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71383259"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1863D4">
        <w:rPr>
          <w:noProof w:val="0"/>
          <w:sz w:val="24"/>
          <w:szCs w:val="24"/>
          <w:lang w:val="en-US"/>
        </w:rPr>
        <w:t>5</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FB53EB">
        <w:rPr>
          <w:bCs/>
          <w:noProof w:val="0"/>
          <w:sz w:val="24"/>
          <w:szCs w:val="24"/>
          <w:lang w:val="en-US"/>
        </w:rPr>
        <w:t>1822</w:t>
      </w:r>
    </w:p>
    <w:p w14:paraId="566F8E64" w14:textId="369AE8AB"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1863D4">
        <w:rPr>
          <w:rFonts w:ascii="Arial" w:hAnsi="Arial" w:cs="Arial"/>
          <w:szCs w:val="24"/>
          <w:lang w:val="sv-SE"/>
        </w:rPr>
        <w:t>21</w:t>
      </w:r>
      <w:r w:rsidR="009E23E2">
        <w:rPr>
          <w:rFonts w:ascii="Arial" w:hAnsi="Arial" w:cs="Arial"/>
          <w:szCs w:val="24"/>
          <w:lang w:val="sv-SE"/>
        </w:rPr>
        <w:t xml:space="preserve"> </w:t>
      </w:r>
      <w:r w:rsidR="001863D4">
        <w:rPr>
          <w:rFonts w:ascii="Arial" w:hAnsi="Arial" w:cs="Arial"/>
          <w:szCs w:val="24"/>
          <w:lang w:val="sv-SE"/>
        </w:rPr>
        <w:t xml:space="preserve">February </w:t>
      </w:r>
      <w:r>
        <w:rPr>
          <w:rFonts w:ascii="Arial" w:hAnsi="Arial" w:cs="Arial"/>
          <w:szCs w:val="24"/>
          <w:lang w:val="sv-SE"/>
        </w:rPr>
        <w:t xml:space="preserve">– </w:t>
      </w:r>
      <w:r w:rsidR="001863D4">
        <w:rPr>
          <w:rFonts w:ascii="Arial" w:hAnsi="Arial" w:cs="Arial"/>
          <w:szCs w:val="24"/>
          <w:lang w:val="sv-SE"/>
        </w:rPr>
        <w:t>03</w:t>
      </w:r>
      <w:r w:rsidR="001E5027">
        <w:rPr>
          <w:rFonts w:ascii="Arial" w:hAnsi="Arial" w:cs="Arial"/>
          <w:szCs w:val="24"/>
          <w:lang w:val="sv-SE"/>
        </w:rPr>
        <w:t xml:space="preserve"> </w:t>
      </w:r>
      <w:r w:rsidR="001863D4">
        <w:rPr>
          <w:rFonts w:ascii="Arial" w:hAnsi="Arial" w:cs="Arial"/>
          <w:szCs w:val="24"/>
          <w:lang w:val="sv-SE"/>
        </w:rPr>
        <w:t>March</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279D2AE5"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006475">
        <w:rPr>
          <w:rFonts w:cs="Arial"/>
          <w:b/>
          <w:bCs/>
          <w:sz w:val="24"/>
          <w:lang w:val="sv-SE"/>
        </w:rPr>
        <w:t>30.3</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6EE0E7E7"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A72DAF">
        <w:rPr>
          <w:rFonts w:ascii="Arial" w:hAnsi="Arial" w:cs="Arial"/>
          <w:b/>
          <w:bCs/>
        </w:rPr>
        <w:t>(TP for TS 38.</w:t>
      </w:r>
      <w:r w:rsidR="008A329B">
        <w:rPr>
          <w:rFonts w:ascii="Arial" w:hAnsi="Arial" w:cs="Arial"/>
          <w:b/>
          <w:bCs/>
        </w:rPr>
        <w:t>470</w:t>
      </w:r>
      <w:r w:rsidR="00D73665">
        <w:rPr>
          <w:rFonts w:ascii="Arial" w:hAnsi="Arial" w:cs="Arial"/>
          <w:b/>
          <w:bCs/>
        </w:rPr>
        <w:t xml:space="preserve"> and TS 38.</w:t>
      </w:r>
      <w:r w:rsidR="008A329B">
        <w:rPr>
          <w:rFonts w:ascii="Arial" w:hAnsi="Arial" w:cs="Arial"/>
          <w:b/>
          <w:bCs/>
        </w:rPr>
        <w:t>300</w:t>
      </w:r>
      <w:r w:rsidR="00A72DAF">
        <w:rPr>
          <w:rFonts w:ascii="Arial" w:hAnsi="Arial" w:cs="Arial"/>
          <w:b/>
          <w:bCs/>
        </w:rPr>
        <w:t xml:space="preserve">) </w:t>
      </w:r>
      <w:r w:rsidR="001D72A4">
        <w:rPr>
          <w:rFonts w:ascii="Arial" w:hAnsi="Arial" w:cs="Arial"/>
          <w:b/>
          <w:bCs/>
        </w:rPr>
        <w:t>S</w:t>
      </w:r>
      <w:r w:rsidR="00075B8D">
        <w:rPr>
          <w:rFonts w:ascii="Arial" w:hAnsi="Arial" w:cs="Arial"/>
          <w:b/>
          <w:bCs/>
        </w:rPr>
        <w:t xml:space="preserve">tage 2 </w:t>
      </w:r>
      <w:r w:rsidR="00A00285">
        <w:rPr>
          <w:rFonts w:ascii="Arial" w:hAnsi="Arial" w:cs="Arial"/>
          <w:b/>
          <w:bCs/>
        </w:rPr>
        <w:t xml:space="preserve">conclusions </w:t>
      </w:r>
      <w:r w:rsidR="00075B8D">
        <w:rPr>
          <w:rFonts w:ascii="Arial" w:hAnsi="Arial" w:cs="Arial"/>
          <w:b/>
          <w:bCs/>
        </w:rPr>
        <w:t>for</w:t>
      </w:r>
      <w:r w:rsidR="001D72A4">
        <w:rPr>
          <w:rFonts w:ascii="Arial" w:hAnsi="Arial" w:cs="Arial"/>
          <w:b/>
          <w:bCs/>
        </w:rPr>
        <w:t xml:space="preserve"> </w:t>
      </w:r>
      <w:r w:rsidR="00336FDA">
        <w:rPr>
          <w:rFonts w:ascii="Arial" w:hAnsi="Arial" w:cs="Arial"/>
          <w:b/>
          <w:bCs/>
        </w:rPr>
        <w:t>UE Power Saving</w:t>
      </w:r>
      <w:r w:rsidR="00006475">
        <w:rPr>
          <w:rFonts w:ascii="Arial" w:hAnsi="Arial" w:cs="Arial"/>
          <w:b/>
          <w:bCs/>
        </w:rPr>
        <w:t xml:space="preserve"> </w:t>
      </w:r>
      <w:r w:rsidR="004D3ACB">
        <w:rPr>
          <w:rFonts w:ascii="Arial" w:hAnsi="Arial" w:cs="Arial"/>
          <w:b/>
          <w:bCs/>
        </w:rPr>
        <w:t>Enhancements</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476DB341" w:rsidR="00735F90" w:rsidRDefault="00735F90" w:rsidP="000A70A4">
      <w:pPr>
        <w:rPr>
          <w:rFonts w:eastAsia="SimSun"/>
          <w:sz w:val="22"/>
          <w:szCs w:val="22"/>
          <w:lang w:val="en-US" w:eastAsia="zh-CN"/>
        </w:rPr>
      </w:pPr>
      <w:r>
        <w:rPr>
          <w:rFonts w:eastAsia="SimSun"/>
          <w:sz w:val="22"/>
          <w:szCs w:val="22"/>
          <w:lang w:val="en-US" w:eastAsia="zh-CN"/>
        </w:rPr>
        <w:t>The Work Item on “</w:t>
      </w:r>
      <w:r w:rsidR="00511DB4">
        <w:rPr>
          <w:rFonts w:eastAsia="SimSun"/>
          <w:sz w:val="22"/>
          <w:szCs w:val="22"/>
          <w:lang w:val="en-US" w:eastAsia="zh-CN"/>
        </w:rPr>
        <w:t xml:space="preserve">UE Paging Subgrouping” </w:t>
      </w:r>
      <w:r>
        <w:rPr>
          <w:rFonts w:eastAsia="SimSun"/>
          <w:sz w:val="22"/>
          <w:szCs w:val="22"/>
          <w:lang w:val="en-US" w:eastAsia="zh-CN"/>
        </w:rPr>
        <w:t xml:space="preserve">was agreed and is available in [2]. </w:t>
      </w:r>
    </w:p>
    <w:p w14:paraId="1C25C083" w14:textId="101FFA57" w:rsidR="001B1242" w:rsidRDefault="001B1242" w:rsidP="000A70A4">
      <w:pPr>
        <w:rPr>
          <w:rFonts w:eastAsia="SimSun"/>
          <w:sz w:val="22"/>
          <w:szCs w:val="22"/>
          <w:lang w:val="en-US" w:eastAsia="zh-CN"/>
        </w:rPr>
      </w:pPr>
      <w:r>
        <w:rPr>
          <w:rFonts w:eastAsia="SimSun"/>
          <w:sz w:val="22"/>
          <w:szCs w:val="22"/>
          <w:lang w:val="en-US" w:eastAsia="zh-CN"/>
        </w:rPr>
        <w:t xml:space="preserve">This work or at least the intention is similar to the work done on WUS (Wake Up Signal) in the past where UEs in the same paging occasion are divided into multiple subgroups. A UE will monitor its paging occasion only if it receives a notification that its subgroup is paged. There are two flavors of the feature: CN-based subgrouping and UE-ID based subgrouping. </w:t>
      </w:r>
    </w:p>
    <w:p w14:paraId="7FB54675" w14:textId="7D28575C" w:rsidR="001B1242" w:rsidRDefault="001B1242" w:rsidP="000A70A4">
      <w:pPr>
        <w:rPr>
          <w:rFonts w:eastAsia="SimSun"/>
          <w:sz w:val="22"/>
          <w:szCs w:val="22"/>
          <w:lang w:val="en-US" w:eastAsia="zh-CN"/>
        </w:rPr>
      </w:pPr>
    </w:p>
    <w:p w14:paraId="0FAC5EC8" w14:textId="43E60C15" w:rsidR="001863D4" w:rsidRDefault="001863D4" w:rsidP="000A70A4">
      <w:pPr>
        <w:rPr>
          <w:rFonts w:eastAsia="SimSun"/>
          <w:sz w:val="22"/>
          <w:szCs w:val="22"/>
          <w:lang w:val="en-US" w:eastAsia="zh-CN"/>
        </w:rPr>
      </w:pPr>
      <w:r>
        <w:rPr>
          <w:rFonts w:eastAsia="SimSun"/>
          <w:sz w:val="22"/>
          <w:szCs w:val="22"/>
          <w:lang w:val="en-US" w:eastAsia="zh-CN"/>
        </w:rPr>
        <w:t>At last RAN3#114bis meeting, the following agreements were reached:</w:t>
      </w:r>
    </w:p>
    <w:p w14:paraId="6B6A6A60" w14:textId="77777777" w:rsidR="001863D4" w:rsidRPr="001863D4" w:rsidRDefault="001863D4" w:rsidP="001863D4">
      <w:pPr>
        <w:pStyle w:val="ListParagraph"/>
        <w:spacing w:after="120"/>
        <w:ind w:left="720" w:firstLineChars="0" w:hanging="360"/>
        <w:rPr>
          <w:rFonts w:eastAsia="MS Mincho"/>
          <w:color w:val="00B050"/>
          <w:sz w:val="22"/>
          <w:szCs w:val="24"/>
          <w:lang w:val="en-US"/>
        </w:rPr>
      </w:pPr>
    </w:p>
    <w:p w14:paraId="1A585311"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The CN provides subgroup ID included in subgroup information.</w:t>
      </w:r>
    </w:p>
    <w:p w14:paraId="497780CD"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Include UE paging subgroup information into the NG Paging message for CN paging.</w:t>
      </w:r>
    </w:p>
    <w:p w14:paraId="08951935"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Introduce UE subgroup information into NGAP Core Network Assistance Information.</w:t>
      </w:r>
    </w:p>
    <w:p w14:paraId="5AF4CCD6"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Introduce UE paging subgroup information into F1 Paging message for paging a UE in RRC_INACTIVE/RRC_IDLE.</w:t>
      </w:r>
    </w:p>
    <w:p w14:paraId="7C630BA0"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Adopt the terminology "PEIPS Assistance Information" as the IE name to align with SA2 terminology, containing a CN subgroup ID.</w:t>
      </w:r>
    </w:p>
    <w:p w14:paraId="7EC1E9D0"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The CN assigned subgroup ID is encoded as 0…7. (note: further checking maybe needed)</w:t>
      </w:r>
    </w:p>
    <w:p w14:paraId="7033D7F5"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B050"/>
          <w:sz w:val="22"/>
          <w:szCs w:val="24"/>
          <w:lang w:val="en-US"/>
        </w:rPr>
      </w:pPr>
      <w:r w:rsidRPr="001863D4">
        <w:rPr>
          <w:rFonts w:eastAsia="MS Mincho"/>
          <w:color w:val="00B050"/>
          <w:sz w:val="22"/>
          <w:szCs w:val="24"/>
          <w:lang w:val="en-US"/>
        </w:rPr>
        <w:t>WA: NG-RAN node can know the total number of subgroups supported by CN via OAM.</w:t>
      </w:r>
    </w:p>
    <w:p w14:paraId="04684AE7" w14:textId="3F08C975" w:rsidR="001863D4" w:rsidRDefault="001863D4" w:rsidP="000A70A4">
      <w:pPr>
        <w:rPr>
          <w:rFonts w:eastAsia="SimSun"/>
          <w:sz w:val="22"/>
          <w:szCs w:val="22"/>
          <w:lang w:eastAsia="zh-CN"/>
        </w:rPr>
      </w:pPr>
      <w:r>
        <w:rPr>
          <w:rFonts w:eastAsia="SimSun"/>
          <w:sz w:val="22"/>
          <w:szCs w:val="22"/>
          <w:lang w:eastAsia="zh-CN"/>
        </w:rPr>
        <w:t>And the following open issues:</w:t>
      </w:r>
    </w:p>
    <w:p w14:paraId="23DA211F" w14:textId="7CD6E80C" w:rsidR="001863D4" w:rsidRPr="001863D4" w:rsidRDefault="001863D4" w:rsidP="001863D4">
      <w:pPr>
        <w:pStyle w:val="ListParagraph"/>
        <w:numPr>
          <w:ilvl w:val="0"/>
          <w:numId w:val="27"/>
        </w:numPr>
        <w:tabs>
          <w:tab w:val="clear" w:pos="720"/>
        </w:tabs>
        <w:spacing w:after="120"/>
        <w:ind w:firstLineChars="0"/>
        <w:rPr>
          <w:rFonts w:eastAsia="MS Mincho"/>
          <w:color w:val="0070C0"/>
          <w:sz w:val="22"/>
          <w:szCs w:val="24"/>
          <w:lang w:val="en-US"/>
        </w:rPr>
      </w:pPr>
      <w:r w:rsidRPr="001863D4">
        <w:rPr>
          <w:rFonts w:eastAsia="MS Mincho"/>
          <w:color w:val="0070C0"/>
          <w:sz w:val="22"/>
          <w:szCs w:val="24"/>
          <w:lang w:val="en-US"/>
        </w:rPr>
        <w:t>XnAP impact and BL CR are subject to RAN2 decision concerning the applicability of the PEI to the last used cell</w:t>
      </w:r>
    </w:p>
    <w:p w14:paraId="02356D58" w14:textId="77777777" w:rsidR="001863D4" w:rsidRPr="001863D4" w:rsidRDefault="001863D4" w:rsidP="001863D4">
      <w:pPr>
        <w:pStyle w:val="ListParagraph"/>
        <w:numPr>
          <w:ilvl w:val="0"/>
          <w:numId w:val="27"/>
        </w:numPr>
        <w:tabs>
          <w:tab w:val="clear" w:pos="720"/>
        </w:tabs>
        <w:spacing w:after="120"/>
        <w:ind w:firstLineChars="0"/>
        <w:rPr>
          <w:rFonts w:eastAsia="MS Mincho"/>
          <w:color w:val="0070C0"/>
          <w:sz w:val="22"/>
          <w:szCs w:val="24"/>
          <w:lang w:val="en-US"/>
        </w:rPr>
      </w:pPr>
      <w:r w:rsidRPr="001863D4">
        <w:rPr>
          <w:rFonts w:eastAsia="MS Mincho"/>
          <w:color w:val="0070C0"/>
          <w:sz w:val="22"/>
          <w:szCs w:val="24"/>
          <w:lang w:val="en-US"/>
        </w:rPr>
        <w:t>F1AP impact due to UE ID based subgrouping capability</w:t>
      </w:r>
    </w:p>
    <w:p w14:paraId="4F2569BD" w14:textId="77777777" w:rsidR="001863D4" w:rsidRPr="0083314C" w:rsidRDefault="001863D4" w:rsidP="0083314C">
      <w:pPr>
        <w:spacing w:after="120"/>
        <w:rPr>
          <w:rFonts w:eastAsia="MS Mincho"/>
          <w:color w:val="00B050"/>
          <w:sz w:val="22"/>
          <w:szCs w:val="24"/>
          <w:lang w:val="en-US"/>
        </w:rPr>
      </w:pPr>
    </w:p>
    <w:p w14:paraId="549E92BA" w14:textId="77777777" w:rsidR="001863D4" w:rsidRDefault="001863D4" w:rsidP="000A70A4">
      <w:pPr>
        <w:rPr>
          <w:rFonts w:eastAsia="SimSun"/>
          <w:sz w:val="22"/>
          <w:szCs w:val="22"/>
          <w:lang w:val="en-US" w:eastAsia="zh-CN"/>
        </w:rPr>
      </w:pPr>
    </w:p>
    <w:p w14:paraId="6B3FDD84" w14:textId="61DDC34E" w:rsidR="0003098A" w:rsidRDefault="0091581B" w:rsidP="0003098A">
      <w:pPr>
        <w:pStyle w:val="Heading1"/>
        <w:adjustRightInd w:val="0"/>
        <w:snapToGrid w:val="0"/>
        <w:spacing w:afterLines="50" w:after="120" w:line="360" w:lineRule="auto"/>
        <w:jc w:val="both"/>
        <w:rPr>
          <w:b/>
          <w:lang w:val="en-US"/>
        </w:rPr>
      </w:pPr>
      <w:bookmarkStart w:id="0" w:name="_Hlk89869265"/>
      <w:r>
        <w:rPr>
          <w:b/>
          <w:lang w:val="en-US"/>
        </w:rPr>
        <w:t>D</w:t>
      </w:r>
      <w:r w:rsidR="009A27B0">
        <w:rPr>
          <w:b/>
          <w:lang w:val="en-US"/>
        </w:rPr>
        <w:t>iscussion</w:t>
      </w:r>
      <w:r w:rsidR="0003098A">
        <w:rPr>
          <w:b/>
          <w:lang w:val="en-US"/>
        </w:rPr>
        <w:t xml:space="preserve"> </w:t>
      </w:r>
    </w:p>
    <w:bookmarkEnd w:id="0"/>
    <w:p w14:paraId="5F5D3E3C" w14:textId="77777777" w:rsidR="004B437A" w:rsidRDefault="004B437A" w:rsidP="004B437A">
      <w:pPr>
        <w:pStyle w:val="Heading1"/>
        <w:adjustRightInd w:val="0"/>
        <w:snapToGrid w:val="0"/>
        <w:spacing w:afterLines="50" w:after="120" w:line="360" w:lineRule="auto"/>
        <w:jc w:val="both"/>
        <w:rPr>
          <w:b/>
          <w:lang w:val="en-US"/>
        </w:rPr>
      </w:pPr>
      <w:r>
        <w:rPr>
          <w:b/>
          <w:lang w:val="en-US"/>
        </w:rPr>
        <w:t>UE ID based subgrouping and F1AP</w:t>
      </w:r>
    </w:p>
    <w:p w14:paraId="17297FCE" w14:textId="77777777" w:rsidR="004B437A" w:rsidRDefault="004B437A" w:rsidP="004B437A">
      <w:pPr>
        <w:rPr>
          <w:rFonts w:eastAsia="SimSun"/>
          <w:sz w:val="22"/>
          <w:szCs w:val="22"/>
          <w:lang w:val="en-US" w:eastAsia="zh-CN"/>
        </w:rPr>
      </w:pPr>
      <w:r>
        <w:rPr>
          <w:rFonts w:eastAsia="SimSun"/>
          <w:sz w:val="22"/>
          <w:szCs w:val="22"/>
          <w:lang w:val="en-US" w:eastAsia="zh-CN"/>
        </w:rPr>
        <w:t>At the last RAN3 meeting, the following remained an open issue:</w:t>
      </w:r>
    </w:p>
    <w:p w14:paraId="2E18CCEA" w14:textId="77777777" w:rsidR="004B437A" w:rsidRPr="001863D4" w:rsidRDefault="004B437A" w:rsidP="004B437A">
      <w:pPr>
        <w:pStyle w:val="ListParagraph"/>
        <w:numPr>
          <w:ilvl w:val="0"/>
          <w:numId w:val="27"/>
        </w:numPr>
        <w:tabs>
          <w:tab w:val="clear" w:pos="720"/>
        </w:tabs>
        <w:spacing w:after="120"/>
        <w:ind w:firstLineChars="0"/>
        <w:rPr>
          <w:rFonts w:eastAsia="MS Mincho"/>
          <w:color w:val="0070C0"/>
          <w:sz w:val="22"/>
          <w:szCs w:val="24"/>
          <w:lang w:val="en-US"/>
        </w:rPr>
      </w:pPr>
      <w:r w:rsidRPr="001863D4">
        <w:rPr>
          <w:rFonts w:eastAsia="MS Mincho"/>
          <w:color w:val="0070C0"/>
          <w:sz w:val="22"/>
          <w:szCs w:val="24"/>
          <w:lang w:val="en-US"/>
        </w:rPr>
        <w:t>F1AP impact due to UE ID based subgrouping capability</w:t>
      </w:r>
    </w:p>
    <w:p w14:paraId="087A0700" w14:textId="77777777" w:rsidR="004B437A" w:rsidRDefault="004B437A" w:rsidP="004B437A">
      <w:pPr>
        <w:rPr>
          <w:rFonts w:eastAsia="SimSun"/>
          <w:sz w:val="22"/>
          <w:szCs w:val="22"/>
          <w:lang w:val="en-US" w:eastAsia="zh-CN"/>
        </w:rPr>
      </w:pPr>
    </w:p>
    <w:p w14:paraId="4C6B443F" w14:textId="77777777" w:rsidR="004B437A" w:rsidRDefault="004B437A" w:rsidP="004B437A">
      <w:pPr>
        <w:rPr>
          <w:rFonts w:eastAsia="SimSun"/>
          <w:sz w:val="22"/>
          <w:szCs w:val="22"/>
          <w:lang w:val="en-US" w:eastAsia="zh-CN"/>
        </w:rPr>
      </w:pPr>
      <w:r>
        <w:rPr>
          <w:rFonts w:eastAsia="SimSun"/>
          <w:sz w:val="22"/>
          <w:szCs w:val="22"/>
          <w:lang w:val="en-US" w:eastAsia="zh-CN"/>
        </w:rPr>
        <w:t xml:space="preserve">RAN2 has agreed that the capability of supporting UE-ID based subgrouping will be included in the </w:t>
      </w:r>
      <w:r w:rsidRPr="00E312B2">
        <w:rPr>
          <w:rFonts w:eastAsia="SimSun"/>
          <w:i/>
          <w:iCs/>
          <w:sz w:val="22"/>
          <w:szCs w:val="22"/>
          <w:lang w:val="en-US" w:eastAsia="zh-CN"/>
        </w:rPr>
        <w:t>Radio Capability for Paging</w:t>
      </w:r>
      <w:r>
        <w:rPr>
          <w:rFonts w:eastAsia="SimSun"/>
          <w:sz w:val="22"/>
          <w:szCs w:val="22"/>
          <w:lang w:val="en-US" w:eastAsia="zh-CN"/>
        </w:rPr>
        <w:t xml:space="preserve"> IE which is therefore received by the gNB in the Paging message or Initial Context </w:t>
      </w:r>
      <w:r>
        <w:rPr>
          <w:rFonts w:eastAsia="SimSun"/>
          <w:sz w:val="22"/>
          <w:szCs w:val="22"/>
          <w:lang w:val="en-US" w:eastAsia="zh-CN"/>
        </w:rPr>
        <w:lastRenderedPageBreak/>
        <w:t xml:space="preserve">Setup Request message. However, this IE is decoded by the gNB-CU CP in case of split architecture. This means that the gNB-DU would not know whether it is applicable for a particular UE. </w:t>
      </w:r>
    </w:p>
    <w:p w14:paraId="4A25F609" w14:textId="77777777" w:rsidR="004B437A" w:rsidRDefault="004B437A" w:rsidP="004B437A">
      <w:pPr>
        <w:rPr>
          <w:rFonts w:eastAsia="SimSun"/>
          <w:sz w:val="22"/>
          <w:szCs w:val="22"/>
          <w:lang w:val="en-US" w:eastAsia="zh-CN"/>
        </w:rPr>
      </w:pPr>
    </w:p>
    <w:p w14:paraId="2D5C863F" w14:textId="77777777" w:rsidR="004B437A" w:rsidRDefault="004B437A" w:rsidP="004B437A">
      <w:pPr>
        <w:rPr>
          <w:rFonts w:eastAsia="SimSun"/>
          <w:sz w:val="22"/>
          <w:szCs w:val="22"/>
          <w:lang w:val="en-US" w:eastAsia="zh-CN"/>
        </w:rPr>
      </w:pPr>
      <w:r>
        <w:rPr>
          <w:rFonts w:eastAsia="SimSun"/>
          <w:sz w:val="22"/>
          <w:szCs w:val="22"/>
          <w:lang w:val="en-US" w:eastAsia="zh-CN"/>
        </w:rPr>
        <w:t>If the gNB-DU receives a F1 Paging message including a CN subgroup ID and it does not support the CN based subgrouping method, it will need to either:</w:t>
      </w:r>
    </w:p>
    <w:p w14:paraId="5196E398" w14:textId="77777777" w:rsidR="004B437A" w:rsidRDefault="004B437A" w:rsidP="004B437A">
      <w:pPr>
        <w:pStyle w:val="ListParagraph"/>
        <w:numPr>
          <w:ilvl w:val="0"/>
          <w:numId w:val="29"/>
        </w:numPr>
        <w:ind w:firstLineChars="0"/>
        <w:rPr>
          <w:rFonts w:eastAsia="SimSun"/>
          <w:sz w:val="22"/>
          <w:szCs w:val="22"/>
          <w:lang w:val="en-US" w:eastAsia="zh-CN"/>
        </w:rPr>
      </w:pPr>
      <w:r>
        <w:rPr>
          <w:rFonts w:eastAsia="SimSun"/>
          <w:sz w:val="22"/>
          <w:szCs w:val="22"/>
          <w:lang w:val="en-US" w:eastAsia="zh-CN"/>
        </w:rPr>
        <w:t>page using the UE ID based method for the UE if the UE supports it,</w:t>
      </w:r>
    </w:p>
    <w:p w14:paraId="24A62DB7" w14:textId="77777777" w:rsidR="004B437A" w:rsidRPr="00810207" w:rsidRDefault="004B437A" w:rsidP="004B437A">
      <w:pPr>
        <w:pStyle w:val="ListParagraph"/>
        <w:numPr>
          <w:ilvl w:val="0"/>
          <w:numId w:val="29"/>
        </w:numPr>
        <w:ind w:firstLineChars="0"/>
        <w:rPr>
          <w:rFonts w:eastAsia="SimSun"/>
          <w:sz w:val="22"/>
          <w:szCs w:val="22"/>
          <w:lang w:val="en-US" w:eastAsia="zh-CN"/>
        </w:rPr>
      </w:pPr>
      <w:r>
        <w:rPr>
          <w:rFonts w:eastAsia="SimSun"/>
          <w:sz w:val="22"/>
          <w:szCs w:val="22"/>
          <w:lang w:val="en-US" w:eastAsia="zh-CN"/>
        </w:rPr>
        <w:t>Otherwise, page using the legacy paging method.</w:t>
      </w:r>
    </w:p>
    <w:p w14:paraId="163483C0" w14:textId="77777777" w:rsidR="004B437A" w:rsidRDefault="004B437A" w:rsidP="004B437A">
      <w:pPr>
        <w:rPr>
          <w:rFonts w:eastAsia="SimSun"/>
          <w:sz w:val="22"/>
          <w:szCs w:val="22"/>
          <w:lang w:eastAsia="zh-CN"/>
        </w:rPr>
      </w:pPr>
      <w:bookmarkStart w:id="1" w:name="_Hlk89697493"/>
    </w:p>
    <w:p w14:paraId="77AF0E0D" w14:textId="77777777" w:rsidR="004B437A" w:rsidRDefault="004B437A" w:rsidP="004B437A">
      <w:pPr>
        <w:rPr>
          <w:rFonts w:eastAsia="SimSun"/>
          <w:sz w:val="22"/>
          <w:szCs w:val="22"/>
          <w:lang w:eastAsia="zh-CN"/>
        </w:rPr>
      </w:pPr>
      <w:r>
        <w:rPr>
          <w:rFonts w:eastAsia="SimSun"/>
          <w:sz w:val="22"/>
          <w:szCs w:val="22"/>
          <w:lang w:eastAsia="zh-CN"/>
        </w:rPr>
        <w:t>It is therefore necessary that the gNC-CU informs the gNB-DU whether the UE supports the UE ID based method. There are two ways for this:</w:t>
      </w:r>
    </w:p>
    <w:p w14:paraId="11BAF67F" w14:textId="77777777" w:rsidR="004B437A" w:rsidRDefault="004B437A" w:rsidP="004B437A">
      <w:pPr>
        <w:pStyle w:val="ListParagraph"/>
        <w:numPr>
          <w:ilvl w:val="0"/>
          <w:numId w:val="29"/>
        </w:numPr>
        <w:ind w:firstLineChars="0"/>
        <w:rPr>
          <w:rFonts w:eastAsia="SimSun"/>
          <w:sz w:val="22"/>
          <w:szCs w:val="22"/>
          <w:lang w:eastAsia="zh-CN"/>
        </w:rPr>
      </w:pPr>
      <w:r>
        <w:rPr>
          <w:rFonts w:eastAsia="SimSun"/>
          <w:sz w:val="22"/>
          <w:szCs w:val="22"/>
          <w:lang w:eastAsia="zh-CN"/>
        </w:rPr>
        <w:t>Option 1: Include this UE capability in every F1 paging message,</w:t>
      </w:r>
    </w:p>
    <w:p w14:paraId="4C8F1DA8" w14:textId="77777777" w:rsidR="004B437A" w:rsidRPr="00810207" w:rsidRDefault="004B437A" w:rsidP="004B437A">
      <w:pPr>
        <w:pStyle w:val="ListParagraph"/>
        <w:numPr>
          <w:ilvl w:val="0"/>
          <w:numId w:val="29"/>
        </w:numPr>
        <w:ind w:firstLineChars="0"/>
        <w:rPr>
          <w:rFonts w:eastAsia="SimSun"/>
          <w:sz w:val="22"/>
          <w:szCs w:val="22"/>
          <w:lang w:eastAsia="zh-CN"/>
        </w:rPr>
      </w:pPr>
      <w:r>
        <w:rPr>
          <w:rFonts w:eastAsia="SimSun"/>
          <w:sz w:val="22"/>
          <w:szCs w:val="22"/>
          <w:lang w:eastAsia="zh-CN"/>
        </w:rPr>
        <w:t>Option 2: Include this UE capability in the F1 initial context setup request message.</w:t>
      </w:r>
    </w:p>
    <w:p w14:paraId="2971A6BA" w14:textId="77777777" w:rsidR="004B437A" w:rsidRDefault="004B437A" w:rsidP="004B437A">
      <w:pPr>
        <w:rPr>
          <w:rFonts w:eastAsia="SimSun"/>
          <w:sz w:val="22"/>
          <w:szCs w:val="22"/>
          <w:lang w:val="en-US" w:eastAsia="zh-CN"/>
        </w:rPr>
      </w:pPr>
    </w:p>
    <w:p w14:paraId="0815E83E" w14:textId="77777777" w:rsidR="004B437A" w:rsidRDefault="004B437A" w:rsidP="004B437A">
      <w:pPr>
        <w:rPr>
          <w:rFonts w:eastAsia="SimSun"/>
          <w:sz w:val="22"/>
          <w:szCs w:val="22"/>
          <w:lang w:val="en-US" w:eastAsia="zh-CN"/>
        </w:rPr>
      </w:pPr>
      <w:r>
        <w:rPr>
          <w:rFonts w:eastAsia="SimSun"/>
          <w:sz w:val="22"/>
          <w:szCs w:val="22"/>
          <w:lang w:val="en-US" w:eastAsia="zh-CN"/>
        </w:rPr>
        <w:t>Since this is a rather static capability, we prefer option 2.</w:t>
      </w:r>
    </w:p>
    <w:p w14:paraId="4B7B4E9E" w14:textId="77777777" w:rsidR="004B437A" w:rsidRDefault="004B437A" w:rsidP="004B437A">
      <w:pPr>
        <w:rPr>
          <w:rFonts w:eastAsia="SimSun"/>
          <w:sz w:val="22"/>
          <w:szCs w:val="22"/>
          <w:lang w:val="en-US" w:eastAsia="zh-CN"/>
        </w:rPr>
      </w:pPr>
      <w:bookmarkStart w:id="2" w:name="_Hlk89699956"/>
      <w:bookmarkEnd w:id="1"/>
    </w:p>
    <w:p w14:paraId="5483D0CC" w14:textId="11F06242" w:rsidR="004B437A" w:rsidRDefault="004B437A" w:rsidP="004B437A">
      <w:pPr>
        <w:rPr>
          <w:rFonts w:eastAsia="SimSun"/>
          <w:sz w:val="22"/>
          <w:szCs w:val="22"/>
          <w:lang w:val="en-US" w:eastAsia="zh-CN"/>
        </w:rPr>
      </w:pPr>
      <w:r w:rsidRPr="003D5FA3">
        <w:rPr>
          <w:rFonts w:eastAsia="SimSun"/>
          <w:b/>
          <w:bCs/>
          <w:sz w:val="22"/>
          <w:szCs w:val="22"/>
          <w:lang w:val="en-US" w:eastAsia="zh-CN"/>
        </w:rPr>
        <w:t xml:space="preserve">Proposal </w:t>
      </w:r>
      <w:r>
        <w:rPr>
          <w:rFonts w:eastAsia="SimSun"/>
          <w:b/>
          <w:bCs/>
          <w:sz w:val="22"/>
          <w:szCs w:val="22"/>
          <w:lang w:val="en-US" w:eastAsia="zh-CN"/>
        </w:rPr>
        <w:t>1</w:t>
      </w:r>
      <w:r>
        <w:rPr>
          <w:rFonts w:eastAsia="SimSun"/>
          <w:sz w:val="22"/>
          <w:szCs w:val="22"/>
          <w:lang w:val="en-US" w:eastAsia="zh-CN"/>
        </w:rPr>
        <w:t>: gNB-CU sends the UE capability for UE ID based subgrouping feature to the gNB-DU</w:t>
      </w:r>
      <w:r w:rsidR="00EE44B2">
        <w:rPr>
          <w:rFonts w:eastAsia="SimSun"/>
          <w:sz w:val="22"/>
          <w:szCs w:val="22"/>
          <w:lang w:val="en-US" w:eastAsia="zh-CN"/>
        </w:rPr>
        <w:t>.</w:t>
      </w:r>
    </w:p>
    <w:p w14:paraId="5FEE144C" w14:textId="315D052D" w:rsidR="004B437A" w:rsidRDefault="004B437A" w:rsidP="004B437A">
      <w:pPr>
        <w:rPr>
          <w:rFonts w:eastAsia="SimSun"/>
          <w:sz w:val="22"/>
          <w:szCs w:val="22"/>
          <w:lang w:val="en-US" w:eastAsia="zh-CN"/>
        </w:rPr>
      </w:pPr>
      <w:r w:rsidRPr="00923AAF">
        <w:rPr>
          <w:rFonts w:eastAsia="SimSun"/>
          <w:b/>
          <w:bCs/>
          <w:sz w:val="22"/>
          <w:szCs w:val="22"/>
          <w:lang w:val="en-US" w:eastAsia="zh-CN"/>
        </w:rPr>
        <w:t xml:space="preserve">Proposal </w:t>
      </w:r>
      <w:r>
        <w:rPr>
          <w:rFonts w:eastAsia="SimSun"/>
          <w:b/>
          <w:bCs/>
          <w:sz w:val="22"/>
          <w:szCs w:val="22"/>
          <w:lang w:val="en-US" w:eastAsia="zh-CN"/>
        </w:rPr>
        <w:t>2</w:t>
      </w:r>
      <w:r>
        <w:rPr>
          <w:rFonts w:eastAsia="SimSun"/>
          <w:sz w:val="22"/>
          <w:szCs w:val="22"/>
          <w:lang w:val="en-US" w:eastAsia="zh-CN"/>
        </w:rPr>
        <w:t>: agree the TP below for TS 38.470</w:t>
      </w:r>
      <w:r w:rsidRPr="00F22367">
        <w:rPr>
          <w:rFonts w:eastAsia="SimSun"/>
          <w:sz w:val="22"/>
          <w:szCs w:val="22"/>
          <w:lang w:val="en-US" w:eastAsia="zh-CN"/>
        </w:rPr>
        <w:t xml:space="preserve"> </w:t>
      </w:r>
      <w:r>
        <w:rPr>
          <w:rFonts w:eastAsia="SimSun"/>
          <w:sz w:val="22"/>
          <w:szCs w:val="22"/>
          <w:lang w:val="en-US" w:eastAsia="zh-CN"/>
        </w:rPr>
        <w:t>and the TP in tdoc [3] for TS 38.473.</w:t>
      </w:r>
    </w:p>
    <w:bookmarkEnd w:id="2"/>
    <w:p w14:paraId="4B8DA0EB" w14:textId="77777777" w:rsidR="004B437A" w:rsidRDefault="004B437A" w:rsidP="004B437A">
      <w:pPr>
        <w:rPr>
          <w:rFonts w:eastAsia="SimSun"/>
          <w:sz w:val="22"/>
          <w:szCs w:val="22"/>
          <w:lang w:val="en-US" w:eastAsia="zh-CN"/>
        </w:rPr>
      </w:pPr>
    </w:p>
    <w:p w14:paraId="13633423" w14:textId="77777777" w:rsidR="004B437A" w:rsidRDefault="004B437A" w:rsidP="004B437A">
      <w:pPr>
        <w:rPr>
          <w:rFonts w:eastAsia="SimSun"/>
          <w:sz w:val="22"/>
          <w:szCs w:val="22"/>
          <w:lang w:val="en-US" w:eastAsia="zh-CN"/>
        </w:rPr>
      </w:pPr>
    </w:p>
    <w:p w14:paraId="28479ED0" w14:textId="674252E1" w:rsidR="006310AC" w:rsidRDefault="006310AC" w:rsidP="006310AC">
      <w:pPr>
        <w:pStyle w:val="Heading1"/>
        <w:adjustRightInd w:val="0"/>
        <w:snapToGrid w:val="0"/>
        <w:spacing w:afterLines="50" w:after="120" w:line="360" w:lineRule="auto"/>
        <w:jc w:val="both"/>
        <w:rPr>
          <w:b/>
          <w:lang w:val="en-US"/>
        </w:rPr>
      </w:pPr>
      <w:r>
        <w:rPr>
          <w:b/>
          <w:lang w:val="en-US"/>
        </w:rPr>
        <w:t xml:space="preserve">CN based subgrouping </w:t>
      </w:r>
      <w:r w:rsidR="005B0001">
        <w:rPr>
          <w:b/>
          <w:lang w:val="en-US"/>
        </w:rPr>
        <w:t>and NGAP</w:t>
      </w:r>
    </w:p>
    <w:p w14:paraId="344A03A2" w14:textId="77777777" w:rsidR="0083314C" w:rsidRPr="00D92B81" w:rsidRDefault="0083314C" w:rsidP="0083314C">
      <w:pPr>
        <w:numPr>
          <w:ilvl w:val="0"/>
          <w:numId w:val="16"/>
        </w:numPr>
        <w:rPr>
          <w:rFonts w:eastAsia="SimSun"/>
          <w:sz w:val="22"/>
          <w:szCs w:val="22"/>
          <w:lang w:val="en-US" w:eastAsia="zh-CN"/>
        </w:rPr>
      </w:pPr>
      <w:r>
        <w:rPr>
          <w:rFonts w:eastAsia="SimSun"/>
          <w:b/>
          <w:bCs/>
          <w:sz w:val="22"/>
          <w:szCs w:val="22"/>
          <w:lang w:val="en-US" w:eastAsia="zh-CN"/>
        </w:rPr>
        <w:t>Re-mapping in the gNB ?</w:t>
      </w:r>
    </w:p>
    <w:p w14:paraId="30962B0F" w14:textId="167A318A" w:rsidR="00FF3A87" w:rsidRDefault="00FF3A87" w:rsidP="00C25DC6">
      <w:pPr>
        <w:rPr>
          <w:rFonts w:eastAsia="SimSun"/>
          <w:sz w:val="22"/>
          <w:szCs w:val="22"/>
          <w:lang w:val="en-US" w:eastAsia="zh-CN"/>
        </w:rPr>
      </w:pPr>
    </w:p>
    <w:p w14:paraId="4AAD72BD" w14:textId="7F27AA5F" w:rsidR="00633932" w:rsidRDefault="0083314C" w:rsidP="00C25DC6">
      <w:pPr>
        <w:rPr>
          <w:rFonts w:eastAsia="SimSun"/>
          <w:sz w:val="22"/>
          <w:szCs w:val="22"/>
          <w:lang w:val="en-US" w:eastAsia="zh-CN"/>
        </w:rPr>
      </w:pPr>
      <w:r>
        <w:rPr>
          <w:rFonts w:eastAsia="SimSun"/>
          <w:sz w:val="22"/>
          <w:szCs w:val="22"/>
          <w:lang w:val="en-US" w:eastAsia="zh-CN"/>
        </w:rPr>
        <w:t xml:space="preserve">At last RAN3#114bis, it was concluded that the number </w:t>
      </w:r>
      <w:r w:rsidR="003D5FA3">
        <w:rPr>
          <w:rFonts w:eastAsia="SimSun"/>
          <w:sz w:val="22"/>
          <w:szCs w:val="22"/>
          <w:lang w:val="en-US" w:eastAsia="zh-CN"/>
        </w:rPr>
        <w:t>CN_sg</w:t>
      </w:r>
      <w:r w:rsidR="00633932">
        <w:rPr>
          <w:rFonts w:eastAsia="SimSun"/>
          <w:sz w:val="22"/>
          <w:szCs w:val="22"/>
          <w:lang w:val="en-US" w:eastAsia="zh-CN"/>
        </w:rPr>
        <w:t xml:space="preserve"> </w:t>
      </w:r>
      <w:r>
        <w:rPr>
          <w:rFonts w:eastAsia="SimSun"/>
          <w:sz w:val="22"/>
          <w:szCs w:val="22"/>
          <w:lang w:val="en-US" w:eastAsia="zh-CN"/>
        </w:rPr>
        <w:t xml:space="preserve">of CN subgroups in the network will be quite static and could be set by O&amp;M. And we took a working assumption on it. </w:t>
      </w:r>
      <w:r w:rsidR="00633932">
        <w:rPr>
          <w:rFonts w:eastAsia="SimSun"/>
          <w:sz w:val="22"/>
          <w:szCs w:val="22"/>
          <w:lang w:val="en-US" w:eastAsia="zh-CN"/>
        </w:rPr>
        <w:t xml:space="preserve">Also this number </w:t>
      </w:r>
      <w:r w:rsidR="003D5FA3">
        <w:rPr>
          <w:rFonts w:eastAsia="SimSun"/>
          <w:sz w:val="22"/>
          <w:szCs w:val="22"/>
          <w:lang w:val="en-US" w:eastAsia="zh-CN"/>
        </w:rPr>
        <w:t>CN_sg</w:t>
      </w:r>
      <w:r w:rsidR="00633932">
        <w:rPr>
          <w:rFonts w:eastAsia="SimSun"/>
          <w:sz w:val="22"/>
          <w:szCs w:val="22"/>
          <w:lang w:val="en-US" w:eastAsia="zh-CN"/>
        </w:rPr>
        <w:t xml:space="preserve"> was said to be set between 0 and 7</w:t>
      </w:r>
      <w:r w:rsidR="003D5FA3">
        <w:rPr>
          <w:rFonts w:eastAsia="SimSun"/>
          <w:sz w:val="22"/>
          <w:szCs w:val="22"/>
          <w:lang w:val="en-US" w:eastAsia="zh-CN"/>
        </w:rPr>
        <w:t xml:space="preserve"> i.e. CN_sg = INTEGER (0..7,…).</w:t>
      </w:r>
    </w:p>
    <w:p w14:paraId="54D86872" w14:textId="77777777" w:rsidR="00633932" w:rsidRDefault="00633932" w:rsidP="00C25DC6">
      <w:pPr>
        <w:rPr>
          <w:rFonts w:eastAsia="SimSun"/>
          <w:sz w:val="22"/>
          <w:szCs w:val="22"/>
          <w:lang w:val="en-US" w:eastAsia="zh-CN"/>
        </w:rPr>
      </w:pPr>
    </w:p>
    <w:p w14:paraId="68CB419A" w14:textId="7B17A315" w:rsidR="0083314C" w:rsidRDefault="0083314C" w:rsidP="00C25DC6">
      <w:pPr>
        <w:rPr>
          <w:rFonts w:eastAsia="SimSun"/>
          <w:sz w:val="22"/>
          <w:szCs w:val="22"/>
          <w:lang w:val="en-US" w:eastAsia="zh-CN"/>
        </w:rPr>
      </w:pPr>
      <w:r>
        <w:rPr>
          <w:rFonts w:eastAsia="SimSun"/>
          <w:sz w:val="22"/>
          <w:szCs w:val="22"/>
          <w:lang w:val="en-US" w:eastAsia="zh-CN"/>
        </w:rPr>
        <w:t>We propose to turn it into agreement:</w:t>
      </w:r>
    </w:p>
    <w:p w14:paraId="33B233B4" w14:textId="567648B2" w:rsidR="0083314C" w:rsidRDefault="0083314C" w:rsidP="00C25DC6">
      <w:pPr>
        <w:rPr>
          <w:rFonts w:eastAsia="SimSun"/>
          <w:sz w:val="22"/>
          <w:szCs w:val="22"/>
          <w:lang w:val="en-US" w:eastAsia="zh-CN"/>
        </w:rPr>
      </w:pPr>
    </w:p>
    <w:p w14:paraId="12CFB95F" w14:textId="50196ECF" w:rsidR="0083314C" w:rsidRDefault="00633932" w:rsidP="00C25DC6">
      <w:pPr>
        <w:rPr>
          <w:rFonts w:eastAsia="SimSun"/>
          <w:sz w:val="22"/>
          <w:szCs w:val="22"/>
          <w:lang w:val="en-US" w:eastAsia="zh-CN"/>
        </w:rPr>
      </w:pPr>
      <w:r w:rsidRPr="00F55726">
        <w:rPr>
          <w:rFonts w:eastAsia="SimSun"/>
          <w:b/>
          <w:bCs/>
          <w:sz w:val="22"/>
          <w:szCs w:val="22"/>
          <w:lang w:val="en-US" w:eastAsia="zh-CN"/>
        </w:rPr>
        <w:t xml:space="preserve">Proposal </w:t>
      </w:r>
      <w:r w:rsidR="008E26B8">
        <w:rPr>
          <w:rFonts w:eastAsia="SimSun"/>
          <w:b/>
          <w:bCs/>
          <w:sz w:val="22"/>
          <w:szCs w:val="22"/>
          <w:lang w:val="en-US" w:eastAsia="zh-CN"/>
        </w:rPr>
        <w:t>3</w:t>
      </w:r>
      <w:r>
        <w:rPr>
          <w:rFonts w:eastAsia="SimSun"/>
          <w:sz w:val="22"/>
          <w:szCs w:val="22"/>
          <w:lang w:val="en-US" w:eastAsia="zh-CN"/>
        </w:rPr>
        <w:t>: agree:</w:t>
      </w:r>
    </w:p>
    <w:p w14:paraId="1E446571" w14:textId="66B2C2B6" w:rsidR="00633932" w:rsidRDefault="001863D4" w:rsidP="00C25DC6">
      <w:pPr>
        <w:rPr>
          <w:rFonts w:eastAsia="SimSun"/>
          <w:sz w:val="22"/>
          <w:szCs w:val="22"/>
          <w:lang w:val="en-US" w:eastAsia="zh-CN"/>
        </w:rPr>
      </w:pPr>
      <w:r w:rsidRPr="001863D4">
        <w:rPr>
          <w:rFonts w:eastAsia="MS Mincho"/>
          <w:color w:val="00B050"/>
          <w:sz w:val="22"/>
          <w:szCs w:val="24"/>
          <w:lang w:val="en-US"/>
        </w:rPr>
        <w:t>NG-RAN node can know the total number of subgroups supported by CN via OAM</w:t>
      </w:r>
      <w:r w:rsidR="00633932">
        <w:rPr>
          <w:rFonts w:eastAsia="MS Mincho"/>
          <w:color w:val="00B050"/>
          <w:sz w:val="22"/>
          <w:szCs w:val="24"/>
          <w:lang w:val="en-US"/>
        </w:rPr>
        <w:t>.</w:t>
      </w:r>
    </w:p>
    <w:p w14:paraId="7D037C5C" w14:textId="77777777" w:rsidR="00633932" w:rsidRDefault="00633932" w:rsidP="00C25DC6">
      <w:pPr>
        <w:rPr>
          <w:rFonts w:eastAsia="SimSun"/>
          <w:sz w:val="22"/>
          <w:szCs w:val="22"/>
          <w:lang w:val="en-US" w:eastAsia="zh-CN"/>
        </w:rPr>
      </w:pPr>
    </w:p>
    <w:p w14:paraId="1BDAC74F" w14:textId="583912A5" w:rsidR="0083314C" w:rsidRDefault="00633932" w:rsidP="00C25DC6">
      <w:pPr>
        <w:rPr>
          <w:rFonts w:eastAsia="SimSun"/>
          <w:sz w:val="22"/>
          <w:szCs w:val="22"/>
          <w:lang w:val="en-US" w:eastAsia="zh-CN"/>
        </w:rPr>
      </w:pPr>
      <w:r>
        <w:rPr>
          <w:rFonts w:eastAsia="SimSun"/>
          <w:sz w:val="22"/>
          <w:szCs w:val="22"/>
          <w:lang w:val="en-US" w:eastAsia="zh-CN"/>
        </w:rPr>
        <w:t>It was also reported that the number N2 of L1 bits allocated to UE ID based mapping will be set by O&amp;M per cell and broadcast over the air. This number N2 can be 0, 1 or more.</w:t>
      </w:r>
    </w:p>
    <w:p w14:paraId="75ABB5B0" w14:textId="5766154D" w:rsidR="00633932" w:rsidRDefault="00633932" w:rsidP="00C25DC6">
      <w:pPr>
        <w:rPr>
          <w:rFonts w:eastAsia="SimSun"/>
          <w:sz w:val="22"/>
          <w:szCs w:val="22"/>
          <w:lang w:val="en-US" w:eastAsia="zh-CN"/>
        </w:rPr>
      </w:pPr>
    </w:p>
    <w:p w14:paraId="024C0843" w14:textId="4F281EAB" w:rsidR="00633932" w:rsidRDefault="00633932" w:rsidP="00C25DC6">
      <w:pPr>
        <w:rPr>
          <w:rFonts w:eastAsia="SimSun"/>
          <w:sz w:val="22"/>
          <w:szCs w:val="22"/>
          <w:lang w:val="en-US" w:eastAsia="zh-CN"/>
        </w:rPr>
      </w:pPr>
      <w:r>
        <w:rPr>
          <w:rFonts w:eastAsia="SimSun"/>
          <w:sz w:val="22"/>
          <w:szCs w:val="22"/>
          <w:lang w:val="en-US" w:eastAsia="zh-CN"/>
        </w:rPr>
        <w:t>Actually, the total number N of L1 bits for the PEI feature can vary from cell to cell and not all 8 bits may be available depending on the load. It is possible that N</w:t>
      </w:r>
      <w:r w:rsidR="003D5FA3">
        <w:rPr>
          <w:rFonts w:eastAsia="SimSun"/>
          <w:sz w:val="22"/>
          <w:szCs w:val="22"/>
          <w:lang w:val="en-US" w:eastAsia="zh-CN"/>
        </w:rPr>
        <w:t>2</w:t>
      </w:r>
      <w:r>
        <w:rPr>
          <w:rFonts w:eastAsia="SimSun"/>
          <w:sz w:val="22"/>
          <w:szCs w:val="22"/>
          <w:lang w:val="en-US" w:eastAsia="zh-CN"/>
        </w:rPr>
        <w:t>+</w:t>
      </w:r>
      <w:r w:rsidR="003D5FA3">
        <w:rPr>
          <w:rFonts w:eastAsia="SimSun"/>
          <w:sz w:val="22"/>
          <w:szCs w:val="22"/>
          <w:lang w:val="en-US" w:eastAsia="zh-CN"/>
        </w:rPr>
        <w:t>CN_sg</w:t>
      </w:r>
      <w:r>
        <w:rPr>
          <w:rFonts w:eastAsia="SimSun"/>
          <w:sz w:val="22"/>
          <w:szCs w:val="22"/>
          <w:lang w:val="en-US" w:eastAsia="zh-CN"/>
        </w:rPr>
        <w:t xml:space="preserve"> &gt; N. For example:</w:t>
      </w:r>
    </w:p>
    <w:p w14:paraId="52B4DC12" w14:textId="6D463696" w:rsidR="00633932" w:rsidRDefault="00633932" w:rsidP="00633932">
      <w:pPr>
        <w:pStyle w:val="ListParagraph"/>
        <w:numPr>
          <w:ilvl w:val="0"/>
          <w:numId w:val="29"/>
        </w:numPr>
        <w:ind w:firstLineChars="0"/>
        <w:rPr>
          <w:rFonts w:eastAsia="SimSun"/>
          <w:sz w:val="22"/>
          <w:szCs w:val="22"/>
          <w:lang w:val="en-US" w:eastAsia="zh-CN"/>
        </w:rPr>
      </w:pPr>
      <w:r>
        <w:rPr>
          <w:rFonts w:eastAsia="SimSun"/>
          <w:sz w:val="22"/>
          <w:szCs w:val="22"/>
          <w:lang w:val="en-US" w:eastAsia="zh-CN"/>
        </w:rPr>
        <w:t xml:space="preserve">number </w:t>
      </w:r>
      <w:r w:rsidR="003D5FA3">
        <w:rPr>
          <w:rFonts w:eastAsia="SimSun"/>
          <w:sz w:val="22"/>
          <w:szCs w:val="22"/>
          <w:lang w:val="en-US" w:eastAsia="zh-CN"/>
        </w:rPr>
        <w:t>CN_sg</w:t>
      </w:r>
      <w:r>
        <w:rPr>
          <w:rFonts w:eastAsia="SimSun"/>
          <w:sz w:val="22"/>
          <w:szCs w:val="22"/>
          <w:lang w:val="en-US" w:eastAsia="zh-CN"/>
        </w:rPr>
        <w:t xml:space="preserve"> of CN subgroups in the network = 5</w:t>
      </w:r>
    </w:p>
    <w:p w14:paraId="148D0518" w14:textId="5B09C45B" w:rsidR="00633932" w:rsidRDefault="00633932" w:rsidP="00633932">
      <w:pPr>
        <w:pStyle w:val="ListParagraph"/>
        <w:numPr>
          <w:ilvl w:val="0"/>
          <w:numId w:val="29"/>
        </w:numPr>
        <w:ind w:firstLineChars="0"/>
        <w:rPr>
          <w:rFonts w:eastAsia="SimSun"/>
          <w:sz w:val="22"/>
          <w:szCs w:val="22"/>
          <w:lang w:val="en-US" w:eastAsia="zh-CN"/>
        </w:rPr>
      </w:pPr>
      <w:r>
        <w:rPr>
          <w:rFonts w:eastAsia="SimSun"/>
          <w:sz w:val="22"/>
          <w:szCs w:val="22"/>
          <w:lang w:val="en-US" w:eastAsia="zh-CN"/>
        </w:rPr>
        <w:t>total number N of L1 bits for the PEI feature in a cell =4</w:t>
      </w:r>
    </w:p>
    <w:p w14:paraId="22A2F5DC" w14:textId="6DE14635" w:rsidR="00633932" w:rsidRDefault="00633932" w:rsidP="00633932">
      <w:pPr>
        <w:pStyle w:val="ListParagraph"/>
        <w:numPr>
          <w:ilvl w:val="0"/>
          <w:numId w:val="29"/>
        </w:numPr>
        <w:ind w:firstLineChars="0"/>
        <w:rPr>
          <w:rFonts w:eastAsia="SimSun"/>
          <w:sz w:val="22"/>
          <w:szCs w:val="22"/>
          <w:lang w:val="en-US" w:eastAsia="zh-CN"/>
        </w:rPr>
      </w:pPr>
      <w:r>
        <w:rPr>
          <w:rFonts w:eastAsia="SimSun"/>
          <w:sz w:val="22"/>
          <w:szCs w:val="22"/>
          <w:lang w:val="en-US" w:eastAsia="zh-CN"/>
        </w:rPr>
        <w:t xml:space="preserve">number </w:t>
      </w:r>
      <w:r w:rsidR="003D5FA3">
        <w:rPr>
          <w:rFonts w:eastAsia="SimSun"/>
          <w:sz w:val="22"/>
          <w:szCs w:val="22"/>
          <w:lang w:val="en-US" w:eastAsia="zh-CN"/>
        </w:rPr>
        <w:t xml:space="preserve">N2 </w:t>
      </w:r>
      <w:r>
        <w:rPr>
          <w:rFonts w:eastAsia="SimSun"/>
          <w:sz w:val="22"/>
          <w:szCs w:val="22"/>
          <w:lang w:val="en-US" w:eastAsia="zh-CN"/>
        </w:rPr>
        <w:t>of UE ID based subgroups in the cell= 1</w:t>
      </w:r>
    </w:p>
    <w:p w14:paraId="08982F28" w14:textId="77777777" w:rsidR="0083314C" w:rsidRDefault="0083314C" w:rsidP="00C25DC6">
      <w:pPr>
        <w:rPr>
          <w:rFonts w:eastAsia="SimSun"/>
          <w:sz w:val="22"/>
          <w:szCs w:val="22"/>
          <w:lang w:val="en-US" w:eastAsia="zh-CN"/>
        </w:rPr>
      </w:pPr>
    </w:p>
    <w:p w14:paraId="5CA96D49" w14:textId="7C5088F9" w:rsidR="003D5FA3" w:rsidRDefault="00633932" w:rsidP="00C25DC6">
      <w:pPr>
        <w:rPr>
          <w:rFonts w:eastAsia="SimSun"/>
          <w:sz w:val="22"/>
          <w:szCs w:val="22"/>
          <w:lang w:val="en-US" w:eastAsia="zh-CN"/>
        </w:rPr>
      </w:pPr>
      <w:r>
        <w:rPr>
          <w:rFonts w:eastAsia="SimSun"/>
          <w:sz w:val="22"/>
          <w:szCs w:val="22"/>
          <w:lang w:val="en-US" w:eastAsia="zh-CN"/>
        </w:rPr>
        <w:t>In the above example it is obvious that t</w:t>
      </w:r>
      <w:r w:rsidR="003D5FA3">
        <w:rPr>
          <w:rFonts w:eastAsia="SimSun"/>
          <w:sz w:val="22"/>
          <w:szCs w:val="22"/>
          <w:lang w:val="en-US" w:eastAsia="zh-CN"/>
        </w:rPr>
        <w:t>he number N1 of L1 bits which can be used in the cell equals 3 (N1=N-N2=4-1=3) and that it is lower than the number of CN subgroups CN_sg=5.</w:t>
      </w:r>
    </w:p>
    <w:p w14:paraId="270EF181" w14:textId="77777777" w:rsidR="003D5FA3" w:rsidRDefault="003D5FA3" w:rsidP="00C25DC6">
      <w:pPr>
        <w:rPr>
          <w:rFonts w:eastAsia="SimSun"/>
          <w:sz w:val="22"/>
          <w:szCs w:val="22"/>
          <w:lang w:val="en-US" w:eastAsia="zh-CN"/>
        </w:rPr>
      </w:pPr>
    </w:p>
    <w:p w14:paraId="51F8C408" w14:textId="38A3A328" w:rsidR="0083314C" w:rsidRDefault="003D5FA3" w:rsidP="00C25DC6">
      <w:pPr>
        <w:rPr>
          <w:rFonts w:eastAsia="SimSun"/>
          <w:sz w:val="22"/>
          <w:szCs w:val="22"/>
          <w:lang w:val="en-US" w:eastAsia="zh-CN"/>
        </w:rPr>
      </w:pPr>
      <w:r>
        <w:rPr>
          <w:rFonts w:eastAsia="SimSun"/>
          <w:sz w:val="22"/>
          <w:szCs w:val="22"/>
          <w:lang w:val="en-US" w:eastAsia="zh-CN"/>
        </w:rPr>
        <w:t>Therefore, inducing the need of some remapping.</w:t>
      </w:r>
    </w:p>
    <w:p w14:paraId="48BDD247" w14:textId="32133D74" w:rsidR="0083314C" w:rsidRDefault="0083314C" w:rsidP="00C25DC6">
      <w:pPr>
        <w:rPr>
          <w:rFonts w:eastAsia="SimSun"/>
          <w:sz w:val="22"/>
          <w:szCs w:val="22"/>
          <w:lang w:val="en-US" w:eastAsia="zh-CN"/>
        </w:rPr>
      </w:pPr>
    </w:p>
    <w:p w14:paraId="27295D90" w14:textId="5B737993" w:rsidR="0083314C" w:rsidRDefault="003D5FA3" w:rsidP="00C25DC6">
      <w:pPr>
        <w:rPr>
          <w:rFonts w:eastAsia="SimSun"/>
          <w:sz w:val="22"/>
          <w:szCs w:val="22"/>
          <w:lang w:val="en-US" w:eastAsia="zh-CN"/>
        </w:rPr>
      </w:pPr>
      <w:r w:rsidRPr="003D5FA3">
        <w:rPr>
          <w:rFonts w:eastAsia="SimSun"/>
          <w:b/>
          <w:bCs/>
          <w:sz w:val="22"/>
          <w:szCs w:val="22"/>
          <w:lang w:val="en-US" w:eastAsia="zh-CN"/>
        </w:rPr>
        <w:t>Observation 1</w:t>
      </w:r>
      <w:r>
        <w:rPr>
          <w:rFonts w:eastAsia="SimSun"/>
          <w:sz w:val="22"/>
          <w:szCs w:val="22"/>
          <w:lang w:val="en-US" w:eastAsia="zh-CN"/>
        </w:rPr>
        <w:t>: whenever the number of L1 bits for PEI feature is less than 8 in a particular cell, it is likely that some remapping is necessary if the number of CN subgroups in the network is greater than 4.</w:t>
      </w:r>
    </w:p>
    <w:p w14:paraId="557332D3" w14:textId="74EF7E90" w:rsidR="0083314C" w:rsidRDefault="0083314C" w:rsidP="00C25DC6">
      <w:pPr>
        <w:rPr>
          <w:rFonts w:eastAsia="SimSun"/>
          <w:sz w:val="22"/>
          <w:szCs w:val="22"/>
          <w:lang w:val="en-US" w:eastAsia="zh-CN"/>
        </w:rPr>
      </w:pPr>
    </w:p>
    <w:p w14:paraId="22D74CBB" w14:textId="42CAC606" w:rsidR="003D5FA3" w:rsidRDefault="003D5FA3" w:rsidP="00C25DC6">
      <w:pPr>
        <w:rPr>
          <w:rFonts w:eastAsia="SimSun"/>
          <w:sz w:val="22"/>
          <w:szCs w:val="22"/>
          <w:lang w:val="en-US" w:eastAsia="zh-CN"/>
        </w:rPr>
      </w:pPr>
      <w:r>
        <w:rPr>
          <w:rFonts w:eastAsia="SimSun"/>
          <w:sz w:val="22"/>
          <w:szCs w:val="22"/>
          <w:lang w:val="en-US" w:eastAsia="zh-CN"/>
        </w:rPr>
        <w:t>For WUS feature, the remapping was based on range of probabilities with associated thresholds requiring additional broadcast or complexity. In order to avoid this, we propose to have a simple rule that all CN subgroups higher than N1 should be mapped to the same last L1 bit allocated for CN subgrouping.</w:t>
      </w:r>
    </w:p>
    <w:p w14:paraId="08A0D682" w14:textId="1D51E4C3" w:rsidR="003D5FA3" w:rsidRDefault="003D5FA3" w:rsidP="00C25DC6">
      <w:pPr>
        <w:rPr>
          <w:rFonts w:eastAsia="SimSun"/>
          <w:sz w:val="22"/>
          <w:szCs w:val="22"/>
          <w:lang w:val="en-US" w:eastAsia="zh-CN"/>
        </w:rPr>
      </w:pPr>
    </w:p>
    <w:p w14:paraId="69C1D4C5" w14:textId="33D2700E" w:rsidR="003D5FA3" w:rsidRDefault="003D5FA3" w:rsidP="00C25DC6">
      <w:pPr>
        <w:rPr>
          <w:rFonts w:eastAsia="SimSun"/>
          <w:sz w:val="22"/>
          <w:szCs w:val="22"/>
          <w:lang w:val="en-US" w:eastAsia="zh-CN"/>
        </w:rPr>
      </w:pPr>
      <w:bookmarkStart w:id="3" w:name="_Hlk94710116"/>
      <w:r w:rsidRPr="003D5FA3">
        <w:rPr>
          <w:rFonts w:eastAsia="SimSun"/>
          <w:b/>
          <w:bCs/>
          <w:sz w:val="22"/>
          <w:szCs w:val="22"/>
          <w:lang w:val="en-US" w:eastAsia="zh-CN"/>
        </w:rPr>
        <w:t xml:space="preserve">Proposal </w:t>
      </w:r>
      <w:r w:rsidR="008E26B8">
        <w:rPr>
          <w:rFonts w:eastAsia="SimSun"/>
          <w:b/>
          <w:bCs/>
          <w:sz w:val="22"/>
          <w:szCs w:val="22"/>
          <w:lang w:val="en-US" w:eastAsia="zh-CN"/>
        </w:rPr>
        <w:t>4</w:t>
      </w:r>
      <w:r>
        <w:rPr>
          <w:rFonts w:eastAsia="SimSun"/>
          <w:sz w:val="22"/>
          <w:szCs w:val="22"/>
          <w:lang w:val="en-US" w:eastAsia="zh-CN"/>
        </w:rPr>
        <w:t xml:space="preserve">: agree the TP below </w:t>
      </w:r>
      <w:r w:rsidR="00EE44B2">
        <w:rPr>
          <w:rFonts w:eastAsia="SimSun"/>
          <w:sz w:val="22"/>
          <w:szCs w:val="22"/>
          <w:lang w:val="en-US" w:eastAsia="zh-CN"/>
        </w:rPr>
        <w:t xml:space="preserve">for TS 38.300 </w:t>
      </w:r>
      <w:r>
        <w:rPr>
          <w:rFonts w:eastAsia="SimSun"/>
          <w:sz w:val="22"/>
          <w:szCs w:val="22"/>
          <w:lang w:val="en-US" w:eastAsia="zh-CN"/>
        </w:rPr>
        <w:t>to handle the case where the number of CN subgroups is higher th</w:t>
      </w:r>
      <w:r w:rsidR="00B21EEF">
        <w:rPr>
          <w:rFonts w:eastAsia="SimSun"/>
          <w:sz w:val="22"/>
          <w:szCs w:val="22"/>
          <w:lang w:val="en-US" w:eastAsia="zh-CN"/>
        </w:rPr>
        <w:t>a</w:t>
      </w:r>
      <w:r>
        <w:rPr>
          <w:rFonts w:eastAsia="SimSun"/>
          <w:sz w:val="22"/>
          <w:szCs w:val="22"/>
          <w:lang w:val="en-US" w:eastAsia="zh-CN"/>
        </w:rPr>
        <w:t>n the number of L1 PEI bits allocated for CN subgroups in a cell.</w:t>
      </w:r>
    </w:p>
    <w:bookmarkEnd w:id="3"/>
    <w:p w14:paraId="147645A0" w14:textId="282240AC" w:rsidR="003D5FA3" w:rsidRDefault="003D5FA3" w:rsidP="00C25DC6">
      <w:pPr>
        <w:rPr>
          <w:rFonts w:eastAsia="SimSun"/>
          <w:sz w:val="22"/>
          <w:szCs w:val="22"/>
          <w:lang w:val="en-US" w:eastAsia="zh-CN"/>
        </w:rPr>
      </w:pPr>
    </w:p>
    <w:p w14:paraId="4517BEE8" w14:textId="3B039B81" w:rsidR="00D73665" w:rsidRDefault="00D73665" w:rsidP="00C25DC6">
      <w:pPr>
        <w:rPr>
          <w:rFonts w:eastAsia="SimSun"/>
          <w:sz w:val="22"/>
          <w:szCs w:val="22"/>
          <w:lang w:val="en-US"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21290ABC" w14:textId="4945BAEA" w:rsidR="0084049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 xml:space="preserve">the </w:t>
      </w:r>
      <w:r w:rsidR="00545FC1">
        <w:rPr>
          <w:rFonts w:eastAsia="SimSun"/>
          <w:sz w:val="22"/>
          <w:szCs w:val="22"/>
          <w:lang w:val="en-US" w:eastAsia="zh-CN"/>
        </w:rPr>
        <w:t xml:space="preserve">remaining </w:t>
      </w:r>
      <w:r w:rsidR="0084049F">
        <w:rPr>
          <w:rFonts w:eastAsia="SimSun"/>
          <w:sz w:val="22"/>
          <w:szCs w:val="22"/>
          <w:lang w:val="en-US" w:eastAsia="zh-CN"/>
        </w:rPr>
        <w:t>RAN architecture impacts associated with the subgrouping feature and made the following proposals:</w:t>
      </w:r>
    </w:p>
    <w:p w14:paraId="13207090" w14:textId="77777777" w:rsidR="00AC7D18" w:rsidRDefault="00AC7D18" w:rsidP="003A1765">
      <w:pPr>
        <w:rPr>
          <w:rFonts w:eastAsia="SimSun"/>
          <w:sz w:val="22"/>
          <w:szCs w:val="22"/>
          <w:lang w:val="en-US" w:eastAsia="zh-CN"/>
        </w:rPr>
      </w:pPr>
    </w:p>
    <w:p w14:paraId="76D79F5F" w14:textId="4FDE8010" w:rsidR="00E07AEA" w:rsidRDefault="00E07AEA" w:rsidP="00E07AEA">
      <w:pPr>
        <w:rPr>
          <w:rFonts w:eastAsia="SimSun"/>
          <w:sz w:val="22"/>
          <w:szCs w:val="22"/>
          <w:lang w:val="en-US" w:eastAsia="zh-CN"/>
        </w:rPr>
      </w:pPr>
      <w:r w:rsidRPr="003D5FA3">
        <w:rPr>
          <w:rFonts w:eastAsia="SimSun"/>
          <w:b/>
          <w:bCs/>
          <w:sz w:val="22"/>
          <w:szCs w:val="22"/>
          <w:lang w:val="en-US" w:eastAsia="zh-CN"/>
        </w:rPr>
        <w:t xml:space="preserve">Proposal </w:t>
      </w:r>
      <w:r>
        <w:rPr>
          <w:rFonts w:eastAsia="SimSun"/>
          <w:b/>
          <w:bCs/>
          <w:sz w:val="22"/>
          <w:szCs w:val="22"/>
          <w:lang w:val="en-US" w:eastAsia="zh-CN"/>
        </w:rPr>
        <w:t>1</w:t>
      </w:r>
      <w:r>
        <w:rPr>
          <w:rFonts w:eastAsia="SimSun"/>
          <w:sz w:val="22"/>
          <w:szCs w:val="22"/>
          <w:lang w:val="en-US" w:eastAsia="zh-CN"/>
        </w:rPr>
        <w:t>: gNB-CU sends the UE capability for UE ID based subgrouping feature to the gNB-DU.</w:t>
      </w:r>
    </w:p>
    <w:p w14:paraId="4909EF9B" w14:textId="30ABD3C4" w:rsidR="00E07AEA" w:rsidRDefault="00E07AEA" w:rsidP="00E07AEA">
      <w:pPr>
        <w:rPr>
          <w:rFonts w:eastAsia="SimSun"/>
          <w:sz w:val="22"/>
          <w:szCs w:val="22"/>
          <w:lang w:val="en-US" w:eastAsia="zh-CN"/>
        </w:rPr>
      </w:pPr>
      <w:r w:rsidRPr="00923AAF">
        <w:rPr>
          <w:rFonts w:eastAsia="SimSun"/>
          <w:b/>
          <w:bCs/>
          <w:sz w:val="22"/>
          <w:szCs w:val="22"/>
          <w:lang w:val="en-US" w:eastAsia="zh-CN"/>
        </w:rPr>
        <w:t xml:space="preserve">Proposal </w:t>
      </w:r>
      <w:r>
        <w:rPr>
          <w:rFonts w:eastAsia="SimSun"/>
          <w:b/>
          <w:bCs/>
          <w:sz w:val="22"/>
          <w:szCs w:val="22"/>
          <w:lang w:val="en-US" w:eastAsia="zh-CN"/>
        </w:rPr>
        <w:t>2</w:t>
      </w:r>
      <w:r>
        <w:rPr>
          <w:rFonts w:eastAsia="SimSun"/>
          <w:sz w:val="22"/>
          <w:szCs w:val="22"/>
          <w:lang w:val="en-US" w:eastAsia="zh-CN"/>
        </w:rPr>
        <w:t>: agree the TP below for TS 38.470 and the TP in tdoc [3] for TS 38.473.</w:t>
      </w:r>
    </w:p>
    <w:p w14:paraId="08123B01" w14:textId="3D374FE9" w:rsidR="00545FC1" w:rsidRDefault="00545FC1" w:rsidP="00545FC1">
      <w:pPr>
        <w:rPr>
          <w:rFonts w:eastAsia="SimSun"/>
          <w:sz w:val="22"/>
          <w:szCs w:val="22"/>
          <w:lang w:val="en-US" w:eastAsia="zh-CN"/>
        </w:rPr>
      </w:pPr>
      <w:r w:rsidRPr="00F55726">
        <w:rPr>
          <w:rFonts w:eastAsia="SimSun"/>
          <w:b/>
          <w:bCs/>
          <w:sz w:val="22"/>
          <w:szCs w:val="22"/>
          <w:lang w:val="en-US" w:eastAsia="zh-CN"/>
        </w:rPr>
        <w:t xml:space="preserve">Proposal </w:t>
      </w:r>
      <w:r w:rsidR="00E07AEA">
        <w:rPr>
          <w:rFonts w:eastAsia="SimSun"/>
          <w:b/>
          <w:bCs/>
          <w:sz w:val="22"/>
          <w:szCs w:val="22"/>
          <w:lang w:val="en-US" w:eastAsia="zh-CN"/>
        </w:rPr>
        <w:t>3</w:t>
      </w:r>
      <w:r>
        <w:rPr>
          <w:rFonts w:eastAsia="SimSun"/>
          <w:sz w:val="22"/>
          <w:szCs w:val="22"/>
          <w:lang w:val="en-US" w:eastAsia="zh-CN"/>
        </w:rPr>
        <w:t>: agree:</w:t>
      </w:r>
    </w:p>
    <w:p w14:paraId="3E6E5D12" w14:textId="77777777" w:rsidR="00545FC1" w:rsidRDefault="001863D4" w:rsidP="00545FC1">
      <w:pPr>
        <w:rPr>
          <w:rFonts w:eastAsia="SimSun"/>
          <w:sz w:val="22"/>
          <w:szCs w:val="22"/>
          <w:lang w:val="en-US" w:eastAsia="zh-CN"/>
        </w:rPr>
      </w:pPr>
      <w:r w:rsidRPr="001863D4">
        <w:rPr>
          <w:rFonts w:eastAsia="MS Mincho"/>
          <w:color w:val="00B050"/>
          <w:sz w:val="22"/>
          <w:szCs w:val="24"/>
          <w:lang w:val="en-US"/>
        </w:rPr>
        <w:t>NG-RAN node can know the total number of subgroups supported by CN via OAM</w:t>
      </w:r>
      <w:r w:rsidR="00545FC1">
        <w:rPr>
          <w:rFonts w:eastAsia="MS Mincho"/>
          <w:color w:val="00B050"/>
          <w:sz w:val="22"/>
          <w:szCs w:val="24"/>
          <w:lang w:val="en-US"/>
        </w:rPr>
        <w:t>.</w:t>
      </w:r>
    </w:p>
    <w:p w14:paraId="5B5C7EF2" w14:textId="66B0FFFB" w:rsidR="00545FC1" w:rsidRDefault="00545FC1" w:rsidP="00545FC1">
      <w:pPr>
        <w:rPr>
          <w:rFonts w:eastAsia="SimSun"/>
          <w:sz w:val="22"/>
          <w:szCs w:val="22"/>
          <w:lang w:val="en-US" w:eastAsia="zh-CN"/>
        </w:rPr>
      </w:pPr>
      <w:r w:rsidRPr="003D5FA3">
        <w:rPr>
          <w:rFonts w:eastAsia="SimSun"/>
          <w:b/>
          <w:bCs/>
          <w:sz w:val="22"/>
          <w:szCs w:val="22"/>
          <w:lang w:val="en-US" w:eastAsia="zh-CN"/>
        </w:rPr>
        <w:t xml:space="preserve">Proposal </w:t>
      </w:r>
      <w:r w:rsidR="00E07AEA">
        <w:rPr>
          <w:rFonts w:eastAsia="SimSun"/>
          <w:b/>
          <w:bCs/>
          <w:sz w:val="22"/>
          <w:szCs w:val="22"/>
          <w:lang w:val="en-US" w:eastAsia="zh-CN"/>
        </w:rPr>
        <w:t>4</w:t>
      </w:r>
      <w:r>
        <w:rPr>
          <w:rFonts w:eastAsia="SimSun"/>
          <w:sz w:val="22"/>
          <w:szCs w:val="22"/>
          <w:lang w:val="en-US" w:eastAsia="zh-CN"/>
        </w:rPr>
        <w:t xml:space="preserve">: agree the TP below </w:t>
      </w:r>
      <w:r w:rsidR="00EC2872">
        <w:rPr>
          <w:rFonts w:eastAsia="SimSun"/>
          <w:sz w:val="22"/>
          <w:szCs w:val="22"/>
          <w:lang w:val="en-US" w:eastAsia="zh-CN"/>
        </w:rPr>
        <w:t xml:space="preserve">for TS 38.300 </w:t>
      </w:r>
      <w:r>
        <w:rPr>
          <w:rFonts w:eastAsia="SimSun"/>
          <w:sz w:val="22"/>
          <w:szCs w:val="22"/>
          <w:lang w:val="en-US" w:eastAsia="zh-CN"/>
        </w:rPr>
        <w:t>to handle the case where the number of CN subgroups is higher th</w:t>
      </w:r>
      <w:r w:rsidR="00EC2872">
        <w:rPr>
          <w:rFonts w:eastAsia="SimSun"/>
          <w:sz w:val="22"/>
          <w:szCs w:val="22"/>
          <w:lang w:val="en-US" w:eastAsia="zh-CN"/>
        </w:rPr>
        <w:t>a</w:t>
      </w:r>
      <w:r>
        <w:rPr>
          <w:rFonts w:eastAsia="SimSun"/>
          <w:sz w:val="22"/>
          <w:szCs w:val="22"/>
          <w:lang w:val="en-US" w:eastAsia="zh-CN"/>
        </w:rPr>
        <w:t>n the number of L1 PEI bits allocated for CN subgroups in a cell.</w:t>
      </w:r>
    </w:p>
    <w:p w14:paraId="5A86A340" w14:textId="77777777" w:rsidR="0084049F" w:rsidRDefault="0084049F" w:rsidP="003A1765">
      <w:pPr>
        <w:rPr>
          <w:rFonts w:eastAsia="SimSun"/>
          <w:sz w:val="22"/>
          <w:szCs w:val="22"/>
          <w:lang w:val="en-US" w:eastAsia="zh-CN"/>
        </w:rPr>
      </w:pPr>
    </w:p>
    <w:p w14:paraId="5D3D1742" w14:textId="77777777" w:rsidR="00545FC1" w:rsidRDefault="00545FC1" w:rsidP="00653B0A">
      <w:pPr>
        <w:rPr>
          <w:rFonts w:eastAsia="SimSun"/>
          <w:b/>
          <w:bCs/>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181F12F4" w:rsidR="005E0075" w:rsidRPr="008C373F"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511DB4">
        <w:rPr>
          <w:rFonts w:eastAsia="Times New Roman"/>
          <w:sz w:val="20"/>
          <w:lang w:eastAsia="en-US"/>
        </w:rPr>
        <w:t>00938</w:t>
      </w:r>
      <w:r>
        <w:rPr>
          <w:rFonts w:eastAsia="Times New Roman"/>
          <w:sz w:val="20"/>
          <w:lang w:eastAsia="en-US"/>
        </w:rPr>
        <w:t xml:space="preserve">, </w:t>
      </w:r>
      <w:r w:rsidR="00735F90" w:rsidRPr="00735F90">
        <w:rPr>
          <w:rFonts w:eastAsia="Times New Roman"/>
          <w:i/>
          <w:sz w:val="20"/>
          <w:lang w:eastAsia="en-US"/>
        </w:rPr>
        <w:t xml:space="preserve">Work Item on </w:t>
      </w:r>
      <w:r w:rsidR="00511DB4">
        <w:rPr>
          <w:rFonts w:eastAsia="Times New Roman"/>
          <w:i/>
          <w:sz w:val="20"/>
          <w:lang w:eastAsia="en-US"/>
        </w:rPr>
        <w:t>UE Power Saving</w:t>
      </w:r>
    </w:p>
    <w:p w14:paraId="57292770" w14:textId="54E468C6" w:rsidR="00AE14D1" w:rsidRPr="00C95766" w:rsidRDefault="00AE14D1"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R3-22</w:t>
      </w:r>
      <w:r w:rsidR="000A4018">
        <w:rPr>
          <w:rFonts w:eastAsia="Times New Roman"/>
          <w:sz w:val="20"/>
          <w:lang w:eastAsia="en-US"/>
        </w:rPr>
        <w:t>1823</w:t>
      </w:r>
      <w:r>
        <w:rPr>
          <w:rFonts w:eastAsia="Times New Roman"/>
          <w:sz w:val="20"/>
          <w:lang w:eastAsia="en-US"/>
        </w:rPr>
        <w:t xml:space="preserve">, </w:t>
      </w:r>
      <w:r w:rsidR="00545FC1">
        <w:rPr>
          <w:rFonts w:eastAsia="Times New Roman"/>
          <w:i/>
          <w:sz w:val="20"/>
          <w:lang w:eastAsia="en-US"/>
        </w:rPr>
        <w:t>(TP for TS 38.473) Support of UE ID paging subgrouping</w:t>
      </w: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 w:name="_Toc20953339"/>
      <w:bookmarkStart w:id="5" w:name="_Toc29390516"/>
      <w:bookmarkStart w:id="6" w:name="_Toc36556178"/>
    </w:p>
    <w:p w14:paraId="6B5EA14E" w14:textId="285F1ABC" w:rsidR="00E535A7" w:rsidRDefault="00E535A7" w:rsidP="00E535A7">
      <w:pPr>
        <w:rPr>
          <w:lang w:val="en-US"/>
        </w:rPr>
      </w:pPr>
    </w:p>
    <w:p w14:paraId="42D0534F" w14:textId="77777777" w:rsidR="00214E94" w:rsidRPr="00214E94" w:rsidRDefault="00214E94" w:rsidP="00214E94">
      <w:pPr>
        <w:keepNext/>
        <w:tabs>
          <w:tab w:val="left" w:pos="0"/>
        </w:tabs>
        <w:adjustRightInd w:val="0"/>
        <w:snapToGrid w:val="0"/>
        <w:spacing w:before="240" w:afterLines="50" w:after="120" w:line="360" w:lineRule="auto"/>
        <w:jc w:val="both"/>
        <w:outlineLvl w:val="0"/>
        <w:rPr>
          <w:rFonts w:ascii="Arial" w:hAnsi="Arial"/>
          <w:b/>
          <w:kern w:val="28"/>
          <w:sz w:val="28"/>
          <w:lang w:val="en-US"/>
        </w:rPr>
      </w:pPr>
      <w:r w:rsidRPr="00214E94">
        <w:rPr>
          <w:rFonts w:ascii="Arial" w:hAnsi="Arial"/>
          <w:b/>
          <w:kern w:val="28"/>
          <w:sz w:val="28"/>
          <w:lang w:val="en-US"/>
        </w:rPr>
        <w:t>TP for TS 38.470</w:t>
      </w:r>
    </w:p>
    <w:p w14:paraId="4D18CE79" w14:textId="77777777" w:rsidR="00214E94" w:rsidRPr="00214E94" w:rsidRDefault="00214E94" w:rsidP="00214E9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7" w:name="_Toc13920088"/>
      <w:bookmarkStart w:id="8" w:name="_Toc29393004"/>
      <w:bookmarkStart w:id="9" w:name="_Toc29393052"/>
      <w:bookmarkStart w:id="10" w:name="_Toc36556406"/>
      <w:bookmarkStart w:id="11" w:name="_Toc45833070"/>
      <w:bookmarkStart w:id="12" w:name="_Toc64448127"/>
      <w:bookmarkStart w:id="13" w:name="_Toc74152923"/>
      <w:r w:rsidRPr="00214E94">
        <w:rPr>
          <w:rFonts w:ascii="Arial" w:eastAsia="Times New Roman" w:hAnsi="Arial"/>
          <w:sz w:val="28"/>
          <w:lang w:eastAsia="ko-KR"/>
        </w:rPr>
        <w:t>5.2.3</w:t>
      </w:r>
      <w:r w:rsidRPr="00214E94">
        <w:rPr>
          <w:rFonts w:ascii="Arial" w:eastAsia="Times New Roman" w:hAnsi="Arial"/>
          <w:sz w:val="28"/>
          <w:lang w:eastAsia="ko-KR"/>
        </w:rPr>
        <w:tab/>
        <w:t>F1 UE context management function</w:t>
      </w:r>
      <w:bookmarkEnd w:id="7"/>
      <w:bookmarkEnd w:id="8"/>
      <w:bookmarkEnd w:id="9"/>
      <w:bookmarkEnd w:id="10"/>
      <w:bookmarkEnd w:id="11"/>
      <w:bookmarkEnd w:id="12"/>
      <w:bookmarkEnd w:id="13"/>
    </w:p>
    <w:p w14:paraId="4BB5CA74"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sz w:val="20"/>
          <w:lang w:eastAsia="ko-KR"/>
        </w:rPr>
        <w:t>The F1 UE context management function supports the establishment</w:t>
      </w:r>
      <w:r w:rsidRPr="00214E94">
        <w:rPr>
          <w:rFonts w:eastAsia="Times New Roman" w:hint="eastAsia"/>
          <w:sz w:val="20"/>
          <w:lang w:eastAsia="zh-CN"/>
        </w:rPr>
        <w:t xml:space="preserve"> and modification</w:t>
      </w:r>
      <w:r w:rsidRPr="00214E94">
        <w:rPr>
          <w:rFonts w:eastAsia="Times New Roman"/>
          <w:sz w:val="20"/>
          <w:lang w:eastAsia="ko-KR"/>
        </w:rPr>
        <w:t xml:space="preserve"> of the necessary overall UE context.</w:t>
      </w:r>
    </w:p>
    <w:p w14:paraId="18249D75"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sz w:val="20"/>
          <w:lang w:eastAsia="ko-KR"/>
        </w:rPr>
        <w:t>The establishment of the F1 UE context is initiated by the gNB-CU and accepted or rejected by the gNB-DU based on admission control criteria (</w:t>
      </w:r>
      <w:r w:rsidRPr="00214E94">
        <w:rPr>
          <w:rFonts w:eastAsia="Times New Roman" w:cs="Arial"/>
          <w:sz w:val="20"/>
        </w:rPr>
        <w:t>e.g., resource not available)</w:t>
      </w:r>
      <w:r w:rsidRPr="00214E94">
        <w:rPr>
          <w:rFonts w:eastAsia="Times New Roman"/>
          <w:sz w:val="20"/>
          <w:lang w:eastAsia="ko-KR"/>
        </w:rPr>
        <w:t>.</w:t>
      </w:r>
    </w:p>
    <w:p w14:paraId="4FB958C3"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hint="eastAsia"/>
          <w:sz w:val="20"/>
          <w:lang w:eastAsia="zh-CN"/>
        </w:rPr>
        <w:t xml:space="preserve">The </w:t>
      </w:r>
      <w:r w:rsidRPr="00214E94">
        <w:rPr>
          <w:rFonts w:eastAsia="Times New Roman"/>
          <w:sz w:val="20"/>
          <w:lang w:eastAsia="zh-CN"/>
        </w:rPr>
        <w:t>modification</w:t>
      </w:r>
      <w:r w:rsidRPr="00214E94">
        <w:rPr>
          <w:rFonts w:eastAsia="Times New Roman" w:hint="eastAsia"/>
          <w:sz w:val="20"/>
          <w:lang w:eastAsia="zh-CN"/>
        </w:rPr>
        <w:t xml:space="preserve"> of the F1 UE context can be initiated by either gNB-CU or gNB-DU. The receiving node can accept or reject the modification. </w:t>
      </w:r>
      <w:r w:rsidRPr="00214E94">
        <w:rPr>
          <w:rFonts w:eastAsia="Times New Roman"/>
          <w:sz w:val="20"/>
          <w:lang w:eastAsia="ko-KR"/>
        </w:rPr>
        <w:t>The F1 UE context management function also supports the release of the context previously established in the gNB-DU. The release of the context is triggered by the gNB-CU either directly or following a request received from the gNB-DU.</w:t>
      </w:r>
      <w:r w:rsidRPr="00214E94">
        <w:rPr>
          <w:rFonts w:eastAsia="Times New Roman"/>
          <w:sz w:val="22"/>
          <w:szCs w:val="22"/>
        </w:rPr>
        <w:t xml:space="preserve"> T</w:t>
      </w:r>
      <w:r w:rsidRPr="00214E94">
        <w:rPr>
          <w:rFonts w:eastAsia="Times New Roman" w:hint="eastAsia"/>
          <w:sz w:val="22"/>
          <w:szCs w:val="22"/>
        </w:rPr>
        <w:t>he gNB-CU</w:t>
      </w:r>
      <w:r w:rsidRPr="00214E94">
        <w:rPr>
          <w:rFonts w:eastAsia="Times New Roman"/>
          <w:sz w:val="22"/>
          <w:szCs w:val="22"/>
        </w:rPr>
        <w:t xml:space="preserve"> request the gNB-DU to release the UE Context when the UE enters RRC_IDLE or RRC_INACTIVE.</w:t>
      </w:r>
    </w:p>
    <w:p w14:paraId="148F00B7"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zh-CN"/>
        </w:rPr>
      </w:pPr>
      <w:r w:rsidRPr="00214E94">
        <w:rPr>
          <w:rFonts w:eastAsia="Times New Roman" w:hint="eastAsia"/>
          <w:sz w:val="20"/>
          <w:lang w:eastAsia="zh-CN"/>
        </w:rPr>
        <w:t xml:space="preserve">This function can be also used to manage </w:t>
      </w:r>
      <w:r w:rsidRPr="00214E94">
        <w:rPr>
          <w:rFonts w:eastAsia="Times New Roman"/>
          <w:sz w:val="20"/>
          <w:lang w:eastAsia="ko-KR"/>
        </w:rPr>
        <w:t>DRBs, SRBs and SL DRBs</w:t>
      </w:r>
      <w:r w:rsidRPr="00214E94">
        <w:rPr>
          <w:rFonts w:eastAsia="Times New Roman" w:hint="eastAsia"/>
          <w:sz w:val="20"/>
          <w:lang w:eastAsia="zh-CN"/>
        </w:rPr>
        <w:t>, i.e.,</w:t>
      </w:r>
      <w:r w:rsidRPr="00214E94">
        <w:rPr>
          <w:rFonts w:eastAsia="Times New Roman"/>
          <w:sz w:val="20"/>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4D1B3815"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zh-CN"/>
        </w:rPr>
      </w:pPr>
      <w:r w:rsidRPr="00214E94">
        <w:rPr>
          <w:rFonts w:eastAsia="Times New Roman"/>
          <w:sz w:val="20"/>
          <w:lang w:eastAsia="ko-KR"/>
        </w:rPr>
        <w:t xml:space="preserve">For Uu, the mapping between QoS flows and radio bearers is performed by </w:t>
      </w:r>
      <w:r w:rsidRPr="00214E94">
        <w:rPr>
          <w:rFonts w:eastAsia="Times New Roman" w:hint="eastAsia"/>
          <w:sz w:val="20"/>
          <w:lang w:eastAsia="zh-CN"/>
        </w:rPr>
        <w:t>gNB-</w:t>
      </w:r>
      <w:r w:rsidRPr="00214E94">
        <w:rPr>
          <w:rFonts w:eastAsia="Times New Roman"/>
          <w:sz w:val="20"/>
          <w:lang w:eastAsia="ko-KR"/>
        </w:rPr>
        <w:t>CU and the granularity of bearer</w:t>
      </w:r>
      <w:r w:rsidRPr="00214E94">
        <w:rPr>
          <w:rFonts w:eastAsia="Times New Roman" w:hint="eastAsia"/>
          <w:sz w:val="20"/>
          <w:lang w:eastAsia="zh-CN"/>
        </w:rPr>
        <w:t xml:space="preserve"> </w:t>
      </w:r>
      <w:r w:rsidRPr="00214E94">
        <w:rPr>
          <w:rFonts w:eastAsia="Times New Roman"/>
          <w:sz w:val="20"/>
          <w:lang w:eastAsia="zh-CN"/>
        </w:rPr>
        <w:t xml:space="preserve">related </w:t>
      </w:r>
      <w:r w:rsidRPr="00214E94">
        <w:rPr>
          <w:rFonts w:eastAsia="Times New Roman"/>
          <w:sz w:val="20"/>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4" w:name="_Hlk40876787"/>
      <w:r w:rsidRPr="00214E94">
        <w:rPr>
          <w:rFonts w:eastAsia="Times New Roman"/>
          <w:sz w:val="20"/>
          <w:lang w:eastAsia="ko-KR"/>
        </w:rPr>
        <w:t xml:space="preserve">the alternative QoS Parameters Sets when </w:t>
      </w:r>
      <w:r w:rsidRPr="00214E94">
        <w:rPr>
          <w:rFonts w:eastAsia="Times New Roman"/>
          <w:sz w:val="20"/>
          <w:lang w:eastAsia="ko-KR"/>
        </w:rPr>
        <w:lastRenderedPageBreak/>
        <w:t>available for a QoS flow</w:t>
      </w:r>
      <w:bookmarkEnd w:id="14"/>
      <w:r w:rsidRPr="00214E94">
        <w:rPr>
          <w:rFonts w:eastAsia="Times New Roman"/>
          <w:sz w:val="20"/>
          <w:lang w:eastAsia="ko-KR"/>
        </w:rPr>
        <w:t>.</w:t>
      </w:r>
      <w:r w:rsidRPr="00214E94">
        <w:rPr>
          <w:rFonts w:eastAsia="Times New Roman" w:hint="eastAsia"/>
          <w:sz w:val="20"/>
          <w:lang w:eastAsia="zh-CN"/>
        </w:rPr>
        <w:t xml:space="preserve"> To support </w:t>
      </w:r>
      <w:r w:rsidRPr="00214E94">
        <w:rPr>
          <w:rFonts w:eastAsia="Times New Roman"/>
          <w:sz w:val="20"/>
          <w:lang w:eastAsia="zh-CN"/>
        </w:rPr>
        <w:t>packet</w:t>
      </w:r>
      <w:r w:rsidRPr="00214E94">
        <w:rPr>
          <w:rFonts w:eastAsia="Times New Roman" w:hint="eastAsia"/>
          <w:sz w:val="20"/>
          <w:lang w:eastAsia="zh-CN"/>
        </w:rPr>
        <w:t xml:space="preserve"> duplication for intra-</w:t>
      </w:r>
      <w:r w:rsidRPr="00214E94">
        <w:rPr>
          <w:rFonts w:eastAsia="Times New Roman"/>
          <w:sz w:val="20"/>
          <w:lang w:eastAsia="zh-CN"/>
        </w:rPr>
        <w:t>gNB-</w:t>
      </w:r>
      <w:r w:rsidRPr="00214E94">
        <w:rPr>
          <w:rFonts w:eastAsia="Times New Roman" w:hint="eastAsia"/>
          <w:sz w:val="20"/>
          <w:lang w:eastAsia="zh-CN"/>
        </w:rPr>
        <w:t>DU CA</w:t>
      </w:r>
      <w:r w:rsidRPr="00214E94">
        <w:rPr>
          <w:rFonts w:eastAsia="Times New Roman"/>
          <w:sz w:val="20"/>
          <w:lang w:eastAsia="zh-CN"/>
        </w:rPr>
        <w:t xml:space="preserve"> as described in TS 38.300 [8]</w:t>
      </w:r>
      <w:r w:rsidRPr="00214E94">
        <w:rPr>
          <w:rFonts w:eastAsia="Times New Roman" w:hint="eastAsia"/>
          <w:sz w:val="20"/>
          <w:lang w:eastAsia="zh-CN"/>
        </w:rPr>
        <w:t xml:space="preserve">, one data radio bearer should be configured with </w:t>
      </w:r>
      <w:r w:rsidRPr="00214E94">
        <w:rPr>
          <w:rFonts w:eastAsia="Times New Roman"/>
          <w:sz w:val="20"/>
          <w:lang w:eastAsia="zh-CN"/>
        </w:rPr>
        <w:t xml:space="preserve">at least </w:t>
      </w:r>
      <w:r w:rsidRPr="00214E94">
        <w:rPr>
          <w:rFonts w:eastAsia="Times New Roman" w:hint="eastAsia"/>
          <w:sz w:val="20"/>
          <w:lang w:eastAsia="zh-CN"/>
        </w:rPr>
        <w:t>two GTP-U tunnels between gNB-CU and a gNB-DU.</w:t>
      </w:r>
    </w:p>
    <w:p w14:paraId="28436209"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zh-CN"/>
        </w:rPr>
      </w:pPr>
      <w:r w:rsidRPr="00214E94">
        <w:rPr>
          <w:rFonts w:eastAsia="Times New Roman"/>
          <w:sz w:val="20"/>
          <w:lang w:eastAsia="ko-KR"/>
        </w:rPr>
        <w:t xml:space="preserve">For SL, the mapping between QoS flows and radio bearers is performed by </w:t>
      </w:r>
      <w:r w:rsidRPr="00214E94">
        <w:rPr>
          <w:rFonts w:eastAsia="Times New Roman" w:hint="eastAsia"/>
          <w:sz w:val="20"/>
          <w:lang w:eastAsia="zh-CN"/>
        </w:rPr>
        <w:t>gNB-</w:t>
      </w:r>
      <w:r w:rsidRPr="00214E94">
        <w:rPr>
          <w:rFonts w:eastAsia="Times New Roman"/>
          <w:sz w:val="20"/>
          <w:lang w:eastAsia="ko-KR"/>
        </w:rPr>
        <w:t>CU and the granularity of bearer</w:t>
      </w:r>
      <w:r w:rsidRPr="00214E94">
        <w:rPr>
          <w:rFonts w:eastAsia="Times New Roman" w:hint="eastAsia"/>
          <w:sz w:val="20"/>
          <w:lang w:eastAsia="zh-CN"/>
        </w:rPr>
        <w:t xml:space="preserve"> </w:t>
      </w:r>
      <w:r w:rsidRPr="00214E94">
        <w:rPr>
          <w:rFonts w:eastAsia="Times New Roman"/>
          <w:sz w:val="20"/>
          <w:lang w:eastAsia="zh-CN"/>
        </w:rPr>
        <w:t xml:space="preserve">related </w:t>
      </w:r>
      <w:r w:rsidRPr="00214E94">
        <w:rPr>
          <w:rFonts w:eastAsia="Times New Roman"/>
          <w:sz w:val="20"/>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3C14B608"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sz w:val="20"/>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14:paraId="019824AE" w14:textId="77777777" w:rsidR="00214E94" w:rsidRPr="00214E94" w:rsidRDefault="00214E94" w:rsidP="00214E94">
      <w:pPr>
        <w:overflowPunct w:val="0"/>
        <w:autoSpaceDE w:val="0"/>
        <w:autoSpaceDN w:val="0"/>
        <w:adjustRightInd w:val="0"/>
        <w:spacing w:after="180"/>
        <w:textAlignment w:val="baseline"/>
        <w:rPr>
          <w:rFonts w:eastAsia="Times New Roman"/>
          <w:sz w:val="20"/>
          <w:lang w:val="en-US" w:eastAsia="zh-CN"/>
        </w:rPr>
      </w:pPr>
      <w:r w:rsidRPr="00214E94">
        <w:rPr>
          <w:rFonts w:eastAsia="Times New Roman"/>
          <w:sz w:val="20"/>
          <w:lang w:eastAsia="zh-CN"/>
        </w:rPr>
        <w:t xml:space="preserve">With this function, </w:t>
      </w:r>
      <w:r w:rsidRPr="00214E94">
        <w:rPr>
          <w:rFonts w:eastAsia="Times New Roman" w:hint="eastAsia"/>
          <w:sz w:val="20"/>
          <w:lang w:val="en-US" w:eastAsia="zh-CN"/>
        </w:rPr>
        <w:t xml:space="preserve">the </w:t>
      </w:r>
      <w:r w:rsidRPr="00214E94">
        <w:rPr>
          <w:rFonts w:eastAsia="Times New Roman"/>
          <w:sz w:val="20"/>
          <w:lang w:eastAsia="zh-CN"/>
        </w:rPr>
        <w:t>gNB-CU request</w:t>
      </w:r>
      <w:r w:rsidRPr="00214E94">
        <w:rPr>
          <w:rFonts w:eastAsia="Times New Roman" w:hint="eastAsia"/>
          <w:sz w:val="20"/>
          <w:lang w:val="en-US" w:eastAsia="zh-CN"/>
        </w:rPr>
        <w:t>s</w:t>
      </w:r>
      <w:r w:rsidRPr="00214E94">
        <w:rPr>
          <w:rFonts w:eastAsia="Times New Roman"/>
          <w:sz w:val="20"/>
          <w:lang w:eastAsia="zh-CN"/>
        </w:rPr>
        <w:t xml:space="preserve"> the setup of the </w:t>
      </w:r>
      <w:r w:rsidRPr="00214E94">
        <w:rPr>
          <w:rFonts w:eastAsia="Times New Roman" w:hint="eastAsia"/>
          <w:sz w:val="20"/>
          <w:lang w:val="en-US" w:eastAsia="zh-CN"/>
        </w:rPr>
        <w:t>S</w:t>
      </w:r>
      <w:r w:rsidRPr="00214E94">
        <w:rPr>
          <w:rFonts w:eastAsia="Times New Roman"/>
          <w:sz w:val="20"/>
          <w:lang w:eastAsia="zh-CN"/>
        </w:rPr>
        <w:t>Cell</w:t>
      </w:r>
      <w:r w:rsidRPr="00214E94">
        <w:rPr>
          <w:rFonts w:eastAsia="Times New Roman" w:hint="eastAsia"/>
          <w:sz w:val="20"/>
          <w:lang w:val="en-US" w:eastAsia="zh-CN"/>
        </w:rPr>
        <w:t>(s)</w:t>
      </w:r>
      <w:r w:rsidRPr="00214E94">
        <w:rPr>
          <w:rFonts w:eastAsia="Times New Roman"/>
          <w:sz w:val="20"/>
          <w:lang w:eastAsia="zh-CN"/>
        </w:rPr>
        <w:t xml:space="preserve"> at </w:t>
      </w:r>
      <w:r w:rsidRPr="00214E94">
        <w:rPr>
          <w:rFonts w:eastAsia="Times New Roman" w:hint="eastAsia"/>
          <w:sz w:val="20"/>
          <w:lang w:val="en-US" w:eastAsia="zh-CN"/>
        </w:rPr>
        <w:t xml:space="preserve">the </w:t>
      </w:r>
      <w:r w:rsidRPr="00214E94">
        <w:rPr>
          <w:rFonts w:eastAsia="Times New Roman"/>
          <w:sz w:val="20"/>
          <w:lang w:eastAsia="zh-CN"/>
        </w:rPr>
        <w:t>gNB-DU side, and the gNB-DU accepts all, some or none of the SCell(s) and replies to the gNB-CU.</w:t>
      </w:r>
      <w:r w:rsidRPr="00214E94">
        <w:rPr>
          <w:rFonts w:eastAsia="Times New Roman" w:hint="eastAsia"/>
          <w:sz w:val="20"/>
          <w:lang w:val="en-US" w:eastAsia="zh-CN"/>
        </w:rPr>
        <w:t xml:space="preserve"> The gNB-CU requests the removal of the SCell(s) for the UE.</w:t>
      </w:r>
    </w:p>
    <w:p w14:paraId="44C3DD89"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sz w:val="20"/>
          <w:lang w:eastAsia="ko-KR"/>
        </w:rPr>
        <w:t>With this function, the gNB-CU indicates the UL UE AMBR limit to the gNB-DU, and the gNB-DU enforces the indicated limit.</w:t>
      </w:r>
    </w:p>
    <w:p w14:paraId="29169EB3"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sz w:val="20"/>
          <w:lang w:eastAsia="ko-KR"/>
        </w:rPr>
        <w:t xml:space="preserve">With this function, the gNB-DU indicates that a bearer, </w:t>
      </w:r>
      <w:r w:rsidRPr="00214E94">
        <w:rPr>
          <w:rFonts w:eastAsia="Times New Roman"/>
          <w:sz w:val="20"/>
          <w:lang w:eastAsia="zh-CN"/>
        </w:rPr>
        <w:t>or a UE</w:t>
      </w:r>
      <w:r w:rsidRPr="00214E94">
        <w:rPr>
          <w:rFonts w:eastAsia="Times New Roman"/>
          <w:sz w:val="20"/>
          <w:lang w:eastAsia="ko-KR"/>
        </w:rPr>
        <w:t xml:space="preserve"> is inactive or active. The gNB-CU consolidates all the serving gNB-DUs for the UE and takes further action.</w:t>
      </w:r>
    </w:p>
    <w:p w14:paraId="63D2F45E" w14:textId="77777777" w:rsidR="00214E94" w:rsidRPr="00214E94" w:rsidRDefault="00214E94" w:rsidP="00214E94">
      <w:pPr>
        <w:overflowPunct w:val="0"/>
        <w:autoSpaceDE w:val="0"/>
        <w:autoSpaceDN w:val="0"/>
        <w:adjustRightInd w:val="0"/>
        <w:spacing w:after="180"/>
        <w:textAlignment w:val="baseline"/>
        <w:rPr>
          <w:ins w:id="15" w:author="Nok-1" w:date="2022-02-02T16:33:00Z"/>
          <w:rFonts w:eastAsia="Times New Roman"/>
          <w:sz w:val="20"/>
          <w:lang w:eastAsia="ko-KR"/>
        </w:rPr>
      </w:pPr>
      <w:r w:rsidRPr="00214E94">
        <w:rPr>
          <w:rFonts w:eastAsia="Times New Roman"/>
          <w:sz w:val="20"/>
          <w:lang w:eastAsia="ko-KR"/>
        </w:rPr>
        <w:t>With this function, the gNB-CU indicates the gNB-DU</w:t>
      </w:r>
      <w:r w:rsidRPr="00214E94">
        <w:rPr>
          <w:rFonts w:eastAsia="Times New Roman" w:hint="eastAsia"/>
          <w:sz w:val="20"/>
          <w:lang w:val="en-US" w:eastAsia="zh-CN"/>
        </w:rPr>
        <w:t xml:space="preserve"> that </w:t>
      </w:r>
      <w:r w:rsidRPr="00214E94">
        <w:rPr>
          <w:rFonts w:eastAsia="Times New Roman"/>
          <w:sz w:val="20"/>
          <w:lang w:eastAsia="ko-KR"/>
        </w:rPr>
        <w:t>the</w:t>
      </w:r>
      <w:r w:rsidRPr="00214E94">
        <w:rPr>
          <w:rFonts w:eastAsia="Times New Roman" w:hint="eastAsia"/>
          <w:sz w:val="20"/>
          <w:lang w:val="en-US" w:eastAsia="zh-CN"/>
        </w:rPr>
        <w:t xml:space="preserve"> UE context concerns mobility enhancement operation, and </w:t>
      </w:r>
      <w:r w:rsidRPr="00214E94">
        <w:rPr>
          <w:rFonts w:eastAsia="Times New Roman"/>
          <w:sz w:val="20"/>
          <w:lang w:eastAsia="ko-KR"/>
        </w:rPr>
        <w:t>the gNB-DU</w:t>
      </w:r>
      <w:r w:rsidRPr="00214E94">
        <w:rPr>
          <w:rFonts w:eastAsia="Times New Roman" w:hint="eastAsia"/>
          <w:sz w:val="20"/>
          <w:lang w:val="en-US" w:eastAsia="zh-CN"/>
        </w:rPr>
        <w:t xml:space="preserve"> </w:t>
      </w:r>
      <w:r w:rsidRPr="00214E94">
        <w:rPr>
          <w:rFonts w:eastAsia="Times New Roman"/>
          <w:sz w:val="20"/>
          <w:lang w:eastAsia="ko-KR"/>
        </w:rPr>
        <w:t xml:space="preserve">takes </w:t>
      </w:r>
      <w:r w:rsidRPr="00214E94">
        <w:rPr>
          <w:rFonts w:eastAsia="Times New Roman" w:hint="eastAsia"/>
          <w:sz w:val="20"/>
          <w:lang w:val="en-US" w:eastAsia="zh-CN"/>
        </w:rPr>
        <w:t>corresponding</w:t>
      </w:r>
      <w:r w:rsidRPr="00214E94">
        <w:rPr>
          <w:rFonts w:eastAsia="Times New Roman"/>
          <w:sz w:val="20"/>
          <w:lang w:eastAsia="ko-KR"/>
        </w:rPr>
        <w:t xml:space="preserve"> action</w:t>
      </w:r>
      <w:r w:rsidRPr="00214E94">
        <w:rPr>
          <w:rFonts w:eastAsia="Times New Roman" w:hint="eastAsia"/>
          <w:sz w:val="20"/>
          <w:lang w:val="en-US" w:eastAsia="zh-CN"/>
        </w:rPr>
        <w:t>s</w:t>
      </w:r>
      <w:r w:rsidRPr="00214E94">
        <w:rPr>
          <w:rFonts w:eastAsia="Times New Roman"/>
          <w:sz w:val="20"/>
          <w:lang w:eastAsia="ko-KR"/>
        </w:rPr>
        <w:t>.</w:t>
      </w:r>
    </w:p>
    <w:p w14:paraId="2EF5B4F5" w14:textId="77777777" w:rsidR="00214E94" w:rsidRPr="00214E94" w:rsidRDefault="00214E94" w:rsidP="00214E94">
      <w:pPr>
        <w:overflowPunct w:val="0"/>
        <w:autoSpaceDE w:val="0"/>
        <w:autoSpaceDN w:val="0"/>
        <w:adjustRightInd w:val="0"/>
        <w:spacing w:after="180"/>
        <w:textAlignment w:val="baseline"/>
        <w:rPr>
          <w:ins w:id="16" w:author="Nok-1" w:date="2022-02-02T16:33:00Z"/>
          <w:rFonts w:eastAsia="Times New Roman"/>
          <w:sz w:val="20"/>
          <w:lang w:eastAsia="ko-KR"/>
        </w:rPr>
      </w:pPr>
      <w:ins w:id="17" w:author="Nok-1" w:date="2022-02-02T16:33:00Z">
        <w:r w:rsidRPr="00214E94">
          <w:rPr>
            <w:rFonts w:eastAsia="Times New Roman"/>
            <w:sz w:val="20"/>
            <w:lang w:eastAsia="ko-KR"/>
          </w:rPr>
          <w:t xml:space="preserve">With this function, the gNB-CU indicates if the UE supports UE-ID based subgrouping </w:t>
        </w:r>
      </w:ins>
      <w:ins w:id="18" w:author="Nok-1" w:date="2022-02-02T16:34:00Z">
        <w:r w:rsidRPr="00214E94">
          <w:rPr>
            <w:rFonts w:eastAsia="Times New Roman"/>
            <w:sz w:val="20"/>
            <w:lang w:eastAsia="ko-KR"/>
          </w:rPr>
          <w:t xml:space="preserve">capability for paging early indication feature </w:t>
        </w:r>
      </w:ins>
      <w:ins w:id="19" w:author="Nok-1" w:date="2022-02-02T16:33:00Z">
        <w:r w:rsidRPr="00214E94">
          <w:rPr>
            <w:rFonts w:eastAsia="Times New Roman"/>
            <w:sz w:val="20"/>
            <w:lang w:eastAsia="ko-KR"/>
          </w:rPr>
          <w:t xml:space="preserve">to the gNB-DU, and the gNB-DU </w:t>
        </w:r>
      </w:ins>
      <w:ins w:id="20" w:author="Nok-1" w:date="2022-02-02T16:34:00Z">
        <w:r w:rsidRPr="00214E94">
          <w:rPr>
            <w:rFonts w:eastAsia="Times New Roman"/>
            <w:sz w:val="20"/>
            <w:lang w:eastAsia="ko-KR"/>
          </w:rPr>
          <w:t xml:space="preserve">takes it into account when paging. </w:t>
        </w:r>
      </w:ins>
    </w:p>
    <w:p w14:paraId="232BE9AE" w14:textId="77777777" w:rsidR="00214E94" w:rsidRPr="00214E94" w:rsidRDefault="00214E94" w:rsidP="00214E94">
      <w:pPr>
        <w:overflowPunct w:val="0"/>
        <w:autoSpaceDE w:val="0"/>
        <w:autoSpaceDN w:val="0"/>
        <w:adjustRightInd w:val="0"/>
        <w:spacing w:after="180"/>
        <w:textAlignment w:val="baseline"/>
        <w:rPr>
          <w:rFonts w:eastAsia="Times New Roman"/>
          <w:sz w:val="20"/>
          <w:lang w:eastAsia="ko-KR"/>
        </w:rPr>
      </w:pPr>
      <w:r w:rsidRPr="00214E94">
        <w:rPr>
          <w:rFonts w:eastAsia="Times New Roman"/>
          <w:sz w:val="20"/>
          <w:lang w:eastAsia="ko-KR"/>
        </w:rPr>
        <w:t>In addition, for IAB-nodes and IAB-donors:</w:t>
      </w:r>
    </w:p>
    <w:p w14:paraId="66B08768" w14:textId="77777777" w:rsidR="00214E94" w:rsidRPr="00214E94" w:rsidRDefault="00214E94" w:rsidP="00214E94">
      <w:pPr>
        <w:overflowPunct w:val="0"/>
        <w:autoSpaceDE w:val="0"/>
        <w:autoSpaceDN w:val="0"/>
        <w:adjustRightInd w:val="0"/>
        <w:spacing w:after="180"/>
        <w:ind w:left="568" w:hanging="284"/>
        <w:textAlignment w:val="baseline"/>
        <w:rPr>
          <w:rFonts w:eastAsia="Times New Roman"/>
          <w:sz w:val="20"/>
          <w:lang w:eastAsia="ko-KR"/>
        </w:rPr>
      </w:pPr>
      <w:r w:rsidRPr="00214E94">
        <w:rPr>
          <w:rFonts w:eastAsia="Times New Roman"/>
          <w:sz w:val="20"/>
          <w:lang w:eastAsia="ko-KR"/>
        </w:rPr>
        <w:t>-</w:t>
      </w:r>
      <w:r w:rsidRPr="00214E94">
        <w:rPr>
          <w:rFonts w:eastAsia="Times New Roman"/>
          <w:sz w:val="20"/>
          <w:lang w:eastAsia="ko-KR"/>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1D47A0C3" w14:textId="77777777" w:rsidR="00214E94" w:rsidRPr="00214E94" w:rsidRDefault="00214E94" w:rsidP="00214E94">
      <w:pPr>
        <w:overflowPunct w:val="0"/>
        <w:autoSpaceDE w:val="0"/>
        <w:autoSpaceDN w:val="0"/>
        <w:adjustRightInd w:val="0"/>
        <w:spacing w:after="180"/>
        <w:ind w:left="568" w:hanging="284"/>
        <w:textAlignment w:val="baseline"/>
        <w:rPr>
          <w:rFonts w:eastAsia="Times New Roman"/>
          <w:sz w:val="20"/>
          <w:lang w:eastAsia="ko-KR"/>
        </w:rPr>
      </w:pPr>
      <w:r w:rsidRPr="00214E94">
        <w:rPr>
          <w:rFonts w:eastAsia="Times New Roman"/>
          <w:sz w:val="20"/>
          <w:lang w:eastAsia="ko-KR"/>
        </w:rPr>
        <w:t>-</w:t>
      </w:r>
      <w:r w:rsidRPr="00214E94">
        <w:rPr>
          <w:rFonts w:eastAsia="Times New Roman"/>
          <w:sz w:val="20"/>
          <w:lang w:eastAsia="ko-KR"/>
        </w:rPr>
        <w:tab/>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5FEF159B" w14:textId="77777777" w:rsidR="00214E94" w:rsidRPr="00214E94" w:rsidRDefault="00214E94" w:rsidP="00214E94">
      <w:pPr>
        <w:overflowPunct w:val="0"/>
        <w:autoSpaceDE w:val="0"/>
        <w:autoSpaceDN w:val="0"/>
        <w:adjustRightInd w:val="0"/>
        <w:spacing w:after="180"/>
        <w:ind w:left="568" w:hanging="284"/>
        <w:textAlignment w:val="baseline"/>
        <w:rPr>
          <w:rFonts w:eastAsia="Times New Roman"/>
          <w:sz w:val="20"/>
          <w:lang w:eastAsia="ko-KR"/>
        </w:rPr>
      </w:pPr>
      <w:r w:rsidRPr="00214E94">
        <w:rPr>
          <w:rFonts w:eastAsia="Times New Roman"/>
          <w:sz w:val="20"/>
          <w:lang w:eastAsia="ko-KR"/>
        </w:rPr>
        <w:t>-</w:t>
      </w:r>
      <w:r w:rsidRPr="00214E94">
        <w:rPr>
          <w:rFonts w:eastAsia="Times New Roman"/>
          <w:sz w:val="20"/>
          <w:lang w:eastAsia="ko-KR"/>
        </w:rPr>
        <w:tab/>
        <w:t>The IAB-donor-CU associates each BH RLC channel carrying control plane traffic with one of the signaled control plane traffic type values.</w:t>
      </w:r>
    </w:p>
    <w:p w14:paraId="721CC10F" w14:textId="77777777" w:rsidR="00214E94" w:rsidRPr="00214E94" w:rsidRDefault="00214E94" w:rsidP="00214E94">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044A3EB1" w14:textId="7C709409" w:rsidR="00925981" w:rsidRDefault="00925981" w:rsidP="00925981">
      <w:pPr>
        <w:pStyle w:val="Heading1"/>
        <w:adjustRightInd w:val="0"/>
        <w:snapToGrid w:val="0"/>
        <w:spacing w:afterLines="50" w:after="120" w:line="360" w:lineRule="auto"/>
        <w:jc w:val="both"/>
        <w:rPr>
          <w:b/>
          <w:lang w:val="en-US"/>
        </w:rPr>
      </w:pPr>
      <w:r>
        <w:rPr>
          <w:b/>
          <w:lang w:val="en-US"/>
        </w:rPr>
        <w:t>TP for TS 38.</w:t>
      </w:r>
      <w:r w:rsidR="001164DE">
        <w:rPr>
          <w:b/>
          <w:lang w:val="en-US"/>
        </w:rPr>
        <w:t>300</w:t>
      </w:r>
    </w:p>
    <w:p w14:paraId="63915943" w14:textId="18D48C59" w:rsidR="00E535A7" w:rsidRDefault="00E535A7" w:rsidP="00E535A7">
      <w:pPr>
        <w:rPr>
          <w:lang w:val="en-US"/>
        </w:rPr>
      </w:pPr>
    </w:p>
    <w:p w14:paraId="2D18FBB0" w14:textId="327C621C" w:rsidR="00925981" w:rsidRDefault="00925981" w:rsidP="00E535A7">
      <w:pPr>
        <w:rPr>
          <w:lang w:val="en-US"/>
        </w:rPr>
      </w:pPr>
    </w:p>
    <w:p w14:paraId="2F67556D" w14:textId="77777777" w:rsidR="00D73665" w:rsidRPr="00D73665" w:rsidRDefault="00D73665" w:rsidP="00D7366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rPr>
      </w:pPr>
      <w:bookmarkStart w:id="21" w:name="_Toc46502054"/>
      <w:bookmarkStart w:id="22" w:name="_Toc51971402"/>
      <w:bookmarkStart w:id="23" w:name="_Toc52551385"/>
      <w:bookmarkStart w:id="24" w:name="_Toc90589912"/>
      <w:r w:rsidRPr="00D73665">
        <w:rPr>
          <w:rFonts w:ascii="Arial" w:eastAsia="Times New Roman" w:hAnsi="Arial"/>
          <w:sz w:val="36"/>
        </w:rPr>
        <w:t>11</w:t>
      </w:r>
      <w:r w:rsidRPr="00D73665">
        <w:rPr>
          <w:rFonts w:ascii="Arial" w:eastAsia="Times New Roman" w:hAnsi="Arial"/>
          <w:sz w:val="36"/>
        </w:rPr>
        <w:tab/>
        <w:t>UE Power Saving</w:t>
      </w:r>
      <w:bookmarkEnd w:id="21"/>
      <w:bookmarkEnd w:id="22"/>
      <w:bookmarkEnd w:id="23"/>
      <w:bookmarkEnd w:id="24"/>
    </w:p>
    <w:p w14:paraId="2A451310" w14:textId="5E1D04E2" w:rsidR="00D73665" w:rsidRDefault="00D73665" w:rsidP="00D73665">
      <w:pPr>
        <w:overflowPunct w:val="0"/>
        <w:autoSpaceDE w:val="0"/>
        <w:autoSpaceDN w:val="0"/>
        <w:adjustRightInd w:val="0"/>
        <w:spacing w:after="180"/>
        <w:textAlignment w:val="baseline"/>
        <w:rPr>
          <w:rFonts w:eastAsia="Times New Roman"/>
          <w:sz w:val="20"/>
        </w:rPr>
      </w:pPr>
      <w:r w:rsidRPr="00D73665">
        <w:rPr>
          <w:rFonts w:eastAsia="Times New Roman"/>
          <w:sz w:val="20"/>
        </w:rPr>
        <w:t>The PDCCH monitoring activity of the UE in RRC connected mode is governed by DRX, BA, and DCP.</w:t>
      </w:r>
    </w:p>
    <w:p w14:paraId="1A513C0E" w14:textId="2C328115" w:rsidR="00D73665" w:rsidRDefault="00D73665" w:rsidP="00D73665">
      <w:pPr>
        <w:overflowPunct w:val="0"/>
        <w:autoSpaceDE w:val="0"/>
        <w:autoSpaceDN w:val="0"/>
        <w:adjustRightInd w:val="0"/>
        <w:spacing w:after="180"/>
        <w:textAlignment w:val="baseline"/>
        <w:rPr>
          <w:rFonts w:eastAsia="Times New Roman"/>
          <w:sz w:val="20"/>
        </w:rPr>
      </w:pPr>
      <w:r w:rsidRPr="00634A43">
        <w:rPr>
          <w:rFonts w:eastAsia="Times New Roman"/>
          <w:sz w:val="20"/>
          <w:highlight w:val="yellow"/>
        </w:rPr>
        <w:t>Not modified</w:t>
      </w:r>
    </w:p>
    <w:p w14:paraId="2B5249F4" w14:textId="704BC789" w:rsidR="00634A43" w:rsidRDefault="00634A43" w:rsidP="00634A43">
      <w:pPr>
        <w:overflowPunct w:val="0"/>
        <w:autoSpaceDE w:val="0"/>
        <w:autoSpaceDN w:val="0"/>
        <w:adjustRightInd w:val="0"/>
        <w:spacing w:after="180"/>
        <w:textAlignment w:val="baseline"/>
        <w:rPr>
          <w:rFonts w:eastAsia="Times New Roman"/>
          <w:sz w:val="20"/>
        </w:rPr>
      </w:pPr>
      <w:r w:rsidRPr="00634A43">
        <w:rPr>
          <w:rFonts w:eastAsia="Times New Roman"/>
          <w:sz w:val="20"/>
        </w:rP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742E7AF" w14:textId="11371BEF" w:rsidR="00634A43" w:rsidRDefault="00634A43" w:rsidP="00634A43">
      <w:pPr>
        <w:overflowPunct w:val="0"/>
        <w:autoSpaceDE w:val="0"/>
        <w:autoSpaceDN w:val="0"/>
        <w:adjustRightInd w:val="0"/>
        <w:spacing w:after="180"/>
        <w:textAlignment w:val="baseline"/>
        <w:rPr>
          <w:ins w:id="25" w:author="Nok-1" w:date="2022-02-02T16:49:00Z"/>
          <w:rFonts w:eastAsia="Times New Roman"/>
          <w:sz w:val="20"/>
          <w:lang w:eastAsia="ko-KR"/>
        </w:rPr>
      </w:pPr>
      <w:ins w:id="26" w:author="Nok-1" w:date="2022-02-02T16:48:00Z">
        <w:r>
          <w:rPr>
            <w:rFonts w:eastAsia="Times New Roman"/>
            <w:sz w:val="20"/>
            <w:lang w:eastAsia="ko-KR"/>
          </w:rPr>
          <w:lastRenderedPageBreak/>
          <w:t xml:space="preserve">If the number </w:t>
        </w:r>
      </w:ins>
      <w:ins w:id="27" w:author="Nok-1" w:date="2022-02-02T16:50:00Z">
        <w:r>
          <w:rPr>
            <w:rFonts w:eastAsia="Times New Roman"/>
            <w:sz w:val="20"/>
            <w:lang w:eastAsia="ko-KR"/>
          </w:rPr>
          <w:t xml:space="preserve">CN_sg </w:t>
        </w:r>
      </w:ins>
      <w:ins w:id="28" w:author="Nok-1" w:date="2022-02-02T16:48:00Z">
        <w:r>
          <w:rPr>
            <w:rFonts w:eastAsia="Times New Roman"/>
            <w:sz w:val="20"/>
            <w:lang w:eastAsia="ko-KR"/>
          </w:rPr>
          <w:t xml:space="preserve">of CN subgroups </w:t>
        </w:r>
      </w:ins>
      <w:ins w:id="29" w:author="Nok-1" w:date="2022-02-02T16:49:00Z">
        <w:r>
          <w:rPr>
            <w:rFonts w:eastAsia="Times New Roman"/>
            <w:sz w:val="20"/>
            <w:lang w:eastAsia="ko-KR"/>
          </w:rPr>
          <w:t xml:space="preserve">is higher than the number of bits reserved in a </w:t>
        </w:r>
      </w:ins>
      <w:ins w:id="30" w:author="Nok-1" w:date="2022-02-02T16:50:00Z">
        <w:r>
          <w:rPr>
            <w:rFonts w:eastAsia="Times New Roman"/>
            <w:sz w:val="20"/>
            <w:lang w:eastAsia="ko-KR"/>
          </w:rPr>
          <w:t xml:space="preserve">given </w:t>
        </w:r>
      </w:ins>
      <w:ins w:id="31" w:author="Nok-1" w:date="2022-02-02T16:49:00Z">
        <w:r>
          <w:rPr>
            <w:rFonts w:eastAsia="Times New Roman"/>
            <w:sz w:val="20"/>
            <w:lang w:eastAsia="ko-KR"/>
          </w:rPr>
          <w:t xml:space="preserve">cell for Paging Early Indication with CN subgrouping, the NG-RAN node </w:t>
        </w:r>
      </w:ins>
      <w:ins w:id="32" w:author="Nok-1" w:date="2022-02-02T16:50:00Z">
        <w:r>
          <w:rPr>
            <w:rFonts w:eastAsia="Times New Roman"/>
            <w:sz w:val="20"/>
            <w:lang w:eastAsia="ko-KR"/>
          </w:rPr>
          <w:t xml:space="preserve">pages </w:t>
        </w:r>
      </w:ins>
      <w:ins w:id="33" w:author="Nok-1" w:date="2022-02-02T16:51:00Z">
        <w:r>
          <w:rPr>
            <w:rFonts w:eastAsia="Times New Roman"/>
            <w:sz w:val="20"/>
            <w:lang w:eastAsia="ko-KR"/>
          </w:rPr>
          <w:t>the UE with assigned</w:t>
        </w:r>
      </w:ins>
      <w:ins w:id="34" w:author="Nok-1" w:date="2022-02-02T16:49:00Z">
        <w:r>
          <w:rPr>
            <w:rFonts w:eastAsia="Times New Roman"/>
            <w:sz w:val="20"/>
            <w:lang w:eastAsia="ko-KR"/>
          </w:rPr>
          <w:t xml:space="preserve"> </w:t>
        </w:r>
      </w:ins>
      <w:ins w:id="35" w:author="Nok-1" w:date="2022-02-02T16:50:00Z">
        <w:r>
          <w:rPr>
            <w:rFonts w:eastAsia="Times New Roman"/>
            <w:sz w:val="20"/>
            <w:lang w:eastAsia="ko-KR"/>
          </w:rPr>
          <w:t xml:space="preserve">CN subgroup ID higher than </w:t>
        </w:r>
      </w:ins>
      <w:ins w:id="36" w:author="Nok-1" w:date="2022-02-02T16:51:00Z">
        <w:r>
          <w:rPr>
            <w:rFonts w:eastAsia="Times New Roman"/>
            <w:sz w:val="20"/>
            <w:lang w:eastAsia="ko-KR"/>
          </w:rPr>
          <w:t xml:space="preserve">CN_sg over the last Paging Early Indication bit which has been allocated </w:t>
        </w:r>
      </w:ins>
      <w:ins w:id="37" w:author="Nok-1" w:date="2022-02-02T16:52:00Z">
        <w:r>
          <w:rPr>
            <w:rFonts w:eastAsia="Times New Roman"/>
            <w:sz w:val="20"/>
            <w:lang w:eastAsia="ko-KR"/>
          </w:rPr>
          <w:t>for CN subgrouping in the cell.</w:t>
        </w:r>
      </w:ins>
    </w:p>
    <w:p w14:paraId="2632D200" w14:textId="06AF0DF7" w:rsidR="00634A43" w:rsidRDefault="00634A43" w:rsidP="00634A43">
      <w:pPr>
        <w:overflowPunct w:val="0"/>
        <w:autoSpaceDE w:val="0"/>
        <w:autoSpaceDN w:val="0"/>
        <w:adjustRightInd w:val="0"/>
        <w:spacing w:after="180"/>
        <w:textAlignment w:val="baseline"/>
        <w:rPr>
          <w:rFonts w:eastAsia="Times New Roman"/>
          <w:sz w:val="20"/>
        </w:rPr>
      </w:pPr>
    </w:p>
    <w:p w14:paraId="04B7668B" w14:textId="77777777" w:rsidR="00634A43" w:rsidRPr="00634A43" w:rsidRDefault="00634A43" w:rsidP="00634A43">
      <w:pPr>
        <w:overflowPunct w:val="0"/>
        <w:autoSpaceDE w:val="0"/>
        <w:autoSpaceDN w:val="0"/>
        <w:adjustRightInd w:val="0"/>
        <w:spacing w:after="180"/>
        <w:textAlignment w:val="baseline"/>
        <w:rPr>
          <w:rFonts w:eastAsia="Times New Roman"/>
          <w:sz w:val="20"/>
        </w:rPr>
      </w:pPr>
    </w:p>
    <w:p w14:paraId="288ECF0F" w14:textId="09AA306B" w:rsidR="0095646E" w:rsidRDefault="0095646E" w:rsidP="00D73665">
      <w:pPr>
        <w:overflowPunct w:val="0"/>
        <w:autoSpaceDE w:val="0"/>
        <w:autoSpaceDN w:val="0"/>
        <w:adjustRightInd w:val="0"/>
        <w:spacing w:after="180"/>
        <w:textAlignment w:val="baseline"/>
        <w:rPr>
          <w:rFonts w:eastAsia="Times New Roman"/>
          <w:sz w:val="20"/>
        </w:rPr>
      </w:pPr>
    </w:p>
    <w:p w14:paraId="611034AA" w14:textId="45C135A6" w:rsidR="0095646E" w:rsidRDefault="0095646E" w:rsidP="00D73665">
      <w:pPr>
        <w:overflowPunct w:val="0"/>
        <w:autoSpaceDE w:val="0"/>
        <w:autoSpaceDN w:val="0"/>
        <w:adjustRightInd w:val="0"/>
        <w:spacing w:after="180"/>
        <w:textAlignment w:val="baseline"/>
        <w:rPr>
          <w:rFonts w:eastAsia="Times New Roman"/>
          <w:sz w:val="20"/>
        </w:rPr>
      </w:pPr>
    </w:p>
    <w:p w14:paraId="2033FD9E" w14:textId="77777777" w:rsidR="0095646E" w:rsidRDefault="0095646E" w:rsidP="00D73665">
      <w:pPr>
        <w:overflowPunct w:val="0"/>
        <w:autoSpaceDE w:val="0"/>
        <w:autoSpaceDN w:val="0"/>
        <w:adjustRightInd w:val="0"/>
        <w:spacing w:after="180"/>
        <w:textAlignment w:val="baseline"/>
        <w:rPr>
          <w:rFonts w:eastAsia="Times New Roman"/>
          <w:sz w:val="20"/>
        </w:rPr>
      </w:pPr>
    </w:p>
    <w:p w14:paraId="3C448BD0" w14:textId="2CB491E4" w:rsidR="00D73665" w:rsidRDefault="00D73665" w:rsidP="00D73665">
      <w:pPr>
        <w:overflowPunct w:val="0"/>
        <w:autoSpaceDE w:val="0"/>
        <w:autoSpaceDN w:val="0"/>
        <w:adjustRightInd w:val="0"/>
        <w:spacing w:after="180"/>
        <w:textAlignment w:val="baseline"/>
        <w:rPr>
          <w:rFonts w:eastAsia="Times New Roman"/>
          <w:sz w:val="20"/>
        </w:rPr>
      </w:pPr>
    </w:p>
    <w:p w14:paraId="264D9DD0" w14:textId="77777777" w:rsidR="00D73665" w:rsidRDefault="00D73665" w:rsidP="00D73665">
      <w:pPr>
        <w:overflowPunct w:val="0"/>
        <w:autoSpaceDE w:val="0"/>
        <w:autoSpaceDN w:val="0"/>
        <w:adjustRightInd w:val="0"/>
        <w:spacing w:after="180"/>
        <w:textAlignment w:val="baseline"/>
        <w:rPr>
          <w:rFonts w:eastAsia="Times New Roman"/>
          <w:sz w:val="20"/>
        </w:rPr>
      </w:pPr>
    </w:p>
    <w:p w14:paraId="07F2E898" w14:textId="77777777" w:rsidR="00D73665" w:rsidRPr="00D73665" w:rsidRDefault="00D73665" w:rsidP="00D73665">
      <w:pPr>
        <w:overflowPunct w:val="0"/>
        <w:autoSpaceDE w:val="0"/>
        <w:autoSpaceDN w:val="0"/>
        <w:adjustRightInd w:val="0"/>
        <w:spacing w:after="180"/>
        <w:textAlignment w:val="baseline"/>
        <w:rPr>
          <w:rFonts w:eastAsia="Times New Roman"/>
          <w:sz w:val="20"/>
        </w:rPr>
      </w:pPr>
    </w:p>
    <w:p w14:paraId="68CC9779" w14:textId="77777777" w:rsidR="00925981" w:rsidRPr="00D73665" w:rsidRDefault="00925981" w:rsidP="00E535A7"/>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4"/>
    <w:bookmarkEnd w:id="5"/>
    <w:bookmarkEnd w:id="6"/>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B9789F" w14:textId="77777777" w:rsidR="00290A12" w:rsidRDefault="00290A12">
      <w:r>
        <w:separator/>
      </w:r>
    </w:p>
  </w:endnote>
  <w:endnote w:type="continuationSeparator" w:id="0">
    <w:p w14:paraId="0780FE12" w14:textId="77777777" w:rsidR="00290A12" w:rsidRDefault="0029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1F5FBC" w:rsidRDefault="001F5FB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CEF17" w14:textId="77777777" w:rsidR="00290A12" w:rsidRDefault="00290A12">
      <w:r>
        <w:separator/>
      </w:r>
    </w:p>
  </w:footnote>
  <w:footnote w:type="continuationSeparator" w:id="0">
    <w:p w14:paraId="6F26D136" w14:textId="77777777" w:rsidR="00290A12" w:rsidRDefault="00290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61E31"/>
    <w:multiLevelType w:val="hybridMultilevel"/>
    <w:tmpl w:val="2160C4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8"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7B7F25"/>
    <w:multiLevelType w:val="hybridMultilevel"/>
    <w:tmpl w:val="634E00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7961694"/>
    <w:multiLevelType w:val="hybridMultilevel"/>
    <w:tmpl w:val="0276B6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4" w15:restartNumberingAfterBreak="0">
    <w:nsid w:val="51B6758C"/>
    <w:multiLevelType w:val="hybridMultilevel"/>
    <w:tmpl w:val="7AF2FB80"/>
    <w:lvl w:ilvl="0" w:tplc="11C28308">
      <w:start w:val="1"/>
      <w:numFmt w:val="bullet"/>
      <w:lvlText w:val="-"/>
      <w:lvlJc w:val="left"/>
      <w:pPr>
        <w:tabs>
          <w:tab w:val="num" w:pos="720"/>
        </w:tabs>
        <w:ind w:left="720" w:hanging="360"/>
      </w:pPr>
      <w:rPr>
        <w:rFonts w:ascii="Lucida Grande" w:hAnsi="Lucida Grande" w:hint="default"/>
      </w:rPr>
    </w:lvl>
    <w:lvl w:ilvl="1" w:tplc="2B3AD118">
      <w:start w:val="1"/>
      <w:numFmt w:val="bullet"/>
      <w:lvlText w:val="-"/>
      <w:lvlJc w:val="left"/>
      <w:pPr>
        <w:tabs>
          <w:tab w:val="num" w:pos="1440"/>
        </w:tabs>
        <w:ind w:left="1440" w:hanging="360"/>
      </w:pPr>
      <w:rPr>
        <w:rFonts w:ascii="Lucida Grande" w:hAnsi="Lucida Grande" w:hint="default"/>
      </w:rPr>
    </w:lvl>
    <w:lvl w:ilvl="2" w:tplc="FCBE9010" w:tentative="1">
      <w:start w:val="1"/>
      <w:numFmt w:val="bullet"/>
      <w:lvlText w:val="-"/>
      <w:lvlJc w:val="left"/>
      <w:pPr>
        <w:tabs>
          <w:tab w:val="num" w:pos="2160"/>
        </w:tabs>
        <w:ind w:left="2160" w:hanging="360"/>
      </w:pPr>
      <w:rPr>
        <w:rFonts w:ascii="Lucida Grande" w:hAnsi="Lucida Grande" w:hint="default"/>
      </w:rPr>
    </w:lvl>
    <w:lvl w:ilvl="3" w:tplc="63483CD2" w:tentative="1">
      <w:start w:val="1"/>
      <w:numFmt w:val="bullet"/>
      <w:lvlText w:val="-"/>
      <w:lvlJc w:val="left"/>
      <w:pPr>
        <w:tabs>
          <w:tab w:val="num" w:pos="2880"/>
        </w:tabs>
        <w:ind w:left="2880" w:hanging="360"/>
      </w:pPr>
      <w:rPr>
        <w:rFonts w:ascii="Lucida Grande" w:hAnsi="Lucida Grande" w:hint="default"/>
      </w:rPr>
    </w:lvl>
    <w:lvl w:ilvl="4" w:tplc="CC209B4C" w:tentative="1">
      <w:start w:val="1"/>
      <w:numFmt w:val="bullet"/>
      <w:lvlText w:val="-"/>
      <w:lvlJc w:val="left"/>
      <w:pPr>
        <w:tabs>
          <w:tab w:val="num" w:pos="3600"/>
        </w:tabs>
        <w:ind w:left="3600" w:hanging="360"/>
      </w:pPr>
      <w:rPr>
        <w:rFonts w:ascii="Lucida Grande" w:hAnsi="Lucida Grande" w:hint="default"/>
      </w:rPr>
    </w:lvl>
    <w:lvl w:ilvl="5" w:tplc="1C80AF4A" w:tentative="1">
      <w:start w:val="1"/>
      <w:numFmt w:val="bullet"/>
      <w:lvlText w:val="-"/>
      <w:lvlJc w:val="left"/>
      <w:pPr>
        <w:tabs>
          <w:tab w:val="num" w:pos="4320"/>
        </w:tabs>
        <w:ind w:left="4320" w:hanging="360"/>
      </w:pPr>
      <w:rPr>
        <w:rFonts w:ascii="Lucida Grande" w:hAnsi="Lucida Grande" w:hint="default"/>
      </w:rPr>
    </w:lvl>
    <w:lvl w:ilvl="6" w:tplc="43AEB636" w:tentative="1">
      <w:start w:val="1"/>
      <w:numFmt w:val="bullet"/>
      <w:lvlText w:val="-"/>
      <w:lvlJc w:val="left"/>
      <w:pPr>
        <w:tabs>
          <w:tab w:val="num" w:pos="5040"/>
        </w:tabs>
        <w:ind w:left="5040" w:hanging="360"/>
      </w:pPr>
      <w:rPr>
        <w:rFonts w:ascii="Lucida Grande" w:hAnsi="Lucida Grande" w:hint="default"/>
      </w:rPr>
    </w:lvl>
    <w:lvl w:ilvl="7" w:tplc="DA7C729C" w:tentative="1">
      <w:start w:val="1"/>
      <w:numFmt w:val="bullet"/>
      <w:lvlText w:val="-"/>
      <w:lvlJc w:val="left"/>
      <w:pPr>
        <w:tabs>
          <w:tab w:val="num" w:pos="5760"/>
        </w:tabs>
        <w:ind w:left="5760" w:hanging="360"/>
      </w:pPr>
      <w:rPr>
        <w:rFonts w:ascii="Lucida Grande" w:hAnsi="Lucida Grande" w:hint="default"/>
      </w:rPr>
    </w:lvl>
    <w:lvl w:ilvl="8" w:tplc="652E2348"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1BE11FB"/>
    <w:multiLevelType w:val="hybridMultilevel"/>
    <w:tmpl w:val="D17AD53A"/>
    <w:lvl w:ilvl="0" w:tplc="C2DC118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EF3063"/>
    <w:multiLevelType w:val="hybridMultilevel"/>
    <w:tmpl w:val="2CEE122E"/>
    <w:lvl w:ilvl="0" w:tplc="635C4CC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C20E2E"/>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957564"/>
    <w:multiLevelType w:val="hybridMultilevel"/>
    <w:tmpl w:val="92320226"/>
    <w:lvl w:ilvl="0" w:tplc="EC80A7BA">
      <w:start w:val="1"/>
      <w:numFmt w:val="bullet"/>
      <w:lvlText w:val="•"/>
      <w:lvlJc w:val="left"/>
      <w:pPr>
        <w:tabs>
          <w:tab w:val="num" w:pos="720"/>
        </w:tabs>
        <w:ind w:left="720" w:hanging="360"/>
      </w:pPr>
      <w:rPr>
        <w:rFonts w:ascii="Arial" w:hAnsi="Arial" w:hint="default"/>
      </w:rPr>
    </w:lvl>
    <w:lvl w:ilvl="1" w:tplc="2BAEF694" w:tentative="1">
      <w:start w:val="1"/>
      <w:numFmt w:val="bullet"/>
      <w:lvlText w:val="•"/>
      <w:lvlJc w:val="left"/>
      <w:pPr>
        <w:tabs>
          <w:tab w:val="num" w:pos="1440"/>
        </w:tabs>
        <w:ind w:left="1440" w:hanging="360"/>
      </w:pPr>
      <w:rPr>
        <w:rFonts w:ascii="Arial" w:hAnsi="Arial" w:hint="default"/>
      </w:rPr>
    </w:lvl>
    <w:lvl w:ilvl="2" w:tplc="2836EA48" w:tentative="1">
      <w:start w:val="1"/>
      <w:numFmt w:val="bullet"/>
      <w:lvlText w:val="•"/>
      <w:lvlJc w:val="left"/>
      <w:pPr>
        <w:tabs>
          <w:tab w:val="num" w:pos="2160"/>
        </w:tabs>
        <w:ind w:left="2160" w:hanging="360"/>
      </w:pPr>
      <w:rPr>
        <w:rFonts w:ascii="Arial" w:hAnsi="Arial" w:hint="default"/>
      </w:rPr>
    </w:lvl>
    <w:lvl w:ilvl="3" w:tplc="6ABC198E" w:tentative="1">
      <w:start w:val="1"/>
      <w:numFmt w:val="bullet"/>
      <w:lvlText w:val="•"/>
      <w:lvlJc w:val="left"/>
      <w:pPr>
        <w:tabs>
          <w:tab w:val="num" w:pos="2880"/>
        </w:tabs>
        <w:ind w:left="2880" w:hanging="360"/>
      </w:pPr>
      <w:rPr>
        <w:rFonts w:ascii="Arial" w:hAnsi="Arial" w:hint="default"/>
      </w:rPr>
    </w:lvl>
    <w:lvl w:ilvl="4" w:tplc="BD64269E" w:tentative="1">
      <w:start w:val="1"/>
      <w:numFmt w:val="bullet"/>
      <w:lvlText w:val="•"/>
      <w:lvlJc w:val="left"/>
      <w:pPr>
        <w:tabs>
          <w:tab w:val="num" w:pos="3600"/>
        </w:tabs>
        <w:ind w:left="3600" w:hanging="360"/>
      </w:pPr>
      <w:rPr>
        <w:rFonts w:ascii="Arial" w:hAnsi="Arial" w:hint="default"/>
      </w:rPr>
    </w:lvl>
    <w:lvl w:ilvl="5" w:tplc="C5247472" w:tentative="1">
      <w:start w:val="1"/>
      <w:numFmt w:val="bullet"/>
      <w:lvlText w:val="•"/>
      <w:lvlJc w:val="left"/>
      <w:pPr>
        <w:tabs>
          <w:tab w:val="num" w:pos="4320"/>
        </w:tabs>
        <w:ind w:left="4320" w:hanging="360"/>
      </w:pPr>
      <w:rPr>
        <w:rFonts w:ascii="Arial" w:hAnsi="Arial" w:hint="default"/>
      </w:rPr>
    </w:lvl>
    <w:lvl w:ilvl="6" w:tplc="CC5460EC" w:tentative="1">
      <w:start w:val="1"/>
      <w:numFmt w:val="bullet"/>
      <w:lvlText w:val="•"/>
      <w:lvlJc w:val="left"/>
      <w:pPr>
        <w:tabs>
          <w:tab w:val="num" w:pos="5040"/>
        </w:tabs>
        <w:ind w:left="5040" w:hanging="360"/>
      </w:pPr>
      <w:rPr>
        <w:rFonts w:ascii="Arial" w:hAnsi="Arial" w:hint="default"/>
      </w:rPr>
    </w:lvl>
    <w:lvl w:ilvl="7" w:tplc="D070E924" w:tentative="1">
      <w:start w:val="1"/>
      <w:numFmt w:val="bullet"/>
      <w:lvlText w:val="•"/>
      <w:lvlJc w:val="left"/>
      <w:pPr>
        <w:tabs>
          <w:tab w:val="num" w:pos="5760"/>
        </w:tabs>
        <w:ind w:left="5760" w:hanging="360"/>
      </w:pPr>
      <w:rPr>
        <w:rFonts w:ascii="Arial" w:hAnsi="Arial" w:hint="default"/>
      </w:rPr>
    </w:lvl>
    <w:lvl w:ilvl="8" w:tplc="9EC0C96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3"/>
  </w:num>
  <w:num w:numId="3">
    <w:abstractNumId w:val="10"/>
  </w:num>
  <w:num w:numId="4">
    <w:abstractNumId w:val="24"/>
  </w:num>
  <w:num w:numId="5">
    <w:abstractNumId w:val="16"/>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7"/>
  </w:num>
  <w:num w:numId="9">
    <w:abstractNumId w:val="18"/>
  </w:num>
  <w:num w:numId="10">
    <w:abstractNumId w:val="27"/>
  </w:num>
  <w:num w:numId="11">
    <w:abstractNumId w:val="22"/>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
  </w:num>
  <w:num w:numId="15">
    <w:abstractNumId w:val="4"/>
  </w:num>
  <w:num w:numId="16">
    <w:abstractNumId w:val="11"/>
  </w:num>
  <w:num w:numId="17">
    <w:abstractNumId w:val="15"/>
  </w:num>
  <w:num w:numId="18">
    <w:abstractNumId w:val="21"/>
  </w:num>
  <w:num w:numId="19">
    <w:abstractNumId w:val="26"/>
  </w:num>
  <w:num w:numId="20">
    <w:abstractNumId w:val="8"/>
  </w:num>
  <w:num w:numId="21">
    <w:abstractNumId w:val="13"/>
  </w:num>
  <w:num w:numId="22">
    <w:abstractNumId w:val="6"/>
  </w:num>
  <w:num w:numId="23">
    <w:abstractNumId w:val="25"/>
  </w:num>
  <w:num w:numId="24">
    <w:abstractNumId w:val="20"/>
  </w:num>
  <w:num w:numId="25">
    <w:abstractNumId w:val="9"/>
  </w:num>
  <w:num w:numId="26">
    <w:abstractNumId w:val="1"/>
  </w:num>
  <w:num w:numId="27">
    <w:abstractNumId w:val="28"/>
  </w:num>
  <w:num w:numId="28">
    <w:abstractNumId w:val="14"/>
  </w:num>
  <w:num w:numId="29">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2D2"/>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475"/>
    <w:rsid w:val="000066E7"/>
    <w:rsid w:val="00007376"/>
    <w:rsid w:val="000076C9"/>
    <w:rsid w:val="0000797C"/>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67853"/>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B8D"/>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9C8"/>
    <w:rsid w:val="00091BB1"/>
    <w:rsid w:val="000925D5"/>
    <w:rsid w:val="0009286A"/>
    <w:rsid w:val="00093214"/>
    <w:rsid w:val="00093396"/>
    <w:rsid w:val="0009351A"/>
    <w:rsid w:val="000935AF"/>
    <w:rsid w:val="000939C5"/>
    <w:rsid w:val="00093B98"/>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018"/>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67F"/>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4DB"/>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627"/>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4DE"/>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7F1"/>
    <w:rsid w:val="00133992"/>
    <w:rsid w:val="00133FC3"/>
    <w:rsid w:val="00134342"/>
    <w:rsid w:val="001347CA"/>
    <w:rsid w:val="00134C6F"/>
    <w:rsid w:val="00134CEB"/>
    <w:rsid w:val="00135630"/>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3DFF"/>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67"/>
    <w:rsid w:val="001809E5"/>
    <w:rsid w:val="00180ABD"/>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3D4"/>
    <w:rsid w:val="001864A2"/>
    <w:rsid w:val="001865A3"/>
    <w:rsid w:val="00186ECF"/>
    <w:rsid w:val="00186F62"/>
    <w:rsid w:val="00187E93"/>
    <w:rsid w:val="00190087"/>
    <w:rsid w:val="001905E6"/>
    <w:rsid w:val="00190A81"/>
    <w:rsid w:val="00190B7A"/>
    <w:rsid w:val="00190E3C"/>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242"/>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4E94"/>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0DE8"/>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074B"/>
    <w:rsid w:val="00240768"/>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9AE"/>
    <w:rsid w:val="00246B0B"/>
    <w:rsid w:val="00246D15"/>
    <w:rsid w:val="00247150"/>
    <w:rsid w:val="002501A6"/>
    <w:rsid w:val="00250451"/>
    <w:rsid w:val="00250511"/>
    <w:rsid w:val="002506F9"/>
    <w:rsid w:val="00251584"/>
    <w:rsid w:val="0025179B"/>
    <w:rsid w:val="00251A97"/>
    <w:rsid w:val="00251B09"/>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5AF"/>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EAA"/>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384"/>
    <w:rsid w:val="00282D8A"/>
    <w:rsid w:val="002832AB"/>
    <w:rsid w:val="002837BC"/>
    <w:rsid w:val="00283C91"/>
    <w:rsid w:val="00283DEF"/>
    <w:rsid w:val="00284435"/>
    <w:rsid w:val="002847B5"/>
    <w:rsid w:val="00284889"/>
    <w:rsid w:val="00284977"/>
    <w:rsid w:val="00285326"/>
    <w:rsid w:val="0028547E"/>
    <w:rsid w:val="0028595F"/>
    <w:rsid w:val="00286ECB"/>
    <w:rsid w:val="00287884"/>
    <w:rsid w:val="00290069"/>
    <w:rsid w:val="00290A12"/>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5D1"/>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3CB9"/>
    <w:rsid w:val="002A46B3"/>
    <w:rsid w:val="002A517F"/>
    <w:rsid w:val="002A5636"/>
    <w:rsid w:val="002A6271"/>
    <w:rsid w:val="002A6655"/>
    <w:rsid w:val="002A6F29"/>
    <w:rsid w:val="002A70EA"/>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4B13"/>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D63"/>
    <w:rsid w:val="00326EBE"/>
    <w:rsid w:val="00327440"/>
    <w:rsid w:val="003305BC"/>
    <w:rsid w:val="003307BD"/>
    <w:rsid w:val="00331813"/>
    <w:rsid w:val="00332934"/>
    <w:rsid w:val="00332AC4"/>
    <w:rsid w:val="00332D95"/>
    <w:rsid w:val="003341E8"/>
    <w:rsid w:val="003344E4"/>
    <w:rsid w:val="00334CF5"/>
    <w:rsid w:val="00334CFF"/>
    <w:rsid w:val="00334F15"/>
    <w:rsid w:val="003355CB"/>
    <w:rsid w:val="00335AE5"/>
    <w:rsid w:val="003361E2"/>
    <w:rsid w:val="00336C3B"/>
    <w:rsid w:val="00336FDA"/>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5FA3"/>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257"/>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32C"/>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B06"/>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58E"/>
    <w:rsid w:val="004475D8"/>
    <w:rsid w:val="00447AA3"/>
    <w:rsid w:val="00447C23"/>
    <w:rsid w:val="004504F8"/>
    <w:rsid w:val="004505BC"/>
    <w:rsid w:val="00451263"/>
    <w:rsid w:val="004516A5"/>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C86"/>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9F2"/>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45A"/>
    <w:rsid w:val="004B37D5"/>
    <w:rsid w:val="004B3B06"/>
    <w:rsid w:val="004B3FF8"/>
    <w:rsid w:val="004B437A"/>
    <w:rsid w:val="004B4681"/>
    <w:rsid w:val="004B4DFF"/>
    <w:rsid w:val="004B59CA"/>
    <w:rsid w:val="004B6896"/>
    <w:rsid w:val="004B69A0"/>
    <w:rsid w:val="004B6D6E"/>
    <w:rsid w:val="004B70FD"/>
    <w:rsid w:val="004B73B6"/>
    <w:rsid w:val="004B7500"/>
    <w:rsid w:val="004B7502"/>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55"/>
    <w:rsid w:val="004C7B64"/>
    <w:rsid w:val="004C7B7E"/>
    <w:rsid w:val="004D035E"/>
    <w:rsid w:val="004D07CA"/>
    <w:rsid w:val="004D0903"/>
    <w:rsid w:val="004D0C82"/>
    <w:rsid w:val="004D0E60"/>
    <w:rsid w:val="004D105E"/>
    <w:rsid w:val="004D17E4"/>
    <w:rsid w:val="004D200F"/>
    <w:rsid w:val="004D2913"/>
    <w:rsid w:val="004D3047"/>
    <w:rsid w:val="004D38E1"/>
    <w:rsid w:val="004D3ACB"/>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4F75"/>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DB4"/>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277B7"/>
    <w:rsid w:val="00530273"/>
    <w:rsid w:val="0053090C"/>
    <w:rsid w:val="00530A34"/>
    <w:rsid w:val="00530CA8"/>
    <w:rsid w:val="005324C5"/>
    <w:rsid w:val="00532F92"/>
    <w:rsid w:val="00533792"/>
    <w:rsid w:val="00533B82"/>
    <w:rsid w:val="00533DE3"/>
    <w:rsid w:val="00534486"/>
    <w:rsid w:val="00534F87"/>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5FC1"/>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EAD"/>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001"/>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5E97"/>
    <w:rsid w:val="005B6259"/>
    <w:rsid w:val="005B6558"/>
    <w:rsid w:val="005B72FB"/>
    <w:rsid w:val="005B7EB0"/>
    <w:rsid w:val="005B7F8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699"/>
    <w:rsid w:val="005D18BE"/>
    <w:rsid w:val="005D19B9"/>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6D24"/>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1F0"/>
    <w:rsid w:val="006267F1"/>
    <w:rsid w:val="0062683E"/>
    <w:rsid w:val="00626D03"/>
    <w:rsid w:val="00627102"/>
    <w:rsid w:val="0063003A"/>
    <w:rsid w:val="006303BC"/>
    <w:rsid w:val="006304C3"/>
    <w:rsid w:val="00630ACC"/>
    <w:rsid w:val="00630D35"/>
    <w:rsid w:val="00630E99"/>
    <w:rsid w:val="00630F3A"/>
    <w:rsid w:val="00630F4B"/>
    <w:rsid w:val="006310AC"/>
    <w:rsid w:val="00631571"/>
    <w:rsid w:val="00631B0E"/>
    <w:rsid w:val="006320D6"/>
    <w:rsid w:val="00632D4C"/>
    <w:rsid w:val="00633173"/>
    <w:rsid w:val="00633509"/>
    <w:rsid w:val="00633527"/>
    <w:rsid w:val="006337DB"/>
    <w:rsid w:val="00633932"/>
    <w:rsid w:val="00633C5F"/>
    <w:rsid w:val="0063451F"/>
    <w:rsid w:val="006346F2"/>
    <w:rsid w:val="00634A43"/>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3AF"/>
    <w:rsid w:val="00651B61"/>
    <w:rsid w:val="00651CD9"/>
    <w:rsid w:val="006520DC"/>
    <w:rsid w:val="006521CD"/>
    <w:rsid w:val="0065228B"/>
    <w:rsid w:val="00652442"/>
    <w:rsid w:val="0065247D"/>
    <w:rsid w:val="00652DA1"/>
    <w:rsid w:val="00652FE9"/>
    <w:rsid w:val="00653B0A"/>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570"/>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ABD"/>
    <w:rsid w:val="006B1B7F"/>
    <w:rsid w:val="006B1C7D"/>
    <w:rsid w:val="006B1EA6"/>
    <w:rsid w:val="006B1F85"/>
    <w:rsid w:val="006B2773"/>
    <w:rsid w:val="006B287C"/>
    <w:rsid w:val="006B306A"/>
    <w:rsid w:val="006B323A"/>
    <w:rsid w:val="006B4286"/>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831"/>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95F"/>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5D0"/>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2EEA"/>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67FAC"/>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1CE"/>
    <w:rsid w:val="00796E3B"/>
    <w:rsid w:val="00797915"/>
    <w:rsid w:val="00797FB1"/>
    <w:rsid w:val="007A0455"/>
    <w:rsid w:val="007A06E8"/>
    <w:rsid w:val="007A09D1"/>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17B"/>
    <w:rsid w:val="007C5767"/>
    <w:rsid w:val="007C5D6A"/>
    <w:rsid w:val="007C5F6C"/>
    <w:rsid w:val="007C690E"/>
    <w:rsid w:val="007C6BFC"/>
    <w:rsid w:val="007C77D3"/>
    <w:rsid w:val="007C7ADA"/>
    <w:rsid w:val="007C7B45"/>
    <w:rsid w:val="007D0B95"/>
    <w:rsid w:val="007D0E1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61CF"/>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0F"/>
    <w:rsid w:val="007E1ACC"/>
    <w:rsid w:val="007E1C44"/>
    <w:rsid w:val="007E1E5B"/>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1BF9"/>
    <w:rsid w:val="007F28B0"/>
    <w:rsid w:val="007F3061"/>
    <w:rsid w:val="007F3B49"/>
    <w:rsid w:val="007F443D"/>
    <w:rsid w:val="007F4927"/>
    <w:rsid w:val="007F51EA"/>
    <w:rsid w:val="007F5333"/>
    <w:rsid w:val="007F53FE"/>
    <w:rsid w:val="007F57B6"/>
    <w:rsid w:val="007F57EE"/>
    <w:rsid w:val="007F5A95"/>
    <w:rsid w:val="007F5E27"/>
    <w:rsid w:val="007F5ECF"/>
    <w:rsid w:val="007F6807"/>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072B9"/>
    <w:rsid w:val="00810207"/>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B52"/>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14C"/>
    <w:rsid w:val="00833801"/>
    <w:rsid w:val="00833A25"/>
    <w:rsid w:val="00833A6D"/>
    <w:rsid w:val="00834705"/>
    <w:rsid w:val="00834864"/>
    <w:rsid w:val="0083493E"/>
    <w:rsid w:val="00834B14"/>
    <w:rsid w:val="008352BB"/>
    <w:rsid w:val="00835BE7"/>
    <w:rsid w:val="00835F95"/>
    <w:rsid w:val="00836349"/>
    <w:rsid w:val="008365E2"/>
    <w:rsid w:val="008368AD"/>
    <w:rsid w:val="00836A6E"/>
    <w:rsid w:val="00836B7E"/>
    <w:rsid w:val="00836F8E"/>
    <w:rsid w:val="00837389"/>
    <w:rsid w:val="0084049F"/>
    <w:rsid w:val="00840823"/>
    <w:rsid w:val="00840859"/>
    <w:rsid w:val="00840D9D"/>
    <w:rsid w:val="00840EB6"/>
    <w:rsid w:val="00841279"/>
    <w:rsid w:val="008414EB"/>
    <w:rsid w:val="00841D74"/>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5786F"/>
    <w:rsid w:val="008600DB"/>
    <w:rsid w:val="008606C8"/>
    <w:rsid w:val="00860BCD"/>
    <w:rsid w:val="00860D1E"/>
    <w:rsid w:val="00860E2C"/>
    <w:rsid w:val="00860FAE"/>
    <w:rsid w:val="00861708"/>
    <w:rsid w:val="00861CE5"/>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762"/>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66E"/>
    <w:rsid w:val="00895A52"/>
    <w:rsid w:val="00895D46"/>
    <w:rsid w:val="008969E9"/>
    <w:rsid w:val="00896C46"/>
    <w:rsid w:val="00896D79"/>
    <w:rsid w:val="00896EAF"/>
    <w:rsid w:val="00897661"/>
    <w:rsid w:val="00897A35"/>
    <w:rsid w:val="008A02EF"/>
    <w:rsid w:val="008A1037"/>
    <w:rsid w:val="008A1163"/>
    <w:rsid w:val="008A135B"/>
    <w:rsid w:val="008A2BF8"/>
    <w:rsid w:val="008A329B"/>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3FF"/>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73F"/>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414"/>
    <w:rsid w:val="008D3B25"/>
    <w:rsid w:val="008D4FEF"/>
    <w:rsid w:val="008D501D"/>
    <w:rsid w:val="008D5849"/>
    <w:rsid w:val="008D592A"/>
    <w:rsid w:val="008D5B37"/>
    <w:rsid w:val="008D5B7F"/>
    <w:rsid w:val="008D5FF5"/>
    <w:rsid w:val="008D64B6"/>
    <w:rsid w:val="008D6524"/>
    <w:rsid w:val="008D655B"/>
    <w:rsid w:val="008D7096"/>
    <w:rsid w:val="008D74BE"/>
    <w:rsid w:val="008E000D"/>
    <w:rsid w:val="008E013B"/>
    <w:rsid w:val="008E0595"/>
    <w:rsid w:val="008E0CE2"/>
    <w:rsid w:val="008E1153"/>
    <w:rsid w:val="008E13BD"/>
    <w:rsid w:val="008E15E6"/>
    <w:rsid w:val="008E26B8"/>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981"/>
    <w:rsid w:val="00925BED"/>
    <w:rsid w:val="00925D05"/>
    <w:rsid w:val="00925EDB"/>
    <w:rsid w:val="00926616"/>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46E"/>
    <w:rsid w:val="009569AA"/>
    <w:rsid w:val="00956B35"/>
    <w:rsid w:val="00956BD9"/>
    <w:rsid w:val="00956E94"/>
    <w:rsid w:val="009574BC"/>
    <w:rsid w:val="009575B5"/>
    <w:rsid w:val="0095764C"/>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44C3"/>
    <w:rsid w:val="009951E5"/>
    <w:rsid w:val="009952AD"/>
    <w:rsid w:val="0099533A"/>
    <w:rsid w:val="00995AF3"/>
    <w:rsid w:val="00995E6A"/>
    <w:rsid w:val="00996463"/>
    <w:rsid w:val="00996775"/>
    <w:rsid w:val="009967EB"/>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B6DAE"/>
    <w:rsid w:val="009C029C"/>
    <w:rsid w:val="009C1502"/>
    <w:rsid w:val="009C2687"/>
    <w:rsid w:val="009C27B4"/>
    <w:rsid w:val="009C2C70"/>
    <w:rsid w:val="009C2E44"/>
    <w:rsid w:val="009C316D"/>
    <w:rsid w:val="009C3BEC"/>
    <w:rsid w:val="009C3C0A"/>
    <w:rsid w:val="009C4437"/>
    <w:rsid w:val="009C4796"/>
    <w:rsid w:val="009C49CB"/>
    <w:rsid w:val="009C591F"/>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285"/>
    <w:rsid w:val="00A008C6"/>
    <w:rsid w:val="00A00C6F"/>
    <w:rsid w:val="00A00FF5"/>
    <w:rsid w:val="00A01912"/>
    <w:rsid w:val="00A01D06"/>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17F90"/>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437"/>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121"/>
    <w:rsid w:val="00A52BEC"/>
    <w:rsid w:val="00A536EB"/>
    <w:rsid w:val="00A53C4D"/>
    <w:rsid w:val="00A53FCA"/>
    <w:rsid w:val="00A54DD7"/>
    <w:rsid w:val="00A54FBB"/>
    <w:rsid w:val="00A5554F"/>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685"/>
    <w:rsid w:val="00A727F6"/>
    <w:rsid w:val="00A72BBE"/>
    <w:rsid w:val="00A72DAF"/>
    <w:rsid w:val="00A7308B"/>
    <w:rsid w:val="00A7375C"/>
    <w:rsid w:val="00A7395D"/>
    <w:rsid w:val="00A753FD"/>
    <w:rsid w:val="00A755A1"/>
    <w:rsid w:val="00A756C2"/>
    <w:rsid w:val="00A75AB9"/>
    <w:rsid w:val="00A7654C"/>
    <w:rsid w:val="00A76C3E"/>
    <w:rsid w:val="00A76F55"/>
    <w:rsid w:val="00A77770"/>
    <w:rsid w:val="00A77EA8"/>
    <w:rsid w:val="00A77EE4"/>
    <w:rsid w:val="00A77EE5"/>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0387"/>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A9D"/>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18"/>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4D1"/>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7E7"/>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1EEF"/>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75B"/>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4BD9"/>
    <w:rsid w:val="00B55928"/>
    <w:rsid w:val="00B55BA2"/>
    <w:rsid w:val="00B56271"/>
    <w:rsid w:val="00B57178"/>
    <w:rsid w:val="00B579C7"/>
    <w:rsid w:val="00B6013B"/>
    <w:rsid w:val="00B61061"/>
    <w:rsid w:val="00B614B1"/>
    <w:rsid w:val="00B62753"/>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48F"/>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F60"/>
    <w:rsid w:val="00B976BE"/>
    <w:rsid w:val="00BA1347"/>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B8"/>
    <w:rsid w:val="00BE54D1"/>
    <w:rsid w:val="00BE56D5"/>
    <w:rsid w:val="00BE5F37"/>
    <w:rsid w:val="00BE63B0"/>
    <w:rsid w:val="00BE669D"/>
    <w:rsid w:val="00BE6E5A"/>
    <w:rsid w:val="00BE75D3"/>
    <w:rsid w:val="00BE7934"/>
    <w:rsid w:val="00BF0905"/>
    <w:rsid w:val="00BF1EF5"/>
    <w:rsid w:val="00BF24EF"/>
    <w:rsid w:val="00BF2650"/>
    <w:rsid w:val="00BF278D"/>
    <w:rsid w:val="00BF2D9B"/>
    <w:rsid w:val="00BF34DC"/>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1A19"/>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A0D"/>
    <w:rsid w:val="00C60CE6"/>
    <w:rsid w:val="00C61699"/>
    <w:rsid w:val="00C61BA6"/>
    <w:rsid w:val="00C61C8E"/>
    <w:rsid w:val="00C623EC"/>
    <w:rsid w:val="00C626E0"/>
    <w:rsid w:val="00C62821"/>
    <w:rsid w:val="00C63091"/>
    <w:rsid w:val="00C634C1"/>
    <w:rsid w:val="00C636EE"/>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8BE"/>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207"/>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4A7"/>
    <w:rsid w:val="00CB76FC"/>
    <w:rsid w:val="00CB77F0"/>
    <w:rsid w:val="00CB791C"/>
    <w:rsid w:val="00CB7D6C"/>
    <w:rsid w:val="00CC0395"/>
    <w:rsid w:val="00CC05B1"/>
    <w:rsid w:val="00CC0719"/>
    <w:rsid w:val="00CC0A38"/>
    <w:rsid w:val="00CC0AF7"/>
    <w:rsid w:val="00CC0B0D"/>
    <w:rsid w:val="00CC14C2"/>
    <w:rsid w:val="00CC17EF"/>
    <w:rsid w:val="00CC1E48"/>
    <w:rsid w:val="00CC2004"/>
    <w:rsid w:val="00CC2270"/>
    <w:rsid w:val="00CC27F0"/>
    <w:rsid w:val="00CC2896"/>
    <w:rsid w:val="00CC2A35"/>
    <w:rsid w:val="00CC3DC6"/>
    <w:rsid w:val="00CC402C"/>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37"/>
    <w:rsid w:val="00CD4B87"/>
    <w:rsid w:val="00CD4EC5"/>
    <w:rsid w:val="00CD5DD3"/>
    <w:rsid w:val="00CD6129"/>
    <w:rsid w:val="00CD63A3"/>
    <w:rsid w:val="00CD736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3AE"/>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23E5"/>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36A"/>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65"/>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D55"/>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695"/>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D2B"/>
    <w:rsid w:val="00DB3FE8"/>
    <w:rsid w:val="00DB4D7E"/>
    <w:rsid w:val="00DB4DE3"/>
    <w:rsid w:val="00DB4DE6"/>
    <w:rsid w:val="00DB5C7D"/>
    <w:rsid w:val="00DB5CF7"/>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05F"/>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2D8B"/>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7B1"/>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AE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2B2"/>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67B57"/>
    <w:rsid w:val="00E70921"/>
    <w:rsid w:val="00E71762"/>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BF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2872"/>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B5F"/>
    <w:rsid w:val="00ED1D55"/>
    <w:rsid w:val="00ED27EF"/>
    <w:rsid w:val="00ED289A"/>
    <w:rsid w:val="00ED29D0"/>
    <w:rsid w:val="00ED2AA2"/>
    <w:rsid w:val="00ED2BC5"/>
    <w:rsid w:val="00ED2DC7"/>
    <w:rsid w:val="00ED3F5D"/>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B2"/>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367"/>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1D45"/>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6C7"/>
    <w:rsid w:val="00F42CAB"/>
    <w:rsid w:val="00F42ECB"/>
    <w:rsid w:val="00F434E2"/>
    <w:rsid w:val="00F43526"/>
    <w:rsid w:val="00F44591"/>
    <w:rsid w:val="00F44609"/>
    <w:rsid w:val="00F44966"/>
    <w:rsid w:val="00F449A9"/>
    <w:rsid w:val="00F452D4"/>
    <w:rsid w:val="00F45D42"/>
    <w:rsid w:val="00F46339"/>
    <w:rsid w:val="00F465E6"/>
    <w:rsid w:val="00F46B19"/>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4F72"/>
    <w:rsid w:val="00F55726"/>
    <w:rsid w:val="00F557C6"/>
    <w:rsid w:val="00F55B3C"/>
    <w:rsid w:val="00F56EF1"/>
    <w:rsid w:val="00F573B1"/>
    <w:rsid w:val="00F57E0B"/>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3EB"/>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654C"/>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73665"/>
    <w:rPr>
      <w:rFonts w:eastAsia="MS Gothic"/>
      <w:sz w:val="24"/>
      <w:lang w:val="en-GB" w:eastAsia="ja-JP"/>
    </w:rPr>
  </w:style>
  <w:style w:type="character" w:customStyle="1" w:styleId="Heading1Char">
    <w:name w:val="Heading 1 Char"/>
    <w:aliases w:val="H1 Char,h1 Char,app heading 1 Char,l1 Char,Memo Heading 1 Char,h11 Char,h12 Char,h13 Char,h14 Char,h15 Char,h16 Char"/>
    <w:link w:val="Heading1"/>
    <w:rsid w:val="00D73665"/>
    <w:rPr>
      <w:rFonts w:ascii="Arial" w:eastAsia="MS Gothic" w:hAnsi="Arial"/>
      <w:kern w:val="28"/>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288273177">
      <w:bodyDiv w:val="1"/>
      <w:marLeft w:val="0"/>
      <w:marRight w:val="0"/>
      <w:marTop w:val="0"/>
      <w:marBottom w:val="0"/>
      <w:divBdr>
        <w:top w:val="none" w:sz="0" w:space="0" w:color="auto"/>
        <w:left w:val="none" w:sz="0" w:space="0" w:color="auto"/>
        <w:bottom w:val="none" w:sz="0" w:space="0" w:color="auto"/>
        <w:right w:val="none" w:sz="0" w:space="0" w:color="auto"/>
      </w:divBdr>
      <w:divsChild>
        <w:div w:id="1877428609">
          <w:marLeft w:val="706"/>
          <w:marRight w:val="0"/>
          <w:marTop w:val="0"/>
          <w:marBottom w:val="74"/>
          <w:divBdr>
            <w:top w:val="none" w:sz="0" w:space="0" w:color="auto"/>
            <w:left w:val="none" w:sz="0" w:space="0" w:color="auto"/>
            <w:bottom w:val="none" w:sz="0" w:space="0" w:color="auto"/>
            <w:right w:val="none" w:sz="0" w:space="0" w:color="auto"/>
          </w:divBdr>
        </w:div>
        <w:div w:id="1703506498">
          <w:marLeft w:val="706"/>
          <w:marRight w:val="0"/>
          <w:marTop w:val="0"/>
          <w:marBottom w:val="74"/>
          <w:divBdr>
            <w:top w:val="none" w:sz="0" w:space="0" w:color="auto"/>
            <w:left w:val="none" w:sz="0" w:space="0" w:color="auto"/>
            <w:bottom w:val="none" w:sz="0" w:space="0" w:color="auto"/>
            <w:right w:val="none" w:sz="0" w:space="0" w:color="auto"/>
          </w:divBdr>
        </w:div>
        <w:div w:id="1156846530">
          <w:marLeft w:val="706"/>
          <w:marRight w:val="0"/>
          <w:marTop w:val="0"/>
          <w:marBottom w:val="74"/>
          <w:divBdr>
            <w:top w:val="none" w:sz="0" w:space="0" w:color="auto"/>
            <w:left w:val="none" w:sz="0" w:space="0" w:color="auto"/>
            <w:bottom w:val="none" w:sz="0" w:space="0" w:color="auto"/>
            <w:right w:val="none" w:sz="0" w:space="0" w:color="auto"/>
          </w:divBdr>
        </w:div>
        <w:div w:id="2003116608">
          <w:marLeft w:val="706"/>
          <w:marRight w:val="0"/>
          <w:marTop w:val="0"/>
          <w:marBottom w:val="74"/>
          <w:divBdr>
            <w:top w:val="none" w:sz="0" w:space="0" w:color="auto"/>
            <w:left w:val="none" w:sz="0" w:space="0" w:color="auto"/>
            <w:bottom w:val="none" w:sz="0" w:space="0" w:color="auto"/>
            <w:right w:val="none" w:sz="0" w:space="0" w:color="auto"/>
          </w:divBdr>
        </w:div>
        <w:div w:id="2053915487">
          <w:marLeft w:val="706"/>
          <w:marRight w:val="0"/>
          <w:marTop w:val="0"/>
          <w:marBottom w:val="74"/>
          <w:divBdr>
            <w:top w:val="none" w:sz="0" w:space="0" w:color="auto"/>
            <w:left w:val="none" w:sz="0" w:space="0" w:color="auto"/>
            <w:bottom w:val="none" w:sz="0" w:space="0" w:color="auto"/>
            <w:right w:val="none" w:sz="0" w:space="0" w:color="auto"/>
          </w:divBdr>
        </w:div>
        <w:div w:id="1071007125">
          <w:marLeft w:val="706"/>
          <w:marRight w:val="0"/>
          <w:marTop w:val="0"/>
          <w:marBottom w:val="74"/>
          <w:divBdr>
            <w:top w:val="none" w:sz="0" w:space="0" w:color="auto"/>
            <w:left w:val="none" w:sz="0" w:space="0" w:color="auto"/>
            <w:bottom w:val="none" w:sz="0" w:space="0" w:color="auto"/>
            <w:right w:val="none" w:sz="0" w:space="0" w:color="auto"/>
          </w:divBdr>
        </w:div>
        <w:div w:id="824202308">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66177940">
      <w:bodyDiv w:val="1"/>
      <w:marLeft w:val="0"/>
      <w:marRight w:val="0"/>
      <w:marTop w:val="0"/>
      <w:marBottom w:val="0"/>
      <w:divBdr>
        <w:top w:val="none" w:sz="0" w:space="0" w:color="auto"/>
        <w:left w:val="none" w:sz="0" w:space="0" w:color="auto"/>
        <w:bottom w:val="none" w:sz="0" w:space="0" w:color="auto"/>
        <w:right w:val="none" w:sz="0" w:space="0" w:color="auto"/>
      </w:divBdr>
      <w:divsChild>
        <w:div w:id="1294405366">
          <w:marLeft w:val="893"/>
          <w:marRight w:val="0"/>
          <w:marTop w:val="0"/>
          <w:marBottom w:val="74"/>
          <w:divBdr>
            <w:top w:val="none" w:sz="0" w:space="0" w:color="auto"/>
            <w:left w:val="none" w:sz="0" w:space="0" w:color="auto"/>
            <w:bottom w:val="none" w:sz="0" w:space="0" w:color="auto"/>
            <w:right w:val="none" w:sz="0" w:space="0" w:color="auto"/>
          </w:divBdr>
        </w:div>
        <w:div w:id="507717573">
          <w:marLeft w:val="893"/>
          <w:marRight w:val="0"/>
          <w:marTop w:val="0"/>
          <w:marBottom w:val="74"/>
          <w:divBdr>
            <w:top w:val="none" w:sz="0" w:space="0" w:color="auto"/>
            <w:left w:val="none" w:sz="0" w:space="0" w:color="auto"/>
            <w:bottom w:val="none" w:sz="0" w:space="0" w:color="auto"/>
            <w:right w:val="none" w:sz="0" w:space="0" w:color="auto"/>
          </w:divBdr>
        </w:div>
      </w:divsChild>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1808</Words>
  <Characters>9945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29</cp:revision>
  <cp:lastPrinted>2010-04-28T11:04:00Z</cp:lastPrinted>
  <dcterms:created xsi:type="dcterms:W3CDTF">2022-02-02T14:08:00Z</dcterms:created>
  <dcterms:modified xsi:type="dcterms:W3CDTF">2022-02-09T23:27:00Z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