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3C56439E"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A60193">
        <w:rPr>
          <w:noProof w:val="0"/>
          <w:sz w:val="24"/>
          <w:szCs w:val="24"/>
          <w:lang w:val="en-US"/>
        </w:rPr>
        <w:t>5</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6F42DE">
        <w:rPr>
          <w:bCs/>
          <w:noProof w:val="0"/>
          <w:sz w:val="24"/>
          <w:szCs w:val="24"/>
          <w:lang w:val="en-US"/>
        </w:rPr>
        <w:t>2</w:t>
      </w:r>
      <w:r w:rsidR="00AF1368">
        <w:rPr>
          <w:bCs/>
          <w:noProof w:val="0"/>
          <w:sz w:val="24"/>
          <w:szCs w:val="24"/>
          <w:lang w:val="en-US"/>
        </w:rPr>
        <w:t>1809</w:t>
      </w:r>
    </w:p>
    <w:p w14:paraId="3AE0429A" w14:textId="17B1F099"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A60193">
        <w:rPr>
          <w:rFonts w:ascii="Arial" w:hAnsi="Arial" w:cs="Arial"/>
          <w:szCs w:val="24"/>
          <w:lang w:val="sv-SE"/>
        </w:rPr>
        <w:t xml:space="preserve">21 </w:t>
      </w:r>
      <w:proofErr w:type="spellStart"/>
      <w:r w:rsidR="00A60193">
        <w:rPr>
          <w:rFonts w:ascii="Arial" w:hAnsi="Arial" w:cs="Arial"/>
          <w:szCs w:val="24"/>
          <w:lang w:val="sv-SE"/>
        </w:rPr>
        <w:t>February</w:t>
      </w:r>
      <w:proofErr w:type="spellEnd"/>
      <w:r w:rsidR="00A60193">
        <w:rPr>
          <w:rFonts w:ascii="Arial" w:hAnsi="Arial" w:cs="Arial"/>
          <w:szCs w:val="24"/>
          <w:lang w:val="sv-SE"/>
        </w:rPr>
        <w:t xml:space="preserve"> </w:t>
      </w:r>
      <w:r>
        <w:rPr>
          <w:rFonts w:ascii="Arial" w:hAnsi="Arial" w:cs="Arial"/>
          <w:szCs w:val="24"/>
          <w:lang w:val="sv-SE"/>
        </w:rPr>
        <w:t xml:space="preserve">– </w:t>
      </w:r>
      <w:r w:rsidR="00A60193">
        <w:rPr>
          <w:rFonts w:ascii="Arial" w:hAnsi="Arial" w:cs="Arial"/>
          <w:szCs w:val="24"/>
          <w:lang w:val="sv-SE"/>
        </w:rPr>
        <w:t>03</w:t>
      </w:r>
      <w:r>
        <w:rPr>
          <w:rFonts w:ascii="Arial" w:hAnsi="Arial" w:cs="Arial"/>
          <w:szCs w:val="24"/>
          <w:lang w:val="sv-SE"/>
        </w:rPr>
        <w:t xml:space="preserve"> </w:t>
      </w:r>
      <w:proofErr w:type="spellStart"/>
      <w:r w:rsidR="00A60193">
        <w:rPr>
          <w:rFonts w:ascii="Arial" w:hAnsi="Arial" w:cs="Arial"/>
          <w:szCs w:val="24"/>
          <w:lang w:val="sv-SE"/>
        </w:rPr>
        <w:t>March</w:t>
      </w:r>
      <w:proofErr w:type="spellEnd"/>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6F42DE">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1190E054"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58745B">
        <w:rPr>
          <w:rFonts w:cs="Arial"/>
          <w:b/>
          <w:bCs/>
          <w:sz w:val="24"/>
          <w:lang w:val="sv-SE"/>
        </w:rPr>
        <w:t>11.2</w:t>
      </w:r>
    </w:p>
    <w:p w14:paraId="6B243B87" w14:textId="77777777"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p>
    <w:p w14:paraId="680C8B4C" w14:textId="7C8AD11C"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B74706">
        <w:rPr>
          <w:rFonts w:ascii="Arial" w:hAnsi="Arial" w:cs="Arial"/>
          <w:b/>
          <w:bCs/>
        </w:rPr>
        <w:t xml:space="preserve">(TP for TS 38.413) </w:t>
      </w:r>
      <w:r w:rsidR="00324D00">
        <w:rPr>
          <w:rFonts w:ascii="Arial" w:hAnsi="Arial" w:cs="Arial"/>
          <w:b/>
          <w:bCs/>
        </w:rPr>
        <w:t xml:space="preserve">Coordination of Redcap </w:t>
      </w:r>
      <w:r w:rsidR="0085260E">
        <w:rPr>
          <w:rFonts w:ascii="Arial" w:hAnsi="Arial" w:cs="Arial"/>
          <w:b/>
          <w:bCs/>
        </w:rPr>
        <w:t>C</w:t>
      </w:r>
      <w:r w:rsidR="00324D00">
        <w:rPr>
          <w:rFonts w:ascii="Arial" w:hAnsi="Arial" w:cs="Arial"/>
          <w:b/>
          <w:bCs/>
        </w:rPr>
        <w:t>apabi</w:t>
      </w:r>
      <w:r w:rsidR="00570528">
        <w:rPr>
          <w:rFonts w:ascii="Arial" w:hAnsi="Arial" w:cs="Arial"/>
          <w:b/>
          <w:bCs/>
        </w:rPr>
        <w:t xml:space="preserve">lity across </w:t>
      </w:r>
      <w:proofErr w:type="spellStart"/>
      <w:r w:rsidR="00570528">
        <w:rPr>
          <w:rFonts w:ascii="Arial" w:hAnsi="Arial" w:cs="Arial"/>
          <w:b/>
          <w:bCs/>
        </w:rPr>
        <w:t>gNBs</w:t>
      </w:r>
      <w:proofErr w:type="spellEnd"/>
      <w:r w:rsidR="00DF0656">
        <w:rPr>
          <w:rFonts w:ascii="Arial" w:hAnsi="Arial" w:cs="Arial"/>
          <w:b/>
          <w:bCs/>
        </w:rPr>
        <w:t xml:space="preserve"> with no </w:t>
      </w:r>
      <w:proofErr w:type="spellStart"/>
      <w:r w:rsidR="00DF0656">
        <w:rPr>
          <w:rFonts w:ascii="Arial" w:hAnsi="Arial" w:cs="Arial"/>
          <w:b/>
          <w:bCs/>
        </w:rPr>
        <w:t>Xn</w:t>
      </w:r>
      <w:proofErr w:type="spellEnd"/>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7C958C69" w14:textId="4F43170F" w:rsidR="00CF7858" w:rsidRDefault="00CF7858" w:rsidP="00CF7858">
      <w:pPr>
        <w:pStyle w:val="Heading1"/>
        <w:adjustRightInd w:val="0"/>
        <w:snapToGrid w:val="0"/>
        <w:spacing w:afterLines="50" w:after="120" w:line="360" w:lineRule="auto"/>
        <w:jc w:val="both"/>
        <w:rPr>
          <w:b/>
          <w:lang w:val="en-US"/>
        </w:rPr>
      </w:pPr>
      <w:r>
        <w:rPr>
          <w:b/>
          <w:lang w:val="en-US"/>
        </w:rPr>
        <w:t>Introduction</w:t>
      </w:r>
    </w:p>
    <w:p w14:paraId="595F6737" w14:textId="6FD0B467" w:rsidR="00165CA5" w:rsidRDefault="00165CA5" w:rsidP="00CF7858">
      <w:pPr>
        <w:rPr>
          <w:rFonts w:eastAsia="SimSun"/>
          <w:sz w:val="22"/>
          <w:szCs w:val="22"/>
          <w:lang w:eastAsia="zh-CN"/>
        </w:rPr>
      </w:pPr>
      <w:r>
        <w:rPr>
          <w:rFonts w:eastAsia="SimSun"/>
          <w:sz w:val="22"/>
          <w:szCs w:val="22"/>
          <w:lang w:eastAsia="zh-CN"/>
        </w:rPr>
        <w:t xml:space="preserve">The RAN3 part for the work item of “support of redcap UEs” </w:t>
      </w:r>
      <w:r w:rsidR="00816DAD">
        <w:rPr>
          <w:rFonts w:eastAsia="SimSun"/>
          <w:sz w:val="22"/>
          <w:szCs w:val="22"/>
          <w:lang w:eastAsia="zh-CN"/>
        </w:rPr>
        <w:t xml:space="preserve">in </w:t>
      </w:r>
      <w:r w:rsidR="00B10E1A">
        <w:rPr>
          <w:rFonts w:eastAsia="SimSun"/>
          <w:sz w:val="22"/>
          <w:szCs w:val="22"/>
          <w:lang w:eastAsia="zh-CN"/>
        </w:rPr>
        <w:t xml:space="preserve">[2] </w:t>
      </w:r>
      <w:r>
        <w:rPr>
          <w:rFonts w:eastAsia="SimSun"/>
          <w:sz w:val="22"/>
          <w:szCs w:val="22"/>
          <w:lang w:eastAsia="zh-CN"/>
        </w:rPr>
        <w:t xml:space="preserve">has started at RAN3#113. </w:t>
      </w:r>
      <w:r w:rsidR="0092023C">
        <w:rPr>
          <w:rFonts w:eastAsia="SimSun"/>
          <w:sz w:val="22"/>
          <w:szCs w:val="22"/>
          <w:lang w:eastAsia="zh-CN"/>
        </w:rPr>
        <w:t>The following agreements were reached at RAN3#114bis:</w:t>
      </w:r>
    </w:p>
    <w:p w14:paraId="5A6DD838" w14:textId="77777777" w:rsidR="0092023C" w:rsidRDefault="0092023C" w:rsidP="00CF7858">
      <w:pPr>
        <w:rPr>
          <w:rFonts w:eastAsia="SimSun"/>
          <w:sz w:val="22"/>
          <w:szCs w:val="22"/>
          <w:lang w:eastAsia="zh-CN"/>
        </w:rPr>
      </w:pPr>
    </w:p>
    <w:p w14:paraId="55FD31D4" w14:textId="77777777" w:rsidR="0092023C" w:rsidRPr="006114FF" w:rsidRDefault="0092023C" w:rsidP="0092023C">
      <w:pPr>
        <w:numPr>
          <w:ilvl w:val="0"/>
          <w:numId w:val="8"/>
        </w:numPr>
        <w:contextualSpacing/>
        <w:textAlignment w:val="baseline"/>
        <w:rPr>
          <w:rFonts w:eastAsia="Times New Roman"/>
          <w:szCs w:val="24"/>
          <w:lang w:eastAsia="fr-FR"/>
        </w:rPr>
      </w:pPr>
      <w:r w:rsidRPr="006114FF">
        <w:rPr>
          <w:rFonts w:ascii="Calibri" w:eastAsia="MS Mincho" w:hAnsi="Calibri" w:cs="ヒラギノ角ゴ Pro W3"/>
          <w:b/>
          <w:bCs/>
          <w:color w:val="008000"/>
          <w:kern w:val="24"/>
          <w:szCs w:val="24"/>
          <w:lang w:val="en-US" w:eastAsia="fr-FR"/>
        </w:rPr>
        <w:t>OAM is not precluded (may be sufficient in some deployments)</w:t>
      </w:r>
    </w:p>
    <w:p w14:paraId="6D6D87A7" w14:textId="77777777" w:rsidR="0092023C" w:rsidRPr="006114FF" w:rsidRDefault="0092023C" w:rsidP="0092023C">
      <w:pPr>
        <w:numPr>
          <w:ilvl w:val="0"/>
          <w:numId w:val="8"/>
        </w:numPr>
        <w:contextualSpacing/>
        <w:textAlignment w:val="baseline"/>
        <w:rPr>
          <w:rFonts w:eastAsia="Times New Roman"/>
          <w:szCs w:val="24"/>
          <w:lang w:eastAsia="fr-FR"/>
        </w:rPr>
      </w:pPr>
      <w:r w:rsidRPr="006114FF">
        <w:rPr>
          <w:rFonts w:ascii="Calibri" w:eastAsia="MS Mincho" w:hAnsi="Calibri" w:cs="ヒラギノ角ゴ Pro W3"/>
          <w:b/>
          <w:bCs/>
          <w:color w:val="008000"/>
          <w:kern w:val="24"/>
          <w:szCs w:val="24"/>
          <w:lang w:val="en-US" w:eastAsia="fr-FR"/>
        </w:rPr>
        <w:t xml:space="preserve">Support the exchange of </w:t>
      </w:r>
      <w:proofErr w:type="spellStart"/>
      <w:r w:rsidRPr="006114FF">
        <w:rPr>
          <w:rFonts w:ascii="Calibri" w:eastAsia="MS Mincho" w:hAnsi="Calibri" w:cs="ヒラギノ角ゴ Pro W3"/>
          <w:b/>
          <w:bCs/>
          <w:color w:val="008000"/>
          <w:kern w:val="24"/>
          <w:szCs w:val="24"/>
          <w:lang w:val="en-US" w:eastAsia="fr-FR"/>
        </w:rPr>
        <w:t>RedCap</w:t>
      </w:r>
      <w:proofErr w:type="spellEnd"/>
      <w:r w:rsidRPr="006114FF">
        <w:rPr>
          <w:rFonts w:ascii="Calibri" w:eastAsia="MS Mincho" w:hAnsi="Calibri" w:cs="ヒラギノ角ゴ Pro W3"/>
          <w:b/>
          <w:bCs/>
          <w:color w:val="008000"/>
          <w:kern w:val="24"/>
          <w:szCs w:val="24"/>
          <w:lang w:val="en-US" w:eastAsia="fr-FR"/>
        </w:rPr>
        <w:t xml:space="preserve"> access configuration via </w:t>
      </w:r>
      <w:proofErr w:type="spellStart"/>
      <w:r w:rsidRPr="006114FF">
        <w:rPr>
          <w:rFonts w:ascii="Calibri" w:eastAsia="MS Mincho" w:hAnsi="Calibri" w:cs="ヒラギノ角ゴ Pro W3"/>
          <w:b/>
          <w:bCs/>
          <w:color w:val="008000"/>
          <w:kern w:val="24"/>
          <w:szCs w:val="24"/>
          <w:lang w:val="en-US" w:eastAsia="fr-FR"/>
        </w:rPr>
        <w:t>Xn</w:t>
      </w:r>
      <w:proofErr w:type="spellEnd"/>
      <w:r w:rsidRPr="006114FF">
        <w:rPr>
          <w:rFonts w:ascii="Calibri" w:eastAsia="MS Mincho" w:hAnsi="Calibri" w:cs="ヒラギノ角ゴ Pro W3"/>
          <w:b/>
          <w:bCs/>
          <w:color w:val="008000"/>
          <w:kern w:val="24"/>
          <w:szCs w:val="24"/>
          <w:lang w:val="en-US" w:eastAsia="fr-FR"/>
        </w:rPr>
        <w:t xml:space="preserve"> Setup/Configuration Update (solution 2) </w:t>
      </w:r>
    </w:p>
    <w:p w14:paraId="1DF9F241" w14:textId="77777777" w:rsidR="0092023C" w:rsidRPr="006114FF" w:rsidRDefault="0092023C" w:rsidP="0092023C">
      <w:pPr>
        <w:numPr>
          <w:ilvl w:val="0"/>
          <w:numId w:val="8"/>
        </w:numPr>
        <w:contextualSpacing/>
        <w:textAlignment w:val="baseline"/>
        <w:rPr>
          <w:rFonts w:eastAsia="Times New Roman"/>
          <w:szCs w:val="24"/>
          <w:lang w:eastAsia="fr-FR"/>
        </w:rPr>
      </w:pPr>
      <w:r w:rsidRPr="006114FF">
        <w:rPr>
          <w:rFonts w:ascii="Calibri" w:eastAsia="MS Mincho" w:hAnsi="Calibri" w:cs="ヒラギノ角ゴ Pro W3"/>
          <w:b/>
          <w:bCs/>
          <w:color w:val="008000"/>
          <w:kern w:val="24"/>
          <w:szCs w:val="24"/>
          <w:lang w:val="en-US" w:eastAsia="fr-FR"/>
        </w:rPr>
        <w:t xml:space="preserve">Support sending </w:t>
      </w:r>
      <w:proofErr w:type="spellStart"/>
      <w:r w:rsidRPr="006114FF">
        <w:rPr>
          <w:rFonts w:ascii="Calibri" w:eastAsia="MS Mincho" w:hAnsi="Calibri" w:cs="ヒラギノ角ゴ Pro W3"/>
          <w:b/>
          <w:bCs/>
          <w:color w:val="008000"/>
          <w:kern w:val="24"/>
          <w:szCs w:val="24"/>
          <w:lang w:val="en-US" w:eastAsia="fr-FR"/>
        </w:rPr>
        <w:t>RedCap</w:t>
      </w:r>
      <w:proofErr w:type="spellEnd"/>
      <w:r w:rsidRPr="006114FF">
        <w:rPr>
          <w:rFonts w:ascii="Calibri" w:eastAsia="MS Mincho" w:hAnsi="Calibri" w:cs="ヒラギノ角ゴ Pro W3"/>
          <w:b/>
          <w:bCs/>
          <w:color w:val="008000"/>
          <w:kern w:val="24"/>
          <w:szCs w:val="24"/>
          <w:lang w:val="en-US" w:eastAsia="fr-FR"/>
        </w:rPr>
        <w:t xml:space="preserve"> access configuration over F1AP</w:t>
      </w:r>
    </w:p>
    <w:p w14:paraId="18CF6056" w14:textId="77777777" w:rsidR="0092023C" w:rsidRPr="006114FF" w:rsidRDefault="0092023C" w:rsidP="0092023C">
      <w:pPr>
        <w:numPr>
          <w:ilvl w:val="0"/>
          <w:numId w:val="8"/>
        </w:numPr>
        <w:contextualSpacing/>
        <w:textAlignment w:val="baseline"/>
        <w:rPr>
          <w:rFonts w:eastAsia="Times New Roman"/>
          <w:szCs w:val="24"/>
          <w:lang w:eastAsia="fr-FR"/>
        </w:rPr>
      </w:pPr>
      <w:r w:rsidRPr="006114FF">
        <w:rPr>
          <w:rFonts w:ascii="Calibri" w:eastAsia="MS Mincho" w:hAnsi="Calibri" w:cs="ヒラギノ角ゴ Pro W3"/>
          <w:b/>
          <w:bCs/>
          <w:color w:val="008000"/>
          <w:kern w:val="24"/>
          <w:szCs w:val="24"/>
          <w:lang w:val="en-US" w:eastAsia="fr-FR"/>
        </w:rPr>
        <w:t xml:space="preserve">For mobility between nodes without </w:t>
      </w:r>
      <w:proofErr w:type="spellStart"/>
      <w:r w:rsidRPr="006114FF">
        <w:rPr>
          <w:rFonts w:ascii="Calibri" w:eastAsia="MS Mincho" w:hAnsi="Calibri" w:cs="ヒラギノ角ゴ Pro W3"/>
          <w:b/>
          <w:bCs/>
          <w:color w:val="008000"/>
          <w:kern w:val="24"/>
          <w:szCs w:val="24"/>
          <w:lang w:val="en-US" w:eastAsia="fr-FR"/>
        </w:rPr>
        <w:t>Xn</w:t>
      </w:r>
      <w:proofErr w:type="spellEnd"/>
      <w:r w:rsidRPr="006114FF">
        <w:rPr>
          <w:rFonts w:ascii="Calibri" w:eastAsia="MS Mincho" w:hAnsi="Calibri" w:cs="ヒラギノ角ゴ Pro W3"/>
          <w:b/>
          <w:bCs/>
          <w:color w:val="008000"/>
          <w:kern w:val="24"/>
          <w:szCs w:val="24"/>
          <w:lang w:val="en-US" w:eastAsia="fr-FR"/>
        </w:rPr>
        <w:t>, assume OAM, but allow to revisit next meeting also taking into account RACS discussion if applicable)</w:t>
      </w:r>
    </w:p>
    <w:p w14:paraId="5DA9CD39" w14:textId="77777777" w:rsidR="0092023C" w:rsidRDefault="0092023C" w:rsidP="00CF7858">
      <w:pPr>
        <w:rPr>
          <w:rFonts w:eastAsia="SimSun"/>
          <w:sz w:val="22"/>
          <w:szCs w:val="22"/>
          <w:lang w:eastAsia="zh-CN"/>
        </w:rPr>
      </w:pPr>
    </w:p>
    <w:p w14:paraId="46F07B88" w14:textId="51807C11" w:rsidR="0092023C" w:rsidRDefault="00EE3051" w:rsidP="00CF7858">
      <w:pPr>
        <w:rPr>
          <w:rFonts w:eastAsia="SimSun"/>
          <w:sz w:val="22"/>
          <w:szCs w:val="22"/>
          <w:lang w:eastAsia="zh-CN"/>
        </w:rPr>
      </w:pPr>
      <w:r>
        <w:rPr>
          <w:rFonts w:eastAsia="SimSun"/>
          <w:sz w:val="22"/>
          <w:szCs w:val="22"/>
          <w:lang w:eastAsia="zh-CN"/>
        </w:rPr>
        <w:t xml:space="preserve">This paper continues the discussion </w:t>
      </w:r>
      <w:r w:rsidR="0092023C">
        <w:rPr>
          <w:rFonts w:eastAsia="SimSun"/>
          <w:sz w:val="22"/>
          <w:szCs w:val="22"/>
          <w:lang w:eastAsia="zh-CN"/>
        </w:rPr>
        <w:t xml:space="preserve">on the mobility without </w:t>
      </w:r>
      <w:proofErr w:type="spellStart"/>
      <w:r w:rsidR="0092023C">
        <w:rPr>
          <w:rFonts w:eastAsia="SimSun"/>
          <w:sz w:val="22"/>
          <w:szCs w:val="22"/>
          <w:lang w:eastAsia="zh-CN"/>
        </w:rPr>
        <w:t>Xn</w:t>
      </w:r>
      <w:proofErr w:type="spellEnd"/>
      <w:r w:rsidR="00816DAD">
        <w:rPr>
          <w:rFonts w:eastAsia="SimSun"/>
          <w:sz w:val="22"/>
          <w:szCs w:val="22"/>
          <w:lang w:eastAsia="zh-CN"/>
        </w:rPr>
        <w:t xml:space="preserve"> and potential solution beyond O&amp;M.</w:t>
      </w:r>
      <w:r w:rsidR="0092023C">
        <w:rPr>
          <w:rFonts w:eastAsia="SimSun"/>
          <w:sz w:val="22"/>
          <w:szCs w:val="22"/>
          <w:lang w:eastAsia="zh-CN"/>
        </w:rPr>
        <w:t xml:space="preserve"> </w:t>
      </w:r>
    </w:p>
    <w:p w14:paraId="4591B4F4" w14:textId="02133215"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1FAEDB25" w14:textId="05F37CDB" w:rsidR="00C1298F" w:rsidRDefault="00165CA5" w:rsidP="00430BFE">
      <w:pPr>
        <w:rPr>
          <w:rFonts w:eastAsia="SimSun"/>
          <w:sz w:val="22"/>
          <w:szCs w:val="22"/>
          <w:lang w:eastAsia="zh-CN"/>
        </w:rPr>
      </w:pPr>
      <w:r w:rsidRPr="00165CA5">
        <w:rPr>
          <w:rFonts w:eastAsia="SimSun"/>
          <w:sz w:val="22"/>
          <w:szCs w:val="22"/>
          <w:lang w:eastAsia="zh-CN"/>
        </w:rPr>
        <w:t>As was</w:t>
      </w:r>
      <w:r>
        <w:rPr>
          <w:rFonts w:eastAsia="SimSun"/>
          <w:sz w:val="22"/>
          <w:szCs w:val="22"/>
          <w:lang w:eastAsia="zh-CN"/>
        </w:rPr>
        <w:t xml:space="preserve"> explained at RAN3#11</w:t>
      </w:r>
      <w:r w:rsidR="008D64E2">
        <w:rPr>
          <w:rFonts w:eastAsia="SimSun"/>
          <w:sz w:val="22"/>
          <w:szCs w:val="22"/>
          <w:lang w:eastAsia="zh-CN"/>
        </w:rPr>
        <w:t>4</w:t>
      </w:r>
      <w:r w:rsidR="00C1298F">
        <w:rPr>
          <w:rFonts w:eastAsia="SimSun"/>
          <w:sz w:val="22"/>
          <w:szCs w:val="22"/>
          <w:lang w:eastAsia="zh-CN"/>
        </w:rPr>
        <w:t>, there are two main scenarios to consider:</w:t>
      </w:r>
    </w:p>
    <w:p w14:paraId="34255A65" w14:textId="2D0E698C" w:rsidR="00C1298F" w:rsidRDefault="00C1298F" w:rsidP="00347D14">
      <w:pPr>
        <w:pStyle w:val="ListParagraph"/>
        <w:numPr>
          <w:ilvl w:val="0"/>
          <w:numId w:val="7"/>
        </w:numPr>
        <w:ind w:firstLineChars="0"/>
        <w:rPr>
          <w:rFonts w:eastAsia="SimSun"/>
          <w:sz w:val="22"/>
          <w:szCs w:val="22"/>
          <w:lang w:eastAsia="zh-CN"/>
        </w:rPr>
      </w:pPr>
      <w:r>
        <w:rPr>
          <w:rFonts w:eastAsia="SimSun"/>
          <w:sz w:val="22"/>
          <w:szCs w:val="22"/>
          <w:lang w:eastAsia="zh-CN"/>
        </w:rPr>
        <w:t xml:space="preserve">The neighbour cell belongs to a </w:t>
      </w:r>
      <w:proofErr w:type="spellStart"/>
      <w:r>
        <w:rPr>
          <w:rFonts w:eastAsia="SimSun"/>
          <w:sz w:val="22"/>
          <w:szCs w:val="22"/>
          <w:lang w:eastAsia="zh-CN"/>
        </w:rPr>
        <w:t>gNB</w:t>
      </w:r>
      <w:proofErr w:type="spellEnd"/>
      <w:r>
        <w:rPr>
          <w:rFonts w:eastAsia="SimSun"/>
          <w:sz w:val="22"/>
          <w:szCs w:val="22"/>
          <w:lang w:eastAsia="zh-CN"/>
        </w:rPr>
        <w:t xml:space="preserve"> which does not support </w:t>
      </w:r>
      <w:r w:rsidR="00816DAD">
        <w:rPr>
          <w:rFonts w:eastAsia="SimSun"/>
          <w:sz w:val="22"/>
          <w:szCs w:val="22"/>
          <w:lang w:eastAsia="zh-CN"/>
        </w:rPr>
        <w:t>R</w:t>
      </w:r>
      <w:r>
        <w:rPr>
          <w:rFonts w:eastAsia="SimSun"/>
          <w:sz w:val="22"/>
          <w:szCs w:val="22"/>
          <w:lang w:eastAsia="zh-CN"/>
        </w:rPr>
        <w:t>edcap (1)</w:t>
      </w:r>
    </w:p>
    <w:p w14:paraId="4E7D8A0E" w14:textId="30BF4D97" w:rsidR="00A34482" w:rsidRPr="00C1298F" w:rsidRDefault="00C1298F" w:rsidP="00347D14">
      <w:pPr>
        <w:pStyle w:val="ListParagraph"/>
        <w:numPr>
          <w:ilvl w:val="0"/>
          <w:numId w:val="7"/>
        </w:numPr>
        <w:ind w:firstLineChars="0"/>
        <w:rPr>
          <w:rFonts w:eastAsia="SimSun"/>
          <w:sz w:val="22"/>
          <w:szCs w:val="22"/>
          <w:lang w:eastAsia="zh-CN"/>
        </w:rPr>
      </w:pPr>
      <w:r>
        <w:rPr>
          <w:rFonts w:eastAsia="SimSun"/>
          <w:sz w:val="22"/>
          <w:szCs w:val="22"/>
          <w:lang w:eastAsia="zh-CN"/>
        </w:rPr>
        <w:t>The neighbour</w:t>
      </w:r>
      <w:r w:rsidR="00165CA5" w:rsidRPr="00C1298F">
        <w:rPr>
          <w:rFonts w:eastAsia="SimSun"/>
          <w:sz w:val="22"/>
          <w:szCs w:val="22"/>
          <w:lang w:eastAsia="zh-CN"/>
        </w:rPr>
        <w:t xml:space="preserve"> </w:t>
      </w:r>
      <w:r>
        <w:rPr>
          <w:rFonts w:eastAsia="SimSun"/>
          <w:sz w:val="22"/>
          <w:szCs w:val="22"/>
          <w:lang w:eastAsia="zh-CN"/>
        </w:rPr>
        <w:t xml:space="preserve">cell has turned on/off redcap </w:t>
      </w:r>
      <w:r w:rsidR="00816DAD">
        <w:rPr>
          <w:rFonts w:eastAsia="SimSun"/>
          <w:sz w:val="22"/>
          <w:szCs w:val="22"/>
          <w:lang w:eastAsia="zh-CN"/>
        </w:rPr>
        <w:t>barring</w:t>
      </w:r>
      <w:r>
        <w:rPr>
          <w:rFonts w:eastAsia="SimSun"/>
          <w:sz w:val="22"/>
          <w:szCs w:val="22"/>
          <w:lang w:eastAsia="zh-CN"/>
        </w:rPr>
        <w:t xml:space="preserve"> e.g. due to overload. (2)</w:t>
      </w:r>
    </w:p>
    <w:p w14:paraId="6B3D2DF1" w14:textId="77777777" w:rsidR="00A34482" w:rsidRDefault="00A34482" w:rsidP="00430BFE">
      <w:pPr>
        <w:rPr>
          <w:rFonts w:eastAsia="SimSun"/>
          <w:b/>
          <w:bCs/>
          <w:sz w:val="22"/>
          <w:szCs w:val="22"/>
          <w:lang w:eastAsia="zh-CN"/>
        </w:rPr>
      </w:pPr>
    </w:p>
    <w:p w14:paraId="351AECAC" w14:textId="7A8BF034" w:rsidR="00A34482" w:rsidRPr="00C1298F" w:rsidRDefault="00C1298F" w:rsidP="00430BFE">
      <w:pPr>
        <w:rPr>
          <w:rFonts w:eastAsia="SimSun"/>
          <w:sz w:val="22"/>
          <w:szCs w:val="22"/>
          <w:lang w:eastAsia="zh-CN"/>
        </w:rPr>
      </w:pPr>
      <w:r w:rsidRPr="00C1298F">
        <w:rPr>
          <w:rFonts w:eastAsia="SimSun"/>
          <w:sz w:val="22"/>
          <w:szCs w:val="22"/>
          <w:lang w:eastAsia="zh-CN"/>
        </w:rPr>
        <w:t xml:space="preserve">For (1) </w:t>
      </w:r>
      <w:r>
        <w:rPr>
          <w:rFonts w:eastAsia="SimSun"/>
          <w:sz w:val="22"/>
          <w:szCs w:val="22"/>
          <w:lang w:eastAsia="zh-CN"/>
        </w:rPr>
        <w:t xml:space="preserve">it was acknowledged that </w:t>
      </w:r>
      <w:r w:rsidR="000B4083">
        <w:rPr>
          <w:rFonts w:eastAsia="SimSun"/>
          <w:sz w:val="22"/>
          <w:szCs w:val="22"/>
          <w:lang w:eastAsia="zh-CN"/>
        </w:rPr>
        <w:t>usually</w:t>
      </w:r>
      <w:r>
        <w:rPr>
          <w:rFonts w:eastAsia="SimSun"/>
          <w:sz w:val="22"/>
          <w:szCs w:val="22"/>
          <w:lang w:eastAsia="zh-CN"/>
        </w:rPr>
        <w:t xml:space="preserve"> in a network the feature should be deployed on all </w:t>
      </w:r>
      <w:proofErr w:type="spellStart"/>
      <w:r>
        <w:rPr>
          <w:rFonts w:eastAsia="SimSun"/>
          <w:sz w:val="22"/>
          <w:szCs w:val="22"/>
          <w:lang w:eastAsia="zh-CN"/>
        </w:rPr>
        <w:t>gNB</w:t>
      </w:r>
      <w:r w:rsidR="000B4083">
        <w:rPr>
          <w:rFonts w:eastAsia="SimSun"/>
          <w:sz w:val="22"/>
          <w:szCs w:val="22"/>
          <w:lang w:eastAsia="zh-CN"/>
        </w:rPr>
        <w:t>s</w:t>
      </w:r>
      <w:proofErr w:type="spellEnd"/>
      <w:r>
        <w:rPr>
          <w:rFonts w:eastAsia="SimSun"/>
          <w:sz w:val="22"/>
          <w:szCs w:val="22"/>
          <w:lang w:eastAsia="zh-CN"/>
        </w:rPr>
        <w:t xml:space="preserve"> or none. If deployed on all </w:t>
      </w:r>
      <w:proofErr w:type="spellStart"/>
      <w:r w:rsidR="000B4083">
        <w:rPr>
          <w:rFonts w:eastAsia="SimSun"/>
          <w:sz w:val="22"/>
          <w:szCs w:val="22"/>
          <w:lang w:eastAsia="zh-CN"/>
        </w:rPr>
        <w:t>gNBs</w:t>
      </w:r>
      <w:proofErr w:type="spellEnd"/>
      <w:r w:rsidR="000B4083">
        <w:rPr>
          <w:rFonts w:eastAsia="SimSun"/>
          <w:sz w:val="22"/>
          <w:szCs w:val="22"/>
          <w:lang w:eastAsia="zh-CN"/>
        </w:rPr>
        <w:t xml:space="preserve"> </w:t>
      </w:r>
      <w:r>
        <w:rPr>
          <w:rFonts w:eastAsia="SimSun"/>
          <w:sz w:val="22"/>
          <w:szCs w:val="22"/>
          <w:lang w:eastAsia="zh-CN"/>
        </w:rPr>
        <w:t>no solution is needed. If this is not the case, the support/</w:t>
      </w:r>
      <w:proofErr w:type="spellStart"/>
      <w:r>
        <w:rPr>
          <w:rFonts w:eastAsia="SimSun"/>
          <w:sz w:val="22"/>
          <w:szCs w:val="22"/>
          <w:lang w:eastAsia="zh-CN"/>
        </w:rPr>
        <w:t>non support</w:t>
      </w:r>
      <w:proofErr w:type="spellEnd"/>
      <w:r>
        <w:rPr>
          <w:rFonts w:eastAsia="SimSun"/>
          <w:sz w:val="22"/>
          <w:szCs w:val="22"/>
          <w:lang w:eastAsia="zh-CN"/>
        </w:rPr>
        <w:t xml:space="preserve"> will be rather static information and O&amp;M setting would suffice. Therefore for (1) O&amp;M is good enough.</w:t>
      </w:r>
    </w:p>
    <w:p w14:paraId="5B0704E6" w14:textId="77777777" w:rsidR="00A34482" w:rsidRPr="00C1298F" w:rsidRDefault="00A34482" w:rsidP="00430BFE">
      <w:pPr>
        <w:rPr>
          <w:rFonts w:eastAsia="SimSun"/>
          <w:sz w:val="22"/>
          <w:szCs w:val="22"/>
          <w:lang w:eastAsia="zh-CN"/>
        </w:rPr>
      </w:pPr>
    </w:p>
    <w:p w14:paraId="50EAA819" w14:textId="0E9EC8EC" w:rsidR="001962A0" w:rsidRDefault="00C1298F" w:rsidP="00430BFE">
      <w:pPr>
        <w:rPr>
          <w:rFonts w:eastAsia="SimSun"/>
          <w:sz w:val="22"/>
          <w:szCs w:val="22"/>
          <w:lang w:eastAsia="zh-CN"/>
        </w:rPr>
      </w:pPr>
      <w:r>
        <w:rPr>
          <w:rFonts w:eastAsia="SimSun"/>
          <w:sz w:val="22"/>
          <w:szCs w:val="22"/>
          <w:lang w:eastAsia="zh-CN"/>
        </w:rPr>
        <w:t xml:space="preserve">For (2) </w:t>
      </w:r>
      <w:r w:rsidR="00816DAD">
        <w:rPr>
          <w:rFonts w:eastAsia="SimSun"/>
          <w:sz w:val="22"/>
          <w:szCs w:val="22"/>
          <w:lang w:eastAsia="zh-CN"/>
        </w:rPr>
        <w:t xml:space="preserve">it was concluded at RAN3#114bis that </w:t>
      </w:r>
      <w:r>
        <w:rPr>
          <w:rFonts w:eastAsia="SimSun"/>
          <w:sz w:val="22"/>
          <w:szCs w:val="22"/>
          <w:lang w:eastAsia="zh-CN"/>
        </w:rPr>
        <w:t xml:space="preserve">the </w:t>
      </w:r>
      <w:r w:rsidR="00816DAD">
        <w:rPr>
          <w:rFonts w:eastAsia="SimSun"/>
          <w:sz w:val="22"/>
          <w:szCs w:val="22"/>
          <w:lang w:eastAsia="zh-CN"/>
        </w:rPr>
        <w:t xml:space="preserve">barring of the cell could be more frequent in some networks </w:t>
      </w:r>
      <w:r w:rsidR="00C0411D">
        <w:rPr>
          <w:rFonts w:eastAsia="SimSun"/>
          <w:sz w:val="22"/>
          <w:szCs w:val="22"/>
          <w:lang w:eastAsia="zh-CN"/>
        </w:rPr>
        <w:t>and</w:t>
      </w:r>
      <w:r w:rsidR="00AF422A">
        <w:rPr>
          <w:rFonts w:eastAsia="SimSun"/>
          <w:sz w:val="22"/>
          <w:szCs w:val="22"/>
          <w:lang w:eastAsia="zh-CN"/>
        </w:rPr>
        <w:t xml:space="preserve"> </w:t>
      </w:r>
      <w:r w:rsidR="00816DAD">
        <w:rPr>
          <w:rFonts w:eastAsia="SimSun"/>
          <w:sz w:val="22"/>
          <w:szCs w:val="22"/>
          <w:lang w:eastAsia="zh-CN"/>
        </w:rPr>
        <w:t xml:space="preserve">that </w:t>
      </w:r>
      <w:r w:rsidR="00AF422A">
        <w:rPr>
          <w:rFonts w:eastAsia="SimSun"/>
          <w:sz w:val="22"/>
          <w:szCs w:val="22"/>
          <w:lang w:eastAsia="zh-CN"/>
        </w:rPr>
        <w:t>O&amp;M m</w:t>
      </w:r>
      <w:r w:rsidR="00C0411D">
        <w:rPr>
          <w:rFonts w:eastAsia="SimSun"/>
          <w:sz w:val="22"/>
          <w:szCs w:val="22"/>
          <w:lang w:eastAsia="zh-CN"/>
        </w:rPr>
        <w:t>ight</w:t>
      </w:r>
      <w:r w:rsidR="00AF422A">
        <w:rPr>
          <w:rFonts w:eastAsia="SimSun"/>
          <w:sz w:val="22"/>
          <w:szCs w:val="22"/>
          <w:lang w:eastAsia="zh-CN"/>
        </w:rPr>
        <w:t xml:space="preserve"> not be good enough.</w:t>
      </w:r>
      <w:r w:rsidR="0092023C">
        <w:rPr>
          <w:rFonts w:eastAsia="SimSun"/>
          <w:sz w:val="22"/>
          <w:szCs w:val="22"/>
          <w:lang w:eastAsia="zh-CN"/>
        </w:rPr>
        <w:t xml:space="preserve"> </w:t>
      </w:r>
      <w:r w:rsidR="00816DAD">
        <w:rPr>
          <w:rFonts w:eastAsia="SimSun"/>
          <w:sz w:val="22"/>
          <w:szCs w:val="22"/>
          <w:lang w:eastAsia="zh-CN"/>
        </w:rPr>
        <w:t>T</w:t>
      </w:r>
      <w:r w:rsidR="00816DAD">
        <w:rPr>
          <w:rFonts w:eastAsia="SimSun"/>
          <w:sz w:val="22"/>
          <w:szCs w:val="22"/>
          <w:lang w:eastAsia="zh-CN"/>
        </w:rPr>
        <w:t xml:space="preserve">he solution 2 using the </w:t>
      </w:r>
      <w:proofErr w:type="spellStart"/>
      <w:r w:rsidR="00816DAD">
        <w:rPr>
          <w:rFonts w:eastAsia="SimSun"/>
          <w:sz w:val="22"/>
          <w:szCs w:val="22"/>
          <w:lang w:eastAsia="zh-CN"/>
        </w:rPr>
        <w:t>Xn</w:t>
      </w:r>
      <w:proofErr w:type="spellEnd"/>
      <w:r w:rsidR="00816DAD">
        <w:rPr>
          <w:rFonts w:eastAsia="SimSun"/>
          <w:sz w:val="22"/>
          <w:szCs w:val="22"/>
          <w:lang w:eastAsia="zh-CN"/>
        </w:rPr>
        <w:t xml:space="preserve"> Setup/Configuration Update</w:t>
      </w:r>
      <w:r w:rsidR="00816DAD">
        <w:rPr>
          <w:rFonts w:eastAsia="SimSun"/>
          <w:sz w:val="22"/>
          <w:szCs w:val="22"/>
          <w:lang w:eastAsia="zh-CN"/>
        </w:rPr>
        <w:t xml:space="preserve"> was agreed for the case where there is an </w:t>
      </w:r>
      <w:proofErr w:type="spellStart"/>
      <w:r w:rsidR="00816DAD">
        <w:rPr>
          <w:rFonts w:eastAsia="SimSun"/>
          <w:sz w:val="22"/>
          <w:szCs w:val="22"/>
          <w:lang w:eastAsia="zh-CN"/>
        </w:rPr>
        <w:t>Xn</w:t>
      </w:r>
      <w:proofErr w:type="spellEnd"/>
      <w:r w:rsidR="00816DAD">
        <w:rPr>
          <w:rFonts w:eastAsia="SimSun"/>
          <w:sz w:val="22"/>
          <w:szCs w:val="22"/>
          <w:lang w:eastAsia="zh-CN"/>
        </w:rPr>
        <w:t xml:space="preserve"> interface. Nevertheless, for the case where the</w:t>
      </w:r>
      <w:r w:rsidR="0092023C">
        <w:rPr>
          <w:rFonts w:eastAsia="SimSun"/>
          <w:sz w:val="22"/>
          <w:szCs w:val="22"/>
          <w:lang w:eastAsia="zh-CN"/>
        </w:rPr>
        <w:t xml:space="preserve"> </w:t>
      </w:r>
      <w:proofErr w:type="spellStart"/>
      <w:r w:rsidR="0092023C">
        <w:rPr>
          <w:rFonts w:eastAsia="SimSun"/>
          <w:sz w:val="22"/>
          <w:szCs w:val="22"/>
          <w:lang w:eastAsia="zh-CN"/>
        </w:rPr>
        <w:t>Xn</w:t>
      </w:r>
      <w:proofErr w:type="spellEnd"/>
      <w:r w:rsidR="0092023C">
        <w:rPr>
          <w:rFonts w:eastAsia="SimSun"/>
          <w:sz w:val="22"/>
          <w:szCs w:val="22"/>
          <w:lang w:eastAsia="zh-CN"/>
        </w:rPr>
        <w:t xml:space="preserve"> interface is not available, the solution 2 using the </w:t>
      </w:r>
      <w:proofErr w:type="spellStart"/>
      <w:r w:rsidR="0092023C">
        <w:rPr>
          <w:rFonts w:eastAsia="SimSun"/>
          <w:sz w:val="22"/>
          <w:szCs w:val="22"/>
          <w:lang w:eastAsia="zh-CN"/>
        </w:rPr>
        <w:t>Xn</w:t>
      </w:r>
      <w:proofErr w:type="spellEnd"/>
      <w:r w:rsidR="0092023C">
        <w:rPr>
          <w:rFonts w:eastAsia="SimSun"/>
          <w:sz w:val="22"/>
          <w:szCs w:val="22"/>
          <w:lang w:eastAsia="zh-CN"/>
        </w:rPr>
        <w:t xml:space="preserve"> Setup/Configuration Update cannot work and we need a solution which work with NG handover.</w:t>
      </w:r>
    </w:p>
    <w:p w14:paraId="64F5224D" w14:textId="6BCC2462" w:rsidR="0092023C" w:rsidRDefault="0092023C" w:rsidP="00430BFE">
      <w:pPr>
        <w:rPr>
          <w:rFonts w:eastAsia="SimSun"/>
          <w:sz w:val="22"/>
          <w:szCs w:val="22"/>
          <w:lang w:eastAsia="zh-CN"/>
        </w:rPr>
      </w:pPr>
    </w:p>
    <w:p w14:paraId="44C364F4" w14:textId="5A9B3814" w:rsidR="0092023C" w:rsidRDefault="0092023C" w:rsidP="00430BFE">
      <w:pPr>
        <w:rPr>
          <w:rFonts w:eastAsia="SimSun"/>
          <w:sz w:val="22"/>
          <w:szCs w:val="22"/>
          <w:lang w:eastAsia="zh-CN"/>
        </w:rPr>
      </w:pPr>
      <w:r>
        <w:rPr>
          <w:rFonts w:eastAsia="SimSun"/>
          <w:sz w:val="22"/>
          <w:szCs w:val="22"/>
          <w:lang w:eastAsia="zh-CN"/>
        </w:rPr>
        <w:t xml:space="preserve">One solution could simply be to exchange the support of </w:t>
      </w:r>
      <w:r w:rsidR="00816DAD">
        <w:rPr>
          <w:rFonts w:eastAsia="SimSun"/>
          <w:sz w:val="22"/>
          <w:szCs w:val="22"/>
          <w:lang w:eastAsia="zh-CN"/>
        </w:rPr>
        <w:t>R</w:t>
      </w:r>
      <w:r>
        <w:rPr>
          <w:rFonts w:eastAsia="SimSun"/>
          <w:sz w:val="22"/>
          <w:szCs w:val="22"/>
          <w:lang w:eastAsia="zh-CN"/>
        </w:rPr>
        <w:t xml:space="preserve">edcap cell within the Target to Source container and Target to Source Failure Container of </w:t>
      </w:r>
      <w:r w:rsidR="00816DAD">
        <w:rPr>
          <w:rFonts w:eastAsia="SimSun"/>
          <w:sz w:val="22"/>
          <w:szCs w:val="22"/>
          <w:lang w:eastAsia="zh-CN"/>
        </w:rPr>
        <w:t xml:space="preserve">any </w:t>
      </w:r>
      <w:r>
        <w:rPr>
          <w:rFonts w:eastAsia="SimSun"/>
          <w:sz w:val="22"/>
          <w:szCs w:val="22"/>
          <w:lang w:eastAsia="zh-CN"/>
        </w:rPr>
        <w:t>NG handover messages.</w:t>
      </w:r>
    </w:p>
    <w:p w14:paraId="73F1CB59" w14:textId="1E13020E" w:rsidR="0092023C" w:rsidRDefault="0092023C" w:rsidP="00430BFE">
      <w:pPr>
        <w:rPr>
          <w:rFonts w:eastAsia="SimSun"/>
          <w:sz w:val="22"/>
          <w:szCs w:val="22"/>
          <w:lang w:eastAsia="zh-CN"/>
        </w:rPr>
      </w:pPr>
    </w:p>
    <w:p w14:paraId="486CEEBD" w14:textId="77777777" w:rsidR="0092023C" w:rsidRPr="0092023C" w:rsidRDefault="0092023C" w:rsidP="0092023C">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sz w:val="18"/>
          <w:szCs w:val="18"/>
          <w:lang w:eastAsia="ko-KR"/>
        </w:rPr>
      </w:pPr>
      <w:r w:rsidRPr="0092023C">
        <w:rPr>
          <w:rFonts w:ascii="Arial" w:eastAsia="Times New Roman" w:hAnsi="Arial"/>
          <w:i/>
          <w:iCs/>
          <w:sz w:val="18"/>
          <w:szCs w:val="18"/>
          <w:lang w:eastAsia="ko-KR"/>
        </w:rPr>
        <w:lastRenderedPageBreak/>
        <w:t>9.3.1.30</w:t>
      </w:r>
      <w:r w:rsidRPr="0092023C">
        <w:rPr>
          <w:rFonts w:ascii="Arial" w:eastAsia="Times New Roman" w:hAnsi="Arial"/>
          <w:i/>
          <w:iCs/>
          <w:sz w:val="18"/>
          <w:szCs w:val="18"/>
          <w:lang w:eastAsia="ko-KR"/>
        </w:rPr>
        <w:tab/>
        <w:t>Target NG-RAN Node to Source NG-RAN Node Transparent Container</w:t>
      </w:r>
    </w:p>
    <w:p w14:paraId="160FA473" w14:textId="77777777" w:rsidR="0092023C" w:rsidRPr="0092023C" w:rsidRDefault="0092023C" w:rsidP="0092023C">
      <w:pPr>
        <w:overflowPunct w:val="0"/>
        <w:autoSpaceDE w:val="0"/>
        <w:autoSpaceDN w:val="0"/>
        <w:adjustRightInd w:val="0"/>
        <w:spacing w:after="180"/>
        <w:textAlignment w:val="baseline"/>
        <w:rPr>
          <w:rFonts w:eastAsia="Times New Roman"/>
          <w:i/>
          <w:iCs/>
          <w:sz w:val="18"/>
          <w:szCs w:val="18"/>
          <w:lang w:eastAsia="ko-KR"/>
        </w:rPr>
      </w:pPr>
      <w:r w:rsidRPr="0092023C">
        <w:rPr>
          <w:rFonts w:eastAsia="Times New Roman"/>
          <w:i/>
          <w:iCs/>
          <w:sz w:val="18"/>
          <w:szCs w:val="18"/>
          <w:lang w:eastAsia="ko-KR"/>
        </w:rPr>
        <w:t xml:space="preserve">This IE is produced by the </w:t>
      </w:r>
      <w:r w:rsidRPr="0092023C">
        <w:rPr>
          <w:rFonts w:eastAsia="MS Mincho"/>
          <w:i/>
          <w:iCs/>
          <w:sz w:val="18"/>
          <w:szCs w:val="18"/>
          <w:lang w:eastAsia="ko-KR"/>
        </w:rPr>
        <w:t>t</w:t>
      </w:r>
      <w:r w:rsidRPr="0092023C">
        <w:rPr>
          <w:rFonts w:eastAsia="Times New Roman"/>
          <w:i/>
          <w:iCs/>
          <w:sz w:val="18"/>
          <w:szCs w:val="18"/>
          <w:lang w:eastAsia="ko-KR"/>
        </w:rPr>
        <w:t xml:space="preserve">arget NG-RAN node and is transmitted to the </w:t>
      </w:r>
      <w:r w:rsidRPr="0092023C">
        <w:rPr>
          <w:rFonts w:eastAsia="MS Mincho"/>
          <w:i/>
          <w:iCs/>
          <w:sz w:val="18"/>
          <w:szCs w:val="18"/>
          <w:lang w:eastAsia="ko-KR"/>
        </w:rPr>
        <w:t>s</w:t>
      </w:r>
      <w:r w:rsidRPr="0092023C">
        <w:rPr>
          <w:rFonts w:eastAsia="Times New Roman"/>
          <w:i/>
          <w:iCs/>
          <w:sz w:val="18"/>
          <w:szCs w:val="18"/>
          <w:lang w:eastAsia="ko-KR"/>
        </w:rPr>
        <w:t>ource NG-RAN node. For inter</w:t>
      </w:r>
      <w:r w:rsidRPr="0092023C">
        <w:rPr>
          <w:rFonts w:eastAsia="MS Mincho"/>
          <w:i/>
          <w:iCs/>
          <w:sz w:val="18"/>
          <w:szCs w:val="18"/>
          <w:lang w:eastAsia="ko-KR"/>
        </w:rPr>
        <w:t>-</w:t>
      </w:r>
      <w:r w:rsidRPr="0092023C">
        <w:rPr>
          <w:rFonts w:eastAsia="Times New Roman"/>
          <w:i/>
          <w:iCs/>
          <w:sz w:val="18"/>
          <w:szCs w:val="18"/>
          <w:lang w:eastAsia="ko-KR"/>
        </w:rPr>
        <w:t>system handovers to 5G, the IE is transmitted from the target NG-RAN node to the external relocation source.</w:t>
      </w:r>
    </w:p>
    <w:p w14:paraId="712496CF" w14:textId="77777777" w:rsidR="0092023C" w:rsidRPr="0092023C" w:rsidRDefault="0092023C" w:rsidP="0092023C">
      <w:pPr>
        <w:overflowPunct w:val="0"/>
        <w:autoSpaceDE w:val="0"/>
        <w:autoSpaceDN w:val="0"/>
        <w:adjustRightInd w:val="0"/>
        <w:spacing w:after="180"/>
        <w:textAlignment w:val="baseline"/>
        <w:rPr>
          <w:rFonts w:eastAsia="Times New Roman"/>
          <w:i/>
          <w:iCs/>
          <w:sz w:val="18"/>
          <w:szCs w:val="18"/>
          <w:lang w:eastAsia="ko-KR"/>
        </w:rPr>
      </w:pPr>
      <w:r w:rsidRPr="0092023C">
        <w:rPr>
          <w:rFonts w:eastAsia="Times New Roman"/>
          <w:i/>
          <w:iCs/>
          <w:sz w:val="18"/>
          <w:szCs w:val="18"/>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92023C" w:rsidRPr="0092023C" w14:paraId="38E1BDA5" w14:textId="77777777" w:rsidTr="0092023C">
        <w:tc>
          <w:tcPr>
            <w:tcW w:w="2268" w:type="dxa"/>
          </w:tcPr>
          <w:p w14:paraId="23BA6488"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IE/Group Name</w:t>
            </w:r>
          </w:p>
        </w:tc>
        <w:tc>
          <w:tcPr>
            <w:tcW w:w="1020" w:type="dxa"/>
          </w:tcPr>
          <w:p w14:paraId="40AF8D73"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Presence</w:t>
            </w:r>
          </w:p>
        </w:tc>
        <w:tc>
          <w:tcPr>
            <w:tcW w:w="1077" w:type="dxa"/>
          </w:tcPr>
          <w:p w14:paraId="29D238AA"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Range</w:t>
            </w:r>
          </w:p>
        </w:tc>
        <w:tc>
          <w:tcPr>
            <w:tcW w:w="1587" w:type="dxa"/>
          </w:tcPr>
          <w:p w14:paraId="00D49AF8"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IE type and reference</w:t>
            </w:r>
          </w:p>
        </w:tc>
        <w:tc>
          <w:tcPr>
            <w:tcW w:w="1757" w:type="dxa"/>
          </w:tcPr>
          <w:p w14:paraId="7749BAF6"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Semantics description</w:t>
            </w:r>
          </w:p>
        </w:tc>
        <w:tc>
          <w:tcPr>
            <w:tcW w:w="1077" w:type="dxa"/>
          </w:tcPr>
          <w:p w14:paraId="62966946"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Criticality</w:t>
            </w:r>
          </w:p>
        </w:tc>
        <w:tc>
          <w:tcPr>
            <w:tcW w:w="1077" w:type="dxa"/>
          </w:tcPr>
          <w:p w14:paraId="3F519C30" w14:textId="77777777" w:rsidR="0092023C" w:rsidRPr="0092023C" w:rsidRDefault="0092023C" w:rsidP="0092023C">
            <w:pPr>
              <w:keepNext/>
              <w:keepLines/>
              <w:overflowPunct w:val="0"/>
              <w:autoSpaceDE w:val="0"/>
              <w:autoSpaceDN w:val="0"/>
              <w:adjustRightInd w:val="0"/>
              <w:jc w:val="center"/>
              <w:textAlignment w:val="baseline"/>
              <w:rPr>
                <w:rFonts w:ascii="Arial" w:eastAsia="Times New Roman" w:hAnsi="Arial" w:cs="Arial"/>
                <w:b/>
                <w:i/>
                <w:iCs/>
                <w:sz w:val="18"/>
                <w:szCs w:val="18"/>
              </w:rPr>
            </w:pPr>
            <w:r w:rsidRPr="0092023C">
              <w:rPr>
                <w:rFonts w:ascii="Arial" w:eastAsia="Times New Roman" w:hAnsi="Arial" w:cs="Arial"/>
                <w:b/>
                <w:i/>
                <w:iCs/>
                <w:sz w:val="18"/>
                <w:szCs w:val="18"/>
              </w:rPr>
              <w:t>Assigned Criticality</w:t>
            </w:r>
          </w:p>
        </w:tc>
      </w:tr>
      <w:tr w:rsidR="0092023C" w:rsidRPr="0092023C" w14:paraId="45D02412" w14:textId="77777777" w:rsidTr="0092023C">
        <w:trPr>
          <w:ins w:id="0" w:author="Nok-1" w:date="2021-10-03T23:21:00Z"/>
        </w:trPr>
        <w:tc>
          <w:tcPr>
            <w:tcW w:w="2268" w:type="dxa"/>
          </w:tcPr>
          <w:p w14:paraId="13862D93" w14:textId="77777777" w:rsidR="0092023C" w:rsidRPr="0092023C" w:rsidRDefault="0092023C" w:rsidP="0092023C">
            <w:pPr>
              <w:keepNext/>
              <w:keepLines/>
              <w:overflowPunct w:val="0"/>
              <w:autoSpaceDE w:val="0"/>
              <w:autoSpaceDN w:val="0"/>
              <w:adjustRightInd w:val="0"/>
              <w:textAlignment w:val="baseline"/>
              <w:rPr>
                <w:ins w:id="1" w:author="Nok-1" w:date="2021-10-03T23:21:00Z"/>
                <w:rFonts w:ascii="Arial" w:eastAsia="Times New Roman" w:hAnsi="Arial" w:cs="Arial"/>
                <w:i/>
                <w:iCs/>
                <w:sz w:val="18"/>
                <w:szCs w:val="18"/>
              </w:rPr>
            </w:pPr>
            <w:ins w:id="2" w:author="Nok-1" w:date="2021-10-03T23:21:00Z">
              <w:r w:rsidRPr="0092023C">
                <w:rPr>
                  <w:rFonts w:ascii="Arial" w:eastAsia="Times New Roman" w:hAnsi="Arial" w:cs="Arial"/>
                  <w:i/>
                  <w:iCs/>
                  <w:sz w:val="18"/>
                  <w:szCs w:val="18"/>
                </w:rPr>
                <w:t>Non Redcap Cells List</w:t>
              </w:r>
            </w:ins>
          </w:p>
        </w:tc>
        <w:tc>
          <w:tcPr>
            <w:tcW w:w="1020" w:type="dxa"/>
          </w:tcPr>
          <w:p w14:paraId="1D8F2BA2" w14:textId="77777777" w:rsidR="0092023C" w:rsidRPr="0092023C" w:rsidRDefault="0092023C" w:rsidP="0092023C">
            <w:pPr>
              <w:keepNext/>
              <w:keepLines/>
              <w:overflowPunct w:val="0"/>
              <w:autoSpaceDE w:val="0"/>
              <w:autoSpaceDN w:val="0"/>
              <w:adjustRightInd w:val="0"/>
              <w:textAlignment w:val="baseline"/>
              <w:rPr>
                <w:ins w:id="3" w:author="Nok-1" w:date="2021-10-03T23:21:00Z"/>
                <w:rFonts w:ascii="Arial" w:eastAsia="Times New Roman" w:hAnsi="Arial" w:cs="Arial"/>
                <w:i/>
                <w:iCs/>
                <w:sz w:val="18"/>
                <w:szCs w:val="18"/>
              </w:rPr>
            </w:pPr>
          </w:p>
        </w:tc>
        <w:tc>
          <w:tcPr>
            <w:tcW w:w="1077" w:type="dxa"/>
          </w:tcPr>
          <w:p w14:paraId="1889A76B" w14:textId="77777777" w:rsidR="0092023C" w:rsidRPr="0092023C" w:rsidRDefault="0092023C" w:rsidP="0092023C">
            <w:pPr>
              <w:keepNext/>
              <w:keepLines/>
              <w:overflowPunct w:val="0"/>
              <w:autoSpaceDE w:val="0"/>
              <w:autoSpaceDN w:val="0"/>
              <w:adjustRightInd w:val="0"/>
              <w:textAlignment w:val="baseline"/>
              <w:rPr>
                <w:ins w:id="4" w:author="Nok-1" w:date="2021-10-03T23:21:00Z"/>
                <w:rFonts w:ascii="Arial" w:eastAsia="Times New Roman" w:hAnsi="Arial"/>
                <w:i/>
                <w:iCs/>
                <w:sz w:val="18"/>
                <w:szCs w:val="18"/>
              </w:rPr>
            </w:pPr>
            <w:ins w:id="5" w:author="Nok-1" w:date="2021-10-03T23:21:00Z">
              <w:r w:rsidRPr="0092023C">
                <w:rPr>
                  <w:rFonts w:ascii="Arial" w:eastAsia="Times New Roman" w:hAnsi="Arial" w:hint="eastAsia"/>
                  <w:i/>
                  <w:iCs/>
                  <w:sz w:val="18"/>
                  <w:szCs w:val="18"/>
                </w:rPr>
                <w:t>0..1</w:t>
              </w:r>
            </w:ins>
          </w:p>
        </w:tc>
        <w:tc>
          <w:tcPr>
            <w:tcW w:w="1587" w:type="dxa"/>
          </w:tcPr>
          <w:p w14:paraId="73E864DF" w14:textId="77777777" w:rsidR="0092023C" w:rsidRPr="0092023C" w:rsidRDefault="0092023C" w:rsidP="0092023C">
            <w:pPr>
              <w:keepNext/>
              <w:keepLines/>
              <w:overflowPunct w:val="0"/>
              <w:autoSpaceDE w:val="0"/>
              <w:autoSpaceDN w:val="0"/>
              <w:adjustRightInd w:val="0"/>
              <w:textAlignment w:val="baseline"/>
              <w:rPr>
                <w:ins w:id="6" w:author="Nok-1" w:date="2021-10-03T23:21:00Z"/>
                <w:rFonts w:ascii="Arial" w:eastAsia="Times New Roman" w:hAnsi="Arial" w:cs="Arial"/>
                <w:i/>
                <w:iCs/>
                <w:sz w:val="18"/>
                <w:szCs w:val="18"/>
              </w:rPr>
            </w:pPr>
          </w:p>
        </w:tc>
        <w:tc>
          <w:tcPr>
            <w:tcW w:w="1757" w:type="dxa"/>
          </w:tcPr>
          <w:p w14:paraId="3572B746" w14:textId="77777777" w:rsidR="0092023C" w:rsidRPr="0092023C" w:rsidRDefault="0092023C" w:rsidP="0092023C">
            <w:pPr>
              <w:keepNext/>
              <w:keepLines/>
              <w:overflowPunct w:val="0"/>
              <w:autoSpaceDE w:val="0"/>
              <w:autoSpaceDN w:val="0"/>
              <w:adjustRightInd w:val="0"/>
              <w:textAlignment w:val="baseline"/>
              <w:rPr>
                <w:ins w:id="7" w:author="Nok-1" w:date="2021-10-03T23:21:00Z"/>
                <w:rFonts w:ascii="Arial" w:eastAsia="Times New Roman" w:hAnsi="Arial" w:cs="Arial"/>
                <w:i/>
                <w:iCs/>
                <w:sz w:val="18"/>
                <w:szCs w:val="18"/>
              </w:rPr>
            </w:pPr>
          </w:p>
        </w:tc>
        <w:tc>
          <w:tcPr>
            <w:tcW w:w="1077" w:type="dxa"/>
          </w:tcPr>
          <w:p w14:paraId="0CEDC070" w14:textId="77777777" w:rsidR="0092023C" w:rsidRPr="0092023C" w:rsidRDefault="0092023C" w:rsidP="0092023C">
            <w:pPr>
              <w:keepNext/>
              <w:keepLines/>
              <w:overflowPunct w:val="0"/>
              <w:autoSpaceDE w:val="0"/>
              <w:autoSpaceDN w:val="0"/>
              <w:adjustRightInd w:val="0"/>
              <w:jc w:val="center"/>
              <w:textAlignment w:val="baseline"/>
              <w:rPr>
                <w:ins w:id="8" w:author="Nok-1" w:date="2021-10-03T23:21:00Z"/>
                <w:rFonts w:ascii="Arial" w:eastAsia="Times New Roman" w:hAnsi="Arial" w:cs="Arial"/>
                <w:i/>
                <w:iCs/>
                <w:sz w:val="18"/>
                <w:szCs w:val="18"/>
              </w:rPr>
            </w:pPr>
            <w:ins w:id="9" w:author="Nok-1" w:date="2021-10-03T23:21:00Z">
              <w:r w:rsidRPr="0092023C">
                <w:rPr>
                  <w:rFonts w:ascii="Arial" w:eastAsia="Times New Roman" w:hAnsi="Arial" w:cs="Arial"/>
                  <w:i/>
                  <w:iCs/>
                  <w:sz w:val="18"/>
                  <w:szCs w:val="18"/>
                </w:rPr>
                <w:t>YES</w:t>
              </w:r>
            </w:ins>
          </w:p>
        </w:tc>
        <w:tc>
          <w:tcPr>
            <w:tcW w:w="1077" w:type="dxa"/>
          </w:tcPr>
          <w:p w14:paraId="17FC5185" w14:textId="77777777" w:rsidR="0092023C" w:rsidRPr="0092023C" w:rsidRDefault="0092023C" w:rsidP="0092023C">
            <w:pPr>
              <w:keepNext/>
              <w:keepLines/>
              <w:overflowPunct w:val="0"/>
              <w:autoSpaceDE w:val="0"/>
              <w:autoSpaceDN w:val="0"/>
              <w:adjustRightInd w:val="0"/>
              <w:jc w:val="center"/>
              <w:textAlignment w:val="baseline"/>
              <w:rPr>
                <w:ins w:id="10" w:author="Nok-1" w:date="2021-10-03T23:21:00Z"/>
                <w:rFonts w:ascii="Arial" w:eastAsia="Times New Roman" w:hAnsi="Arial" w:cs="Arial"/>
                <w:i/>
                <w:iCs/>
                <w:sz w:val="18"/>
                <w:szCs w:val="18"/>
              </w:rPr>
            </w:pPr>
            <w:ins w:id="11" w:author="Nok-1" w:date="2021-10-03T23:21:00Z">
              <w:r w:rsidRPr="0092023C">
                <w:rPr>
                  <w:rFonts w:ascii="Arial" w:eastAsia="Times New Roman" w:hAnsi="Arial" w:cs="Arial"/>
                  <w:i/>
                  <w:iCs/>
                  <w:sz w:val="18"/>
                  <w:szCs w:val="18"/>
                </w:rPr>
                <w:t>ignore</w:t>
              </w:r>
            </w:ins>
          </w:p>
        </w:tc>
      </w:tr>
      <w:tr w:rsidR="0092023C" w:rsidRPr="0092023C" w14:paraId="7F8E1C74" w14:textId="77777777" w:rsidTr="0092023C">
        <w:trPr>
          <w:ins w:id="12" w:author="Nok-1" w:date="2021-10-03T23:21:00Z"/>
        </w:trPr>
        <w:tc>
          <w:tcPr>
            <w:tcW w:w="2268" w:type="dxa"/>
          </w:tcPr>
          <w:p w14:paraId="5D04AEB0" w14:textId="77777777" w:rsidR="0092023C" w:rsidRPr="0092023C" w:rsidRDefault="0092023C" w:rsidP="0092023C">
            <w:pPr>
              <w:keepNext/>
              <w:keepLines/>
              <w:overflowPunct w:val="0"/>
              <w:autoSpaceDE w:val="0"/>
              <w:autoSpaceDN w:val="0"/>
              <w:adjustRightInd w:val="0"/>
              <w:ind w:left="74"/>
              <w:textAlignment w:val="baseline"/>
              <w:rPr>
                <w:ins w:id="13" w:author="Nok-1" w:date="2021-10-03T23:21:00Z"/>
                <w:rFonts w:ascii="Arial" w:eastAsia="Times New Roman" w:hAnsi="Arial" w:cs="Arial"/>
                <w:i/>
                <w:iCs/>
                <w:sz w:val="18"/>
                <w:szCs w:val="18"/>
              </w:rPr>
            </w:pPr>
            <w:ins w:id="14" w:author="Nok-1" w:date="2021-10-03T23:21:00Z">
              <w:r w:rsidRPr="0092023C">
                <w:rPr>
                  <w:rFonts w:ascii="Arial" w:eastAsia="Times New Roman" w:hAnsi="Arial" w:cs="Arial"/>
                  <w:i/>
                  <w:iCs/>
                  <w:sz w:val="18"/>
                  <w:szCs w:val="18"/>
                </w:rPr>
                <w:t>&gt;Non Redcap Cells  Item</w:t>
              </w:r>
            </w:ins>
          </w:p>
        </w:tc>
        <w:tc>
          <w:tcPr>
            <w:tcW w:w="1020" w:type="dxa"/>
          </w:tcPr>
          <w:p w14:paraId="17AE8236" w14:textId="77777777" w:rsidR="0092023C" w:rsidRPr="0092023C" w:rsidRDefault="0092023C" w:rsidP="0092023C">
            <w:pPr>
              <w:keepNext/>
              <w:keepLines/>
              <w:overflowPunct w:val="0"/>
              <w:autoSpaceDE w:val="0"/>
              <w:autoSpaceDN w:val="0"/>
              <w:adjustRightInd w:val="0"/>
              <w:textAlignment w:val="baseline"/>
              <w:rPr>
                <w:ins w:id="15" w:author="Nok-1" w:date="2021-10-03T23:21:00Z"/>
                <w:rFonts w:ascii="Arial" w:eastAsia="Times New Roman" w:hAnsi="Arial" w:cs="Arial"/>
                <w:i/>
                <w:iCs/>
                <w:sz w:val="18"/>
                <w:szCs w:val="18"/>
              </w:rPr>
            </w:pPr>
          </w:p>
        </w:tc>
        <w:tc>
          <w:tcPr>
            <w:tcW w:w="1077" w:type="dxa"/>
          </w:tcPr>
          <w:p w14:paraId="1CC61727" w14:textId="77777777" w:rsidR="0092023C" w:rsidRPr="0092023C" w:rsidRDefault="0092023C" w:rsidP="0092023C">
            <w:pPr>
              <w:keepNext/>
              <w:keepLines/>
              <w:overflowPunct w:val="0"/>
              <w:autoSpaceDE w:val="0"/>
              <w:autoSpaceDN w:val="0"/>
              <w:adjustRightInd w:val="0"/>
              <w:textAlignment w:val="baseline"/>
              <w:rPr>
                <w:ins w:id="16" w:author="Nok-1" w:date="2021-10-03T23:21:00Z"/>
                <w:rFonts w:ascii="Arial" w:eastAsia="Times New Roman" w:hAnsi="Arial"/>
                <w:i/>
                <w:iCs/>
                <w:sz w:val="18"/>
                <w:szCs w:val="18"/>
              </w:rPr>
            </w:pPr>
            <w:ins w:id="17" w:author="Nok-1" w:date="2021-10-03T23:21:00Z">
              <w:r w:rsidRPr="0092023C">
                <w:rPr>
                  <w:rFonts w:ascii="Arial" w:eastAsia="Times New Roman" w:hAnsi="Arial"/>
                  <w:i/>
                  <w:iCs/>
                  <w:sz w:val="18"/>
                  <w:szCs w:val="18"/>
                </w:rPr>
                <w:t>1..&lt;</w:t>
              </w:r>
              <w:proofErr w:type="spellStart"/>
              <w:r w:rsidRPr="0092023C">
                <w:rPr>
                  <w:rFonts w:ascii="Arial" w:eastAsia="Times New Roman" w:hAnsi="Arial"/>
                  <w:i/>
                  <w:iCs/>
                  <w:sz w:val="18"/>
                  <w:szCs w:val="18"/>
                </w:rPr>
                <w:t>maxnoof</w:t>
              </w:r>
            </w:ins>
            <w:ins w:id="18" w:author="Nok-1" w:date="2021-10-03T23:22:00Z">
              <w:r w:rsidRPr="0092023C">
                <w:rPr>
                  <w:rFonts w:ascii="Arial" w:eastAsia="Times New Roman" w:hAnsi="Arial"/>
                  <w:i/>
                  <w:iCs/>
                  <w:sz w:val="18"/>
                  <w:szCs w:val="18"/>
                </w:rPr>
                <w:t>C</w:t>
              </w:r>
            </w:ins>
            <w:ins w:id="19" w:author="Nok-1" w:date="2021-10-03T23:23:00Z">
              <w:r w:rsidRPr="0092023C">
                <w:rPr>
                  <w:rFonts w:ascii="Arial" w:eastAsia="Times New Roman" w:hAnsi="Arial"/>
                  <w:i/>
                  <w:iCs/>
                  <w:sz w:val="18"/>
                  <w:szCs w:val="18"/>
                </w:rPr>
                <w:t>ell</w:t>
              </w:r>
            </w:ins>
            <w:ins w:id="20" w:author="Nok-1" w:date="2021-10-03T23:21:00Z">
              <w:r w:rsidRPr="0092023C">
                <w:rPr>
                  <w:rFonts w:ascii="Arial" w:eastAsia="Times New Roman" w:hAnsi="Arial"/>
                  <w:i/>
                  <w:iCs/>
                  <w:sz w:val="18"/>
                  <w:szCs w:val="18"/>
                </w:rPr>
                <w:t>s</w:t>
              </w:r>
              <w:proofErr w:type="spellEnd"/>
              <w:r w:rsidRPr="0092023C">
                <w:rPr>
                  <w:rFonts w:ascii="Arial" w:eastAsia="Times New Roman" w:hAnsi="Arial"/>
                  <w:i/>
                  <w:iCs/>
                  <w:sz w:val="18"/>
                  <w:szCs w:val="18"/>
                </w:rPr>
                <w:t>&gt;</w:t>
              </w:r>
            </w:ins>
          </w:p>
        </w:tc>
        <w:tc>
          <w:tcPr>
            <w:tcW w:w="1587" w:type="dxa"/>
          </w:tcPr>
          <w:p w14:paraId="7672FC38" w14:textId="77777777" w:rsidR="0092023C" w:rsidRPr="0092023C" w:rsidRDefault="0092023C" w:rsidP="0092023C">
            <w:pPr>
              <w:keepNext/>
              <w:keepLines/>
              <w:overflowPunct w:val="0"/>
              <w:autoSpaceDE w:val="0"/>
              <w:autoSpaceDN w:val="0"/>
              <w:adjustRightInd w:val="0"/>
              <w:textAlignment w:val="baseline"/>
              <w:rPr>
                <w:ins w:id="21" w:author="Nok-1" w:date="2021-10-03T23:21:00Z"/>
                <w:rFonts w:ascii="Arial" w:eastAsia="Times New Roman" w:hAnsi="Arial" w:cs="Arial"/>
                <w:i/>
                <w:iCs/>
                <w:sz w:val="18"/>
                <w:szCs w:val="18"/>
              </w:rPr>
            </w:pPr>
          </w:p>
        </w:tc>
        <w:tc>
          <w:tcPr>
            <w:tcW w:w="1757" w:type="dxa"/>
          </w:tcPr>
          <w:p w14:paraId="3442F45E" w14:textId="77777777" w:rsidR="0092023C" w:rsidRPr="0092023C" w:rsidRDefault="0092023C" w:rsidP="0092023C">
            <w:pPr>
              <w:keepNext/>
              <w:keepLines/>
              <w:overflowPunct w:val="0"/>
              <w:autoSpaceDE w:val="0"/>
              <w:autoSpaceDN w:val="0"/>
              <w:adjustRightInd w:val="0"/>
              <w:textAlignment w:val="baseline"/>
              <w:rPr>
                <w:ins w:id="22" w:author="Nok-1" w:date="2021-10-03T23:21:00Z"/>
                <w:rFonts w:ascii="Arial" w:eastAsia="Times New Roman" w:hAnsi="Arial" w:cs="Arial"/>
                <w:i/>
                <w:iCs/>
                <w:sz w:val="18"/>
                <w:szCs w:val="18"/>
              </w:rPr>
            </w:pPr>
          </w:p>
        </w:tc>
        <w:tc>
          <w:tcPr>
            <w:tcW w:w="1077" w:type="dxa"/>
          </w:tcPr>
          <w:p w14:paraId="07A59617" w14:textId="77777777" w:rsidR="0092023C" w:rsidRPr="0092023C" w:rsidRDefault="0092023C" w:rsidP="0092023C">
            <w:pPr>
              <w:keepNext/>
              <w:keepLines/>
              <w:overflowPunct w:val="0"/>
              <w:autoSpaceDE w:val="0"/>
              <w:autoSpaceDN w:val="0"/>
              <w:adjustRightInd w:val="0"/>
              <w:jc w:val="center"/>
              <w:textAlignment w:val="baseline"/>
              <w:rPr>
                <w:ins w:id="23" w:author="Nok-1" w:date="2021-10-03T23:21:00Z"/>
                <w:rFonts w:ascii="Arial" w:eastAsia="Times New Roman" w:hAnsi="Arial" w:cs="Arial"/>
                <w:i/>
                <w:iCs/>
                <w:sz w:val="18"/>
                <w:szCs w:val="18"/>
              </w:rPr>
            </w:pPr>
            <w:ins w:id="24" w:author="Nok-1" w:date="2021-10-03T23:21:00Z">
              <w:r w:rsidRPr="0092023C">
                <w:rPr>
                  <w:rFonts w:ascii="Arial" w:eastAsia="Times New Roman" w:hAnsi="Arial" w:cs="Arial"/>
                  <w:i/>
                  <w:iCs/>
                  <w:sz w:val="18"/>
                  <w:szCs w:val="18"/>
                </w:rPr>
                <w:t>-</w:t>
              </w:r>
            </w:ins>
          </w:p>
        </w:tc>
        <w:tc>
          <w:tcPr>
            <w:tcW w:w="1077" w:type="dxa"/>
          </w:tcPr>
          <w:p w14:paraId="767B9EF5" w14:textId="77777777" w:rsidR="0092023C" w:rsidRPr="0092023C" w:rsidRDefault="0092023C" w:rsidP="0092023C">
            <w:pPr>
              <w:keepNext/>
              <w:keepLines/>
              <w:overflowPunct w:val="0"/>
              <w:autoSpaceDE w:val="0"/>
              <w:autoSpaceDN w:val="0"/>
              <w:adjustRightInd w:val="0"/>
              <w:jc w:val="center"/>
              <w:textAlignment w:val="baseline"/>
              <w:rPr>
                <w:ins w:id="25" w:author="Nok-1" w:date="2021-10-03T23:21:00Z"/>
                <w:rFonts w:ascii="Arial" w:eastAsia="Times New Roman" w:hAnsi="Arial" w:cs="Arial"/>
                <w:i/>
                <w:iCs/>
                <w:sz w:val="18"/>
                <w:szCs w:val="18"/>
              </w:rPr>
            </w:pPr>
          </w:p>
        </w:tc>
      </w:tr>
      <w:tr w:rsidR="0092023C" w:rsidRPr="0092023C" w14:paraId="74004DDB" w14:textId="77777777" w:rsidTr="0092023C">
        <w:trPr>
          <w:ins w:id="26" w:author="Nok-1" w:date="2021-10-03T23:21:00Z"/>
        </w:trPr>
        <w:tc>
          <w:tcPr>
            <w:tcW w:w="2268" w:type="dxa"/>
          </w:tcPr>
          <w:p w14:paraId="09E68D4C" w14:textId="77777777" w:rsidR="0092023C" w:rsidRPr="0092023C" w:rsidRDefault="0092023C" w:rsidP="0092023C">
            <w:pPr>
              <w:keepNext/>
              <w:keepLines/>
              <w:overflowPunct w:val="0"/>
              <w:autoSpaceDE w:val="0"/>
              <w:autoSpaceDN w:val="0"/>
              <w:adjustRightInd w:val="0"/>
              <w:ind w:left="164"/>
              <w:textAlignment w:val="baseline"/>
              <w:rPr>
                <w:ins w:id="27" w:author="Nok-1" w:date="2021-10-03T23:21:00Z"/>
                <w:rFonts w:ascii="Arial" w:eastAsia="Times New Roman" w:hAnsi="Arial" w:cs="Arial"/>
                <w:i/>
                <w:iCs/>
                <w:sz w:val="18"/>
                <w:szCs w:val="18"/>
              </w:rPr>
            </w:pPr>
            <w:ins w:id="28" w:author="Nok-1" w:date="2021-10-03T23:21:00Z">
              <w:r w:rsidRPr="0092023C">
                <w:rPr>
                  <w:rFonts w:ascii="Arial" w:eastAsia="Times New Roman" w:hAnsi="Arial" w:cs="Arial"/>
                  <w:i/>
                  <w:iCs/>
                  <w:sz w:val="18"/>
                  <w:szCs w:val="18"/>
                </w:rPr>
                <w:t>&gt;&gt;NR CGI</w:t>
              </w:r>
            </w:ins>
          </w:p>
        </w:tc>
        <w:tc>
          <w:tcPr>
            <w:tcW w:w="1020" w:type="dxa"/>
          </w:tcPr>
          <w:p w14:paraId="6CC75986" w14:textId="77777777" w:rsidR="0092023C" w:rsidRPr="0092023C" w:rsidRDefault="0092023C" w:rsidP="0092023C">
            <w:pPr>
              <w:keepNext/>
              <w:keepLines/>
              <w:overflowPunct w:val="0"/>
              <w:autoSpaceDE w:val="0"/>
              <w:autoSpaceDN w:val="0"/>
              <w:adjustRightInd w:val="0"/>
              <w:textAlignment w:val="baseline"/>
              <w:rPr>
                <w:ins w:id="29" w:author="Nok-1" w:date="2021-10-03T23:21:00Z"/>
                <w:rFonts w:ascii="Arial" w:eastAsia="Times New Roman" w:hAnsi="Arial" w:cs="Arial"/>
                <w:i/>
                <w:iCs/>
                <w:sz w:val="18"/>
                <w:szCs w:val="18"/>
              </w:rPr>
            </w:pPr>
            <w:ins w:id="30" w:author="Nok-1" w:date="2021-10-03T23:21:00Z">
              <w:r w:rsidRPr="0092023C">
                <w:rPr>
                  <w:rFonts w:ascii="Arial" w:eastAsia="Times New Roman" w:hAnsi="Arial" w:cs="Arial"/>
                  <w:i/>
                  <w:iCs/>
                  <w:sz w:val="18"/>
                  <w:szCs w:val="18"/>
                </w:rPr>
                <w:t>M</w:t>
              </w:r>
            </w:ins>
          </w:p>
        </w:tc>
        <w:tc>
          <w:tcPr>
            <w:tcW w:w="1077" w:type="dxa"/>
          </w:tcPr>
          <w:p w14:paraId="36C25D5F" w14:textId="77777777" w:rsidR="0092023C" w:rsidRPr="0092023C" w:rsidRDefault="0092023C" w:rsidP="0092023C">
            <w:pPr>
              <w:keepNext/>
              <w:keepLines/>
              <w:overflowPunct w:val="0"/>
              <w:autoSpaceDE w:val="0"/>
              <w:autoSpaceDN w:val="0"/>
              <w:adjustRightInd w:val="0"/>
              <w:textAlignment w:val="baseline"/>
              <w:rPr>
                <w:ins w:id="31" w:author="Nok-1" w:date="2021-10-03T23:21:00Z"/>
                <w:rFonts w:ascii="Arial" w:eastAsia="Times New Roman" w:hAnsi="Arial"/>
                <w:i/>
                <w:iCs/>
                <w:sz w:val="18"/>
                <w:szCs w:val="18"/>
              </w:rPr>
            </w:pPr>
          </w:p>
        </w:tc>
        <w:tc>
          <w:tcPr>
            <w:tcW w:w="1587" w:type="dxa"/>
          </w:tcPr>
          <w:p w14:paraId="5984CA5F" w14:textId="77777777" w:rsidR="0092023C" w:rsidRPr="0092023C" w:rsidRDefault="0092023C" w:rsidP="0092023C">
            <w:pPr>
              <w:keepNext/>
              <w:keepLines/>
              <w:overflowPunct w:val="0"/>
              <w:autoSpaceDE w:val="0"/>
              <w:autoSpaceDN w:val="0"/>
              <w:adjustRightInd w:val="0"/>
              <w:textAlignment w:val="baseline"/>
              <w:rPr>
                <w:ins w:id="32" w:author="Nok-1" w:date="2021-10-03T23:21:00Z"/>
                <w:rFonts w:ascii="Arial" w:eastAsia="Times New Roman" w:hAnsi="Arial" w:cs="Arial"/>
                <w:i/>
                <w:iCs/>
                <w:sz w:val="18"/>
                <w:szCs w:val="18"/>
              </w:rPr>
            </w:pPr>
            <w:ins w:id="33" w:author="Nok-1" w:date="2021-10-03T23:21:00Z">
              <w:r w:rsidRPr="0092023C">
                <w:rPr>
                  <w:rFonts w:ascii="Arial" w:eastAsia="Times New Roman" w:hAnsi="Arial" w:cs="Arial"/>
                  <w:i/>
                  <w:iCs/>
                  <w:sz w:val="18"/>
                  <w:szCs w:val="18"/>
                </w:rPr>
                <w:t>9.3.1.</w:t>
              </w:r>
            </w:ins>
            <w:ins w:id="34" w:author="Nok-1" w:date="2021-10-03T23:23:00Z">
              <w:r w:rsidRPr="0092023C">
                <w:rPr>
                  <w:rFonts w:ascii="Arial" w:eastAsia="Times New Roman" w:hAnsi="Arial" w:cs="Arial"/>
                  <w:i/>
                  <w:iCs/>
                  <w:sz w:val="18"/>
                  <w:szCs w:val="18"/>
                </w:rPr>
                <w:t>x</w:t>
              </w:r>
            </w:ins>
          </w:p>
        </w:tc>
        <w:tc>
          <w:tcPr>
            <w:tcW w:w="1757" w:type="dxa"/>
          </w:tcPr>
          <w:p w14:paraId="56547594" w14:textId="77777777" w:rsidR="0092023C" w:rsidRPr="0092023C" w:rsidRDefault="0092023C" w:rsidP="0092023C">
            <w:pPr>
              <w:keepNext/>
              <w:keepLines/>
              <w:overflowPunct w:val="0"/>
              <w:autoSpaceDE w:val="0"/>
              <w:autoSpaceDN w:val="0"/>
              <w:adjustRightInd w:val="0"/>
              <w:textAlignment w:val="baseline"/>
              <w:rPr>
                <w:ins w:id="35" w:author="Nok-1" w:date="2021-10-03T23:21:00Z"/>
                <w:rFonts w:ascii="Arial" w:eastAsia="Times New Roman" w:hAnsi="Arial" w:cs="Arial"/>
                <w:i/>
                <w:iCs/>
                <w:sz w:val="18"/>
                <w:szCs w:val="18"/>
              </w:rPr>
            </w:pPr>
          </w:p>
        </w:tc>
        <w:tc>
          <w:tcPr>
            <w:tcW w:w="1077" w:type="dxa"/>
          </w:tcPr>
          <w:p w14:paraId="012F8B28" w14:textId="77777777" w:rsidR="0092023C" w:rsidRPr="0092023C" w:rsidRDefault="0092023C" w:rsidP="0092023C">
            <w:pPr>
              <w:keepNext/>
              <w:keepLines/>
              <w:overflowPunct w:val="0"/>
              <w:autoSpaceDE w:val="0"/>
              <w:autoSpaceDN w:val="0"/>
              <w:adjustRightInd w:val="0"/>
              <w:jc w:val="center"/>
              <w:textAlignment w:val="baseline"/>
              <w:rPr>
                <w:ins w:id="36" w:author="Nok-1" w:date="2021-10-03T23:21:00Z"/>
                <w:rFonts w:ascii="Arial" w:eastAsia="Times New Roman" w:hAnsi="Arial" w:cs="Arial"/>
                <w:i/>
                <w:iCs/>
                <w:sz w:val="18"/>
                <w:szCs w:val="18"/>
              </w:rPr>
            </w:pPr>
            <w:ins w:id="37" w:author="Nok-1" w:date="2021-10-03T23:21:00Z">
              <w:r w:rsidRPr="0092023C">
                <w:rPr>
                  <w:rFonts w:ascii="Arial" w:eastAsia="Times New Roman" w:hAnsi="Arial" w:cs="Arial"/>
                  <w:i/>
                  <w:iCs/>
                  <w:sz w:val="18"/>
                  <w:szCs w:val="18"/>
                </w:rPr>
                <w:t>-</w:t>
              </w:r>
            </w:ins>
          </w:p>
        </w:tc>
        <w:tc>
          <w:tcPr>
            <w:tcW w:w="1077" w:type="dxa"/>
          </w:tcPr>
          <w:p w14:paraId="17FA2F96" w14:textId="77777777" w:rsidR="0092023C" w:rsidRPr="0092023C" w:rsidRDefault="0092023C" w:rsidP="0092023C">
            <w:pPr>
              <w:keepNext/>
              <w:keepLines/>
              <w:overflowPunct w:val="0"/>
              <w:autoSpaceDE w:val="0"/>
              <w:autoSpaceDN w:val="0"/>
              <w:adjustRightInd w:val="0"/>
              <w:jc w:val="center"/>
              <w:textAlignment w:val="baseline"/>
              <w:rPr>
                <w:ins w:id="38" w:author="Nok-1" w:date="2021-10-03T23:21:00Z"/>
                <w:rFonts w:ascii="Arial" w:eastAsia="Times New Roman" w:hAnsi="Arial" w:cs="Arial"/>
                <w:i/>
                <w:iCs/>
                <w:sz w:val="18"/>
                <w:szCs w:val="18"/>
              </w:rPr>
            </w:pPr>
          </w:p>
        </w:tc>
      </w:tr>
    </w:tbl>
    <w:p w14:paraId="4AB7B106" w14:textId="77777777" w:rsidR="0092023C" w:rsidRPr="0092023C" w:rsidRDefault="0092023C" w:rsidP="0092023C">
      <w:pPr>
        <w:overflowPunct w:val="0"/>
        <w:autoSpaceDE w:val="0"/>
        <w:autoSpaceDN w:val="0"/>
        <w:adjustRightInd w:val="0"/>
        <w:spacing w:after="180"/>
        <w:textAlignment w:val="baseline"/>
        <w:rPr>
          <w:rFonts w:eastAsia="Times New Roman"/>
          <w:i/>
          <w:iCs/>
          <w:sz w:val="18"/>
          <w:szCs w:val="18"/>
          <w:lang w:eastAsia="ko-KR"/>
        </w:rPr>
      </w:pPr>
    </w:p>
    <w:p w14:paraId="678A1343" w14:textId="43F9E38C" w:rsidR="0092023C" w:rsidRDefault="0092023C" w:rsidP="00430BFE">
      <w:pPr>
        <w:rPr>
          <w:rFonts w:eastAsia="SimSun"/>
          <w:sz w:val="22"/>
          <w:szCs w:val="22"/>
          <w:lang w:eastAsia="zh-CN"/>
        </w:rPr>
      </w:pPr>
      <w:r>
        <w:rPr>
          <w:rFonts w:eastAsia="SimSun"/>
          <w:sz w:val="22"/>
          <w:szCs w:val="22"/>
          <w:lang w:eastAsia="zh-CN"/>
        </w:rPr>
        <w:t xml:space="preserve">In this solution, </w:t>
      </w:r>
      <w:r w:rsidR="00816DAD">
        <w:rPr>
          <w:rFonts w:eastAsia="SimSun"/>
          <w:sz w:val="22"/>
          <w:szCs w:val="22"/>
          <w:lang w:eastAsia="zh-CN"/>
        </w:rPr>
        <w:t xml:space="preserve">there could be two </w:t>
      </w:r>
      <w:r>
        <w:rPr>
          <w:rFonts w:eastAsia="SimSun"/>
          <w:sz w:val="22"/>
          <w:szCs w:val="22"/>
          <w:lang w:eastAsia="zh-CN"/>
        </w:rPr>
        <w:t>possible scenarios, considering a handover from cell</w:t>
      </w:r>
      <w:r w:rsidR="00816DAD">
        <w:rPr>
          <w:rFonts w:eastAsia="SimSun"/>
          <w:sz w:val="22"/>
          <w:szCs w:val="22"/>
          <w:lang w:eastAsia="zh-CN"/>
        </w:rPr>
        <w:t>s</w:t>
      </w:r>
      <w:r>
        <w:rPr>
          <w:rFonts w:eastAsia="SimSun"/>
          <w:sz w:val="22"/>
          <w:szCs w:val="22"/>
          <w:lang w:eastAsia="zh-CN"/>
        </w:rPr>
        <w:t xml:space="preserve"> of gNB1 to </w:t>
      </w:r>
      <w:r w:rsidR="00816DAD">
        <w:rPr>
          <w:rFonts w:eastAsia="SimSun"/>
          <w:sz w:val="22"/>
          <w:szCs w:val="22"/>
          <w:lang w:eastAsia="zh-CN"/>
        </w:rPr>
        <w:t xml:space="preserve">a </w:t>
      </w:r>
      <w:r>
        <w:rPr>
          <w:rFonts w:eastAsia="SimSun"/>
          <w:sz w:val="22"/>
          <w:szCs w:val="22"/>
          <w:lang w:eastAsia="zh-CN"/>
        </w:rPr>
        <w:t xml:space="preserve">cell 2 of </w:t>
      </w:r>
      <w:r w:rsidR="00816DAD">
        <w:rPr>
          <w:rFonts w:eastAsia="SimSun"/>
          <w:sz w:val="22"/>
          <w:szCs w:val="22"/>
          <w:lang w:eastAsia="zh-CN"/>
        </w:rPr>
        <w:t xml:space="preserve">a neighbour </w:t>
      </w:r>
      <w:r>
        <w:rPr>
          <w:rFonts w:eastAsia="SimSun"/>
          <w:sz w:val="22"/>
          <w:szCs w:val="22"/>
          <w:lang w:eastAsia="zh-CN"/>
        </w:rPr>
        <w:t>gNB2:</w:t>
      </w:r>
    </w:p>
    <w:p w14:paraId="0B2D7CA8" w14:textId="6B13DD12" w:rsidR="0092023C" w:rsidRDefault="0092023C" w:rsidP="00430BFE">
      <w:pPr>
        <w:rPr>
          <w:rFonts w:eastAsia="SimSun"/>
          <w:sz w:val="22"/>
          <w:szCs w:val="22"/>
          <w:lang w:eastAsia="zh-CN"/>
        </w:rPr>
      </w:pPr>
    </w:p>
    <w:p w14:paraId="7414E389" w14:textId="027CF284" w:rsidR="0092023C" w:rsidRPr="001833AB" w:rsidRDefault="0092023C" w:rsidP="00430BFE">
      <w:pPr>
        <w:rPr>
          <w:rFonts w:eastAsia="SimSun"/>
          <w:b/>
          <w:bCs/>
          <w:sz w:val="22"/>
          <w:szCs w:val="22"/>
          <w:u w:val="single"/>
          <w:lang w:eastAsia="zh-CN"/>
        </w:rPr>
      </w:pPr>
      <w:r w:rsidRPr="001833AB">
        <w:rPr>
          <w:rFonts w:eastAsia="SimSun"/>
          <w:b/>
          <w:bCs/>
          <w:sz w:val="22"/>
          <w:szCs w:val="22"/>
          <w:u w:val="single"/>
          <w:lang w:eastAsia="zh-CN"/>
        </w:rPr>
        <w:t>Scenario 1: cell 2 decides to bar redcap UEs, gNB1 not yet aware</w:t>
      </w:r>
    </w:p>
    <w:p w14:paraId="4D89D01A" w14:textId="3C91F27A" w:rsidR="0092023C" w:rsidRDefault="0092023C" w:rsidP="00430BFE">
      <w:pPr>
        <w:rPr>
          <w:rFonts w:eastAsia="SimSun"/>
          <w:sz w:val="22"/>
          <w:szCs w:val="22"/>
          <w:lang w:eastAsia="zh-CN"/>
        </w:rPr>
      </w:pPr>
      <w:r>
        <w:rPr>
          <w:rFonts w:eastAsia="SimSun"/>
          <w:sz w:val="22"/>
          <w:szCs w:val="22"/>
          <w:lang w:eastAsia="zh-CN"/>
        </w:rPr>
        <w:t>Here</w:t>
      </w:r>
      <w:r w:rsidR="001833AB">
        <w:rPr>
          <w:rFonts w:eastAsia="SimSun"/>
          <w:sz w:val="22"/>
          <w:szCs w:val="22"/>
          <w:lang w:eastAsia="zh-CN"/>
        </w:rPr>
        <w:t>,</w:t>
      </w:r>
      <w:r>
        <w:rPr>
          <w:rFonts w:eastAsia="SimSun"/>
          <w:sz w:val="22"/>
          <w:szCs w:val="22"/>
          <w:lang w:eastAsia="zh-CN"/>
        </w:rPr>
        <w:t xml:space="preserve"> at the first handover from gNB1 to gNB2, gNB2 will update gNB1 about the redcap support of its cells.</w:t>
      </w:r>
    </w:p>
    <w:p w14:paraId="4917353C" w14:textId="60BC4272" w:rsidR="0092023C" w:rsidRDefault="0092023C" w:rsidP="00430BFE">
      <w:pPr>
        <w:rPr>
          <w:rFonts w:eastAsia="SimSun"/>
          <w:sz w:val="22"/>
          <w:szCs w:val="22"/>
          <w:lang w:eastAsia="zh-CN"/>
        </w:rPr>
      </w:pPr>
      <w:r>
        <w:rPr>
          <w:rFonts w:eastAsia="SimSun"/>
          <w:sz w:val="22"/>
          <w:szCs w:val="22"/>
          <w:lang w:eastAsia="zh-CN"/>
        </w:rPr>
        <w:t>There are two subcases:</w:t>
      </w:r>
    </w:p>
    <w:p w14:paraId="314DED86" w14:textId="40E24855" w:rsidR="0092023C" w:rsidRDefault="001833AB" w:rsidP="0092023C">
      <w:pPr>
        <w:pStyle w:val="ListParagraph"/>
        <w:numPr>
          <w:ilvl w:val="0"/>
          <w:numId w:val="7"/>
        </w:numPr>
        <w:ind w:firstLineChars="0"/>
        <w:rPr>
          <w:rFonts w:eastAsia="SimSun"/>
          <w:sz w:val="22"/>
          <w:szCs w:val="22"/>
          <w:lang w:eastAsia="zh-CN"/>
        </w:rPr>
      </w:pPr>
      <w:r>
        <w:rPr>
          <w:rFonts w:eastAsia="SimSun"/>
          <w:sz w:val="22"/>
          <w:szCs w:val="22"/>
          <w:lang w:eastAsia="zh-CN"/>
        </w:rPr>
        <w:t xml:space="preserve">Subcase 1: </w:t>
      </w:r>
      <w:r w:rsidR="0092023C">
        <w:rPr>
          <w:rFonts w:eastAsia="SimSun"/>
          <w:sz w:val="22"/>
          <w:szCs w:val="22"/>
          <w:lang w:eastAsia="zh-CN"/>
        </w:rPr>
        <w:t xml:space="preserve">This first handover happening from </w:t>
      </w:r>
      <w:r w:rsidR="00816DAD" w:rsidRPr="00816DAD">
        <w:rPr>
          <w:rFonts w:eastAsia="SimSun"/>
          <w:sz w:val="22"/>
          <w:szCs w:val="22"/>
          <w:u w:val="single"/>
          <w:lang w:eastAsia="zh-CN"/>
        </w:rPr>
        <w:t>any</w:t>
      </w:r>
      <w:r w:rsidR="00816DAD">
        <w:rPr>
          <w:rFonts w:eastAsia="SimSun"/>
          <w:sz w:val="22"/>
          <w:szCs w:val="22"/>
          <w:lang w:eastAsia="zh-CN"/>
        </w:rPr>
        <w:t xml:space="preserve"> cell of </w:t>
      </w:r>
      <w:r w:rsidR="0092023C">
        <w:rPr>
          <w:rFonts w:eastAsia="SimSun"/>
          <w:sz w:val="22"/>
          <w:szCs w:val="22"/>
          <w:lang w:eastAsia="zh-CN"/>
        </w:rPr>
        <w:t xml:space="preserve">gNB1 to </w:t>
      </w:r>
      <w:r w:rsidR="00816DAD" w:rsidRPr="00816DAD">
        <w:rPr>
          <w:rFonts w:eastAsia="SimSun"/>
          <w:sz w:val="22"/>
          <w:szCs w:val="22"/>
          <w:u w:val="single"/>
          <w:lang w:eastAsia="zh-CN"/>
        </w:rPr>
        <w:t>any</w:t>
      </w:r>
      <w:r w:rsidR="00816DAD">
        <w:rPr>
          <w:rFonts w:eastAsia="SimSun"/>
          <w:sz w:val="22"/>
          <w:szCs w:val="22"/>
          <w:lang w:eastAsia="zh-CN"/>
        </w:rPr>
        <w:t xml:space="preserve"> cell of </w:t>
      </w:r>
      <w:r w:rsidR="0092023C">
        <w:rPr>
          <w:rFonts w:eastAsia="SimSun"/>
          <w:sz w:val="22"/>
          <w:szCs w:val="22"/>
          <w:lang w:eastAsia="zh-CN"/>
        </w:rPr>
        <w:t xml:space="preserve">gNB2 is for a non-Redcap UE: </w:t>
      </w:r>
      <w:r>
        <w:rPr>
          <w:rFonts w:eastAsia="SimSun"/>
          <w:sz w:val="22"/>
          <w:szCs w:val="22"/>
          <w:lang w:eastAsia="zh-CN"/>
        </w:rPr>
        <w:t>the handover will succeed and gNB1 is informed of new cell2 status through the successful handover: no impact.</w:t>
      </w:r>
    </w:p>
    <w:p w14:paraId="75515169" w14:textId="2517516E" w:rsidR="001833AB" w:rsidRPr="0092023C" w:rsidRDefault="001833AB" w:rsidP="0092023C">
      <w:pPr>
        <w:pStyle w:val="ListParagraph"/>
        <w:numPr>
          <w:ilvl w:val="0"/>
          <w:numId w:val="7"/>
        </w:numPr>
        <w:ind w:firstLineChars="0"/>
        <w:rPr>
          <w:rFonts w:eastAsia="SimSun"/>
          <w:sz w:val="22"/>
          <w:szCs w:val="22"/>
          <w:lang w:eastAsia="zh-CN"/>
        </w:rPr>
      </w:pPr>
      <w:r>
        <w:rPr>
          <w:rFonts w:eastAsia="SimSun"/>
          <w:sz w:val="22"/>
          <w:szCs w:val="22"/>
          <w:lang w:eastAsia="zh-CN"/>
        </w:rPr>
        <w:t xml:space="preserve">Subcase 2: by lack of chance, the first handover happening from </w:t>
      </w:r>
      <w:r w:rsidR="00816DAD" w:rsidRPr="00816DAD">
        <w:rPr>
          <w:rFonts w:eastAsia="SimSun"/>
          <w:sz w:val="22"/>
          <w:szCs w:val="22"/>
          <w:u w:val="single"/>
          <w:lang w:eastAsia="zh-CN"/>
        </w:rPr>
        <w:t>any</w:t>
      </w:r>
      <w:r w:rsidR="00816DAD">
        <w:rPr>
          <w:rFonts w:eastAsia="SimSun"/>
          <w:sz w:val="22"/>
          <w:szCs w:val="22"/>
          <w:lang w:eastAsia="zh-CN"/>
        </w:rPr>
        <w:t xml:space="preserve"> cell of </w:t>
      </w:r>
      <w:r>
        <w:rPr>
          <w:rFonts w:eastAsia="SimSun"/>
          <w:sz w:val="22"/>
          <w:szCs w:val="22"/>
          <w:lang w:eastAsia="zh-CN"/>
        </w:rPr>
        <w:t xml:space="preserve">gNB1 to </w:t>
      </w:r>
      <w:r w:rsidR="00816DAD" w:rsidRPr="00816DAD">
        <w:rPr>
          <w:rFonts w:eastAsia="SimSun"/>
          <w:sz w:val="22"/>
          <w:szCs w:val="22"/>
          <w:u w:val="single"/>
          <w:lang w:eastAsia="zh-CN"/>
        </w:rPr>
        <w:t>any</w:t>
      </w:r>
      <w:r w:rsidR="00816DAD">
        <w:rPr>
          <w:rFonts w:eastAsia="SimSun"/>
          <w:sz w:val="22"/>
          <w:szCs w:val="22"/>
          <w:lang w:eastAsia="zh-CN"/>
        </w:rPr>
        <w:t xml:space="preserve"> cell of </w:t>
      </w:r>
      <w:r>
        <w:rPr>
          <w:rFonts w:eastAsia="SimSun"/>
          <w:sz w:val="22"/>
          <w:szCs w:val="22"/>
          <w:lang w:eastAsia="zh-CN"/>
        </w:rPr>
        <w:t xml:space="preserve">gNB2 concerns a Redcap UE handed over precisely to the cell 2 which has just turned on the barring: the handover is rejected and gNB1 is updated with the </w:t>
      </w:r>
      <w:r w:rsidR="00816DAD">
        <w:rPr>
          <w:rFonts w:eastAsia="SimSun"/>
          <w:sz w:val="22"/>
          <w:szCs w:val="22"/>
          <w:lang w:eastAsia="zh-CN"/>
        </w:rPr>
        <w:t>R</w:t>
      </w:r>
      <w:r>
        <w:rPr>
          <w:rFonts w:eastAsia="SimSun"/>
          <w:sz w:val="22"/>
          <w:szCs w:val="22"/>
          <w:lang w:eastAsia="zh-CN"/>
        </w:rPr>
        <w:t xml:space="preserve">edcap support of gNB2 cells including cell 2 status. </w:t>
      </w:r>
    </w:p>
    <w:p w14:paraId="3B57202F" w14:textId="6D172DEF" w:rsidR="0092023C" w:rsidRDefault="001833AB" w:rsidP="00430BFE">
      <w:pPr>
        <w:rPr>
          <w:rFonts w:eastAsia="SimSun"/>
          <w:sz w:val="22"/>
          <w:szCs w:val="22"/>
          <w:lang w:eastAsia="zh-CN"/>
        </w:rPr>
      </w:pPr>
      <w:r>
        <w:rPr>
          <w:rFonts w:eastAsia="SimSun"/>
          <w:sz w:val="22"/>
          <w:szCs w:val="22"/>
          <w:lang w:eastAsia="zh-CN"/>
        </w:rPr>
        <w:t>As can be seen from above, gNB1 is updated with this mechanism</w:t>
      </w:r>
      <w:r w:rsidR="00816DAD">
        <w:rPr>
          <w:rFonts w:eastAsia="SimSun"/>
          <w:sz w:val="22"/>
          <w:szCs w:val="22"/>
          <w:lang w:eastAsia="zh-CN"/>
        </w:rPr>
        <w:t xml:space="preserve"> in all cases</w:t>
      </w:r>
      <w:r>
        <w:rPr>
          <w:rFonts w:eastAsia="SimSun"/>
          <w:sz w:val="22"/>
          <w:szCs w:val="22"/>
          <w:lang w:eastAsia="zh-CN"/>
        </w:rPr>
        <w:t xml:space="preserve">. There is </w:t>
      </w:r>
      <w:r w:rsidR="00816DAD">
        <w:rPr>
          <w:rFonts w:eastAsia="SimSun"/>
          <w:sz w:val="22"/>
          <w:szCs w:val="22"/>
          <w:lang w:eastAsia="zh-CN"/>
        </w:rPr>
        <w:t xml:space="preserve">however </w:t>
      </w:r>
      <w:r>
        <w:rPr>
          <w:rFonts w:eastAsia="SimSun"/>
          <w:sz w:val="22"/>
          <w:szCs w:val="22"/>
          <w:lang w:eastAsia="zh-CN"/>
        </w:rPr>
        <w:t xml:space="preserve">only one failure in </w:t>
      </w:r>
      <w:r w:rsidR="00816DAD">
        <w:rPr>
          <w:rFonts w:eastAsia="SimSun"/>
          <w:sz w:val="22"/>
          <w:szCs w:val="22"/>
          <w:lang w:eastAsia="zh-CN"/>
        </w:rPr>
        <w:t xml:space="preserve">the </w:t>
      </w:r>
      <w:r>
        <w:rPr>
          <w:rFonts w:eastAsia="SimSun"/>
          <w:sz w:val="22"/>
          <w:szCs w:val="22"/>
          <w:lang w:eastAsia="zh-CN"/>
        </w:rPr>
        <w:t xml:space="preserve">rare case where the ever first UE being handed </w:t>
      </w:r>
      <w:r w:rsidR="00816DAD">
        <w:rPr>
          <w:rFonts w:eastAsia="SimSun"/>
          <w:sz w:val="22"/>
          <w:szCs w:val="22"/>
          <w:lang w:eastAsia="zh-CN"/>
        </w:rPr>
        <w:t>from any cell of gNB1 to any cell of gNB2</w:t>
      </w:r>
      <w:r>
        <w:rPr>
          <w:rFonts w:eastAsia="SimSun"/>
          <w:sz w:val="22"/>
          <w:szCs w:val="22"/>
          <w:lang w:eastAsia="zh-CN"/>
        </w:rPr>
        <w:t xml:space="preserve"> happens to be a redcap UE moving to cell 2</w:t>
      </w:r>
      <w:r w:rsidR="00816DAD">
        <w:rPr>
          <w:rFonts w:eastAsia="SimSun"/>
          <w:sz w:val="22"/>
          <w:szCs w:val="22"/>
          <w:lang w:eastAsia="zh-CN"/>
        </w:rPr>
        <w:t>! We estimate this failure case as statistically rare and not a problem.</w:t>
      </w:r>
    </w:p>
    <w:p w14:paraId="2FF92ECB" w14:textId="5AC10293" w:rsidR="0092023C" w:rsidRDefault="0092023C" w:rsidP="00430BFE">
      <w:pPr>
        <w:rPr>
          <w:rFonts w:eastAsia="SimSun"/>
          <w:sz w:val="22"/>
          <w:szCs w:val="22"/>
          <w:lang w:eastAsia="zh-CN"/>
        </w:rPr>
      </w:pPr>
    </w:p>
    <w:p w14:paraId="398CA13D" w14:textId="030E5A23" w:rsidR="001833AB" w:rsidRPr="005C7421" w:rsidRDefault="001833AB" w:rsidP="00430BFE">
      <w:pPr>
        <w:rPr>
          <w:rFonts w:eastAsia="SimSun"/>
          <w:b/>
          <w:bCs/>
          <w:sz w:val="22"/>
          <w:szCs w:val="22"/>
          <w:u w:val="single"/>
          <w:lang w:eastAsia="zh-CN"/>
        </w:rPr>
      </w:pPr>
      <w:r w:rsidRPr="005C7421">
        <w:rPr>
          <w:rFonts w:eastAsia="SimSun"/>
          <w:b/>
          <w:bCs/>
          <w:sz w:val="22"/>
          <w:szCs w:val="22"/>
          <w:u w:val="single"/>
          <w:lang w:eastAsia="zh-CN"/>
        </w:rPr>
        <w:t>Scenario 2: cell 2 decides to “unbar” redcap UEs, gNB1 not yet aware</w:t>
      </w:r>
    </w:p>
    <w:p w14:paraId="5E13E071" w14:textId="76A89611" w:rsidR="0092023C" w:rsidRDefault="001833AB" w:rsidP="00430BFE">
      <w:pPr>
        <w:rPr>
          <w:rFonts w:eastAsia="SimSun"/>
          <w:sz w:val="22"/>
          <w:szCs w:val="22"/>
          <w:lang w:eastAsia="zh-CN"/>
        </w:rPr>
      </w:pPr>
      <w:r>
        <w:rPr>
          <w:rFonts w:eastAsia="SimSun"/>
          <w:sz w:val="22"/>
          <w:szCs w:val="22"/>
          <w:lang w:eastAsia="zh-CN"/>
        </w:rPr>
        <w:t>Here again, at the first handover from gNB1 to gNB2, gNB2 will update gNB1 about the redcap support of its cells</w:t>
      </w:r>
    </w:p>
    <w:p w14:paraId="2B700DC7" w14:textId="28520DBE" w:rsidR="001833AB" w:rsidRDefault="001833AB" w:rsidP="001833AB">
      <w:pPr>
        <w:pStyle w:val="ListParagraph"/>
        <w:numPr>
          <w:ilvl w:val="0"/>
          <w:numId w:val="7"/>
        </w:numPr>
        <w:ind w:firstLineChars="0"/>
        <w:rPr>
          <w:rFonts w:eastAsia="SimSun"/>
          <w:sz w:val="22"/>
          <w:szCs w:val="22"/>
          <w:lang w:eastAsia="zh-CN"/>
        </w:rPr>
      </w:pPr>
      <w:r w:rsidRPr="001833AB">
        <w:rPr>
          <w:rFonts w:eastAsia="SimSun"/>
          <w:sz w:val="22"/>
          <w:szCs w:val="22"/>
          <w:lang w:eastAsia="zh-CN"/>
        </w:rPr>
        <w:t>Subcase 1:</w:t>
      </w:r>
      <w:r>
        <w:rPr>
          <w:rFonts w:eastAsia="SimSun"/>
          <w:sz w:val="22"/>
          <w:szCs w:val="22"/>
          <w:lang w:eastAsia="zh-CN"/>
        </w:rPr>
        <w:t xml:space="preserve"> time </w:t>
      </w:r>
      <w:r w:rsidR="005C7421">
        <w:rPr>
          <w:rFonts w:eastAsia="SimSun"/>
          <w:sz w:val="22"/>
          <w:szCs w:val="22"/>
          <w:lang w:eastAsia="zh-CN"/>
        </w:rPr>
        <w:t xml:space="preserve">T0 </w:t>
      </w:r>
      <w:r>
        <w:rPr>
          <w:rFonts w:eastAsia="SimSun"/>
          <w:sz w:val="22"/>
          <w:szCs w:val="22"/>
          <w:lang w:eastAsia="zh-CN"/>
        </w:rPr>
        <w:t>be</w:t>
      </w:r>
      <w:r w:rsidR="005C7421">
        <w:rPr>
          <w:rFonts w:eastAsia="SimSun"/>
          <w:sz w:val="22"/>
          <w:szCs w:val="22"/>
          <w:lang w:eastAsia="zh-CN"/>
        </w:rPr>
        <w:t>tween cell 2 unbarring and</w:t>
      </w:r>
      <w:r>
        <w:rPr>
          <w:rFonts w:eastAsia="SimSun"/>
          <w:sz w:val="22"/>
          <w:szCs w:val="22"/>
          <w:lang w:eastAsia="zh-CN"/>
        </w:rPr>
        <w:t xml:space="preserve"> </w:t>
      </w:r>
      <w:r w:rsidRPr="005C7421">
        <w:rPr>
          <w:rFonts w:eastAsia="SimSun"/>
          <w:sz w:val="22"/>
          <w:szCs w:val="22"/>
          <w:u w:val="single"/>
          <w:lang w:eastAsia="zh-CN"/>
        </w:rPr>
        <w:t>any</w:t>
      </w:r>
      <w:r>
        <w:rPr>
          <w:rFonts w:eastAsia="SimSun"/>
          <w:sz w:val="22"/>
          <w:szCs w:val="22"/>
          <w:lang w:eastAsia="zh-CN"/>
        </w:rPr>
        <w:t xml:space="preserve"> </w:t>
      </w:r>
      <w:r w:rsidR="005C7421">
        <w:rPr>
          <w:rFonts w:eastAsia="SimSun"/>
          <w:sz w:val="22"/>
          <w:szCs w:val="22"/>
          <w:lang w:eastAsia="zh-CN"/>
        </w:rPr>
        <w:t xml:space="preserve">first </w:t>
      </w:r>
      <w:r>
        <w:rPr>
          <w:rFonts w:eastAsia="SimSun"/>
          <w:sz w:val="22"/>
          <w:szCs w:val="22"/>
          <w:lang w:eastAsia="zh-CN"/>
        </w:rPr>
        <w:t xml:space="preserve">one </w:t>
      </w:r>
      <w:r w:rsidR="005C7421">
        <w:rPr>
          <w:rFonts w:eastAsia="SimSun"/>
          <w:sz w:val="22"/>
          <w:szCs w:val="22"/>
          <w:lang w:eastAsia="zh-CN"/>
        </w:rPr>
        <w:t xml:space="preserve">non-Redcap </w:t>
      </w:r>
      <w:r>
        <w:rPr>
          <w:rFonts w:eastAsia="SimSun"/>
          <w:sz w:val="22"/>
          <w:szCs w:val="22"/>
          <w:lang w:eastAsia="zh-CN"/>
        </w:rPr>
        <w:t xml:space="preserve">UE </w:t>
      </w:r>
      <w:r w:rsidR="005C7421">
        <w:rPr>
          <w:rFonts w:eastAsia="SimSun"/>
          <w:sz w:val="22"/>
          <w:szCs w:val="22"/>
          <w:lang w:eastAsia="zh-CN"/>
        </w:rPr>
        <w:t>being</w:t>
      </w:r>
      <w:r>
        <w:rPr>
          <w:rFonts w:eastAsia="SimSun"/>
          <w:sz w:val="22"/>
          <w:szCs w:val="22"/>
          <w:lang w:eastAsia="zh-CN"/>
        </w:rPr>
        <w:t xml:space="preserve"> handed over from </w:t>
      </w:r>
      <w:r w:rsidRPr="005C7421">
        <w:rPr>
          <w:rFonts w:eastAsia="SimSun"/>
          <w:sz w:val="22"/>
          <w:szCs w:val="22"/>
          <w:u w:val="single"/>
          <w:lang w:eastAsia="zh-CN"/>
        </w:rPr>
        <w:t>any</w:t>
      </w:r>
      <w:r>
        <w:rPr>
          <w:rFonts w:eastAsia="SimSun"/>
          <w:sz w:val="22"/>
          <w:szCs w:val="22"/>
          <w:lang w:eastAsia="zh-CN"/>
        </w:rPr>
        <w:t xml:space="preserve"> cell of gNB1 to </w:t>
      </w:r>
      <w:r w:rsidRPr="005C7421">
        <w:rPr>
          <w:rFonts w:eastAsia="SimSun"/>
          <w:sz w:val="22"/>
          <w:szCs w:val="22"/>
          <w:u w:val="single"/>
          <w:lang w:eastAsia="zh-CN"/>
        </w:rPr>
        <w:t>any</w:t>
      </w:r>
      <w:r>
        <w:rPr>
          <w:rFonts w:eastAsia="SimSun"/>
          <w:sz w:val="22"/>
          <w:szCs w:val="22"/>
          <w:lang w:eastAsia="zh-CN"/>
        </w:rPr>
        <w:t xml:space="preserve"> cell of gNB2: during this time</w:t>
      </w:r>
      <w:r w:rsidR="005C7421">
        <w:rPr>
          <w:rFonts w:eastAsia="SimSun"/>
          <w:sz w:val="22"/>
          <w:szCs w:val="22"/>
          <w:lang w:eastAsia="zh-CN"/>
        </w:rPr>
        <w:t xml:space="preserve"> T0</w:t>
      </w:r>
      <w:r>
        <w:rPr>
          <w:rFonts w:eastAsia="SimSun"/>
          <w:sz w:val="22"/>
          <w:szCs w:val="22"/>
          <w:lang w:eastAsia="zh-CN"/>
        </w:rPr>
        <w:t xml:space="preserve">, gNB1 refrains from handing over redcap UEs to cell 2 whereas cell 2 is unbarred. This is </w:t>
      </w:r>
      <w:proofErr w:type="spellStart"/>
      <w:r>
        <w:rPr>
          <w:rFonts w:eastAsia="SimSun"/>
          <w:sz w:val="22"/>
          <w:szCs w:val="22"/>
          <w:lang w:eastAsia="zh-CN"/>
        </w:rPr>
        <w:t>peharp</w:t>
      </w:r>
      <w:r w:rsidR="005C7421">
        <w:rPr>
          <w:rFonts w:eastAsia="SimSun"/>
          <w:sz w:val="22"/>
          <w:szCs w:val="22"/>
          <w:lang w:eastAsia="zh-CN"/>
        </w:rPr>
        <w:t>s</w:t>
      </w:r>
      <w:proofErr w:type="spellEnd"/>
      <w:r>
        <w:rPr>
          <w:rFonts w:eastAsia="SimSun"/>
          <w:sz w:val="22"/>
          <w:szCs w:val="22"/>
          <w:lang w:eastAsia="zh-CN"/>
        </w:rPr>
        <w:t xml:space="preserve"> not perfect but this is not worse than during all the time during which cell 2 was barred for redcap UEs. It is just as if redcap barring of cell 2 </w:t>
      </w:r>
      <w:r w:rsidR="005C7421">
        <w:rPr>
          <w:rFonts w:eastAsia="SimSun"/>
          <w:sz w:val="22"/>
          <w:szCs w:val="22"/>
          <w:lang w:eastAsia="zh-CN"/>
        </w:rPr>
        <w:t xml:space="preserve">would </w:t>
      </w:r>
      <w:r>
        <w:rPr>
          <w:rFonts w:eastAsia="SimSun"/>
          <w:sz w:val="22"/>
          <w:szCs w:val="22"/>
          <w:lang w:eastAsia="zh-CN"/>
        </w:rPr>
        <w:t xml:space="preserve">last a little bit longer for UE under gNB1. Assuming that this new semi-dynamic update of barring was to fight congestion, we don’t think this drawback is big also considering that this time </w:t>
      </w:r>
      <w:r w:rsidR="005C7421">
        <w:rPr>
          <w:rFonts w:eastAsia="SimSun"/>
          <w:sz w:val="22"/>
          <w:szCs w:val="22"/>
          <w:lang w:eastAsia="zh-CN"/>
        </w:rPr>
        <w:t xml:space="preserve">T0 </w:t>
      </w:r>
      <w:r>
        <w:rPr>
          <w:rFonts w:eastAsia="SimSun"/>
          <w:sz w:val="22"/>
          <w:szCs w:val="22"/>
          <w:lang w:eastAsia="zh-CN"/>
        </w:rPr>
        <w:t>should be short (see subcase 2).</w:t>
      </w:r>
    </w:p>
    <w:p w14:paraId="5676FC66" w14:textId="1925DF01" w:rsidR="001833AB" w:rsidRPr="001833AB" w:rsidRDefault="001833AB" w:rsidP="001833AB">
      <w:pPr>
        <w:pStyle w:val="ListParagraph"/>
        <w:numPr>
          <w:ilvl w:val="0"/>
          <w:numId w:val="7"/>
        </w:numPr>
        <w:ind w:firstLineChars="0"/>
        <w:rPr>
          <w:rFonts w:eastAsia="SimSun"/>
          <w:sz w:val="22"/>
          <w:szCs w:val="22"/>
          <w:lang w:eastAsia="zh-CN"/>
        </w:rPr>
      </w:pPr>
      <w:r>
        <w:rPr>
          <w:rFonts w:eastAsia="SimSun"/>
          <w:sz w:val="22"/>
          <w:szCs w:val="22"/>
          <w:lang w:eastAsia="zh-CN"/>
        </w:rPr>
        <w:t xml:space="preserve">Subcase 2: </w:t>
      </w:r>
      <w:r w:rsidR="005C7421">
        <w:rPr>
          <w:rFonts w:eastAsia="SimSun"/>
          <w:sz w:val="22"/>
          <w:szCs w:val="22"/>
          <w:lang w:eastAsia="zh-CN"/>
        </w:rPr>
        <w:t xml:space="preserve">first </w:t>
      </w:r>
      <w:r w:rsidR="005C7421" w:rsidRPr="007C0CF9">
        <w:rPr>
          <w:rFonts w:eastAsia="SimSun"/>
          <w:sz w:val="22"/>
          <w:szCs w:val="22"/>
          <w:u w:val="single"/>
          <w:lang w:eastAsia="zh-CN"/>
        </w:rPr>
        <w:t>any</w:t>
      </w:r>
      <w:r w:rsidR="005C7421">
        <w:rPr>
          <w:rFonts w:eastAsia="SimSun"/>
          <w:sz w:val="22"/>
          <w:szCs w:val="22"/>
          <w:lang w:eastAsia="zh-CN"/>
        </w:rPr>
        <w:t xml:space="preserve"> non-Redcap UE of </w:t>
      </w:r>
      <w:r w:rsidR="005C7421" w:rsidRPr="007C0CF9">
        <w:rPr>
          <w:rFonts w:eastAsia="SimSun"/>
          <w:sz w:val="22"/>
          <w:szCs w:val="22"/>
          <w:u w:val="single"/>
          <w:lang w:eastAsia="zh-CN"/>
        </w:rPr>
        <w:t>any</w:t>
      </w:r>
      <w:r w:rsidR="005C7421">
        <w:rPr>
          <w:rFonts w:eastAsia="SimSun"/>
          <w:sz w:val="22"/>
          <w:szCs w:val="22"/>
          <w:lang w:eastAsia="zh-CN"/>
        </w:rPr>
        <w:t xml:space="preserve"> cell of gNB1 is being handed over to </w:t>
      </w:r>
      <w:r w:rsidR="005C7421" w:rsidRPr="007C0CF9">
        <w:rPr>
          <w:rFonts w:eastAsia="SimSun"/>
          <w:sz w:val="22"/>
          <w:szCs w:val="22"/>
          <w:u w:val="single"/>
          <w:lang w:eastAsia="zh-CN"/>
        </w:rPr>
        <w:t>any</w:t>
      </w:r>
      <w:r w:rsidR="005C7421">
        <w:rPr>
          <w:rFonts w:eastAsia="SimSun"/>
          <w:sz w:val="22"/>
          <w:szCs w:val="22"/>
          <w:lang w:eastAsia="zh-CN"/>
        </w:rPr>
        <w:t xml:space="preserve"> cell of gNB2 (i.e. not only cell 2) then the handover is successful and gNB1 gets in the successful return container the update of redcap support for gNB2 cells including cell 2 is unbarred now.</w:t>
      </w:r>
    </w:p>
    <w:p w14:paraId="324AF832" w14:textId="1D507737" w:rsidR="0092023C" w:rsidRDefault="0092023C" w:rsidP="00430BFE">
      <w:pPr>
        <w:rPr>
          <w:rFonts w:eastAsia="SimSun"/>
          <w:sz w:val="22"/>
          <w:szCs w:val="22"/>
          <w:lang w:eastAsia="zh-CN"/>
        </w:rPr>
      </w:pPr>
    </w:p>
    <w:p w14:paraId="32FA493B" w14:textId="37A5C0CA" w:rsidR="001833AB" w:rsidRDefault="005C7421" w:rsidP="00430BFE">
      <w:pPr>
        <w:rPr>
          <w:rFonts w:eastAsia="SimSun"/>
          <w:sz w:val="22"/>
          <w:szCs w:val="22"/>
          <w:lang w:eastAsia="zh-CN"/>
        </w:rPr>
      </w:pPr>
      <w:r>
        <w:rPr>
          <w:rFonts w:eastAsia="SimSun"/>
          <w:sz w:val="22"/>
          <w:szCs w:val="22"/>
          <w:lang w:eastAsia="zh-CN"/>
        </w:rPr>
        <w:t xml:space="preserve">The above scenario shows that the piggyback solution in </w:t>
      </w:r>
      <w:r w:rsidR="007C0CF9">
        <w:rPr>
          <w:rFonts w:eastAsia="SimSun"/>
          <w:sz w:val="22"/>
          <w:szCs w:val="22"/>
          <w:lang w:eastAsia="zh-CN"/>
        </w:rPr>
        <w:t>T</w:t>
      </w:r>
      <w:r>
        <w:rPr>
          <w:rFonts w:eastAsia="SimSun"/>
          <w:sz w:val="22"/>
          <w:szCs w:val="22"/>
          <w:lang w:eastAsia="zh-CN"/>
        </w:rPr>
        <w:t xml:space="preserve">arget to </w:t>
      </w:r>
      <w:r w:rsidR="007C0CF9">
        <w:rPr>
          <w:rFonts w:eastAsia="SimSun"/>
          <w:sz w:val="22"/>
          <w:szCs w:val="22"/>
          <w:lang w:eastAsia="zh-CN"/>
        </w:rPr>
        <w:t>S</w:t>
      </w:r>
      <w:r>
        <w:rPr>
          <w:rFonts w:eastAsia="SimSun"/>
          <w:sz w:val="22"/>
          <w:szCs w:val="22"/>
          <w:lang w:eastAsia="zh-CN"/>
        </w:rPr>
        <w:t>ource container works with the following drawbacks:</w:t>
      </w:r>
    </w:p>
    <w:p w14:paraId="42BADC91" w14:textId="13FBD671" w:rsidR="005C7421" w:rsidRDefault="005C7421" w:rsidP="005C7421">
      <w:pPr>
        <w:pStyle w:val="ListParagraph"/>
        <w:numPr>
          <w:ilvl w:val="0"/>
          <w:numId w:val="7"/>
        </w:numPr>
        <w:ind w:firstLineChars="0"/>
        <w:rPr>
          <w:rFonts w:eastAsia="SimSun"/>
          <w:sz w:val="22"/>
          <w:szCs w:val="22"/>
          <w:lang w:eastAsia="zh-CN"/>
        </w:rPr>
      </w:pPr>
      <w:r>
        <w:rPr>
          <w:rFonts w:eastAsia="SimSun"/>
          <w:sz w:val="22"/>
          <w:szCs w:val="22"/>
          <w:lang w:eastAsia="zh-CN"/>
        </w:rPr>
        <w:t>Rare failure cases for barring scenario 1</w:t>
      </w:r>
      <w:r w:rsidR="00640403">
        <w:rPr>
          <w:rFonts w:eastAsia="SimSun"/>
          <w:sz w:val="22"/>
          <w:szCs w:val="22"/>
          <w:lang w:eastAsia="zh-CN"/>
        </w:rPr>
        <w:t>,</w:t>
      </w:r>
    </w:p>
    <w:p w14:paraId="69CC6D10" w14:textId="3F5E6BEA" w:rsidR="005C7421" w:rsidRPr="005C7421" w:rsidRDefault="005C7421" w:rsidP="005C7421">
      <w:pPr>
        <w:pStyle w:val="ListParagraph"/>
        <w:numPr>
          <w:ilvl w:val="0"/>
          <w:numId w:val="7"/>
        </w:numPr>
        <w:ind w:firstLineChars="0"/>
        <w:rPr>
          <w:rFonts w:eastAsia="SimSun"/>
          <w:sz w:val="22"/>
          <w:szCs w:val="22"/>
          <w:lang w:eastAsia="zh-CN"/>
        </w:rPr>
      </w:pPr>
      <w:r>
        <w:rPr>
          <w:rFonts w:eastAsia="SimSun"/>
          <w:sz w:val="22"/>
          <w:szCs w:val="22"/>
          <w:lang w:eastAsia="zh-CN"/>
        </w:rPr>
        <w:t>Small delay for informing the unbarring in scenario 2</w:t>
      </w:r>
      <w:r w:rsidR="00640403">
        <w:rPr>
          <w:rFonts w:eastAsia="SimSun"/>
          <w:sz w:val="22"/>
          <w:szCs w:val="22"/>
          <w:lang w:eastAsia="zh-CN"/>
        </w:rPr>
        <w:t>.</w:t>
      </w:r>
    </w:p>
    <w:p w14:paraId="6CFDABC0" w14:textId="40A9837B" w:rsidR="001833AB" w:rsidRDefault="005C7421" w:rsidP="00430BFE">
      <w:pPr>
        <w:rPr>
          <w:rFonts w:eastAsia="SimSun"/>
          <w:sz w:val="22"/>
          <w:szCs w:val="22"/>
          <w:lang w:eastAsia="zh-CN"/>
        </w:rPr>
      </w:pPr>
      <w:r>
        <w:rPr>
          <w:rFonts w:eastAsia="SimSun"/>
          <w:sz w:val="22"/>
          <w:szCs w:val="22"/>
          <w:lang w:eastAsia="zh-CN"/>
        </w:rPr>
        <w:t>We evaluate these drawbacks as not critical and seldom</w:t>
      </w:r>
      <w:r w:rsidR="00640403">
        <w:rPr>
          <w:rFonts w:eastAsia="SimSun"/>
          <w:sz w:val="22"/>
          <w:szCs w:val="22"/>
          <w:lang w:eastAsia="zh-CN"/>
        </w:rPr>
        <w:t>, not jeopardizing the purpose and efficiency of the function</w:t>
      </w:r>
      <w:r>
        <w:rPr>
          <w:rFonts w:eastAsia="SimSun"/>
          <w:sz w:val="22"/>
          <w:szCs w:val="22"/>
          <w:lang w:eastAsia="zh-CN"/>
        </w:rPr>
        <w:t>.</w:t>
      </w:r>
    </w:p>
    <w:p w14:paraId="18D8BAEA" w14:textId="77777777" w:rsidR="001833AB" w:rsidRDefault="001833AB" w:rsidP="00430BFE">
      <w:pPr>
        <w:rPr>
          <w:rFonts w:eastAsia="SimSun"/>
          <w:sz w:val="22"/>
          <w:szCs w:val="22"/>
          <w:lang w:eastAsia="zh-CN"/>
        </w:rPr>
      </w:pPr>
    </w:p>
    <w:p w14:paraId="52FFF8D9" w14:textId="2E409645" w:rsidR="0092023C" w:rsidRDefault="005C7421" w:rsidP="00430BFE">
      <w:pPr>
        <w:rPr>
          <w:rFonts w:eastAsia="SimSun"/>
          <w:sz w:val="22"/>
          <w:szCs w:val="22"/>
          <w:lang w:eastAsia="zh-CN"/>
        </w:rPr>
      </w:pPr>
      <w:r w:rsidRPr="005C7421">
        <w:rPr>
          <w:rFonts w:eastAsia="SimSun"/>
          <w:b/>
          <w:bCs/>
          <w:sz w:val="22"/>
          <w:szCs w:val="22"/>
          <w:lang w:eastAsia="zh-CN"/>
        </w:rPr>
        <w:t>Proposal 1</w:t>
      </w:r>
      <w:r>
        <w:rPr>
          <w:rFonts w:eastAsia="SimSun"/>
          <w:sz w:val="22"/>
          <w:szCs w:val="22"/>
          <w:lang w:eastAsia="zh-CN"/>
        </w:rPr>
        <w:t xml:space="preserve">: update the </w:t>
      </w:r>
      <w:r w:rsidR="007C0CF9">
        <w:rPr>
          <w:rFonts w:eastAsia="SimSun"/>
          <w:sz w:val="22"/>
          <w:szCs w:val="22"/>
          <w:lang w:eastAsia="zh-CN"/>
        </w:rPr>
        <w:t>R</w:t>
      </w:r>
      <w:r>
        <w:rPr>
          <w:rFonts w:eastAsia="SimSun"/>
          <w:sz w:val="22"/>
          <w:szCs w:val="22"/>
          <w:lang w:eastAsia="zh-CN"/>
        </w:rPr>
        <w:t xml:space="preserve">edcap cell support via NGAP Target to Source NGAP Container when no </w:t>
      </w:r>
      <w:proofErr w:type="spellStart"/>
      <w:r>
        <w:rPr>
          <w:rFonts w:eastAsia="SimSun"/>
          <w:sz w:val="22"/>
          <w:szCs w:val="22"/>
          <w:lang w:eastAsia="zh-CN"/>
        </w:rPr>
        <w:t>Xn</w:t>
      </w:r>
      <w:proofErr w:type="spellEnd"/>
      <w:r>
        <w:rPr>
          <w:rFonts w:eastAsia="SimSun"/>
          <w:sz w:val="22"/>
          <w:szCs w:val="22"/>
          <w:lang w:eastAsia="zh-CN"/>
        </w:rPr>
        <w:t xml:space="preserve"> is available.</w:t>
      </w:r>
    </w:p>
    <w:p w14:paraId="5BC24CAA" w14:textId="3545F2CC" w:rsidR="00C739AD" w:rsidRPr="00C739AD" w:rsidRDefault="00C739AD" w:rsidP="00015223">
      <w:pPr>
        <w:rPr>
          <w:rFonts w:eastAsia="SimSun"/>
          <w:b/>
          <w:bCs/>
          <w:sz w:val="22"/>
          <w:szCs w:val="22"/>
          <w:u w:val="single"/>
          <w:lang w:val="en-US" w:eastAsia="zh-CN"/>
        </w:rPr>
      </w:pPr>
    </w:p>
    <w:p w14:paraId="4CAFB791" w14:textId="6C65BF8E"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r w:rsidR="00027CCC">
        <w:rPr>
          <w:b/>
          <w:lang w:val="en-US"/>
        </w:rPr>
        <w:t>s</w:t>
      </w:r>
    </w:p>
    <w:p w14:paraId="3618049E" w14:textId="42997C85" w:rsidR="005C7421" w:rsidRDefault="00893BDB" w:rsidP="00C87A0C">
      <w:pPr>
        <w:rPr>
          <w:rFonts w:eastAsia="SimSun"/>
          <w:sz w:val="22"/>
          <w:szCs w:val="22"/>
          <w:lang w:val="en-US" w:eastAsia="zh-CN"/>
        </w:rPr>
      </w:pPr>
      <w:r>
        <w:rPr>
          <w:rFonts w:eastAsia="SimSun"/>
          <w:sz w:val="22"/>
          <w:szCs w:val="22"/>
          <w:lang w:val="en-US" w:eastAsia="zh-CN"/>
        </w:rPr>
        <w:t xml:space="preserve">This paper has </w:t>
      </w:r>
      <w:r w:rsidR="00560735">
        <w:rPr>
          <w:rFonts w:eastAsia="SimSun"/>
          <w:sz w:val="22"/>
          <w:szCs w:val="22"/>
          <w:lang w:val="en-US" w:eastAsia="zh-CN"/>
        </w:rPr>
        <w:t xml:space="preserve">made some analysis </w:t>
      </w:r>
      <w:r w:rsidR="005C7421">
        <w:rPr>
          <w:rFonts w:eastAsia="SimSun"/>
          <w:sz w:val="22"/>
          <w:szCs w:val="22"/>
          <w:lang w:val="en-US" w:eastAsia="zh-CN"/>
        </w:rPr>
        <w:t xml:space="preserve">on the remaining case without </w:t>
      </w:r>
      <w:proofErr w:type="spellStart"/>
      <w:r w:rsidR="005C7421">
        <w:rPr>
          <w:rFonts w:eastAsia="SimSun"/>
          <w:sz w:val="22"/>
          <w:szCs w:val="22"/>
          <w:lang w:val="en-US" w:eastAsia="zh-CN"/>
        </w:rPr>
        <w:t>Xn</w:t>
      </w:r>
      <w:proofErr w:type="spellEnd"/>
      <w:r w:rsidR="005C7421">
        <w:rPr>
          <w:rFonts w:eastAsia="SimSun"/>
          <w:sz w:val="22"/>
          <w:szCs w:val="22"/>
          <w:lang w:val="en-US" w:eastAsia="zh-CN"/>
        </w:rPr>
        <w:t xml:space="preserve"> interface available and concluded:</w:t>
      </w:r>
    </w:p>
    <w:p w14:paraId="3AB0D206" w14:textId="6BE12BDA" w:rsidR="005C7421" w:rsidRDefault="005C7421" w:rsidP="005C7421">
      <w:pPr>
        <w:rPr>
          <w:rFonts w:eastAsia="SimSun"/>
          <w:sz w:val="22"/>
          <w:szCs w:val="22"/>
          <w:lang w:eastAsia="zh-CN"/>
        </w:rPr>
      </w:pPr>
      <w:r>
        <w:rPr>
          <w:rFonts w:eastAsia="SimSun"/>
          <w:sz w:val="22"/>
          <w:szCs w:val="22"/>
          <w:lang w:eastAsia="zh-CN"/>
        </w:rPr>
        <w:t>The above scenario</w:t>
      </w:r>
      <w:r w:rsidR="00A84769">
        <w:rPr>
          <w:rFonts w:eastAsia="SimSun"/>
          <w:sz w:val="22"/>
          <w:szCs w:val="22"/>
          <w:lang w:eastAsia="zh-CN"/>
        </w:rPr>
        <w:t>s</w:t>
      </w:r>
      <w:r>
        <w:rPr>
          <w:rFonts w:eastAsia="SimSun"/>
          <w:sz w:val="22"/>
          <w:szCs w:val="22"/>
          <w:lang w:eastAsia="zh-CN"/>
        </w:rPr>
        <w:t xml:space="preserve"> show that the piggyback solution in </w:t>
      </w:r>
      <w:r w:rsidR="00A84769">
        <w:rPr>
          <w:rFonts w:eastAsia="SimSun"/>
          <w:sz w:val="22"/>
          <w:szCs w:val="22"/>
          <w:lang w:eastAsia="zh-CN"/>
        </w:rPr>
        <w:t>T</w:t>
      </w:r>
      <w:r>
        <w:rPr>
          <w:rFonts w:eastAsia="SimSun"/>
          <w:sz w:val="22"/>
          <w:szCs w:val="22"/>
          <w:lang w:eastAsia="zh-CN"/>
        </w:rPr>
        <w:t xml:space="preserve">arget to </w:t>
      </w:r>
      <w:r w:rsidR="00A84769">
        <w:rPr>
          <w:rFonts w:eastAsia="SimSun"/>
          <w:sz w:val="22"/>
          <w:szCs w:val="22"/>
          <w:lang w:eastAsia="zh-CN"/>
        </w:rPr>
        <w:t>S</w:t>
      </w:r>
      <w:r>
        <w:rPr>
          <w:rFonts w:eastAsia="SimSun"/>
          <w:sz w:val="22"/>
          <w:szCs w:val="22"/>
          <w:lang w:eastAsia="zh-CN"/>
        </w:rPr>
        <w:t>ource container works with the following drawbacks:</w:t>
      </w:r>
    </w:p>
    <w:p w14:paraId="2C7605D3" w14:textId="385C3618" w:rsidR="005C7421" w:rsidRDefault="005C7421" w:rsidP="005C7421">
      <w:pPr>
        <w:pStyle w:val="ListParagraph"/>
        <w:numPr>
          <w:ilvl w:val="0"/>
          <w:numId w:val="7"/>
        </w:numPr>
        <w:ind w:firstLineChars="0"/>
        <w:rPr>
          <w:rFonts w:eastAsia="SimSun"/>
          <w:sz w:val="22"/>
          <w:szCs w:val="22"/>
          <w:lang w:eastAsia="zh-CN"/>
        </w:rPr>
      </w:pPr>
      <w:r>
        <w:rPr>
          <w:rFonts w:eastAsia="SimSun"/>
          <w:sz w:val="22"/>
          <w:szCs w:val="22"/>
          <w:lang w:eastAsia="zh-CN"/>
        </w:rPr>
        <w:t>Rare failure cases for barring scenario 1</w:t>
      </w:r>
      <w:r w:rsidR="00A84769">
        <w:rPr>
          <w:rFonts w:eastAsia="SimSun"/>
          <w:sz w:val="22"/>
          <w:szCs w:val="22"/>
          <w:lang w:eastAsia="zh-CN"/>
        </w:rPr>
        <w:t>.</w:t>
      </w:r>
    </w:p>
    <w:p w14:paraId="46CA3ABB" w14:textId="4493FFC6" w:rsidR="005C7421" w:rsidRPr="005C7421" w:rsidRDefault="005C7421" w:rsidP="005C7421">
      <w:pPr>
        <w:pStyle w:val="ListParagraph"/>
        <w:numPr>
          <w:ilvl w:val="0"/>
          <w:numId w:val="7"/>
        </w:numPr>
        <w:ind w:firstLineChars="0"/>
        <w:rPr>
          <w:rFonts w:eastAsia="SimSun"/>
          <w:sz w:val="22"/>
          <w:szCs w:val="22"/>
          <w:lang w:eastAsia="zh-CN"/>
        </w:rPr>
      </w:pPr>
      <w:r>
        <w:rPr>
          <w:rFonts w:eastAsia="SimSun"/>
          <w:sz w:val="22"/>
          <w:szCs w:val="22"/>
          <w:lang w:eastAsia="zh-CN"/>
        </w:rPr>
        <w:t>Small delay for informing the unbarring in scenario 2</w:t>
      </w:r>
      <w:r w:rsidR="00A84769">
        <w:rPr>
          <w:rFonts w:eastAsia="SimSun"/>
          <w:sz w:val="22"/>
          <w:szCs w:val="22"/>
          <w:lang w:eastAsia="zh-CN"/>
        </w:rPr>
        <w:t>.</w:t>
      </w:r>
    </w:p>
    <w:p w14:paraId="573BF1EC" w14:textId="0B2C03D1" w:rsidR="005C7421" w:rsidRDefault="005C7421" w:rsidP="005C7421">
      <w:pPr>
        <w:rPr>
          <w:rFonts w:eastAsia="SimSun"/>
          <w:sz w:val="22"/>
          <w:szCs w:val="22"/>
          <w:lang w:eastAsia="zh-CN"/>
        </w:rPr>
      </w:pPr>
      <w:r>
        <w:rPr>
          <w:rFonts w:eastAsia="SimSun"/>
          <w:sz w:val="22"/>
          <w:szCs w:val="22"/>
          <w:lang w:eastAsia="zh-CN"/>
        </w:rPr>
        <w:t>We evaluate these drawbacks as not critical and seldom</w:t>
      </w:r>
      <w:r w:rsidR="00A84769">
        <w:rPr>
          <w:rFonts w:eastAsia="SimSun"/>
          <w:sz w:val="22"/>
          <w:szCs w:val="22"/>
          <w:lang w:eastAsia="zh-CN"/>
        </w:rPr>
        <w:t>,</w:t>
      </w:r>
      <w:r w:rsidR="00A84769" w:rsidRPr="00A84769">
        <w:rPr>
          <w:rFonts w:eastAsia="SimSun"/>
          <w:sz w:val="22"/>
          <w:szCs w:val="22"/>
          <w:lang w:eastAsia="zh-CN"/>
        </w:rPr>
        <w:t xml:space="preserve"> </w:t>
      </w:r>
      <w:r w:rsidR="00A84769">
        <w:rPr>
          <w:rFonts w:eastAsia="SimSun"/>
          <w:sz w:val="22"/>
          <w:szCs w:val="22"/>
          <w:lang w:eastAsia="zh-CN"/>
        </w:rPr>
        <w:t>not jeopardizing the purpose and efficiency of the function.</w:t>
      </w:r>
    </w:p>
    <w:p w14:paraId="31BCCA58" w14:textId="77777777" w:rsidR="005C7421" w:rsidRDefault="005C7421" w:rsidP="005C7421">
      <w:pPr>
        <w:rPr>
          <w:rFonts w:eastAsia="SimSun"/>
          <w:sz w:val="22"/>
          <w:szCs w:val="22"/>
          <w:lang w:eastAsia="zh-CN"/>
        </w:rPr>
      </w:pPr>
    </w:p>
    <w:p w14:paraId="32AB631E" w14:textId="0118AF39" w:rsidR="005C7421" w:rsidRDefault="005C7421" w:rsidP="005C7421">
      <w:pPr>
        <w:rPr>
          <w:rFonts w:eastAsia="SimSun"/>
          <w:sz w:val="22"/>
          <w:szCs w:val="22"/>
          <w:lang w:eastAsia="zh-CN"/>
        </w:rPr>
      </w:pPr>
      <w:r w:rsidRPr="005C7421">
        <w:rPr>
          <w:rFonts w:eastAsia="SimSun"/>
          <w:b/>
          <w:bCs/>
          <w:sz w:val="22"/>
          <w:szCs w:val="22"/>
          <w:lang w:eastAsia="zh-CN"/>
        </w:rPr>
        <w:t>Proposal 1</w:t>
      </w:r>
      <w:r>
        <w:rPr>
          <w:rFonts w:eastAsia="SimSun"/>
          <w:sz w:val="22"/>
          <w:szCs w:val="22"/>
          <w:lang w:eastAsia="zh-CN"/>
        </w:rPr>
        <w:t xml:space="preserve">: update the </w:t>
      </w:r>
      <w:r w:rsidR="00190A30">
        <w:rPr>
          <w:rFonts w:eastAsia="SimSun"/>
          <w:sz w:val="22"/>
          <w:szCs w:val="22"/>
          <w:lang w:eastAsia="zh-CN"/>
        </w:rPr>
        <w:t>R</w:t>
      </w:r>
      <w:r>
        <w:rPr>
          <w:rFonts w:eastAsia="SimSun"/>
          <w:sz w:val="22"/>
          <w:szCs w:val="22"/>
          <w:lang w:eastAsia="zh-CN"/>
        </w:rPr>
        <w:t xml:space="preserve">edcap cell support via NGAP Target to Source NGAP Container when no </w:t>
      </w:r>
      <w:proofErr w:type="spellStart"/>
      <w:r>
        <w:rPr>
          <w:rFonts w:eastAsia="SimSun"/>
          <w:sz w:val="22"/>
          <w:szCs w:val="22"/>
          <w:lang w:eastAsia="zh-CN"/>
        </w:rPr>
        <w:t>Xn</w:t>
      </w:r>
      <w:proofErr w:type="spellEnd"/>
      <w:r>
        <w:rPr>
          <w:rFonts w:eastAsia="SimSun"/>
          <w:sz w:val="22"/>
          <w:szCs w:val="22"/>
          <w:lang w:eastAsia="zh-CN"/>
        </w:rPr>
        <w:t xml:space="preserve"> is available.</w:t>
      </w:r>
    </w:p>
    <w:p w14:paraId="154AC579" w14:textId="70866D8C" w:rsidR="005C7421" w:rsidRPr="005C7421" w:rsidRDefault="005C7421" w:rsidP="00C87A0C">
      <w:pPr>
        <w:rPr>
          <w:rFonts w:eastAsia="SimSun"/>
          <w:sz w:val="22"/>
          <w:szCs w:val="22"/>
          <w:lang w:eastAsia="zh-CN"/>
        </w:rPr>
      </w:pPr>
    </w:p>
    <w:p w14:paraId="702595B5" w14:textId="77777777" w:rsidR="005C7421" w:rsidRDefault="005C7421" w:rsidP="00C87A0C">
      <w:pPr>
        <w:rPr>
          <w:rFonts w:eastAsia="SimSun"/>
          <w:sz w:val="22"/>
          <w:szCs w:val="22"/>
          <w:lang w:val="en-US" w:eastAsia="zh-CN"/>
        </w:rPr>
      </w:pPr>
    </w:p>
    <w:p w14:paraId="12D828F9" w14:textId="646E2CE1" w:rsidR="005C7421" w:rsidRDefault="005C7421" w:rsidP="00C87A0C">
      <w:pPr>
        <w:rPr>
          <w:rFonts w:eastAsia="SimSun"/>
          <w:sz w:val="22"/>
          <w:szCs w:val="22"/>
          <w:lang w:val="en-US" w:eastAsia="zh-CN"/>
        </w:rPr>
      </w:pPr>
      <w:r>
        <w:rPr>
          <w:rFonts w:eastAsia="SimSun"/>
          <w:sz w:val="22"/>
          <w:szCs w:val="22"/>
          <w:lang w:val="en-US" w:eastAsia="zh-CN"/>
        </w:rPr>
        <w:t>The TP is available below</w:t>
      </w:r>
      <w:r w:rsidR="00190A30">
        <w:rPr>
          <w:rFonts w:eastAsia="SimSun"/>
          <w:sz w:val="22"/>
          <w:szCs w:val="22"/>
          <w:lang w:val="en-US" w:eastAsia="zh-CN"/>
        </w:rPr>
        <w:t xml:space="preserve"> with limited impact on NGAP </w:t>
      </w:r>
      <w:r w:rsidR="00190A30">
        <w:rPr>
          <w:rFonts w:eastAsia="SimSun"/>
          <w:sz w:val="22"/>
          <w:szCs w:val="22"/>
          <w:lang w:eastAsia="zh-CN"/>
        </w:rPr>
        <w:t>Target to Source NGAP Container</w:t>
      </w:r>
      <w:r w:rsidR="00190A30">
        <w:rPr>
          <w:rFonts w:eastAsia="SimSun"/>
          <w:sz w:val="22"/>
          <w:szCs w:val="22"/>
          <w:lang w:eastAsia="zh-CN"/>
        </w:rPr>
        <w:t xml:space="preserve"> IE</w:t>
      </w:r>
      <w:r>
        <w:rPr>
          <w:rFonts w:eastAsia="SimSun"/>
          <w:sz w:val="22"/>
          <w:szCs w:val="22"/>
          <w:lang w:val="en-US" w:eastAsia="zh-CN"/>
        </w:rPr>
        <w:t>:</w:t>
      </w:r>
    </w:p>
    <w:p w14:paraId="2EAB5B30" w14:textId="7ED608AA" w:rsidR="005C7421" w:rsidRDefault="005C7421" w:rsidP="00C87A0C">
      <w:pPr>
        <w:rPr>
          <w:rFonts w:eastAsia="SimSun"/>
          <w:sz w:val="22"/>
          <w:szCs w:val="22"/>
          <w:lang w:val="en-US" w:eastAsia="zh-CN"/>
        </w:rPr>
      </w:pPr>
    </w:p>
    <w:p w14:paraId="741765DB" w14:textId="77777777" w:rsidR="005C7421" w:rsidRDefault="005C7421" w:rsidP="00C87A0C">
      <w:pPr>
        <w:rPr>
          <w:rFonts w:eastAsia="SimSun"/>
          <w:sz w:val="22"/>
          <w:szCs w:val="22"/>
          <w:lang w:val="en-US" w:eastAsia="zh-CN"/>
        </w:rPr>
      </w:pPr>
    </w:p>
    <w:p w14:paraId="224B7E61" w14:textId="77777777" w:rsidR="009F1EA2" w:rsidRDefault="009F1EA2" w:rsidP="009F1EA2">
      <w:pPr>
        <w:pStyle w:val="Heading1"/>
        <w:adjustRightInd w:val="0"/>
        <w:snapToGrid w:val="0"/>
        <w:spacing w:afterLines="50" w:after="120" w:line="360" w:lineRule="auto"/>
        <w:jc w:val="both"/>
        <w:rPr>
          <w:b/>
          <w:lang w:val="en-US"/>
        </w:rPr>
      </w:pPr>
      <w:bookmarkStart w:id="39" w:name="_Hlk84195326"/>
      <w:r>
        <w:rPr>
          <w:b/>
          <w:lang w:val="en-US"/>
        </w:rPr>
        <w:t>References</w:t>
      </w:r>
    </w:p>
    <w:bookmarkEnd w:id="39"/>
    <w:p w14:paraId="453C215C" w14:textId="77777777" w:rsidR="009F1EA2" w:rsidRPr="009977AA"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2ED8A342" w14:textId="04911D7C" w:rsidR="009F1EA2" w:rsidRPr="001033F5"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7E547B">
        <w:rPr>
          <w:rFonts w:eastAsia="Times New Roman"/>
          <w:sz w:val="20"/>
          <w:lang w:eastAsia="en-US"/>
        </w:rPr>
        <w:t>P</w:t>
      </w:r>
      <w:r>
        <w:rPr>
          <w:rFonts w:eastAsia="Times New Roman"/>
          <w:sz w:val="20"/>
          <w:lang w:eastAsia="en-US"/>
        </w:rPr>
        <w:t>-2</w:t>
      </w:r>
      <w:r w:rsidR="00BB420E">
        <w:rPr>
          <w:rFonts w:eastAsia="Times New Roman"/>
          <w:sz w:val="20"/>
          <w:lang w:eastAsia="en-US"/>
        </w:rPr>
        <w:t>1</w:t>
      </w:r>
      <w:r w:rsidR="007E547B">
        <w:rPr>
          <w:rFonts w:eastAsia="Times New Roman"/>
          <w:sz w:val="20"/>
          <w:lang w:eastAsia="en-US"/>
        </w:rPr>
        <w:t>1574</w:t>
      </w:r>
      <w:r>
        <w:rPr>
          <w:rFonts w:eastAsia="Times New Roman"/>
          <w:sz w:val="20"/>
          <w:lang w:eastAsia="en-US"/>
        </w:rPr>
        <w:t xml:space="preserve">, </w:t>
      </w:r>
      <w:r w:rsidR="007E547B">
        <w:rPr>
          <w:rFonts w:eastAsia="Times New Roman"/>
          <w:i/>
          <w:sz w:val="20"/>
          <w:lang w:eastAsia="en-US"/>
        </w:rPr>
        <w:t>Support for reduced capability NR devices</w:t>
      </w:r>
    </w:p>
    <w:p w14:paraId="4E24CD67" w14:textId="323F8915" w:rsidR="001033F5" w:rsidRPr="00613C3F" w:rsidRDefault="001033F5" w:rsidP="009F1EA2">
      <w:pPr>
        <w:numPr>
          <w:ilvl w:val="0"/>
          <w:numId w:val="3"/>
        </w:numPr>
        <w:overflowPunct w:val="0"/>
        <w:autoSpaceDE w:val="0"/>
        <w:autoSpaceDN w:val="0"/>
        <w:adjustRightInd w:val="0"/>
        <w:spacing w:after="180"/>
        <w:textAlignment w:val="baseline"/>
        <w:rPr>
          <w:rFonts w:eastAsia="Times New Roman"/>
          <w:sz w:val="20"/>
          <w:lang w:eastAsia="en-US"/>
        </w:rPr>
      </w:pPr>
      <w:r>
        <w:rPr>
          <w:rFonts w:eastAsia="Times New Roman"/>
          <w:sz w:val="20"/>
          <w:lang w:eastAsia="en-US"/>
        </w:rPr>
        <w:t>R</w:t>
      </w:r>
      <w:r w:rsidR="00F572FE">
        <w:rPr>
          <w:rFonts w:eastAsia="Times New Roman"/>
          <w:sz w:val="20"/>
          <w:lang w:eastAsia="en-US"/>
        </w:rPr>
        <w:t>3</w:t>
      </w:r>
      <w:r>
        <w:rPr>
          <w:rFonts w:eastAsia="Times New Roman"/>
          <w:sz w:val="20"/>
          <w:lang w:eastAsia="en-US"/>
        </w:rPr>
        <w:t>-2</w:t>
      </w:r>
      <w:r w:rsidR="005C7421">
        <w:rPr>
          <w:rFonts w:eastAsia="Times New Roman"/>
          <w:sz w:val="20"/>
          <w:lang w:eastAsia="en-US"/>
        </w:rPr>
        <w:t>21142</w:t>
      </w:r>
      <w:r>
        <w:rPr>
          <w:rFonts w:eastAsia="Times New Roman"/>
          <w:sz w:val="20"/>
          <w:lang w:eastAsia="en-US"/>
        </w:rPr>
        <w:t xml:space="preserve">, </w:t>
      </w:r>
      <w:r w:rsidR="00F572FE">
        <w:rPr>
          <w:rFonts w:eastAsia="Times New Roman"/>
          <w:i/>
          <w:sz w:val="20"/>
          <w:lang w:eastAsia="en-US"/>
        </w:rPr>
        <w:t>Summary of discussions on Redcap</w:t>
      </w:r>
      <w:r w:rsidR="00B10E1A">
        <w:rPr>
          <w:rFonts w:eastAsia="Times New Roman"/>
          <w:i/>
          <w:sz w:val="20"/>
          <w:lang w:eastAsia="en-US"/>
        </w:rPr>
        <w:t>, workplan, LS</w:t>
      </w:r>
      <w:r w:rsidR="005E7079">
        <w:rPr>
          <w:rFonts w:eastAsia="Times New Roman"/>
          <w:i/>
          <w:sz w:val="20"/>
          <w:lang w:eastAsia="en-US"/>
        </w:rPr>
        <w:t xml:space="preserve"> </w:t>
      </w:r>
      <w:r w:rsidR="00B10E1A">
        <w:rPr>
          <w:rFonts w:eastAsia="Times New Roman"/>
          <w:i/>
          <w:sz w:val="20"/>
          <w:lang w:eastAsia="en-US"/>
        </w:rPr>
        <w:t>in</w:t>
      </w:r>
      <w:r w:rsidR="00C56729">
        <w:rPr>
          <w:rFonts w:eastAsia="Times New Roman"/>
          <w:i/>
          <w:sz w:val="20"/>
          <w:lang w:eastAsia="en-US"/>
        </w:rPr>
        <w:t>, RAN3#11</w:t>
      </w:r>
      <w:r w:rsidR="005C7421">
        <w:rPr>
          <w:rFonts w:eastAsia="Times New Roman"/>
          <w:i/>
          <w:sz w:val="20"/>
          <w:lang w:eastAsia="en-US"/>
        </w:rPr>
        <w:t>4bis</w:t>
      </w:r>
    </w:p>
    <w:p w14:paraId="31DCA7B5" w14:textId="77777777" w:rsidR="00863BC1" w:rsidRDefault="00863BC1" w:rsidP="00863BC1">
      <w:pPr>
        <w:pStyle w:val="Heading1"/>
        <w:adjustRightInd w:val="0"/>
        <w:snapToGrid w:val="0"/>
        <w:spacing w:afterLines="50" w:after="120" w:line="360" w:lineRule="auto"/>
        <w:jc w:val="both"/>
        <w:rPr>
          <w:b/>
          <w:lang w:val="en-US"/>
        </w:rPr>
      </w:pPr>
    </w:p>
    <w:p w14:paraId="1F7062EF" w14:textId="4FD1B425" w:rsidR="00863BC1" w:rsidRDefault="005C7421" w:rsidP="00863BC1">
      <w:pPr>
        <w:pStyle w:val="Heading1"/>
        <w:adjustRightInd w:val="0"/>
        <w:snapToGrid w:val="0"/>
        <w:spacing w:afterLines="50" w:after="120" w:line="360" w:lineRule="auto"/>
        <w:jc w:val="both"/>
        <w:rPr>
          <w:b/>
          <w:lang w:val="en-US"/>
        </w:rPr>
      </w:pPr>
      <w:r>
        <w:rPr>
          <w:b/>
          <w:lang w:val="en-US"/>
        </w:rPr>
        <w:t>TP</w:t>
      </w:r>
      <w:r w:rsidR="001524BA">
        <w:rPr>
          <w:b/>
          <w:lang w:val="en-US"/>
        </w:rPr>
        <w:t xml:space="preserve"> for 38.413</w:t>
      </w:r>
      <w:r w:rsidR="00ED41AC">
        <w:rPr>
          <w:b/>
          <w:lang w:val="en-US"/>
        </w:rPr>
        <w:t xml:space="preserve"> for Solution 2bis</w:t>
      </w:r>
    </w:p>
    <w:p w14:paraId="5CE61DE1" w14:textId="77777777" w:rsidR="00F85D51" w:rsidRPr="00F85D51" w:rsidRDefault="00F85D51" w:rsidP="00F85D51">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40" w:name="_Toc64445923"/>
      <w:bookmarkStart w:id="41" w:name="_Toc73981793"/>
      <w:bookmarkStart w:id="42" w:name="_Toc88651882"/>
      <w:bookmarkStart w:id="43" w:name="_Toc20955194"/>
      <w:bookmarkStart w:id="44" w:name="_Toc29503643"/>
      <w:bookmarkStart w:id="45" w:name="_Toc29504227"/>
      <w:bookmarkStart w:id="46" w:name="_Toc29504811"/>
      <w:bookmarkStart w:id="47" w:name="_Toc36553257"/>
      <w:bookmarkStart w:id="48" w:name="_Toc36554984"/>
      <w:bookmarkStart w:id="49" w:name="_Toc45652295"/>
      <w:bookmarkStart w:id="50" w:name="_Toc45658727"/>
      <w:bookmarkStart w:id="51" w:name="_Toc45720547"/>
      <w:bookmarkStart w:id="52" w:name="_Toc45798427"/>
      <w:bookmarkStart w:id="53" w:name="_Toc45897816"/>
      <w:bookmarkStart w:id="54" w:name="_Toc51746020"/>
      <w:bookmarkStart w:id="55" w:name="_Toc64446284"/>
      <w:bookmarkStart w:id="56" w:name="_Toc73982154"/>
      <w:bookmarkStart w:id="57" w:name="_Toc81304738"/>
      <w:r w:rsidRPr="00F85D51">
        <w:rPr>
          <w:rFonts w:ascii="Arial" w:eastAsia="Times New Roman" w:hAnsi="Arial"/>
          <w:lang w:eastAsia="ko-KR"/>
        </w:rPr>
        <w:t>8.4.1.2</w:t>
      </w:r>
      <w:r w:rsidRPr="00F85D51">
        <w:rPr>
          <w:rFonts w:ascii="Arial" w:eastAsia="Times New Roman" w:hAnsi="Arial"/>
          <w:lang w:eastAsia="ko-KR"/>
        </w:rPr>
        <w:tab/>
        <w:t>Successful Operation</w:t>
      </w:r>
      <w:bookmarkEnd w:id="40"/>
      <w:bookmarkEnd w:id="41"/>
      <w:bookmarkEnd w:id="42"/>
    </w:p>
    <w:bookmarkStart w:id="58" w:name="_Ref161395216"/>
    <w:p w14:paraId="03151CFB" w14:textId="77777777" w:rsidR="00F85D51" w:rsidRPr="00F85D51" w:rsidRDefault="00F85D51" w:rsidP="00F85D51">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F85D51">
        <w:rPr>
          <w:rFonts w:ascii="Arial" w:eastAsia="Times New Roman" w:hAnsi="Arial"/>
          <w:b/>
          <w:sz w:val="20"/>
          <w:lang w:eastAsia="ko-KR"/>
        </w:rPr>
        <w:object w:dxaOrig="6893" w:dyaOrig="2427" w14:anchorId="7D8E7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0.9pt" o:ole="">
            <v:imagedata r:id="rId7" o:title=""/>
          </v:shape>
          <o:OLEObject Type="Embed" ProgID="Visio.Drawing.11" ShapeID="_x0000_i1025" DrawAspect="Content" ObjectID="_1705935909" r:id="rId8"/>
        </w:object>
      </w:r>
    </w:p>
    <w:p w14:paraId="5C056D4C" w14:textId="77777777" w:rsidR="00F85D51" w:rsidRPr="00F85D51" w:rsidRDefault="00F85D51" w:rsidP="00F85D51">
      <w:pPr>
        <w:keepLines/>
        <w:overflowPunct w:val="0"/>
        <w:autoSpaceDE w:val="0"/>
        <w:autoSpaceDN w:val="0"/>
        <w:adjustRightInd w:val="0"/>
        <w:spacing w:after="240"/>
        <w:jc w:val="center"/>
        <w:textAlignment w:val="baseline"/>
        <w:rPr>
          <w:rFonts w:ascii="Arial" w:eastAsia="Times New Roman" w:hAnsi="Arial"/>
          <w:b/>
          <w:sz w:val="20"/>
          <w:lang w:eastAsia="ko-KR"/>
        </w:rPr>
      </w:pPr>
      <w:r w:rsidRPr="00F85D51">
        <w:rPr>
          <w:rFonts w:ascii="Arial" w:eastAsia="Times New Roman" w:hAnsi="Arial"/>
          <w:b/>
          <w:sz w:val="20"/>
          <w:lang w:eastAsia="ko-KR"/>
        </w:rPr>
        <w:t>Figure</w:t>
      </w:r>
      <w:bookmarkEnd w:id="58"/>
      <w:r w:rsidRPr="00F85D51">
        <w:rPr>
          <w:rFonts w:ascii="Arial" w:eastAsia="Times New Roman" w:hAnsi="Arial"/>
          <w:b/>
          <w:sz w:val="20"/>
          <w:lang w:eastAsia="ko-KR"/>
        </w:rPr>
        <w:t xml:space="preserve"> 8.4.1.2-1: Handover preparation: successful operation</w:t>
      </w:r>
    </w:p>
    <w:p w14:paraId="573EEB94" w14:textId="347B13F7" w:rsidR="00F85D51" w:rsidRDefault="00F85D51" w:rsidP="00F85D51">
      <w:pPr>
        <w:overflowPunct w:val="0"/>
        <w:autoSpaceDE w:val="0"/>
        <w:autoSpaceDN w:val="0"/>
        <w:adjustRightInd w:val="0"/>
        <w:spacing w:after="180"/>
        <w:textAlignment w:val="baseline"/>
        <w:rPr>
          <w:rFonts w:eastAsia="Times New Roman"/>
          <w:sz w:val="20"/>
          <w:lang w:eastAsia="ko-KR"/>
        </w:rPr>
      </w:pPr>
      <w:r w:rsidRPr="00F85D51">
        <w:rPr>
          <w:rFonts w:eastAsia="Times New Roman"/>
          <w:sz w:val="20"/>
          <w:lang w:eastAsia="ko-KR"/>
        </w:rPr>
        <w:t>The source NG-RAN node initiates the handover preparation by sending the HANDOVER REQUIRED message to the serving AMF. When the source NG-RAN node sends the HANDOVER REQUIRED message, it shall start the timer TNG</w:t>
      </w:r>
      <w:r w:rsidRPr="00F85D51">
        <w:rPr>
          <w:rFonts w:eastAsia="Times New Roman"/>
          <w:sz w:val="20"/>
          <w:vertAlign w:val="subscript"/>
          <w:lang w:eastAsia="ko-KR"/>
        </w:rPr>
        <w:t xml:space="preserve">RELOCprep. </w:t>
      </w:r>
      <w:r w:rsidRPr="00F85D51">
        <w:rPr>
          <w:rFonts w:eastAsia="Times New Roman"/>
          <w:sz w:val="20"/>
          <w:lang w:eastAsia="ko-KR"/>
        </w:rPr>
        <w:t xml:space="preserve">The source NG-RAN node shall indicate the appropriate cause value for the handover in the </w:t>
      </w:r>
      <w:r w:rsidRPr="00F85D51">
        <w:rPr>
          <w:rFonts w:eastAsia="Times New Roman"/>
          <w:i/>
          <w:sz w:val="20"/>
          <w:lang w:eastAsia="ko-KR"/>
        </w:rPr>
        <w:t>Cause</w:t>
      </w:r>
      <w:r w:rsidRPr="00F85D51">
        <w:rPr>
          <w:rFonts w:eastAsia="Times New Roman"/>
          <w:sz w:val="20"/>
          <w:lang w:eastAsia="ko-KR"/>
        </w:rPr>
        <w:t xml:space="preserve"> IE.</w:t>
      </w:r>
    </w:p>
    <w:p w14:paraId="2D3C3B7F" w14:textId="776B2419" w:rsidR="00F85D51" w:rsidRDefault="00F85D51" w:rsidP="00F85D51">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lastRenderedPageBreak/>
        <w:t>Not modified</w:t>
      </w:r>
      <w:r w:rsidRPr="00A83E62">
        <w:rPr>
          <w:rFonts w:ascii="Times New Roman" w:eastAsia="Times New Roman" w:hAnsi="Times New Roman"/>
          <w:kern w:val="0"/>
          <w:sz w:val="20"/>
          <w:lang w:eastAsia="ko-KR"/>
        </w:rPr>
        <w:t xml:space="preserve"> </w:t>
      </w:r>
    </w:p>
    <w:p w14:paraId="31D70C77" w14:textId="0391C95A" w:rsidR="00F85D51" w:rsidRDefault="00F85D51" w:rsidP="00F85D51">
      <w:pPr>
        <w:overflowPunct w:val="0"/>
        <w:autoSpaceDE w:val="0"/>
        <w:autoSpaceDN w:val="0"/>
        <w:adjustRightInd w:val="0"/>
        <w:spacing w:after="180"/>
        <w:textAlignment w:val="baseline"/>
        <w:rPr>
          <w:rFonts w:eastAsia="Times New Roman"/>
          <w:sz w:val="20"/>
          <w:lang w:eastAsia="zh-CN"/>
        </w:rPr>
      </w:pPr>
      <w:bookmarkStart w:id="59" w:name="_Hlk95310156"/>
      <w:r w:rsidRPr="00F85D51">
        <w:rPr>
          <w:rFonts w:eastAsia="Times New Roman"/>
          <w:sz w:val="20"/>
          <w:lang w:eastAsia="ko-KR"/>
        </w:rPr>
        <w:t xml:space="preserve">If the </w:t>
      </w:r>
      <w:r w:rsidRPr="00F85D51">
        <w:rPr>
          <w:rFonts w:eastAsia="Times New Roman"/>
          <w:i/>
          <w:sz w:val="20"/>
          <w:lang w:eastAsia="ko-KR"/>
        </w:rPr>
        <w:t xml:space="preserve">DAPS </w:t>
      </w:r>
      <w:r w:rsidRPr="00F85D51">
        <w:rPr>
          <w:rFonts w:eastAsia="Times New Roman" w:hint="eastAsia"/>
          <w:i/>
          <w:sz w:val="20"/>
          <w:lang w:eastAsia="zh-CN"/>
        </w:rPr>
        <w:t xml:space="preserve">Request </w:t>
      </w:r>
      <w:r w:rsidRPr="00F85D51">
        <w:rPr>
          <w:rFonts w:eastAsia="Times New Roman"/>
          <w:i/>
          <w:sz w:val="20"/>
          <w:lang w:eastAsia="ko-KR"/>
        </w:rPr>
        <w:t>Information</w:t>
      </w:r>
      <w:r w:rsidRPr="00F85D51">
        <w:rPr>
          <w:rFonts w:eastAsia="Times New Roman"/>
          <w:sz w:val="20"/>
          <w:lang w:eastAsia="ko-KR"/>
        </w:rPr>
        <w:t xml:space="preserve"> IE is included for</w:t>
      </w:r>
      <w:r w:rsidRPr="00F85D51">
        <w:rPr>
          <w:rFonts w:eastAsia="Times New Roman"/>
          <w:sz w:val="20"/>
          <w:lang w:eastAsia="zh-CN"/>
        </w:rPr>
        <w:t xml:space="preserve"> a </w:t>
      </w:r>
      <w:r w:rsidRPr="00F85D51">
        <w:rPr>
          <w:rFonts w:eastAsia="Times New Roman" w:hint="eastAsia"/>
          <w:sz w:val="20"/>
          <w:lang w:eastAsia="zh-CN"/>
        </w:rPr>
        <w:t>D</w:t>
      </w:r>
      <w:r w:rsidRPr="00F85D51">
        <w:rPr>
          <w:rFonts w:eastAsia="Times New Roman"/>
          <w:sz w:val="20"/>
          <w:lang w:eastAsia="zh-CN"/>
        </w:rPr>
        <w:t xml:space="preserve">RB </w:t>
      </w:r>
      <w:r w:rsidRPr="00F85D51">
        <w:rPr>
          <w:rFonts w:eastAsia="Times New Roman"/>
          <w:sz w:val="20"/>
          <w:lang w:eastAsia="ko-KR"/>
        </w:rPr>
        <w:t>in the</w:t>
      </w:r>
      <w:r w:rsidRPr="00F85D51">
        <w:rPr>
          <w:rFonts w:eastAsia="Times New Roman"/>
          <w:i/>
          <w:iCs/>
          <w:sz w:val="20"/>
          <w:lang w:eastAsia="ko-KR"/>
        </w:rPr>
        <w:t xml:space="preserve"> Source NG-RAN Node to Target NG-RAN Node Transparent Container</w:t>
      </w:r>
      <w:r w:rsidRPr="00F85D51">
        <w:rPr>
          <w:rFonts w:eastAsia="Times New Roman"/>
          <w:sz w:val="20"/>
          <w:lang w:eastAsia="ko-KR"/>
        </w:rPr>
        <w:t xml:space="preserve"> IE </w:t>
      </w:r>
      <w:r w:rsidRPr="00F85D51">
        <w:rPr>
          <w:rFonts w:eastAsia="Times New Roman" w:hint="eastAsia"/>
          <w:sz w:val="20"/>
          <w:lang w:eastAsia="zh-CN"/>
        </w:rPr>
        <w:t>within</w:t>
      </w:r>
      <w:r w:rsidRPr="00F85D51">
        <w:rPr>
          <w:rFonts w:eastAsia="Times New Roman"/>
          <w:sz w:val="20"/>
          <w:lang w:eastAsia="ko-KR"/>
        </w:rPr>
        <w:t xml:space="preserve"> the HANDOVER REQUIRED message, it indicates that the request </w:t>
      </w:r>
      <w:bookmarkEnd w:id="59"/>
      <w:r w:rsidRPr="00F85D51">
        <w:rPr>
          <w:rFonts w:eastAsia="Times New Roman"/>
          <w:sz w:val="20"/>
          <w:lang w:eastAsia="ko-KR"/>
        </w:rPr>
        <w:t>concerns a</w:t>
      </w:r>
      <w:r w:rsidRPr="00F85D51">
        <w:rPr>
          <w:rFonts w:eastAsia="Times New Roman"/>
          <w:sz w:val="20"/>
          <w:lang w:eastAsia="zh-CN"/>
        </w:rPr>
        <w:t xml:space="preserve"> </w:t>
      </w:r>
      <w:r w:rsidRPr="00F85D51">
        <w:rPr>
          <w:rFonts w:eastAsia="Times New Roman"/>
          <w:sz w:val="20"/>
          <w:lang w:eastAsia="ko-KR"/>
        </w:rPr>
        <w:t xml:space="preserve">DAPS </w:t>
      </w:r>
      <w:r w:rsidRPr="00F85D51">
        <w:rPr>
          <w:rFonts w:eastAsia="Times New Roman" w:hint="eastAsia"/>
          <w:sz w:val="20"/>
          <w:lang w:eastAsia="zh-CN"/>
        </w:rPr>
        <w:t>H</w:t>
      </w:r>
      <w:r w:rsidRPr="00F85D51">
        <w:rPr>
          <w:rFonts w:eastAsia="Times New Roman"/>
          <w:sz w:val="20"/>
          <w:lang w:eastAsia="ko-KR"/>
        </w:rPr>
        <w:t xml:space="preserve">andover for that </w:t>
      </w:r>
      <w:r w:rsidRPr="00F85D51">
        <w:rPr>
          <w:rFonts w:eastAsia="Times New Roman" w:hint="eastAsia"/>
          <w:sz w:val="20"/>
          <w:lang w:eastAsia="zh-CN"/>
        </w:rPr>
        <w:t>DRB</w:t>
      </w:r>
      <w:r w:rsidRPr="00F85D51">
        <w:rPr>
          <w:rFonts w:eastAsia="Times New Roman"/>
          <w:sz w:val="20"/>
          <w:lang w:eastAsia="ko-KR"/>
        </w:rPr>
        <w:t>, as described in TS 3</w:t>
      </w:r>
      <w:r w:rsidRPr="00F85D51">
        <w:rPr>
          <w:rFonts w:eastAsia="Times New Roman" w:hint="eastAsia"/>
          <w:sz w:val="20"/>
          <w:lang w:eastAsia="zh-CN"/>
        </w:rPr>
        <w:t>8</w:t>
      </w:r>
      <w:r w:rsidRPr="00F85D51">
        <w:rPr>
          <w:rFonts w:eastAsia="Times New Roman"/>
          <w:sz w:val="20"/>
          <w:lang w:eastAsia="ko-KR"/>
        </w:rPr>
        <w:t>.300 [</w:t>
      </w:r>
      <w:r w:rsidRPr="00F85D51">
        <w:rPr>
          <w:rFonts w:eastAsia="Times New Roman" w:hint="eastAsia"/>
          <w:sz w:val="20"/>
          <w:lang w:eastAsia="zh-CN"/>
        </w:rPr>
        <w:t>8</w:t>
      </w:r>
      <w:r w:rsidRPr="00F85D51">
        <w:rPr>
          <w:rFonts w:eastAsia="Times New Roman"/>
          <w:sz w:val="20"/>
          <w:lang w:eastAsia="ko-KR"/>
        </w:rPr>
        <w:t>].</w:t>
      </w:r>
      <w:r w:rsidRPr="00F85D51">
        <w:rPr>
          <w:rFonts w:eastAsia="Times New Roman" w:hint="eastAsia"/>
          <w:sz w:val="20"/>
          <w:lang w:eastAsia="zh-CN"/>
        </w:rPr>
        <w:t xml:space="preserve"> </w:t>
      </w:r>
    </w:p>
    <w:p w14:paraId="0AE63374" w14:textId="58786465" w:rsidR="00F85D51" w:rsidRPr="00F85D51" w:rsidRDefault="00F85D51" w:rsidP="00F85D51">
      <w:pPr>
        <w:overflowPunct w:val="0"/>
        <w:autoSpaceDE w:val="0"/>
        <w:autoSpaceDN w:val="0"/>
        <w:adjustRightInd w:val="0"/>
        <w:spacing w:after="180"/>
        <w:textAlignment w:val="baseline"/>
        <w:rPr>
          <w:rFonts w:eastAsia="Times New Roman"/>
          <w:sz w:val="20"/>
          <w:lang w:eastAsia="zh-CN"/>
        </w:rPr>
      </w:pPr>
      <w:ins w:id="60" w:author="Nok-1" w:date="2022-02-09T14:42:00Z">
        <w:r w:rsidRPr="00F85D51">
          <w:rPr>
            <w:rFonts w:eastAsia="Times New Roman"/>
            <w:sz w:val="20"/>
            <w:lang w:eastAsia="ko-KR"/>
          </w:rPr>
          <w:t xml:space="preserve">If the </w:t>
        </w:r>
        <w:r>
          <w:rPr>
            <w:rFonts w:eastAsia="Times New Roman"/>
            <w:i/>
            <w:sz w:val="20"/>
            <w:lang w:eastAsia="ko-KR"/>
          </w:rPr>
          <w:t xml:space="preserve">Non </w:t>
        </w:r>
      </w:ins>
      <w:ins w:id="61" w:author="Nok-1" w:date="2022-02-09T14:58:00Z">
        <w:r w:rsidR="00DE0F06">
          <w:rPr>
            <w:rFonts w:eastAsia="Times New Roman"/>
            <w:i/>
            <w:sz w:val="20"/>
            <w:lang w:eastAsia="ko-KR"/>
          </w:rPr>
          <w:t>Redcap Cells List</w:t>
        </w:r>
      </w:ins>
      <w:ins w:id="62" w:author="Nok-1" w:date="2022-02-09T14:42:00Z">
        <w:r w:rsidRPr="00F85D51">
          <w:rPr>
            <w:rFonts w:eastAsia="Times New Roman"/>
            <w:sz w:val="20"/>
            <w:lang w:eastAsia="ko-KR"/>
          </w:rPr>
          <w:t xml:space="preserve"> IE is included in the</w:t>
        </w:r>
        <w:r w:rsidRPr="00F85D51">
          <w:rPr>
            <w:rFonts w:eastAsia="Times New Roman"/>
            <w:i/>
            <w:iCs/>
            <w:sz w:val="20"/>
            <w:lang w:eastAsia="ko-KR"/>
          </w:rPr>
          <w:t xml:space="preserve"> </w:t>
        </w:r>
      </w:ins>
      <w:ins w:id="63" w:author="Nok-1" w:date="2022-02-09T14:59:00Z">
        <w:r w:rsidR="00DE0F06">
          <w:rPr>
            <w:rFonts w:eastAsia="Times New Roman"/>
            <w:i/>
            <w:iCs/>
            <w:sz w:val="20"/>
            <w:lang w:eastAsia="ko-KR"/>
          </w:rPr>
          <w:t>Target</w:t>
        </w:r>
      </w:ins>
      <w:ins w:id="64" w:author="Nok-1" w:date="2022-02-09T14:42:00Z">
        <w:r w:rsidRPr="00F85D51">
          <w:rPr>
            <w:rFonts w:eastAsia="Times New Roman"/>
            <w:i/>
            <w:iCs/>
            <w:sz w:val="20"/>
            <w:lang w:eastAsia="ko-KR"/>
          </w:rPr>
          <w:t xml:space="preserve"> to </w:t>
        </w:r>
      </w:ins>
      <w:ins w:id="65" w:author="Nok-1" w:date="2022-02-09T14:59:00Z">
        <w:r w:rsidR="00DE0F06">
          <w:rPr>
            <w:rFonts w:eastAsia="Times New Roman"/>
            <w:i/>
            <w:iCs/>
            <w:sz w:val="20"/>
            <w:lang w:eastAsia="ko-KR"/>
          </w:rPr>
          <w:t>Source</w:t>
        </w:r>
      </w:ins>
      <w:ins w:id="66" w:author="Nok-1" w:date="2022-02-09T14:42:00Z">
        <w:r w:rsidRPr="00F85D51">
          <w:rPr>
            <w:rFonts w:eastAsia="Times New Roman"/>
            <w:i/>
            <w:iCs/>
            <w:sz w:val="20"/>
            <w:lang w:eastAsia="ko-KR"/>
          </w:rPr>
          <w:t xml:space="preserve"> Transparent Container</w:t>
        </w:r>
        <w:r w:rsidRPr="00F85D51">
          <w:rPr>
            <w:rFonts w:eastAsia="Times New Roman"/>
            <w:sz w:val="20"/>
            <w:lang w:eastAsia="ko-KR"/>
          </w:rPr>
          <w:t xml:space="preserve"> IE </w:t>
        </w:r>
        <w:r w:rsidRPr="00F85D51">
          <w:rPr>
            <w:rFonts w:eastAsia="Times New Roman" w:hint="eastAsia"/>
            <w:sz w:val="20"/>
            <w:lang w:eastAsia="zh-CN"/>
          </w:rPr>
          <w:t>within</w:t>
        </w:r>
        <w:r w:rsidRPr="00F85D51">
          <w:rPr>
            <w:rFonts w:eastAsia="Times New Roman"/>
            <w:sz w:val="20"/>
            <w:lang w:eastAsia="ko-KR"/>
          </w:rPr>
          <w:t xml:space="preserve"> the HANDOVER </w:t>
        </w:r>
      </w:ins>
      <w:ins w:id="67" w:author="Nok-1" w:date="2022-02-09T14:59:00Z">
        <w:r w:rsidR="00DE0F06">
          <w:rPr>
            <w:rFonts w:eastAsia="Times New Roman"/>
            <w:sz w:val="20"/>
            <w:lang w:eastAsia="ko-KR"/>
          </w:rPr>
          <w:t xml:space="preserve">COMMAND </w:t>
        </w:r>
      </w:ins>
      <w:ins w:id="68" w:author="Nok-1" w:date="2022-02-09T14:42:00Z">
        <w:r w:rsidRPr="00F85D51">
          <w:rPr>
            <w:rFonts w:eastAsia="Times New Roman"/>
            <w:sz w:val="20"/>
            <w:lang w:eastAsia="ko-KR"/>
          </w:rPr>
          <w:t>message, it indicates t</w:t>
        </w:r>
      </w:ins>
      <w:ins w:id="69" w:author="Nok-1" w:date="2022-02-09T14:59:00Z">
        <w:r w:rsidR="00DE0F06">
          <w:rPr>
            <w:rFonts w:eastAsia="Times New Roman"/>
            <w:sz w:val="20"/>
            <w:lang w:eastAsia="ko-KR"/>
          </w:rPr>
          <w:t xml:space="preserve">he list of cells to which </w:t>
        </w:r>
      </w:ins>
      <w:ins w:id="70" w:author="Nok-1" w:date="2022-02-09T15:00:00Z">
        <w:r w:rsidR="00DE0F06">
          <w:rPr>
            <w:rFonts w:eastAsia="Times New Roman"/>
            <w:sz w:val="20"/>
            <w:lang w:eastAsia="ko-KR"/>
          </w:rPr>
          <w:t>handover of Redcap UEs should be prevented.</w:t>
        </w:r>
      </w:ins>
    </w:p>
    <w:p w14:paraId="2205EFDF" w14:textId="77777777" w:rsidR="00F85D51" w:rsidRPr="00F85D51" w:rsidRDefault="00F85D51" w:rsidP="00F85D51">
      <w:pPr>
        <w:overflowPunct w:val="0"/>
        <w:autoSpaceDE w:val="0"/>
        <w:autoSpaceDN w:val="0"/>
        <w:adjustRightInd w:val="0"/>
        <w:spacing w:after="180"/>
        <w:textAlignment w:val="baseline"/>
        <w:rPr>
          <w:rFonts w:eastAsia="Times New Roman"/>
          <w:b/>
          <w:sz w:val="20"/>
          <w:lang w:eastAsia="ko-KR"/>
        </w:rPr>
      </w:pPr>
      <w:r w:rsidRPr="00F85D51">
        <w:rPr>
          <w:rFonts w:eastAsia="Times New Roman"/>
          <w:b/>
          <w:sz w:val="20"/>
          <w:lang w:eastAsia="ko-KR"/>
        </w:rPr>
        <w:t>Interactions with other NGAP procedures:</w:t>
      </w:r>
    </w:p>
    <w:p w14:paraId="7170EC55" w14:textId="77777777" w:rsidR="00DE0F06" w:rsidRDefault="00DE0F06" w:rsidP="00DE0F06">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t>Not modified</w:t>
      </w:r>
      <w:r w:rsidRPr="00A83E62">
        <w:rPr>
          <w:rFonts w:ascii="Times New Roman" w:eastAsia="Times New Roman" w:hAnsi="Times New Roman"/>
          <w:kern w:val="0"/>
          <w:sz w:val="20"/>
          <w:lang w:eastAsia="ko-KR"/>
        </w:rPr>
        <w:t xml:space="preserve"> </w:t>
      </w:r>
    </w:p>
    <w:p w14:paraId="429CD778" w14:textId="77777777" w:rsidR="00DE0F06" w:rsidRPr="00DE0F06" w:rsidRDefault="00DE0F06" w:rsidP="00DE0F06">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71" w:name="_Toc20954879"/>
      <w:bookmarkStart w:id="72" w:name="_Toc29503316"/>
      <w:bookmarkStart w:id="73" w:name="_Toc29503900"/>
      <w:bookmarkStart w:id="74" w:name="_Toc29504484"/>
      <w:bookmarkStart w:id="75" w:name="_Toc36552930"/>
      <w:bookmarkStart w:id="76" w:name="_Toc36554657"/>
      <w:bookmarkStart w:id="77" w:name="_Toc45651939"/>
      <w:bookmarkStart w:id="78" w:name="_Toc45658371"/>
      <w:bookmarkStart w:id="79" w:name="_Toc45720191"/>
      <w:bookmarkStart w:id="80" w:name="_Toc45798071"/>
      <w:bookmarkStart w:id="81" w:name="_Toc45897460"/>
      <w:bookmarkStart w:id="82" w:name="_Toc51745660"/>
      <w:bookmarkStart w:id="83" w:name="_Toc64445924"/>
      <w:bookmarkStart w:id="84" w:name="_Toc73981794"/>
      <w:bookmarkStart w:id="85" w:name="_Toc88651883"/>
      <w:r w:rsidRPr="00DE0F06">
        <w:rPr>
          <w:rFonts w:ascii="Arial" w:eastAsia="Times New Roman" w:hAnsi="Arial"/>
          <w:lang w:eastAsia="ko-KR"/>
        </w:rPr>
        <w:t>8.4.1.3</w:t>
      </w:r>
      <w:r w:rsidRPr="00DE0F06">
        <w:rPr>
          <w:rFonts w:ascii="Arial" w:eastAsia="Times New Roman" w:hAnsi="Arial"/>
          <w:lang w:eastAsia="ko-KR"/>
        </w:rPr>
        <w:tab/>
        <w:t>Unsuccessful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602F5AE" w14:textId="77777777" w:rsidR="00DE0F06" w:rsidRPr="00DE0F06" w:rsidRDefault="00DE0F06" w:rsidP="00DE0F06">
      <w:pPr>
        <w:keepNext/>
        <w:keepLines/>
        <w:overflowPunct w:val="0"/>
        <w:autoSpaceDE w:val="0"/>
        <w:autoSpaceDN w:val="0"/>
        <w:adjustRightInd w:val="0"/>
        <w:spacing w:before="60" w:after="180"/>
        <w:jc w:val="center"/>
        <w:textAlignment w:val="baseline"/>
        <w:rPr>
          <w:rFonts w:ascii="Arial" w:eastAsia="Times New Roman" w:hAnsi="Arial"/>
          <w:b/>
          <w:sz w:val="20"/>
          <w:lang w:eastAsia="ko-KR"/>
        </w:rPr>
      </w:pPr>
      <w:r w:rsidRPr="00DE0F06">
        <w:rPr>
          <w:rFonts w:ascii="Arial" w:eastAsia="Times New Roman" w:hAnsi="Arial"/>
          <w:b/>
          <w:sz w:val="20"/>
          <w:lang w:eastAsia="ko-KR"/>
        </w:rPr>
        <w:object w:dxaOrig="6893" w:dyaOrig="2427" w14:anchorId="5E962F2E">
          <v:shape id="_x0000_i1026" type="#_x0000_t75" style="width:345.05pt;height:120.9pt" o:ole="">
            <v:imagedata r:id="rId9" o:title=""/>
          </v:shape>
          <o:OLEObject Type="Embed" ProgID="Visio.Drawing.11" ShapeID="_x0000_i1026" DrawAspect="Content" ObjectID="_1705935910" r:id="rId10"/>
        </w:object>
      </w:r>
    </w:p>
    <w:p w14:paraId="0A97DAF2" w14:textId="77777777" w:rsidR="00DE0F06" w:rsidRPr="00DE0F06" w:rsidRDefault="00DE0F06" w:rsidP="00DE0F06">
      <w:pPr>
        <w:keepLines/>
        <w:overflowPunct w:val="0"/>
        <w:autoSpaceDE w:val="0"/>
        <w:autoSpaceDN w:val="0"/>
        <w:adjustRightInd w:val="0"/>
        <w:spacing w:after="240"/>
        <w:jc w:val="center"/>
        <w:textAlignment w:val="baseline"/>
        <w:rPr>
          <w:rFonts w:ascii="Arial" w:eastAsia="Times New Roman" w:hAnsi="Arial"/>
          <w:b/>
          <w:sz w:val="20"/>
          <w:lang w:eastAsia="ko-KR"/>
        </w:rPr>
      </w:pPr>
      <w:r w:rsidRPr="00DE0F06">
        <w:rPr>
          <w:rFonts w:ascii="Arial" w:eastAsia="Times New Roman" w:hAnsi="Arial"/>
          <w:b/>
          <w:sz w:val="20"/>
          <w:lang w:eastAsia="ko-KR"/>
        </w:rPr>
        <w:t>Figure 8.4.1.3-1: Handover preparation: unsuccessful operation</w:t>
      </w:r>
    </w:p>
    <w:p w14:paraId="7EB73B5E" w14:textId="77777777" w:rsidR="00DE0F06" w:rsidRPr="00DE0F06" w:rsidRDefault="00DE0F06" w:rsidP="00DE0F06">
      <w:pPr>
        <w:overflowPunct w:val="0"/>
        <w:autoSpaceDE w:val="0"/>
        <w:autoSpaceDN w:val="0"/>
        <w:adjustRightInd w:val="0"/>
        <w:spacing w:after="180"/>
        <w:textAlignment w:val="baseline"/>
        <w:rPr>
          <w:rFonts w:eastAsia="Times New Roman"/>
          <w:sz w:val="20"/>
          <w:lang w:eastAsia="ko-KR"/>
        </w:rPr>
      </w:pPr>
      <w:r w:rsidRPr="00DE0F06">
        <w:rPr>
          <w:rFonts w:eastAsia="Times New Roman"/>
          <w:sz w:val="20"/>
          <w:lang w:eastAsia="ko-KR"/>
        </w:rPr>
        <w:t>If the 5GC or the target side is not able to accept any of the PDU session resources or a failure occurs during the Handover Preparation, the AMF sends the HANDOVER PREPARATION FAILURE message with an appropriate cause value to the source NG-RAN node.</w:t>
      </w:r>
    </w:p>
    <w:p w14:paraId="566D93F6" w14:textId="77777777" w:rsidR="00DE0F06" w:rsidRPr="00DE0F06" w:rsidRDefault="00DE0F06" w:rsidP="00DE0F06">
      <w:pPr>
        <w:overflowPunct w:val="0"/>
        <w:autoSpaceDE w:val="0"/>
        <w:autoSpaceDN w:val="0"/>
        <w:adjustRightInd w:val="0"/>
        <w:spacing w:after="180"/>
        <w:textAlignment w:val="baseline"/>
        <w:rPr>
          <w:rFonts w:eastAsia="Times New Roman"/>
          <w:sz w:val="20"/>
          <w:lang w:eastAsia="ko-KR"/>
        </w:rPr>
      </w:pPr>
      <w:r w:rsidRPr="00DE0F06">
        <w:rPr>
          <w:rFonts w:eastAsia="Times New Roman"/>
          <w:sz w:val="20"/>
          <w:lang w:eastAsia="ko-KR"/>
        </w:rPr>
        <w:t xml:space="preserve">If the </w:t>
      </w:r>
      <w:r w:rsidRPr="00DE0F06">
        <w:rPr>
          <w:rFonts w:eastAsia="Times New Roman"/>
          <w:i/>
          <w:iCs/>
          <w:sz w:val="20"/>
          <w:lang w:eastAsia="ko-KR"/>
        </w:rPr>
        <w:t>Target to Source Failure Transparent Container</w:t>
      </w:r>
      <w:r w:rsidRPr="00DE0F06">
        <w:rPr>
          <w:rFonts w:eastAsia="Times New Roman"/>
          <w:sz w:val="20"/>
          <w:lang w:eastAsia="ko-KR"/>
        </w:rPr>
        <w:t xml:space="preserve"> IE has been received by the </w:t>
      </w:r>
      <w:r w:rsidRPr="00DE0F06">
        <w:rPr>
          <w:rFonts w:eastAsia="SimSun" w:hint="eastAsia"/>
          <w:sz w:val="20"/>
          <w:lang w:eastAsia="zh-CN"/>
        </w:rPr>
        <w:t>AMF</w:t>
      </w:r>
      <w:r w:rsidRPr="00DE0F06">
        <w:rPr>
          <w:rFonts w:eastAsia="Times New Roman"/>
          <w:sz w:val="20"/>
          <w:lang w:eastAsia="ko-KR"/>
        </w:rPr>
        <w:t xml:space="preserve"> from the handover target then the transparent container shall be included in the HANDOVER PREPARATION FAILURE message.</w:t>
      </w:r>
    </w:p>
    <w:p w14:paraId="44D2264C" w14:textId="6A3B11F7" w:rsidR="00DE0F06" w:rsidRDefault="00DE0F06" w:rsidP="00DE0F06">
      <w:pPr>
        <w:overflowPunct w:val="0"/>
        <w:autoSpaceDE w:val="0"/>
        <w:autoSpaceDN w:val="0"/>
        <w:adjustRightInd w:val="0"/>
        <w:spacing w:after="180"/>
        <w:textAlignment w:val="baseline"/>
        <w:rPr>
          <w:ins w:id="86" w:author="Nok-1" w:date="2022-02-09T15:01:00Z"/>
          <w:rFonts w:eastAsia="Times New Roman"/>
          <w:sz w:val="20"/>
          <w:lang w:eastAsia="ko-KR"/>
        </w:rPr>
      </w:pPr>
      <w:r w:rsidRPr="00DE0F06">
        <w:rPr>
          <w:rFonts w:eastAsia="Times New Roman"/>
          <w:sz w:val="20"/>
          <w:lang w:eastAsia="ko-KR"/>
        </w:rPr>
        <w:t xml:space="preserve">If the </w:t>
      </w:r>
      <w:r w:rsidRPr="00DE0F06">
        <w:rPr>
          <w:rFonts w:eastAsia="Times New Roman"/>
          <w:i/>
          <w:iCs/>
          <w:sz w:val="20"/>
          <w:lang w:eastAsia="ko-KR"/>
        </w:rPr>
        <w:t>Target to Source Failure Transparent Container</w:t>
      </w:r>
      <w:r w:rsidRPr="00DE0F06">
        <w:rPr>
          <w:rFonts w:eastAsia="Times New Roman"/>
          <w:sz w:val="20"/>
          <w:lang w:eastAsia="ko-KR"/>
        </w:rPr>
        <w:t xml:space="preserve"> IE is received in the HANDOVER PREPARATION FAILURE message including the </w:t>
      </w:r>
      <w:r w:rsidRPr="00DE0F06">
        <w:rPr>
          <w:rFonts w:eastAsia="Times New Roman"/>
          <w:i/>
          <w:iCs/>
          <w:sz w:val="20"/>
          <w:lang w:eastAsia="ko-KR"/>
        </w:rPr>
        <w:t>Cell CAG Information</w:t>
      </w:r>
      <w:r w:rsidRPr="00DE0F06">
        <w:rPr>
          <w:rFonts w:eastAsia="Times New Roman"/>
          <w:sz w:val="20"/>
          <w:lang w:eastAsia="ko-KR"/>
        </w:rPr>
        <w:t xml:space="preserve"> IE, the source NG-RAN node shall, if supported, store and replace the PNI-NPN information associated with the indicated cell.</w:t>
      </w:r>
    </w:p>
    <w:p w14:paraId="772D1C40" w14:textId="7091BBE9" w:rsidR="00DE0F06" w:rsidRPr="00DE0F06" w:rsidRDefault="00DE0F06" w:rsidP="00DE0F06">
      <w:pPr>
        <w:overflowPunct w:val="0"/>
        <w:autoSpaceDE w:val="0"/>
        <w:autoSpaceDN w:val="0"/>
        <w:adjustRightInd w:val="0"/>
        <w:spacing w:after="180"/>
        <w:textAlignment w:val="baseline"/>
        <w:rPr>
          <w:rFonts w:eastAsia="Times New Roman"/>
          <w:sz w:val="20"/>
          <w:lang w:eastAsia="ko-KR"/>
        </w:rPr>
      </w:pPr>
      <w:ins w:id="87" w:author="Nok-1" w:date="2022-02-09T15:01:00Z">
        <w:r w:rsidRPr="00F85D51">
          <w:rPr>
            <w:rFonts w:eastAsia="Times New Roman"/>
            <w:sz w:val="20"/>
            <w:lang w:eastAsia="ko-KR"/>
          </w:rPr>
          <w:t xml:space="preserve">If the </w:t>
        </w:r>
        <w:r>
          <w:rPr>
            <w:rFonts w:eastAsia="Times New Roman"/>
            <w:i/>
            <w:sz w:val="20"/>
            <w:lang w:eastAsia="ko-KR"/>
          </w:rPr>
          <w:t>Non Redcap Cells List</w:t>
        </w:r>
        <w:r w:rsidRPr="00F85D51">
          <w:rPr>
            <w:rFonts w:eastAsia="Times New Roman"/>
            <w:sz w:val="20"/>
            <w:lang w:eastAsia="ko-KR"/>
          </w:rPr>
          <w:t xml:space="preserve"> IE is included in the</w:t>
        </w:r>
        <w:r w:rsidRPr="00F85D51">
          <w:rPr>
            <w:rFonts w:eastAsia="Times New Roman"/>
            <w:i/>
            <w:iCs/>
            <w:sz w:val="20"/>
            <w:lang w:eastAsia="ko-KR"/>
          </w:rPr>
          <w:t xml:space="preserve"> </w:t>
        </w:r>
        <w:r>
          <w:rPr>
            <w:rFonts w:eastAsia="Times New Roman"/>
            <w:i/>
            <w:iCs/>
            <w:sz w:val="20"/>
            <w:lang w:eastAsia="ko-KR"/>
          </w:rPr>
          <w:t>Target</w:t>
        </w:r>
        <w:r w:rsidRPr="00F85D51">
          <w:rPr>
            <w:rFonts w:eastAsia="Times New Roman"/>
            <w:i/>
            <w:iCs/>
            <w:sz w:val="20"/>
            <w:lang w:eastAsia="ko-KR"/>
          </w:rPr>
          <w:t xml:space="preserve"> to </w:t>
        </w:r>
        <w:r>
          <w:rPr>
            <w:rFonts w:eastAsia="Times New Roman"/>
            <w:i/>
            <w:iCs/>
            <w:sz w:val="20"/>
            <w:lang w:eastAsia="ko-KR"/>
          </w:rPr>
          <w:t>Source</w:t>
        </w:r>
        <w:r w:rsidRPr="00F85D51">
          <w:rPr>
            <w:rFonts w:eastAsia="Times New Roman"/>
            <w:i/>
            <w:iCs/>
            <w:sz w:val="20"/>
            <w:lang w:eastAsia="ko-KR"/>
          </w:rPr>
          <w:t xml:space="preserve"> </w:t>
        </w:r>
        <w:r>
          <w:rPr>
            <w:rFonts w:eastAsia="Times New Roman"/>
            <w:i/>
            <w:iCs/>
            <w:sz w:val="20"/>
            <w:lang w:eastAsia="ko-KR"/>
          </w:rPr>
          <w:t xml:space="preserve">Failure </w:t>
        </w:r>
        <w:r w:rsidRPr="00F85D51">
          <w:rPr>
            <w:rFonts w:eastAsia="Times New Roman"/>
            <w:i/>
            <w:iCs/>
            <w:sz w:val="20"/>
            <w:lang w:eastAsia="ko-KR"/>
          </w:rPr>
          <w:t>Transparent Container</w:t>
        </w:r>
        <w:r w:rsidRPr="00F85D51">
          <w:rPr>
            <w:rFonts w:eastAsia="Times New Roman"/>
            <w:sz w:val="20"/>
            <w:lang w:eastAsia="ko-KR"/>
          </w:rPr>
          <w:t xml:space="preserve"> IE </w:t>
        </w:r>
        <w:r w:rsidRPr="00F85D51">
          <w:rPr>
            <w:rFonts w:eastAsia="Times New Roman" w:hint="eastAsia"/>
            <w:sz w:val="20"/>
            <w:lang w:eastAsia="zh-CN"/>
          </w:rPr>
          <w:t>within</w:t>
        </w:r>
        <w:r w:rsidRPr="00F85D51">
          <w:rPr>
            <w:rFonts w:eastAsia="Times New Roman"/>
            <w:sz w:val="20"/>
            <w:lang w:eastAsia="ko-KR"/>
          </w:rPr>
          <w:t xml:space="preserve"> the HANDOVER </w:t>
        </w:r>
        <w:r>
          <w:rPr>
            <w:rFonts w:eastAsia="Times New Roman"/>
            <w:sz w:val="20"/>
            <w:lang w:eastAsia="ko-KR"/>
          </w:rPr>
          <w:t xml:space="preserve">PREPARATION FAILURE </w:t>
        </w:r>
        <w:r w:rsidRPr="00F85D51">
          <w:rPr>
            <w:rFonts w:eastAsia="Times New Roman"/>
            <w:sz w:val="20"/>
            <w:lang w:eastAsia="ko-KR"/>
          </w:rPr>
          <w:t>message, it indicates t</w:t>
        </w:r>
        <w:r>
          <w:rPr>
            <w:rFonts w:eastAsia="Times New Roman"/>
            <w:sz w:val="20"/>
            <w:lang w:eastAsia="ko-KR"/>
          </w:rPr>
          <w:t>he list of cells to which handover of Redcap UEs should be prevented.</w:t>
        </w:r>
      </w:ins>
    </w:p>
    <w:p w14:paraId="4D141AF5" w14:textId="77777777" w:rsidR="00DE0F06" w:rsidRPr="00DE0F06" w:rsidRDefault="00DE0F06" w:rsidP="00DE0F06">
      <w:pPr>
        <w:overflowPunct w:val="0"/>
        <w:autoSpaceDE w:val="0"/>
        <w:autoSpaceDN w:val="0"/>
        <w:adjustRightInd w:val="0"/>
        <w:spacing w:after="180"/>
        <w:textAlignment w:val="baseline"/>
        <w:rPr>
          <w:rFonts w:eastAsia="Times New Roman"/>
          <w:b/>
          <w:sz w:val="20"/>
          <w:lang w:eastAsia="ko-KR"/>
        </w:rPr>
      </w:pPr>
      <w:r w:rsidRPr="00DE0F06">
        <w:rPr>
          <w:rFonts w:eastAsia="Times New Roman"/>
          <w:b/>
          <w:sz w:val="20"/>
          <w:lang w:eastAsia="ko-KR"/>
        </w:rPr>
        <w:t>Interaction with Handover Cancel procedure:</w:t>
      </w:r>
    </w:p>
    <w:p w14:paraId="144CD232" w14:textId="77777777" w:rsidR="00DE0F06" w:rsidRDefault="00DE0F06" w:rsidP="00DE0F06">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t>Not modified</w:t>
      </w:r>
      <w:r w:rsidRPr="00A83E62">
        <w:rPr>
          <w:rFonts w:ascii="Times New Roman" w:eastAsia="Times New Roman" w:hAnsi="Times New Roman"/>
          <w:kern w:val="0"/>
          <w:sz w:val="20"/>
          <w:lang w:eastAsia="ko-KR"/>
        </w:rPr>
        <w:t xml:space="preserve"> </w:t>
      </w:r>
    </w:p>
    <w:p w14:paraId="7F6245E5" w14:textId="29FDA056" w:rsidR="00A6051E" w:rsidRPr="00A6051E" w:rsidRDefault="00A6051E" w:rsidP="00A6051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r w:rsidRPr="00A6051E">
        <w:rPr>
          <w:rFonts w:ascii="Arial" w:eastAsia="Times New Roman" w:hAnsi="Arial"/>
          <w:lang w:eastAsia="ko-KR"/>
        </w:rPr>
        <w:t>9.3.1.30</w:t>
      </w:r>
      <w:r w:rsidRPr="00A6051E">
        <w:rPr>
          <w:rFonts w:ascii="Arial" w:eastAsia="Times New Roman" w:hAnsi="Arial"/>
          <w:lang w:eastAsia="ko-KR"/>
        </w:rPr>
        <w:tab/>
        <w:t>Target NG-RAN Node to Source NG-RAN Node Transparent Container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82065B0" w14:textId="77777777" w:rsidR="00A6051E" w:rsidRPr="00A6051E" w:rsidRDefault="00A6051E" w:rsidP="00A6051E">
      <w:pPr>
        <w:overflowPunct w:val="0"/>
        <w:autoSpaceDE w:val="0"/>
        <w:autoSpaceDN w:val="0"/>
        <w:adjustRightInd w:val="0"/>
        <w:spacing w:after="180"/>
        <w:textAlignment w:val="baseline"/>
        <w:rPr>
          <w:rFonts w:eastAsia="Times New Roman"/>
          <w:sz w:val="20"/>
          <w:lang w:eastAsia="ko-KR"/>
        </w:rPr>
      </w:pPr>
      <w:r w:rsidRPr="00A6051E">
        <w:rPr>
          <w:rFonts w:eastAsia="Times New Roman"/>
          <w:sz w:val="20"/>
          <w:lang w:eastAsia="ko-KR"/>
        </w:rPr>
        <w:t xml:space="preserve">This IE is produced by the </w:t>
      </w:r>
      <w:r w:rsidRPr="00A6051E">
        <w:rPr>
          <w:rFonts w:eastAsia="MS Mincho"/>
          <w:sz w:val="20"/>
          <w:lang w:eastAsia="ko-KR"/>
        </w:rPr>
        <w:t>t</w:t>
      </w:r>
      <w:r w:rsidRPr="00A6051E">
        <w:rPr>
          <w:rFonts w:eastAsia="Times New Roman"/>
          <w:sz w:val="20"/>
          <w:lang w:eastAsia="ko-KR"/>
        </w:rPr>
        <w:t xml:space="preserve">arget NG-RAN node and is transmitted to the </w:t>
      </w:r>
      <w:r w:rsidRPr="00A6051E">
        <w:rPr>
          <w:rFonts w:eastAsia="MS Mincho"/>
          <w:sz w:val="20"/>
          <w:lang w:eastAsia="ko-KR"/>
        </w:rPr>
        <w:t>s</w:t>
      </w:r>
      <w:r w:rsidRPr="00A6051E">
        <w:rPr>
          <w:rFonts w:eastAsia="Times New Roman"/>
          <w:sz w:val="20"/>
          <w:lang w:eastAsia="ko-KR"/>
        </w:rPr>
        <w:t>ource NG-RAN node. For inter</w:t>
      </w:r>
      <w:r w:rsidRPr="00A6051E">
        <w:rPr>
          <w:rFonts w:eastAsia="MS Mincho"/>
          <w:sz w:val="20"/>
          <w:lang w:eastAsia="ko-KR"/>
        </w:rPr>
        <w:t>-</w:t>
      </w:r>
      <w:r w:rsidRPr="00A6051E">
        <w:rPr>
          <w:rFonts w:eastAsia="Times New Roman"/>
          <w:sz w:val="20"/>
          <w:lang w:eastAsia="ko-KR"/>
        </w:rPr>
        <w:t>system handovers to 5G, the IE is transmitted from the target NG-RAN node to the external relocation source.</w:t>
      </w:r>
    </w:p>
    <w:p w14:paraId="0DEA08C0" w14:textId="77777777" w:rsidR="00A6051E" w:rsidRPr="00A6051E" w:rsidRDefault="00A6051E" w:rsidP="00A6051E">
      <w:pPr>
        <w:overflowPunct w:val="0"/>
        <w:autoSpaceDE w:val="0"/>
        <w:autoSpaceDN w:val="0"/>
        <w:adjustRightInd w:val="0"/>
        <w:spacing w:after="180"/>
        <w:textAlignment w:val="baseline"/>
        <w:rPr>
          <w:rFonts w:eastAsia="Times New Roman"/>
          <w:sz w:val="20"/>
          <w:lang w:eastAsia="ko-KR"/>
        </w:rPr>
      </w:pPr>
      <w:r w:rsidRPr="00A6051E">
        <w:rPr>
          <w:rFonts w:eastAsia="Times New Roman"/>
          <w:sz w:val="20"/>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6051E" w:rsidRPr="00A6051E" w14:paraId="20A50FA2" w14:textId="77777777" w:rsidTr="00AF422A">
        <w:tc>
          <w:tcPr>
            <w:tcW w:w="2268" w:type="dxa"/>
          </w:tcPr>
          <w:p w14:paraId="665E724F"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lastRenderedPageBreak/>
              <w:t>IE/Group Name</w:t>
            </w:r>
          </w:p>
        </w:tc>
        <w:tc>
          <w:tcPr>
            <w:tcW w:w="1020" w:type="dxa"/>
          </w:tcPr>
          <w:p w14:paraId="50542241"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Presence</w:t>
            </w:r>
          </w:p>
        </w:tc>
        <w:tc>
          <w:tcPr>
            <w:tcW w:w="1077" w:type="dxa"/>
          </w:tcPr>
          <w:p w14:paraId="46B3047C"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Range</w:t>
            </w:r>
          </w:p>
        </w:tc>
        <w:tc>
          <w:tcPr>
            <w:tcW w:w="1587" w:type="dxa"/>
          </w:tcPr>
          <w:p w14:paraId="5CBFDFF6"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IE type and reference</w:t>
            </w:r>
          </w:p>
        </w:tc>
        <w:tc>
          <w:tcPr>
            <w:tcW w:w="1757" w:type="dxa"/>
          </w:tcPr>
          <w:p w14:paraId="47FFD52E"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Semantics description</w:t>
            </w:r>
          </w:p>
        </w:tc>
        <w:tc>
          <w:tcPr>
            <w:tcW w:w="1077" w:type="dxa"/>
          </w:tcPr>
          <w:p w14:paraId="3CA2265E"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Criticality</w:t>
            </w:r>
          </w:p>
        </w:tc>
        <w:tc>
          <w:tcPr>
            <w:tcW w:w="1077" w:type="dxa"/>
          </w:tcPr>
          <w:p w14:paraId="33A6CA20"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b/>
                <w:sz w:val="18"/>
              </w:rPr>
            </w:pPr>
            <w:r w:rsidRPr="00A6051E">
              <w:rPr>
                <w:rFonts w:ascii="Arial" w:eastAsia="Times New Roman" w:hAnsi="Arial" w:cs="Arial"/>
                <w:b/>
                <w:sz w:val="18"/>
              </w:rPr>
              <w:t>Assigned Criticality</w:t>
            </w:r>
          </w:p>
        </w:tc>
      </w:tr>
      <w:tr w:rsidR="00A6051E" w:rsidRPr="00A6051E" w14:paraId="403E31E9" w14:textId="77777777" w:rsidTr="00AF422A">
        <w:tc>
          <w:tcPr>
            <w:tcW w:w="2268" w:type="dxa"/>
          </w:tcPr>
          <w:p w14:paraId="775583CE" w14:textId="77777777" w:rsidR="00A6051E" w:rsidRPr="00A6051E" w:rsidRDefault="00A6051E" w:rsidP="00A6051E">
            <w:pPr>
              <w:keepNext/>
              <w:keepLines/>
              <w:overflowPunct w:val="0"/>
              <w:autoSpaceDE w:val="0"/>
              <w:autoSpaceDN w:val="0"/>
              <w:adjustRightInd w:val="0"/>
              <w:textAlignment w:val="baseline"/>
              <w:rPr>
                <w:rFonts w:ascii="Arial" w:eastAsia="Batang" w:hAnsi="Arial" w:cs="Arial"/>
                <w:sz w:val="18"/>
              </w:rPr>
            </w:pPr>
            <w:r w:rsidRPr="00A6051E">
              <w:rPr>
                <w:rFonts w:ascii="Arial" w:eastAsia="Times New Roman" w:hAnsi="Arial" w:cs="Arial"/>
                <w:sz w:val="18"/>
              </w:rPr>
              <w:t>RRC Container</w:t>
            </w:r>
          </w:p>
        </w:tc>
        <w:tc>
          <w:tcPr>
            <w:tcW w:w="1020" w:type="dxa"/>
          </w:tcPr>
          <w:p w14:paraId="26AE5A64"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M</w:t>
            </w:r>
          </w:p>
        </w:tc>
        <w:tc>
          <w:tcPr>
            <w:tcW w:w="1077" w:type="dxa"/>
          </w:tcPr>
          <w:p w14:paraId="09CE7F2E"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i/>
                <w:sz w:val="18"/>
              </w:rPr>
            </w:pPr>
          </w:p>
        </w:tc>
        <w:tc>
          <w:tcPr>
            <w:tcW w:w="1587" w:type="dxa"/>
          </w:tcPr>
          <w:p w14:paraId="51F1BAD0"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sz w:val="18"/>
              </w:rPr>
            </w:pPr>
            <w:r w:rsidRPr="00A6051E">
              <w:rPr>
                <w:rFonts w:ascii="Arial" w:eastAsia="Times New Roman" w:hAnsi="Arial" w:cs="Arial"/>
                <w:sz w:val="18"/>
              </w:rPr>
              <w:t>OCTET STRING</w:t>
            </w:r>
          </w:p>
        </w:tc>
        <w:tc>
          <w:tcPr>
            <w:tcW w:w="1757" w:type="dxa"/>
          </w:tcPr>
          <w:p w14:paraId="419892C2"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 xml:space="preserve">Includes the RRC </w:t>
            </w:r>
            <w:r w:rsidRPr="00A6051E">
              <w:rPr>
                <w:rFonts w:ascii="Arial" w:eastAsia="Times New Roman" w:hAnsi="Arial" w:cs="Arial"/>
                <w:i/>
                <w:sz w:val="18"/>
              </w:rPr>
              <w:t>HandoverCommand</w:t>
            </w:r>
            <w:r w:rsidRPr="00A6051E">
              <w:rPr>
                <w:rFonts w:ascii="Arial" w:eastAsia="Times New Roman" w:hAnsi="Arial" w:cs="Arial"/>
                <w:sz w:val="18"/>
              </w:rPr>
              <w:t xml:space="preserve"> message as defined in TS 38.331 [18] </w:t>
            </w:r>
            <w:r w:rsidRPr="00A6051E">
              <w:rPr>
                <w:rFonts w:ascii="Arial" w:eastAsia="Times New Roman" w:hAnsi="Arial" w:cs="Arial" w:hint="eastAsia"/>
                <w:sz w:val="18"/>
                <w:lang w:eastAsia="zh-CN"/>
              </w:rPr>
              <w:t xml:space="preserve">if the target is </w:t>
            </w:r>
            <w:r w:rsidRPr="00A6051E">
              <w:rPr>
                <w:rFonts w:ascii="Arial" w:eastAsia="Times New Roman" w:hAnsi="Arial" w:cs="Arial"/>
                <w:sz w:val="18"/>
                <w:lang w:eastAsia="zh-CN"/>
              </w:rPr>
              <w:t xml:space="preserve">a </w:t>
            </w:r>
            <w:r w:rsidRPr="00A6051E">
              <w:rPr>
                <w:rFonts w:ascii="Arial" w:eastAsia="Times New Roman" w:hAnsi="Arial" w:cs="Arial" w:hint="eastAsia"/>
                <w:sz w:val="18"/>
                <w:lang w:eastAsia="zh-CN"/>
              </w:rPr>
              <w:t>gNB</w:t>
            </w:r>
            <w:r w:rsidRPr="00A6051E">
              <w:rPr>
                <w:rFonts w:ascii="Arial" w:eastAsia="Times New Roman" w:hAnsi="Arial" w:cs="Arial"/>
                <w:sz w:val="18"/>
              </w:rPr>
              <w:t>.</w:t>
            </w:r>
          </w:p>
          <w:p w14:paraId="1542E41C"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sz w:val="18"/>
              </w:rPr>
            </w:pPr>
            <w:r w:rsidRPr="00A6051E">
              <w:rPr>
                <w:rFonts w:ascii="Arial" w:eastAsia="Times New Roman" w:hAnsi="Arial" w:cs="Arial"/>
                <w:sz w:val="18"/>
              </w:rPr>
              <w:t xml:space="preserve">Includes the RRC </w:t>
            </w:r>
            <w:r w:rsidRPr="00A6051E">
              <w:rPr>
                <w:rFonts w:ascii="Arial" w:eastAsia="Times New Roman" w:hAnsi="Arial" w:cs="Arial"/>
                <w:i/>
                <w:sz w:val="18"/>
              </w:rPr>
              <w:t>HandoverCommand</w:t>
            </w:r>
            <w:r w:rsidRPr="00A6051E">
              <w:rPr>
                <w:rFonts w:ascii="Arial" w:eastAsia="Times New Roman" w:hAnsi="Arial" w:cs="Arial"/>
                <w:sz w:val="18"/>
              </w:rPr>
              <w:t xml:space="preserve"> message as defined in TS 3</w:t>
            </w:r>
            <w:r w:rsidRPr="00A6051E">
              <w:rPr>
                <w:rFonts w:ascii="Arial" w:eastAsia="Times New Roman" w:hAnsi="Arial" w:cs="Arial" w:hint="eastAsia"/>
                <w:sz w:val="18"/>
                <w:lang w:eastAsia="zh-CN"/>
              </w:rPr>
              <w:t>6</w:t>
            </w:r>
            <w:r w:rsidRPr="00A6051E">
              <w:rPr>
                <w:rFonts w:ascii="Arial" w:eastAsia="Times New Roman" w:hAnsi="Arial" w:cs="Arial"/>
                <w:sz w:val="18"/>
              </w:rPr>
              <w:t>.331 [</w:t>
            </w:r>
            <w:r w:rsidRPr="00A6051E">
              <w:rPr>
                <w:rFonts w:ascii="Arial" w:eastAsia="Times New Roman" w:hAnsi="Arial" w:cs="Arial" w:hint="eastAsia"/>
                <w:sz w:val="18"/>
                <w:lang w:eastAsia="zh-CN"/>
              </w:rPr>
              <w:t>21</w:t>
            </w:r>
            <w:r w:rsidRPr="00A6051E">
              <w:rPr>
                <w:rFonts w:ascii="Arial" w:eastAsia="Times New Roman" w:hAnsi="Arial" w:cs="Arial"/>
                <w:sz w:val="18"/>
              </w:rPr>
              <w:t>]</w:t>
            </w:r>
            <w:r w:rsidRPr="00A6051E">
              <w:rPr>
                <w:rFonts w:ascii="Arial" w:eastAsia="Times New Roman" w:hAnsi="Arial" w:cs="Arial" w:hint="eastAsia"/>
                <w:sz w:val="18"/>
                <w:lang w:eastAsia="zh-CN"/>
              </w:rPr>
              <w:t xml:space="preserve"> if the target is </w:t>
            </w:r>
            <w:r w:rsidRPr="00A6051E">
              <w:rPr>
                <w:rFonts w:ascii="Arial" w:eastAsia="Times New Roman" w:hAnsi="Arial" w:cs="Arial"/>
                <w:sz w:val="18"/>
                <w:lang w:eastAsia="zh-CN"/>
              </w:rPr>
              <w:t xml:space="preserve">an </w:t>
            </w:r>
            <w:r w:rsidRPr="00A6051E">
              <w:rPr>
                <w:rFonts w:ascii="Arial" w:eastAsia="Times New Roman" w:hAnsi="Arial" w:cs="Arial" w:hint="eastAsia"/>
                <w:sz w:val="18"/>
                <w:lang w:eastAsia="zh-CN"/>
              </w:rPr>
              <w:t>ng-eNB</w:t>
            </w:r>
            <w:r w:rsidRPr="00A6051E">
              <w:rPr>
                <w:rFonts w:ascii="Arial" w:eastAsia="Times New Roman" w:hAnsi="Arial" w:cs="Arial"/>
                <w:sz w:val="18"/>
              </w:rPr>
              <w:t>.</w:t>
            </w:r>
          </w:p>
        </w:tc>
        <w:tc>
          <w:tcPr>
            <w:tcW w:w="1077" w:type="dxa"/>
          </w:tcPr>
          <w:p w14:paraId="4235D286"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w:t>
            </w:r>
          </w:p>
        </w:tc>
        <w:tc>
          <w:tcPr>
            <w:tcW w:w="1077" w:type="dxa"/>
          </w:tcPr>
          <w:p w14:paraId="25DA3C0B"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p>
        </w:tc>
      </w:tr>
      <w:tr w:rsidR="00A6051E" w:rsidRPr="00A6051E" w14:paraId="4C4E1EB3" w14:textId="77777777" w:rsidTr="00AF422A">
        <w:tc>
          <w:tcPr>
            <w:tcW w:w="2268" w:type="dxa"/>
          </w:tcPr>
          <w:p w14:paraId="2D0D8F2A"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hint="eastAsia"/>
                <w:sz w:val="18"/>
              </w:rPr>
              <w:t xml:space="preserve">DAPS Response Information List </w:t>
            </w:r>
          </w:p>
        </w:tc>
        <w:tc>
          <w:tcPr>
            <w:tcW w:w="1020" w:type="dxa"/>
          </w:tcPr>
          <w:p w14:paraId="7C39F7B9"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56E1809F"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i/>
                <w:sz w:val="18"/>
              </w:rPr>
            </w:pPr>
            <w:r w:rsidRPr="00A6051E">
              <w:rPr>
                <w:rFonts w:ascii="Arial" w:eastAsia="Times New Roman" w:hAnsi="Arial" w:hint="eastAsia"/>
                <w:i/>
                <w:sz w:val="18"/>
              </w:rPr>
              <w:t>0..1</w:t>
            </w:r>
          </w:p>
        </w:tc>
        <w:tc>
          <w:tcPr>
            <w:tcW w:w="1587" w:type="dxa"/>
          </w:tcPr>
          <w:p w14:paraId="24103CE3"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757" w:type="dxa"/>
          </w:tcPr>
          <w:p w14:paraId="1DFCA43D"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00356E7D"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YES</w:t>
            </w:r>
          </w:p>
        </w:tc>
        <w:tc>
          <w:tcPr>
            <w:tcW w:w="1077" w:type="dxa"/>
          </w:tcPr>
          <w:p w14:paraId="1CDC58FA"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ignore</w:t>
            </w:r>
          </w:p>
        </w:tc>
      </w:tr>
      <w:tr w:rsidR="00A6051E" w:rsidRPr="00A6051E" w14:paraId="7B475410" w14:textId="77777777" w:rsidTr="00AF422A">
        <w:tc>
          <w:tcPr>
            <w:tcW w:w="2268" w:type="dxa"/>
          </w:tcPr>
          <w:p w14:paraId="6BFCA3DF" w14:textId="77777777" w:rsidR="00A6051E" w:rsidRPr="00A6051E" w:rsidRDefault="00A6051E" w:rsidP="00A6051E">
            <w:pPr>
              <w:keepNext/>
              <w:keepLines/>
              <w:overflowPunct w:val="0"/>
              <w:autoSpaceDE w:val="0"/>
              <w:autoSpaceDN w:val="0"/>
              <w:adjustRightInd w:val="0"/>
              <w:ind w:left="74"/>
              <w:textAlignment w:val="baseline"/>
              <w:rPr>
                <w:rFonts w:ascii="Arial" w:eastAsia="Times New Roman" w:hAnsi="Arial" w:cs="Arial"/>
                <w:sz w:val="18"/>
              </w:rPr>
            </w:pPr>
            <w:r w:rsidRPr="00A6051E">
              <w:rPr>
                <w:rFonts w:ascii="Arial" w:eastAsia="Times New Roman" w:hAnsi="Arial" w:cs="Arial"/>
                <w:sz w:val="18"/>
              </w:rPr>
              <w:t>&gt;DAPS Response Information Item</w:t>
            </w:r>
          </w:p>
        </w:tc>
        <w:tc>
          <w:tcPr>
            <w:tcW w:w="1020" w:type="dxa"/>
          </w:tcPr>
          <w:p w14:paraId="5627A2F6"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49A3A86F"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i/>
                <w:sz w:val="18"/>
              </w:rPr>
            </w:pPr>
            <w:r w:rsidRPr="00A6051E">
              <w:rPr>
                <w:rFonts w:ascii="Arial" w:eastAsia="Times New Roman" w:hAnsi="Arial"/>
                <w:i/>
                <w:sz w:val="18"/>
              </w:rPr>
              <w:t>1..&lt;maxnoofDRBs&gt;</w:t>
            </w:r>
          </w:p>
        </w:tc>
        <w:tc>
          <w:tcPr>
            <w:tcW w:w="1587" w:type="dxa"/>
          </w:tcPr>
          <w:p w14:paraId="268187D6"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757" w:type="dxa"/>
          </w:tcPr>
          <w:p w14:paraId="5244EA98"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38E8987E"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w:t>
            </w:r>
          </w:p>
        </w:tc>
        <w:tc>
          <w:tcPr>
            <w:tcW w:w="1077" w:type="dxa"/>
          </w:tcPr>
          <w:p w14:paraId="4E2EFA5B"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p>
        </w:tc>
      </w:tr>
      <w:tr w:rsidR="00A6051E" w:rsidRPr="00A6051E" w14:paraId="3CF0662F" w14:textId="77777777" w:rsidTr="00AF422A">
        <w:tc>
          <w:tcPr>
            <w:tcW w:w="2268" w:type="dxa"/>
          </w:tcPr>
          <w:p w14:paraId="7A70F64D" w14:textId="77777777" w:rsidR="00A6051E" w:rsidRPr="00A6051E" w:rsidRDefault="00A6051E" w:rsidP="00A6051E">
            <w:pPr>
              <w:keepNext/>
              <w:keepLines/>
              <w:overflowPunct w:val="0"/>
              <w:autoSpaceDE w:val="0"/>
              <w:autoSpaceDN w:val="0"/>
              <w:adjustRightInd w:val="0"/>
              <w:ind w:left="164"/>
              <w:textAlignment w:val="baseline"/>
              <w:rPr>
                <w:rFonts w:ascii="Arial" w:eastAsia="Times New Roman" w:hAnsi="Arial" w:cs="Arial"/>
                <w:sz w:val="18"/>
              </w:rPr>
            </w:pPr>
            <w:r w:rsidRPr="00A6051E">
              <w:rPr>
                <w:rFonts w:ascii="Arial" w:eastAsia="Times New Roman" w:hAnsi="Arial" w:cs="Arial"/>
                <w:sz w:val="18"/>
              </w:rPr>
              <w:t>&gt;&gt;DRB ID</w:t>
            </w:r>
          </w:p>
        </w:tc>
        <w:tc>
          <w:tcPr>
            <w:tcW w:w="1020" w:type="dxa"/>
          </w:tcPr>
          <w:p w14:paraId="5AA5D7FD"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M</w:t>
            </w:r>
          </w:p>
        </w:tc>
        <w:tc>
          <w:tcPr>
            <w:tcW w:w="1077" w:type="dxa"/>
          </w:tcPr>
          <w:p w14:paraId="275BF408"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i/>
                <w:sz w:val="18"/>
              </w:rPr>
            </w:pPr>
          </w:p>
        </w:tc>
        <w:tc>
          <w:tcPr>
            <w:tcW w:w="1587" w:type="dxa"/>
          </w:tcPr>
          <w:p w14:paraId="0DAD98B2"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9.3.1.53</w:t>
            </w:r>
          </w:p>
        </w:tc>
        <w:tc>
          <w:tcPr>
            <w:tcW w:w="1757" w:type="dxa"/>
          </w:tcPr>
          <w:p w14:paraId="57C7AA92"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21E78EF0"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w:t>
            </w:r>
          </w:p>
        </w:tc>
        <w:tc>
          <w:tcPr>
            <w:tcW w:w="1077" w:type="dxa"/>
          </w:tcPr>
          <w:p w14:paraId="4B63563E"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p>
        </w:tc>
      </w:tr>
      <w:tr w:rsidR="00A6051E" w:rsidRPr="00A6051E" w14:paraId="640DE09A" w14:textId="77777777" w:rsidTr="00AF422A">
        <w:tc>
          <w:tcPr>
            <w:tcW w:w="2268" w:type="dxa"/>
          </w:tcPr>
          <w:p w14:paraId="6D8CF4DC" w14:textId="77777777" w:rsidR="00A6051E" w:rsidRPr="00A6051E" w:rsidRDefault="00A6051E" w:rsidP="00A6051E">
            <w:pPr>
              <w:keepNext/>
              <w:keepLines/>
              <w:overflowPunct w:val="0"/>
              <w:autoSpaceDE w:val="0"/>
              <w:autoSpaceDN w:val="0"/>
              <w:adjustRightInd w:val="0"/>
              <w:ind w:left="164"/>
              <w:textAlignment w:val="baseline"/>
              <w:rPr>
                <w:rFonts w:ascii="Arial" w:eastAsia="Times New Roman" w:hAnsi="Arial" w:cs="Arial"/>
                <w:sz w:val="18"/>
              </w:rPr>
            </w:pPr>
            <w:r w:rsidRPr="00A6051E">
              <w:rPr>
                <w:rFonts w:ascii="Arial" w:eastAsia="Times New Roman" w:hAnsi="Arial" w:cs="Arial"/>
                <w:sz w:val="18"/>
              </w:rPr>
              <w:t>&gt;&gt;DAPS Response In</w:t>
            </w:r>
            <w:r w:rsidRPr="00A6051E">
              <w:rPr>
                <w:rFonts w:ascii="Arial" w:eastAsia="Times New Roman" w:hAnsi="Arial" w:cs="Arial" w:hint="eastAsia"/>
                <w:sz w:val="18"/>
              </w:rPr>
              <w:t>formation</w:t>
            </w:r>
          </w:p>
        </w:tc>
        <w:tc>
          <w:tcPr>
            <w:tcW w:w="1020" w:type="dxa"/>
          </w:tcPr>
          <w:p w14:paraId="539A8951"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M</w:t>
            </w:r>
          </w:p>
        </w:tc>
        <w:tc>
          <w:tcPr>
            <w:tcW w:w="1077" w:type="dxa"/>
          </w:tcPr>
          <w:p w14:paraId="6A92C9C1"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i/>
                <w:sz w:val="18"/>
              </w:rPr>
            </w:pPr>
          </w:p>
        </w:tc>
        <w:tc>
          <w:tcPr>
            <w:tcW w:w="1587" w:type="dxa"/>
          </w:tcPr>
          <w:p w14:paraId="1C52EF72"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bookmarkStart w:id="88" w:name="_Hlk44360256"/>
            <w:r w:rsidRPr="00A6051E">
              <w:rPr>
                <w:rFonts w:ascii="Arial" w:eastAsia="Times New Roman" w:hAnsi="Arial" w:cs="Arial"/>
                <w:sz w:val="18"/>
              </w:rPr>
              <w:t>9.3.1.</w:t>
            </w:r>
            <w:bookmarkEnd w:id="88"/>
            <w:r w:rsidRPr="00A6051E">
              <w:rPr>
                <w:rFonts w:ascii="Arial" w:eastAsia="Times New Roman" w:hAnsi="Arial" w:cs="Arial"/>
                <w:sz w:val="18"/>
              </w:rPr>
              <w:t>189</w:t>
            </w:r>
          </w:p>
        </w:tc>
        <w:tc>
          <w:tcPr>
            <w:tcW w:w="1757" w:type="dxa"/>
          </w:tcPr>
          <w:p w14:paraId="34B8A555" w14:textId="77777777" w:rsidR="00A6051E" w:rsidRPr="00A6051E" w:rsidRDefault="00A6051E" w:rsidP="00A6051E">
            <w:pPr>
              <w:keepNext/>
              <w:keepLines/>
              <w:overflowPunct w:val="0"/>
              <w:autoSpaceDE w:val="0"/>
              <w:autoSpaceDN w:val="0"/>
              <w:adjustRightInd w:val="0"/>
              <w:textAlignment w:val="baseline"/>
              <w:rPr>
                <w:rFonts w:ascii="Arial" w:eastAsia="Times New Roman" w:hAnsi="Arial" w:cs="Arial"/>
                <w:sz w:val="18"/>
              </w:rPr>
            </w:pPr>
            <w:r w:rsidRPr="00A6051E">
              <w:rPr>
                <w:rFonts w:ascii="Arial" w:eastAsia="Times New Roman" w:hAnsi="Arial" w:cs="Arial"/>
                <w:sz w:val="18"/>
              </w:rPr>
              <w:t xml:space="preserve">Indicates the response to a requested DAPS </w:t>
            </w:r>
            <w:r w:rsidRPr="00A6051E">
              <w:rPr>
                <w:rFonts w:ascii="Arial" w:eastAsia="Times New Roman" w:hAnsi="Arial" w:cs="Arial" w:hint="eastAsia"/>
                <w:sz w:val="18"/>
              </w:rPr>
              <w:t>Handover</w:t>
            </w:r>
          </w:p>
        </w:tc>
        <w:tc>
          <w:tcPr>
            <w:tcW w:w="1077" w:type="dxa"/>
          </w:tcPr>
          <w:p w14:paraId="2AAB7B35"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r w:rsidRPr="00A6051E">
              <w:rPr>
                <w:rFonts w:ascii="Arial" w:eastAsia="Times New Roman" w:hAnsi="Arial" w:cs="Arial"/>
                <w:sz w:val="18"/>
              </w:rPr>
              <w:t>-</w:t>
            </w:r>
          </w:p>
        </w:tc>
        <w:tc>
          <w:tcPr>
            <w:tcW w:w="1077" w:type="dxa"/>
          </w:tcPr>
          <w:p w14:paraId="0FA2651E" w14:textId="77777777" w:rsidR="00A6051E" w:rsidRPr="00A6051E" w:rsidRDefault="00A6051E" w:rsidP="00A6051E">
            <w:pPr>
              <w:keepNext/>
              <w:keepLines/>
              <w:overflowPunct w:val="0"/>
              <w:autoSpaceDE w:val="0"/>
              <w:autoSpaceDN w:val="0"/>
              <w:adjustRightInd w:val="0"/>
              <w:jc w:val="center"/>
              <w:textAlignment w:val="baseline"/>
              <w:rPr>
                <w:rFonts w:ascii="Arial" w:eastAsia="Times New Roman" w:hAnsi="Arial" w:cs="Arial"/>
                <w:sz w:val="18"/>
              </w:rPr>
            </w:pPr>
          </w:p>
        </w:tc>
      </w:tr>
      <w:tr w:rsidR="009B6F1E" w:rsidRPr="00A6051E" w14:paraId="0A10489F" w14:textId="77777777" w:rsidTr="00AF422A">
        <w:trPr>
          <w:ins w:id="89" w:author="Nok-1" w:date="2021-10-03T23:21:00Z"/>
        </w:trPr>
        <w:tc>
          <w:tcPr>
            <w:tcW w:w="2268" w:type="dxa"/>
          </w:tcPr>
          <w:p w14:paraId="03E784A6" w14:textId="3A840AA5" w:rsidR="009B6F1E" w:rsidRPr="00A6051E" w:rsidRDefault="00785523" w:rsidP="00AF422A">
            <w:pPr>
              <w:keepNext/>
              <w:keepLines/>
              <w:overflowPunct w:val="0"/>
              <w:autoSpaceDE w:val="0"/>
              <w:autoSpaceDN w:val="0"/>
              <w:adjustRightInd w:val="0"/>
              <w:textAlignment w:val="baseline"/>
              <w:rPr>
                <w:ins w:id="90" w:author="Nok-1" w:date="2021-10-03T23:21:00Z"/>
                <w:rFonts w:ascii="Arial" w:eastAsia="Times New Roman" w:hAnsi="Arial" w:cs="Arial"/>
                <w:sz w:val="18"/>
              </w:rPr>
            </w:pPr>
            <w:ins w:id="91" w:author="Nok-1" w:date="2022-02-09T14:52:00Z">
              <w:r>
                <w:rPr>
                  <w:rFonts w:ascii="Arial" w:eastAsia="Times New Roman" w:hAnsi="Arial" w:cs="Arial"/>
                  <w:sz w:val="18"/>
                </w:rPr>
                <w:t>Redcap Support</w:t>
              </w:r>
            </w:ins>
          </w:p>
        </w:tc>
        <w:tc>
          <w:tcPr>
            <w:tcW w:w="1020" w:type="dxa"/>
          </w:tcPr>
          <w:p w14:paraId="63D886BB" w14:textId="76993FAB" w:rsidR="009B6F1E" w:rsidRPr="00A6051E" w:rsidRDefault="00785523" w:rsidP="00AF422A">
            <w:pPr>
              <w:keepNext/>
              <w:keepLines/>
              <w:overflowPunct w:val="0"/>
              <w:autoSpaceDE w:val="0"/>
              <w:autoSpaceDN w:val="0"/>
              <w:adjustRightInd w:val="0"/>
              <w:textAlignment w:val="baseline"/>
              <w:rPr>
                <w:ins w:id="92" w:author="Nok-1" w:date="2021-10-03T23:21:00Z"/>
                <w:rFonts w:ascii="Arial" w:eastAsia="Times New Roman" w:hAnsi="Arial" w:cs="Arial"/>
                <w:sz w:val="18"/>
              </w:rPr>
            </w:pPr>
            <w:ins w:id="93" w:author="Nok-1" w:date="2022-02-09T14:52:00Z">
              <w:r>
                <w:rPr>
                  <w:rFonts w:ascii="Arial" w:eastAsia="Times New Roman" w:hAnsi="Arial" w:cs="Arial"/>
                  <w:sz w:val="18"/>
                </w:rPr>
                <w:t>O</w:t>
              </w:r>
            </w:ins>
          </w:p>
        </w:tc>
        <w:tc>
          <w:tcPr>
            <w:tcW w:w="1077" w:type="dxa"/>
          </w:tcPr>
          <w:p w14:paraId="04B59725" w14:textId="3C8B6F6A" w:rsidR="009B6F1E" w:rsidRPr="00A6051E" w:rsidRDefault="009B6F1E" w:rsidP="00AF422A">
            <w:pPr>
              <w:keepNext/>
              <w:keepLines/>
              <w:overflowPunct w:val="0"/>
              <w:autoSpaceDE w:val="0"/>
              <w:autoSpaceDN w:val="0"/>
              <w:adjustRightInd w:val="0"/>
              <w:textAlignment w:val="baseline"/>
              <w:rPr>
                <w:ins w:id="94" w:author="Nok-1" w:date="2021-10-03T23:21:00Z"/>
                <w:rFonts w:ascii="Arial" w:eastAsia="Times New Roman" w:hAnsi="Arial"/>
                <w:i/>
                <w:sz w:val="18"/>
              </w:rPr>
            </w:pPr>
          </w:p>
        </w:tc>
        <w:tc>
          <w:tcPr>
            <w:tcW w:w="1587" w:type="dxa"/>
          </w:tcPr>
          <w:p w14:paraId="45740670" w14:textId="77777777" w:rsidR="009B6F1E" w:rsidRPr="00A6051E" w:rsidRDefault="009B6F1E" w:rsidP="00AF422A">
            <w:pPr>
              <w:keepNext/>
              <w:keepLines/>
              <w:overflowPunct w:val="0"/>
              <w:autoSpaceDE w:val="0"/>
              <w:autoSpaceDN w:val="0"/>
              <w:adjustRightInd w:val="0"/>
              <w:textAlignment w:val="baseline"/>
              <w:rPr>
                <w:ins w:id="95" w:author="Nok-1" w:date="2021-10-03T23:21:00Z"/>
                <w:rFonts w:ascii="Arial" w:eastAsia="Times New Roman" w:hAnsi="Arial" w:cs="Arial"/>
                <w:sz w:val="18"/>
              </w:rPr>
            </w:pPr>
          </w:p>
        </w:tc>
        <w:tc>
          <w:tcPr>
            <w:tcW w:w="1757" w:type="dxa"/>
          </w:tcPr>
          <w:p w14:paraId="0F27BFAC" w14:textId="77777777" w:rsidR="009B6F1E" w:rsidRPr="00A6051E" w:rsidRDefault="009B6F1E" w:rsidP="00AF422A">
            <w:pPr>
              <w:keepNext/>
              <w:keepLines/>
              <w:overflowPunct w:val="0"/>
              <w:autoSpaceDE w:val="0"/>
              <w:autoSpaceDN w:val="0"/>
              <w:adjustRightInd w:val="0"/>
              <w:textAlignment w:val="baseline"/>
              <w:rPr>
                <w:ins w:id="96" w:author="Nok-1" w:date="2021-10-03T23:21:00Z"/>
                <w:rFonts w:ascii="Arial" w:eastAsia="Times New Roman" w:hAnsi="Arial" w:cs="Arial"/>
                <w:sz w:val="18"/>
              </w:rPr>
            </w:pPr>
          </w:p>
        </w:tc>
        <w:tc>
          <w:tcPr>
            <w:tcW w:w="1077" w:type="dxa"/>
          </w:tcPr>
          <w:p w14:paraId="02F0D9D1" w14:textId="77777777" w:rsidR="009B6F1E" w:rsidRPr="00A6051E" w:rsidRDefault="009B6F1E" w:rsidP="00AF422A">
            <w:pPr>
              <w:keepNext/>
              <w:keepLines/>
              <w:overflowPunct w:val="0"/>
              <w:autoSpaceDE w:val="0"/>
              <w:autoSpaceDN w:val="0"/>
              <w:adjustRightInd w:val="0"/>
              <w:jc w:val="center"/>
              <w:textAlignment w:val="baseline"/>
              <w:rPr>
                <w:ins w:id="97" w:author="Nok-1" w:date="2021-10-03T23:21:00Z"/>
                <w:rFonts w:ascii="Arial" w:eastAsia="Times New Roman" w:hAnsi="Arial" w:cs="Arial"/>
                <w:sz w:val="18"/>
              </w:rPr>
            </w:pPr>
            <w:ins w:id="98" w:author="Nok-1" w:date="2021-10-03T23:21:00Z">
              <w:r w:rsidRPr="00A6051E">
                <w:rPr>
                  <w:rFonts w:ascii="Arial" w:eastAsia="Times New Roman" w:hAnsi="Arial" w:cs="Arial"/>
                  <w:sz w:val="18"/>
                </w:rPr>
                <w:t>YES</w:t>
              </w:r>
            </w:ins>
          </w:p>
        </w:tc>
        <w:tc>
          <w:tcPr>
            <w:tcW w:w="1077" w:type="dxa"/>
          </w:tcPr>
          <w:p w14:paraId="6CE0E078" w14:textId="77777777" w:rsidR="009B6F1E" w:rsidRPr="00A6051E" w:rsidRDefault="009B6F1E" w:rsidP="00AF422A">
            <w:pPr>
              <w:keepNext/>
              <w:keepLines/>
              <w:overflowPunct w:val="0"/>
              <w:autoSpaceDE w:val="0"/>
              <w:autoSpaceDN w:val="0"/>
              <w:adjustRightInd w:val="0"/>
              <w:jc w:val="center"/>
              <w:textAlignment w:val="baseline"/>
              <w:rPr>
                <w:ins w:id="99" w:author="Nok-1" w:date="2021-10-03T23:21:00Z"/>
                <w:rFonts w:ascii="Arial" w:eastAsia="Times New Roman" w:hAnsi="Arial" w:cs="Arial"/>
                <w:sz w:val="18"/>
              </w:rPr>
            </w:pPr>
            <w:ins w:id="100" w:author="Nok-1" w:date="2021-10-03T23:21:00Z">
              <w:r w:rsidRPr="00A6051E">
                <w:rPr>
                  <w:rFonts w:ascii="Arial" w:eastAsia="Times New Roman" w:hAnsi="Arial" w:cs="Arial"/>
                  <w:sz w:val="18"/>
                </w:rPr>
                <w:t>ignore</w:t>
              </w:r>
            </w:ins>
          </w:p>
        </w:tc>
      </w:tr>
    </w:tbl>
    <w:p w14:paraId="036E5056" w14:textId="77777777" w:rsidR="00A6051E" w:rsidRPr="00A6051E" w:rsidRDefault="00A6051E" w:rsidP="00A6051E">
      <w:pPr>
        <w:overflowPunct w:val="0"/>
        <w:autoSpaceDE w:val="0"/>
        <w:autoSpaceDN w:val="0"/>
        <w:adjustRightInd w:val="0"/>
        <w:spacing w:after="180"/>
        <w:textAlignment w:val="baseline"/>
        <w:rPr>
          <w:rFonts w:eastAsia="Times New Roman"/>
          <w:sz w:val="20"/>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A6051E" w:rsidRPr="00A6051E" w14:paraId="0CE76F6C" w14:textId="77777777" w:rsidTr="00AF422A">
        <w:tc>
          <w:tcPr>
            <w:tcW w:w="3288" w:type="dxa"/>
            <w:tcBorders>
              <w:top w:val="single" w:sz="4" w:space="0" w:color="auto"/>
              <w:left w:val="single" w:sz="4" w:space="0" w:color="auto"/>
              <w:bottom w:val="single" w:sz="4" w:space="0" w:color="auto"/>
              <w:right w:val="single" w:sz="4" w:space="0" w:color="auto"/>
            </w:tcBorders>
            <w:hideMark/>
          </w:tcPr>
          <w:p w14:paraId="3A0CA54C" w14:textId="77777777" w:rsidR="00A6051E" w:rsidRPr="00A6051E" w:rsidRDefault="00A6051E" w:rsidP="00A6051E">
            <w:pPr>
              <w:keepNext/>
              <w:keepLines/>
              <w:overflowPunct w:val="0"/>
              <w:autoSpaceDE w:val="0"/>
              <w:autoSpaceDN w:val="0"/>
              <w:adjustRightInd w:val="0"/>
              <w:jc w:val="center"/>
              <w:textAlignment w:val="baseline"/>
              <w:rPr>
                <w:rFonts w:ascii="Arial" w:eastAsia="SimSun" w:hAnsi="Arial"/>
                <w:b/>
                <w:sz w:val="18"/>
              </w:rPr>
            </w:pPr>
            <w:r w:rsidRPr="00A6051E">
              <w:rPr>
                <w:rFonts w:ascii="Arial" w:eastAsia="SimSun" w:hAnsi="Arial"/>
                <w:b/>
                <w:sz w:val="18"/>
              </w:rPr>
              <w:t>Range bound</w:t>
            </w:r>
          </w:p>
        </w:tc>
        <w:tc>
          <w:tcPr>
            <w:tcW w:w="6576" w:type="dxa"/>
            <w:tcBorders>
              <w:top w:val="single" w:sz="4" w:space="0" w:color="auto"/>
              <w:left w:val="single" w:sz="4" w:space="0" w:color="auto"/>
              <w:bottom w:val="single" w:sz="4" w:space="0" w:color="auto"/>
              <w:right w:val="single" w:sz="4" w:space="0" w:color="auto"/>
            </w:tcBorders>
            <w:hideMark/>
          </w:tcPr>
          <w:p w14:paraId="122E14FA" w14:textId="77777777" w:rsidR="00A6051E" w:rsidRPr="00A6051E" w:rsidRDefault="00A6051E" w:rsidP="00A6051E">
            <w:pPr>
              <w:keepNext/>
              <w:keepLines/>
              <w:overflowPunct w:val="0"/>
              <w:autoSpaceDE w:val="0"/>
              <w:autoSpaceDN w:val="0"/>
              <w:adjustRightInd w:val="0"/>
              <w:jc w:val="center"/>
              <w:textAlignment w:val="baseline"/>
              <w:rPr>
                <w:rFonts w:ascii="Arial" w:eastAsia="SimSun" w:hAnsi="Arial"/>
                <w:b/>
                <w:sz w:val="18"/>
              </w:rPr>
            </w:pPr>
            <w:r w:rsidRPr="00A6051E">
              <w:rPr>
                <w:rFonts w:ascii="Arial" w:eastAsia="SimSun" w:hAnsi="Arial"/>
                <w:b/>
                <w:sz w:val="18"/>
              </w:rPr>
              <w:t>Explanation</w:t>
            </w:r>
          </w:p>
        </w:tc>
      </w:tr>
      <w:tr w:rsidR="00A6051E" w:rsidRPr="00A6051E" w14:paraId="0EFA7621" w14:textId="77777777" w:rsidTr="00AF422A">
        <w:tc>
          <w:tcPr>
            <w:tcW w:w="3288" w:type="dxa"/>
            <w:tcBorders>
              <w:top w:val="single" w:sz="4" w:space="0" w:color="auto"/>
              <w:left w:val="single" w:sz="4" w:space="0" w:color="auto"/>
              <w:bottom w:val="single" w:sz="4" w:space="0" w:color="auto"/>
              <w:right w:val="single" w:sz="4" w:space="0" w:color="auto"/>
            </w:tcBorders>
            <w:hideMark/>
          </w:tcPr>
          <w:p w14:paraId="25AA4958" w14:textId="77777777" w:rsidR="00A6051E" w:rsidRPr="00A6051E" w:rsidRDefault="00A6051E" w:rsidP="00A6051E">
            <w:pPr>
              <w:keepNext/>
              <w:keepLines/>
              <w:overflowPunct w:val="0"/>
              <w:autoSpaceDE w:val="0"/>
              <w:autoSpaceDN w:val="0"/>
              <w:adjustRightInd w:val="0"/>
              <w:textAlignment w:val="baseline"/>
              <w:rPr>
                <w:rFonts w:ascii="Arial" w:eastAsia="SimSun" w:hAnsi="Arial"/>
                <w:sz w:val="18"/>
              </w:rPr>
            </w:pPr>
            <w:r w:rsidRPr="00A6051E">
              <w:rPr>
                <w:rFonts w:ascii="Arial" w:eastAsia="SimSun" w:hAnsi="Arial"/>
                <w:sz w:val="18"/>
              </w:rPr>
              <w:t>maxnoofDRBs</w:t>
            </w:r>
          </w:p>
        </w:tc>
        <w:tc>
          <w:tcPr>
            <w:tcW w:w="6576" w:type="dxa"/>
            <w:tcBorders>
              <w:top w:val="single" w:sz="4" w:space="0" w:color="auto"/>
              <w:left w:val="single" w:sz="4" w:space="0" w:color="auto"/>
              <w:bottom w:val="single" w:sz="4" w:space="0" w:color="auto"/>
              <w:right w:val="single" w:sz="4" w:space="0" w:color="auto"/>
            </w:tcBorders>
            <w:hideMark/>
          </w:tcPr>
          <w:p w14:paraId="10CC76E9" w14:textId="77777777" w:rsidR="00A6051E" w:rsidRPr="00A6051E" w:rsidRDefault="00A6051E" w:rsidP="00A6051E">
            <w:pPr>
              <w:keepNext/>
              <w:keepLines/>
              <w:overflowPunct w:val="0"/>
              <w:autoSpaceDE w:val="0"/>
              <w:autoSpaceDN w:val="0"/>
              <w:adjustRightInd w:val="0"/>
              <w:textAlignment w:val="baseline"/>
              <w:rPr>
                <w:rFonts w:ascii="Arial" w:eastAsia="SimSun" w:hAnsi="Arial"/>
                <w:sz w:val="18"/>
              </w:rPr>
            </w:pPr>
            <w:r w:rsidRPr="00A6051E">
              <w:rPr>
                <w:rFonts w:ascii="Arial" w:eastAsia="SimSun" w:hAnsi="Arial"/>
                <w:sz w:val="18"/>
              </w:rPr>
              <w:t xml:space="preserve">Maximum no. of DRBs allowed towards one UE. Value is </w:t>
            </w:r>
            <w:r w:rsidRPr="00A6051E">
              <w:rPr>
                <w:rFonts w:ascii="Arial" w:eastAsia="SimSun" w:hAnsi="Arial"/>
                <w:sz w:val="18"/>
                <w:lang w:eastAsia="zh-CN"/>
              </w:rPr>
              <w:t>32</w:t>
            </w:r>
            <w:r w:rsidRPr="00A6051E">
              <w:rPr>
                <w:rFonts w:ascii="Arial" w:eastAsia="SimSun" w:hAnsi="Arial"/>
                <w:sz w:val="18"/>
              </w:rPr>
              <w:t>.</w:t>
            </w:r>
          </w:p>
        </w:tc>
      </w:tr>
    </w:tbl>
    <w:p w14:paraId="39928D48" w14:textId="77777777" w:rsidR="00A6051E" w:rsidRPr="00A6051E" w:rsidRDefault="00A6051E" w:rsidP="00A6051E">
      <w:pPr>
        <w:overflowPunct w:val="0"/>
        <w:autoSpaceDE w:val="0"/>
        <w:autoSpaceDN w:val="0"/>
        <w:adjustRightInd w:val="0"/>
        <w:spacing w:after="180"/>
        <w:textAlignment w:val="baseline"/>
        <w:rPr>
          <w:rFonts w:eastAsia="Times New Roman"/>
          <w:sz w:val="20"/>
          <w:lang w:eastAsia="ko-KR"/>
        </w:rPr>
      </w:pPr>
    </w:p>
    <w:p w14:paraId="4D764146" w14:textId="4CB2F864" w:rsidR="00863BC1" w:rsidRDefault="00863BC1"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33A1B86E" w14:textId="77777777" w:rsidR="009B6F1E" w:rsidRPr="009B6F1E" w:rsidRDefault="009B6F1E" w:rsidP="009B6F1E">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101" w:name="_Toc45652455"/>
      <w:bookmarkStart w:id="102" w:name="_Toc45658887"/>
      <w:bookmarkStart w:id="103" w:name="_Toc45720707"/>
      <w:bookmarkStart w:id="104" w:name="_Toc45798585"/>
      <w:bookmarkStart w:id="105" w:name="_Toc45897974"/>
      <w:bookmarkStart w:id="106" w:name="_Toc51746178"/>
      <w:bookmarkStart w:id="107" w:name="_Toc64446442"/>
      <w:bookmarkStart w:id="108" w:name="_Toc73982312"/>
      <w:bookmarkStart w:id="109" w:name="_Toc81304896"/>
      <w:r w:rsidRPr="009B6F1E">
        <w:rPr>
          <w:rFonts w:ascii="Arial" w:eastAsia="Times New Roman" w:hAnsi="Arial"/>
          <w:lang w:eastAsia="ko-KR"/>
        </w:rPr>
        <w:t>9.3.1.187</w:t>
      </w:r>
      <w:r w:rsidRPr="009B6F1E">
        <w:rPr>
          <w:rFonts w:ascii="Arial" w:eastAsia="Times New Roman" w:hAnsi="Arial"/>
          <w:lang w:eastAsia="ko-KR"/>
        </w:rPr>
        <w:tab/>
        <w:t>Target NG-RAN Node to Source NG-RAN Node Failure Transparent Container</w:t>
      </w:r>
      <w:bookmarkEnd w:id="101"/>
      <w:bookmarkEnd w:id="102"/>
      <w:bookmarkEnd w:id="103"/>
      <w:bookmarkEnd w:id="104"/>
      <w:bookmarkEnd w:id="105"/>
      <w:bookmarkEnd w:id="106"/>
      <w:bookmarkEnd w:id="107"/>
      <w:bookmarkEnd w:id="108"/>
      <w:bookmarkEnd w:id="109"/>
    </w:p>
    <w:p w14:paraId="5E2D1380" w14:textId="77777777" w:rsidR="009B6F1E" w:rsidRPr="009B6F1E" w:rsidRDefault="009B6F1E" w:rsidP="009B6F1E">
      <w:pPr>
        <w:overflowPunct w:val="0"/>
        <w:autoSpaceDE w:val="0"/>
        <w:autoSpaceDN w:val="0"/>
        <w:adjustRightInd w:val="0"/>
        <w:spacing w:after="180"/>
        <w:textAlignment w:val="baseline"/>
        <w:rPr>
          <w:rFonts w:eastAsia="Times New Roman"/>
          <w:sz w:val="20"/>
          <w:lang w:eastAsia="ko-KR"/>
        </w:rPr>
      </w:pPr>
      <w:r w:rsidRPr="009B6F1E">
        <w:rPr>
          <w:rFonts w:eastAsia="Times New Roman"/>
          <w:sz w:val="20"/>
          <w:lang w:eastAsia="ko-KR"/>
        </w:rPr>
        <w:t xml:space="preserve">This IE is produced by the </w:t>
      </w:r>
      <w:r w:rsidRPr="009B6F1E">
        <w:rPr>
          <w:rFonts w:eastAsia="MS Mincho"/>
          <w:sz w:val="20"/>
          <w:lang w:eastAsia="ko-KR"/>
        </w:rPr>
        <w:t>t</w:t>
      </w:r>
      <w:r w:rsidRPr="009B6F1E">
        <w:rPr>
          <w:rFonts w:eastAsia="Times New Roman"/>
          <w:sz w:val="20"/>
          <w:lang w:eastAsia="ko-KR"/>
        </w:rPr>
        <w:t xml:space="preserve">arget NG-RAN node and is transmitted to the </w:t>
      </w:r>
      <w:r w:rsidRPr="009B6F1E">
        <w:rPr>
          <w:rFonts w:eastAsia="MS Mincho"/>
          <w:sz w:val="20"/>
          <w:lang w:eastAsia="ko-KR"/>
        </w:rPr>
        <w:t>s</w:t>
      </w:r>
      <w:r w:rsidRPr="009B6F1E">
        <w:rPr>
          <w:rFonts w:eastAsia="Times New Roman"/>
          <w:sz w:val="20"/>
          <w:lang w:eastAsia="ko-KR"/>
        </w:rPr>
        <w:t>ource NG-RAN node in case of preparation failure.</w:t>
      </w:r>
    </w:p>
    <w:p w14:paraId="0251F08B" w14:textId="77777777" w:rsidR="009B6F1E" w:rsidRPr="009B6F1E" w:rsidRDefault="009B6F1E" w:rsidP="009B6F1E">
      <w:pPr>
        <w:overflowPunct w:val="0"/>
        <w:autoSpaceDE w:val="0"/>
        <w:autoSpaceDN w:val="0"/>
        <w:adjustRightInd w:val="0"/>
        <w:spacing w:after="180"/>
        <w:textAlignment w:val="baseline"/>
        <w:rPr>
          <w:rFonts w:eastAsia="Times New Roman"/>
          <w:sz w:val="20"/>
          <w:lang w:eastAsia="ko-KR"/>
        </w:rPr>
      </w:pPr>
      <w:r w:rsidRPr="009B6F1E">
        <w:rPr>
          <w:rFonts w:eastAsia="Times New Roman"/>
          <w:sz w:val="20"/>
          <w:lang w:eastAsia="ko-KR"/>
        </w:rPr>
        <w:t>This IE is transparent to the 5GC.</w:t>
      </w:r>
    </w:p>
    <w:tbl>
      <w:tblPr>
        <w:tblW w:w="10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077"/>
        <w:gridCol w:w="1587"/>
        <w:gridCol w:w="1757"/>
        <w:gridCol w:w="1077"/>
        <w:gridCol w:w="1077"/>
      </w:tblGrid>
      <w:tr w:rsidR="00785523" w:rsidRPr="009B6F1E" w14:paraId="4A530834" w14:textId="16810901" w:rsidTr="00785523">
        <w:tc>
          <w:tcPr>
            <w:tcW w:w="2551" w:type="dxa"/>
          </w:tcPr>
          <w:p w14:paraId="1C85AC36" w14:textId="7777777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r w:rsidRPr="009B6F1E">
              <w:rPr>
                <w:rFonts w:ascii="Arial" w:eastAsia="Times New Roman" w:hAnsi="Arial" w:cs="Arial"/>
                <w:b/>
                <w:sz w:val="18"/>
              </w:rPr>
              <w:t>IE/Group Name</w:t>
            </w:r>
          </w:p>
        </w:tc>
        <w:tc>
          <w:tcPr>
            <w:tcW w:w="1020" w:type="dxa"/>
          </w:tcPr>
          <w:p w14:paraId="4F2C516F" w14:textId="7777777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r w:rsidRPr="009B6F1E">
              <w:rPr>
                <w:rFonts w:ascii="Arial" w:eastAsia="Times New Roman" w:hAnsi="Arial" w:cs="Arial"/>
                <w:b/>
                <w:sz w:val="18"/>
              </w:rPr>
              <w:t>Presence</w:t>
            </w:r>
          </w:p>
        </w:tc>
        <w:tc>
          <w:tcPr>
            <w:tcW w:w="1077" w:type="dxa"/>
          </w:tcPr>
          <w:p w14:paraId="723CFA8B" w14:textId="7777777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r w:rsidRPr="009B6F1E">
              <w:rPr>
                <w:rFonts w:ascii="Arial" w:eastAsia="Times New Roman" w:hAnsi="Arial" w:cs="Arial"/>
                <w:b/>
                <w:sz w:val="18"/>
              </w:rPr>
              <w:t>Range</w:t>
            </w:r>
          </w:p>
        </w:tc>
        <w:tc>
          <w:tcPr>
            <w:tcW w:w="1587" w:type="dxa"/>
          </w:tcPr>
          <w:p w14:paraId="2864A3EE" w14:textId="7777777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r w:rsidRPr="009B6F1E">
              <w:rPr>
                <w:rFonts w:ascii="Arial" w:eastAsia="Times New Roman" w:hAnsi="Arial" w:cs="Arial"/>
                <w:b/>
                <w:sz w:val="18"/>
              </w:rPr>
              <w:t>IE type and reference</w:t>
            </w:r>
          </w:p>
        </w:tc>
        <w:tc>
          <w:tcPr>
            <w:tcW w:w="1757" w:type="dxa"/>
          </w:tcPr>
          <w:p w14:paraId="37F197A3" w14:textId="7777777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r w:rsidRPr="009B6F1E">
              <w:rPr>
                <w:rFonts w:ascii="Arial" w:eastAsia="Times New Roman" w:hAnsi="Arial" w:cs="Arial"/>
                <w:b/>
                <w:sz w:val="18"/>
              </w:rPr>
              <w:t>Semantics description</w:t>
            </w:r>
          </w:p>
        </w:tc>
        <w:tc>
          <w:tcPr>
            <w:tcW w:w="1077" w:type="dxa"/>
          </w:tcPr>
          <w:p w14:paraId="707CF31B" w14:textId="08058B07" w:rsidR="00785523" w:rsidRPr="009B6F1E" w:rsidRDefault="00785523" w:rsidP="009B6F1E">
            <w:pPr>
              <w:keepNext/>
              <w:keepLines/>
              <w:overflowPunct w:val="0"/>
              <w:autoSpaceDE w:val="0"/>
              <w:autoSpaceDN w:val="0"/>
              <w:adjustRightInd w:val="0"/>
              <w:jc w:val="center"/>
              <w:textAlignment w:val="baseline"/>
              <w:rPr>
                <w:rFonts w:ascii="Arial" w:eastAsia="Times New Roman" w:hAnsi="Arial" w:cs="Arial"/>
                <w:b/>
                <w:sz w:val="18"/>
              </w:rPr>
            </w:pPr>
            <w:ins w:id="110" w:author="Nok-1" w:date="2022-02-09T14:54:00Z">
              <w:r>
                <w:rPr>
                  <w:rFonts w:ascii="Arial" w:eastAsia="Times New Roman" w:hAnsi="Arial" w:cs="Arial"/>
                  <w:b/>
                  <w:sz w:val="18"/>
                </w:rPr>
                <w:t>Criticality</w:t>
              </w:r>
            </w:ins>
          </w:p>
        </w:tc>
        <w:tc>
          <w:tcPr>
            <w:tcW w:w="1077" w:type="dxa"/>
          </w:tcPr>
          <w:p w14:paraId="6F433012" w14:textId="656019BB" w:rsidR="00785523" w:rsidRPr="009B6F1E" w:rsidRDefault="00785523" w:rsidP="009B6F1E">
            <w:pPr>
              <w:keepNext/>
              <w:keepLines/>
              <w:overflowPunct w:val="0"/>
              <w:autoSpaceDE w:val="0"/>
              <w:autoSpaceDN w:val="0"/>
              <w:adjustRightInd w:val="0"/>
              <w:jc w:val="center"/>
              <w:textAlignment w:val="baseline"/>
              <w:rPr>
                <w:ins w:id="111" w:author="Nok-1" w:date="2022-02-09T14:54:00Z"/>
                <w:rFonts w:ascii="Arial" w:eastAsia="Times New Roman" w:hAnsi="Arial" w:cs="Arial"/>
                <w:b/>
                <w:sz w:val="18"/>
              </w:rPr>
            </w:pPr>
            <w:ins w:id="112" w:author="Nok-1" w:date="2022-02-09T14:54:00Z">
              <w:r>
                <w:rPr>
                  <w:rFonts w:ascii="Arial" w:eastAsia="Times New Roman" w:hAnsi="Arial" w:cs="Arial"/>
                  <w:b/>
                  <w:sz w:val="18"/>
                </w:rPr>
                <w:t>Assigned Criticality</w:t>
              </w:r>
            </w:ins>
          </w:p>
        </w:tc>
      </w:tr>
      <w:tr w:rsidR="00785523" w:rsidRPr="009B6F1E" w14:paraId="73EBC666" w14:textId="7F981207" w:rsidTr="00785523">
        <w:tc>
          <w:tcPr>
            <w:tcW w:w="2551" w:type="dxa"/>
          </w:tcPr>
          <w:p w14:paraId="6E6E915F" w14:textId="77777777" w:rsidR="00785523" w:rsidRPr="009B6F1E" w:rsidRDefault="00785523" w:rsidP="009B6F1E">
            <w:pPr>
              <w:keepNext/>
              <w:keepLines/>
              <w:overflowPunct w:val="0"/>
              <w:autoSpaceDE w:val="0"/>
              <w:autoSpaceDN w:val="0"/>
              <w:adjustRightInd w:val="0"/>
              <w:textAlignment w:val="baseline"/>
              <w:rPr>
                <w:rFonts w:ascii="Arial" w:eastAsia="Batang" w:hAnsi="Arial" w:cs="Arial"/>
                <w:sz w:val="18"/>
              </w:rPr>
            </w:pPr>
            <w:r w:rsidRPr="009B6F1E">
              <w:rPr>
                <w:rFonts w:ascii="Arial" w:eastAsia="Times New Roman" w:hAnsi="Arial" w:cs="Arial"/>
                <w:sz w:val="18"/>
              </w:rPr>
              <w:t>Cell CAG Information</w:t>
            </w:r>
          </w:p>
        </w:tc>
        <w:tc>
          <w:tcPr>
            <w:tcW w:w="1020" w:type="dxa"/>
          </w:tcPr>
          <w:p w14:paraId="22CBEB97" w14:textId="77777777" w:rsidR="00785523" w:rsidRPr="009B6F1E" w:rsidRDefault="00785523" w:rsidP="009B6F1E">
            <w:pPr>
              <w:keepNext/>
              <w:keepLines/>
              <w:overflowPunct w:val="0"/>
              <w:autoSpaceDE w:val="0"/>
              <w:autoSpaceDN w:val="0"/>
              <w:adjustRightInd w:val="0"/>
              <w:textAlignment w:val="baseline"/>
              <w:rPr>
                <w:rFonts w:ascii="Arial" w:eastAsia="Times New Roman" w:hAnsi="Arial" w:cs="Arial"/>
                <w:sz w:val="18"/>
              </w:rPr>
            </w:pPr>
            <w:r w:rsidRPr="009B6F1E">
              <w:rPr>
                <w:rFonts w:ascii="Arial" w:eastAsia="Times New Roman" w:hAnsi="Arial" w:cs="Arial"/>
                <w:sz w:val="18"/>
              </w:rPr>
              <w:t>O</w:t>
            </w:r>
          </w:p>
        </w:tc>
        <w:tc>
          <w:tcPr>
            <w:tcW w:w="1077" w:type="dxa"/>
          </w:tcPr>
          <w:p w14:paraId="0419BFEC" w14:textId="77777777" w:rsidR="00785523" w:rsidRPr="009B6F1E" w:rsidRDefault="00785523" w:rsidP="009B6F1E">
            <w:pPr>
              <w:keepNext/>
              <w:keepLines/>
              <w:overflowPunct w:val="0"/>
              <w:autoSpaceDE w:val="0"/>
              <w:autoSpaceDN w:val="0"/>
              <w:adjustRightInd w:val="0"/>
              <w:textAlignment w:val="baseline"/>
              <w:rPr>
                <w:rFonts w:ascii="Arial" w:eastAsia="Times New Roman" w:hAnsi="Arial"/>
                <w:i/>
                <w:sz w:val="18"/>
              </w:rPr>
            </w:pPr>
          </w:p>
        </w:tc>
        <w:tc>
          <w:tcPr>
            <w:tcW w:w="1587" w:type="dxa"/>
          </w:tcPr>
          <w:p w14:paraId="6AE47FD2" w14:textId="77777777" w:rsidR="00785523" w:rsidRPr="009B6F1E" w:rsidRDefault="00785523" w:rsidP="009B6F1E">
            <w:pPr>
              <w:keepNext/>
              <w:keepLines/>
              <w:overflowPunct w:val="0"/>
              <w:autoSpaceDE w:val="0"/>
              <w:autoSpaceDN w:val="0"/>
              <w:adjustRightInd w:val="0"/>
              <w:textAlignment w:val="baseline"/>
              <w:rPr>
                <w:rFonts w:ascii="Arial" w:eastAsia="Times New Roman" w:hAnsi="Arial"/>
                <w:sz w:val="18"/>
              </w:rPr>
            </w:pPr>
            <w:r w:rsidRPr="009B6F1E">
              <w:rPr>
                <w:rFonts w:ascii="Arial" w:eastAsia="Times New Roman" w:hAnsi="Arial" w:cs="Arial"/>
                <w:sz w:val="18"/>
              </w:rPr>
              <w:t>9.3.1.185</w:t>
            </w:r>
          </w:p>
        </w:tc>
        <w:tc>
          <w:tcPr>
            <w:tcW w:w="1757" w:type="dxa"/>
          </w:tcPr>
          <w:p w14:paraId="5B08993E" w14:textId="77777777" w:rsidR="00785523" w:rsidRPr="009B6F1E" w:rsidRDefault="00785523" w:rsidP="009B6F1E">
            <w:pPr>
              <w:keepNext/>
              <w:keepLines/>
              <w:overflowPunct w:val="0"/>
              <w:autoSpaceDE w:val="0"/>
              <w:autoSpaceDN w:val="0"/>
              <w:adjustRightInd w:val="0"/>
              <w:textAlignment w:val="baseline"/>
              <w:rPr>
                <w:rFonts w:ascii="Arial" w:eastAsia="Times New Roman" w:hAnsi="Arial"/>
                <w:sz w:val="18"/>
              </w:rPr>
            </w:pPr>
          </w:p>
        </w:tc>
        <w:tc>
          <w:tcPr>
            <w:tcW w:w="1077" w:type="dxa"/>
          </w:tcPr>
          <w:p w14:paraId="556EB882" w14:textId="77777777" w:rsidR="00785523" w:rsidRPr="009B6F1E" w:rsidRDefault="00785523" w:rsidP="009B6F1E">
            <w:pPr>
              <w:keepNext/>
              <w:keepLines/>
              <w:overflowPunct w:val="0"/>
              <w:autoSpaceDE w:val="0"/>
              <w:autoSpaceDN w:val="0"/>
              <w:adjustRightInd w:val="0"/>
              <w:textAlignment w:val="baseline"/>
              <w:rPr>
                <w:ins w:id="113" w:author="Nok-1" w:date="2022-02-09T14:54:00Z"/>
                <w:rFonts w:ascii="Arial" w:eastAsia="Times New Roman" w:hAnsi="Arial"/>
                <w:sz w:val="18"/>
              </w:rPr>
            </w:pPr>
          </w:p>
        </w:tc>
        <w:tc>
          <w:tcPr>
            <w:tcW w:w="1077" w:type="dxa"/>
          </w:tcPr>
          <w:p w14:paraId="07F8A18A" w14:textId="77777777" w:rsidR="00785523" w:rsidRPr="009B6F1E" w:rsidRDefault="00785523" w:rsidP="009B6F1E">
            <w:pPr>
              <w:keepNext/>
              <w:keepLines/>
              <w:overflowPunct w:val="0"/>
              <w:autoSpaceDE w:val="0"/>
              <w:autoSpaceDN w:val="0"/>
              <w:adjustRightInd w:val="0"/>
              <w:textAlignment w:val="baseline"/>
              <w:rPr>
                <w:ins w:id="114" w:author="Nok-1" w:date="2022-02-09T14:54:00Z"/>
                <w:rFonts w:ascii="Arial" w:eastAsia="Times New Roman" w:hAnsi="Arial"/>
                <w:sz w:val="18"/>
              </w:rPr>
            </w:pPr>
          </w:p>
        </w:tc>
      </w:tr>
      <w:tr w:rsidR="00785523" w:rsidRPr="009B6F1E" w14:paraId="3E185A1B" w14:textId="6859DC82" w:rsidTr="00785523">
        <w:trPr>
          <w:ins w:id="115" w:author="Nok-1" w:date="2021-10-03T23:22:00Z"/>
        </w:trPr>
        <w:tc>
          <w:tcPr>
            <w:tcW w:w="2551" w:type="dxa"/>
          </w:tcPr>
          <w:p w14:paraId="344734D4" w14:textId="7A0C8231" w:rsidR="00785523" w:rsidRPr="009B6F1E" w:rsidRDefault="00785523" w:rsidP="00AF422A">
            <w:pPr>
              <w:keepNext/>
              <w:keepLines/>
              <w:overflowPunct w:val="0"/>
              <w:autoSpaceDE w:val="0"/>
              <w:autoSpaceDN w:val="0"/>
              <w:adjustRightInd w:val="0"/>
              <w:textAlignment w:val="baseline"/>
              <w:rPr>
                <w:ins w:id="116" w:author="Nok-1" w:date="2021-10-03T23:22:00Z"/>
                <w:rFonts w:ascii="Arial" w:eastAsia="Times New Roman" w:hAnsi="Arial" w:cs="Arial"/>
                <w:sz w:val="18"/>
              </w:rPr>
            </w:pPr>
            <w:bookmarkStart w:id="117" w:name="_Hlk84195756"/>
            <w:ins w:id="118" w:author="Nok-1" w:date="2022-02-09T14:52:00Z">
              <w:r>
                <w:rPr>
                  <w:rFonts w:ascii="Arial" w:eastAsia="Times New Roman" w:hAnsi="Arial" w:cs="Arial"/>
                  <w:sz w:val="18"/>
                </w:rPr>
                <w:t>Redcap Support</w:t>
              </w:r>
            </w:ins>
          </w:p>
        </w:tc>
        <w:tc>
          <w:tcPr>
            <w:tcW w:w="1020" w:type="dxa"/>
          </w:tcPr>
          <w:p w14:paraId="2AC2706D" w14:textId="36C3F9BB" w:rsidR="00785523" w:rsidRPr="009B6F1E" w:rsidRDefault="00785523" w:rsidP="00AF422A">
            <w:pPr>
              <w:keepNext/>
              <w:keepLines/>
              <w:overflowPunct w:val="0"/>
              <w:autoSpaceDE w:val="0"/>
              <w:autoSpaceDN w:val="0"/>
              <w:adjustRightInd w:val="0"/>
              <w:textAlignment w:val="baseline"/>
              <w:rPr>
                <w:ins w:id="119" w:author="Nok-1" w:date="2021-10-03T23:22:00Z"/>
                <w:rFonts w:ascii="Arial" w:eastAsia="Times New Roman" w:hAnsi="Arial" w:cs="Arial"/>
                <w:sz w:val="18"/>
              </w:rPr>
            </w:pPr>
            <w:ins w:id="120" w:author="Nok-1" w:date="2022-02-09T14:52:00Z">
              <w:r>
                <w:rPr>
                  <w:rFonts w:ascii="Arial" w:eastAsia="Times New Roman" w:hAnsi="Arial" w:cs="Arial"/>
                  <w:sz w:val="18"/>
                </w:rPr>
                <w:t>O</w:t>
              </w:r>
            </w:ins>
          </w:p>
        </w:tc>
        <w:tc>
          <w:tcPr>
            <w:tcW w:w="1077" w:type="dxa"/>
          </w:tcPr>
          <w:p w14:paraId="005FBD0C" w14:textId="07DCA574" w:rsidR="00785523" w:rsidRPr="009B6F1E" w:rsidRDefault="00785523" w:rsidP="00AF422A">
            <w:pPr>
              <w:keepNext/>
              <w:keepLines/>
              <w:overflowPunct w:val="0"/>
              <w:autoSpaceDE w:val="0"/>
              <w:autoSpaceDN w:val="0"/>
              <w:adjustRightInd w:val="0"/>
              <w:textAlignment w:val="baseline"/>
              <w:rPr>
                <w:ins w:id="121" w:author="Nok-1" w:date="2021-10-03T23:22:00Z"/>
                <w:rFonts w:ascii="Arial" w:eastAsia="Times New Roman" w:hAnsi="Arial"/>
                <w:i/>
                <w:sz w:val="18"/>
              </w:rPr>
            </w:pPr>
          </w:p>
        </w:tc>
        <w:tc>
          <w:tcPr>
            <w:tcW w:w="1587" w:type="dxa"/>
          </w:tcPr>
          <w:p w14:paraId="73E438B8" w14:textId="77777777" w:rsidR="00785523" w:rsidRPr="009B6F1E" w:rsidRDefault="00785523" w:rsidP="00AF422A">
            <w:pPr>
              <w:keepNext/>
              <w:keepLines/>
              <w:overflowPunct w:val="0"/>
              <w:autoSpaceDE w:val="0"/>
              <w:autoSpaceDN w:val="0"/>
              <w:adjustRightInd w:val="0"/>
              <w:textAlignment w:val="baseline"/>
              <w:rPr>
                <w:ins w:id="122" w:author="Nok-1" w:date="2021-10-03T23:22:00Z"/>
                <w:rFonts w:ascii="Arial" w:eastAsia="Times New Roman" w:hAnsi="Arial" w:cs="Arial"/>
                <w:sz w:val="18"/>
              </w:rPr>
            </w:pPr>
          </w:p>
        </w:tc>
        <w:tc>
          <w:tcPr>
            <w:tcW w:w="1757" w:type="dxa"/>
          </w:tcPr>
          <w:p w14:paraId="1560D000" w14:textId="77777777" w:rsidR="00785523" w:rsidRPr="009B6F1E" w:rsidRDefault="00785523" w:rsidP="00AF422A">
            <w:pPr>
              <w:keepNext/>
              <w:keepLines/>
              <w:overflowPunct w:val="0"/>
              <w:autoSpaceDE w:val="0"/>
              <w:autoSpaceDN w:val="0"/>
              <w:adjustRightInd w:val="0"/>
              <w:textAlignment w:val="baseline"/>
              <w:rPr>
                <w:ins w:id="123" w:author="Nok-1" w:date="2021-10-03T23:22:00Z"/>
                <w:rFonts w:ascii="Arial" w:eastAsia="Times New Roman" w:hAnsi="Arial"/>
                <w:sz w:val="18"/>
              </w:rPr>
            </w:pPr>
          </w:p>
        </w:tc>
        <w:tc>
          <w:tcPr>
            <w:tcW w:w="1077" w:type="dxa"/>
          </w:tcPr>
          <w:p w14:paraId="6034E8AD" w14:textId="4D1DF274" w:rsidR="00785523" w:rsidRPr="009B6F1E" w:rsidRDefault="00785523" w:rsidP="00785523">
            <w:pPr>
              <w:keepNext/>
              <w:keepLines/>
              <w:overflowPunct w:val="0"/>
              <w:autoSpaceDE w:val="0"/>
              <w:autoSpaceDN w:val="0"/>
              <w:adjustRightInd w:val="0"/>
              <w:jc w:val="center"/>
              <w:textAlignment w:val="baseline"/>
              <w:rPr>
                <w:ins w:id="124" w:author="Nok-1" w:date="2022-02-09T14:54:00Z"/>
                <w:rFonts w:ascii="Arial" w:eastAsia="Times New Roman" w:hAnsi="Arial"/>
                <w:sz w:val="18"/>
              </w:rPr>
            </w:pPr>
            <w:ins w:id="125" w:author="Nok-1" w:date="2022-02-09T14:54:00Z">
              <w:r>
                <w:rPr>
                  <w:rFonts w:ascii="Arial" w:eastAsia="Times New Roman" w:hAnsi="Arial"/>
                  <w:sz w:val="18"/>
                </w:rPr>
                <w:t>YES</w:t>
              </w:r>
            </w:ins>
          </w:p>
        </w:tc>
        <w:tc>
          <w:tcPr>
            <w:tcW w:w="1077" w:type="dxa"/>
          </w:tcPr>
          <w:p w14:paraId="5A6D5BF7" w14:textId="7D470CAE" w:rsidR="00785523" w:rsidRPr="009B6F1E" w:rsidRDefault="00785523" w:rsidP="00785523">
            <w:pPr>
              <w:keepNext/>
              <w:keepLines/>
              <w:overflowPunct w:val="0"/>
              <w:autoSpaceDE w:val="0"/>
              <w:autoSpaceDN w:val="0"/>
              <w:adjustRightInd w:val="0"/>
              <w:jc w:val="center"/>
              <w:textAlignment w:val="baseline"/>
              <w:rPr>
                <w:ins w:id="126" w:author="Nok-1" w:date="2022-02-09T14:54:00Z"/>
                <w:rFonts w:ascii="Arial" w:eastAsia="Times New Roman" w:hAnsi="Arial"/>
                <w:sz w:val="18"/>
              </w:rPr>
            </w:pPr>
            <w:ins w:id="127" w:author="Nok-1" w:date="2022-02-09T14:55:00Z">
              <w:r w:rsidRPr="00A6051E">
                <w:rPr>
                  <w:rFonts w:ascii="Arial" w:eastAsia="Times New Roman" w:hAnsi="Arial" w:cs="Arial"/>
                  <w:sz w:val="18"/>
                </w:rPr>
                <w:t>ignore</w:t>
              </w:r>
            </w:ins>
          </w:p>
        </w:tc>
      </w:tr>
      <w:bookmarkEnd w:id="117"/>
    </w:tbl>
    <w:p w14:paraId="37271FF5" w14:textId="77777777" w:rsidR="009B6F1E" w:rsidRPr="009B6F1E" w:rsidRDefault="009B6F1E" w:rsidP="009B6F1E">
      <w:pPr>
        <w:overflowPunct w:val="0"/>
        <w:autoSpaceDE w:val="0"/>
        <w:autoSpaceDN w:val="0"/>
        <w:adjustRightInd w:val="0"/>
        <w:spacing w:after="180"/>
        <w:textAlignment w:val="baseline"/>
        <w:rPr>
          <w:rFonts w:eastAsia="Times New Roman"/>
          <w:sz w:val="20"/>
          <w:lang w:eastAsia="ko-KR"/>
        </w:rPr>
      </w:pPr>
    </w:p>
    <w:p w14:paraId="58883BDB" w14:textId="77777777" w:rsidR="00F85D51" w:rsidRDefault="00F85D51" w:rsidP="001524BA">
      <w:pPr>
        <w:pStyle w:val="Heading1"/>
        <w:adjustRightInd w:val="0"/>
        <w:snapToGrid w:val="0"/>
        <w:spacing w:afterLines="50" w:after="120" w:line="360" w:lineRule="auto"/>
        <w:jc w:val="both"/>
        <w:rPr>
          <w:ins w:id="128" w:author="Nok-1" w:date="2022-02-09T14:44:00Z"/>
          <w:rFonts w:ascii="Times New Roman" w:eastAsia="Times New Roman" w:hAnsi="Times New Roman"/>
          <w:kern w:val="0"/>
          <w:sz w:val="20"/>
          <w:highlight w:val="yellow"/>
          <w:lang w:eastAsia="ko-KR"/>
        </w:rPr>
      </w:pPr>
    </w:p>
    <w:p w14:paraId="3C434C2C" w14:textId="3B66685B" w:rsidR="00B23701" w:rsidRPr="00B23701" w:rsidRDefault="00B23701" w:rsidP="00B23701">
      <w:pPr>
        <w:keepNext/>
        <w:keepLines/>
        <w:overflowPunct w:val="0"/>
        <w:autoSpaceDE w:val="0"/>
        <w:autoSpaceDN w:val="0"/>
        <w:adjustRightInd w:val="0"/>
        <w:spacing w:before="120" w:after="180"/>
        <w:ind w:left="1418" w:hanging="1418"/>
        <w:textAlignment w:val="baseline"/>
        <w:outlineLvl w:val="3"/>
        <w:rPr>
          <w:ins w:id="129" w:author="Nok-1" w:date="2022-02-09T14:50:00Z"/>
          <w:rFonts w:ascii="Arial" w:eastAsia="Times New Roman" w:hAnsi="Arial"/>
          <w:lang w:eastAsia="ko-KR"/>
        </w:rPr>
      </w:pPr>
      <w:bookmarkStart w:id="130" w:name="_Toc20955169"/>
      <w:bookmarkStart w:id="131" w:name="_Toc29503618"/>
      <w:bookmarkStart w:id="132" w:name="_Toc29504202"/>
      <w:bookmarkStart w:id="133" w:name="_Toc29504786"/>
      <w:bookmarkStart w:id="134" w:name="_Toc36553232"/>
      <w:bookmarkStart w:id="135" w:name="_Toc36554959"/>
      <w:bookmarkStart w:id="136" w:name="_Toc45652270"/>
      <w:bookmarkStart w:id="137" w:name="_Toc45658702"/>
      <w:bookmarkStart w:id="138" w:name="_Toc45720522"/>
      <w:bookmarkStart w:id="139" w:name="_Toc45798402"/>
      <w:bookmarkStart w:id="140" w:name="_Toc45897791"/>
      <w:bookmarkStart w:id="141" w:name="_Toc51745995"/>
      <w:bookmarkStart w:id="142" w:name="_Toc64446259"/>
      <w:bookmarkStart w:id="143" w:name="_Toc73982129"/>
      <w:bookmarkStart w:id="144" w:name="_Toc88652218"/>
      <w:ins w:id="145" w:author="Nok-1" w:date="2022-02-09T14:50:00Z">
        <w:r w:rsidRPr="00B23701">
          <w:rPr>
            <w:rFonts w:ascii="Arial" w:eastAsia="Times New Roman" w:hAnsi="Arial"/>
            <w:lang w:eastAsia="ko-KR"/>
          </w:rPr>
          <w:t>9.3.1.</w:t>
        </w:r>
        <w:r>
          <w:rPr>
            <w:rFonts w:ascii="Arial" w:eastAsia="Times New Roman" w:hAnsi="Arial"/>
            <w:lang w:eastAsia="ko-KR"/>
          </w:rPr>
          <w:t>x</w:t>
        </w:r>
        <w:r w:rsidRPr="00B23701">
          <w:rPr>
            <w:rFonts w:ascii="Arial" w:eastAsia="Times New Roman" w:hAnsi="Arial"/>
            <w:lang w:eastAsia="ko-KR"/>
          </w:rPr>
          <w:tab/>
        </w:r>
        <w:r>
          <w:rPr>
            <w:rFonts w:ascii="Arial" w:eastAsia="Times New Roman" w:hAnsi="Arial"/>
            <w:lang w:eastAsia="ko-KR"/>
          </w:rPr>
          <w:t>Redcap Support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7CCE0E45" w14:textId="6B854CC4" w:rsidR="00B23701" w:rsidRPr="00B23701" w:rsidRDefault="00B23701" w:rsidP="00B23701">
      <w:pPr>
        <w:keepNext/>
        <w:overflowPunct w:val="0"/>
        <w:autoSpaceDE w:val="0"/>
        <w:autoSpaceDN w:val="0"/>
        <w:adjustRightInd w:val="0"/>
        <w:spacing w:after="180"/>
        <w:textAlignment w:val="baseline"/>
        <w:rPr>
          <w:ins w:id="146" w:author="Nok-1" w:date="2022-02-09T14:50:00Z"/>
          <w:rFonts w:eastAsia="Times New Roman"/>
          <w:sz w:val="20"/>
          <w:lang w:eastAsia="ko-KR"/>
        </w:rPr>
      </w:pPr>
      <w:ins w:id="147" w:author="Nok-1" w:date="2022-02-09T14:50:00Z">
        <w:r w:rsidRPr="00B23701">
          <w:rPr>
            <w:rFonts w:eastAsia="Times New Roman"/>
            <w:sz w:val="20"/>
            <w:lang w:eastAsia="ko-KR"/>
          </w:rPr>
          <w:t xml:space="preserve">This IE is used to </w:t>
        </w:r>
        <w:r>
          <w:rPr>
            <w:rFonts w:eastAsia="Times New Roman"/>
            <w:sz w:val="20"/>
            <w:lang w:eastAsia="ko-KR"/>
          </w:rPr>
          <w:t>provide information on Redcap support of the gNB.</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23701" w:rsidRPr="00B23701" w14:paraId="58D626B5" w14:textId="77777777" w:rsidTr="005C6223">
        <w:trPr>
          <w:ins w:id="148" w:author="Nok-1" w:date="2022-02-09T14:50:00Z"/>
        </w:trPr>
        <w:tc>
          <w:tcPr>
            <w:tcW w:w="2448" w:type="dxa"/>
          </w:tcPr>
          <w:p w14:paraId="0806688D" w14:textId="77777777" w:rsidR="00B23701" w:rsidRPr="00B23701" w:rsidRDefault="00B23701" w:rsidP="00B23701">
            <w:pPr>
              <w:keepNext/>
              <w:keepLines/>
              <w:overflowPunct w:val="0"/>
              <w:autoSpaceDE w:val="0"/>
              <w:autoSpaceDN w:val="0"/>
              <w:adjustRightInd w:val="0"/>
              <w:jc w:val="center"/>
              <w:textAlignment w:val="baseline"/>
              <w:rPr>
                <w:ins w:id="149" w:author="Nok-1" w:date="2022-02-09T14:50:00Z"/>
                <w:rFonts w:ascii="Arial" w:eastAsia="Times New Roman" w:hAnsi="Arial" w:cs="Arial"/>
                <w:b/>
                <w:sz w:val="18"/>
              </w:rPr>
            </w:pPr>
            <w:ins w:id="150" w:author="Nok-1" w:date="2022-02-09T14:50:00Z">
              <w:r w:rsidRPr="00B23701">
                <w:rPr>
                  <w:rFonts w:ascii="Arial" w:eastAsia="Times New Roman" w:hAnsi="Arial" w:cs="Arial"/>
                  <w:b/>
                  <w:sz w:val="18"/>
                </w:rPr>
                <w:t>IE/Group Name</w:t>
              </w:r>
            </w:ins>
          </w:p>
        </w:tc>
        <w:tc>
          <w:tcPr>
            <w:tcW w:w="1080" w:type="dxa"/>
          </w:tcPr>
          <w:p w14:paraId="78E5A9E2" w14:textId="77777777" w:rsidR="00B23701" w:rsidRPr="00B23701" w:rsidRDefault="00B23701" w:rsidP="00B23701">
            <w:pPr>
              <w:keepNext/>
              <w:keepLines/>
              <w:overflowPunct w:val="0"/>
              <w:autoSpaceDE w:val="0"/>
              <w:autoSpaceDN w:val="0"/>
              <w:adjustRightInd w:val="0"/>
              <w:jc w:val="center"/>
              <w:textAlignment w:val="baseline"/>
              <w:rPr>
                <w:ins w:id="151" w:author="Nok-1" w:date="2022-02-09T14:50:00Z"/>
                <w:rFonts w:ascii="Arial" w:eastAsia="Times New Roman" w:hAnsi="Arial" w:cs="Arial"/>
                <w:b/>
                <w:sz w:val="18"/>
              </w:rPr>
            </w:pPr>
            <w:ins w:id="152" w:author="Nok-1" w:date="2022-02-09T14:50:00Z">
              <w:r w:rsidRPr="00B23701">
                <w:rPr>
                  <w:rFonts w:ascii="Arial" w:eastAsia="Times New Roman" w:hAnsi="Arial" w:cs="Arial"/>
                  <w:b/>
                  <w:sz w:val="18"/>
                </w:rPr>
                <w:t>Presence</w:t>
              </w:r>
            </w:ins>
          </w:p>
        </w:tc>
        <w:tc>
          <w:tcPr>
            <w:tcW w:w="1440" w:type="dxa"/>
          </w:tcPr>
          <w:p w14:paraId="1DB339F1" w14:textId="77777777" w:rsidR="00B23701" w:rsidRPr="00B23701" w:rsidRDefault="00B23701" w:rsidP="00B23701">
            <w:pPr>
              <w:keepNext/>
              <w:keepLines/>
              <w:overflowPunct w:val="0"/>
              <w:autoSpaceDE w:val="0"/>
              <w:autoSpaceDN w:val="0"/>
              <w:adjustRightInd w:val="0"/>
              <w:jc w:val="center"/>
              <w:textAlignment w:val="baseline"/>
              <w:rPr>
                <w:ins w:id="153" w:author="Nok-1" w:date="2022-02-09T14:50:00Z"/>
                <w:rFonts w:ascii="Arial" w:eastAsia="Times New Roman" w:hAnsi="Arial" w:cs="Arial"/>
                <w:b/>
                <w:sz w:val="18"/>
              </w:rPr>
            </w:pPr>
            <w:ins w:id="154" w:author="Nok-1" w:date="2022-02-09T14:50:00Z">
              <w:r w:rsidRPr="00B23701">
                <w:rPr>
                  <w:rFonts w:ascii="Arial" w:eastAsia="Times New Roman" w:hAnsi="Arial" w:cs="Arial"/>
                  <w:b/>
                  <w:sz w:val="18"/>
                </w:rPr>
                <w:t>Range</w:t>
              </w:r>
            </w:ins>
          </w:p>
        </w:tc>
        <w:tc>
          <w:tcPr>
            <w:tcW w:w="1872" w:type="dxa"/>
          </w:tcPr>
          <w:p w14:paraId="7FC28952" w14:textId="77777777" w:rsidR="00B23701" w:rsidRPr="00B23701" w:rsidRDefault="00B23701" w:rsidP="00B23701">
            <w:pPr>
              <w:keepNext/>
              <w:keepLines/>
              <w:overflowPunct w:val="0"/>
              <w:autoSpaceDE w:val="0"/>
              <w:autoSpaceDN w:val="0"/>
              <w:adjustRightInd w:val="0"/>
              <w:jc w:val="center"/>
              <w:textAlignment w:val="baseline"/>
              <w:rPr>
                <w:ins w:id="155" w:author="Nok-1" w:date="2022-02-09T14:50:00Z"/>
                <w:rFonts w:ascii="Arial" w:eastAsia="Times New Roman" w:hAnsi="Arial" w:cs="Arial"/>
                <w:b/>
                <w:sz w:val="18"/>
              </w:rPr>
            </w:pPr>
            <w:ins w:id="156" w:author="Nok-1" w:date="2022-02-09T14:50:00Z">
              <w:r w:rsidRPr="00B23701">
                <w:rPr>
                  <w:rFonts w:ascii="Arial" w:eastAsia="Times New Roman" w:hAnsi="Arial" w:cs="Arial"/>
                  <w:b/>
                  <w:sz w:val="18"/>
                </w:rPr>
                <w:t>IE type and reference</w:t>
              </w:r>
            </w:ins>
          </w:p>
        </w:tc>
        <w:tc>
          <w:tcPr>
            <w:tcW w:w="2880" w:type="dxa"/>
          </w:tcPr>
          <w:p w14:paraId="651B0686" w14:textId="77777777" w:rsidR="00B23701" w:rsidRPr="00B23701" w:rsidRDefault="00B23701" w:rsidP="00B23701">
            <w:pPr>
              <w:keepNext/>
              <w:keepLines/>
              <w:overflowPunct w:val="0"/>
              <w:autoSpaceDE w:val="0"/>
              <w:autoSpaceDN w:val="0"/>
              <w:adjustRightInd w:val="0"/>
              <w:jc w:val="center"/>
              <w:textAlignment w:val="baseline"/>
              <w:rPr>
                <w:ins w:id="157" w:author="Nok-1" w:date="2022-02-09T14:50:00Z"/>
                <w:rFonts w:ascii="Arial" w:eastAsia="Times New Roman" w:hAnsi="Arial" w:cs="Arial"/>
                <w:b/>
                <w:sz w:val="18"/>
              </w:rPr>
            </w:pPr>
            <w:ins w:id="158" w:author="Nok-1" w:date="2022-02-09T14:50:00Z">
              <w:r w:rsidRPr="00B23701">
                <w:rPr>
                  <w:rFonts w:ascii="Arial" w:eastAsia="Times New Roman" w:hAnsi="Arial" w:cs="Arial"/>
                  <w:b/>
                  <w:sz w:val="18"/>
                </w:rPr>
                <w:t>Semantics description</w:t>
              </w:r>
            </w:ins>
          </w:p>
        </w:tc>
      </w:tr>
      <w:tr w:rsidR="00B23701" w:rsidRPr="00B23701" w14:paraId="0006F63F" w14:textId="77777777" w:rsidTr="005C6223">
        <w:trPr>
          <w:ins w:id="159" w:author="Nok-1" w:date="2022-02-09T14:50:00Z"/>
        </w:trPr>
        <w:tc>
          <w:tcPr>
            <w:tcW w:w="2448" w:type="dxa"/>
          </w:tcPr>
          <w:p w14:paraId="2A97DA67" w14:textId="68CA850D" w:rsidR="00B23701" w:rsidRPr="00B23701" w:rsidRDefault="00B23701" w:rsidP="00B23701">
            <w:pPr>
              <w:keepNext/>
              <w:keepLines/>
              <w:overflowPunct w:val="0"/>
              <w:autoSpaceDE w:val="0"/>
              <w:autoSpaceDN w:val="0"/>
              <w:adjustRightInd w:val="0"/>
              <w:textAlignment w:val="baseline"/>
              <w:rPr>
                <w:ins w:id="160" w:author="Nok-1" w:date="2022-02-09T14:50:00Z"/>
                <w:rFonts w:ascii="Arial" w:eastAsia="Batang" w:hAnsi="Arial" w:cs="Arial"/>
                <w:sz w:val="18"/>
              </w:rPr>
            </w:pPr>
            <w:ins w:id="161" w:author="Nok-1" w:date="2022-02-09T14:50:00Z">
              <w:r w:rsidRPr="00B23701">
                <w:rPr>
                  <w:rFonts w:ascii="Arial" w:eastAsia="Times New Roman" w:hAnsi="Arial" w:cs="Arial"/>
                  <w:sz w:val="18"/>
                </w:rPr>
                <w:t xml:space="preserve">CHOICE </w:t>
              </w:r>
            </w:ins>
            <w:ins w:id="162" w:author="Nok-1" w:date="2022-02-09T14:51:00Z">
              <w:r>
                <w:rPr>
                  <w:rFonts w:ascii="Arial" w:eastAsia="Times New Roman" w:hAnsi="Arial" w:cs="Arial"/>
                  <w:i/>
                  <w:sz w:val="18"/>
                </w:rPr>
                <w:t>Support</w:t>
              </w:r>
            </w:ins>
          </w:p>
        </w:tc>
        <w:tc>
          <w:tcPr>
            <w:tcW w:w="1080" w:type="dxa"/>
          </w:tcPr>
          <w:p w14:paraId="1EA2636F" w14:textId="77777777" w:rsidR="00B23701" w:rsidRPr="00B23701" w:rsidRDefault="00B23701" w:rsidP="00B23701">
            <w:pPr>
              <w:keepNext/>
              <w:keepLines/>
              <w:overflowPunct w:val="0"/>
              <w:autoSpaceDE w:val="0"/>
              <w:autoSpaceDN w:val="0"/>
              <w:adjustRightInd w:val="0"/>
              <w:textAlignment w:val="baseline"/>
              <w:rPr>
                <w:ins w:id="163" w:author="Nok-1" w:date="2022-02-09T14:50:00Z"/>
                <w:rFonts w:ascii="Arial" w:eastAsia="Times New Roman" w:hAnsi="Arial" w:cs="Arial"/>
                <w:sz w:val="18"/>
              </w:rPr>
            </w:pPr>
            <w:ins w:id="164" w:author="Nok-1" w:date="2022-02-09T14:50:00Z">
              <w:r w:rsidRPr="00B23701">
                <w:rPr>
                  <w:rFonts w:ascii="Arial" w:eastAsia="Times New Roman" w:hAnsi="Arial" w:cs="Arial"/>
                  <w:sz w:val="18"/>
                </w:rPr>
                <w:t>M</w:t>
              </w:r>
            </w:ins>
          </w:p>
        </w:tc>
        <w:tc>
          <w:tcPr>
            <w:tcW w:w="1440" w:type="dxa"/>
          </w:tcPr>
          <w:p w14:paraId="56CD4DC6" w14:textId="77777777" w:rsidR="00B23701" w:rsidRPr="00B23701" w:rsidRDefault="00B23701" w:rsidP="00B23701">
            <w:pPr>
              <w:keepNext/>
              <w:keepLines/>
              <w:overflowPunct w:val="0"/>
              <w:autoSpaceDE w:val="0"/>
              <w:autoSpaceDN w:val="0"/>
              <w:adjustRightInd w:val="0"/>
              <w:textAlignment w:val="baseline"/>
              <w:rPr>
                <w:ins w:id="165" w:author="Nok-1" w:date="2022-02-09T14:50:00Z"/>
                <w:rFonts w:ascii="Arial" w:eastAsia="Times New Roman" w:hAnsi="Arial"/>
                <w:i/>
                <w:sz w:val="18"/>
              </w:rPr>
            </w:pPr>
          </w:p>
        </w:tc>
        <w:tc>
          <w:tcPr>
            <w:tcW w:w="1872" w:type="dxa"/>
          </w:tcPr>
          <w:p w14:paraId="1D2D8477" w14:textId="77777777" w:rsidR="00B23701" w:rsidRPr="00B23701" w:rsidRDefault="00B23701" w:rsidP="00B23701">
            <w:pPr>
              <w:keepNext/>
              <w:keepLines/>
              <w:overflowPunct w:val="0"/>
              <w:autoSpaceDE w:val="0"/>
              <w:autoSpaceDN w:val="0"/>
              <w:adjustRightInd w:val="0"/>
              <w:textAlignment w:val="baseline"/>
              <w:rPr>
                <w:ins w:id="166" w:author="Nok-1" w:date="2022-02-09T14:50:00Z"/>
                <w:rFonts w:ascii="Arial" w:eastAsia="Times New Roman" w:hAnsi="Arial"/>
                <w:sz w:val="18"/>
              </w:rPr>
            </w:pPr>
          </w:p>
        </w:tc>
        <w:tc>
          <w:tcPr>
            <w:tcW w:w="2880" w:type="dxa"/>
          </w:tcPr>
          <w:p w14:paraId="763F9368" w14:textId="77777777" w:rsidR="00B23701" w:rsidRPr="00B23701" w:rsidRDefault="00B23701" w:rsidP="00B23701">
            <w:pPr>
              <w:keepNext/>
              <w:keepLines/>
              <w:overflowPunct w:val="0"/>
              <w:autoSpaceDE w:val="0"/>
              <w:autoSpaceDN w:val="0"/>
              <w:adjustRightInd w:val="0"/>
              <w:textAlignment w:val="baseline"/>
              <w:rPr>
                <w:ins w:id="167" w:author="Nok-1" w:date="2022-02-09T14:50:00Z"/>
                <w:rFonts w:ascii="Arial" w:eastAsia="Times New Roman" w:hAnsi="Arial" w:cs="Arial"/>
                <w:sz w:val="18"/>
                <w:szCs w:val="18"/>
              </w:rPr>
            </w:pPr>
          </w:p>
        </w:tc>
      </w:tr>
      <w:tr w:rsidR="00B23701" w:rsidRPr="00B23701" w14:paraId="629CA0A7" w14:textId="77777777" w:rsidTr="005C6223">
        <w:trPr>
          <w:ins w:id="168" w:author="Nok-1" w:date="2022-02-09T14:50:00Z"/>
        </w:trPr>
        <w:tc>
          <w:tcPr>
            <w:tcW w:w="2448" w:type="dxa"/>
          </w:tcPr>
          <w:p w14:paraId="26216CEF" w14:textId="4B0FCC11" w:rsidR="00B23701" w:rsidRPr="00B23701" w:rsidRDefault="00B23701" w:rsidP="00B23701">
            <w:pPr>
              <w:keepNext/>
              <w:keepLines/>
              <w:overflowPunct w:val="0"/>
              <w:autoSpaceDE w:val="0"/>
              <w:autoSpaceDN w:val="0"/>
              <w:adjustRightInd w:val="0"/>
              <w:ind w:left="75"/>
              <w:textAlignment w:val="baseline"/>
              <w:rPr>
                <w:ins w:id="169" w:author="Nok-1" w:date="2022-02-09T14:50:00Z"/>
                <w:rFonts w:ascii="Arial" w:eastAsia="Batang" w:hAnsi="Arial" w:cs="Arial"/>
                <w:sz w:val="18"/>
              </w:rPr>
            </w:pPr>
            <w:ins w:id="170" w:author="Nok-1" w:date="2022-02-09T14:50:00Z">
              <w:r w:rsidRPr="00B23701">
                <w:rPr>
                  <w:rFonts w:ascii="Arial" w:eastAsia="Times New Roman" w:hAnsi="Arial" w:cs="Arial"/>
                  <w:i/>
                  <w:iCs/>
                  <w:sz w:val="18"/>
                </w:rPr>
                <w:t>&gt;</w:t>
              </w:r>
            </w:ins>
            <w:ins w:id="171" w:author="Nok-1" w:date="2022-02-09T14:51:00Z">
              <w:r>
                <w:rPr>
                  <w:rFonts w:ascii="Arial" w:eastAsia="Times New Roman" w:hAnsi="Arial" w:cs="Arial"/>
                  <w:i/>
                  <w:iCs/>
                  <w:sz w:val="18"/>
                </w:rPr>
                <w:t>all Cells</w:t>
              </w:r>
            </w:ins>
          </w:p>
        </w:tc>
        <w:tc>
          <w:tcPr>
            <w:tcW w:w="1080" w:type="dxa"/>
          </w:tcPr>
          <w:p w14:paraId="6B5CE071" w14:textId="77777777" w:rsidR="00B23701" w:rsidRPr="00B23701" w:rsidRDefault="00B23701" w:rsidP="00B23701">
            <w:pPr>
              <w:keepNext/>
              <w:keepLines/>
              <w:overflowPunct w:val="0"/>
              <w:autoSpaceDE w:val="0"/>
              <w:autoSpaceDN w:val="0"/>
              <w:adjustRightInd w:val="0"/>
              <w:textAlignment w:val="baseline"/>
              <w:rPr>
                <w:ins w:id="172" w:author="Nok-1" w:date="2022-02-09T14:50:00Z"/>
                <w:rFonts w:ascii="Arial" w:eastAsia="Times New Roman" w:hAnsi="Arial" w:cs="Arial"/>
                <w:sz w:val="18"/>
              </w:rPr>
            </w:pPr>
          </w:p>
        </w:tc>
        <w:tc>
          <w:tcPr>
            <w:tcW w:w="1440" w:type="dxa"/>
          </w:tcPr>
          <w:p w14:paraId="651B51CC" w14:textId="77777777" w:rsidR="00B23701" w:rsidRPr="00B23701" w:rsidRDefault="00B23701" w:rsidP="00B23701">
            <w:pPr>
              <w:keepNext/>
              <w:keepLines/>
              <w:overflowPunct w:val="0"/>
              <w:autoSpaceDE w:val="0"/>
              <w:autoSpaceDN w:val="0"/>
              <w:adjustRightInd w:val="0"/>
              <w:textAlignment w:val="baseline"/>
              <w:rPr>
                <w:ins w:id="173" w:author="Nok-1" w:date="2022-02-09T14:50:00Z"/>
                <w:rFonts w:ascii="Arial" w:eastAsia="Times New Roman" w:hAnsi="Arial"/>
                <w:i/>
                <w:sz w:val="18"/>
              </w:rPr>
            </w:pPr>
          </w:p>
        </w:tc>
        <w:tc>
          <w:tcPr>
            <w:tcW w:w="1872" w:type="dxa"/>
          </w:tcPr>
          <w:p w14:paraId="641DFDF6" w14:textId="30AF1C87" w:rsidR="00B23701" w:rsidRPr="00B23701" w:rsidRDefault="00A71881" w:rsidP="00B23701">
            <w:pPr>
              <w:keepNext/>
              <w:keepLines/>
              <w:overflowPunct w:val="0"/>
              <w:autoSpaceDE w:val="0"/>
              <w:autoSpaceDN w:val="0"/>
              <w:adjustRightInd w:val="0"/>
              <w:textAlignment w:val="baseline"/>
              <w:rPr>
                <w:ins w:id="174" w:author="Nok-1" w:date="2022-02-09T14:50:00Z"/>
                <w:rFonts w:ascii="Arial" w:eastAsia="Times New Roman" w:hAnsi="Arial"/>
                <w:sz w:val="18"/>
              </w:rPr>
            </w:pPr>
            <w:ins w:id="175" w:author="Nok-1" w:date="2022-02-09T14:56:00Z">
              <w:r>
                <w:rPr>
                  <w:rFonts w:ascii="Arial" w:eastAsia="Times New Roman" w:hAnsi="Arial"/>
                  <w:sz w:val="18"/>
                </w:rPr>
                <w:t>NULL</w:t>
              </w:r>
            </w:ins>
          </w:p>
        </w:tc>
        <w:tc>
          <w:tcPr>
            <w:tcW w:w="2880" w:type="dxa"/>
          </w:tcPr>
          <w:p w14:paraId="6DA4B40F" w14:textId="3CCCF7AF" w:rsidR="00B23701" w:rsidRPr="00B23701" w:rsidRDefault="00190A30" w:rsidP="00B23701">
            <w:pPr>
              <w:keepNext/>
              <w:keepLines/>
              <w:overflowPunct w:val="0"/>
              <w:autoSpaceDE w:val="0"/>
              <w:autoSpaceDN w:val="0"/>
              <w:adjustRightInd w:val="0"/>
              <w:textAlignment w:val="baseline"/>
              <w:rPr>
                <w:ins w:id="176" w:author="Nok-1" w:date="2022-02-09T14:50:00Z"/>
                <w:rFonts w:ascii="Arial" w:eastAsia="Times New Roman" w:hAnsi="Arial" w:cs="Arial"/>
                <w:sz w:val="18"/>
                <w:szCs w:val="18"/>
              </w:rPr>
            </w:pPr>
            <w:ins w:id="177" w:author="Nok-1" w:date="2022-02-09T18:13:00Z">
              <w:r>
                <w:rPr>
                  <w:rFonts w:ascii="Arial" w:eastAsia="Times New Roman" w:hAnsi="Arial" w:cs="Arial"/>
                  <w:sz w:val="18"/>
                  <w:szCs w:val="18"/>
                </w:rPr>
                <w:t xml:space="preserve">Indicates that </w:t>
              </w:r>
            </w:ins>
            <w:ins w:id="178" w:author="Nok-1" w:date="2022-02-09T18:14:00Z">
              <w:r>
                <w:rPr>
                  <w:rFonts w:ascii="Arial" w:eastAsia="Times New Roman" w:hAnsi="Arial" w:cs="Arial"/>
                  <w:sz w:val="18"/>
                  <w:szCs w:val="18"/>
                </w:rPr>
                <w:t xml:space="preserve">Redcap support is available in </w:t>
              </w:r>
            </w:ins>
            <w:ins w:id="179" w:author="Nok-1" w:date="2022-02-09T18:13:00Z">
              <w:r>
                <w:rPr>
                  <w:rFonts w:ascii="Arial" w:eastAsia="Times New Roman" w:hAnsi="Arial" w:cs="Arial"/>
                  <w:sz w:val="18"/>
                  <w:szCs w:val="18"/>
                </w:rPr>
                <w:t xml:space="preserve">all cells of </w:t>
              </w:r>
            </w:ins>
            <w:ins w:id="180" w:author="Nok-1" w:date="2022-02-09T18:14:00Z">
              <w:r>
                <w:rPr>
                  <w:rFonts w:ascii="Arial" w:eastAsia="Times New Roman" w:hAnsi="Arial" w:cs="Arial"/>
                  <w:sz w:val="18"/>
                  <w:szCs w:val="18"/>
                </w:rPr>
                <w:t xml:space="preserve">the </w:t>
              </w:r>
            </w:ins>
            <w:proofErr w:type="spellStart"/>
            <w:ins w:id="181" w:author="Nok-1" w:date="2022-02-09T18:13:00Z">
              <w:r>
                <w:rPr>
                  <w:rFonts w:ascii="Arial" w:eastAsia="Times New Roman" w:hAnsi="Arial" w:cs="Arial"/>
                  <w:sz w:val="18"/>
                  <w:szCs w:val="18"/>
                </w:rPr>
                <w:t>gN</w:t>
              </w:r>
            </w:ins>
            <w:ins w:id="182" w:author="Nok-1" w:date="2022-02-09T18:14:00Z">
              <w:r>
                <w:rPr>
                  <w:rFonts w:ascii="Arial" w:eastAsia="Times New Roman" w:hAnsi="Arial" w:cs="Arial"/>
                  <w:sz w:val="18"/>
                  <w:szCs w:val="18"/>
                </w:rPr>
                <w:t>B</w:t>
              </w:r>
              <w:proofErr w:type="spellEnd"/>
              <w:r>
                <w:rPr>
                  <w:rFonts w:ascii="Arial" w:eastAsia="Times New Roman" w:hAnsi="Arial" w:cs="Arial"/>
                  <w:sz w:val="18"/>
                  <w:szCs w:val="18"/>
                </w:rPr>
                <w:t>.</w:t>
              </w:r>
            </w:ins>
          </w:p>
        </w:tc>
      </w:tr>
      <w:tr w:rsidR="00B23701" w:rsidRPr="00B23701" w14:paraId="60508D2B" w14:textId="77777777" w:rsidTr="005C6223">
        <w:trPr>
          <w:ins w:id="183" w:author="Nok-1" w:date="2022-02-09T14:50:00Z"/>
        </w:trPr>
        <w:tc>
          <w:tcPr>
            <w:tcW w:w="2448" w:type="dxa"/>
          </w:tcPr>
          <w:p w14:paraId="1A6BDE57" w14:textId="40C4B9AB" w:rsidR="00B23701" w:rsidRPr="00B23701" w:rsidRDefault="00B23701" w:rsidP="00B23701">
            <w:pPr>
              <w:keepNext/>
              <w:keepLines/>
              <w:overflowPunct w:val="0"/>
              <w:autoSpaceDE w:val="0"/>
              <w:autoSpaceDN w:val="0"/>
              <w:adjustRightInd w:val="0"/>
              <w:ind w:left="75"/>
              <w:textAlignment w:val="baseline"/>
              <w:rPr>
                <w:ins w:id="184" w:author="Nok-1" w:date="2022-02-09T14:50:00Z"/>
                <w:rFonts w:ascii="Arial" w:eastAsia="Times New Roman" w:hAnsi="Arial" w:cs="Arial"/>
                <w:sz w:val="18"/>
              </w:rPr>
            </w:pPr>
            <w:ins w:id="185" w:author="Nok-1" w:date="2022-02-09T14:50:00Z">
              <w:r w:rsidRPr="00B23701">
                <w:rPr>
                  <w:rFonts w:ascii="Arial" w:eastAsia="Times New Roman" w:hAnsi="Arial" w:cs="Arial"/>
                  <w:sz w:val="18"/>
                </w:rPr>
                <w:t>&gt;</w:t>
              </w:r>
            </w:ins>
            <w:ins w:id="186" w:author="Nok-1" w:date="2022-02-09T14:51:00Z">
              <w:r>
                <w:rPr>
                  <w:rFonts w:ascii="Arial" w:eastAsia="Times New Roman" w:hAnsi="Arial" w:cs="Arial"/>
                  <w:i/>
                  <w:sz w:val="18"/>
                </w:rPr>
                <w:t>not All Cells</w:t>
              </w:r>
            </w:ins>
          </w:p>
        </w:tc>
        <w:tc>
          <w:tcPr>
            <w:tcW w:w="1080" w:type="dxa"/>
          </w:tcPr>
          <w:p w14:paraId="373D5D76" w14:textId="77777777" w:rsidR="00B23701" w:rsidRPr="00B23701" w:rsidRDefault="00B23701" w:rsidP="00B23701">
            <w:pPr>
              <w:keepNext/>
              <w:keepLines/>
              <w:overflowPunct w:val="0"/>
              <w:autoSpaceDE w:val="0"/>
              <w:autoSpaceDN w:val="0"/>
              <w:adjustRightInd w:val="0"/>
              <w:textAlignment w:val="baseline"/>
              <w:rPr>
                <w:ins w:id="187" w:author="Nok-1" w:date="2022-02-09T14:50:00Z"/>
                <w:rFonts w:ascii="Arial" w:eastAsia="Times New Roman" w:hAnsi="Arial" w:cs="Arial"/>
                <w:sz w:val="18"/>
              </w:rPr>
            </w:pPr>
          </w:p>
        </w:tc>
        <w:tc>
          <w:tcPr>
            <w:tcW w:w="1440" w:type="dxa"/>
          </w:tcPr>
          <w:p w14:paraId="48375800" w14:textId="77777777" w:rsidR="00B23701" w:rsidRPr="00B23701" w:rsidRDefault="00B23701" w:rsidP="00B23701">
            <w:pPr>
              <w:keepNext/>
              <w:keepLines/>
              <w:overflowPunct w:val="0"/>
              <w:autoSpaceDE w:val="0"/>
              <w:autoSpaceDN w:val="0"/>
              <w:adjustRightInd w:val="0"/>
              <w:textAlignment w:val="baseline"/>
              <w:rPr>
                <w:ins w:id="188" w:author="Nok-1" w:date="2022-02-09T14:50:00Z"/>
                <w:rFonts w:ascii="Arial" w:eastAsia="Times New Roman" w:hAnsi="Arial"/>
                <w:i/>
                <w:sz w:val="18"/>
              </w:rPr>
            </w:pPr>
          </w:p>
        </w:tc>
        <w:tc>
          <w:tcPr>
            <w:tcW w:w="1872" w:type="dxa"/>
          </w:tcPr>
          <w:p w14:paraId="0E37D391" w14:textId="64F998D3" w:rsidR="00B23701" w:rsidRPr="00B23701" w:rsidRDefault="00B23701" w:rsidP="00B23701">
            <w:pPr>
              <w:keepNext/>
              <w:keepLines/>
              <w:overflowPunct w:val="0"/>
              <w:autoSpaceDE w:val="0"/>
              <w:autoSpaceDN w:val="0"/>
              <w:adjustRightInd w:val="0"/>
              <w:textAlignment w:val="baseline"/>
              <w:rPr>
                <w:ins w:id="189" w:author="Nok-1" w:date="2022-02-09T14:50:00Z"/>
                <w:rFonts w:ascii="Arial" w:eastAsia="Times New Roman" w:hAnsi="Arial" w:cs="Arial"/>
                <w:sz w:val="18"/>
              </w:rPr>
            </w:pPr>
          </w:p>
        </w:tc>
        <w:tc>
          <w:tcPr>
            <w:tcW w:w="2880" w:type="dxa"/>
          </w:tcPr>
          <w:p w14:paraId="0EBC13CE" w14:textId="77777777" w:rsidR="00B23701" w:rsidRPr="00B23701" w:rsidRDefault="00B23701" w:rsidP="00B23701">
            <w:pPr>
              <w:keepNext/>
              <w:keepLines/>
              <w:overflowPunct w:val="0"/>
              <w:autoSpaceDE w:val="0"/>
              <w:autoSpaceDN w:val="0"/>
              <w:adjustRightInd w:val="0"/>
              <w:textAlignment w:val="baseline"/>
              <w:rPr>
                <w:ins w:id="190" w:author="Nok-1" w:date="2022-02-09T14:50:00Z"/>
                <w:rFonts w:ascii="Arial" w:eastAsia="Times New Roman" w:hAnsi="Arial" w:cs="Arial"/>
                <w:sz w:val="18"/>
              </w:rPr>
            </w:pPr>
          </w:p>
        </w:tc>
      </w:tr>
      <w:tr w:rsidR="00B23701" w:rsidRPr="00B23701" w14:paraId="254AC9FE" w14:textId="77777777" w:rsidTr="005C6223">
        <w:trPr>
          <w:ins w:id="191" w:author="Nok-1" w:date="2022-02-09T14:50:00Z"/>
        </w:trPr>
        <w:tc>
          <w:tcPr>
            <w:tcW w:w="2448" w:type="dxa"/>
          </w:tcPr>
          <w:p w14:paraId="0D448177" w14:textId="0880CAA3" w:rsidR="00B23701" w:rsidRPr="00B23701" w:rsidRDefault="00B23701" w:rsidP="00B23701">
            <w:pPr>
              <w:keepNext/>
              <w:keepLines/>
              <w:overflowPunct w:val="0"/>
              <w:autoSpaceDE w:val="0"/>
              <w:autoSpaceDN w:val="0"/>
              <w:adjustRightInd w:val="0"/>
              <w:ind w:left="165"/>
              <w:textAlignment w:val="baseline"/>
              <w:rPr>
                <w:ins w:id="192" w:author="Nok-1" w:date="2022-02-09T14:50:00Z"/>
                <w:rFonts w:ascii="Arial" w:eastAsia="Times New Roman" w:hAnsi="Arial" w:cs="Arial"/>
                <w:sz w:val="18"/>
              </w:rPr>
            </w:pPr>
            <w:ins w:id="193" w:author="Nok-1" w:date="2022-02-09T14:50:00Z">
              <w:r w:rsidRPr="00B23701">
                <w:rPr>
                  <w:rFonts w:ascii="Arial" w:eastAsia="Times New Roman" w:hAnsi="Arial" w:cs="Arial"/>
                  <w:sz w:val="18"/>
                </w:rPr>
                <w:t>&gt;&gt;</w:t>
              </w:r>
            </w:ins>
            <w:ins w:id="194" w:author="Nok-1" w:date="2022-02-09T14:51:00Z">
              <w:r>
                <w:rPr>
                  <w:rFonts w:ascii="Arial" w:eastAsia="Times New Roman" w:hAnsi="Arial" w:cs="Arial"/>
                  <w:sz w:val="18"/>
                </w:rPr>
                <w:t>Non Redcap Cells</w:t>
              </w:r>
            </w:ins>
            <w:ins w:id="195" w:author="Nok-1" w:date="2022-02-09T14:57:00Z">
              <w:r w:rsidR="00393E50">
                <w:rPr>
                  <w:rFonts w:ascii="Arial" w:eastAsia="Times New Roman" w:hAnsi="Arial" w:cs="Arial"/>
                  <w:sz w:val="18"/>
                </w:rPr>
                <w:t xml:space="preserve"> List</w:t>
              </w:r>
            </w:ins>
          </w:p>
        </w:tc>
        <w:tc>
          <w:tcPr>
            <w:tcW w:w="1080" w:type="dxa"/>
          </w:tcPr>
          <w:p w14:paraId="182779B7" w14:textId="77777777" w:rsidR="00B23701" w:rsidRPr="00B23701" w:rsidRDefault="00B23701" w:rsidP="00B23701">
            <w:pPr>
              <w:keepNext/>
              <w:keepLines/>
              <w:overflowPunct w:val="0"/>
              <w:autoSpaceDE w:val="0"/>
              <w:autoSpaceDN w:val="0"/>
              <w:adjustRightInd w:val="0"/>
              <w:textAlignment w:val="baseline"/>
              <w:rPr>
                <w:ins w:id="196" w:author="Nok-1" w:date="2022-02-09T14:50:00Z"/>
                <w:rFonts w:ascii="Arial" w:eastAsia="Times New Roman" w:hAnsi="Arial" w:cs="Arial"/>
                <w:sz w:val="18"/>
              </w:rPr>
            </w:pPr>
            <w:ins w:id="197" w:author="Nok-1" w:date="2022-02-09T14:50:00Z">
              <w:r w:rsidRPr="00B23701">
                <w:rPr>
                  <w:rFonts w:ascii="Arial" w:eastAsia="Times New Roman" w:hAnsi="Arial" w:cs="Arial"/>
                  <w:sz w:val="18"/>
                </w:rPr>
                <w:t>M</w:t>
              </w:r>
            </w:ins>
          </w:p>
        </w:tc>
        <w:tc>
          <w:tcPr>
            <w:tcW w:w="1440" w:type="dxa"/>
          </w:tcPr>
          <w:p w14:paraId="3D751FE5" w14:textId="77777777" w:rsidR="00B23701" w:rsidRPr="00B23701" w:rsidRDefault="00B23701" w:rsidP="00B23701">
            <w:pPr>
              <w:keepNext/>
              <w:keepLines/>
              <w:overflowPunct w:val="0"/>
              <w:autoSpaceDE w:val="0"/>
              <w:autoSpaceDN w:val="0"/>
              <w:adjustRightInd w:val="0"/>
              <w:textAlignment w:val="baseline"/>
              <w:rPr>
                <w:ins w:id="198" w:author="Nok-1" w:date="2022-02-09T14:50:00Z"/>
                <w:rFonts w:ascii="Arial" w:eastAsia="Times New Roman" w:hAnsi="Arial"/>
                <w:i/>
                <w:sz w:val="18"/>
              </w:rPr>
            </w:pPr>
          </w:p>
        </w:tc>
        <w:tc>
          <w:tcPr>
            <w:tcW w:w="1872" w:type="dxa"/>
          </w:tcPr>
          <w:p w14:paraId="515579CB" w14:textId="4FB84B42" w:rsidR="00B23701" w:rsidRPr="00B23701" w:rsidRDefault="00B23701" w:rsidP="00B23701">
            <w:pPr>
              <w:keepNext/>
              <w:keepLines/>
              <w:overflowPunct w:val="0"/>
              <w:autoSpaceDE w:val="0"/>
              <w:autoSpaceDN w:val="0"/>
              <w:adjustRightInd w:val="0"/>
              <w:textAlignment w:val="baseline"/>
              <w:rPr>
                <w:ins w:id="199" w:author="Nok-1" w:date="2022-02-09T14:50:00Z"/>
                <w:rFonts w:ascii="Arial" w:eastAsia="Times New Roman" w:hAnsi="Arial" w:cs="Arial"/>
                <w:sz w:val="18"/>
              </w:rPr>
            </w:pPr>
            <w:ins w:id="200" w:author="Nok-1" w:date="2022-02-09T14:50:00Z">
              <w:r w:rsidRPr="00B23701">
                <w:rPr>
                  <w:rFonts w:ascii="Arial" w:eastAsia="Times New Roman" w:hAnsi="Arial" w:cs="Arial"/>
                  <w:sz w:val="18"/>
                </w:rPr>
                <w:t>9.3.1.</w:t>
              </w:r>
            </w:ins>
            <w:ins w:id="201" w:author="Nok-1" w:date="2022-02-09T14:51:00Z">
              <w:r>
                <w:rPr>
                  <w:rFonts w:ascii="Arial" w:eastAsia="Times New Roman" w:hAnsi="Arial" w:cs="Arial"/>
                  <w:sz w:val="18"/>
                </w:rPr>
                <w:t>y</w:t>
              </w:r>
            </w:ins>
          </w:p>
        </w:tc>
        <w:tc>
          <w:tcPr>
            <w:tcW w:w="2880" w:type="dxa"/>
          </w:tcPr>
          <w:p w14:paraId="572E4646" w14:textId="77777777" w:rsidR="00B23701" w:rsidRPr="00B23701" w:rsidRDefault="00B23701" w:rsidP="00B23701">
            <w:pPr>
              <w:keepNext/>
              <w:keepLines/>
              <w:overflowPunct w:val="0"/>
              <w:autoSpaceDE w:val="0"/>
              <w:autoSpaceDN w:val="0"/>
              <w:adjustRightInd w:val="0"/>
              <w:textAlignment w:val="baseline"/>
              <w:rPr>
                <w:ins w:id="202" w:author="Nok-1" w:date="2022-02-09T14:50:00Z"/>
                <w:rFonts w:ascii="Arial" w:eastAsia="Times New Roman" w:hAnsi="Arial" w:cs="Arial"/>
                <w:sz w:val="18"/>
              </w:rPr>
            </w:pPr>
          </w:p>
        </w:tc>
      </w:tr>
    </w:tbl>
    <w:p w14:paraId="6FD06E2E" w14:textId="77777777" w:rsidR="00B23701" w:rsidRPr="00B23701" w:rsidRDefault="00B23701" w:rsidP="00B23701">
      <w:pPr>
        <w:overflowPunct w:val="0"/>
        <w:autoSpaceDE w:val="0"/>
        <w:autoSpaceDN w:val="0"/>
        <w:adjustRightInd w:val="0"/>
        <w:spacing w:after="180"/>
        <w:textAlignment w:val="baseline"/>
        <w:rPr>
          <w:ins w:id="203" w:author="Nok-1" w:date="2022-02-09T14:50:00Z"/>
          <w:rFonts w:eastAsia="Times New Roman"/>
          <w:sz w:val="20"/>
          <w:lang w:eastAsia="ko-KR"/>
        </w:rPr>
      </w:pPr>
    </w:p>
    <w:p w14:paraId="60DF0717" w14:textId="77777777" w:rsidR="00F85D51" w:rsidRDefault="00F85D51" w:rsidP="001524BA">
      <w:pPr>
        <w:pStyle w:val="Heading1"/>
        <w:adjustRightInd w:val="0"/>
        <w:snapToGrid w:val="0"/>
        <w:spacing w:afterLines="50" w:after="120" w:line="360" w:lineRule="auto"/>
        <w:jc w:val="both"/>
        <w:rPr>
          <w:ins w:id="204" w:author="Nok-1" w:date="2022-02-09T14:44:00Z"/>
          <w:rFonts w:ascii="Times New Roman" w:eastAsia="Times New Roman" w:hAnsi="Times New Roman"/>
          <w:kern w:val="0"/>
          <w:sz w:val="20"/>
          <w:highlight w:val="yellow"/>
          <w:lang w:eastAsia="ko-KR"/>
        </w:rPr>
      </w:pPr>
    </w:p>
    <w:p w14:paraId="72E1203D" w14:textId="721546FD" w:rsidR="00F85D51" w:rsidRPr="00F85D51" w:rsidRDefault="00F85D51" w:rsidP="00F85D51">
      <w:pPr>
        <w:keepNext/>
        <w:keepLines/>
        <w:overflowPunct w:val="0"/>
        <w:autoSpaceDE w:val="0"/>
        <w:autoSpaceDN w:val="0"/>
        <w:adjustRightInd w:val="0"/>
        <w:spacing w:before="120" w:after="180"/>
        <w:ind w:left="1418" w:hanging="1418"/>
        <w:textAlignment w:val="baseline"/>
        <w:outlineLvl w:val="3"/>
        <w:rPr>
          <w:ins w:id="205" w:author="Nok-1" w:date="2022-02-09T14:44:00Z"/>
          <w:rFonts w:ascii="Arial" w:eastAsia="Times New Roman" w:hAnsi="Arial"/>
          <w:lang w:eastAsia="ko-KR"/>
        </w:rPr>
      </w:pPr>
      <w:bookmarkStart w:id="206" w:name="_Toc5641451"/>
      <w:bookmarkStart w:id="207" w:name="_Toc45652436"/>
      <w:bookmarkStart w:id="208" w:name="_Toc45658868"/>
      <w:bookmarkStart w:id="209" w:name="_Toc45720688"/>
      <w:bookmarkStart w:id="210" w:name="_Toc45798566"/>
      <w:bookmarkStart w:id="211" w:name="_Toc45897955"/>
      <w:bookmarkStart w:id="212" w:name="_Toc51746159"/>
      <w:bookmarkStart w:id="213" w:name="_Toc64446423"/>
      <w:bookmarkStart w:id="214" w:name="_Toc73982293"/>
      <w:bookmarkStart w:id="215" w:name="_Toc88652382"/>
      <w:ins w:id="216" w:author="Nok-1" w:date="2022-02-09T14:44:00Z">
        <w:r w:rsidRPr="00F85D51">
          <w:rPr>
            <w:rFonts w:ascii="Arial" w:eastAsia="Times New Roman" w:hAnsi="Arial"/>
            <w:lang w:eastAsia="ko-KR"/>
          </w:rPr>
          <w:t>9.3.1.</w:t>
        </w:r>
      </w:ins>
      <w:ins w:id="217" w:author="Nok-1" w:date="2022-02-09T14:52:00Z">
        <w:r w:rsidR="00B23701">
          <w:rPr>
            <w:rFonts w:ascii="Arial" w:eastAsia="Times New Roman" w:hAnsi="Arial"/>
            <w:lang w:eastAsia="ko-KR"/>
          </w:rPr>
          <w:t>y</w:t>
        </w:r>
      </w:ins>
      <w:ins w:id="218" w:author="Nok-1" w:date="2022-02-09T14:44:00Z">
        <w:r w:rsidRPr="00F85D51">
          <w:rPr>
            <w:rFonts w:ascii="Arial" w:eastAsia="Times New Roman" w:hAnsi="Arial"/>
            <w:lang w:eastAsia="ko-KR"/>
          </w:rPr>
          <w:tab/>
        </w:r>
        <w:r w:rsidRPr="00B23701">
          <w:rPr>
            <w:rFonts w:ascii="Arial" w:eastAsia="Times New Roman" w:hAnsi="Arial"/>
            <w:lang w:eastAsia="ko-KR"/>
          </w:rPr>
          <w:t xml:space="preserve">Non Redcap </w:t>
        </w:r>
      </w:ins>
      <w:ins w:id="219" w:author="Nok-1" w:date="2022-02-09T14:45:00Z">
        <w:r w:rsidRPr="00C601FB">
          <w:rPr>
            <w:rFonts w:ascii="Arial" w:eastAsia="Times New Roman" w:hAnsi="Arial"/>
            <w:lang w:eastAsia="ko-KR"/>
          </w:rPr>
          <w:t>Cells</w:t>
        </w:r>
      </w:ins>
      <w:ins w:id="220" w:author="Nok-1" w:date="2022-02-09T14:44:00Z">
        <w:r w:rsidRPr="00F85D51">
          <w:rPr>
            <w:rFonts w:ascii="Arial" w:eastAsia="Times New Roman" w:hAnsi="Arial"/>
            <w:lang w:eastAsia="ko-KR"/>
          </w:rPr>
          <w:t xml:space="preserve"> List</w:t>
        </w:r>
        <w:bookmarkEnd w:id="206"/>
        <w:bookmarkEnd w:id="207"/>
        <w:bookmarkEnd w:id="208"/>
        <w:bookmarkEnd w:id="209"/>
        <w:bookmarkEnd w:id="210"/>
        <w:bookmarkEnd w:id="211"/>
        <w:bookmarkEnd w:id="212"/>
        <w:bookmarkEnd w:id="213"/>
        <w:bookmarkEnd w:id="214"/>
        <w:bookmarkEnd w:id="215"/>
      </w:ins>
    </w:p>
    <w:p w14:paraId="419EAB69" w14:textId="4FEA9220" w:rsidR="00F85D51" w:rsidRPr="00F85D51" w:rsidRDefault="00F85D51" w:rsidP="00F85D51">
      <w:pPr>
        <w:overflowPunct w:val="0"/>
        <w:autoSpaceDE w:val="0"/>
        <w:autoSpaceDN w:val="0"/>
        <w:adjustRightInd w:val="0"/>
        <w:spacing w:after="180"/>
        <w:textAlignment w:val="baseline"/>
        <w:rPr>
          <w:ins w:id="221" w:author="Nok-1" w:date="2022-02-09T14:44:00Z"/>
          <w:rFonts w:eastAsia="SimSun"/>
          <w:sz w:val="20"/>
          <w:lang w:eastAsia="zh-CN"/>
        </w:rPr>
      </w:pPr>
      <w:ins w:id="222" w:author="Nok-1" w:date="2022-02-09T14:44:00Z">
        <w:r w:rsidRPr="00F85D51">
          <w:rPr>
            <w:rFonts w:eastAsia="SimSun"/>
            <w:sz w:val="20"/>
            <w:lang w:eastAsia="zh-CN"/>
          </w:rPr>
          <w:t xml:space="preserve">The purpose of the </w:t>
        </w:r>
        <w:r>
          <w:rPr>
            <w:rFonts w:eastAsia="SimSun"/>
            <w:i/>
            <w:iCs/>
            <w:sz w:val="20"/>
            <w:lang w:eastAsia="zh-CN"/>
          </w:rPr>
          <w:t xml:space="preserve">Non Redcap </w:t>
        </w:r>
      </w:ins>
      <w:ins w:id="223" w:author="Nok-1" w:date="2022-02-09T14:45:00Z">
        <w:r>
          <w:rPr>
            <w:rFonts w:eastAsia="SimSun"/>
            <w:i/>
            <w:iCs/>
            <w:sz w:val="20"/>
            <w:lang w:eastAsia="zh-CN"/>
          </w:rPr>
          <w:t>Cells</w:t>
        </w:r>
      </w:ins>
      <w:ins w:id="224" w:author="Nok-1" w:date="2022-02-09T14:44:00Z">
        <w:r w:rsidRPr="00F85D51">
          <w:rPr>
            <w:rFonts w:eastAsia="SimSun"/>
            <w:i/>
            <w:iCs/>
            <w:sz w:val="20"/>
            <w:lang w:eastAsia="zh-CN"/>
          </w:rPr>
          <w:t xml:space="preserve"> List </w:t>
        </w:r>
        <w:r w:rsidRPr="00F85D51">
          <w:rPr>
            <w:rFonts w:eastAsia="SimSun"/>
            <w:sz w:val="20"/>
            <w:lang w:eastAsia="zh-CN"/>
          </w:rPr>
          <w:t xml:space="preserve">IE is to provide the list of </w:t>
        </w:r>
        <w:r>
          <w:rPr>
            <w:rFonts w:eastAsia="SimSun"/>
            <w:sz w:val="20"/>
            <w:lang w:eastAsia="zh-CN"/>
          </w:rPr>
          <w:t xml:space="preserve">cells </w:t>
        </w:r>
      </w:ins>
      <w:ins w:id="225" w:author="Nok-1" w:date="2022-02-09T14:45:00Z">
        <w:r>
          <w:rPr>
            <w:rFonts w:eastAsia="SimSun"/>
            <w:sz w:val="20"/>
            <w:lang w:eastAsia="zh-CN"/>
          </w:rPr>
          <w:t xml:space="preserve">to which handover of Redcap UEs should be </w:t>
        </w:r>
      </w:ins>
      <w:ins w:id="226" w:author="Nok-1" w:date="2022-02-09T14:58:00Z">
        <w:r w:rsidR="00393E50">
          <w:rPr>
            <w:rFonts w:eastAsia="SimSun"/>
            <w:sz w:val="20"/>
            <w:lang w:eastAsia="zh-CN"/>
          </w:rPr>
          <w:t>p</w:t>
        </w:r>
      </w:ins>
      <w:ins w:id="227" w:author="Nok-1" w:date="2022-02-09T14:45:00Z">
        <w:r>
          <w:rPr>
            <w:rFonts w:eastAsia="SimSun"/>
            <w:sz w:val="20"/>
            <w:lang w:eastAsia="zh-CN"/>
          </w:rPr>
          <w:t>revented</w:t>
        </w:r>
      </w:ins>
      <w:ins w:id="228" w:author="Nok-1" w:date="2022-02-09T14:44:00Z">
        <w:r w:rsidRPr="00F85D51">
          <w:rPr>
            <w:rFonts w:eastAsia="MS Mincho"/>
            <w:sz w:val="20"/>
            <w:lang w:eastAsia="ko-KR"/>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85D51" w:rsidRPr="00F85D51" w14:paraId="1FE141F3" w14:textId="77777777" w:rsidTr="005C6223">
        <w:trPr>
          <w:ins w:id="229" w:author="Nok-1" w:date="2022-02-09T14:44:00Z"/>
        </w:trPr>
        <w:tc>
          <w:tcPr>
            <w:tcW w:w="2551" w:type="dxa"/>
            <w:tcBorders>
              <w:top w:val="single" w:sz="4" w:space="0" w:color="auto"/>
              <w:left w:val="single" w:sz="4" w:space="0" w:color="auto"/>
              <w:bottom w:val="single" w:sz="4" w:space="0" w:color="auto"/>
              <w:right w:val="single" w:sz="4" w:space="0" w:color="auto"/>
            </w:tcBorders>
            <w:hideMark/>
          </w:tcPr>
          <w:p w14:paraId="7F22C0AB" w14:textId="77777777" w:rsidR="00F85D51" w:rsidRPr="00F85D51" w:rsidRDefault="00F85D51" w:rsidP="00F85D51">
            <w:pPr>
              <w:keepNext/>
              <w:keepLines/>
              <w:overflowPunct w:val="0"/>
              <w:autoSpaceDE w:val="0"/>
              <w:autoSpaceDN w:val="0"/>
              <w:adjustRightInd w:val="0"/>
              <w:jc w:val="center"/>
              <w:textAlignment w:val="baseline"/>
              <w:rPr>
                <w:ins w:id="230" w:author="Nok-1" w:date="2022-02-09T14:44:00Z"/>
                <w:rFonts w:ascii="Arial" w:eastAsia="SimSun" w:hAnsi="Arial"/>
                <w:b/>
                <w:sz w:val="18"/>
              </w:rPr>
            </w:pPr>
            <w:ins w:id="231" w:author="Nok-1" w:date="2022-02-09T14:44:00Z">
              <w:r w:rsidRPr="00F85D51">
                <w:rPr>
                  <w:rFonts w:ascii="Arial" w:eastAsia="SimSun" w:hAnsi="Arial"/>
                  <w:b/>
                  <w:sz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346650B" w14:textId="77777777" w:rsidR="00F85D51" w:rsidRPr="00F85D51" w:rsidRDefault="00F85D51" w:rsidP="00F85D51">
            <w:pPr>
              <w:keepNext/>
              <w:keepLines/>
              <w:overflowPunct w:val="0"/>
              <w:autoSpaceDE w:val="0"/>
              <w:autoSpaceDN w:val="0"/>
              <w:adjustRightInd w:val="0"/>
              <w:jc w:val="center"/>
              <w:textAlignment w:val="baseline"/>
              <w:rPr>
                <w:ins w:id="232" w:author="Nok-1" w:date="2022-02-09T14:44:00Z"/>
                <w:rFonts w:ascii="Arial" w:eastAsia="SimSun" w:hAnsi="Arial"/>
                <w:b/>
                <w:sz w:val="18"/>
              </w:rPr>
            </w:pPr>
            <w:ins w:id="233" w:author="Nok-1" w:date="2022-02-09T14:44:00Z">
              <w:r w:rsidRPr="00F85D51">
                <w:rPr>
                  <w:rFonts w:ascii="Arial" w:eastAsia="SimSun" w:hAnsi="Arial"/>
                  <w:b/>
                  <w:sz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6E9F39D3" w14:textId="77777777" w:rsidR="00F85D51" w:rsidRPr="00F85D51" w:rsidRDefault="00F85D51" w:rsidP="00F85D51">
            <w:pPr>
              <w:keepNext/>
              <w:keepLines/>
              <w:overflowPunct w:val="0"/>
              <w:autoSpaceDE w:val="0"/>
              <w:autoSpaceDN w:val="0"/>
              <w:adjustRightInd w:val="0"/>
              <w:jc w:val="center"/>
              <w:textAlignment w:val="baseline"/>
              <w:rPr>
                <w:ins w:id="234" w:author="Nok-1" w:date="2022-02-09T14:44:00Z"/>
                <w:rFonts w:ascii="Arial" w:eastAsia="SimSun" w:hAnsi="Arial"/>
                <w:b/>
                <w:sz w:val="18"/>
              </w:rPr>
            </w:pPr>
            <w:ins w:id="235" w:author="Nok-1" w:date="2022-02-09T14:44:00Z">
              <w:r w:rsidRPr="00F85D51">
                <w:rPr>
                  <w:rFonts w:ascii="Arial" w:eastAsia="SimSun" w:hAnsi="Arial"/>
                  <w:b/>
                  <w:sz w:val="18"/>
                </w:rPr>
                <w:t>Range</w:t>
              </w:r>
            </w:ins>
          </w:p>
        </w:tc>
        <w:tc>
          <w:tcPr>
            <w:tcW w:w="1871" w:type="dxa"/>
            <w:tcBorders>
              <w:top w:val="single" w:sz="4" w:space="0" w:color="auto"/>
              <w:left w:val="single" w:sz="4" w:space="0" w:color="auto"/>
              <w:bottom w:val="single" w:sz="4" w:space="0" w:color="auto"/>
              <w:right w:val="single" w:sz="4" w:space="0" w:color="auto"/>
            </w:tcBorders>
            <w:hideMark/>
          </w:tcPr>
          <w:p w14:paraId="6D7A43F8" w14:textId="77777777" w:rsidR="00F85D51" w:rsidRPr="00F85D51" w:rsidRDefault="00F85D51" w:rsidP="00F85D51">
            <w:pPr>
              <w:keepNext/>
              <w:keepLines/>
              <w:overflowPunct w:val="0"/>
              <w:autoSpaceDE w:val="0"/>
              <w:autoSpaceDN w:val="0"/>
              <w:adjustRightInd w:val="0"/>
              <w:jc w:val="center"/>
              <w:textAlignment w:val="baseline"/>
              <w:rPr>
                <w:ins w:id="236" w:author="Nok-1" w:date="2022-02-09T14:44:00Z"/>
                <w:rFonts w:ascii="Arial" w:eastAsia="SimSun" w:hAnsi="Arial"/>
                <w:b/>
                <w:sz w:val="18"/>
              </w:rPr>
            </w:pPr>
            <w:ins w:id="237" w:author="Nok-1" w:date="2022-02-09T14:44:00Z">
              <w:r w:rsidRPr="00F85D51">
                <w:rPr>
                  <w:rFonts w:ascii="Arial" w:eastAsia="SimSun" w:hAnsi="Arial"/>
                  <w:b/>
                  <w:sz w:val="18"/>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68E65BA" w14:textId="77777777" w:rsidR="00F85D51" w:rsidRPr="00F85D51" w:rsidRDefault="00F85D51" w:rsidP="00F85D51">
            <w:pPr>
              <w:keepNext/>
              <w:keepLines/>
              <w:overflowPunct w:val="0"/>
              <w:autoSpaceDE w:val="0"/>
              <w:autoSpaceDN w:val="0"/>
              <w:adjustRightInd w:val="0"/>
              <w:jc w:val="center"/>
              <w:textAlignment w:val="baseline"/>
              <w:rPr>
                <w:ins w:id="238" w:author="Nok-1" w:date="2022-02-09T14:44:00Z"/>
                <w:rFonts w:ascii="Arial" w:eastAsia="SimSun" w:hAnsi="Arial"/>
                <w:b/>
                <w:sz w:val="18"/>
              </w:rPr>
            </w:pPr>
            <w:ins w:id="239" w:author="Nok-1" w:date="2022-02-09T14:44:00Z">
              <w:r w:rsidRPr="00F85D51">
                <w:rPr>
                  <w:rFonts w:ascii="Arial" w:eastAsia="SimSun" w:hAnsi="Arial"/>
                  <w:b/>
                  <w:sz w:val="18"/>
                </w:rPr>
                <w:t>Semantics description</w:t>
              </w:r>
            </w:ins>
          </w:p>
        </w:tc>
      </w:tr>
      <w:tr w:rsidR="00F85D51" w:rsidRPr="00F85D51" w14:paraId="44136918" w14:textId="77777777" w:rsidTr="005C6223">
        <w:trPr>
          <w:ins w:id="240" w:author="Nok-1" w:date="2022-02-09T14:44:00Z"/>
        </w:trPr>
        <w:tc>
          <w:tcPr>
            <w:tcW w:w="2551" w:type="dxa"/>
            <w:tcBorders>
              <w:top w:val="single" w:sz="4" w:space="0" w:color="auto"/>
              <w:left w:val="single" w:sz="4" w:space="0" w:color="auto"/>
              <w:bottom w:val="single" w:sz="4" w:space="0" w:color="auto"/>
              <w:right w:val="single" w:sz="4" w:space="0" w:color="auto"/>
            </w:tcBorders>
            <w:hideMark/>
          </w:tcPr>
          <w:p w14:paraId="1FABD5A8" w14:textId="028AE5A8" w:rsidR="00F85D51" w:rsidRPr="00F85D51" w:rsidRDefault="00F85D51" w:rsidP="00F85D51">
            <w:pPr>
              <w:keepNext/>
              <w:keepLines/>
              <w:overflowPunct w:val="0"/>
              <w:autoSpaceDE w:val="0"/>
              <w:autoSpaceDN w:val="0"/>
              <w:adjustRightInd w:val="0"/>
              <w:textAlignment w:val="baseline"/>
              <w:rPr>
                <w:ins w:id="241" w:author="Nok-1" w:date="2022-02-09T14:44:00Z"/>
                <w:rFonts w:ascii="Arial" w:eastAsia="SimSun" w:hAnsi="Arial"/>
                <w:b/>
                <w:sz w:val="18"/>
                <w:lang w:eastAsia="zh-CN"/>
              </w:rPr>
            </w:pPr>
            <w:ins w:id="242" w:author="Nok-1" w:date="2022-02-09T14:45:00Z">
              <w:r>
                <w:rPr>
                  <w:rFonts w:ascii="Arial" w:eastAsia="SimSun" w:hAnsi="Arial"/>
                  <w:b/>
                  <w:sz w:val="18"/>
                  <w:lang w:eastAsia="zh-CN"/>
                </w:rPr>
                <w:t>Non Redcap Cells</w:t>
              </w:r>
            </w:ins>
            <w:ins w:id="243" w:author="Nok-1" w:date="2022-02-09T14:44:00Z">
              <w:r w:rsidRPr="00F85D51">
                <w:rPr>
                  <w:rFonts w:ascii="Arial" w:eastAsia="SimSun" w:hAnsi="Arial"/>
                  <w:b/>
                  <w:sz w:val="18"/>
                  <w:lang w:eastAsia="zh-CN"/>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1E30415C" w14:textId="77777777" w:rsidR="00F85D51" w:rsidRPr="00F85D51" w:rsidRDefault="00F85D51" w:rsidP="00F85D51">
            <w:pPr>
              <w:keepNext/>
              <w:keepLines/>
              <w:overflowPunct w:val="0"/>
              <w:autoSpaceDE w:val="0"/>
              <w:autoSpaceDN w:val="0"/>
              <w:adjustRightInd w:val="0"/>
              <w:textAlignment w:val="baseline"/>
              <w:rPr>
                <w:ins w:id="244" w:author="Nok-1" w:date="2022-02-09T14:44:00Z"/>
                <w:rFonts w:ascii="Arial" w:eastAsia="SimSun" w:hAnsi="Arial"/>
                <w:sz w:val="18"/>
              </w:rPr>
            </w:pPr>
          </w:p>
        </w:tc>
        <w:tc>
          <w:tcPr>
            <w:tcW w:w="1474" w:type="dxa"/>
            <w:tcBorders>
              <w:top w:val="single" w:sz="4" w:space="0" w:color="auto"/>
              <w:left w:val="single" w:sz="4" w:space="0" w:color="auto"/>
              <w:bottom w:val="single" w:sz="4" w:space="0" w:color="auto"/>
              <w:right w:val="single" w:sz="4" w:space="0" w:color="auto"/>
            </w:tcBorders>
            <w:hideMark/>
          </w:tcPr>
          <w:p w14:paraId="3C482A28" w14:textId="3CD21804" w:rsidR="00F85D51" w:rsidRPr="00F85D51" w:rsidRDefault="00F85D51" w:rsidP="00F85D51">
            <w:pPr>
              <w:keepNext/>
              <w:keepLines/>
              <w:overflowPunct w:val="0"/>
              <w:autoSpaceDE w:val="0"/>
              <w:autoSpaceDN w:val="0"/>
              <w:adjustRightInd w:val="0"/>
              <w:textAlignment w:val="baseline"/>
              <w:rPr>
                <w:ins w:id="245" w:author="Nok-1" w:date="2022-02-09T14:44:00Z"/>
                <w:rFonts w:ascii="Arial" w:eastAsia="SimSun" w:hAnsi="Arial"/>
                <w:sz w:val="18"/>
              </w:rPr>
            </w:pPr>
            <w:ins w:id="246" w:author="Nok-1" w:date="2022-02-09T14:44:00Z">
              <w:r w:rsidRPr="00F85D51">
                <w:rPr>
                  <w:rFonts w:ascii="Arial" w:eastAsia="SimSun" w:hAnsi="Arial"/>
                  <w:i/>
                  <w:sz w:val="18"/>
                  <w:lang w:eastAsia="zh-CN"/>
                </w:rPr>
                <w:t>1</w:t>
              </w:r>
              <w:r w:rsidRPr="00F85D51">
                <w:rPr>
                  <w:rFonts w:ascii="Arial" w:eastAsia="SimSun" w:hAnsi="Arial"/>
                  <w:i/>
                  <w:sz w:val="18"/>
                </w:rPr>
                <w:t>..&lt;maxnoof</w:t>
              </w:r>
            </w:ins>
            <w:ins w:id="247" w:author="Nok-1" w:date="2022-02-09T14:47:00Z">
              <w:r>
                <w:rPr>
                  <w:rFonts w:ascii="Arial" w:eastAsia="SimSun" w:hAnsi="Arial"/>
                  <w:i/>
                  <w:sz w:val="18"/>
                </w:rPr>
                <w:t>C</w:t>
              </w:r>
            </w:ins>
            <w:ins w:id="248" w:author="Nok-1" w:date="2022-02-09T14:46:00Z">
              <w:r>
                <w:rPr>
                  <w:rFonts w:ascii="Arial" w:eastAsia="SimSun" w:hAnsi="Arial"/>
                  <w:i/>
                  <w:sz w:val="18"/>
                </w:rPr>
                <w:t>ellsingNB</w:t>
              </w:r>
            </w:ins>
            <w:ins w:id="249" w:author="Nok-1" w:date="2022-02-09T14:44:00Z">
              <w:r w:rsidRPr="00F85D51">
                <w:rPr>
                  <w:rFonts w:ascii="Arial" w:eastAsia="SimSun" w:hAnsi="Arial"/>
                  <w:i/>
                  <w:sz w:val="18"/>
                </w:rPr>
                <w:t>&gt;</w:t>
              </w:r>
            </w:ins>
          </w:p>
        </w:tc>
        <w:tc>
          <w:tcPr>
            <w:tcW w:w="1871" w:type="dxa"/>
            <w:tcBorders>
              <w:top w:val="single" w:sz="4" w:space="0" w:color="auto"/>
              <w:left w:val="single" w:sz="4" w:space="0" w:color="auto"/>
              <w:bottom w:val="single" w:sz="4" w:space="0" w:color="auto"/>
              <w:right w:val="single" w:sz="4" w:space="0" w:color="auto"/>
            </w:tcBorders>
          </w:tcPr>
          <w:p w14:paraId="3786222A" w14:textId="77777777" w:rsidR="00F85D51" w:rsidRPr="00F85D51" w:rsidRDefault="00F85D51" w:rsidP="00F85D51">
            <w:pPr>
              <w:keepNext/>
              <w:keepLines/>
              <w:overflowPunct w:val="0"/>
              <w:autoSpaceDE w:val="0"/>
              <w:autoSpaceDN w:val="0"/>
              <w:adjustRightInd w:val="0"/>
              <w:textAlignment w:val="baseline"/>
              <w:rPr>
                <w:ins w:id="250" w:author="Nok-1" w:date="2022-02-09T14:44:00Z"/>
                <w:rFonts w:ascii="Arial" w:eastAsia="SimSun" w:hAnsi="Arial"/>
                <w:sz w:val="18"/>
              </w:rPr>
            </w:pPr>
          </w:p>
        </w:tc>
        <w:tc>
          <w:tcPr>
            <w:tcW w:w="2891" w:type="dxa"/>
            <w:tcBorders>
              <w:top w:val="single" w:sz="4" w:space="0" w:color="auto"/>
              <w:left w:val="single" w:sz="4" w:space="0" w:color="auto"/>
              <w:bottom w:val="single" w:sz="4" w:space="0" w:color="auto"/>
              <w:right w:val="single" w:sz="4" w:space="0" w:color="auto"/>
            </w:tcBorders>
          </w:tcPr>
          <w:p w14:paraId="2FD972BC" w14:textId="77777777" w:rsidR="00F85D51" w:rsidRPr="00F85D51" w:rsidRDefault="00F85D51" w:rsidP="00F85D51">
            <w:pPr>
              <w:keepNext/>
              <w:keepLines/>
              <w:overflowPunct w:val="0"/>
              <w:autoSpaceDE w:val="0"/>
              <w:autoSpaceDN w:val="0"/>
              <w:adjustRightInd w:val="0"/>
              <w:textAlignment w:val="baseline"/>
              <w:rPr>
                <w:ins w:id="251" w:author="Nok-1" w:date="2022-02-09T14:44:00Z"/>
                <w:rFonts w:ascii="Arial" w:eastAsia="SimSun" w:hAnsi="Arial" w:cs="Arial"/>
                <w:sz w:val="18"/>
              </w:rPr>
            </w:pPr>
          </w:p>
        </w:tc>
      </w:tr>
      <w:tr w:rsidR="00F85D51" w:rsidRPr="00F85D51" w14:paraId="6DF2B113" w14:textId="77777777" w:rsidTr="005C6223">
        <w:trPr>
          <w:ins w:id="252" w:author="Nok-1" w:date="2022-02-09T14:44:00Z"/>
        </w:trPr>
        <w:tc>
          <w:tcPr>
            <w:tcW w:w="2551" w:type="dxa"/>
            <w:tcBorders>
              <w:top w:val="single" w:sz="4" w:space="0" w:color="auto"/>
              <w:left w:val="single" w:sz="4" w:space="0" w:color="auto"/>
              <w:bottom w:val="single" w:sz="4" w:space="0" w:color="auto"/>
              <w:right w:val="single" w:sz="4" w:space="0" w:color="auto"/>
            </w:tcBorders>
            <w:hideMark/>
          </w:tcPr>
          <w:p w14:paraId="37B38C8B" w14:textId="22BC5017" w:rsidR="00F85D51" w:rsidRPr="00F85D51" w:rsidRDefault="00F85D51" w:rsidP="00F85D51">
            <w:pPr>
              <w:keepNext/>
              <w:keepLines/>
              <w:overflowPunct w:val="0"/>
              <w:autoSpaceDE w:val="0"/>
              <w:autoSpaceDN w:val="0"/>
              <w:adjustRightInd w:val="0"/>
              <w:ind w:left="74"/>
              <w:textAlignment w:val="baseline"/>
              <w:rPr>
                <w:ins w:id="253" w:author="Nok-1" w:date="2022-02-09T14:44:00Z"/>
                <w:rFonts w:ascii="Arial" w:eastAsia="SimSun" w:hAnsi="Arial"/>
                <w:sz w:val="18"/>
                <w:lang w:eastAsia="zh-CN"/>
              </w:rPr>
            </w:pPr>
            <w:ins w:id="254" w:author="Nok-1" w:date="2022-02-09T14:44:00Z">
              <w:r w:rsidRPr="00F85D51">
                <w:rPr>
                  <w:rFonts w:ascii="Arial" w:eastAsia="SimSun" w:hAnsi="Arial"/>
                  <w:sz w:val="18"/>
                  <w:lang w:eastAsia="zh-CN"/>
                </w:rPr>
                <w:t>&gt;</w:t>
              </w:r>
            </w:ins>
            <w:ins w:id="255" w:author="Nok-1" w:date="2022-02-09T14:46:00Z">
              <w:r>
                <w:rPr>
                  <w:rFonts w:ascii="Arial" w:eastAsia="SimSun" w:hAnsi="Arial"/>
                  <w:sz w:val="18"/>
                  <w:lang w:eastAsia="zh-CN"/>
                </w:rPr>
                <w:t>NR CGI</w:t>
              </w:r>
            </w:ins>
          </w:p>
        </w:tc>
        <w:tc>
          <w:tcPr>
            <w:tcW w:w="1020" w:type="dxa"/>
            <w:tcBorders>
              <w:top w:val="single" w:sz="4" w:space="0" w:color="auto"/>
              <w:left w:val="single" w:sz="4" w:space="0" w:color="auto"/>
              <w:bottom w:val="single" w:sz="4" w:space="0" w:color="auto"/>
              <w:right w:val="single" w:sz="4" w:space="0" w:color="auto"/>
            </w:tcBorders>
            <w:hideMark/>
          </w:tcPr>
          <w:p w14:paraId="7E238DA1" w14:textId="77777777" w:rsidR="00F85D51" w:rsidRPr="00F85D51" w:rsidRDefault="00F85D51" w:rsidP="00F85D51">
            <w:pPr>
              <w:keepNext/>
              <w:keepLines/>
              <w:overflowPunct w:val="0"/>
              <w:autoSpaceDE w:val="0"/>
              <w:autoSpaceDN w:val="0"/>
              <w:adjustRightInd w:val="0"/>
              <w:textAlignment w:val="baseline"/>
              <w:rPr>
                <w:ins w:id="256" w:author="Nok-1" w:date="2022-02-09T14:44:00Z"/>
                <w:rFonts w:ascii="Arial" w:eastAsia="SimSun" w:hAnsi="Arial"/>
                <w:sz w:val="18"/>
                <w:lang w:eastAsia="zh-CN"/>
              </w:rPr>
            </w:pPr>
            <w:ins w:id="257" w:author="Nok-1" w:date="2022-02-09T14:44:00Z">
              <w:r w:rsidRPr="00F85D51">
                <w:rPr>
                  <w:rFonts w:ascii="Arial" w:eastAsia="SimSun" w:hAnsi="Arial"/>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34FD513A" w14:textId="77777777" w:rsidR="00F85D51" w:rsidRPr="00F85D51" w:rsidRDefault="00F85D51" w:rsidP="00F85D51">
            <w:pPr>
              <w:keepNext/>
              <w:keepLines/>
              <w:overflowPunct w:val="0"/>
              <w:autoSpaceDE w:val="0"/>
              <w:autoSpaceDN w:val="0"/>
              <w:adjustRightInd w:val="0"/>
              <w:textAlignment w:val="baseline"/>
              <w:rPr>
                <w:ins w:id="258" w:author="Nok-1" w:date="2022-02-09T14:44:00Z"/>
                <w:rFonts w:ascii="Arial" w:eastAsia="SimSun" w:hAnsi="Arial"/>
                <w:sz w:val="18"/>
              </w:rPr>
            </w:pPr>
          </w:p>
        </w:tc>
        <w:tc>
          <w:tcPr>
            <w:tcW w:w="1871" w:type="dxa"/>
            <w:tcBorders>
              <w:top w:val="single" w:sz="4" w:space="0" w:color="auto"/>
              <w:left w:val="single" w:sz="4" w:space="0" w:color="auto"/>
              <w:bottom w:val="single" w:sz="4" w:space="0" w:color="auto"/>
              <w:right w:val="single" w:sz="4" w:space="0" w:color="auto"/>
            </w:tcBorders>
            <w:hideMark/>
          </w:tcPr>
          <w:p w14:paraId="67EB677A" w14:textId="77777777" w:rsidR="00F85D51" w:rsidRDefault="00F85D51" w:rsidP="00F85D51">
            <w:pPr>
              <w:keepNext/>
              <w:keepLines/>
              <w:overflowPunct w:val="0"/>
              <w:autoSpaceDE w:val="0"/>
              <w:autoSpaceDN w:val="0"/>
              <w:adjustRightInd w:val="0"/>
              <w:textAlignment w:val="baseline"/>
              <w:rPr>
                <w:ins w:id="259" w:author="Nok-1" w:date="2022-02-09T14:49:00Z"/>
                <w:rFonts w:ascii="Arial" w:eastAsia="SimSun" w:hAnsi="Arial"/>
                <w:sz w:val="18"/>
              </w:rPr>
            </w:pPr>
            <w:ins w:id="260" w:author="Nok-1" w:date="2022-02-09T14:49:00Z">
              <w:r>
                <w:rPr>
                  <w:rFonts w:ascii="Arial" w:eastAsia="SimSun" w:hAnsi="Arial"/>
                  <w:sz w:val="18"/>
                </w:rPr>
                <w:t>NR CGI</w:t>
              </w:r>
            </w:ins>
          </w:p>
          <w:p w14:paraId="7521DBBC" w14:textId="09409689" w:rsidR="00F85D51" w:rsidRPr="00F85D51" w:rsidRDefault="00F85D51" w:rsidP="00F85D51">
            <w:pPr>
              <w:keepNext/>
              <w:keepLines/>
              <w:overflowPunct w:val="0"/>
              <w:autoSpaceDE w:val="0"/>
              <w:autoSpaceDN w:val="0"/>
              <w:adjustRightInd w:val="0"/>
              <w:textAlignment w:val="baseline"/>
              <w:rPr>
                <w:ins w:id="261" w:author="Nok-1" w:date="2022-02-09T14:44:00Z"/>
                <w:rFonts w:ascii="Arial" w:eastAsia="SimSun" w:hAnsi="Arial"/>
                <w:i/>
                <w:sz w:val="18"/>
                <w:lang w:eastAsia="zh-CN"/>
              </w:rPr>
            </w:pPr>
            <w:ins w:id="262" w:author="Nok-1" w:date="2022-02-09T14:44:00Z">
              <w:r w:rsidRPr="00F85D51">
                <w:rPr>
                  <w:rFonts w:ascii="Arial" w:eastAsia="SimSun" w:hAnsi="Arial"/>
                  <w:sz w:val="18"/>
                </w:rPr>
                <w:t>9.3.</w:t>
              </w:r>
            </w:ins>
            <w:ins w:id="263" w:author="Nok-1" w:date="2022-02-09T14:49:00Z">
              <w:r>
                <w:rPr>
                  <w:rFonts w:ascii="Arial" w:eastAsia="SimSun" w:hAnsi="Arial"/>
                  <w:sz w:val="18"/>
                </w:rPr>
                <w:t>1.7</w:t>
              </w:r>
            </w:ins>
          </w:p>
        </w:tc>
        <w:tc>
          <w:tcPr>
            <w:tcW w:w="2891" w:type="dxa"/>
            <w:tcBorders>
              <w:top w:val="single" w:sz="4" w:space="0" w:color="auto"/>
              <w:left w:val="single" w:sz="4" w:space="0" w:color="auto"/>
              <w:bottom w:val="single" w:sz="4" w:space="0" w:color="auto"/>
              <w:right w:val="single" w:sz="4" w:space="0" w:color="auto"/>
            </w:tcBorders>
          </w:tcPr>
          <w:p w14:paraId="2EF7A7F2" w14:textId="77777777" w:rsidR="00F85D51" w:rsidRPr="00F85D51" w:rsidRDefault="00F85D51" w:rsidP="00F85D51">
            <w:pPr>
              <w:keepNext/>
              <w:keepLines/>
              <w:overflowPunct w:val="0"/>
              <w:autoSpaceDE w:val="0"/>
              <w:autoSpaceDN w:val="0"/>
              <w:adjustRightInd w:val="0"/>
              <w:textAlignment w:val="baseline"/>
              <w:rPr>
                <w:ins w:id="264" w:author="Nok-1" w:date="2022-02-09T14:44:00Z"/>
                <w:rFonts w:ascii="Arial" w:eastAsia="SimSun" w:hAnsi="Arial" w:cs="Arial"/>
                <w:sz w:val="18"/>
              </w:rPr>
            </w:pPr>
          </w:p>
        </w:tc>
      </w:tr>
    </w:tbl>
    <w:p w14:paraId="12800EA8" w14:textId="77777777" w:rsidR="00F85D51" w:rsidRPr="00F85D51" w:rsidRDefault="00F85D51" w:rsidP="00F85D51">
      <w:pPr>
        <w:overflowPunct w:val="0"/>
        <w:autoSpaceDE w:val="0"/>
        <w:autoSpaceDN w:val="0"/>
        <w:adjustRightInd w:val="0"/>
        <w:spacing w:after="180"/>
        <w:textAlignment w:val="baseline"/>
        <w:rPr>
          <w:ins w:id="265" w:author="Nok-1" w:date="2022-02-09T14:44:00Z"/>
          <w:rFonts w:eastAsia="SimSun"/>
          <w:sz w:val="20"/>
          <w:lang w:eastAsia="ko-KR"/>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85D51" w:rsidRPr="00F85D51" w14:paraId="50F2D671" w14:textId="77777777" w:rsidTr="005C6223">
        <w:trPr>
          <w:ins w:id="266" w:author="Nok-1" w:date="2022-02-09T14:44:00Z"/>
        </w:trPr>
        <w:tc>
          <w:tcPr>
            <w:tcW w:w="3572" w:type="dxa"/>
            <w:tcBorders>
              <w:top w:val="single" w:sz="4" w:space="0" w:color="auto"/>
              <w:left w:val="single" w:sz="4" w:space="0" w:color="auto"/>
              <w:bottom w:val="single" w:sz="4" w:space="0" w:color="auto"/>
              <w:right w:val="single" w:sz="4" w:space="0" w:color="auto"/>
            </w:tcBorders>
            <w:hideMark/>
          </w:tcPr>
          <w:p w14:paraId="55BEF41C" w14:textId="77777777" w:rsidR="00F85D51" w:rsidRPr="00F85D51" w:rsidRDefault="00F85D51" w:rsidP="00F85D51">
            <w:pPr>
              <w:keepNext/>
              <w:keepLines/>
              <w:overflowPunct w:val="0"/>
              <w:autoSpaceDE w:val="0"/>
              <w:autoSpaceDN w:val="0"/>
              <w:adjustRightInd w:val="0"/>
              <w:jc w:val="center"/>
              <w:textAlignment w:val="baseline"/>
              <w:rPr>
                <w:ins w:id="267" w:author="Nok-1" w:date="2022-02-09T14:44:00Z"/>
                <w:rFonts w:ascii="Arial" w:eastAsia="SimSun" w:hAnsi="Arial"/>
                <w:b/>
                <w:sz w:val="18"/>
              </w:rPr>
            </w:pPr>
            <w:ins w:id="268" w:author="Nok-1" w:date="2022-02-09T14:44:00Z">
              <w:r w:rsidRPr="00F85D51">
                <w:rPr>
                  <w:rFonts w:ascii="Arial" w:eastAsia="SimSun" w:hAnsi="Arial"/>
                  <w:b/>
                  <w:sz w:val="18"/>
                </w:rPr>
                <w:t>Range bound</w:t>
              </w:r>
            </w:ins>
          </w:p>
        </w:tc>
        <w:tc>
          <w:tcPr>
            <w:tcW w:w="6236" w:type="dxa"/>
            <w:tcBorders>
              <w:top w:val="single" w:sz="4" w:space="0" w:color="auto"/>
              <w:left w:val="single" w:sz="4" w:space="0" w:color="auto"/>
              <w:bottom w:val="single" w:sz="4" w:space="0" w:color="auto"/>
              <w:right w:val="single" w:sz="4" w:space="0" w:color="auto"/>
            </w:tcBorders>
            <w:hideMark/>
          </w:tcPr>
          <w:p w14:paraId="19A7AF0A" w14:textId="77777777" w:rsidR="00F85D51" w:rsidRPr="00F85D51" w:rsidRDefault="00F85D51" w:rsidP="00F85D51">
            <w:pPr>
              <w:keepNext/>
              <w:keepLines/>
              <w:overflowPunct w:val="0"/>
              <w:autoSpaceDE w:val="0"/>
              <w:autoSpaceDN w:val="0"/>
              <w:adjustRightInd w:val="0"/>
              <w:jc w:val="center"/>
              <w:textAlignment w:val="baseline"/>
              <w:rPr>
                <w:ins w:id="269" w:author="Nok-1" w:date="2022-02-09T14:44:00Z"/>
                <w:rFonts w:ascii="Arial" w:eastAsia="SimSun" w:hAnsi="Arial"/>
                <w:b/>
                <w:sz w:val="18"/>
              </w:rPr>
            </w:pPr>
            <w:ins w:id="270" w:author="Nok-1" w:date="2022-02-09T14:44:00Z">
              <w:r w:rsidRPr="00F85D51">
                <w:rPr>
                  <w:rFonts w:ascii="Arial" w:eastAsia="SimSun" w:hAnsi="Arial"/>
                  <w:b/>
                  <w:sz w:val="18"/>
                </w:rPr>
                <w:t>Explanation</w:t>
              </w:r>
            </w:ins>
          </w:p>
        </w:tc>
      </w:tr>
      <w:tr w:rsidR="00F85D51" w:rsidRPr="00F85D51" w14:paraId="7DC14659" w14:textId="77777777" w:rsidTr="005C6223">
        <w:trPr>
          <w:ins w:id="271" w:author="Nok-1" w:date="2022-02-09T14:44:00Z"/>
        </w:trPr>
        <w:tc>
          <w:tcPr>
            <w:tcW w:w="3572" w:type="dxa"/>
            <w:tcBorders>
              <w:top w:val="single" w:sz="4" w:space="0" w:color="auto"/>
              <w:left w:val="single" w:sz="4" w:space="0" w:color="auto"/>
              <w:bottom w:val="single" w:sz="4" w:space="0" w:color="auto"/>
              <w:right w:val="single" w:sz="4" w:space="0" w:color="auto"/>
            </w:tcBorders>
            <w:hideMark/>
          </w:tcPr>
          <w:p w14:paraId="0F1995A7" w14:textId="6BBC1D0A" w:rsidR="00F85D51" w:rsidRPr="00F85D51" w:rsidRDefault="00F85D51" w:rsidP="00F85D51">
            <w:pPr>
              <w:keepNext/>
              <w:keepLines/>
              <w:overflowPunct w:val="0"/>
              <w:autoSpaceDE w:val="0"/>
              <w:autoSpaceDN w:val="0"/>
              <w:adjustRightInd w:val="0"/>
              <w:textAlignment w:val="baseline"/>
              <w:rPr>
                <w:ins w:id="272" w:author="Nok-1" w:date="2022-02-09T14:44:00Z"/>
                <w:rFonts w:ascii="Arial" w:eastAsia="MS Mincho" w:hAnsi="Arial"/>
                <w:sz w:val="18"/>
              </w:rPr>
            </w:pPr>
            <w:ins w:id="273" w:author="Nok-1" w:date="2022-02-09T14:44:00Z">
              <w:r w:rsidRPr="00F85D51">
                <w:rPr>
                  <w:rFonts w:ascii="Arial" w:eastAsia="MS Mincho" w:hAnsi="Arial"/>
                  <w:sz w:val="18"/>
                </w:rPr>
                <w:t>m</w:t>
              </w:r>
              <w:r w:rsidRPr="00F85D51">
                <w:rPr>
                  <w:rFonts w:ascii="Arial" w:eastAsia="SimSun" w:hAnsi="Arial"/>
                  <w:sz w:val="18"/>
                </w:rPr>
                <w:t>axnoof</w:t>
              </w:r>
            </w:ins>
            <w:ins w:id="274" w:author="Nok-1" w:date="2022-02-09T14:48:00Z">
              <w:r>
                <w:rPr>
                  <w:rFonts w:ascii="Arial" w:eastAsia="SimSun" w:hAnsi="Arial"/>
                  <w:sz w:val="18"/>
                  <w:lang w:eastAsia="zh-CN"/>
                </w:rPr>
                <w:t>C</w:t>
              </w:r>
            </w:ins>
            <w:ins w:id="275" w:author="Nok-1" w:date="2022-02-09T14:46:00Z">
              <w:r>
                <w:rPr>
                  <w:rFonts w:ascii="Arial" w:eastAsia="SimSun" w:hAnsi="Arial"/>
                  <w:sz w:val="18"/>
                  <w:lang w:eastAsia="zh-CN"/>
                </w:rPr>
                <w:t>ellsingNB</w:t>
              </w:r>
            </w:ins>
          </w:p>
        </w:tc>
        <w:tc>
          <w:tcPr>
            <w:tcW w:w="6236" w:type="dxa"/>
            <w:tcBorders>
              <w:top w:val="single" w:sz="4" w:space="0" w:color="auto"/>
              <w:left w:val="single" w:sz="4" w:space="0" w:color="auto"/>
              <w:bottom w:val="single" w:sz="4" w:space="0" w:color="auto"/>
              <w:right w:val="single" w:sz="4" w:space="0" w:color="auto"/>
            </w:tcBorders>
            <w:hideMark/>
          </w:tcPr>
          <w:p w14:paraId="638EF105" w14:textId="5624F2D6" w:rsidR="00F85D51" w:rsidRPr="00F85D51" w:rsidRDefault="00F85D51" w:rsidP="00F85D51">
            <w:pPr>
              <w:keepNext/>
              <w:keepLines/>
              <w:overflowPunct w:val="0"/>
              <w:autoSpaceDE w:val="0"/>
              <w:autoSpaceDN w:val="0"/>
              <w:adjustRightInd w:val="0"/>
              <w:textAlignment w:val="baseline"/>
              <w:rPr>
                <w:ins w:id="276" w:author="Nok-1" w:date="2022-02-09T14:44:00Z"/>
                <w:rFonts w:ascii="Arial" w:eastAsia="SimSun" w:hAnsi="Arial"/>
                <w:sz w:val="18"/>
              </w:rPr>
            </w:pPr>
            <w:ins w:id="277" w:author="Nok-1" w:date="2022-02-09T14:44:00Z">
              <w:r w:rsidRPr="00F85D51">
                <w:rPr>
                  <w:rFonts w:ascii="Arial" w:eastAsia="SimSun" w:hAnsi="Arial"/>
                  <w:sz w:val="18"/>
                </w:rPr>
                <w:t xml:space="preserve">Maximum no. of </w:t>
              </w:r>
            </w:ins>
            <w:ins w:id="278" w:author="Nok-1" w:date="2022-02-09T14:46:00Z">
              <w:r>
                <w:rPr>
                  <w:rFonts w:ascii="Arial" w:eastAsia="SimSun" w:hAnsi="Arial"/>
                  <w:sz w:val="18"/>
                </w:rPr>
                <w:t>cells</w:t>
              </w:r>
            </w:ins>
            <w:ins w:id="279" w:author="Nok-1" w:date="2022-02-09T14:44:00Z">
              <w:r w:rsidRPr="00F85D51">
                <w:rPr>
                  <w:rFonts w:ascii="Arial" w:eastAsia="SimSun" w:hAnsi="Arial"/>
                  <w:sz w:val="18"/>
                </w:rPr>
                <w:t xml:space="preserve"> in </w:t>
              </w:r>
            </w:ins>
            <w:ins w:id="280" w:author="Nok-1" w:date="2022-02-09T14:46:00Z">
              <w:r>
                <w:rPr>
                  <w:rFonts w:ascii="Arial" w:eastAsia="SimSun" w:hAnsi="Arial"/>
                  <w:sz w:val="18"/>
                </w:rPr>
                <w:t xml:space="preserve">a gNB. </w:t>
              </w:r>
            </w:ins>
            <w:ins w:id="281" w:author="Nok-1" w:date="2022-02-09T14:44:00Z">
              <w:r w:rsidRPr="00F85D51">
                <w:rPr>
                  <w:rFonts w:ascii="Arial" w:eastAsia="SimSun" w:hAnsi="Arial"/>
                  <w:sz w:val="18"/>
                </w:rPr>
                <w:t>Value is 16</w:t>
              </w:r>
            </w:ins>
            <w:ins w:id="282" w:author="Nok-1" w:date="2022-02-09T14:48:00Z">
              <w:r>
                <w:rPr>
                  <w:rFonts w:ascii="Arial" w:eastAsia="SimSun" w:hAnsi="Arial"/>
                  <w:sz w:val="18"/>
                </w:rPr>
                <w:t>384</w:t>
              </w:r>
            </w:ins>
            <w:ins w:id="283" w:author="Nok-1" w:date="2022-02-09T14:44:00Z">
              <w:r w:rsidRPr="00F85D51">
                <w:rPr>
                  <w:rFonts w:ascii="Arial" w:eastAsia="SimSun" w:hAnsi="Arial"/>
                  <w:sz w:val="18"/>
                </w:rPr>
                <w:t>.</w:t>
              </w:r>
            </w:ins>
          </w:p>
        </w:tc>
      </w:tr>
    </w:tbl>
    <w:p w14:paraId="7AB4B5FF" w14:textId="77777777" w:rsidR="00F85D51" w:rsidRPr="00F85D51" w:rsidRDefault="00F85D51" w:rsidP="00F85D51">
      <w:pPr>
        <w:overflowPunct w:val="0"/>
        <w:autoSpaceDE w:val="0"/>
        <w:autoSpaceDN w:val="0"/>
        <w:adjustRightInd w:val="0"/>
        <w:spacing w:after="180"/>
        <w:textAlignment w:val="baseline"/>
        <w:rPr>
          <w:ins w:id="284" w:author="Nok-1" w:date="2022-02-09T14:44:00Z"/>
          <w:rFonts w:eastAsia="Times New Roman"/>
          <w:noProof/>
          <w:sz w:val="20"/>
          <w:lang w:eastAsia="ko-KR"/>
        </w:rPr>
      </w:pPr>
    </w:p>
    <w:p w14:paraId="4FC27A78" w14:textId="77777777" w:rsidR="00F85D51" w:rsidRDefault="00F85D51" w:rsidP="001524BA">
      <w:pPr>
        <w:pStyle w:val="Heading1"/>
        <w:adjustRightInd w:val="0"/>
        <w:snapToGrid w:val="0"/>
        <w:spacing w:afterLines="50" w:after="120" w:line="360" w:lineRule="auto"/>
        <w:jc w:val="both"/>
        <w:rPr>
          <w:ins w:id="285" w:author="Nok-1" w:date="2022-02-09T14:44:00Z"/>
          <w:rFonts w:ascii="Times New Roman" w:eastAsia="Times New Roman" w:hAnsi="Times New Roman"/>
          <w:kern w:val="0"/>
          <w:sz w:val="20"/>
          <w:highlight w:val="yellow"/>
          <w:lang w:eastAsia="ko-KR"/>
        </w:rPr>
      </w:pPr>
    </w:p>
    <w:p w14:paraId="4623D8AA" w14:textId="671FF337" w:rsidR="001F3F2F" w:rsidRDefault="00A83E62" w:rsidP="001524BA">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t>Not modified</w:t>
      </w:r>
      <w:r w:rsidRPr="00A83E62">
        <w:rPr>
          <w:rFonts w:ascii="Times New Roman" w:eastAsia="Times New Roman" w:hAnsi="Times New Roman"/>
          <w:kern w:val="0"/>
          <w:sz w:val="20"/>
          <w:lang w:eastAsia="ko-KR"/>
        </w:rPr>
        <w:t xml:space="preserve"> </w:t>
      </w:r>
    </w:p>
    <w:p w14:paraId="5AD8F46B" w14:textId="77777777" w:rsidR="008C1334" w:rsidRPr="008C1334" w:rsidRDefault="008C1334" w:rsidP="008C13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86" w:name="_Toc20955356"/>
      <w:bookmarkStart w:id="287" w:name="_Toc29503809"/>
      <w:bookmarkStart w:id="288" w:name="_Toc29504393"/>
      <w:bookmarkStart w:id="289" w:name="_Toc29504977"/>
      <w:bookmarkStart w:id="290" w:name="_Toc36553430"/>
      <w:bookmarkStart w:id="291" w:name="_Toc36555157"/>
      <w:bookmarkStart w:id="292" w:name="_Toc45652556"/>
      <w:bookmarkStart w:id="293" w:name="_Toc45658988"/>
      <w:bookmarkStart w:id="294" w:name="_Toc45720808"/>
      <w:bookmarkStart w:id="295" w:name="_Toc45798688"/>
      <w:bookmarkStart w:id="296" w:name="_Toc45898077"/>
      <w:bookmarkStart w:id="297" w:name="_Toc51746284"/>
      <w:bookmarkStart w:id="298" w:name="_Toc64446549"/>
      <w:bookmarkStart w:id="299" w:name="_Toc73982419"/>
      <w:bookmarkStart w:id="300" w:name="_Toc88652509"/>
      <w:r w:rsidRPr="008C1334">
        <w:rPr>
          <w:rFonts w:ascii="Arial" w:eastAsia="Times New Roman" w:hAnsi="Arial"/>
          <w:sz w:val="28"/>
          <w:lang w:eastAsia="ko-KR"/>
        </w:rPr>
        <w:t>9.4.5</w:t>
      </w:r>
      <w:r w:rsidRPr="008C1334">
        <w:rPr>
          <w:rFonts w:ascii="Arial" w:eastAsia="Times New Roman" w:hAnsi="Arial"/>
          <w:sz w:val="28"/>
          <w:lang w:eastAsia="ko-KR"/>
        </w:rPr>
        <w:tab/>
        <w:t>Information Element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025835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ASN1START</w:t>
      </w:r>
    </w:p>
    <w:p w14:paraId="4A2C6B9C"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w:t>
      </w:r>
    </w:p>
    <w:p w14:paraId="252912B2"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w:t>
      </w:r>
    </w:p>
    <w:p w14:paraId="33BEF40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Information Element Definitions</w:t>
      </w:r>
    </w:p>
    <w:p w14:paraId="3FA4A7AE"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w:t>
      </w:r>
    </w:p>
    <w:p w14:paraId="2AC190B5"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w:t>
      </w:r>
    </w:p>
    <w:p w14:paraId="5ED94911"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0D4FECC"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NGAP-IEs {</w:t>
      </w:r>
    </w:p>
    <w:p w14:paraId="163FA7FC"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xml:space="preserve">itu-t (0) identified-organization (4) etsi (0) mobileDomain (0) </w:t>
      </w:r>
    </w:p>
    <w:p w14:paraId="231C3A27"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ngran-Access (22) modules (3) ngap (1) version1 (1) ngap-IEs (2) }</w:t>
      </w:r>
    </w:p>
    <w:p w14:paraId="0CEFA83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114E260"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 xml:space="preserve">DEFINITIONS AUTOMATIC TAGS ::= </w:t>
      </w:r>
    </w:p>
    <w:p w14:paraId="793D7701"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60B646A" w14:textId="7916888F" w:rsid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BEGIN</w:t>
      </w:r>
    </w:p>
    <w:p w14:paraId="7081CA89" w14:textId="3E43DBE3" w:rsid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1B7A8D2" w14:textId="2826FC14" w:rsidR="008C1334" w:rsidRDefault="008C1334" w:rsidP="008C1334">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t>Not modified</w:t>
      </w:r>
      <w:r w:rsidRPr="00A83E62">
        <w:rPr>
          <w:rFonts w:ascii="Times New Roman" w:eastAsia="Times New Roman" w:hAnsi="Times New Roman"/>
          <w:kern w:val="0"/>
          <w:sz w:val="20"/>
          <w:lang w:eastAsia="ko-KR"/>
        </w:rPr>
        <w:t xml:space="preserve"> </w:t>
      </w:r>
    </w:p>
    <w:p w14:paraId="6497A958"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NonDynamic5QIDescriptor-ExtIEs NGAP-PROTOCOL-EXTENSION ::= {</w:t>
      </w:r>
    </w:p>
    <w:p w14:paraId="294880F1"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 ID id-CNPacketDelayBudgetDL</w:t>
      </w:r>
      <w:r w:rsidRPr="006E4A05">
        <w:rPr>
          <w:rFonts w:ascii="Courier New" w:eastAsia="Times New Roman" w:hAnsi="Courier New"/>
          <w:snapToGrid w:val="0"/>
          <w:sz w:val="16"/>
          <w:lang w:eastAsia="ko-KR"/>
        </w:rPr>
        <w:tab/>
        <w:t>CRITICALITY ignore</w:t>
      </w:r>
      <w:r w:rsidRPr="006E4A05">
        <w:rPr>
          <w:rFonts w:ascii="Courier New" w:eastAsia="Times New Roman" w:hAnsi="Courier New"/>
          <w:snapToGrid w:val="0"/>
          <w:sz w:val="16"/>
          <w:lang w:eastAsia="ko-KR"/>
        </w:rPr>
        <w:tab/>
        <w:t>EXTENSION ExtendedPacketDelayBudget</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PRESENCE optional</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w:t>
      </w:r>
    </w:p>
    <w:p w14:paraId="5D876D93"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 ID id-CNPacketDelayBudgetUL</w:t>
      </w:r>
      <w:r w:rsidRPr="006E4A05">
        <w:rPr>
          <w:rFonts w:ascii="Courier New" w:eastAsia="Times New Roman" w:hAnsi="Courier New"/>
          <w:snapToGrid w:val="0"/>
          <w:sz w:val="16"/>
          <w:lang w:eastAsia="ko-KR"/>
        </w:rPr>
        <w:tab/>
        <w:t>CRITICALITY ignore</w:t>
      </w:r>
      <w:r w:rsidRPr="006E4A05">
        <w:rPr>
          <w:rFonts w:ascii="Courier New" w:eastAsia="Times New Roman" w:hAnsi="Courier New"/>
          <w:snapToGrid w:val="0"/>
          <w:sz w:val="16"/>
          <w:lang w:eastAsia="ko-KR"/>
        </w:rPr>
        <w:tab/>
        <w:t>EXTENSION ExtendedPacketDelayBudget</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PRESENCE optional</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w:t>
      </w:r>
      <w:r w:rsidRPr="006E4A05">
        <w:rPr>
          <w:rFonts w:ascii="Courier New" w:eastAsia="Times New Roman" w:hAnsi="Courier New"/>
          <w:noProof/>
          <w:snapToGrid w:val="0"/>
          <w:sz w:val="16"/>
          <w:lang w:eastAsia="ko-KR"/>
        </w:rPr>
        <w:t>,</w:t>
      </w:r>
    </w:p>
    <w:p w14:paraId="2F8379F1"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w:t>
      </w:r>
    </w:p>
    <w:p w14:paraId="61E9EEB6"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w:t>
      </w:r>
    </w:p>
    <w:p w14:paraId="6677A5FD"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snapToGrid w:val="0"/>
          <w:sz w:val="16"/>
          <w:lang w:eastAsia="ko-KR"/>
        </w:rPr>
      </w:pPr>
    </w:p>
    <w:p w14:paraId="430E0660"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1" w:author="Nok-1" w:date="2022-02-09T14:28:00Z"/>
          <w:rFonts w:ascii="Courier New" w:eastAsia="Times New Roman" w:hAnsi="Courier New"/>
          <w:snapToGrid w:val="0"/>
          <w:sz w:val="16"/>
          <w:lang w:eastAsia="ko-KR"/>
        </w:rPr>
      </w:pPr>
      <w:ins w:id="302" w:author="Nok-1" w:date="2022-02-09T14:28:00Z">
        <w:r>
          <w:rPr>
            <w:rFonts w:ascii="Courier New" w:eastAsia="Times New Roman" w:hAnsi="Courier New"/>
            <w:snapToGrid w:val="0"/>
            <w:sz w:val="16"/>
            <w:lang w:eastAsia="ko-KR"/>
          </w:rPr>
          <w:t>NonRedcapCellsList</w:t>
        </w:r>
        <w:r w:rsidRPr="006E4A05">
          <w:rPr>
            <w:rFonts w:ascii="Courier New" w:eastAsia="Times New Roman" w:hAnsi="Courier New"/>
            <w:snapToGrid w:val="0"/>
            <w:sz w:val="16"/>
            <w:lang w:eastAsia="ko-KR"/>
          </w:rPr>
          <w:t xml:space="preserve"> ::= SEQUENCE (SIZE(1..</w:t>
        </w:r>
      </w:ins>
      <w:ins w:id="303" w:author="Nok-1" w:date="2022-02-09T14:30:00Z">
        <w:r w:rsidRPr="006E4A05">
          <w:rPr>
            <w:rFonts w:eastAsia="Times New Roman"/>
            <w:sz w:val="20"/>
            <w:lang w:eastAsia="ko-KR"/>
          </w:rPr>
          <w:t xml:space="preserve"> </w:t>
        </w:r>
        <w:r w:rsidRPr="006E4A05">
          <w:rPr>
            <w:rFonts w:ascii="Courier New" w:eastAsia="Times New Roman" w:hAnsi="Courier New"/>
            <w:snapToGrid w:val="0"/>
            <w:sz w:val="16"/>
            <w:lang w:eastAsia="ko-KR"/>
          </w:rPr>
          <w:t>maxnoofCellsingNB</w:t>
        </w:r>
      </w:ins>
      <w:ins w:id="304" w:author="Nok-1" w:date="2022-02-09T14:28:00Z">
        <w:r w:rsidRPr="006E4A05">
          <w:rPr>
            <w:rFonts w:ascii="Courier New" w:eastAsia="Times New Roman" w:hAnsi="Courier New"/>
            <w:snapToGrid w:val="0"/>
            <w:sz w:val="16"/>
            <w:lang w:eastAsia="ko-KR"/>
          </w:rPr>
          <w:t xml:space="preserve">)) OF </w:t>
        </w:r>
        <w:r>
          <w:rPr>
            <w:rFonts w:ascii="Courier New" w:eastAsia="Times New Roman" w:hAnsi="Courier New"/>
            <w:snapToGrid w:val="0"/>
            <w:sz w:val="16"/>
            <w:lang w:eastAsia="ko-KR"/>
          </w:rPr>
          <w:t>NR-CGI</w:t>
        </w:r>
      </w:ins>
    </w:p>
    <w:p w14:paraId="646EEEE5" w14:textId="77777777" w:rsid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727CE01" w14:textId="21B629D1"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NotAllowedTACs ::= SEQUENCE (SIZE(1..</w:t>
      </w:r>
      <w:r w:rsidRPr="006E4A05">
        <w:rPr>
          <w:rFonts w:ascii="Courier New" w:eastAsia="Times New Roman" w:hAnsi="Courier New"/>
          <w:sz w:val="16"/>
          <w:lang w:eastAsia="ko-KR"/>
        </w:rPr>
        <w:t>maxnoofAllowedAreas</w:t>
      </w:r>
      <w:r w:rsidRPr="006E4A05">
        <w:rPr>
          <w:rFonts w:ascii="Courier New" w:eastAsia="Times New Roman" w:hAnsi="Courier New"/>
          <w:snapToGrid w:val="0"/>
          <w:sz w:val="16"/>
          <w:lang w:eastAsia="ko-KR"/>
        </w:rPr>
        <w:t>)) OF TAC</w:t>
      </w:r>
    </w:p>
    <w:p w14:paraId="6D16AFD6"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A649CC8"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NotificationCause ::= ENUMERATED {</w:t>
      </w:r>
    </w:p>
    <w:p w14:paraId="20DF57D6"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fulfilled,</w:t>
      </w:r>
    </w:p>
    <w:p w14:paraId="3339628B"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not-fulfilled,</w:t>
      </w:r>
    </w:p>
    <w:p w14:paraId="3B863202"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w:t>
      </w:r>
    </w:p>
    <w:p w14:paraId="26394374" w14:textId="34DA9555" w:rsid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w:t>
      </w:r>
    </w:p>
    <w:p w14:paraId="4ECE120B" w14:textId="77777777" w:rsidR="006E4A05" w:rsidRDefault="006E4A05" w:rsidP="006E4A05">
      <w:pPr>
        <w:pStyle w:val="Heading1"/>
        <w:adjustRightInd w:val="0"/>
        <w:snapToGrid w:val="0"/>
        <w:spacing w:afterLines="50" w:after="120" w:line="360" w:lineRule="auto"/>
        <w:jc w:val="both"/>
        <w:rPr>
          <w:rFonts w:ascii="Times New Roman" w:eastAsia="Times New Roman" w:hAnsi="Times New Roman"/>
          <w:kern w:val="0"/>
          <w:sz w:val="20"/>
          <w:lang w:eastAsia="ko-KR"/>
        </w:rPr>
      </w:pPr>
      <w:r w:rsidRPr="00A83E62">
        <w:rPr>
          <w:rFonts w:ascii="Times New Roman" w:eastAsia="Times New Roman" w:hAnsi="Times New Roman"/>
          <w:kern w:val="0"/>
          <w:sz w:val="20"/>
          <w:highlight w:val="yellow"/>
          <w:lang w:eastAsia="ko-KR"/>
        </w:rPr>
        <w:lastRenderedPageBreak/>
        <w:t>Not modified</w:t>
      </w:r>
      <w:r w:rsidRPr="00A83E62">
        <w:rPr>
          <w:rFonts w:ascii="Times New Roman" w:eastAsia="Times New Roman" w:hAnsi="Times New Roman"/>
          <w:kern w:val="0"/>
          <w:sz w:val="20"/>
          <w:lang w:eastAsia="ko-KR"/>
        </w:rPr>
        <w:t xml:space="preserve"> </w:t>
      </w:r>
    </w:p>
    <w:p w14:paraId="14FF2C14"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RecommendedRANNodeItem ::= SEQUENCE {</w:t>
      </w:r>
    </w:p>
    <w:p w14:paraId="1C4AC406"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aMFPagingTarget</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AMFPagingTarget,</w:t>
      </w:r>
    </w:p>
    <w:p w14:paraId="7B4EDBF7"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iE-Extensions</w:t>
      </w:r>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t>ProtocolExtensionContainer { {RecommendedRANNodeItem-ExtIEs} }</w:t>
      </w:r>
      <w:r w:rsidRPr="006E4A05">
        <w:rPr>
          <w:rFonts w:ascii="Courier New" w:eastAsia="Times New Roman" w:hAnsi="Courier New"/>
          <w:snapToGrid w:val="0"/>
          <w:sz w:val="16"/>
          <w:lang w:eastAsia="ko-KR"/>
        </w:rPr>
        <w:tab/>
        <w:t>OPTIONAL,</w:t>
      </w:r>
    </w:p>
    <w:p w14:paraId="1B597F01"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w:t>
      </w:r>
    </w:p>
    <w:p w14:paraId="536A0EF9"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w:t>
      </w:r>
    </w:p>
    <w:p w14:paraId="26CD367B"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9AFE639"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RecommendedRANNodeItem-ExtIEs NGAP-PROTOCOL-EXTENSION ::= {</w:t>
      </w:r>
    </w:p>
    <w:p w14:paraId="5C1FF4DE"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w:t>
      </w:r>
    </w:p>
    <w:p w14:paraId="5101D285"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w:t>
      </w:r>
    </w:p>
    <w:p w14:paraId="4DF62B68"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300E07F" w14:textId="18CDCF19"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05" w:author="Nok-1" w:date="2022-02-09T14:25:00Z"/>
          <w:rFonts w:ascii="Courier New" w:eastAsia="Times New Roman" w:hAnsi="Courier New"/>
          <w:snapToGrid w:val="0"/>
          <w:sz w:val="16"/>
          <w:lang w:eastAsia="ko-KR"/>
        </w:rPr>
      </w:pPr>
      <w:ins w:id="306" w:author="Nok-1" w:date="2022-02-09T14:25:00Z">
        <w:r>
          <w:rPr>
            <w:rFonts w:ascii="Courier New" w:eastAsia="Times New Roman" w:hAnsi="Courier New"/>
            <w:sz w:val="16"/>
            <w:lang w:eastAsia="ko-KR"/>
          </w:rPr>
          <w:t>RedcapSupport</w:t>
        </w:r>
        <w:r w:rsidRPr="006E4A05">
          <w:rPr>
            <w:rFonts w:ascii="Courier New" w:eastAsia="Times New Roman" w:hAnsi="Courier New"/>
            <w:snapToGrid w:val="0"/>
            <w:sz w:val="16"/>
            <w:lang w:eastAsia="ko-KR"/>
          </w:rPr>
          <w:t xml:space="preserve"> ::= CHOICE {</w:t>
        </w:r>
      </w:ins>
    </w:p>
    <w:p w14:paraId="53B11491"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07" w:author="Nok-1" w:date="2022-02-09T14:25:00Z"/>
          <w:rFonts w:ascii="Courier New" w:eastAsia="Times New Roman" w:hAnsi="Courier New"/>
          <w:snapToGrid w:val="0"/>
          <w:sz w:val="16"/>
          <w:lang w:eastAsia="ko-KR"/>
        </w:rPr>
      </w:pPr>
      <w:ins w:id="308" w:author="Nok-1" w:date="2022-02-09T14:25:00Z">
        <w:r w:rsidRPr="006E4A05">
          <w:rPr>
            <w:rFonts w:ascii="Courier New" w:eastAsia="Times New Roman" w:hAnsi="Courier New"/>
            <w:snapToGrid w:val="0"/>
            <w:sz w:val="16"/>
            <w:lang w:eastAsia="ko-KR"/>
          </w:rPr>
          <w:tab/>
        </w:r>
      </w:ins>
      <w:ins w:id="309" w:author="Nok-1" w:date="2022-02-09T14:26:00Z">
        <w:r>
          <w:rPr>
            <w:rFonts w:ascii="Courier New" w:eastAsia="Times New Roman" w:hAnsi="Courier New"/>
            <w:sz w:val="16"/>
            <w:lang w:eastAsia="ko-KR"/>
          </w:rPr>
          <w:t>allCells</w:t>
        </w:r>
      </w:ins>
      <w:ins w:id="310" w:author="Nok-1" w:date="2022-02-09T14:25:00Z">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r>
      </w:ins>
      <w:ins w:id="311" w:author="Nok-1" w:date="2022-02-09T14:26:00Z">
        <w:r>
          <w:rPr>
            <w:rFonts w:ascii="Courier New" w:eastAsia="Times New Roman" w:hAnsi="Courier New"/>
            <w:snapToGrid w:val="0"/>
            <w:sz w:val="16"/>
            <w:lang w:eastAsia="ko-KR"/>
          </w:rPr>
          <w:t>NULL</w:t>
        </w:r>
      </w:ins>
      <w:ins w:id="312" w:author="Nok-1" w:date="2022-02-09T14:25:00Z">
        <w:r w:rsidRPr="006E4A05">
          <w:rPr>
            <w:rFonts w:ascii="Courier New" w:eastAsia="Times New Roman" w:hAnsi="Courier New"/>
            <w:snapToGrid w:val="0"/>
            <w:sz w:val="16"/>
            <w:lang w:eastAsia="ko-KR"/>
          </w:rPr>
          <w:t>,</w:t>
        </w:r>
      </w:ins>
    </w:p>
    <w:p w14:paraId="4B6EF3DE"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ins w:id="313" w:author="Nok-1" w:date="2022-02-09T14:25:00Z"/>
          <w:rFonts w:ascii="Courier New" w:eastAsia="Times New Roman" w:hAnsi="Courier New"/>
          <w:snapToGrid w:val="0"/>
          <w:sz w:val="16"/>
          <w:lang w:eastAsia="ko-KR"/>
        </w:rPr>
      </w:pPr>
      <w:ins w:id="314" w:author="Nok-1" w:date="2022-02-09T14:25:00Z">
        <w:r w:rsidRPr="006E4A05">
          <w:rPr>
            <w:rFonts w:ascii="Courier New" w:eastAsia="Times New Roman" w:hAnsi="Courier New"/>
            <w:snapToGrid w:val="0"/>
            <w:sz w:val="16"/>
            <w:lang w:eastAsia="ko-KR"/>
          </w:rPr>
          <w:tab/>
        </w:r>
      </w:ins>
      <w:ins w:id="315" w:author="Nok-1" w:date="2022-02-09T14:26:00Z">
        <w:r>
          <w:rPr>
            <w:rFonts w:ascii="Courier New" w:eastAsia="Times New Roman" w:hAnsi="Courier New"/>
            <w:snapToGrid w:val="0"/>
            <w:sz w:val="16"/>
            <w:lang w:eastAsia="ko-KR"/>
          </w:rPr>
          <w:t>notAllCells</w:t>
        </w:r>
      </w:ins>
      <w:ins w:id="316" w:author="Nok-1" w:date="2022-02-09T14:25:00Z">
        <w:r w:rsidRPr="006E4A05">
          <w:rPr>
            <w:rFonts w:ascii="Courier New" w:eastAsia="Times New Roman" w:hAnsi="Courier New"/>
            <w:snapToGrid w:val="0"/>
            <w:sz w:val="16"/>
            <w:lang w:eastAsia="ko-KR"/>
          </w:rPr>
          <w:tab/>
        </w:r>
        <w:r w:rsidRPr="006E4A05">
          <w:rPr>
            <w:rFonts w:ascii="Courier New" w:eastAsia="Times New Roman" w:hAnsi="Courier New"/>
            <w:snapToGrid w:val="0"/>
            <w:sz w:val="16"/>
            <w:lang w:eastAsia="ko-KR"/>
          </w:rPr>
          <w:tab/>
        </w:r>
      </w:ins>
      <w:ins w:id="317" w:author="Nok-1" w:date="2022-02-09T14:26:00Z">
        <w:r>
          <w:rPr>
            <w:rFonts w:ascii="Courier New" w:eastAsia="Times New Roman" w:hAnsi="Courier New"/>
            <w:sz w:val="16"/>
            <w:lang w:eastAsia="ko-KR"/>
          </w:rPr>
          <w:t>NonRedcapCellsList</w:t>
        </w:r>
      </w:ins>
      <w:ins w:id="318" w:author="Nok-1" w:date="2022-02-09T14:25:00Z">
        <w:r w:rsidRPr="006E4A05">
          <w:rPr>
            <w:rFonts w:ascii="Courier New" w:eastAsia="Times New Roman" w:hAnsi="Courier New"/>
            <w:snapToGrid w:val="0"/>
            <w:sz w:val="16"/>
            <w:lang w:eastAsia="ko-KR"/>
          </w:rPr>
          <w:t>,</w:t>
        </w:r>
      </w:ins>
    </w:p>
    <w:p w14:paraId="7A8E596C" w14:textId="78B284A9"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19" w:author="Nok-1" w:date="2022-02-09T14:25:00Z"/>
          <w:rFonts w:ascii="Courier New" w:eastAsia="Times New Roman" w:hAnsi="Courier New"/>
          <w:sz w:val="16"/>
          <w:lang w:eastAsia="ko-KR"/>
        </w:rPr>
      </w:pPr>
      <w:ins w:id="320" w:author="Nok-1" w:date="2022-02-09T14:25:00Z">
        <w:r w:rsidRPr="006E4A05">
          <w:rPr>
            <w:rFonts w:ascii="Courier New" w:eastAsia="Times New Roman" w:hAnsi="Courier New"/>
            <w:sz w:val="16"/>
            <w:lang w:eastAsia="ko-KR"/>
          </w:rPr>
          <w:tab/>
          <w:t>choice-Extensions</w:t>
        </w:r>
        <w:r w:rsidRPr="006E4A05">
          <w:rPr>
            <w:rFonts w:ascii="Courier New" w:eastAsia="Times New Roman" w:hAnsi="Courier New"/>
            <w:sz w:val="16"/>
            <w:lang w:eastAsia="ko-KR"/>
          </w:rPr>
          <w:tab/>
        </w:r>
        <w:r w:rsidRPr="006E4A05">
          <w:rPr>
            <w:rFonts w:ascii="Courier New" w:eastAsia="Times New Roman" w:hAnsi="Courier New"/>
            <w:sz w:val="16"/>
            <w:lang w:eastAsia="ko-KR"/>
          </w:rPr>
          <w:tab/>
          <w:t>ProtocolIE-SingleContainer { {</w:t>
        </w:r>
      </w:ins>
      <w:ins w:id="321" w:author="Nok-1" w:date="2022-02-09T14:26:00Z">
        <w:r>
          <w:rPr>
            <w:rFonts w:ascii="Courier New" w:eastAsia="Times New Roman" w:hAnsi="Courier New"/>
            <w:sz w:val="16"/>
            <w:lang w:eastAsia="ko-KR"/>
          </w:rPr>
          <w:t>Redcap</w:t>
        </w:r>
      </w:ins>
      <w:ins w:id="322" w:author="Nok-1" w:date="2022-02-09T14:33:00Z">
        <w:r w:rsidR="0033325D">
          <w:rPr>
            <w:rFonts w:ascii="Courier New" w:eastAsia="Times New Roman" w:hAnsi="Courier New"/>
            <w:sz w:val="16"/>
            <w:lang w:eastAsia="ko-KR"/>
          </w:rPr>
          <w:t>Support</w:t>
        </w:r>
      </w:ins>
      <w:ins w:id="323" w:author="Nok-1" w:date="2022-02-09T14:25:00Z">
        <w:r w:rsidRPr="006E4A05">
          <w:rPr>
            <w:rFonts w:ascii="Courier New" w:eastAsia="Times New Roman" w:hAnsi="Courier New"/>
            <w:sz w:val="16"/>
            <w:lang w:eastAsia="ko-KR"/>
          </w:rPr>
          <w:t>-ExtIEs} }</w:t>
        </w:r>
      </w:ins>
    </w:p>
    <w:p w14:paraId="420972E7"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4" w:author="Nok-1" w:date="2022-02-09T14:25:00Z"/>
          <w:rFonts w:ascii="Courier New" w:eastAsia="Times New Roman" w:hAnsi="Courier New"/>
          <w:snapToGrid w:val="0"/>
          <w:sz w:val="16"/>
          <w:lang w:eastAsia="ko-KR"/>
        </w:rPr>
      </w:pPr>
      <w:ins w:id="325" w:author="Nok-1" w:date="2022-02-09T14:25:00Z">
        <w:r w:rsidRPr="006E4A05">
          <w:rPr>
            <w:rFonts w:ascii="Courier New" w:eastAsia="Times New Roman" w:hAnsi="Courier New"/>
            <w:snapToGrid w:val="0"/>
            <w:sz w:val="16"/>
            <w:lang w:eastAsia="ko-KR"/>
          </w:rPr>
          <w:t>}</w:t>
        </w:r>
      </w:ins>
    </w:p>
    <w:p w14:paraId="7F89ECB1"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6" w:author="Nok-1" w:date="2022-02-09T14:25:00Z"/>
          <w:rFonts w:ascii="Courier New" w:eastAsia="Times New Roman" w:hAnsi="Courier New"/>
          <w:snapToGrid w:val="0"/>
          <w:sz w:val="16"/>
          <w:lang w:eastAsia="ko-KR"/>
        </w:rPr>
      </w:pPr>
    </w:p>
    <w:p w14:paraId="694A4E44" w14:textId="2D3F2F0E"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7" w:author="Nok-1" w:date="2022-02-09T14:25:00Z"/>
          <w:rFonts w:ascii="Courier New" w:eastAsia="Times New Roman" w:hAnsi="Courier New"/>
          <w:sz w:val="16"/>
          <w:lang w:eastAsia="ko-KR"/>
        </w:rPr>
      </w:pPr>
      <w:ins w:id="328" w:author="Nok-1" w:date="2022-02-09T14:27:00Z">
        <w:r>
          <w:rPr>
            <w:rFonts w:ascii="Courier New" w:eastAsia="Times New Roman" w:hAnsi="Courier New"/>
            <w:sz w:val="16"/>
            <w:lang w:eastAsia="ko-KR"/>
          </w:rPr>
          <w:t>Redcap</w:t>
        </w:r>
      </w:ins>
      <w:ins w:id="329" w:author="Nok-1" w:date="2022-02-09T14:33:00Z">
        <w:r w:rsidR="0033325D">
          <w:rPr>
            <w:rFonts w:ascii="Courier New" w:eastAsia="Times New Roman" w:hAnsi="Courier New"/>
            <w:sz w:val="16"/>
            <w:lang w:eastAsia="ko-KR"/>
          </w:rPr>
          <w:t>Support</w:t>
        </w:r>
      </w:ins>
      <w:ins w:id="330" w:author="Nok-1" w:date="2022-02-09T14:25:00Z">
        <w:r w:rsidRPr="006E4A05">
          <w:rPr>
            <w:rFonts w:ascii="Courier New" w:eastAsia="Times New Roman" w:hAnsi="Courier New"/>
            <w:sz w:val="16"/>
            <w:lang w:eastAsia="ko-KR"/>
          </w:rPr>
          <w:t xml:space="preserve">-ExtIEs </w:t>
        </w:r>
        <w:r w:rsidRPr="006E4A05">
          <w:rPr>
            <w:rFonts w:ascii="Courier New" w:eastAsia="Times New Roman" w:hAnsi="Courier New"/>
            <w:snapToGrid w:val="0"/>
            <w:sz w:val="16"/>
            <w:lang w:eastAsia="ko-KR"/>
          </w:rPr>
          <w:t xml:space="preserve">NGAP-PROTOCOL-IES </w:t>
        </w:r>
        <w:r w:rsidRPr="006E4A05">
          <w:rPr>
            <w:rFonts w:ascii="Courier New" w:eastAsia="Times New Roman" w:hAnsi="Courier New"/>
            <w:sz w:val="16"/>
            <w:lang w:eastAsia="ko-KR"/>
          </w:rPr>
          <w:t>::= {</w:t>
        </w:r>
      </w:ins>
    </w:p>
    <w:p w14:paraId="62A96C3B"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1" w:author="Nok-1" w:date="2022-02-09T14:25:00Z"/>
          <w:rFonts w:ascii="Courier New" w:eastAsia="Times New Roman" w:hAnsi="Courier New"/>
          <w:sz w:val="16"/>
          <w:lang w:eastAsia="ko-KR"/>
        </w:rPr>
      </w:pPr>
      <w:ins w:id="332" w:author="Nok-1" w:date="2022-02-09T14:25:00Z">
        <w:r w:rsidRPr="006E4A05">
          <w:rPr>
            <w:rFonts w:ascii="Courier New" w:eastAsia="Times New Roman" w:hAnsi="Courier New"/>
            <w:sz w:val="16"/>
            <w:lang w:eastAsia="ko-KR"/>
          </w:rPr>
          <w:tab/>
          <w:t>...</w:t>
        </w:r>
      </w:ins>
    </w:p>
    <w:p w14:paraId="18A9F1FF"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3" w:author="Nok-1" w:date="2022-02-09T14:25:00Z"/>
          <w:rFonts w:ascii="Courier New" w:eastAsia="Times New Roman" w:hAnsi="Courier New"/>
          <w:sz w:val="16"/>
          <w:lang w:eastAsia="ko-KR"/>
        </w:rPr>
      </w:pPr>
      <w:ins w:id="334" w:author="Nok-1" w:date="2022-02-09T14:25:00Z">
        <w:r w:rsidRPr="006E4A05">
          <w:rPr>
            <w:rFonts w:ascii="Courier New" w:eastAsia="Times New Roman" w:hAnsi="Courier New"/>
            <w:sz w:val="16"/>
            <w:lang w:eastAsia="ko-KR"/>
          </w:rPr>
          <w:t>}</w:t>
        </w:r>
      </w:ins>
    </w:p>
    <w:p w14:paraId="23AF7ECA" w14:textId="77777777" w:rsid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77EC0E9E" w14:textId="477D0ED9"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RedirectionVoiceFallback ::= ENUMERATED {</w:t>
      </w:r>
    </w:p>
    <w:p w14:paraId="35F9BB6F"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possible,</w:t>
      </w:r>
    </w:p>
    <w:p w14:paraId="48986ADD"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not-possible,</w:t>
      </w:r>
    </w:p>
    <w:p w14:paraId="1A487C73"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ab/>
        <w:t>...</w:t>
      </w:r>
    </w:p>
    <w:p w14:paraId="69DB0B49" w14:textId="77777777" w:rsidR="006E4A05" w:rsidRP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6E4A05">
        <w:rPr>
          <w:rFonts w:ascii="Courier New" w:eastAsia="Times New Roman" w:hAnsi="Courier New"/>
          <w:snapToGrid w:val="0"/>
          <w:sz w:val="16"/>
          <w:lang w:eastAsia="ko-KR"/>
        </w:rPr>
        <w:t>}</w:t>
      </w:r>
    </w:p>
    <w:p w14:paraId="409FBE9D" w14:textId="4B60539E" w:rsidR="006E4A05" w:rsidRDefault="006E4A05" w:rsidP="006E4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2D7AED8" w14:textId="58C763B4" w:rsidR="006E4A05" w:rsidRPr="006E4A05" w:rsidRDefault="006E4A05" w:rsidP="0075361D">
      <w:pPr>
        <w:pStyle w:val="Heading1"/>
        <w:adjustRightInd w:val="0"/>
        <w:snapToGrid w:val="0"/>
        <w:spacing w:afterLines="50" w:after="120" w:line="360" w:lineRule="auto"/>
        <w:jc w:val="both"/>
        <w:rPr>
          <w:lang w:eastAsia="ko-KR"/>
        </w:rPr>
      </w:pPr>
      <w:r w:rsidRPr="00A83E62">
        <w:rPr>
          <w:rFonts w:ascii="Times New Roman" w:eastAsia="Times New Roman" w:hAnsi="Times New Roman"/>
          <w:kern w:val="0"/>
          <w:sz w:val="20"/>
          <w:highlight w:val="yellow"/>
          <w:lang w:eastAsia="ko-KR"/>
        </w:rPr>
        <w:t>Not modified</w:t>
      </w:r>
    </w:p>
    <w:p w14:paraId="2AE09FBF"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TargetID ::= CHOICE {</w:t>
      </w:r>
    </w:p>
    <w:p w14:paraId="065D3D5A"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ab/>
        <w:t>targetRANNodeID</w:t>
      </w:r>
      <w:r w:rsidRPr="008C1334">
        <w:rPr>
          <w:rFonts w:ascii="Courier New" w:eastAsia="Times New Roman" w:hAnsi="Courier New"/>
          <w:snapToGrid w:val="0"/>
          <w:sz w:val="16"/>
          <w:lang w:eastAsia="ko-KR"/>
        </w:rPr>
        <w:tab/>
      </w:r>
      <w:r w:rsidRPr="008C1334">
        <w:rPr>
          <w:rFonts w:ascii="Courier New" w:eastAsia="Times New Roman" w:hAnsi="Courier New"/>
          <w:snapToGrid w:val="0"/>
          <w:sz w:val="16"/>
          <w:lang w:eastAsia="ko-KR"/>
        </w:rPr>
        <w:tab/>
      </w:r>
      <w:r w:rsidRPr="008C1334">
        <w:rPr>
          <w:rFonts w:ascii="Courier New" w:eastAsia="Times New Roman" w:hAnsi="Courier New"/>
          <w:snapToGrid w:val="0"/>
          <w:sz w:val="16"/>
          <w:lang w:eastAsia="ko-KR"/>
        </w:rPr>
        <w:tab/>
        <w:t>TargetRANNodeID,</w:t>
      </w:r>
    </w:p>
    <w:p w14:paraId="42076CCD"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ab/>
        <w:t>targeteNB-ID</w:t>
      </w:r>
      <w:r w:rsidRPr="008C1334">
        <w:rPr>
          <w:rFonts w:ascii="Courier New" w:eastAsia="Times New Roman" w:hAnsi="Courier New"/>
          <w:snapToGrid w:val="0"/>
          <w:sz w:val="16"/>
          <w:lang w:eastAsia="ko-KR"/>
        </w:rPr>
        <w:tab/>
      </w:r>
      <w:r w:rsidRPr="008C1334">
        <w:rPr>
          <w:rFonts w:ascii="Courier New" w:eastAsia="Times New Roman" w:hAnsi="Courier New"/>
          <w:snapToGrid w:val="0"/>
          <w:sz w:val="16"/>
          <w:lang w:eastAsia="ko-KR"/>
        </w:rPr>
        <w:tab/>
      </w:r>
      <w:r w:rsidRPr="008C1334">
        <w:rPr>
          <w:rFonts w:ascii="Courier New" w:eastAsia="Times New Roman" w:hAnsi="Courier New"/>
          <w:snapToGrid w:val="0"/>
          <w:sz w:val="16"/>
          <w:lang w:eastAsia="ko-KR"/>
        </w:rPr>
        <w:tab/>
        <w:t>TargeteNB-ID,</w:t>
      </w:r>
    </w:p>
    <w:p w14:paraId="31E5DCC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C1334">
        <w:rPr>
          <w:rFonts w:ascii="Courier New" w:eastAsia="Times New Roman" w:hAnsi="Courier New"/>
          <w:sz w:val="16"/>
          <w:lang w:eastAsia="ko-KR"/>
        </w:rPr>
        <w:tab/>
        <w:t>choice-Extensions</w:t>
      </w:r>
      <w:r w:rsidRPr="008C1334">
        <w:rPr>
          <w:rFonts w:ascii="Courier New" w:eastAsia="Times New Roman" w:hAnsi="Courier New"/>
          <w:sz w:val="16"/>
          <w:lang w:eastAsia="ko-KR"/>
        </w:rPr>
        <w:tab/>
      </w:r>
      <w:r w:rsidRPr="008C1334">
        <w:rPr>
          <w:rFonts w:ascii="Courier New" w:eastAsia="Times New Roman" w:hAnsi="Courier New"/>
          <w:sz w:val="16"/>
          <w:lang w:eastAsia="ko-KR"/>
        </w:rPr>
        <w:tab/>
        <w:t>ProtocolIE-SingleContainer { {</w:t>
      </w:r>
      <w:r w:rsidRPr="008C1334">
        <w:rPr>
          <w:rFonts w:ascii="Courier New" w:eastAsia="Times New Roman" w:hAnsi="Courier New"/>
          <w:snapToGrid w:val="0"/>
          <w:sz w:val="16"/>
          <w:lang w:eastAsia="ko-KR"/>
        </w:rPr>
        <w:t>TargetID</w:t>
      </w:r>
      <w:r w:rsidRPr="008C1334">
        <w:rPr>
          <w:rFonts w:ascii="Courier New" w:eastAsia="Times New Roman" w:hAnsi="Courier New"/>
          <w:sz w:val="16"/>
          <w:lang w:eastAsia="ko-KR"/>
        </w:rPr>
        <w:t>-ExtIEs} }</w:t>
      </w:r>
    </w:p>
    <w:p w14:paraId="5A536BC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w:t>
      </w:r>
    </w:p>
    <w:p w14:paraId="4D5A6E95"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1513A4C"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C1334">
        <w:rPr>
          <w:rFonts w:ascii="Courier New" w:eastAsia="Times New Roman" w:hAnsi="Courier New"/>
          <w:snapToGrid w:val="0"/>
          <w:sz w:val="16"/>
          <w:lang w:eastAsia="ko-KR"/>
        </w:rPr>
        <w:t>TargetID</w:t>
      </w:r>
      <w:r w:rsidRPr="008C1334">
        <w:rPr>
          <w:rFonts w:ascii="Courier New" w:eastAsia="Times New Roman" w:hAnsi="Courier New"/>
          <w:sz w:val="16"/>
          <w:lang w:eastAsia="ko-KR"/>
        </w:rPr>
        <w:t xml:space="preserve">-ExtIEs </w:t>
      </w:r>
      <w:r w:rsidRPr="008C1334">
        <w:rPr>
          <w:rFonts w:ascii="Courier New" w:eastAsia="Times New Roman" w:hAnsi="Courier New"/>
          <w:snapToGrid w:val="0"/>
          <w:sz w:val="16"/>
          <w:lang w:eastAsia="ko-KR"/>
        </w:rPr>
        <w:t xml:space="preserve">NGAP-PROTOCOL-IES </w:t>
      </w:r>
      <w:r w:rsidRPr="008C1334">
        <w:rPr>
          <w:rFonts w:ascii="Courier New" w:eastAsia="Times New Roman" w:hAnsi="Courier New"/>
          <w:sz w:val="16"/>
          <w:lang w:eastAsia="ko-KR"/>
        </w:rPr>
        <w:t>::= {</w:t>
      </w:r>
    </w:p>
    <w:p w14:paraId="44364C3A"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ko-KR"/>
        </w:rPr>
      </w:pPr>
      <w:r w:rsidRPr="008C1334">
        <w:rPr>
          <w:rFonts w:ascii="Courier New" w:eastAsia="Times New Roman" w:hAnsi="Courier New"/>
          <w:sz w:val="16"/>
          <w:lang w:eastAsia="ko-KR"/>
        </w:rPr>
        <w:tab/>
        <w:t>{ID id-TargetRNC-ID</w:t>
      </w:r>
      <w:r w:rsidRPr="008C1334">
        <w:rPr>
          <w:rFonts w:ascii="Courier New" w:eastAsia="Times New Roman" w:hAnsi="Courier New"/>
          <w:sz w:val="16"/>
          <w:lang w:eastAsia="ko-KR"/>
        </w:rPr>
        <w:tab/>
      </w:r>
      <w:r w:rsidRPr="008C1334">
        <w:rPr>
          <w:rFonts w:ascii="Courier New" w:eastAsia="Times New Roman" w:hAnsi="Courier New"/>
          <w:sz w:val="16"/>
          <w:lang w:eastAsia="ko-KR"/>
        </w:rPr>
        <w:tab/>
        <w:t>CRITICALITY reject</w:t>
      </w:r>
      <w:r w:rsidRPr="008C1334">
        <w:rPr>
          <w:rFonts w:ascii="Courier New" w:eastAsia="Times New Roman" w:hAnsi="Courier New"/>
          <w:sz w:val="16"/>
          <w:lang w:eastAsia="ko-KR"/>
        </w:rPr>
        <w:tab/>
        <w:t>TYPE TargetRNC-ID PRESENCE mandatory },</w:t>
      </w:r>
    </w:p>
    <w:p w14:paraId="72172602"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8C1334">
        <w:rPr>
          <w:rFonts w:ascii="Courier New" w:eastAsia="Times New Roman" w:hAnsi="Courier New"/>
          <w:sz w:val="16"/>
          <w:lang w:eastAsia="ko-KR"/>
        </w:rPr>
        <w:tab/>
      </w:r>
      <w:r w:rsidRPr="008C1334">
        <w:rPr>
          <w:rFonts w:ascii="Courier New" w:eastAsia="Times New Roman" w:hAnsi="Courier New"/>
          <w:sz w:val="16"/>
          <w:lang w:val="fr-FR" w:eastAsia="ko-KR"/>
        </w:rPr>
        <w:t>...</w:t>
      </w:r>
    </w:p>
    <w:p w14:paraId="7D1A0BDD"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fr-FR" w:eastAsia="ko-KR"/>
        </w:rPr>
      </w:pPr>
      <w:r w:rsidRPr="008C1334">
        <w:rPr>
          <w:rFonts w:ascii="Courier New" w:eastAsia="Times New Roman" w:hAnsi="Courier New"/>
          <w:sz w:val="16"/>
          <w:lang w:val="fr-FR" w:eastAsia="ko-KR"/>
        </w:rPr>
        <w:t>}</w:t>
      </w:r>
    </w:p>
    <w:p w14:paraId="6B46284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p>
    <w:p w14:paraId="7D84038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TargetNGRANNode-ToSourceNGRANNode-TransparentContainer ::= SEQUENCE {</w:t>
      </w:r>
    </w:p>
    <w:p w14:paraId="4C886D3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rRCContainer</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RRCContainer,</w:t>
      </w:r>
    </w:p>
    <w:p w14:paraId="28D2DE14"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iE-Extensions</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ProtocolExtensionContainer { {TargetNGRANNode-ToSourceNGRANNode-TransparentContainer-ExtIEs} } OPTIONAL,</w:t>
      </w:r>
    </w:p>
    <w:p w14:paraId="3C9E6BD9"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w:t>
      </w:r>
    </w:p>
    <w:p w14:paraId="249C41B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w:t>
      </w:r>
    </w:p>
    <w:p w14:paraId="1991FA2D"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p>
    <w:p w14:paraId="10374B05"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TargetNGRANNode-ToSourceNGRANNode-TransparentContainer-ExtIEs NGAP-PROTOCOL-EXTENSION ::= {</w:t>
      </w:r>
    </w:p>
    <w:p w14:paraId="58768D5C" w14:textId="77777777" w:rsidR="002B1ABB"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5" w:author="Nok-1" w:date="2022-02-09T14:35:00Z"/>
          <w:rFonts w:ascii="Courier New" w:eastAsia="Times New Roman" w:hAnsi="Courier New"/>
          <w:snapToGrid w:val="0"/>
          <w:sz w:val="16"/>
          <w:lang w:val="fr-FR" w:eastAsia="ko-KR"/>
        </w:rPr>
      </w:pPr>
      <w:r w:rsidRPr="008C1334">
        <w:rPr>
          <w:rFonts w:ascii="Courier New" w:eastAsia="Times New Roman" w:hAnsi="Courier New" w:hint="eastAsia"/>
          <w:snapToGrid w:val="0"/>
          <w:sz w:val="16"/>
          <w:lang w:val="fr-FR" w:eastAsia="zh-CN"/>
        </w:rPr>
        <w:tab/>
      </w:r>
      <w:r w:rsidRPr="008C1334">
        <w:rPr>
          <w:rFonts w:ascii="Courier New" w:eastAsia="Times New Roman" w:hAnsi="Courier New"/>
          <w:snapToGrid w:val="0"/>
          <w:sz w:val="16"/>
          <w:lang w:val="fr-FR" w:eastAsia="ko-KR"/>
        </w:rPr>
        <w:t>{</w:t>
      </w:r>
      <w:r w:rsidRPr="008C1334">
        <w:rPr>
          <w:rFonts w:ascii="Courier New" w:eastAsia="Times New Roman" w:hAnsi="Courier New" w:hint="eastAsia"/>
          <w:snapToGrid w:val="0"/>
          <w:sz w:val="16"/>
          <w:lang w:val="fr-FR" w:eastAsia="zh-CN"/>
        </w:rPr>
        <w:t xml:space="preserve"> </w:t>
      </w:r>
      <w:r w:rsidRPr="008C1334">
        <w:rPr>
          <w:rFonts w:ascii="Courier New" w:eastAsia="Times New Roman" w:hAnsi="Courier New"/>
          <w:snapToGrid w:val="0"/>
          <w:sz w:val="16"/>
          <w:lang w:val="fr-FR" w:eastAsia="ko-KR"/>
        </w:rPr>
        <w:t>ID id-</w:t>
      </w:r>
      <w:r w:rsidRPr="008C1334">
        <w:rPr>
          <w:rFonts w:ascii="Courier New" w:eastAsia="Times New Roman" w:hAnsi="Courier New"/>
          <w:noProof/>
          <w:sz w:val="16"/>
          <w:lang w:val="fr-FR"/>
        </w:rPr>
        <w:t>DAPS</w:t>
      </w:r>
      <w:r w:rsidRPr="008C1334">
        <w:rPr>
          <w:rFonts w:ascii="Courier New" w:eastAsia="Times New Roman" w:hAnsi="Courier New" w:hint="eastAsia"/>
          <w:noProof/>
          <w:sz w:val="16"/>
          <w:lang w:val="fr-FR" w:eastAsia="zh-CN"/>
        </w:rPr>
        <w:t>Response</w:t>
      </w:r>
      <w:r w:rsidRPr="008C1334">
        <w:rPr>
          <w:rFonts w:ascii="Courier New" w:eastAsia="Times New Roman" w:hAnsi="Courier New"/>
          <w:noProof/>
          <w:sz w:val="16"/>
          <w:lang w:val="fr-FR"/>
        </w:rPr>
        <w:t>Info</w:t>
      </w:r>
      <w:r w:rsidRPr="008C1334">
        <w:rPr>
          <w:rFonts w:ascii="Courier New" w:eastAsia="Times New Roman" w:hAnsi="Courier New" w:hint="eastAsia"/>
          <w:noProof/>
          <w:sz w:val="16"/>
          <w:lang w:val="fr-FR" w:eastAsia="zh-CN"/>
        </w:rPr>
        <w:t>List</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hint="eastAsia"/>
          <w:snapToGrid w:val="0"/>
          <w:sz w:val="16"/>
          <w:lang w:val="fr-FR" w:eastAsia="zh-CN"/>
        </w:rPr>
        <w:tab/>
      </w:r>
      <w:r w:rsidRPr="008C1334">
        <w:rPr>
          <w:rFonts w:ascii="Courier New" w:eastAsia="Times New Roman" w:hAnsi="Courier New" w:hint="eastAsia"/>
          <w:snapToGrid w:val="0"/>
          <w:sz w:val="16"/>
          <w:lang w:val="fr-FR" w:eastAsia="zh-CN"/>
        </w:rPr>
        <w:tab/>
      </w:r>
      <w:r w:rsidRPr="008C1334">
        <w:rPr>
          <w:rFonts w:ascii="Courier New" w:eastAsia="Times New Roman" w:hAnsi="Courier New"/>
          <w:snapToGrid w:val="0"/>
          <w:sz w:val="16"/>
          <w:lang w:val="fr-FR" w:eastAsia="ko-KR"/>
        </w:rPr>
        <w:t xml:space="preserve">CRITICALITY </w:t>
      </w:r>
      <w:r w:rsidRPr="008C1334">
        <w:rPr>
          <w:rFonts w:ascii="Courier New" w:eastAsia="Times New Roman" w:hAnsi="Courier New"/>
          <w:noProof/>
          <w:snapToGrid w:val="0"/>
          <w:sz w:val="16"/>
          <w:lang w:val="fr-FR" w:eastAsia="ko-KR"/>
        </w:rPr>
        <w:t>ignore</w:t>
      </w:r>
      <w:r w:rsidRPr="008C1334">
        <w:rPr>
          <w:rFonts w:ascii="Courier New" w:eastAsia="Times New Roman" w:hAnsi="Courier New"/>
          <w:snapToGrid w:val="0"/>
          <w:sz w:val="16"/>
          <w:lang w:val="fr-FR" w:eastAsia="ko-KR"/>
        </w:rPr>
        <w:tab/>
        <w:t xml:space="preserve">EXTENSION </w:t>
      </w:r>
      <w:r w:rsidRPr="008C1334">
        <w:rPr>
          <w:rFonts w:ascii="Courier New" w:eastAsia="Times New Roman" w:hAnsi="Courier New"/>
          <w:noProof/>
          <w:sz w:val="16"/>
          <w:lang w:val="fr-FR"/>
        </w:rPr>
        <w:t>DAPS</w:t>
      </w:r>
      <w:r w:rsidRPr="008C1334">
        <w:rPr>
          <w:rFonts w:ascii="Courier New" w:eastAsia="Times New Roman" w:hAnsi="Courier New" w:hint="eastAsia"/>
          <w:noProof/>
          <w:sz w:val="16"/>
          <w:lang w:val="fr-FR" w:eastAsia="zh-CN"/>
        </w:rPr>
        <w:t>Response</w:t>
      </w:r>
      <w:r w:rsidRPr="008C1334">
        <w:rPr>
          <w:rFonts w:ascii="Courier New" w:eastAsia="Times New Roman" w:hAnsi="Courier New"/>
          <w:noProof/>
          <w:sz w:val="16"/>
          <w:lang w:val="fr-FR"/>
        </w:rPr>
        <w:t>In</w:t>
      </w:r>
      <w:r w:rsidRPr="008C1334">
        <w:rPr>
          <w:rFonts w:ascii="Courier New" w:eastAsia="Times New Roman" w:hAnsi="Courier New" w:hint="eastAsia"/>
          <w:noProof/>
          <w:sz w:val="16"/>
          <w:lang w:val="fr-FR" w:eastAsia="zh-CN"/>
        </w:rPr>
        <w:t>foList</w:t>
      </w:r>
      <w:r w:rsidRPr="008C1334">
        <w:rPr>
          <w:rFonts w:ascii="Courier New" w:eastAsia="Times New Roman" w:hAnsi="Courier New"/>
          <w:snapToGrid w:val="0"/>
          <w:sz w:val="16"/>
          <w:lang w:val="fr-FR" w:eastAsia="ko-KR"/>
        </w:rPr>
        <w:tab/>
        <w:t>PRESENCE optional</w:t>
      </w:r>
      <w:r w:rsidRPr="008C1334">
        <w:rPr>
          <w:rFonts w:ascii="Courier New" w:eastAsia="Times New Roman" w:hAnsi="Courier New" w:hint="eastAsia"/>
          <w:snapToGrid w:val="0"/>
          <w:sz w:val="16"/>
          <w:lang w:val="fr-FR" w:eastAsia="zh-CN"/>
        </w:rPr>
        <w:t xml:space="preserve"> </w:t>
      </w:r>
      <w:r w:rsidRPr="008C1334">
        <w:rPr>
          <w:rFonts w:ascii="Courier New" w:eastAsia="Times New Roman" w:hAnsi="Courier New"/>
          <w:snapToGrid w:val="0"/>
          <w:sz w:val="16"/>
          <w:lang w:val="fr-FR" w:eastAsia="ko-KR"/>
        </w:rPr>
        <w:t>}</w:t>
      </w:r>
      <w:ins w:id="336" w:author="Nok-1" w:date="2022-02-09T14:35:00Z">
        <w:r w:rsidR="002B1ABB">
          <w:rPr>
            <w:rFonts w:ascii="Courier New" w:eastAsia="Times New Roman" w:hAnsi="Courier New"/>
            <w:snapToGrid w:val="0"/>
            <w:sz w:val="16"/>
            <w:lang w:val="fr-FR" w:eastAsia="ko-KR"/>
          </w:rPr>
          <w:t>|</w:t>
        </w:r>
      </w:ins>
    </w:p>
    <w:p w14:paraId="3445BAE9" w14:textId="1CFDC7DF" w:rsidR="008C1334" w:rsidRPr="00B74706" w:rsidRDefault="002B1ABB"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zh-CN"/>
        </w:rPr>
      </w:pPr>
      <w:ins w:id="337" w:author="Nok-1" w:date="2022-02-09T14:36:00Z">
        <w:r>
          <w:rPr>
            <w:rFonts w:ascii="Courier New" w:eastAsia="Times New Roman" w:hAnsi="Courier New"/>
            <w:snapToGrid w:val="0"/>
            <w:sz w:val="16"/>
            <w:lang w:val="fr-FR" w:eastAsia="ko-KR"/>
          </w:rPr>
          <w:tab/>
        </w:r>
      </w:ins>
      <w:ins w:id="338" w:author="Nok-1" w:date="2022-02-09T14:35:00Z">
        <w:r w:rsidRPr="00B74706">
          <w:rPr>
            <w:rFonts w:ascii="Courier New" w:eastAsia="Times New Roman" w:hAnsi="Courier New"/>
            <w:snapToGrid w:val="0"/>
            <w:sz w:val="16"/>
            <w:lang w:val="fr-FR" w:eastAsia="ko-KR"/>
          </w:rPr>
          <w:t>{</w:t>
        </w:r>
        <w:r w:rsidRPr="00B74706">
          <w:rPr>
            <w:rFonts w:ascii="Courier New" w:eastAsia="Times New Roman" w:hAnsi="Courier New"/>
            <w:snapToGrid w:val="0"/>
            <w:sz w:val="16"/>
            <w:lang w:val="fr-FR" w:eastAsia="zh-CN"/>
          </w:rPr>
          <w:t xml:space="preserve"> </w:t>
        </w:r>
        <w:r w:rsidRPr="00B74706">
          <w:rPr>
            <w:rFonts w:ascii="Courier New" w:eastAsia="Times New Roman" w:hAnsi="Courier New"/>
            <w:snapToGrid w:val="0"/>
            <w:sz w:val="16"/>
            <w:lang w:val="fr-FR" w:eastAsia="ko-KR"/>
          </w:rPr>
          <w:t>ID id-</w:t>
        </w:r>
      </w:ins>
      <w:proofErr w:type="spellStart"/>
      <w:ins w:id="339" w:author="Nok-1" w:date="2022-02-09T14:36:00Z">
        <w:r w:rsidRPr="00B74706">
          <w:rPr>
            <w:rFonts w:ascii="Courier New" w:eastAsia="Times New Roman" w:hAnsi="Courier New"/>
            <w:noProof/>
            <w:sz w:val="16"/>
            <w:lang w:val="fr-FR"/>
          </w:rPr>
          <w:t>RedcapSupport</w:t>
        </w:r>
      </w:ins>
      <w:proofErr w:type="spellEnd"/>
      <w:ins w:id="340" w:author="Nok-1" w:date="2022-02-09T14:35:00Z">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t xml:space="preserve">CRITICALITY </w:t>
        </w:r>
        <w:r w:rsidRPr="00B74706">
          <w:rPr>
            <w:rFonts w:ascii="Courier New" w:eastAsia="Times New Roman" w:hAnsi="Courier New"/>
            <w:noProof/>
            <w:snapToGrid w:val="0"/>
            <w:sz w:val="16"/>
            <w:lang w:val="fr-FR" w:eastAsia="ko-KR"/>
          </w:rPr>
          <w:t>ignore</w:t>
        </w:r>
        <w:r w:rsidRPr="00B74706">
          <w:rPr>
            <w:rFonts w:ascii="Courier New" w:eastAsia="Times New Roman" w:hAnsi="Courier New"/>
            <w:snapToGrid w:val="0"/>
            <w:sz w:val="16"/>
            <w:lang w:val="fr-FR" w:eastAsia="ko-KR"/>
          </w:rPr>
          <w:tab/>
          <w:t xml:space="preserve">EXTENSION </w:t>
        </w:r>
      </w:ins>
      <w:proofErr w:type="spellStart"/>
      <w:ins w:id="341" w:author="Nok-1" w:date="2022-02-09T14:36:00Z">
        <w:r w:rsidRPr="00B74706">
          <w:rPr>
            <w:rFonts w:ascii="Courier New" w:eastAsia="Times New Roman" w:hAnsi="Courier New"/>
            <w:snapToGrid w:val="0"/>
            <w:sz w:val="16"/>
            <w:lang w:val="fr-FR" w:eastAsia="ko-KR"/>
          </w:rPr>
          <w:t>RedcapSupport</w:t>
        </w:r>
      </w:ins>
      <w:proofErr w:type="spellEnd"/>
      <w:ins w:id="342" w:author="Nok-1" w:date="2022-02-09T14:35:00Z">
        <w:r w:rsidRPr="00B74706">
          <w:rPr>
            <w:rFonts w:ascii="Courier New" w:eastAsia="Times New Roman" w:hAnsi="Courier New"/>
            <w:snapToGrid w:val="0"/>
            <w:sz w:val="16"/>
            <w:lang w:val="fr-FR" w:eastAsia="ko-KR"/>
          </w:rPr>
          <w:tab/>
          <w:t xml:space="preserve">PRESENCE </w:t>
        </w:r>
        <w:proofErr w:type="spellStart"/>
        <w:r w:rsidRPr="00B74706">
          <w:rPr>
            <w:rFonts w:ascii="Courier New" w:eastAsia="Times New Roman" w:hAnsi="Courier New"/>
            <w:snapToGrid w:val="0"/>
            <w:sz w:val="16"/>
            <w:lang w:val="fr-FR" w:eastAsia="ko-KR"/>
          </w:rPr>
          <w:t>optional</w:t>
        </w:r>
        <w:proofErr w:type="spellEnd"/>
        <w:r w:rsidRPr="00B74706">
          <w:rPr>
            <w:rFonts w:ascii="Courier New" w:eastAsia="Times New Roman" w:hAnsi="Courier New"/>
            <w:snapToGrid w:val="0"/>
            <w:sz w:val="16"/>
            <w:lang w:val="fr-FR" w:eastAsia="zh-CN"/>
          </w:rPr>
          <w:t xml:space="preserve"> </w:t>
        </w:r>
        <w:r w:rsidRPr="00B74706">
          <w:rPr>
            <w:rFonts w:ascii="Courier New" w:eastAsia="Times New Roman" w:hAnsi="Courier New"/>
            <w:snapToGrid w:val="0"/>
            <w:sz w:val="16"/>
            <w:lang w:val="fr-FR" w:eastAsia="ko-KR"/>
          </w:rPr>
          <w:t>}</w:t>
        </w:r>
      </w:ins>
      <w:r w:rsidR="008C1334" w:rsidRPr="00B74706">
        <w:rPr>
          <w:rFonts w:ascii="Courier New" w:eastAsia="Times New Roman" w:hAnsi="Courier New"/>
          <w:snapToGrid w:val="0"/>
          <w:sz w:val="16"/>
          <w:lang w:val="fr-FR" w:eastAsia="zh-CN"/>
        </w:rPr>
        <w:t>,</w:t>
      </w:r>
    </w:p>
    <w:p w14:paraId="72204A0B"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B74706">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w:t>
      </w:r>
    </w:p>
    <w:p w14:paraId="5BC57A2F"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w:t>
      </w:r>
    </w:p>
    <w:p w14:paraId="41ED5662"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p>
    <w:p w14:paraId="4917CA5D"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TargetNGRANNode-ToSourceNGRANNode-FailureTransparentContainer ::= SEQUENCE {</w:t>
      </w:r>
    </w:p>
    <w:p w14:paraId="30BB26AE"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cell-CAGInformation</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Cell-CAGInformation</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OPTIONAL,</w:t>
      </w:r>
    </w:p>
    <w:p w14:paraId="16C7B356"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iE-Extensions</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ProtocolExtensionContainer { {TargetNGRANNode-ToSourceNGRANNode-FailureTransparentContainer-ExtIEs} } OPTIONAL,</w:t>
      </w:r>
    </w:p>
    <w:p w14:paraId="0637A0B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w:t>
      </w:r>
    </w:p>
    <w:p w14:paraId="1F1D685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w:t>
      </w:r>
    </w:p>
    <w:p w14:paraId="4638C5F8"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p>
    <w:p w14:paraId="0B0F984F" w14:textId="4EE967D7" w:rsid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3" w:author="Nok-1" w:date="2022-02-09T14:36:00Z"/>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TargetNGRANNode-ToSourceNGRANNode-FailureTransparentContainer-ExtIEs NGAP-PROTOCOL-EXTENSION ::= {</w:t>
      </w:r>
    </w:p>
    <w:p w14:paraId="7052C0AC" w14:textId="5FC8B241" w:rsidR="008C1334" w:rsidRPr="008C1334" w:rsidRDefault="002B1ABB"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ins w:id="344" w:author="Nok-1" w:date="2022-02-09T14:36:00Z">
        <w:r w:rsidRPr="00B74706">
          <w:rPr>
            <w:rFonts w:ascii="Courier New" w:eastAsia="Times New Roman" w:hAnsi="Courier New"/>
            <w:snapToGrid w:val="0"/>
            <w:sz w:val="16"/>
            <w:lang w:val="fr-FR" w:eastAsia="ko-KR"/>
          </w:rPr>
          <w:t>{</w:t>
        </w:r>
        <w:r w:rsidRPr="00B74706">
          <w:rPr>
            <w:rFonts w:ascii="Courier New" w:eastAsia="Times New Roman" w:hAnsi="Courier New" w:hint="eastAsia"/>
            <w:snapToGrid w:val="0"/>
            <w:sz w:val="16"/>
            <w:lang w:val="fr-FR" w:eastAsia="zh-CN"/>
          </w:rPr>
          <w:t xml:space="preserve"> </w:t>
        </w:r>
        <w:r w:rsidRPr="00B74706">
          <w:rPr>
            <w:rFonts w:ascii="Courier New" w:eastAsia="Times New Roman" w:hAnsi="Courier New"/>
            <w:snapToGrid w:val="0"/>
            <w:sz w:val="16"/>
            <w:lang w:val="fr-FR" w:eastAsia="ko-KR"/>
          </w:rPr>
          <w:t>ID id-</w:t>
        </w:r>
        <w:proofErr w:type="spellStart"/>
        <w:r w:rsidRPr="00B74706">
          <w:rPr>
            <w:rFonts w:ascii="Courier New" w:eastAsia="Times New Roman" w:hAnsi="Courier New"/>
            <w:noProof/>
            <w:sz w:val="16"/>
            <w:lang w:val="fr-FR"/>
          </w:rPr>
          <w:t>RedcapSupport</w:t>
        </w:r>
        <w:proofErr w:type="spellEnd"/>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r>
        <w:r w:rsidRPr="00B74706">
          <w:rPr>
            <w:rFonts w:ascii="Courier New" w:eastAsia="Times New Roman" w:hAnsi="Courier New"/>
            <w:snapToGrid w:val="0"/>
            <w:sz w:val="16"/>
            <w:lang w:val="fr-FR" w:eastAsia="ko-KR"/>
          </w:rPr>
          <w:tab/>
          <w:t xml:space="preserve">CRITICALITY </w:t>
        </w:r>
        <w:r w:rsidRPr="00B74706">
          <w:rPr>
            <w:rFonts w:ascii="Courier New" w:eastAsia="Times New Roman" w:hAnsi="Courier New"/>
            <w:noProof/>
            <w:snapToGrid w:val="0"/>
            <w:sz w:val="16"/>
            <w:lang w:val="fr-FR" w:eastAsia="ko-KR"/>
          </w:rPr>
          <w:t>ignore</w:t>
        </w:r>
        <w:r w:rsidRPr="00B74706">
          <w:rPr>
            <w:rFonts w:ascii="Courier New" w:eastAsia="Times New Roman" w:hAnsi="Courier New"/>
            <w:snapToGrid w:val="0"/>
            <w:sz w:val="16"/>
            <w:lang w:val="fr-FR" w:eastAsia="ko-KR"/>
          </w:rPr>
          <w:tab/>
          <w:t xml:space="preserve">EXTENSION </w:t>
        </w:r>
        <w:proofErr w:type="spellStart"/>
        <w:r w:rsidRPr="00B74706">
          <w:rPr>
            <w:rFonts w:ascii="Courier New" w:eastAsia="Times New Roman" w:hAnsi="Courier New"/>
            <w:snapToGrid w:val="0"/>
            <w:sz w:val="16"/>
            <w:lang w:val="fr-FR" w:eastAsia="ko-KR"/>
          </w:rPr>
          <w:t>RedcapSupport</w:t>
        </w:r>
        <w:proofErr w:type="spellEnd"/>
        <w:r w:rsidRPr="00B74706">
          <w:rPr>
            <w:rFonts w:ascii="Courier New" w:eastAsia="Times New Roman" w:hAnsi="Courier New"/>
            <w:snapToGrid w:val="0"/>
            <w:sz w:val="16"/>
            <w:lang w:val="fr-FR" w:eastAsia="ko-KR"/>
          </w:rPr>
          <w:tab/>
          <w:t xml:space="preserve">PRESENCE </w:t>
        </w:r>
        <w:proofErr w:type="spellStart"/>
        <w:r w:rsidRPr="00B74706">
          <w:rPr>
            <w:rFonts w:ascii="Courier New" w:eastAsia="Times New Roman" w:hAnsi="Courier New"/>
            <w:snapToGrid w:val="0"/>
            <w:sz w:val="16"/>
            <w:lang w:val="fr-FR" w:eastAsia="ko-KR"/>
          </w:rPr>
          <w:t>optional</w:t>
        </w:r>
        <w:proofErr w:type="spellEnd"/>
        <w:r w:rsidRPr="00B74706">
          <w:rPr>
            <w:rFonts w:ascii="Courier New" w:eastAsia="Times New Roman" w:hAnsi="Courier New" w:hint="eastAsia"/>
            <w:snapToGrid w:val="0"/>
            <w:sz w:val="16"/>
            <w:lang w:val="fr-FR" w:eastAsia="zh-CN"/>
          </w:rPr>
          <w:t xml:space="preserve"> </w:t>
        </w:r>
        <w:r w:rsidRPr="00B74706">
          <w:rPr>
            <w:rFonts w:ascii="Courier New" w:eastAsia="Times New Roman" w:hAnsi="Courier New"/>
            <w:snapToGrid w:val="0"/>
            <w:sz w:val="16"/>
            <w:lang w:val="fr-FR" w:eastAsia="ko-KR"/>
          </w:rPr>
          <w:t>}</w:t>
        </w:r>
      </w:ins>
      <w:ins w:id="345" w:author="Nok-1" w:date="2022-02-09T14:37:00Z">
        <w:r w:rsidRPr="00B74706">
          <w:rPr>
            <w:rFonts w:ascii="Courier New" w:eastAsia="Times New Roman" w:hAnsi="Courier New"/>
            <w:snapToGrid w:val="0"/>
            <w:sz w:val="16"/>
            <w:lang w:val="fr-FR" w:eastAsia="ko-KR"/>
          </w:rPr>
          <w:t>,</w:t>
        </w:r>
      </w:ins>
      <w:r w:rsidR="008C1334" w:rsidRPr="008C1334">
        <w:rPr>
          <w:rFonts w:ascii="Courier New" w:eastAsia="Times New Roman" w:hAnsi="Courier New"/>
          <w:snapToGrid w:val="0"/>
          <w:sz w:val="16"/>
          <w:lang w:val="fr-FR" w:eastAsia="ko-KR"/>
        </w:rPr>
        <w:tab/>
        <w:t>...</w:t>
      </w:r>
    </w:p>
    <w:p w14:paraId="31B68C9B"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w:t>
      </w:r>
    </w:p>
    <w:p w14:paraId="433CF58B"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p>
    <w:p w14:paraId="14A4AA2B"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TargetRANNodeID ::= SEQUENCE {</w:t>
      </w:r>
    </w:p>
    <w:p w14:paraId="0C20F0D7"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lastRenderedPageBreak/>
        <w:tab/>
        <w:t>globalRANNodeID</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GlobalRANNodeID,</w:t>
      </w:r>
    </w:p>
    <w:p w14:paraId="66C42AF1"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selectedTAI</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TAI,</w:t>
      </w:r>
    </w:p>
    <w:p w14:paraId="0EB03A4B"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val="fr-FR" w:eastAsia="ko-KR"/>
        </w:rPr>
      </w:pPr>
      <w:r w:rsidRPr="008C1334">
        <w:rPr>
          <w:rFonts w:ascii="Courier New" w:eastAsia="Times New Roman" w:hAnsi="Courier New"/>
          <w:snapToGrid w:val="0"/>
          <w:sz w:val="16"/>
          <w:lang w:val="fr-FR" w:eastAsia="ko-KR"/>
        </w:rPr>
        <w:tab/>
        <w:t>iE-Extensions</w:t>
      </w: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val="fr-FR" w:eastAsia="ko-KR"/>
        </w:rPr>
        <w:tab/>
        <w:t>ProtocolExtensionContainer { {TargetRANNodeID-ExtIEs} } OPTIONAL,</w:t>
      </w:r>
    </w:p>
    <w:p w14:paraId="19B90173"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val="fr-FR" w:eastAsia="ko-KR"/>
        </w:rPr>
        <w:tab/>
      </w:r>
      <w:r w:rsidRPr="008C1334">
        <w:rPr>
          <w:rFonts w:ascii="Courier New" w:eastAsia="Times New Roman" w:hAnsi="Courier New"/>
          <w:snapToGrid w:val="0"/>
          <w:sz w:val="16"/>
          <w:lang w:eastAsia="ko-KR"/>
        </w:rPr>
        <w:t>...</w:t>
      </w:r>
    </w:p>
    <w:p w14:paraId="69796713"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w:t>
      </w:r>
    </w:p>
    <w:p w14:paraId="71743CFC"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3547DC5"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TargetRANNodeID-ExtIEs NGAP-PROTOCOL-EXTENSION ::= {</w:t>
      </w:r>
    </w:p>
    <w:p w14:paraId="2B69A989"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ab/>
        <w:t>...</w:t>
      </w:r>
    </w:p>
    <w:p w14:paraId="0F99C4BD"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8C1334">
        <w:rPr>
          <w:rFonts w:ascii="Courier New" w:eastAsia="Times New Roman" w:hAnsi="Courier New"/>
          <w:snapToGrid w:val="0"/>
          <w:sz w:val="16"/>
          <w:lang w:eastAsia="ko-KR"/>
        </w:rPr>
        <w:t>}</w:t>
      </w:r>
    </w:p>
    <w:p w14:paraId="191D4394" w14:textId="77777777" w:rsidR="008C1334" w:rsidRPr="008C1334" w:rsidRDefault="008C1334" w:rsidP="008C1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1494F183" w14:textId="77777777" w:rsidR="00F73AD6" w:rsidRPr="006E4A05" w:rsidRDefault="00F73AD6" w:rsidP="00F73AD6">
      <w:pPr>
        <w:pStyle w:val="Heading1"/>
        <w:adjustRightInd w:val="0"/>
        <w:snapToGrid w:val="0"/>
        <w:spacing w:afterLines="50" w:after="120" w:line="360" w:lineRule="auto"/>
        <w:jc w:val="both"/>
        <w:rPr>
          <w:lang w:eastAsia="ko-KR"/>
        </w:rPr>
      </w:pPr>
      <w:r w:rsidRPr="00A83E62">
        <w:rPr>
          <w:rFonts w:ascii="Times New Roman" w:eastAsia="Times New Roman" w:hAnsi="Times New Roman"/>
          <w:kern w:val="0"/>
          <w:sz w:val="20"/>
          <w:highlight w:val="yellow"/>
          <w:lang w:eastAsia="ko-KR"/>
        </w:rPr>
        <w:t>Not modified</w:t>
      </w:r>
    </w:p>
    <w:p w14:paraId="3A3A1D49" w14:textId="77777777" w:rsidR="00F73AD6" w:rsidRPr="00F73AD6" w:rsidRDefault="00F73AD6" w:rsidP="00F73AD6">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46" w:name="_Toc20955358"/>
      <w:bookmarkStart w:id="347" w:name="_Toc29503811"/>
      <w:bookmarkStart w:id="348" w:name="_Toc29504395"/>
      <w:bookmarkStart w:id="349" w:name="_Toc29504979"/>
      <w:bookmarkStart w:id="350" w:name="_Toc36553432"/>
      <w:bookmarkStart w:id="351" w:name="_Toc36555159"/>
      <w:bookmarkStart w:id="352" w:name="_Toc45652558"/>
      <w:bookmarkStart w:id="353" w:name="_Toc45658990"/>
      <w:bookmarkStart w:id="354" w:name="_Toc45720810"/>
      <w:bookmarkStart w:id="355" w:name="_Toc45798690"/>
      <w:bookmarkStart w:id="356" w:name="_Toc45898079"/>
      <w:bookmarkStart w:id="357" w:name="_Toc51746286"/>
      <w:bookmarkStart w:id="358" w:name="_Toc64446551"/>
      <w:bookmarkStart w:id="359" w:name="_Toc73982421"/>
      <w:bookmarkStart w:id="360" w:name="_Toc88652511"/>
      <w:r w:rsidRPr="00F73AD6">
        <w:rPr>
          <w:rFonts w:ascii="Arial" w:eastAsia="Times New Roman" w:hAnsi="Arial"/>
          <w:sz w:val="28"/>
          <w:lang w:eastAsia="ko-KR"/>
        </w:rPr>
        <w:t>9.4.7</w:t>
      </w:r>
      <w:r w:rsidRPr="00F73AD6">
        <w:rPr>
          <w:rFonts w:ascii="Arial" w:eastAsia="Times New Roman" w:hAnsi="Arial"/>
          <w:sz w:val="28"/>
          <w:lang w:eastAsia="ko-KR"/>
        </w:rPr>
        <w:tab/>
        <w:t>Constant Definitions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2823FE0"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ASN1START</w:t>
      </w:r>
    </w:p>
    <w:p w14:paraId="39D963B8"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w:t>
      </w:r>
    </w:p>
    <w:p w14:paraId="63D36089"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w:t>
      </w:r>
    </w:p>
    <w:p w14:paraId="3F2B47AE"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Constant definitions</w:t>
      </w:r>
    </w:p>
    <w:p w14:paraId="7A69A4DD"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w:t>
      </w:r>
    </w:p>
    <w:p w14:paraId="41E6BD81"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w:t>
      </w:r>
    </w:p>
    <w:p w14:paraId="4C00C438"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547487B0"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xml:space="preserve">NGAP-Constants { </w:t>
      </w:r>
    </w:p>
    <w:p w14:paraId="158641A2"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xml:space="preserve">itu-t (0) identified-organization (4) etsi (0) mobileDomain (0) </w:t>
      </w:r>
    </w:p>
    <w:p w14:paraId="5A909D65"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xml:space="preserve">ngran-Access (22) modules (3) ngap (1) version1 (1) ngap-Constants (4) } </w:t>
      </w:r>
    </w:p>
    <w:p w14:paraId="78F318B5"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2107E2F9"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xml:space="preserve">DEFINITIONS AUTOMATIC TAGS ::= </w:t>
      </w:r>
    </w:p>
    <w:p w14:paraId="469B30D1"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AAC8AE8" w14:textId="710E0BB0" w:rsid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BEGIN</w:t>
      </w:r>
    </w:p>
    <w:p w14:paraId="5C89B171" w14:textId="77777777" w:rsidR="00F73AD6" w:rsidRPr="006E4A05" w:rsidRDefault="00F73AD6" w:rsidP="00F73AD6">
      <w:pPr>
        <w:pStyle w:val="Heading1"/>
        <w:adjustRightInd w:val="0"/>
        <w:snapToGrid w:val="0"/>
        <w:spacing w:afterLines="50" w:after="120" w:line="360" w:lineRule="auto"/>
        <w:jc w:val="both"/>
        <w:rPr>
          <w:lang w:eastAsia="ko-KR"/>
        </w:rPr>
      </w:pPr>
      <w:r w:rsidRPr="00A83E62">
        <w:rPr>
          <w:rFonts w:ascii="Times New Roman" w:eastAsia="Times New Roman" w:hAnsi="Times New Roman"/>
          <w:kern w:val="0"/>
          <w:sz w:val="20"/>
          <w:highlight w:val="yellow"/>
          <w:lang w:eastAsia="ko-KR"/>
        </w:rPr>
        <w:t>Not modified</w:t>
      </w:r>
    </w:p>
    <w:p w14:paraId="6F681BF8"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F73AD6">
        <w:rPr>
          <w:rFonts w:ascii="Courier New" w:eastAsia="SimSun" w:hAnsi="Courier New"/>
          <w:noProof/>
          <w:snapToGrid w:val="0"/>
          <w:sz w:val="16"/>
          <w:lang w:eastAsia="zh-CN"/>
        </w:rPr>
        <w:tab/>
        <w:t>id-QosFlowFeedbackList</w:t>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t>ProtocolIE-ID ::= 278</w:t>
      </w:r>
    </w:p>
    <w:p w14:paraId="0805EBBD"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F73AD6">
        <w:rPr>
          <w:rFonts w:ascii="Courier New" w:eastAsia="SimSun" w:hAnsi="Courier New"/>
          <w:noProof/>
          <w:snapToGrid w:val="0"/>
          <w:sz w:val="16"/>
          <w:lang w:eastAsia="zh-CN"/>
        </w:rPr>
        <w:tab/>
        <w:t>id-BurstArrivalTimeDownlink</w:t>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t>ProtocolIE-ID ::= 279</w:t>
      </w:r>
    </w:p>
    <w:p w14:paraId="663161D6"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napToGrid w:val="0"/>
          <w:sz w:val="16"/>
          <w:lang w:val="en-US" w:eastAsia="zh-CN"/>
        </w:rPr>
      </w:pPr>
      <w:r w:rsidRPr="00F73AD6">
        <w:rPr>
          <w:rFonts w:ascii="Courier New" w:eastAsia="SimSun" w:hAnsi="Courier New"/>
          <w:noProof/>
          <w:snapToGrid w:val="0"/>
          <w:sz w:val="16"/>
          <w:lang w:eastAsia="zh-CN"/>
        </w:rPr>
        <w:tab/>
      </w:r>
      <w:r w:rsidRPr="00F73AD6">
        <w:rPr>
          <w:rFonts w:ascii="Courier New" w:eastAsia="Times New Roman" w:hAnsi="Courier New"/>
          <w:noProof/>
          <w:sz w:val="16"/>
          <w:lang w:eastAsia="en-GB"/>
        </w:rPr>
        <w:t>id-</w:t>
      </w:r>
      <w:r w:rsidRPr="00F73AD6">
        <w:rPr>
          <w:rFonts w:ascii="Courier New" w:eastAsia="Times New Roman" w:hAnsi="Courier New" w:hint="eastAsia"/>
          <w:noProof/>
          <w:snapToGrid w:val="0"/>
          <w:sz w:val="16"/>
          <w:lang w:val="en-US" w:eastAsia="zh-CN"/>
        </w:rPr>
        <w:t>ExtendedUEIdentityIndexValue</w:t>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z w:val="16"/>
          <w:lang w:val="en-US" w:eastAsia="zh-CN"/>
        </w:rPr>
        <w:tab/>
      </w:r>
      <w:r w:rsidRPr="00F73AD6">
        <w:rPr>
          <w:rFonts w:ascii="Courier New" w:eastAsia="Times New Roman" w:hAnsi="Courier New"/>
          <w:noProof/>
          <w:snapToGrid w:val="0"/>
          <w:sz w:val="16"/>
          <w:lang w:eastAsia="ko-KR"/>
        </w:rPr>
        <w:t>ProtocolIE-ID ::= 280</w:t>
      </w:r>
    </w:p>
    <w:p w14:paraId="0F834715"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noProof/>
          <w:snapToGrid w:val="0"/>
          <w:sz w:val="16"/>
          <w:lang w:eastAsia="en-GB"/>
        </w:rPr>
      </w:pPr>
      <w:r w:rsidRPr="00F73AD6">
        <w:rPr>
          <w:rFonts w:ascii="Courier New" w:eastAsia="DengXian" w:hAnsi="Courier New"/>
          <w:noProof/>
          <w:snapToGrid w:val="0"/>
          <w:sz w:val="16"/>
          <w:lang w:eastAsia="en-GB"/>
        </w:rPr>
        <w:tab/>
        <w:t>id-PduSessionExpectedUEActivityBehaviour</w:t>
      </w:r>
      <w:r w:rsidRPr="00F73AD6">
        <w:rPr>
          <w:rFonts w:ascii="Courier New" w:eastAsia="DengXian" w:hAnsi="Courier New"/>
          <w:noProof/>
          <w:snapToGrid w:val="0"/>
          <w:sz w:val="16"/>
          <w:lang w:eastAsia="en-GB"/>
        </w:rPr>
        <w:tab/>
      </w:r>
      <w:r w:rsidRPr="00F73AD6">
        <w:rPr>
          <w:rFonts w:ascii="Courier New" w:eastAsia="DengXian" w:hAnsi="Courier New"/>
          <w:noProof/>
          <w:snapToGrid w:val="0"/>
          <w:sz w:val="16"/>
          <w:lang w:eastAsia="en-GB"/>
        </w:rPr>
        <w:tab/>
      </w:r>
      <w:r w:rsidRPr="00F73AD6">
        <w:rPr>
          <w:rFonts w:ascii="Courier New" w:eastAsia="DengXian" w:hAnsi="Courier New"/>
          <w:noProof/>
          <w:snapToGrid w:val="0"/>
          <w:sz w:val="16"/>
          <w:lang w:eastAsia="en-GB"/>
        </w:rPr>
        <w:tab/>
      </w:r>
      <w:r w:rsidRPr="00F73AD6">
        <w:rPr>
          <w:rFonts w:ascii="Courier New" w:eastAsia="DengXian" w:hAnsi="Courier New"/>
          <w:noProof/>
          <w:snapToGrid w:val="0"/>
          <w:sz w:val="16"/>
          <w:lang w:eastAsia="en-GB"/>
        </w:rPr>
        <w:tab/>
      </w:r>
      <w:r w:rsidRPr="00F73AD6">
        <w:rPr>
          <w:rFonts w:ascii="Courier New" w:eastAsia="DengXian" w:hAnsi="Courier New"/>
          <w:noProof/>
          <w:snapToGrid w:val="0"/>
          <w:sz w:val="16"/>
          <w:lang w:eastAsia="en-GB"/>
        </w:rPr>
        <w:tab/>
        <w:t>ProtocolIE-ID ::= 281</w:t>
      </w:r>
    </w:p>
    <w:p w14:paraId="3A4A992A"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F73AD6">
        <w:rPr>
          <w:rFonts w:ascii="Courier New" w:eastAsia="SimSun" w:hAnsi="Courier New"/>
          <w:noProof/>
          <w:snapToGrid w:val="0"/>
          <w:sz w:val="16"/>
          <w:lang w:eastAsia="zh-CN"/>
        </w:rPr>
        <w:tab/>
        <w:t>id-MicoAllPLMN</w:t>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t>ProtocolIE-ID ::= 282</w:t>
      </w:r>
    </w:p>
    <w:p w14:paraId="5AE2C45C" w14:textId="2A89C3BD" w:rsid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r w:rsidRPr="00F73AD6">
        <w:rPr>
          <w:rFonts w:ascii="Courier New" w:eastAsia="SimSun" w:hAnsi="Courier New"/>
          <w:noProof/>
          <w:snapToGrid w:val="0"/>
          <w:sz w:val="16"/>
          <w:lang w:eastAsia="zh-CN"/>
        </w:rPr>
        <w:tab/>
        <w:t>id-QosFlowFailedToSetupList</w:t>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t>ProtocolIE-ID ::= 283</w:t>
      </w:r>
    </w:p>
    <w:p w14:paraId="492BBAEC" w14:textId="4B8BFC32"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1" w:author="Nok-1" w:date="2022-02-09T14:38:00Z"/>
          <w:rFonts w:ascii="Courier New" w:eastAsia="SimSun" w:hAnsi="Courier New"/>
          <w:noProof/>
          <w:snapToGrid w:val="0"/>
          <w:sz w:val="16"/>
          <w:lang w:eastAsia="zh-CN"/>
        </w:rPr>
      </w:pPr>
      <w:ins w:id="362" w:author="Nok-1" w:date="2022-02-09T14:38:00Z">
        <w:r w:rsidRPr="00F73AD6">
          <w:rPr>
            <w:rFonts w:ascii="Courier New" w:eastAsia="SimSun" w:hAnsi="Courier New"/>
            <w:noProof/>
            <w:snapToGrid w:val="0"/>
            <w:sz w:val="16"/>
            <w:lang w:eastAsia="zh-CN"/>
          </w:rPr>
          <w:tab/>
          <w:t>id-</w:t>
        </w:r>
        <w:r>
          <w:rPr>
            <w:rFonts w:ascii="Courier New" w:eastAsia="SimSun" w:hAnsi="Courier New"/>
            <w:noProof/>
            <w:snapToGrid w:val="0"/>
            <w:sz w:val="16"/>
            <w:lang w:eastAsia="zh-CN"/>
          </w:rPr>
          <w:t>RedcapSupport</w:t>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r>
        <w:r w:rsidRPr="00F73AD6">
          <w:rPr>
            <w:rFonts w:ascii="Courier New" w:eastAsia="SimSun" w:hAnsi="Courier New"/>
            <w:noProof/>
            <w:snapToGrid w:val="0"/>
            <w:sz w:val="16"/>
            <w:lang w:eastAsia="zh-CN"/>
          </w:rPr>
          <w:tab/>
          <w:t xml:space="preserve">ProtocolIE-ID ::= </w:t>
        </w:r>
        <w:r>
          <w:rPr>
            <w:rFonts w:ascii="Courier New" w:eastAsia="SimSun" w:hAnsi="Courier New"/>
            <w:noProof/>
            <w:snapToGrid w:val="0"/>
            <w:sz w:val="16"/>
            <w:lang w:eastAsia="zh-CN"/>
          </w:rPr>
          <w:t>xxx</w:t>
        </w:r>
      </w:ins>
    </w:p>
    <w:p w14:paraId="02270321"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lang w:eastAsia="zh-CN"/>
        </w:rPr>
      </w:pPr>
    </w:p>
    <w:p w14:paraId="4893F109"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E92CA85"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END</w:t>
      </w:r>
    </w:p>
    <w:p w14:paraId="107051DF"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r w:rsidRPr="00F73AD6">
        <w:rPr>
          <w:rFonts w:ascii="Courier New" w:eastAsia="Times New Roman" w:hAnsi="Courier New"/>
          <w:snapToGrid w:val="0"/>
          <w:sz w:val="16"/>
          <w:lang w:eastAsia="ko-KR"/>
        </w:rPr>
        <w:t>-- ASN1STOP</w:t>
      </w:r>
    </w:p>
    <w:p w14:paraId="42E34B82" w14:textId="24D49BB6" w:rsid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0B6654A9" w14:textId="6FCA8C11" w:rsid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86C5C9D" w14:textId="0029D75E" w:rsid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6037ECF1" w14:textId="77777777" w:rsidR="00F73AD6" w:rsidRPr="00F73AD6" w:rsidRDefault="00F73AD6" w:rsidP="00F73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napToGrid w:val="0"/>
          <w:sz w:val="16"/>
          <w:lang w:eastAsia="ko-KR"/>
        </w:rPr>
      </w:pPr>
    </w:p>
    <w:p w14:paraId="4F306695" w14:textId="0EDC2F02" w:rsidR="008C1334" w:rsidRDefault="008C1334" w:rsidP="008C1334">
      <w:pPr>
        <w:rPr>
          <w:lang w:eastAsia="ko-KR"/>
        </w:rPr>
      </w:pPr>
    </w:p>
    <w:p w14:paraId="30042124" w14:textId="29782B82" w:rsidR="008C1334" w:rsidRDefault="008C1334" w:rsidP="008C1334">
      <w:pPr>
        <w:rPr>
          <w:lang w:eastAsia="ko-KR"/>
        </w:rPr>
      </w:pPr>
    </w:p>
    <w:p w14:paraId="0229F45F" w14:textId="77777777" w:rsidR="008C1334" w:rsidRPr="008C1334" w:rsidRDefault="008C1334" w:rsidP="008C1334">
      <w:pPr>
        <w:rPr>
          <w:lang w:eastAsia="ko-KR"/>
        </w:rPr>
      </w:pPr>
    </w:p>
    <w:p w14:paraId="0132A035" w14:textId="0E38D00C" w:rsidR="00A83E62" w:rsidRDefault="00A83E62" w:rsidP="00A83E62">
      <w:pPr>
        <w:rPr>
          <w:lang w:eastAsia="ko-KR"/>
        </w:rPr>
      </w:pPr>
    </w:p>
    <w:p w14:paraId="34921814" w14:textId="63B293B0" w:rsidR="00A83E62" w:rsidRDefault="00A83E62" w:rsidP="00A83E62">
      <w:pPr>
        <w:rPr>
          <w:lang w:eastAsia="ko-KR"/>
        </w:rPr>
      </w:pPr>
    </w:p>
    <w:p w14:paraId="54D8B605" w14:textId="77777777" w:rsidR="00A83E62" w:rsidRPr="00A83E62" w:rsidRDefault="00A83E62" w:rsidP="00A83E62">
      <w:pPr>
        <w:rPr>
          <w:lang w:eastAsia="ko-KR"/>
        </w:rPr>
      </w:pPr>
    </w:p>
    <w:p w14:paraId="72EF01B6" w14:textId="562197B4" w:rsidR="00A83E62" w:rsidRDefault="00A83E62" w:rsidP="00A83E62">
      <w:pPr>
        <w:rPr>
          <w:lang w:eastAsia="ko-KR"/>
        </w:rPr>
      </w:pPr>
    </w:p>
    <w:p w14:paraId="61C5C681" w14:textId="77777777" w:rsidR="00A83E62" w:rsidRPr="00A83E62" w:rsidRDefault="00A83E62" w:rsidP="00A83E62">
      <w:pPr>
        <w:rPr>
          <w:lang w:eastAsia="ko-KR"/>
        </w:rPr>
      </w:pPr>
    </w:p>
    <w:p w14:paraId="57EA8AAB" w14:textId="77777777" w:rsidR="001F3F2F" w:rsidRDefault="001F3F2F" w:rsidP="001524BA">
      <w:pPr>
        <w:pStyle w:val="Heading1"/>
        <w:adjustRightInd w:val="0"/>
        <w:snapToGrid w:val="0"/>
        <w:spacing w:afterLines="50" w:after="120" w:line="360" w:lineRule="auto"/>
        <w:jc w:val="both"/>
        <w:rPr>
          <w:b/>
          <w:lang w:val="en-US"/>
        </w:rPr>
      </w:pPr>
    </w:p>
    <w:sectPr w:rsidR="001F3F2F"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1C014" w14:textId="77777777" w:rsidR="006928C3" w:rsidRDefault="006928C3">
      <w:r>
        <w:separator/>
      </w:r>
    </w:p>
  </w:endnote>
  <w:endnote w:type="continuationSeparator" w:id="0">
    <w:p w14:paraId="755EE8D6" w14:textId="77777777" w:rsidR="006928C3" w:rsidRDefault="0069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ヒラギノ角ゴ Pro W3">
    <w:panose1 w:val="00000000000000000000"/>
    <w:charset w:val="80"/>
    <w:family w:val="roman"/>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92023C" w:rsidRDefault="0092023C">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AF6543" w14:textId="77777777" w:rsidR="006928C3" w:rsidRDefault="006928C3">
      <w:r>
        <w:separator/>
      </w:r>
    </w:p>
  </w:footnote>
  <w:footnote w:type="continuationSeparator" w:id="0">
    <w:p w14:paraId="433535F7" w14:textId="77777777" w:rsidR="006928C3" w:rsidRDefault="00692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C27700"/>
    <w:multiLevelType w:val="hybridMultilevel"/>
    <w:tmpl w:val="EE6C22D6"/>
    <w:lvl w:ilvl="0" w:tplc="D1D08EC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77B61FE"/>
    <w:multiLevelType w:val="hybridMultilevel"/>
    <w:tmpl w:val="001A413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49451185"/>
    <w:multiLevelType w:val="hybridMultilevel"/>
    <w:tmpl w:val="AAE23CC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4CC42FE5"/>
    <w:multiLevelType w:val="hybridMultilevel"/>
    <w:tmpl w:val="3EE8C200"/>
    <w:lvl w:ilvl="0" w:tplc="EFB8090A">
      <w:start w:val="1"/>
      <w:numFmt w:val="bullet"/>
      <w:lvlText w:val="•"/>
      <w:lvlJc w:val="left"/>
      <w:pPr>
        <w:tabs>
          <w:tab w:val="num" w:pos="720"/>
        </w:tabs>
        <w:ind w:left="720" w:hanging="360"/>
      </w:pPr>
      <w:rPr>
        <w:rFonts w:ascii="Arial" w:hAnsi="Arial" w:hint="default"/>
      </w:rPr>
    </w:lvl>
    <w:lvl w:ilvl="1" w:tplc="17CC5F82">
      <w:start w:val="1"/>
      <w:numFmt w:val="bullet"/>
      <w:lvlText w:val="•"/>
      <w:lvlJc w:val="left"/>
      <w:pPr>
        <w:tabs>
          <w:tab w:val="num" w:pos="1440"/>
        </w:tabs>
        <w:ind w:left="1440" w:hanging="360"/>
      </w:pPr>
      <w:rPr>
        <w:rFonts w:ascii="Arial" w:hAnsi="Arial" w:hint="default"/>
      </w:rPr>
    </w:lvl>
    <w:lvl w:ilvl="2" w:tplc="852C53D0">
      <w:start w:val="1"/>
      <w:numFmt w:val="bullet"/>
      <w:lvlText w:val="•"/>
      <w:lvlJc w:val="left"/>
      <w:pPr>
        <w:tabs>
          <w:tab w:val="num" w:pos="2160"/>
        </w:tabs>
        <w:ind w:left="2160" w:hanging="360"/>
      </w:pPr>
      <w:rPr>
        <w:rFonts w:ascii="Arial" w:hAnsi="Arial" w:hint="default"/>
      </w:rPr>
    </w:lvl>
    <w:lvl w:ilvl="3" w:tplc="DB4C6CB8" w:tentative="1">
      <w:start w:val="1"/>
      <w:numFmt w:val="bullet"/>
      <w:lvlText w:val="•"/>
      <w:lvlJc w:val="left"/>
      <w:pPr>
        <w:tabs>
          <w:tab w:val="num" w:pos="2880"/>
        </w:tabs>
        <w:ind w:left="2880" w:hanging="360"/>
      </w:pPr>
      <w:rPr>
        <w:rFonts w:ascii="Arial" w:hAnsi="Arial" w:hint="default"/>
      </w:rPr>
    </w:lvl>
    <w:lvl w:ilvl="4" w:tplc="6356760C" w:tentative="1">
      <w:start w:val="1"/>
      <w:numFmt w:val="bullet"/>
      <w:lvlText w:val="•"/>
      <w:lvlJc w:val="left"/>
      <w:pPr>
        <w:tabs>
          <w:tab w:val="num" w:pos="3600"/>
        </w:tabs>
        <w:ind w:left="3600" w:hanging="360"/>
      </w:pPr>
      <w:rPr>
        <w:rFonts w:ascii="Arial" w:hAnsi="Arial" w:hint="default"/>
      </w:rPr>
    </w:lvl>
    <w:lvl w:ilvl="5" w:tplc="47FE3034" w:tentative="1">
      <w:start w:val="1"/>
      <w:numFmt w:val="bullet"/>
      <w:lvlText w:val="•"/>
      <w:lvlJc w:val="left"/>
      <w:pPr>
        <w:tabs>
          <w:tab w:val="num" w:pos="4320"/>
        </w:tabs>
        <w:ind w:left="4320" w:hanging="360"/>
      </w:pPr>
      <w:rPr>
        <w:rFonts w:ascii="Arial" w:hAnsi="Arial" w:hint="default"/>
      </w:rPr>
    </w:lvl>
    <w:lvl w:ilvl="6" w:tplc="866C718E" w:tentative="1">
      <w:start w:val="1"/>
      <w:numFmt w:val="bullet"/>
      <w:lvlText w:val="•"/>
      <w:lvlJc w:val="left"/>
      <w:pPr>
        <w:tabs>
          <w:tab w:val="num" w:pos="5040"/>
        </w:tabs>
        <w:ind w:left="5040" w:hanging="360"/>
      </w:pPr>
      <w:rPr>
        <w:rFonts w:ascii="Arial" w:hAnsi="Arial" w:hint="default"/>
      </w:rPr>
    </w:lvl>
    <w:lvl w:ilvl="7" w:tplc="DE286910" w:tentative="1">
      <w:start w:val="1"/>
      <w:numFmt w:val="bullet"/>
      <w:lvlText w:val="•"/>
      <w:lvlJc w:val="left"/>
      <w:pPr>
        <w:tabs>
          <w:tab w:val="num" w:pos="5760"/>
        </w:tabs>
        <w:ind w:left="5760" w:hanging="360"/>
      </w:pPr>
      <w:rPr>
        <w:rFonts w:ascii="Arial" w:hAnsi="Arial" w:hint="default"/>
      </w:rPr>
    </w:lvl>
    <w:lvl w:ilvl="8" w:tplc="F0D82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252AE3"/>
    <w:multiLevelType w:val="hybridMultilevel"/>
    <w:tmpl w:val="64DA81B6"/>
    <w:lvl w:ilvl="0" w:tplc="511E76D0">
      <w:start w:val="1"/>
      <w:numFmt w:val="decimal"/>
      <w:lvlText w:val="%1)"/>
      <w:lvlJc w:val="left"/>
      <w:pPr>
        <w:ind w:left="1080" w:hanging="360"/>
      </w:pPr>
      <w:rPr>
        <w:rFonts w:hint="default"/>
        <w:b/>
        <w:u w:val="single"/>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4"/>
  </w:num>
  <w:num w:numId="2">
    <w:abstractNumId w:val="1"/>
  </w:num>
  <w:num w:numId="3">
    <w:abstractNumId w:val="3"/>
  </w:num>
  <w:num w:numId="4">
    <w:abstractNumId w:val="7"/>
  </w:num>
  <w:num w:numId="5">
    <w:abstractNumId w:val="2"/>
  </w:num>
  <w:num w:numId="6">
    <w:abstractNumId w:val="5"/>
  </w:num>
  <w:num w:numId="7">
    <w:abstractNumId w:val="0"/>
  </w:num>
  <w:num w:numId="8">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39D"/>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6C9A"/>
    <w:rsid w:val="00007376"/>
    <w:rsid w:val="000076C9"/>
    <w:rsid w:val="00007CD6"/>
    <w:rsid w:val="0001004E"/>
    <w:rsid w:val="00010401"/>
    <w:rsid w:val="000114E1"/>
    <w:rsid w:val="000115DF"/>
    <w:rsid w:val="000122E2"/>
    <w:rsid w:val="00012AB3"/>
    <w:rsid w:val="00013098"/>
    <w:rsid w:val="000139CF"/>
    <w:rsid w:val="00013B73"/>
    <w:rsid w:val="000140A5"/>
    <w:rsid w:val="00015223"/>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793"/>
    <w:rsid w:val="0002489D"/>
    <w:rsid w:val="0002492D"/>
    <w:rsid w:val="00024AE3"/>
    <w:rsid w:val="00024EBB"/>
    <w:rsid w:val="00025BB0"/>
    <w:rsid w:val="00025D4C"/>
    <w:rsid w:val="00025FC0"/>
    <w:rsid w:val="0002620A"/>
    <w:rsid w:val="00026367"/>
    <w:rsid w:val="0002757C"/>
    <w:rsid w:val="00027A79"/>
    <w:rsid w:val="00027AEF"/>
    <w:rsid w:val="00027CCC"/>
    <w:rsid w:val="00027F6E"/>
    <w:rsid w:val="00030034"/>
    <w:rsid w:val="000301C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7D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083"/>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01D"/>
    <w:rsid w:val="000C653B"/>
    <w:rsid w:val="000C6F84"/>
    <w:rsid w:val="000C75F1"/>
    <w:rsid w:val="000D0D97"/>
    <w:rsid w:val="000D19A4"/>
    <w:rsid w:val="000D2400"/>
    <w:rsid w:val="000D2551"/>
    <w:rsid w:val="000D27A3"/>
    <w:rsid w:val="000D288F"/>
    <w:rsid w:val="000D2890"/>
    <w:rsid w:val="000D3A4D"/>
    <w:rsid w:val="000D3B22"/>
    <w:rsid w:val="000D3C9B"/>
    <w:rsid w:val="000D3D0D"/>
    <w:rsid w:val="000D49B8"/>
    <w:rsid w:val="000D4B8E"/>
    <w:rsid w:val="000D4BA0"/>
    <w:rsid w:val="000D4DDD"/>
    <w:rsid w:val="000D50D0"/>
    <w:rsid w:val="000D58E3"/>
    <w:rsid w:val="000D5DD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3F5"/>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DAE"/>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5A3"/>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78C8"/>
    <w:rsid w:val="00147C43"/>
    <w:rsid w:val="00147D58"/>
    <w:rsid w:val="00150303"/>
    <w:rsid w:val="00150B54"/>
    <w:rsid w:val="001519A6"/>
    <w:rsid w:val="001524BA"/>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7C7"/>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CA5"/>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12C"/>
    <w:rsid w:val="00173830"/>
    <w:rsid w:val="00173B54"/>
    <w:rsid w:val="00173C37"/>
    <w:rsid w:val="00173E1C"/>
    <w:rsid w:val="0017420C"/>
    <w:rsid w:val="001746CB"/>
    <w:rsid w:val="001749B4"/>
    <w:rsid w:val="00174A7F"/>
    <w:rsid w:val="00174F12"/>
    <w:rsid w:val="00174FC9"/>
    <w:rsid w:val="00175597"/>
    <w:rsid w:val="00175798"/>
    <w:rsid w:val="001763CF"/>
    <w:rsid w:val="00176A59"/>
    <w:rsid w:val="00176E2D"/>
    <w:rsid w:val="00176F34"/>
    <w:rsid w:val="00177141"/>
    <w:rsid w:val="00177270"/>
    <w:rsid w:val="0017753B"/>
    <w:rsid w:val="00177574"/>
    <w:rsid w:val="00177B20"/>
    <w:rsid w:val="00177D68"/>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3AB"/>
    <w:rsid w:val="0018370F"/>
    <w:rsid w:val="00183B9C"/>
    <w:rsid w:val="00185185"/>
    <w:rsid w:val="00185398"/>
    <w:rsid w:val="00185671"/>
    <w:rsid w:val="00185B08"/>
    <w:rsid w:val="00185C8A"/>
    <w:rsid w:val="00185F1D"/>
    <w:rsid w:val="001864A2"/>
    <w:rsid w:val="00186ECF"/>
    <w:rsid w:val="00187E93"/>
    <w:rsid w:val="00190087"/>
    <w:rsid w:val="001905E6"/>
    <w:rsid w:val="00190A30"/>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A0"/>
    <w:rsid w:val="001962C8"/>
    <w:rsid w:val="00196380"/>
    <w:rsid w:val="001966AF"/>
    <w:rsid w:val="00197125"/>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B8A"/>
    <w:rsid w:val="001D7DF1"/>
    <w:rsid w:val="001E0C74"/>
    <w:rsid w:val="001E0D63"/>
    <w:rsid w:val="001E0DCE"/>
    <w:rsid w:val="001E0E17"/>
    <w:rsid w:val="001E0F77"/>
    <w:rsid w:val="001E179A"/>
    <w:rsid w:val="001E1D81"/>
    <w:rsid w:val="001E1F37"/>
    <w:rsid w:val="001E200D"/>
    <w:rsid w:val="001E24F0"/>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3F2F"/>
    <w:rsid w:val="001F4A2C"/>
    <w:rsid w:val="001F4BA4"/>
    <w:rsid w:val="001F5085"/>
    <w:rsid w:val="001F522A"/>
    <w:rsid w:val="001F599A"/>
    <w:rsid w:val="001F5E75"/>
    <w:rsid w:val="001F69C2"/>
    <w:rsid w:val="001F6ED5"/>
    <w:rsid w:val="001F709A"/>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7B7"/>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668"/>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FA8"/>
    <w:rsid w:val="002354F4"/>
    <w:rsid w:val="002357B6"/>
    <w:rsid w:val="0023635F"/>
    <w:rsid w:val="00236867"/>
    <w:rsid w:val="0024001B"/>
    <w:rsid w:val="0024106C"/>
    <w:rsid w:val="002412CC"/>
    <w:rsid w:val="00241E06"/>
    <w:rsid w:val="00242485"/>
    <w:rsid w:val="00242BCA"/>
    <w:rsid w:val="00242D93"/>
    <w:rsid w:val="00242F09"/>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DFF"/>
    <w:rsid w:val="00251ECA"/>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2CC"/>
    <w:rsid w:val="002816B3"/>
    <w:rsid w:val="00281EAD"/>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67F"/>
    <w:rsid w:val="00287884"/>
    <w:rsid w:val="00290069"/>
    <w:rsid w:val="0029113F"/>
    <w:rsid w:val="00291178"/>
    <w:rsid w:val="00291374"/>
    <w:rsid w:val="0029152E"/>
    <w:rsid w:val="00291742"/>
    <w:rsid w:val="002918CF"/>
    <w:rsid w:val="00291A13"/>
    <w:rsid w:val="00291AFF"/>
    <w:rsid w:val="002926E5"/>
    <w:rsid w:val="00292CEE"/>
    <w:rsid w:val="00293EB0"/>
    <w:rsid w:val="00293EF2"/>
    <w:rsid w:val="0029405F"/>
    <w:rsid w:val="00294270"/>
    <w:rsid w:val="002947FB"/>
    <w:rsid w:val="00294928"/>
    <w:rsid w:val="002949D1"/>
    <w:rsid w:val="00294D68"/>
    <w:rsid w:val="00295CEE"/>
    <w:rsid w:val="00295F97"/>
    <w:rsid w:val="0029619E"/>
    <w:rsid w:val="00296284"/>
    <w:rsid w:val="00296A1B"/>
    <w:rsid w:val="00296D7A"/>
    <w:rsid w:val="00296DDF"/>
    <w:rsid w:val="002973EB"/>
    <w:rsid w:val="0029740F"/>
    <w:rsid w:val="00297A0B"/>
    <w:rsid w:val="002A03B3"/>
    <w:rsid w:val="002A1123"/>
    <w:rsid w:val="002A1C59"/>
    <w:rsid w:val="002A1D3B"/>
    <w:rsid w:val="002A1E61"/>
    <w:rsid w:val="002A2EAF"/>
    <w:rsid w:val="002A30A1"/>
    <w:rsid w:val="002A34A1"/>
    <w:rsid w:val="002A34CA"/>
    <w:rsid w:val="002A3619"/>
    <w:rsid w:val="002A37A0"/>
    <w:rsid w:val="002A4AD0"/>
    <w:rsid w:val="002A517F"/>
    <w:rsid w:val="002A5560"/>
    <w:rsid w:val="002A5636"/>
    <w:rsid w:val="002A5CBB"/>
    <w:rsid w:val="002A61A7"/>
    <w:rsid w:val="002A6271"/>
    <w:rsid w:val="002A6655"/>
    <w:rsid w:val="002A6777"/>
    <w:rsid w:val="002A6F29"/>
    <w:rsid w:val="002A6F41"/>
    <w:rsid w:val="002A6FA1"/>
    <w:rsid w:val="002A75AF"/>
    <w:rsid w:val="002A77AC"/>
    <w:rsid w:val="002B012C"/>
    <w:rsid w:val="002B06A1"/>
    <w:rsid w:val="002B09CD"/>
    <w:rsid w:val="002B0BA6"/>
    <w:rsid w:val="002B0E4E"/>
    <w:rsid w:val="002B1283"/>
    <w:rsid w:val="002B1ABB"/>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5F49"/>
    <w:rsid w:val="002E61ED"/>
    <w:rsid w:val="002E66ED"/>
    <w:rsid w:val="002E6D9C"/>
    <w:rsid w:val="002E6F2D"/>
    <w:rsid w:val="002E749D"/>
    <w:rsid w:val="002E76DC"/>
    <w:rsid w:val="002E7C72"/>
    <w:rsid w:val="002E7CFE"/>
    <w:rsid w:val="002E7DE5"/>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3E2"/>
    <w:rsid w:val="002F6759"/>
    <w:rsid w:val="002F69B8"/>
    <w:rsid w:val="002F6A07"/>
    <w:rsid w:val="002F6FC8"/>
    <w:rsid w:val="002F7DF9"/>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4D00"/>
    <w:rsid w:val="003252F7"/>
    <w:rsid w:val="0032558A"/>
    <w:rsid w:val="00326C3D"/>
    <w:rsid w:val="00326D63"/>
    <w:rsid w:val="00326EBE"/>
    <w:rsid w:val="00327440"/>
    <w:rsid w:val="003305BC"/>
    <w:rsid w:val="00332934"/>
    <w:rsid w:val="00332D95"/>
    <w:rsid w:val="0033325D"/>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1C2"/>
    <w:rsid w:val="00345950"/>
    <w:rsid w:val="00346367"/>
    <w:rsid w:val="003469B7"/>
    <w:rsid w:val="00346D42"/>
    <w:rsid w:val="00346FB5"/>
    <w:rsid w:val="00347203"/>
    <w:rsid w:val="003472B0"/>
    <w:rsid w:val="00347359"/>
    <w:rsid w:val="00347D14"/>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8DA"/>
    <w:rsid w:val="00357A98"/>
    <w:rsid w:val="00357C88"/>
    <w:rsid w:val="00360288"/>
    <w:rsid w:val="0036118A"/>
    <w:rsid w:val="003613B0"/>
    <w:rsid w:val="003617C0"/>
    <w:rsid w:val="0036185D"/>
    <w:rsid w:val="00361F52"/>
    <w:rsid w:val="0036266F"/>
    <w:rsid w:val="00362752"/>
    <w:rsid w:val="00362C30"/>
    <w:rsid w:val="00363A51"/>
    <w:rsid w:val="003645E5"/>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288A"/>
    <w:rsid w:val="003931EE"/>
    <w:rsid w:val="00393A45"/>
    <w:rsid w:val="00393D78"/>
    <w:rsid w:val="00393D8D"/>
    <w:rsid w:val="00393E50"/>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EEE"/>
    <w:rsid w:val="003D2E89"/>
    <w:rsid w:val="003D2FF3"/>
    <w:rsid w:val="003D31D6"/>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1387"/>
    <w:rsid w:val="004025C7"/>
    <w:rsid w:val="00402A68"/>
    <w:rsid w:val="00403030"/>
    <w:rsid w:val="00403042"/>
    <w:rsid w:val="00403430"/>
    <w:rsid w:val="004036CD"/>
    <w:rsid w:val="00403D44"/>
    <w:rsid w:val="00403E43"/>
    <w:rsid w:val="00403F1C"/>
    <w:rsid w:val="00404B6E"/>
    <w:rsid w:val="00405141"/>
    <w:rsid w:val="00405BEF"/>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0BFE"/>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0EF6"/>
    <w:rsid w:val="00451263"/>
    <w:rsid w:val="00452251"/>
    <w:rsid w:val="00452419"/>
    <w:rsid w:val="00452A61"/>
    <w:rsid w:val="004530A7"/>
    <w:rsid w:val="0045312C"/>
    <w:rsid w:val="00453355"/>
    <w:rsid w:val="00453B51"/>
    <w:rsid w:val="00453D4E"/>
    <w:rsid w:val="00453E81"/>
    <w:rsid w:val="004540D2"/>
    <w:rsid w:val="0045490F"/>
    <w:rsid w:val="0045511B"/>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8FF"/>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6AB"/>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DAF"/>
    <w:rsid w:val="004C2EE9"/>
    <w:rsid w:val="004C3155"/>
    <w:rsid w:val="004C3274"/>
    <w:rsid w:val="004C481B"/>
    <w:rsid w:val="004C48E1"/>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1E3"/>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33C"/>
    <w:rsid w:val="004E5524"/>
    <w:rsid w:val="004E5742"/>
    <w:rsid w:val="004E6269"/>
    <w:rsid w:val="004E6385"/>
    <w:rsid w:val="004E6A65"/>
    <w:rsid w:val="004E6ACB"/>
    <w:rsid w:val="004E73F2"/>
    <w:rsid w:val="004E7E38"/>
    <w:rsid w:val="004F0027"/>
    <w:rsid w:val="004F0352"/>
    <w:rsid w:val="004F131A"/>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35F"/>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2FB"/>
    <w:rsid w:val="005324C5"/>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47FE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735"/>
    <w:rsid w:val="00560D5C"/>
    <w:rsid w:val="00560DD7"/>
    <w:rsid w:val="00560EFE"/>
    <w:rsid w:val="00561271"/>
    <w:rsid w:val="00561613"/>
    <w:rsid w:val="00561805"/>
    <w:rsid w:val="00561B24"/>
    <w:rsid w:val="00561BB6"/>
    <w:rsid w:val="00562AC6"/>
    <w:rsid w:val="00562C4D"/>
    <w:rsid w:val="0056362C"/>
    <w:rsid w:val="005637D1"/>
    <w:rsid w:val="00563A3C"/>
    <w:rsid w:val="00563DB5"/>
    <w:rsid w:val="00563E56"/>
    <w:rsid w:val="00564344"/>
    <w:rsid w:val="00564C6D"/>
    <w:rsid w:val="00565458"/>
    <w:rsid w:val="0056580F"/>
    <w:rsid w:val="00565B9A"/>
    <w:rsid w:val="0056623C"/>
    <w:rsid w:val="005666B5"/>
    <w:rsid w:val="00566950"/>
    <w:rsid w:val="00566F24"/>
    <w:rsid w:val="005673A8"/>
    <w:rsid w:val="0056760D"/>
    <w:rsid w:val="00567797"/>
    <w:rsid w:val="005702DF"/>
    <w:rsid w:val="00570528"/>
    <w:rsid w:val="005710B4"/>
    <w:rsid w:val="0057111F"/>
    <w:rsid w:val="005711C8"/>
    <w:rsid w:val="005715B6"/>
    <w:rsid w:val="00571C10"/>
    <w:rsid w:val="00571DC2"/>
    <w:rsid w:val="0057203F"/>
    <w:rsid w:val="0057253C"/>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0CB"/>
    <w:rsid w:val="005852F2"/>
    <w:rsid w:val="00585331"/>
    <w:rsid w:val="005854BF"/>
    <w:rsid w:val="005863BF"/>
    <w:rsid w:val="00586DC4"/>
    <w:rsid w:val="005873F3"/>
    <w:rsid w:val="0058745B"/>
    <w:rsid w:val="00587463"/>
    <w:rsid w:val="00587ECE"/>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97BA4"/>
    <w:rsid w:val="005A0160"/>
    <w:rsid w:val="005A1161"/>
    <w:rsid w:val="005A1E01"/>
    <w:rsid w:val="005A30A1"/>
    <w:rsid w:val="005A366A"/>
    <w:rsid w:val="005A39EF"/>
    <w:rsid w:val="005A3A2C"/>
    <w:rsid w:val="005A3B67"/>
    <w:rsid w:val="005A3F6E"/>
    <w:rsid w:val="005A42FF"/>
    <w:rsid w:val="005A5418"/>
    <w:rsid w:val="005A55A9"/>
    <w:rsid w:val="005A5898"/>
    <w:rsid w:val="005A5A81"/>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2EA8"/>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421"/>
    <w:rsid w:val="005C7CE5"/>
    <w:rsid w:val="005D016E"/>
    <w:rsid w:val="005D0BEC"/>
    <w:rsid w:val="005D144F"/>
    <w:rsid w:val="005D2191"/>
    <w:rsid w:val="005D29BD"/>
    <w:rsid w:val="005D2C42"/>
    <w:rsid w:val="005D32C4"/>
    <w:rsid w:val="005D3518"/>
    <w:rsid w:val="005D356F"/>
    <w:rsid w:val="005D3877"/>
    <w:rsid w:val="005D3C8D"/>
    <w:rsid w:val="005D43F9"/>
    <w:rsid w:val="005D4576"/>
    <w:rsid w:val="005D4759"/>
    <w:rsid w:val="005D47D9"/>
    <w:rsid w:val="005D513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079"/>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1D5"/>
    <w:rsid w:val="0060276A"/>
    <w:rsid w:val="00602BCA"/>
    <w:rsid w:val="0060312E"/>
    <w:rsid w:val="00604920"/>
    <w:rsid w:val="00605B66"/>
    <w:rsid w:val="00605BD2"/>
    <w:rsid w:val="006062DC"/>
    <w:rsid w:val="006064EB"/>
    <w:rsid w:val="0060674E"/>
    <w:rsid w:val="00606BCD"/>
    <w:rsid w:val="00607100"/>
    <w:rsid w:val="0060783C"/>
    <w:rsid w:val="006078EC"/>
    <w:rsid w:val="00607A63"/>
    <w:rsid w:val="00607BC1"/>
    <w:rsid w:val="00610341"/>
    <w:rsid w:val="00610A94"/>
    <w:rsid w:val="006114FF"/>
    <w:rsid w:val="00611578"/>
    <w:rsid w:val="0061162F"/>
    <w:rsid w:val="00611692"/>
    <w:rsid w:val="00611CCB"/>
    <w:rsid w:val="00612181"/>
    <w:rsid w:val="00612CF7"/>
    <w:rsid w:val="00613177"/>
    <w:rsid w:val="006134E4"/>
    <w:rsid w:val="0061352C"/>
    <w:rsid w:val="00613C3F"/>
    <w:rsid w:val="0061453D"/>
    <w:rsid w:val="006148E7"/>
    <w:rsid w:val="00614F4A"/>
    <w:rsid w:val="00615571"/>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A62"/>
    <w:rsid w:val="00636BBF"/>
    <w:rsid w:val="0063703E"/>
    <w:rsid w:val="00637FF4"/>
    <w:rsid w:val="00640403"/>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AAC"/>
    <w:rsid w:val="00655B4F"/>
    <w:rsid w:val="006560E4"/>
    <w:rsid w:val="00656484"/>
    <w:rsid w:val="00656578"/>
    <w:rsid w:val="0065698C"/>
    <w:rsid w:val="00656DCA"/>
    <w:rsid w:val="00656FDD"/>
    <w:rsid w:val="00657211"/>
    <w:rsid w:val="00657980"/>
    <w:rsid w:val="00657A04"/>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037"/>
    <w:rsid w:val="00684378"/>
    <w:rsid w:val="00684943"/>
    <w:rsid w:val="00684997"/>
    <w:rsid w:val="00684AE0"/>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8C3"/>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DC"/>
    <w:rsid w:val="006B06E0"/>
    <w:rsid w:val="006B0701"/>
    <w:rsid w:val="006B0A5B"/>
    <w:rsid w:val="006B0C56"/>
    <w:rsid w:val="006B0DC9"/>
    <w:rsid w:val="006B1A84"/>
    <w:rsid w:val="006B1B7F"/>
    <w:rsid w:val="006B1F85"/>
    <w:rsid w:val="006B21CB"/>
    <w:rsid w:val="006B2773"/>
    <w:rsid w:val="006B287C"/>
    <w:rsid w:val="006B306A"/>
    <w:rsid w:val="006B395B"/>
    <w:rsid w:val="006B44E9"/>
    <w:rsid w:val="006B47FE"/>
    <w:rsid w:val="006B54D5"/>
    <w:rsid w:val="006B56AC"/>
    <w:rsid w:val="006B5CE1"/>
    <w:rsid w:val="006B6157"/>
    <w:rsid w:val="006B74F2"/>
    <w:rsid w:val="006B75E2"/>
    <w:rsid w:val="006B76BF"/>
    <w:rsid w:val="006B76CA"/>
    <w:rsid w:val="006C0531"/>
    <w:rsid w:val="006C0E16"/>
    <w:rsid w:val="006C1086"/>
    <w:rsid w:val="006C1379"/>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601"/>
    <w:rsid w:val="006D1E06"/>
    <w:rsid w:val="006D1F17"/>
    <w:rsid w:val="006D1F73"/>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A05"/>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2DE"/>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906"/>
    <w:rsid w:val="007129A0"/>
    <w:rsid w:val="00712F6C"/>
    <w:rsid w:val="0071324C"/>
    <w:rsid w:val="007133E5"/>
    <w:rsid w:val="00713736"/>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BB6"/>
    <w:rsid w:val="00732F53"/>
    <w:rsid w:val="00733A2F"/>
    <w:rsid w:val="00735263"/>
    <w:rsid w:val="0073541C"/>
    <w:rsid w:val="0073548B"/>
    <w:rsid w:val="007356B7"/>
    <w:rsid w:val="00735828"/>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61D"/>
    <w:rsid w:val="0075376B"/>
    <w:rsid w:val="007546B7"/>
    <w:rsid w:val="007549D1"/>
    <w:rsid w:val="00755386"/>
    <w:rsid w:val="007558FF"/>
    <w:rsid w:val="00755E37"/>
    <w:rsid w:val="00755EC2"/>
    <w:rsid w:val="007565A4"/>
    <w:rsid w:val="0075694D"/>
    <w:rsid w:val="007569B0"/>
    <w:rsid w:val="00756B15"/>
    <w:rsid w:val="00757016"/>
    <w:rsid w:val="007578E6"/>
    <w:rsid w:val="00757E50"/>
    <w:rsid w:val="00760104"/>
    <w:rsid w:val="007603E6"/>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A"/>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523"/>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139"/>
    <w:rsid w:val="00796E3B"/>
    <w:rsid w:val="00797915"/>
    <w:rsid w:val="00797FB1"/>
    <w:rsid w:val="007A0455"/>
    <w:rsid w:val="007A0A6F"/>
    <w:rsid w:val="007A0BDF"/>
    <w:rsid w:val="007A11FE"/>
    <w:rsid w:val="007A13A1"/>
    <w:rsid w:val="007A15C1"/>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5CE"/>
    <w:rsid w:val="007B26AC"/>
    <w:rsid w:val="007B272D"/>
    <w:rsid w:val="007B27F7"/>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0C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42F"/>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547B"/>
    <w:rsid w:val="007E6AD3"/>
    <w:rsid w:val="007E7820"/>
    <w:rsid w:val="007F0082"/>
    <w:rsid w:val="007F01B4"/>
    <w:rsid w:val="007F0BCC"/>
    <w:rsid w:val="007F11F1"/>
    <w:rsid w:val="007F20BC"/>
    <w:rsid w:val="007F27D1"/>
    <w:rsid w:val="007F28B0"/>
    <w:rsid w:val="007F3061"/>
    <w:rsid w:val="007F386E"/>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A09"/>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165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DAD"/>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278"/>
    <w:rsid w:val="00823AF1"/>
    <w:rsid w:val="008251F8"/>
    <w:rsid w:val="008252DC"/>
    <w:rsid w:val="00825E6D"/>
    <w:rsid w:val="008263F1"/>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4705"/>
    <w:rsid w:val="00834864"/>
    <w:rsid w:val="0083493E"/>
    <w:rsid w:val="00834B14"/>
    <w:rsid w:val="00835BE7"/>
    <w:rsid w:val="00835F95"/>
    <w:rsid w:val="0083621F"/>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60E"/>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3BC1"/>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7753D"/>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45F"/>
    <w:rsid w:val="008957B6"/>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E40"/>
    <w:rsid w:val="008B7334"/>
    <w:rsid w:val="008B7CFF"/>
    <w:rsid w:val="008B7D78"/>
    <w:rsid w:val="008B7D89"/>
    <w:rsid w:val="008C08AA"/>
    <w:rsid w:val="008C1334"/>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4E2"/>
    <w:rsid w:val="008D6524"/>
    <w:rsid w:val="008D655B"/>
    <w:rsid w:val="008D6D99"/>
    <w:rsid w:val="008D7096"/>
    <w:rsid w:val="008D74BE"/>
    <w:rsid w:val="008D7D5C"/>
    <w:rsid w:val="008E000D"/>
    <w:rsid w:val="008E013B"/>
    <w:rsid w:val="008E0595"/>
    <w:rsid w:val="008E1153"/>
    <w:rsid w:val="008E13BD"/>
    <w:rsid w:val="008E15E6"/>
    <w:rsid w:val="008E20E9"/>
    <w:rsid w:val="008E2F6F"/>
    <w:rsid w:val="008E30AC"/>
    <w:rsid w:val="008E32FB"/>
    <w:rsid w:val="008E34DF"/>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B61"/>
    <w:rsid w:val="008E7D1E"/>
    <w:rsid w:val="008E7D5B"/>
    <w:rsid w:val="008F070E"/>
    <w:rsid w:val="008F0ABB"/>
    <w:rsid w:val="008F0DA7"/>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23C"/>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1CA"/>
    <w:rsid w:val="009542D4"/>
    <w:rsid w:val="00954686"/>
    <w:rsid w:val="0095483B"/>
    <w:rsid w:val="00954D3D"/>
    <w:rsid w:val="00954D74"/>
    <w:rsid w:val="009551BC"/>
    <w:rsid w:val="00955C7D"/>
    <w:rsid w:val="00955D28"/>
    <w:rsid w:val="00956156"/>
    <w:rsid w:val="00956210"/>
    <w:rsid w:val="009569AA"/>
    <w:rsid w:val="00956B35"/>
    <w:rsid w:val="00956BD9"/>
    <w:rsid w:val="00956E94"/>
    <w:rsid w:val="0095733D"/>
    <w:rsid w:val="009574BC"/>
    <w:rsid w:val="009575B5"/>
    <w:rsid w:val="00957B45"/>
    <w:rsid w:val="00957D13"/>
    <w:rsid w:val="00960254"/>
    <w:rsid w:val="00961B53"/>
    <w:rsid w:val="0096289E"/>
    <w:rsid w:val="009628C4"/>
    <w:rsid w:val="0096318F"/>
    <w:rsid w:val="00963D1F"/>
    <w:rsid w:val="00963D7E"/>
    <w:rsid w:val="00963F76"/>
    <w:rsid w:val="00964162"/>
    <w:rsid w:val="009641F1"/>
    <w:rsid w:val="00964CED"/>
    <w:rsid w:val="00965165"/>
    <w:rsid w:val="00965758"/>
    <w:rsid w:val="00965759"/>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4C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4DB3"/>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3FFD"/>
    <w:rsid w:val="009A4360"/>
    <w:rsid w:val="009A4836"/>
    <w:rsid w:val="009A4C23"/>
    <w:rsid w:val="009A53FA"/>
    <w:rsid w:val="009A542E"/>
    <w:rsid w:val="009A57E9"/>
    <w:rsid w:val="009A5944"/>
    <w:rsid w:val="009A5F0A"/>
    <w:rsid w:val="009A6E0D"/>
    <w:rsid w:val="009B0348"/>
    <w:rsid w:val="009B049E"/>
    <w:rsid w:val="009B12A6"/>
    <w:rsid w:val="009B22F3"/>
    <w:rsid w:val="009B2C85"/>
    <w:rsid w:val="009B2D70"/>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B6F1E"/>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177E"/>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2AA"/>
    <w:rsid w:val="009E1653"/>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4F3"/>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82"/>
    <w:rsid w:val="00A344A1"/>
    <w:rsid w:val="00A351A5"/>
    <w:rsid w:val="00A354FF"/>
    <w:rsid w:val="00A35977"/>
    <w:rsid w:val="00A35BB3"/>
    <w:rsid w:val="00A36E64"/>
    <w:rsid w:val="00A36FB5"/>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2952"/>
    <w:rsid w:val="00A52BEC"/>
    <w:rsid w:val="00A52DDA"/>
    <w:rsid w:val="00A53337"/>
    <w:rsid w:val="00A536EB"/>
    <w:rsid w:val="00A53FCA"/>
    <w:rsid w:val="00A54FBB"/>
    <w:rsid w:val="00A55907"/>
    <w:rsid w:val="00A5675E"/>
    <w:rsid w:val="00A57B61"/>
    <w:rsid w:val="00A57C6E"/>
    <w:rsid w:val="00A60193"/>
    <w:rsid w:val="00A603D6"/>
    <w:rsid w:val="00A6051E"/>
    <w:rsid w:val="00A60533"/>
    <w:rsid w:val="00A612A2"/>
    <w:rsid w:val="00A61B13"/>
    <w:rsid w:val="00A62353"/>
    <w:rsid w:val="00A6287F"/>
    <w:rsid w:val="00A629A8"/>
    <w:rsid w:val="00A62C2B"/>
    <w:rsid w:val="00A637C5"/>
    <w:rsid w:val="00A63ACF"/>
    <w:rsid w:val="00A63AD4"/>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81"/>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3E62"/>
    <w:rsid w:val="00A846DE"/>
    <w:rsid w:val="00A84769"/>
    <w:rsid w:val="00A85E33"/>
    <w:rsid w:val="00A8611A"/>
    <w:rsid w:val="00A86398"/>
    <w:rsid w:val="00A863E6"/>
    <w:rsid w:val="00A8694E"/>
    <w:rsid w:val="00A86DE1"/>
    <w:rsid w:val="00A8780D"/>
    <w:rsid w:val="00A87E71"/>
    <w:rsid w:val="00A9101A"/>
    <w:rsid w:val="00A9142E"/>
    <w:rsid w:val="00A916A5"/>
    <w:rsid w:val="00A921B0"/>
    <w:rsid w:val="00A933C4"/>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3A33"/>
    <w:rsid w:val="00AB4302"/>
    <w:rsid w:val="00AB4908"/>
    <w:rsid w:val="00AB4A84"/>
    <w:rsid w:val="00AB4BF2"/>
    <w:rsid w:val="00AB4E82"/>
    <w:rsid w:val="00AB4F24"/>
    <w:rsid w:val="00AB5329"/>
    <w:rsid w:val="00AB59FA"/>
    <w:rsid w:val="00AB6040"/>
    <w:rsid w:val="00AB6240"/>
    <w:rsid w:val="00AB6BD3"/>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2B"/>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368"/>
    <w:rsid w:val="00AF1974"/>
    <w:rsid w:val="00AF1C82"/>
    <w:rsid w:val="00AF1DA9"/>
    <w:rsid w:val="00AF20A6"/>
    <w:rsid w:val="00AF21D7"/>
    <w:rsid w:val="00AF224C"/>
    <w:rsid w:val="00AF29C2"/>
    <w:rsid w:val="00AF2FB8"/>
    <w:rsid w:val="00AF36FE"/>
    <w:rsid w:val="00AF3FD0"/>
    <w:rsid w:val="00AF40A0"/>
    <w:rsid w:val="00AF422A"/>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0E1A"/>
    <w:rsid w:val="00B1121F"/>
    <w:rsid w:val="00B11850"/>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B5A"/>
    <w:rsid w:val="00B22D45"/>
    <w:rsid w:val="00B23363"/>
    <w:rsid w:val="00B23701"/>
    <w:rsid w:val="00B23D36"/>
    <w:rsid w:val="00B24036"/>
    <w:rsid w:val="00B2417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A58"/>
    <w:rsid w:val="00B32C07"/>
    <w:rsid w:val="00B32E04"/>
    <w:rsid w:val="00B336BB"/>
    <w:rsid w:val="00B3383C"/>
    <w:rsid w:val="00B33EDE"/>
    <w:rsid w:val="00B3405F"/>
    <w:rsid w:val="00B34C12"/>
    <w:rsid w:val="00B35C10"/>
    <w:rsid w:val="00B35F26"/>
    <w:rsid w:val="00B3700D"/>
    <w:rsid w:val="00B4000C"/>
    <w:rsid w:val="00B40C5E"/>
    <w:rsid w:val="00B4171B"/>
    <w:rsid w:val="00B41EFF"/>
    <w:rsid w:val="00B42350"/>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08A5"/>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706"/>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0564"/>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922"/>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DC3"/>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0BF"/>
    <w:rsid w:val="00BD7340"/>
    <w:rsid w:val="00BD7616"/>
    <w:rsid w:val="00BD76AF"/>
    <w:rsid w:val="00BD7A85"/>
    <w:rsid w:val="00BE0565"/>
    <w:rsid w:val="00BE0EF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AA"/>
    <w:rsid w:val="00C00307"/>
    <w:rsid w:val="00C00C50"/>
    <w:rsid w:val="00C01594"/>
    <w:rsid w:val="00C0172D"/>
    <w:rsid w:val="00C018F5"/>
    <w:rsid w:val="00C0193F"/>
    <w:rsid w:val="00C01FA2"/>
    <w:rsid w:val="00C023DE"/>
    <w:rsid w:val="00C026F0"/>
    <w:rsid w:val="00C02883"/>
    <w:rsid w:val="00C029FA"/>
    <w:rsid w:val="00C03061"/>
    <w:rsid w:val="00C03166"/>
    <w:rsid w:val="00C03644"/>
    <w:rsid w:val="00C03694"/>
    <w:rsid w:val="00C03CF3"/>
    <w:rsid w:val="00C03DEF"/>
    <w:rsid w:val="00C04021"/>
    <w:rsid w:val="00C0411D"/>
    <w:rsid w:val="00C04CF7"/>
    <w:rsid w:val="00C04DFD"/>
    <w:rsid w:val="00C057C2"/>
    <w:rsid w:val="00C05CF9"/>
    <w:rsid w:val="00C06A2F"/>
    <w:rsid w:val="00C06B31"/>
    <w:rsid w:val="00C06DBD"/>
    <w:rsid w:val="00C07276"/>
    <w:rsid w:val="00C07A7E"/>
    <w:rsid w:val="00C07DB1"/>
    <w:rsid w:val="00C10103"/>
    <w:rsid w:val="00C107F6"/>
    <w:rsid w:val="00C1124E"/>
    <w:rsid w:val="00C1125A"/>
    <w:rsid w:val="00C12237"/>
    <w:rsid w:val="00C12511"/>
    <w:rsid w:val="00C12564"/>
    <w:rsid w:val="00C12614"/>
    <w:rsid w:val="00C12795"/>
    <w:rsid w:val="00C1298F"/>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4905"/>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2002"/>
    <w:rsid w:val="00C4227E"/>
    <w:rsid w:val="00C422C3"/>
    <w:rsid w:val="00C43356"/>
    <w:rsid w:val="00C4345B"/>
    <w:rsid w:val="00C436DB"/>
    <w:rsid w:val="00C4456A"/>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822"/>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729"/>
    <w:rsid w:val="00C56908"/>
    <w:rsid w:val="00C56A38"/>
    <w:rsid w:val="00C57F83"/>
    <w:rsid w:val="00C601FB"/>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9AD"/>
    <w:rsid w:val="00C73D31"/>
    <w:rsid w:val="00C73D51"/>
    <w:rsid w:val="00C74C1C"/>
    <w:rsid w:val="00C75963"/>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87EE4"/>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24B"/>
    <w:rsid w:val="00CA05FD"/>
    <w:rsid w:val="00CA0B92"/>
    <w:rsid w:val="00CA13A4"/>
    <w:rsid w:val="00CA13FF"/>
    <w:rsid w:val="00CA16FA"/>
    <w:rsid w:val="00CA27AE"/>
    <w:rsid w:val="00CA283A"/>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A7DB2"/>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66"/>
    <w:rsid w:val="00CB5E80"/>
    <w:rsid w:val="00CB6013"/>
    <w:rsid w:val="00CB6991"/>
    <w:rsid w:val="00CB6E3E"/>
    <w:rsid w:val="00CB7033"/>
    <w:rsid w:val="00CB76FC"/>
    <w:rsid w:val="00CB7D6C"/>
    <w:rsid w:val="00CC0395"/>
    <w:rsid w:val="00CC05B1"/>
    <w:rsid w:val="00CC0719"/>
    <w:rsid w:val="00CC0A38"/>
    <w:rsid w:val="00CC0B0D"/>
    <w:rsid w:val="00CC0B73"/>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9E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4E1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858"/>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8B0"/>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E1"/>
    <w:rsid w:val="00D20AFA"/>
    <w:rsid w:val="00D20D66"/>
    <w:rsid w:val="00D2115D"/>
    <w:rsid w:val="00D212C5"/>
    <w:rsid w:val="00D2138A"/>
    <w:rsid w:val="00D213B3"/>
    <w:rsid w:val="00D213D7"/>
    <w:rsid w:val="00D21E19"/>
    <w:rsid w:val="00D21EBC"/>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3D3"/>
    <w:rsid w:val="00D55524"/>
    <w:rsid w:val="00D55569"/>
    <w:rsid w:val="00D5560D"/>
    <w:rsid w:val="00D559C9"/>
    <w:rsid w:val="00D55CF0"/>
    <w:rsid w:val="00D55D83"/>
    <w:rsid w:val="00D55EF3"/>
    <w:rsid w:val="00D56436"/>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2DA"/>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5E2F"/>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50"/>
    <w:rsid w:val="00D97649"/>
    <w:rsid w:val="00DA0034"/>
    <w:rsid w:val="00DA08AF"/>
    <w:rsid w:val="00DA09ED"/>
    <w:rsid w:val="00DA1076"/>
    <w:rsid w:val="00DA1238"/>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C7FB6"/>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0F06"/>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65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50B"/>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2A72"/>
    <w:rsid w:val="00E22F7B"/>
    <w:rsid w:val="00E23A2E"/>
    <w:rsid w:val="00E23E50"/>
    <w:rsid w:val="00E244F8"/>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1DA"/>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67A8A"/>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DA"/>
    <w:rsid w:val="00EA2605"/>
    <w:rsid w:val="00EA26ED"/>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C1E"/>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1AC"/>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051"/>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1443"/>
    <w:rsid w:val="00F12B3F"/>
    <w:rsid w:val="00F13FA8"/>
    <w:rsid w:val="00F14800"/>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0D6E"/>
    <w:rsid w:val="00F2162C"/>
    <w:rsid w:val="00F2281B"/>
    <w:rsid w:val="00F22F8C"/>
    <w:rsid w:val="00F230FF"/>
    <w:rsid w:val="00F2314E"/>
    <w:rsid w:val="00F23164"/>
    <w:rsid w:val="00F236C1"/>
    <w:rsid w:val="00F2377F"/>
    <w:rsid w:val="00F23BD3"/>
    <w:rsid w:val="00F23CC1"/>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93A"/>
    <w:rsid w:val="00F31B2B"/>
    <w:rsid w:val="00F325AB"/>
    <w:rsid w:val="00F325DE"/>
    <w:rsid w:val="00F328B2"/>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480"/>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B3C"/>
    <w:rsid w:val="00F54D48"/>
    <w:rsid w:val="00F557C6"/>
    <w:rsid w:val="00F55B3C"/>
    <w:rsid w:val="00F55BFC"/>
    <w:rsid w:val="00F56EF1"/>
    <w:rsid w:val="00F572FE"/>
    <w:rsid w:val="00F573B1"/>
    <w:rsid w:val="00F577F5"/>
    <w:rsid w:val="00F57ED8"/>
    <w:rsid w:val="00F60325"/>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3AD6"/>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D51"/>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07F"/>
    <w:rsid w:val="00FB32B4"/>
    <w:rsid w:val="00FB3FB0"/>
    <w:rsid w:val="00FB4C5D"/>
    <w:rsid w:val="00FB4D62"/>
    <w:rsid w:val="00FB4F47"/>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B14"/>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link w:val="Heading1Char"/>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C26F5"/>
    <w:pPr>
      <w:keepNext/>
      <w:jc w:val="right"/>
      <w:outlineLvl w:val="3"/>
    </w:pPr>
    <w:rPr>
      <w:rFonts w:ascii="Arial" w:hAnsi="Arial"/>
      <w:i/>
    </w:rPr>
  </w:style>
  <w:style w:type="paragraph" w:styleId="Heading5">
    <w:name w:val="heading 5"/>
    <w:basedOn w:val="Normal"/>
    <w:next w:val="Normal"/>
    <w:link w:val="Heading5Char"/>
    <w:unhideWhenUsed/>
    <w:qFormat/>
    <w:rsid w:val="005C239C"/>
    <w:pPr>
      <w:spacing w:before="240" w:after="60"/>
      <w:outlineLvl w:val="4"/>
    </w:pPr>
    <w:rPr>
      <w:rFonts w:ascii="Calibri" w:eastAsia="Times New Roman" w:hAnsi="Calibri"/>
      <w:b/>
      <w:bCs/>
      <w:i/>
      <w:iCs/>
      <w:sz w:val="26"/>
      <w:szCs w:val="26"/>
    </w:rPr>
  </w:style>
  <w:style w:type="paragraph" w:styleId="Heading6">
    <w:name w:val="heading 6"/>
    <w:basedOn w:val="H6"/>
    <w:next w:val="Normal"/>
    <w:link w:val="Heading6Char"/>
    <w:qFormat/>
    <w:rsid w:val="008957B6"/>
    <w:pPr>
      <w:outlineLvl w:val="5"/>
    </w:pPr>
  </w:style>
  <w:style w:type="paragraph" w:styleId="Heading7">
    <w:name w:val="heading 7"/>
    <w:basedOn w:val="H6"/>
    <w:next w:val="Normal"/>
    <w:link w:val="Heading7Char"/>
    <w:qFormat/>
    <w:rsid w:val="008957B6"/>
    <w:pPr>
      <w:outlineLvl w:val="6"/>
    </w:pPr>
  </w:style>
  <w:style w:type="paragraph" w:styleId="Heading8">
    <w:name w:val="heading 8"/>
    <w:basedOn w:val="Heading1"/>
    <w:next w:val="Normal"/>
    <w:link w:val="Heading8Char"/>
    <w:qFormat/>
    <w:rsid w:val="008957B6"/>
    <w:pPr>
      <w:keepLines/>
      <w:pBdr>
        <w:top w:val="single" w:sz="12" w:space="3" w:color="auto"/>
      </w:pBdr>
      <w:tabs>
        <w:tab w:val="clear" w:pos="0"/>
      </w:tabs>
      <w:overflowPunct w:val="0"/>
      <w:autoSpaceDE w:val="0"/>
      <w:autoSpaceDN w:val="0"/>
      <w:adjustRightInd w:val="0"/>
      <w:spacing w:after="180"/>
      <w:textAlignment w:val="baseline"/>
      <w:outlineLvl w:val="7"/>
    </w:pPr>
    <w:rPr>
      <w:rFonts w:eastAsia="Times New Roman"/>
      <w:kern w:val="0"/>
      <w:sz w:val="36"/>
      <w:lang w:eastAsia="ko-KR"/>
    </w:rPr>
  </w:style>
  <w:style w:type="paragraph" w:styleId="Heading9">
    <w:name w:val="heading 9"/>
    <w:basedOn w:val="Heading8"/>
    <w:next w:val="Normal"/>
    <w:link w:val="Heading9Char"/>
    <w:qFormat/>
    <w:rsid w:val="008957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qFormat/>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link w:val="BalloonTextChar"/>
    <w:qFormat/>
    <w:rsid w:val="00E510A2"/>
    <w:rPr>
      <w:sz w:val="16"/>
      <w:szCs w:val="16"/>
    </w:rPr>
  </w:style>
  <w:style w:type="character" w:styleId="CommentReference">
    <w:name w:val="annotation reference"/>
    <w:rsid w:val="00BE21F7"/>
    <w:rPr>
      <w:sz w:val="21"/>
      <w:szCs w:val="21"/>
    </w:rPr>
  </w:style>
  <w:style w:type="paragraph" w:styleId="CommentSubject">
    <w:name w:val="annotation subject"/>
    <w:basedOn w:val="CommentText"/>
    <w:next w:val="CommentText"/>
    <w:link w:val="CommentSubjectChar"/>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link w:val="FooterChar"/>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link w:val="DocumentMapChar"/>
    <w:rsid w:val="00804769"/>
    <w:pPr>
      <w:shd w:val="clear" w:color="auto" w:fill="000080"/>
    </w:pPr>
    <w:rPr>
      <w:rFonts w:ascii="Tahoma" w:hAnsi="Tahoma" w:cs="Tahoma"/>
      <w:sz w:val="20"/>
    </w:rPr>
  </w:style>
  <w:style w:type="paragraph" w:customStyle="1" w:styleId="CRCoverPage">
    <w:name w:val="CR Cover Page"/>
    <w:link w:val="CRCoverPageZchn"/>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aliases w:val="left"/>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qFormat/>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qFormat/>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qFormat/>
    <w:rsid w:val="00BC1C37"/>
    <w:rPr>
      <w:rFonts w:ascii="Arial" w:hAnsi="Arial"/>
      <w:sz w:val="18"/>
      <w:lang w:val="en-GB" w:eastAsia="en-US"/>
    </w:rPr>
  </w:style>
  <w:style w:type="character" w:customStyle="1" w:styleId="TAHChar">
    <w:name w:val="TAH Char"/>
    <w:link w:val="TAH"/>
    <w:qFormat/>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Heading6Char">
    <w:name w:val="Heading 6 Char"/>
    <w:basedOn w:val="DefaultParagraphFont"/>
    <w:link w:val="Heading6"/>
    <w:rsid w:val="008957B6"/>
    <w:rPr>
      <w:rFonts w:ascii="Arial" w:eastAsia="Times New Roman" w:hAnsi="Arial"/>
      <w:lang w:val="en-GB" w:eastAsia="ko-KR"/>
    </w:rPr>
  </w:style>
  <w:style w:type="character" w:customStyle="1" w:styleId="Heading7Char">
    <w:name w:val="Heading 7 Char"/>
    <w:basedOn w:val="DefaultParagraphFont"/>
    <w:link w:val="Heading7"/>
    <w:rsid w:val="008957B6"/>
    <w:rPr>
      <w:rFonts w:ascii="Arial" w:eastAsia="Times New Roman" w:hAnsi="Arial"/>
      <w:lang w:val="en-GB" w:eastAsia="ko-KR"/>
    </w:rPr>
  </w:style>
  <w:style w:type="character" w:customStyle="1" w:styleId="Heading8Char">
    <w:name w:val="Heading 8 Char"/>
    <w:basedOn w:val="DefaultParagraphFont"/>
    <w:link w:val="Heading8"/>
    <w:rsid w:val="008957B6"/>
    <w:rPr>
      <w:rFonts w:ascii="Arial" w:eastAsia="Times New Roman" w:hAnsi="Arial"/>
      <w:sz w:val="36"/>
      <w:lang w:val="en-GB" w:eastAsia="ko-KR"/>
    </w:rPr>
  </w:style>
  <w:style w:type="character" w:customStyle="1" w:styleId="Heading9Char">
    <w:name w:val="Heading 9 Char"/>
    <w:basedOn w:val="DefaultParagraphFont"/>
    <w:link w:val="Heading9"/>
    <w:rsid w:val="008957B6"/>
    <w:rPr>
      <w:rFonts w:ascii="Arial" w:eastAsia="Times New Roman" w:hAnsi="Arial"/>
      <w:sz w:val="36"/>
      <w:lang w:val="en-GB" w:eastAsia="ko-KR"/>
    </w:rPr>
  </w:style>
  <w:style w:type="numbering" w:customStyle="1" w:styleId="NoList1">
    <w:name w:val="No List1"/>
    <w:next w:val="NoList"/>
    <w:uiPriority w:val="99"/>
    <w:semiHidden/>
    <w:unhideWhenUsed/>
    <w:rsid w:val="008957B6"/>
  </w:style>
  <w:style w:type="paragraph" w:styleId="TOC9">
    <w:name w:val="toc 9"/>
    <w:basedOn w:val="TOC8"/>
    <w:rsid w:val="008957B6"/>
    <w:pPr>
      <w:ind w:left="1418" w:hanging="1418"/>
    </w:pPr>
  </w:style>
  <w:style w:type="paragraph" w:styleId="TOC8">
    <w:name w:val="toc 8"/>
    <w:basedOn w:val="TOC1"/>
    <w:rsid w:val="008957B6"/>
    <w:pPr>
      <w:spacing w:before="180"/>
      <w:ind w:left="2693" w:hanging="2693"/>
    </w:pPr>
    <w:rPr>
      <w:b/>
    </w:rPr>
  </w:style>
  <w:style w:type="paragraph" w:styleId="TOC1">
    <w:name w:val="toc 1"/>
    <w:rsid w:val="008957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8957B6"/>
    <w:pPr>
      <w:keepLines/>
      <w:tabs>
        <w:tab w:val="center" w:pos="4536"/>
        <w:tab w:val="right" w:pos="9072"/>
      </w:tabs>
      <w:overflowPunct w:val="0"/>
      <w:autoSpaceDE w:val="0"/>
      <w:autoSpaceDN w:val="0"/>
      <w:adjustRightInd w:val="0"/>
      <w:spacing w:after="180"/>
      <w:textAlignment w:val="baseline"/>
    </w:pPr>
    <w:rPr>
      <w:rFonts w:eastAsia="Times New Roman"/>
      <w:noProof/>
      <w:sz w:val="20"/>
      <w:lang w:eastAsia="ko-KR"/>
    </w:rPr>
  </w:style>
  <w:style w:type="character" w:customStyle="1" w:styleId="ZGSM">
    <w:name w:val="ZGSM"/>
    <w:rsid w:val="008957B6"/>
  </w:style>
  <w:style w:type="paragraph" w:customStyle="1" w:styleId="ZD">
    <w:name w:val="ZD"/>
    <w:rsid w:val="008957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8957B6"/>
    <w:pPr>
      <w:ind w:left="1701" w:hanging="1701"/>
    </w:pPr>
  </w:style>
  <w:style w:type="paragraph" w:styleId="TOC4">
    <w:name w:val="toc 4"/>
    <w:basedOn w:val="TOC3"/>
    <w:rsid w:val="008957B6"/>
    <w:pPr>
      <w:ind w:left="1418" w:hanging="1418"/>
    </w:pPr>
  </w:style>
  <w:style w:type="paragraph" w:styleId="TOC3">
    <w:name w:val="toc 3"/>
    <w:basedOn w:val="TOC2"/>
    <w:rsid w:val="008957B6"/>
    <w:pPr>
      <w:ind w:left="1134" w:hanging="1134"/>
    </w:pPr>
  </w:style>
  <w:style w:type="paragraph" w:styleId="TOC2">
    <w:name w:val="toc 2"/>
    <w:basedOn w:val="TOC1"/>
    <w:rsid w:val="008957B6"/>
    <w:pPr>
      <w:keepNext w:val="0"/>
      <w:spacing w:before="0"/>
      <w:ind w:left="851" w:hanging="851"/>
    </w:pPr>
    <w:rPr>
      <w:sz w:val="20"/>
    </w:rPr>
  </w:style>
  <w:style w:type="character" w:customStyle="1" w:styleId="FooterChar">
    <w:name w:val="Footer Char"/>
    <w:link w:val="Footer"/>
    <w:rsid w:val="008957B6"/>
    <w:rPr>
      <w:rFonts w:eastAsia="MS Gothic"/>
      <w:sz w:val="18"/>
      <w:szCs w:val="18"/>
      <w:lang w:val="en-GB" w:eastAsia="ja-JP"/>
    </w:rPr>
  </w:style>
  <w:style w:type="paragraph" w:customStyle="1" w:styleId="TT">
    <w:name w:val="TT"/>
    <w:basedOn w:val="Heading1"/>
    <w:next w:val="Normal"/>
    <w:rsid w:val="008957B6"/>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Times New Roman"/>
      <w:kern w:val="0"/>
      <w:sz w:val="36"/>
      <w:lang w:eastAsia="ko-KR"/>
    </w:rPr>
  </w:style>
  <w:style w:type="paragraph" w:customStyle="1" w:styleId="NF">
    <w:name w:val="NF"/>
    <w:basedOn w:val="NO"/>
    <w:rsid w:val="008957B6"/>
    <w:pPr>
      <w:keepNext/>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NOChar">
    <w:name w:val="NO Char"/>
    <w:qFormat/>
    <w:rsid w:val="008957B6"/>
  </w:style>
  <w:style w:type="character" w:customStyle="1" w:styleId="TACChar">
    <w:name w:val="TAC Char"/>
    <w:link w:val="TAC"/>
    <w:qFormat/>
    <w:rsid w:val="008957B6"/>
    <w:rPr>
      <w:rFonts w:ascii="Arial" w:eastAsia="MS Mincho" w:hAnsi="Arial"/>
      <w:sz w:val="18"/>
      <w:lang w:val="en-GB" w:eastAsia="en-US"/>
    </w:rPr>
  </w:style>
  <w:style w:type="paragraph" w:styleId="Index2">
    <w:name w:val="index 2"/>
    <w:basedOn w:val="Index1"/>
    <w:rsid w:val="008957B6"/>
    <w:pPr>
      <w:ind w:left="284"/>
    </w:pPr>
  </w:style>
  <w:style w:type="paragraph" w:customStyle="1" w:styleId="EX">
    <w:name w:val="EX"/>
    <w:basedOn w:val="Normal"/>
    <w:link w:val="EXChar"/>
    <w:rsid w:val="008957B6"/>
    <w:pPr>
      <w:keepLines/>
      <w:overflowPunct w:val="0"/>
      <w:autoSpaceDE w:val="0"/>
      <w:autoSpaceDN w:val="0"/>
      <w:adjustRightInd w:val="0"/>
      <w:spacing w:after="180"/>
      <w:ind w:left="1702" w:hanging="1418"/>
      <w:textAlignment w:val="baseline"/>
    </w:pPr>
    <w:rPr>
      <w:rFonts w:eastAsia="Times New Roman"/>
      <w:sz w:val="20"/>
      <w:lang w:eastAsia="ko-KR"/>
    </w:rPr>
  </w:style>
  <w:style w:type="character" w:customStyle="1" w:styleId="EXChar">
    <w:name w:val="EX Char"/>
    <w:link w:val="EX"/>
    <w:locked/>
    <w:rsid w:val="008957B6"/>
    <w:rPr>
      <w:rFonts w:eastAsia="Times New Roman"/>
      <w:lang w:val="en-GB" w:eastAsia="ko-KR"/>
    </w:rPr>
  </w:style>
  <w:style w:type="paragraph" w:customStyle="1" w:styleId="FP">
    <w:name w:val="FP"/>
    <w:basedOn w:val="Normal"/>
    <w:rsid w:val="008957B6"/>
    <w:pPr>
      <w:overflowPunct w:val="0"/>
      <w:autoSpaceDE w:val="0"/>
      <w:autoSpaceDN w:val="0"/>
      <w:adjustRightInd w:val="0"/>
      <w:textAlignment w:val="baseline"/>
    </w:pPr>
    <w:rPr>
      <w:rFonts w:eastAsia="Times New Roman"/>
      <w:sz w:val="20"/>
      <w:lang w:eastAsia="ko-KR"/>
    </w:rPr>
  </w:style>
  <w:style w:type="paragraph" w:customStyle="1" w:styleId="NW">
    <w:name w:val="NW"/>
    <w:basedOn w:val="NO"/>
    <w:rsid w:val="008957B6"/>
    <w:pPr>
      <w:overflowPunct w:val="0"/>
      <w:autoSpaceDE w:val="0"/>
      <w:autoSpaceDN w:val="0"/>
      <w:adjustRightInd w:val="0"/>
      <w:spacing w:after="0"/>
      <w:textAlignment w:val="baseline"/>
    </w:pPr>
    <w:rPr>
      <w:rFonts w:eastAsia="Times New Roman"/>
      <w:lang w:eastAsia="ko-KR"/>
    </w:rPr>
  </w:style>
  <w:style w:type="paragraph" w:customStyle="1" w:styleId="EW">
    <w:name w:val="EW"/>
    <w:basedOn w:val="EX"/>
    <w:rsid w:val="008957B6"/>
    <w:pPr>
      <w:spacing w:after="0"/>
    </w:pPr>
  </w:style>
  <w:style w:type="paragraph" w:styleId="TOC6">
    <w:name w:val="toc 6"/>
    <w:basedOn w:val="TOC5"/>
    <w:next w:val="Normal"/>
    <w:rsid w:val="008957B6"/>
    <w:pPr>
      <w:ind w:left="1985" w:hanging="1985"/>
    </w:pPr>
  </w:style>
  <w:style w:type="paragraph" w:styleId="TOC7">
    <w:name w:val="toc 7"/>
    <w:basedOn w:val="TOC6"/>
    <w:next w:val="Normal"/>
    <w:rsid w:val="008957B6"/>
    <w:pPr>
      <w:ind w:left="2268" w:hanging="2268"/>
    </w:pPr>
  </w:style>
  <w:style w:type="paragraph" w:customStyle="1" w:styleId="ZA">
    <w:name w:val="ZA"/>
    <w:rsid w:val="008957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8957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8957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8957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8957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8957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List3"/>
    <w:link w:val="B3Char"/>
    <w:rsid w:val="008957B6"/>
  </w:style>
  <w:style w:type="character" w:customStyle="1" w:styleId="B3Char">
    <w:name w:val="B3 Char"/>
    <w:link w:val="B3"/>
    <w:rsid w:val="008957B6"/>
    <w:rPr>
      <w:rFonts w:eastAsia="Times New Roman"/>
      <w:lang w:val="en-GB" w:eastAsia="ko-KR"/>
    </w:rPr>
  </w:style>
  <w:style w:type="paragraph" w:customStyle="1" w:styleId="B4">
    <w:name w:val="B4"/>
    <w:basedOn w:val="List4"/>
    <w:rsid w:val="008957B6"/>
  </w:style>
  <w:style w:type="paragraph" w:customStyle="1" w:styleId="B5">
    <w:name w:val="B5"/>
    <w:basedOn w:val="List5"/>
    <w:rsid w:val="008957B6"/>
  </w:style>
  <w:style w:type="paragraph" w:customStyle="1" w:styleId="ZTD">
    <w:name w:val="ZTD"/>
    <w:basedOn w:val="ZB"/>
    <w:rsid w:val="008957B6"/>
    <w:pPr>
      <w:framePr w:hRule="auto" w:wrap="notBeside" w:y="852"/>
    </w:pPr>
    <w:rPr>
      <w:i w:val="0"/>
      <w:sz w:val="40"/>
    </w:rPr>
  </w:style>
  <w:style w:type="paragraph" w:customStyle="1" w:styleId="ZV">
    <w:name w:val="ZV"/>
    <w:basedOn w:val="ZU"/>
    <w:rsid w:val="008957B6"/>
    <w:pPr>
      <w:framePr w:wrap="notBeside" w:y="16161"/>
    </w:pPr>
  </w:style>
  <w:style w:type="paragraph" w:customStyle="1" w:styleId="TAJ">
    <w:name w:val="TAJ"/>
    <w:basedOn w:val="TH"/>
    <w:rsid w:val="008957B6"/>
    <w:rPr>
      <w:rFonts w:eastAsia="Times New Roman"/>
      <w:lang w:eastAsia="ko-KR"/>
    </w:rPr>
  </w:style>
  <w:style w:type="paragraph" w:customStyle="1" w:styleId="TALLeft1cm">
    <w:name w:val="TAL + Left:  1 cm"/>
    <w:basedOn w:val="TAL"/>
    <w:rsid w:val="008957B6"/>
    <w:pPr>
      <w:ind w:left="567"/>
    </w:pPr>
    <w:rPr>
      <w:rFonts w:eastAsia="Times New Roman"/>
      <w:lang w:val="x-none" w:eastAsia="en-GB"/>
    </w:rPr>
  </w:style>
  <w:style w:type="character" w:styleId="Mention">
    <w:name w:val="Mention"/>
    <w:uiPriority w:val="99"/>
    <w:semiHidden/>
    <w:unhideWhenUsed/>
    <w:rsid w:val="008957B6"/>
    <w:rPr>
      <w:color w:val="2B579A"/>
      <w:shd w:val="clear" w:color="auto" w:fill="E6E6E6"/>
    </w:rPr>
  </w:style>
  <w:style w:type="paragraph" w:styleId="Index1">
    <w:name w:val="index 1"/>
    <w:basedOn w:val="Normal"/>
    <w:rsid w:val="008957B6"/>
    <w:pPr>
      <w:keepLines/>
      <w:overflowPunct w:val="0"/>
      <w:autoSpaceDE w:val="0"/>
      <w:autoSpaceDN w:val="0"/>
      <w:adjustRightInd w:val="0"/>
      <w:textAlignment w:val="baseline"/>
    </w:pPr>
    <w:rPr>
      <w:rFonts w:eastAsia="Times New Roman"/>
      <w:sz w:val="20"/>
      <w:lang w:eastAsia="ko-KR"/>
    </w:rPr>
  </w:style>
  <w:style w:type="paragraph" w:styleId="ListNumber2">
    <w:name w:val="List Number 2"/>
    <w:basedOn w:val="ListNumber"/>
    <w:rsid w:val="008957B6"/>
    <w:pPr>
      <w:ind w:left="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957B6"/>
    <w:rPr>
      <w:rFonts w:ascii="Arial" w:eastAsia="MS Mincho" w:hAnsi="Arial"/>
      <w:b/>
      <w:noProof/>
      <w:sz w:val="18"/>
      <w:lang w:val="en-GB" w:eastAsia="ja-JP"/>
    </w:rPr>
  </w:style>
  <w:style w:type="character" w:styleId="FootnoteReference">
    <w:name w:val="footnote reference"/>
    <w:rsid w:val="008957B6"/>
    <w:rPr>
      <w:b/>
      <w:position w:val="6"/>
      <w:sz w:val="16"/>
    </w:rPr>
  </w:style>
  <w:style w:type="paragraph" w:styleId="FootnoteText">
    <w:name w:val="footnote text"/>
    <w:basedOn w:val="Normal"/>
    <w:link w:val="FootnoteTextChar"/>
    <w:rsid w:val="008957B6"/>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8957B6"/>
    <w:rPr>
      <w:rFonts w:eastAsia="Times New Roman"/>
      <w:sz w:val="16"/>
      <w:lang w:val="en-GB" w:eastAsia="ko-KR"/>
    </w:rPr>
  </w:style>
  <w:style w:type="paragraph" w:customStyle="1" w:styleId="LD">
    <w:name w:val="LD"/>
    <w:rsid w:val="008957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ListBullet2">
    <w:name w:val="List Bullet 2"/>
    <w:basedOn w:val="ListBullet"/>
    <w:rsid w:val="008957B6"/>
    <w:pPr>
      <w:ind w:left="851"/>
    </w:pPr>
  </w:style>
  <w:style w:type="paragraph" w:styleId="ListBullet3">
    <w:name w:val="List Bullet 3"/>
    <w:basedOn w:val="ListBullet2"/>
    <w:rsid w:val="008957B6"/>
    <w:pPr>
      <w:ind w:left="1135"/>
    </w:pPr>
  </w:style>
  <w:style w:type="paragraph" w:styleId="ListNumber">
    <w:name w:val="List Number"/>
    <w:basedOn w:val="List"/>
    <w:rsid w:val="008957B6"/>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customStyle="1" w:styleId="H6">
    <w:name w:val="H6"/>
    <w:basedOn w:val="Heading5"/>
    <w:next w:val="Normal"/>
    <w:rsid w:val="008957B6"/>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ko-KR"/>
    </w:rPr>
  </w:style>
  <w:style w:type="paragraph" w:styleId="List3">
    <w:name w:val="List 3"/>
    <w:basedOn w:val="List2"/>
    <w:rsid w:val="008957B6"/>
    <w:pPr>
      <w:overflowPunct w:val="0"/>
      <w:autoSpaceDE w:val="0"/>
      <w:autoSpaceDN w:val="0"/>
      <w:adjustRightInd w:val="0"/>
      <w:spacing w:after="180"/>
      <w:ind w:leftChars="0" w:left="1135" w:firstLineChars="0" w:hanging="284"/>
      <w:textAlignment w:val="baseline"/>
    </w:pPr>
    <w:rPr>
      <w:rFonts w:eastAsia="Times New Roman"/>
      <w:sz w:val="20"/>
      <w:lang w:eastAsia="ko-KR"/>
    </w:rPr>
  </w:style>
  <w:style w:type="paragraph" w:styleId="List4">
    <w:name w:val="List 4"/>
    <w:basedOn w:val="List3"/>
    <w:rsid w:val="008957B6"/>
    <w:pPr>
      <w:ind w:left="1418"/>
    </w:pPr>
  </w:style>
  <w:style w:type="paragraph" w:styleId="List5">
    <w:name w:val="List 5"/>
    <w:basedOn w:val="List4"/>
    <w:rsid w:val="008957B6"/>
    <w:pPr>
      <w:ind w:left="1702"/>
    </w:pPr>
  </w:style>
  <w:style w:type="paragraph" w:styleId="ListBullet">
    <w:name w:val="List Bullet"/>
    <w:basedOn w:val="List"/>
    <w:rsid w:val="008957B6"/>
    <w:pPr>
      <w:overflowPunct w:val="0"/>
      <w:autoSpaceDE w:val="0"/>
      <w:autoSpaceDN w:val="0"/>
      <w:adjustRightInd w:val="0"/>
      <w:spacing w:after="180"/>
      <w:ind w:left="568" w:firstLineChars="0" w:hanging="284"/>
      <w:textAlignment w:val="baseline"/>
    </w:pPr>
    <w:rPr>
      <w:rFonts w:eastAsia="Times New Roman"/>
      <w:sz w:val="20"/>
      <w:lang w:eastAsia="ko-KR"/>
    </w:rPr>
  </w:style>
  <w:style w:type="paragraph" w:styleId="ListBullet4">
    <w:name w:val="List Bullet 4"/>
    <w:basedOn w:val="ListBullet3"/>
    <w:rsid w:val="008957B6"/>
    <w:pPr>
      <w:ind w:left="1418"/>
    </w:pPr>
  </w:style>
  <w:style w:type="paragraph" w:styleId="ListBullet5">
    <w:name w:val="List Bullet 5"/>
    <w:basedOn w:val="ListBullet4"/>
    <w:rsid w:val="008957B6"/>
    <w:pPr>
      <w:ind w:left="1702"/>
    </w:pPr>
  </w:style>
  <w:style w:type="character" w:customStyle="1" w:styleId="BalloonTextChar">
    <w:name w:val="Balloon Text Char"/>
    <w:link w:val="BalloonText"/>
    <w:rsid w:val="008957B6"/>
    <w:rPr>
      <w:rFonts w:eastAsia="MS Gothic"/>
      <w:sz w:val="16"/>
      <w:szCs w:val="16"/>
      <w:lang w:val="en-GB" w:eastAsia="ja-JP"/>
    </w:rPr>
  </w:style>
  <w:style w:type="paragraph" w:customStyle="1" w:styleId="tdoc-header">
    <w:name w:val="tdoc-header"/>
    <w:rsid w:val="008957B6"/>
    <w:rPr>
      <w:rFonts w:ascii="Arial" w:eastAsia="Times New Roman" w:hAnsi="Arial"/>
      <w:noProof/>
      <w:sz w:val="24"/>
      <w:lang w:val="en-GB" w:eastAsia="en-US"/>
    </w:rPr>
  </w:style>
  <w:style w:type="character" w:styleId="FollowedHyperlink">
    <w:name w:val="FollowedHyperlink"/>
    <w:rsid w:val="008957B6"/>
    <w:rPr>
      <w:color w:val="800080"/>
      <w:u w:val="single"/>
    </w:rPr>
  </w:style>
  <w:style w:type="character" w:customStyle="1" w:styleId="CommentSubjectChar">
    <w:name w:val="Comment Subject Char"/>
    <w:link w:val="CommentSubject"/>
    <w:rsid w:val="008957B6"/>
    <w:rPr>
      <w:rFonts w:eastAsia="MS Gothic"/>
      <w:b/>
      <w:bCs/>
      <w:sz w:val="24"/>
      <w:lang w:val="en-GB" w:eastAsia="ja-JP"/>
    </w:rPr>
  </w:style>
  <w:style w:type="character" w:customStyle="1" w:styleId="DocumentMapChar">
    <w:name w:val="Document Map Char"/>
    <w:link w:val="DocumentMap"/>
    <w:rsid w:val="008957B6"/>
    <w:rPr>
      <w:rFonts w:ascii="Tahoma" w:eastAsia="MS Gothic" w:hAnsi="Tahoma" w:cs="Tahoma"/>
      <w:shd w:val="clear" w:color="auto" w:fill="000080"/>
      <w:lang w:val="en-GB" w:eastAsia="ja-JP"/>
    </w:rPr>
  </w:style>
  <w:style w:type="paragraph" w:customStyle="1" w:styleId="FirstChange">
    <w:name w:val="First Change"/>
    <w:basedOn w:val="Normal"/>
    <w:rsid w:val="008957B6"/>
    <w:pPr>
      <w:spacing w:after="180"/>
      <w:jc w:val="center"/>
    </w:pPr>
    <w:rPr>
      <w:rFonts w:eastAsia="Times New Roman"/>
      <w:color w:val="FF0000"/>
      <w:sz w:val="2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957B6"/>
    <w:rPr>
      <w:rFonts w:ascii="Arial" w:eastAsia="MS Gothic" w:hAnsi="Arial"/>
      <w:i/>
      <w:sz w:val="24"/>
      <w:lang w:val="en-GB" w:eastAsia="ja-JP"/>
    </w:rPr>
  </w:style>
  <w:style w:type="character" w:customStyle="1" w:styleId="Heading1Char">
    <w:name w:val="Heading 1 Char"/>
    <w:aliases w:val="H1 Char,h1 Char,app heading 1 Char,l1 Char,Memo Heading 1 Char,h11 Char,h12 Char,h13 Char,h14 Char,h15 Char,h16 Char"/>
    <w:link w:val="Heading1"/>
    <w:rsid w:val="008957B6"/>
    <w:rPr>
      <w:rFonts w:ascii="Arial" w:eastAsia="MS Gothic" w:hAnsi="Arial"/>
      <w:kern w:val="28"/>
      <w:sz w:val="28"/>
      <w:lang w:val="en-GB" w:eastAsia="ja-JP"/>
    </w:rPr>
  </w:style>
  <w:style w:type="character" w:customStyle="1" w:styleId="TFZchn">
    <w:name w:val="TF Zchn"/>
    <w:rsid w:val="008957B6"/>
    <w:rPr>
      <w:rFonts w:ascii="Arial" w:hAnsi="Arial"/>
      <w:b/>
      <w:lang w:eastAsia="en-US"/>
    </w:rPr>
  </w:style>
  <w:style w:type="character" w:customStyle="1" w:styleId="msoins0">
    <w:name w:val="msoins"/>
    <w:rsid w:val="008957B6"/>
  </w:style>
  <w:style w:type="character" w:customStyle="1" w:styleId="EditorsNoteZchn">
    <w:name w:val="Editor's Note Zchn"/>
    <w:rsid w:val="008957B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8957B6"/>
    <w:pPr>
      <w:ind w:left="64"/>
    </w:pPr>
    <w:rPr>
      <w:rFonts w:eastAsia="Times New Roman" w:cs="Arial"/>
      <w:b/>
    </w:rPr>
  </w:style>
  <w:style w:type="paragraph" w:customStyle="1" w:styleId="TALLeft0">
    <w:name w:val="TAL + Left:  0"/>
    <w:aliases w:val="4 cm"/>
    <w:basedOn w:val="TAL"/>
    <w:rsid w:val="008957B6"/>
    <w:pPr>
      <w:ind w:left="206"/>
    </w:pPr>
    <w:rPr>
      <w:rFonts w:eastAsia="Times New Roman" w:cs="Arial"/>
    </w:rPr>
  </w:style>
  <w:style w:type="paragraph" w:customStyle="1" w:styleId="Head6">
    <w:name w:val="Head 6"/>
    <w:basedOn w:val="Normal"/>
    <w:next w:val="Normal"/>
    <w:rsid w:val="008957B6"/>
    <w:pPr>
      <w:overflowPunct w:val="0"/>
      <w:autoSpaceDE w:val="0"/>
      <w:autoSpaceDN w:val="0"/>
      <w:adjustRightInd w:val="0"/>
      <w:spacing w:before="120" w:after="180"/>
      <w:ind w:left="1985" w:hanging="1985"/>
      <w:textAlignment w:val="baseline"/>
    </w:pPr>
    <w:rPr>
      <w:rFonts w:ascii="Arial" w:eastAsia="Times New Roman" w:hAnsi="Arial"/>
      <w:sz w:val="20"/>
      <w:lang w:eastAsia="en-US"/>
    </w:rPr>
  </w:style>
  <w:style w:type="character" w:styleId="Strong">
    <w:name w:val="Strong"/>
    <w:qFormat/>
    <w:rsid w:val="008957B6"/>
    <w:rPr>
      <w:b/>
    </w:rPr>
  </w:style>
  <w:style w:type="character" w:customStyle="1" w:styleId="CRCoverPageZchn">
    <w:name w:val="CR Cover Page Zchn"/>
    <w:link w:val="CRCoverPage"/>
    <w:rsid w:val="008957B6"/>
    <w:rPr>
      <w:rFonts w:ascii="Arial" w:eastAsia="MS Mincho" w:hAnsi="Arial"/>
      <w:lang w:val="en-GB" w:eastAsia="en-US"/>
    </w:rPr>
  </w:style>
  <w:style w:type="paragraph" w:customStyle="1" w:styleId="TALLeft1">
    <w:name w:val="TAL + Left:  1"/>
    <w:aliases w:val="00 cm"/>
    <w:basedOn w:val="TAL"/>
    <w:link w:val="TALLeft100cmCharChar"/>
    <w:rsid w:val="008957B6"/>
    <w:pPr>
      <w:ind w:left="567"/>
    </w:pPr>
    <w:rPr>
      <w:rFonts w:eastAsia="Times New Roman" w:cs="Arial"/>
      <w:szCs w:val="18"/>
      <w:lang w:eastAsia="ko-KR"/>
    </w:rPr>
  </w:style>
  <w:style w:type="character" w:customStyle="1" w:styleId="TALLeft100cmCharChar">
    <w:name w:val="TAL + Left:  1;00 cm Char Char"/>
    <w:link w:val="TALLeft1"/>
    <w:rsid w:val="008957B6"/>
    <w:rPr>
      <w:rFonts w:ascii="Arial" w:eastAsia="Times New Roman" w:hAnsi="Arial" w:cs="Arial"/>
      <w:sz w:val="18"/>
      <w:szCs w:val="18"/>
      <w:lang w:val="en-GB" w:eastAsia="ko-KR"/>
    </w:rPr>
  </w:style>
  <w:style w:type="paragraph" w:customStyle="1" w:styleId="TALLeft125cm">
    <w:name w:val="TAL + Left: 125 cm"/>
    <w:basedOn w:val="Normal"/>
    <w:rsid w:val="008957B6"/>
    <w:pPr>
      <w:keepNext/>
      <w:keepLines/>
      <w:kinsoku w:val="0"/>
      <w:ind w:left="709"/>
    </w:pPr>
    <w:rPr>
      <w:rFonts w:ascii="Arial" w:eastAsia="Times New Roman" w:hAnsi="Arial" w:cs="Arial"/>
      <w:bCs/>
      <w:sz w:val="18"/>
      <w:szCs w:val="18"/>
      <w:lang w:eastAsia="zh-CN"/>
    </w:rPr>
  </w:style>
  <w:style w:type="paragraph" w:customStyle="1" w:styleId="a1">
    <w:name w:val="a"/>
    <w:basedOn w:val="CRCoverPage"/>
    <w:rsid w:val="008957B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8957B6"/>
    <w:pPr>
      <w:keepNext w:val="0"/>
      <w:spacing w:before="0" w:after="240"/>
    </w:pPr>
    <w:rPr>
      <w:rFonts w:eastAsia="Times New Roman"/>
      <w:lang w:eastAsia="ko-KR"/>
    </w:rPr>
  </w:style>
  <w:style w:type="character" w:customStyle="1" w:styleId="TALNotBoldChar">
    <w:name w:val="TAL + Not Bold Char"/>
    <w:aliases w:val="Left Char"/>
    <w:link w:val="TALNotBold"/>
    <w:rsid w:val="008957B6"/>
    <w:rPr>
      <w:rFonts w:ascii="Arial" w:eastAsia="Times New Roman" w:hAnsi="Arial"/>
      <w:b/>
      <w:lang w:val="en-GB" w:eastAsia="ko-KR"/>
    </w:rPr>
  </w:style>
  <w:style w:type="character" w:customStyle="1" w:styleId="TAHCar">
    <w:name w:val="TAH Car"/>
    <w:qFormat/>
    <w:rsid w:val="008957B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35561519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9603786">
      <w:bodyDiv w:val="1"/>
      <w:marLeft w:val="0"/>
      <w:marRight w:val="0"/>
      <w:marTop w:val="0"/>
      <w:marBottom w:val="0"/>
      <w:divBdr>
        <w:top w:val="none" w:sz="0" w:space="0" w:color="auto"/>
        <w:left w:val="none" w:sz="0" w:space="0" w:color="auto"/>
        <w:bottom w:val="none" w:sz="0" w:space="0" w:color="auto"/>
        <w:right w:val="none" w:sz="0" w:space="0" w:color="auto"/>
      </w:divBdr>
      <w:divsChild>
        <w:div w:id="718407783">
          <w:marLeft w:val="1325"/>
          <w:marRight w:val="0"/>
          <w:marTop w:val="0"/>
          <w:marBottom w:val="74"/>
          <w:divBdr>
            <w:top w:val="none" w:sz="0" w:space="0" w:color="auto"/>
            <w:left w:val="none" w:sz="0" w:space="0" w:color="auto"/>
            <w:bottom w:val="none" w:sz="0" w:space="0" w:color="auto"/>
            <w:right w:val="none" w:sz="0" w:space="0" w:color="auto"/>
          </w:divBdr>
        </w:div>
        <w:div w:id="848326892">
          <w:marLeft w:val="1325"/>
          <w:marRight w:val="0"/>
          <w:marTop w:val="0"/>
          <w:marBottom w:val="74"/>
          <w:divBdr>
            <w:top w:val="none" w:sz="0" w:space="0" w:color="auto"/>
            <w:left w:val="none" w:sz="0" w:space="0" w:color="auto"/>
            <w:bottom w:val="none" w:sz="0" w:space="0" w:color="auto"/>
            <w:right w:val="none" w:sz="0" w:space="0" w:color="auto"/>
          </w:divBdr>
        </w:div>
        <w:div w:id="1172332664">
          <w:marLeft w:val="1325"/>
          <w:marRight w:val="0"/>
          <w:marTop w:val="0"/>
          <w:marBottom w:val="74"/>
          <w:divBdr>
            <w:top w:val="none" w:sz="0" w:space="0" w:color="auto"/>
            <w:left w:val="none" w:sz="0" w:space="0" w:color="auto"/>
            <w:bottom w:val="none" w:sz="0" w:space="0" w:color="auto"/>
            <w:right w:val="none" w:sz="0" w:space="0" w:color="auto"/>
          </w:divBdr>
        </w:div>
        <w:div w:id="1027953388">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8</Pages>
  <Words>2217</Words>
  <Characters>12194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33</cp:revision>
  <cp:lastPrinted>2010-04-28T11:04:00Z</cp:lastPrinted>
  <dcterms:created xsi:type="dcterms:W3CDTF">2022-02-09T10:50:00Z</dcterms:created>
  <dcterms:modified xsi:type="dcterms:W3CDTF">2022-02-09T17:15:00Z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