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766A6" w14:textId="60E9B9FD" w:rsidR="00021A44" w:rsidRPr="007A33C8" w:rsidRDefault="00021A44" w:rsidP="00021A44">
      <w:pPr>
        <w:tabs>
          <w:tab w:val="left" w:pos="567"/>
        </w:tabs>
        <w:overflowPunct/>
        <w:autoSpaceDE/>
        <w:autoSpaceDN/>
        <w:snapToGrid w:val="0"/>
        <w:spacing w:after="0"/>
        <w:textAlignment w:val="auto"/>
        <w:rPr>
          <w:rFonts w:ascii="Arial" w:hAnsi="Arial" w:cs="Arial"/>
          <w:b/>
          <w:sz w:val="28"/>
          <w:szCs w:val="28"/>
        </w:rPr>
      </w:pPr>
      <w:r w:rsidRPr="007A33C8">
        <w:rPr>
          <w:rFonts w:ascii="Arial" w:hAnsi="Arial" w:cs="Arial"/>
          <w:b/>
          <w:sz w:val="28"/>
          <w:szCs w:val="28"/>
        </w:rPr>
        <w:t>3GPP TSG-RAN WG</w:t>
      </w:r>
      <w:r w:rsidRPr="007A33C8">
        <w:rPr>
          <w:rFonts w:ascii="Arial" w:hAnsi="Arial" w:cs="Arial" w:hint="eastAsia"/>
          <w:b/>
          <w:sz w:val="28"/>
          <w:szCs w:val="28"/>
        </w:rPr>
        <w:t>3</w:t>
      </w:r>
      <w:r w:rsidRPr="007A33C8">
        <w:rPr>
          <w:rFonts w:ascii="Arial" w:hAnsi="Arial" w:cs="Arial"/>
          <w:b/>
          <w:sz w:val="28"/>
          <w:szCs w:val="28"/>
        </w:rPr>
        <w:t xml:space="preserve"> Meeting #11</w:t>
      </w:r>
      <w:r w:rsidR="00013129" w:rsidRPr="007A33C8">
        <w:rPr>
          <w:rFonts w:ascii="Arial" w:hAnsi="Arial" w:cs="Arial"/>
          <w:b/>
          <w:sz w:val="28"/>
          <w:szCs w:val="28"/>
        </w:rPr>
        <w:t>5</w:t>
      </w:r>
      <w:r w:rsidR="00545923" w:rsidRPr="007A33C8">
        <w:rPr>
          <w:rFonts w:ascii="Arial" w:hAnsi="Arial" w:cs="Arial"/>
          <w:b/>
          <w:sz w:val="28"/>
          <w:szCs w:val="28"/>
        </w:rPr>
        <w:t xml:space="preserve"> </w:t>
      </w:r>
      <w:r w:rsidRPr="007A33C8">
        <w:rPr>
          <w:rFonts w:ascii="Arial" w:hAnsi="Arial" w:cs="Arial"/>
          <w:b/>
          <w:sz w:val="28"/>
          <w:szCs w:val="28"/>
        </w:rPr>
        <w:t>e</w:t>
      </w:r>
      <w:r w:rsidRPr="007A33C8">
        <w:rPr>
          <w:rFonts w:ascii="Arial" w:hAnsi="Arial" w:cs="Arial"/>
          <w:b/>
          <w:sz w:val="28"/>
          <w:szCs w:val="28"/>
        </w:rPr>
        <w:tab/>
        <w:t xml:space="preserve">   </w:t>
      </w:r>
      <w:r w:rsidRPr="007A33C8">
        <w:rPr>
          <w:rFonts w:ascii="Arial" w:hAnsi="Arial" w:cs="Arial"/>
          <w:b/>
          <w:sz w:val="28"/>
          <w:szCs w:val="28"/>
        </w:rPr>
        <w:tab/>
      </w:r>
      <w:r w:rsidRPr="007A33C8">
        <w:rPr>
          <w:rFonts w:ascii="Arial" w:eastAsia="MS Mincho" w:hAnsi="Arial" w:cs="Arial" w:hint="eastAsia"/>
          <w:b/>
          <w:sz w:val="28"/>
          <w:szCs w:val="28"/>
        </w:rPr>
        <w:tab/>
      </w:r>
      <w:r w:rsidRPr="007A33C8">
        <w:rPr>
          <w:rFonts w:ascii="Arial" w:eastAsia="MS Mincho" w:hAnsi="Arial" w:cs="Arial"/>
          <w:b/>
          <w:sz w:val="28"/>
          <w:szCs w:val="28"/>
        </w:rPr>
        <w:tab/>
      </w:r>
      <w:r w:rsidRPr="007A33C8">
        <w:rPr>
          <w:rFonts w:ascii="Arial" w:eastAsia="MS Mincho" w:hAnsi="Arial" w:cs="Arial"/>
          <w:b/>
          <w:sz w:val="28"/>
          <w:szCs w:val="28"/>
        </w:rPr>
        <w:tab/>
      </w:r>
      <w:r w:rsidR="007A33C8">
        <w:rPr>
          <w:rFonts w:ascii="Arial" w:eastAsia="MS Mincho" w:hAnsi="Arial" w:cs="Arial"/>
          <w:b/>
          <w:sz w:val="28"/>
          <w:szCs w:val="28"/>
        </w:rPr>
        <w:t xml:space="preserve">        </w:t>
      </w:r>
      <w:r w:rsidRPr="007A33C8">
        <w:rPr>
          <w:rFonts w:ascii="Arial" w:eastAsia="MS Mincho" w:hAnsi="Arial" w:cs="Arial"/>
          <w:b/>
          <w:sz w:val="28"/>
          <w:szCs w:val="28"/>
        </w:rPr>
        <w:t xml:space="preserve"> </w:t>
      </w:r>
      <w:r w:rsidRPr="007A33C8">
        <w:rPr>
          <w:rFonts w:ascii="Arial" w:hAnsi="Arial" w:cs="Arial"/>
          <w:b/>
          <w:sz w:val="28"/>
          <w:szCs w:val="28"/>
        </w:rPr>
        <w:t xml:space="preserve">  R</w:t>
      </w:r>
      <w:r w:rsidRPr="007A33C8">
        <w:rPr>
          <w:rFonts w:ascii="Arial" w:hAnsi="Arial" w:cs="Arial" w:hint="eastAsia"/>
          <w:b/>
          <w:sz w:val="28"/>
          <w:szCs w:val="28"/>
        </w:rPr>
        <w:t>3</w:t>
      </w:r>
      <w:r w:rsidRPr="007A33C8">
        <w:rPr>
          <w:rFonts w:ascii="Arial" w:hAnsi="Arial" w:cs="Arial"/>
          <w:b/>
          <w:sz w:val="28"/>
          <w:szCs w:val="28"/>
        </w:rPr>
        <w:t>-</w:t>
      </w:r>
      <w:r w:rsidR="00D52615" w:rsidRPr="007A33C8">
        <w:rPr>
          <w:rFonts w:ascii="Arial" w:hAnsi="Arial" w:cs="Arial"/>
          <w:b/>
          <w:sz w:val="28"/>
          <w:szCs w:val="28"/>
        </w:rPr>
        <w:t>2</w:t>
      </w:r>
      <w:r w:rsidR="002A6E40" w:rsidRPr="007A33C8">
        <w:rPr>
          <w:rFonts w:ascii="Arial" w:hAnsi="Arial" w:cs="Arial"/>
          <w:b/>
          <w:sz w:val="28"/>
          <w:szCs w:val="28"/>
        </w:rPr>
        <w:t>2</w:t>
      </w:r>
      <w:r w:rsidR="007A33C8">
        <w:rPr>
          <w:rFonts w:ascii="Arial" w:hAnsi="Arial" w:cs="Arial"/>
          <w:b/>
          <w:sz w:val="28"/>
          <w:szCs w:val="28"/>
        </w:rPr>
        <w:t>1719</w:t>
      </w:r>
    </w:p>
    <w:p w14:paraId="37A9AEF8" w14:textId="07AFD017" w:rsidR="00021A44" w:rsidRPr="00545923" w:rsidRDefault="00021A44" w:rsidP="00021A44">
      <w:pPr>
        <w:tabs>
          <w:tab w:val="left" w:pos="567"/>
        </w:tabs>
        <w:rPr>
          <w:rFonts w:ascii="Arial" w:hAnsi="Arial" w:cs="Arial"/>
          <w:sz w:val="28"/>
          <w:szCs w:val="28"/>
        </w:rPr>
      </w:pPr>
      <w:r w:rsidRPr="007A33C8">
        <w:rPr>
          <w:rFonts w:ascii="Arial" w:hAnsi="Arial" w:cs="Arial"/>
          <w:b/>
          <w:sz w:val="28"/>
          <w:szCs w:val="28"/>
        </w:rPr>
        <w:t xml:space="preserve">Online, </w:t>
      </w:r>
      <w:r w:rsidR="00013129" w:rsidRPr="007A33C8">
        <w:rPr>
          <w:rFonts w:ascii="Arial" w:hAnsi="Arial" w:cs="Arial"/>
          <w:b/>
          <w:sz w:val="28"/>
          <w:szCs w:val="28"/>
        </w:rPr>
        <w:t>F</w:t>
      </w:r>
      <w:r w:rsidR="00013129" w:rsidRPr="007A33C8">
        <w:rPr>
          <w:rFonts w:ascii="Arial" w:hAnsi="Arial" w:cs="Arial" w:hint="eastAsia"/>
          <w:b/>
          <w:sz w:val="28"/>
          <w:szCs w:val="28"/>
        </w:rPr>
        <w:t>ebruary</w:t>
      </w:r>
      <w:r w:rsidRPr="007A33C8">
        <w:rPr>
          <w:rFonts w:ascii="Arial" w:hAnsi="Arial" w:cs="Arial"/>
          <w:b/>
          <w:sz w:val="28"/>
          <w:szCs w:val="28"/>
        </w:rPr>
        <w:t xml:space="preserve"> </w:t>
      </w:r>
      <w:r w:rsidR="00013129" w:rsidRPr="007A33C8">
        <w:rPr>
          <w:rFonts w:ascii="Arial" w:hAnsi="Arial" w:cs="Arial"/>
          <w:b/>
          <w:sz w:val="28"/>
          <w:szCs w:val="28"/>
        </w:rPr>
        <w:t>21</w:t>
      </w:r>
      <w:r w:rsidR="00545923" w:rsidRPr="007A33C8">
        <w:rPr>
          <w:rFonts w:ascii="Arial" w:hAnsi="Arial" w:cs="Arial" w:hint="eastAsia"/>
          <w:b/>
          <w:sz w:val="28"/>
          <w:szCs w:val="28"/>
          <w:vertAlign w:val="superscript"/>
        </w:rPr>
        <w:t>th</w:t>
      </w:r>
      <w:r w:rsidRPr="007A33C8">
        <w:rPr>
          <w:rFonts w:ascii="Arial" w:hAnsi="Arial" w:cs="Arial"/>
          <w:b/>
          <w:sz w:val="28"/>
          <w:szCs w:val="28"/>
        </w:rPr>
        <w:t xml:space="preserve"> – </w:t>
      </w:r>
      <w:r w:rsidR="00013129" w:rsidRPr="007A33C8">
        <w:rPr>
          <w:rFonts w:ascii="Arial" w:hAnsi="Arial" w:cs="Arial"/>
          <w:b/>
          <w:sz w:val="28"/>
          <w:szCs w:val="28"/>
        </w:rPr>
        <w:t>M</w:t>
      </w:r>
      <w:r w:rsidR="00013129" w:rsidRPr="007A33C8">
        <w:rPr>
          <w:rFonts w:ascii="Arial" w:hAnsi="Arial" w:cs="Arial" w:hint="eastAsia"/>
          <w:b/>
          <w:sz w:val="28"/>
          <w:szCs w:val="28"/>
        </w:rPr>
        <w:t>arch</w:t>
      </w:r>
      <w:r w:rsidR="00013129" w:rsidRPr="007A33C8">
        <w:rPr>
          <w:rFonts w:ascii="Arial" w:hAnsi="Arial" w:cs="Arial"/>
          <w:b/>
          <w:sz w:val="28"/>
          <w:szCs w:val="28"/>
        </w:rPr>
        <w:t xml:space="preserve"> 3</w:t>
      </w:r>
      <w:r w:rsidR="00013129" w:rsidRPr="007A33C8">
        <w:rPr>
          <w:rFonts w:ascii="Arial" w:hAnsi="Arial" w:cs="Arial" w:hint="eastAsia"/>
          <w:b/>
          <w:sz w:val="28"/>
          <w:szCs w:val="28"/>
          <w:vertAlign w:val="superscript"/>
        </w:rPr>
        <w:t>rd</w:t>
      </w:r>
      <w:r w:rsidR="00980E4C" w:rsidRPr="007A33C8">
        <w:rPr>
          <w:rFonts w:ascii="Arial" w:hAnsi="Arial" w:cs="Arial"/>
          <w:b/>
          <w:sz w:val="28"/>
          <w:szCs w:val="28"/>
        </w:rPr>
        <w:t>,</w:t>
      </w:r>
      <w:r w:rsidR="00013129" w:rsidRPr="007A33C8">
        <w:rPr>
          <w:rFonts w:ascii="Arial" w:hAnsi="Arial" w:cs="Arial"/>
          <w:b/>
          <w:sz w:val="28"/>
          <w:szCs w:val="28"/>
        </w:rPr>
        <w:t xml:space="preserve"> </w:t>
      </w:r>
      <w:r w:rsidRPr="007A33C8">
        <w:rPr>
          <w:rFonts w:ascii="Arial" w:hAnsi="Arial" w:cs="Arial"/>
          <w:b/>
          <w:sz w:val="28"/>
          <w:szCs w:val="28"/>
        </w:rPr>
        <w:t>202</w:t>
      </w:r>
      <w:r w:rsidR="00545923" w:rsidRPr="007A33C8">
        <w:rPr>
          <w:rFonts w:ascii="Arial" w:hAnsi="Arial" w:cs="Arial"/>
          <w:b/>
          <w:sz w:val="28"/>
          <w:szCs w:val="28"/>
        </w:rPr>
        <w:t>2</w:t>
      </w:r>
    </w:p>
    <w:p w14:paraId="146853E4" w14:textId="4D89D450" w:rsidR="005D5763" w:rsidRDefault="005D5763" w:rsidP="00F35990">
      <w:pPr>
        <w:tabs>
          <w:tab w:val="left" w:pos="567"/>
        </w:tabs>
        <w:rPr>
          <w:rFonts w:ascii="Arial" w:hAnsi="Arial"/>
          <w:b/>
          <w:sz w:val="22"/>
          <w:szCs w:val="22"/>
        </w:rPr>
      </w:pPr>
      <w:r w:rsidRPr="00C9640A">
        <w:rPr>
          <w:rFonts w:ascii="Arial" w:hAnsi="Arial"/>
          <w:b/>
          <w:sz w:val="22"/>
          <w:szCs w:val="22"/>
          <w:lang w:val="en-US"/>
        </w:rPr>
        <w:t>Agenda Item:</w:t>
      </w:r>
      <w:r w:rsidRPr="00C9640A">
        <w:rPr>
          <w:rFonts w:ascii="Arial" w:hAnsi="Arial"/>
          <w:sz w:val="22"/>
          <w:szCs w:val="22"/>
          <w:lang w:val="en-US"/>
        </w:rPr>
        <w:tab/>
      </w:r>
      <w:bookmarkStart w:id="0" w:name="Source"/>
      <w:bookmarkEnd w:id="0"/>
      <w:r w:rsidRPr="00C9640A">
        <w:rPr>
          <w:rFonts w:ascii="Arial" w:hAnsi="Arial"/>
          <w:b/>
          <w:sz w:val="22"/>
          <w:szCs w:val="22"/>
          <w:lang w:val="en-US"/>
        </w:rPr>
        <w:tab/>
      </w:r>
      <w:r w:rsidRPr="005014AB">
        <w:rPr>
          <w:rFonts w:ascii="Arial" w:hAnsi="Arial"/>
          <w:bCs/>
          <w:sz w:val="22"/>
          <w:szCs w:val="22"/>
        </w:rPr>
        <w:t>2</w:t>
      </w:r>
      <w:r w:rsidR="00252C53">
        <w:rPr>
          <w:rFonts w:ascii="Arial" w:hAnsi="Arial"/>
          <w:bCs/>
          <w:sz w:val="22"/>
          <w:szCs w:val="22"/>
        </w:rPr>
        <w:t>3.</w:t>
      </w:r>
      <w:r w:rsidR="001D2BBD">
        <w:rPr>
          <w:rFonts w:ascii="Arial" w:hAnsi="Arial"/>
          <w:bCs/>
          <w:sz w:val="22"/>
          <w:szCs w:val="22"/>
        </w:rPr>
        <w:t>3</w:t>
      </w:r>
    </w:p>
    <w:p w14:paraId="65C37640" w14:textId="0C614FF8" w:rsidR="00CB40E6" w:rsidRDefault="00F35990" w:rsidP="00F35990">
      <w:pPr>
        <w:tabs>
          <w:tab w:val="left" w:pos="567"/>
        </w:tabs>
        <w:rPr>
          <w:rFonts w:ascii="Arial" w:hAnsi="Arial"/>
          <w:bCs/>
          <w:sz w:val="22"/>
          <w:szCs w:val="22"/>
        </w:rPr>
      </w:pPr>
      <w:r w:rsidRPr="00C9640A">
        <w:rPr>
          <w:rFonts w:ascii="Arial" w:hAnsi="Arial"/>
          <w:b/>
          <w:sz w:val="22"/>
          <w:szCs w:val="22"/>
        </w:rPr>
        <w:t>Source:</w:t>
      </w:r>
      <w:r w:rsidR="00CB40E6" w:rsidRPr="00C9640A">
        <w:rPr>
          <w:rFonts w:ascii="Arial" w:hAnsi="Arial"/>
          <w:b/>
          <w:sz w:val="22"/>
          <w:szCs w:val="22"/>
        </w:rPr>
        <w:tab/>
      </w:r>
      <w:r w:rsidRPr="00C9640A">
        <w:rPr>
          <w:rFonts w:ascii="Arial" w:hAnsi="Arial"/>
          <w:b/>
          <w:sz w:val="22"/>
          <w:szCs w:val="22"/>
        </w:rPr>
        <w:tab/>
      </w:r>
      <w:r w:rsidRPr="00C9640A">
        <w:rPr>
          <w:rFonts w:ascii="Arial" w:hAnsi="Arial"/>
          <w:b/>
          <w:sz w:val="22"/>
          <w:szCs w:val="22"/>
        </w:rPr>
        <w:tab/>
      </w:r>
      <w:r w:rsidR="00B635D7" w:rsidRPr="00B635D7">
        <w:rPr>
          <w:rFonts w:ascii="Arial" w:hAnsi="Arial"/>
          <w:bCs/>
          <w:sz w:val="22"/>
          <w:szCs w:val="22"/>
        </w:rPr>
        <w:t>C</w:t>
      </w:r>
      <w:r w:rsidR="00B635D7" w:rsidRPr="00B635D7">
        <w:rPr>
          <w:rFonts w:ascii="Arial" w:hAnsi="Arial" w:hint="eastAsia"/>
          <w:bCs/>
          <w:sz w:val="22"/>
          <w:szCs w:val="22"/>
        </w:rPr>
        <w:t>hina</w:t>
      </w:r>
      <w:r w:rsidR="00B635D7" w:rsidRPr="00B635D7">
        <w:rPr>
          <w:rFonts w:ascii="Arial" w:hAnsi="Arial"/>
          <w:bCs/>
          <w:sz w:val="22"/>
          <w:szCs w:val="22"/>
        </w:rPr>
        <w:t xml:space="preserve"> T</w:t>
      </w:r>
      <w:r w:rsidR="00B635D7" w:rsidRPr="00B635D7">
        <w:rPr>
          <w:rFonts w:ascii="Arial" w:hAnsi="Arial" w:hint="eastAsia"/>
          <w:bCs/>
          <w:sz w:val="22"/>
          <w:szCs w:val="22"/>
        </w:rPr>
        <w:t>elecom</w:t>
      </w:r>
    </w:p>
    <w:p w14:paraId="0C459DC3" w14:textId="478536E3" w:rsidR="005D5763" w:rsidRPr="00A73C7F" w:rsidRDefault="005D5763" w:rsidP="00F35990">
      <w:pPr>
        <w:tabs>
          <w:tab w:val="left" w:pos="567"/>
        </w:tabs>
        <w:rPr>
          <w:rFonts w:ascii="Arial" w:hAnsi="Arial"/>
          <w:sz w:val="22"/>
          <w:szCs w:val="22"/>
          <w:highlight w:val="yellow"/>
        </w:rPr>
      </w:pPr>
      <w:r w:rsidRPr="00C9640A">
        <w:rPr>
          <w:rFonts w:ascii="Arial" w:hAnsi="Arial"/>
          <w:b/>
          <w:sz w:val="22"/>
          <w:szCs w:val="22"/>
        </w:rPr>
        <w:t>Title:</w:t>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008601D4" w:rsidRPr="008601D4">
        <w:rPr>
          <w:rFonts w:ascii="Arial" w:hAnsi="Arial"/>
          <w:sz w:val="22"/>
          <w:szCs w:val="22"/>
        </w:rPr>
        <w:t xml:space="preserve">Support </w:t>
      </w:r>
      <w:r w:rsidR="003018E4">
        <w:rPr>
          <w:rFonts w:ascii="Arial" w:hAnsi="Arial"/>
          <w:sz w:val="22"/>
          <w:szCs w:val="22"/>
        </w:rPr>
        <w:t>r</w:t>
      </w:r>
      <w:r w:rsidR="008601D4" w:rsidRPr="008601D4">
        <w:rPr>
          <w:rFonts w:ascii="Arial" w:hAnsi="Arial"/>
          <w:sz w:val="22"/>
          <w:szCs w:val="22"/>
        </w:rPr>
        <w:t>emote UE local ID update</w:t>
      </w:r>
    </w:p>
    <w:p w14:paraId="70FB44A6" w14:textId="76D47DFE" w:rsidR="00EB11BC" w:rsidRPr="00EB11BC" w:rsidRDefault="00EB11BC" w:rsidP="00EB11BC">
      <w:pPr>
        <w:tabs>
          <w:tab w:val="left" w:pos="567"/>
        </w:tabs>
        <w:spacing w:after="0"/>
        <w:rPr>
          <w:rFonts w:ascii="Arial" w:hAnsi="Arial"/>
          <w:bCs/>
          <w:sz w:val="22"/>
          <w:szCs w:val="22"/>
        </w:rPr>
      </w:pPr>
      <w:r w:rsidRPr="00EB11BC">
        <w:rPr>
          <w:rFonts w:ascii="Arial" w:hAnsi="Arial"/>
          <w:b/>
          <w:sz w:val="22"/>
          <w:szCs w:val="22"/>
        </w:rPr>
        <w:t>Document for:</w:t>
      </w:r>
      <w:r w:rsidRPr="00EB11BC">
        <w:rPr>
          <w:rFonts w:ascii="Arial" w:hAnsi="Arial"/>
          <w:bCs/>
          <w:sz w:val="22"/>
          <w:szCs w:val="22"/>
        </w:rPr>
        <w:tab/>
        <w:t xml:space="preserve"> </w:t>
      </w:r>
      <w:r w:rsidRPr="00EB11BC">
        <w:rPr>
          <w:rFonts w:ascii="Arial" w:hAnsi="Arial"/>
          <w:bCs/>
          <w:sz w:val="22"/>
          <w:szCs w:val="22"/>
        </w:rPr>
        <w:tab/>
      </w:r>
      <w:r w:rsidR="00BE7B2E" w:rsidRPr="00BE7B2E">
        <w:rPr>
          <w:rFonts w:ascii="Arial" w:hAnsi="Arial"/>
          <w:bCs/>
          <w:sz w:val="22"/>
          <w:szCs w:val="22"/>
        </w:rPr>
        <w:t xml:space="preserve">Discussion and </w:t>
      </w:r>
      <w:r w:rsidR="008C15F5">
        <w:rPr>
          <w:rFonts w:ascii="Arial" w:hAnsi="Arial"/>
          <w:bCs/>
          <w:sz w:val="22"/>
          <w:szCs w:val="22"/>
        </w:rPr>
        <w:t>D</w:t>
      </w:r>
      <w:r w:rsidR="00BE7B2E" w:rsidRPr="00BE7B2E">
        <w:rPr>
          <w:rFonts w:ascii="Arial" w:hAnsi="Arial"/>
          <w:bCs/>
          <w:sz w:val="22"/>
          <w:szCs w:val="22"/>
        </w:rPr>
        <w:t>ecision</w:t>
      </w:r>
    </w:p>
    <w:p w14:paraId="728594F4" w14:textId="77777777" w:rsidR="00EB11BC" w:rsidRDefault="00EB11BC" w:rsidP="0083405F">
      <w:pPr>
        <w:pStyle w:val="10"/>
        <w:widowControl w:val="0"/>
        <w:numPr>
          <w:ilvl w:val="0"/>
          <w:numId w:val="10"/>
        </w:numPr>
        <w:textAlignment w:val="auto"/>
      </w:pPr>
      <w:r>
        <w:t>Introduction</w:t>
      </w:r>
    </w:p>
    <w:p w14:paraId="435345DB" w14:textId="5E82C2C2" w:rsidR="00112471" w:rsidRPr="00DD4B64" w:rsidRDefault="00167080" w:rsidP="00D17820">
      <w:pPr>
        <w:jc w:val="both"/>
        <w:rPr>
          <w:rFonts w:eastAsiaTheme="minorEastAsia"/>
          <w:sz w:val="21"/>
          <w:szCs w:val="21"/>
          <w:lang w:eastAsia="zh-CN"/>
        </w:rPr>
      </w:pPr>
      <w:r w:rsidRPr="00167080">
        <w:rPr>
          <w:rFonts w:eastAsiaTheme="minorEastAsia"/>
          <w:sz w:val="21"/>
          <w:szCs w:val="21"/>
          <w:lang w:eastAsia="zh-CN"/>
        </w:rPr>
        <w:t>During RAN3#114</w:t>
      </w:r>
      <w:r w:rsidR="00857AB1">
        <w:rPr>
          <w:rFonts w:eastAsiaTheme="minorEastAsia"/>
          <w:sz w:val="21"/>
          <w:szCs w:val="21"/>
          <w:lang w:eastAsia="zh-CN"/>
        </w:rPr>
        <w:t>bis</w:t>
      </w:r>
      <w:r w:rsidRPr="00167080">
        <w:rPr>
          <w:rFonts w:eastAsiaTheme="minorEastAsia"/>
          <w:sz w:val="21"/>
          <w:szCs w:val="21"/>
          <w:lang w:eastAsia="zh-CN"/>
        </w:rPr>
        <w:t xml:space="preserve"> meeting, </w:t>
      </w:r>
      <w:r w:rsidR="00CC11D5">
        <w:rPr>
          <w:rFonts w:eastAsiaTheme="minorEastAsia"/>
          <w:sz w:val="21"/>
          <w:szCs w:val="21"/>
          <w:lang w:eastAsia="zh-CN"/>
        </w:rPr>
        <w:t>the identification of</w:t>
      </w:r>
      <w:r w:rsidR="00CC11D5" w:rsidRPr="0018775A">
        <w:rPr>
          <w:rFonts w:eastAsia="Yu Mincho"/>
          <w:sz w:val="21"/>
        </w:rPr>
        <w:t xml:space="preserve"> updat</w:t>
      </w:r>
      <w:r w:rsidR="00CC11D5">
        <w:rPr>
          <w:rFonts w:eastAsia="Yu Mincho"/>
          <w:sz w:val="21"/>
        </w:rPr>
        <w:t>ing</w:t>
      </w:r>
      <w:r w:rsidR="00CC11D5" w:rsidRPr="0018775A">
        <w:rPr>
          <w:rFonts w:eastAsia="Yu Mincho"/>
          <w:sz w:val="21"/>
        </w:rPr>
        <w:t xml:space="preserve"> local ID of remote UE</w:t>
      </w:r>
      <w:r w:rsidR="00CC11D5" w:rsidRPr="00167080">
        <w:rPr>
          <w:rFonts w:eastAsiaTheme="minorEastAsia"/>
          <w:sz w:val="21"/>
          <w:szCs w:val="21"/>
          <w:lang w:eastAsia="zh-CN"/>
        </w:rPr>
        <w:t xml:space="preserve"> </w:t>
      </w:r>
      <w:r w:rsidRPr="00167080">
        <w:rPr>
          <w:rFonts w:eastAsiaTheme="minorEastAsia"/>
          <w:sz w:val="21"/>
          <w:szCs w:val="21"/>
          <w:lang w:eastAsia="zh-CN"/>
        </w:rPr>
        <w:t>was discussed</w:t>
      </w:r>
      <w:r w:rsidR="00CC11D5">
        <w:rPr>
          <w:rFonts w:eastAsiaTheme="minorEastAsia"/>
          <w:sz w:val="21"/>
          <w:szCs w:val="21"/>
          <w:lang w:eastAsia="zh-CN"/>
        </w:rPr>
        <w:t xml:space="preserve">. </w:t>
      </w:r>
      <w:r w:rsidR="00CC11D5" w:rsidRPr="00CC11D5">
        <w:rPr>
          <w:rFonts w:eastAsiaTheme="minorEastAsia"/>
          <w:sz w:val="21"/>
          <w:szCs w:val="21"/>
          <w:lang w:eastAsia="zh-CN"/>
        </w:rPr>
        <w:t>In this contribution, we will provide considerations on</w:t>
      </w:r>
      <w:r w:rsidR="00F84B46" w:rsidRPr="00F84B46">
        <w:rPr>
          <w:rFonts w:eastAsiaTheme="minorEastAsia"/>
          <w:sz w:val="21"/>
          <w:szCs w:val="21"/>
          <w:lang w:eastAsia="zh-CN"/>
        </w:rPr>
        <w:t xml:space="preserve"> a </w:t>
      </w:r>
      <w:r w:rsidR="00CC11D5" w:rsidRPr="00CC11D5">
        <w:rPr>
          <w:rFonts w:eastAsiaTheme="minorEastAsia"/>
          <w:sz w:val="21"/>
          <w:szCs w:val="21"/>
          <w:lang w:eastAsia="zh-CN"/>
        </w:rPr>
        <w:t>related to F1AP signalling design</w:t>
      </w:r>
      <w:bookmarkStart w:id="1" w:name="OLE_LINK1"/>
      <w:bookmarkStart w:id="2" w:name="OLE_LINK2"/>
      <w:r w:rsidR="00484E87" w:rsidRPr="00484E87">
        <w:rPr>
          <w:rFonts w:eastAsiaTheme="minorEastAsia"/>
          <w:sz w:val="21"/>
          <w:szCs w:val="21"/>
          <w:lang w:eastAsia="zh-CN"/>
        </w:rPr>
        <w:t>.</w:t>
      </w:r>
    </w:p>
    <w:bookmarkEnd w:id="1"/>
    <w:bookmarkEnd w:id="2"/>
    <w:p w14:paraId="4C98D687" w14:textId="34A53C02" w:rsidR="001A6212" w:rsidRDefault="0049344C" w:rsidP="001D7197">
      <w:pPr>
        <w:pStyle w:val="10"/>
        <w:widowControl w:val="0"/>
        <w:numPr>
          <w:ilvl w:val="0"/>
          <w:numId w:val="8"/>
        </w:numPr>
        <w:textAlignment w:val="auto"/>
      </w:pPr>
      <w:r>
        <w:t>Discussion</w:t>
      </w:r>
    </w:p>
    <w:p w14:paraId="03A6B5E5" w14:textId="3362D12C" w:rsidR="00207E0B" w:rsidRPr="0018775A" w:rsidRDefault="004B5A3F" w:rsidP="00207E0B">
      <w:pPr>
        <w:jc w:val="both"/>
        <w:rPr>
          <w:rFonts w:eastAsia="Yu Mincho"/>
          <w:sz w:val="21"/>
        </w:rPr>
      </w:pPr>
      <w:bookmarkStart w:id="3" w:name="_Hlk91679134"/>
      <w:r>
        <w:rPr>
          <w:rFonts w:eastAsia="Yu Mincho"/>
          <w:sz w:val="21"/>
        </w:rPr>
        <w:t>RAN3</w:t>
      </w:r>
      <w:r w:rsidR="00207E0B" w:rsidRPr="00313A2B">
        <w:rPr>
          <w:rFonts w:eastAsia="Yu Mincho"/>
          <w:sz w:val="21"/>
        </w:rPr>
        <w:t xml:space="preserve"> has been agreed </w:t>
      </w:r>
      <w:r w:rsidR="00207E0B" w:rsidRPr="0018775A">
        <w:rPr>
          <w:rFonts w:eastAsia="Yu Mincho"/>
          <w:sz w:val="21"/>
        </w:rPr>
        <w:t xml:space="preserve">that the </w:t>
      </w:r>
      <w:proofErr w:type="spellStart"/>
      <w:r w:rsidR="00207E0B" w:rsidRPr="0018775A">
        <w:rPr>
          <w:rFonts w:eastAsia="Yu Mincho"/>
          <w:sz w:val="21"/>
        </w:rPr>
        <w:t>gNB</w:t>
      </w:r>
      <w:proofErr w:type="spellEnd"/>
      <w:r w:rsidR="00207E0B" w:rsidRPr="0018775A">
        <w:rPr>
          <w:rFonts w:eastAsia="Yu Mincho"/>
          <w:sz w:val="21"/>
        </w:rPr>
        <w:t xml:space="preserve">-CU should send the updated local ID of remote UE to </w:t>
      </w:r>
      <w:proofErr w:type="spellStart"/>
      <w:r w:rsidR="00207E0B" w:rsidRPr="0018775A">
        <w:rPr>
          <w:rFonts w:eastAsia="Yu Mincho"/>
          <w:sz w:val="21"/>
        </w:rPr>
        <w:t>gNB</w:t>
      </w:r>
      <w:proofErr w:type="spellEnd"/>
      <w:r w:rsidR="00207E0B" w:rsidRPr="0018775A">
        <w:rPr>
          <w:rFonts w:eastAsia="Yu Mincho"/>
          <w:sz w:val="21"/>
        </w:rPr>
        <w:t>-DU after initial access of remote UE</w:t>
      </w:r>
      <w:r w:rsidR="00207E0B">
        <w:rPr>
          <w:rFonts w:eastAsia="Yu Mincho"/>
          <w:sz w:val="21"/>
        </w:rPr>
        <w:t>. T</w:t>
      </w:r>
      <w:r w:rsidR="00207E0B" w:rsidRPr="00E6272E">
        <w:rPr>
          <w:rFonts w:eastAsia="Yu Mincho"/>
          <w:sz w:val="21"/>
        </w:rPr>
        <w:t>he corresponding signal</w:t>
      </w:r>
      <w:r w:rsidR="00207E0B">
        <w:rPr>
          <w:rFonts w:eastAsia="Yu Mincho"/>
          <w:sz w:val="21"/>
        </w:rPr>
        <w:t>l</w:t>
      </w:r>
      <w:r w:rsidR="00207E0B" w:rsidRPr="00E6272E">
        <w:rPr>
          <w:rFonts w:eastAsia="Yu Mincho"/>
          <w:sz w:val="21"/>
        </w:rPr>
        <w:t>ing</w:t>
      </w:r>
      <w:r w:rsidR="00207E0B">
        <w:rPr>
          <w:rFonts w:eastAsia="Yu Mincho"/>
          <w:sz w:val="21"/>
        </w:rPr>
        <w:t xml:space="preserve"> is included in the </w:t>
      </w:r>
      <w:r w:rsidR="00207E0B" w:rsidRPr="00F47C91">
        <w:rPr>
          <w:rFonts w:eastAsia="Yu Mincho"/>
          <w:sz w:val="21"/>
        </w:rPr>
        <w:t>UE CONTEXT MODIFICATION REQUEST</w:t>
      </w:r>
      <w:r w:rsidR="00207E0B">
        <w:rPr>
          <w:rFonts w:eastAsia="Yu Mincho"/>
          <w:sz w:val="21"/>
        </w:rPr>
        <w:t xml:space="preserve"> message, </w:t>
      </w:r>
      <w:r w:rsidR="00207E0B" w:rsidRPr="00CD0718">
        <w:rPr>
          <w:rFonts w:eastAsia="Yu Mincho"/>
          <w:sz w:val="21"/>
        </w:rPr>
        <w:t>as shown below</w:t>
      </w:r>
      <w:r w:rsidR="00207E0B">
        <w:rPr>
          <w:rFonts w:eastAsia="Yu Mincho"/>
          <w:sz w:val="21"/>
        </w:rPr>
        <w:t xml:space="preserve"> [</w:t>
      </w:r>
      <w:r w:rsidR="006853B1">
        <w:rPr>
          <w:rFonts w:eastAsia="Yu Mincho"/>
          <w:sz w:val="21"/>
        </w:rPr>
        <w:t>1</w:t>
      </w:r>
      <w:r w:rsidR="00207E0B">
        <w:rPr>
          <w:rFonts w:eastAsia="Yu Mincho"/>
          <w:sz w:val="21"/>
        </w:rPr>
        <w:t>]</w:t>
      </w:r>
      <w:r w:rsidR="00207E0B" w:rsidRPr="0018775A">
        <w:rPr>
          <w:rFonts w:eastAsia="Yu Mincho"/>
          <w:sz w:val="21"/>
        </w:rPr>
        <w:t xml:space="preserve">. </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116"/>
        <w:gridCol w:w="1391"/>
        <w:gridCol w:w="1260"/>
        <w:gridCol w:w="1744"/>
        <w:gridCol w:w="1134"/>
        <w:gridCol w:w="1134"/>
      </w:tblGrid>
      <w:tr w:rsidR="00207E0B" w:rsidRPr="005301F2" w14:paraId="2EFAD419" w14:textId="77777777" w:rsidTr="00D347BD">
        <w:trPr>
          <w:tblHeader/>
        </w:trPr>
        <w:tc>
          <w:tcPr>
            <w:tcW w:w="2394" w:type="dxa"/>
          </w:tcPr>
          <w:p w14:paraId="2D9CB329" w14:textId="77777777" w:rsidR="00207E0B" w:rsidRPr="005301F2" w:rsidRDefault="00207E0B" w:rsidP="00D347BD">
            <w:pPr>
              <w:keepNext/>
              <w:keepLines/>
              <w:spacing w:after="0"/>
              <w:jc w:val="center"/>
              <w:rPr>
                <w:rFonts w:ascii="Arial" w:hAnsi="Arial"/>
                <w:b/>
                <w:sz w:val="18"/>
                <w:lang w:eastAsia="ko-KR"/>
              </w:rPr>
            </w:pPr>
            <w:r w:rsidRPr="005301F2">
              <w:rPr>
                <w:rFonts w:ascii="Arial" w:hAnsi="Arial"/>
                <w:b/>
                <w:sz w:val="18"/>
                <w:lang w:eastAsia="ko-KR"/>
              </w:rPr>
              <w:t>IE/Group Name</w:t>
            </w:r>
          </w:p>
        </w:tc>
        <w:tc>
          <w:tcPr>
            <w:tcW w:w="1116" w:type="dxa"/>
          </w:tcPr>
          <w:p w14:paraId="6F9202BC" w14:textId="77777777" w:rsidR="00207E0B" w:rsidRPr="005301F2" w:rsidRDefault="00207E0B" w:rsidP="00D347BD">
            <w:pPr>
              <w:keepNext/>
              <w:keepLines/>
              <w:spacing w:after="0"/>
              <w:jc w:val="center"/>
              <w:rPr>
                <w:rFonts w:ascii="Arial" w:hAnsi="Arial"/>
                <w:b/>
                <w:sz w:val="18"/>
                <w:lang w:eastAsia="ko-KR"/>
              </w:rPr>
            </w:pPr>
            <w:r w:rsidRPr="005301F2">
              <w:rPr>
                <w:rFonts w:ascii="Arial" w:hAnsi="Arial"/>
                <w:b/>
                <w:sz w:val="18"/>
                <w:lang w:eastAsia="ko-KR"/>
              </w:rPr>
              <w:t>Presence</w:t>
            </w:r>
          </w:p>
        </w:tc>
        <w:tc>
          <w:tcPr>
            <w:tcW w:w="1391" w:type="dxa"/>
          </w:tcPr>
          <w:p w14:paraId="4F7FD424" w14:textId="77777777" w:rsidR="00207E0B" w:rsidRPr="005301F2" w:rsidRDefault="00207E0B" w:rsidP="00D347BD">
            <w:pPr>
              <w:keepNext/>
              <w:keepLines/>
              <w:spacing w:after="0"/>
              <w:jc w:val="center"/>
              <w:rPr>
                <w:rFonts w:ascii="Arial" w:hAnsi="Arial"/>
                <w:b/>
                <w:sz w:val="18"/>
                <w:lang w:eastAsia="ko-KR"/>
              </w:rPr>
            </w:pPr>
            <w:r w:rsidRPr="005301F2">
              <w:rPr>
                <w:rFonts w:ascii="Arial" w:hAnsi="Arial"/>
                <w:b/>
                <w:sz w:val="18"/>
                <w:lang w:eastAsia="ko-KR"/>
              </w:rPr>
              <w:t>Range</w:t>
            </w:r>
          </w:p>
        </w:tc>
        <w:tc>
          <w:tcPr>
            <w:tcW w:w="1260" w:type="dxa"/>
          </w:tcPr>
          <w:p w14:paraId="75FA4E01" w14:textId="77777777" w:rsidR="00207E0B" w:rsidRPr="005301F2" w:rsidRDefault="00207E0B" w:rsidP="00D347BD">
            <w:pPr>
              <w:keepNext/>
              <w:keepLines/>
              <w:spacing w:after="0"/>
              <w:jc w:val="center"/>
              <w:rPr>
                <w:rFonts w:ascii="Arial" w:hAnsi="Arial"/>
                <w:b/>
                <w:sz w:val="18"/>
                <w:lang w:eastAsia="ko-KR"/>
              </w:rPr>
            </w:pPr>
            <w:r w:rsidRPr="005301F2">
              <w:rPr>
                <w:rFonts w:ascii="Arial" w:hAnsi="Arial"/>
                <w:b/>
                <w:sz w:val="18"/>
                <w:lang w:eastAsia="ko-KR"/>
              </w:rPr>
              <w:t>IE type and reference</w:t>
            </w:r>
          </w:p>
        </w:tc>
        <w:tc>
          <w:tcPr>
            <w:tcW w:w="1744" w:type="dxa"/>
          </w:tcPr>
          <w:p w14:paraId="1E8F6FE8" w14:textId="77777777" w:rsidR="00207E0B" w:rsidRPr="005301F2" w:rsidRDefault="00207E0B" w:rsidP="00D347BD">
            <w:pPr>
              <w:keepNext/>
              <w:keepLines/>
              <w:spacing w:after="0"/>
              <w:jc w:val="center"/>
              <w:rPr>
                <w:rFonts w:ascii="Arial" w:hAnsi="Arial"/>
                <w:b/>
                <w:sz w:val="18"/>
                <w:lang w:eastAsia="ko-KR"/>
              </w:rPr>
            </w:pPr>
            <w:r w:rsidRPr="005301F2">
              <w:rPr>
                <w:rFonts w:ascii="Arial" w:hAnsi="Arial"/>
                <w:b/>
                <w:sz w:val="18"/>
                <w:lang w:eastAsia="ko-KR"/>
              </w:rPr>
              <w:t>Semantics description</w:t>
            </w:r>
          </w:p>
        </w:tc>
        <w:tc>
          <w:tcPr>
            <w:tcW w:w="1134" w:type="dxa"/>
          </w:tcPr>
          <w:p w14:paraId="7FC4CE5A" w14:textId="77777777" w:rsidR="00207E0B" w:rsidRPr="005301F2" w:rsidRDefault="00207E0B" w:rsidP="00D347BD">
            <w:pPr>
              <w:keepNext/>
              <w:keepLines/>
              <w:spacing w:after="0"/>
              <w:jc w:val="center"/>
              <w:rPr>
                <w:rFonts w:ascii="Arial" w:hAnsi="Arial"/>
                <w:b/>
                <w:sz w:val="18"/>
                <w:lang w:eastAsia="ko-KR"/>
              </w:rPr>
            </w:pPr>
            <w:r w:rsidRPr="005301F2">
              <w:rPr>
                <w:rFonts w:ascii="Arial" w:hAnsi="Arial"/>
                <w:b/>
                <w:sz w:val="18"/>
                <w:lang w:eastAsia="ko-KR"/>
              </w:rPr>
              <w:t>Criticality</w:t>
            </w:r>
          </w:p>
        </w:tc>
        <w:tc>
          <w:tcPr>
            <w:tcW w:w="1134" w:type="dxa"/>
          </w:tcPr>
          <w:p w14:paraId="3C2D3FF1" w14:textId="77777777" w:rsidR="00207E0B" w:rsidRPr="005301F2" w:rsidRDefault="00207E0B" w:rsidP="00D347BD">
            <w:pPr>
              <w:keepNext/>
              <w:keepLines/>
              <w:spacing w:after="0"/>
              <w:jc w:val="center"/>
              <w:rPr>
                <w:rFonts w:ascii="Arial" w:hAnsi="Arial"/>
                <w:b/>
                <w:sz w:val="18"/>
                <w:lang w:eastAsia="ko-KR"/>
              </w:rPr>
            </w:pPr>
            <w:r w:rsidRPr="005301F2">
              <w:rPr>
                <w:rFonts w:ascii="Arial" w:hAnsi="Arial"/>
                <w:b/>
                <w:sz w:val="18"/>
                <w:lang w:eastAsia="ko-KR"/>
              </w:rPr>
              <w:t>Assigned Criticality</w:t>
            </w:r>
          </w:p>
        </w:tc>
      </w:tr>
      <w:tr w:rsidR="00207E0B" w:rsidRPr="00C72FAC" w14:paraId="095A9557" w14:textId="77777777" w:rsidTr="00D347BD">
        <w:trPr>
          <w:tblHeader/>
        </w:trPr>
        <w:tc>
          <w:tcPr>
            <w:tcW w:w="2394" w:type="dxa"/>
            <w:tcBorders>
              <w:top w:val="single" w:sz="4" w:space="0" w:color="auto"/>
              <w:left w:val="single" w:sz="4" w:space="0" w:color="auto"/>
              <w:bottom w:val="single" w:sz="4" w:space="0" w:color="auto"/>
              <w:right w:val="single" w:sz="4" w:space="0" w:color="auto"/>
            </w:tcBorders>
          </w:tcPr>
          <w:p w14:paraId="57134E85" w14:textId="77777777" w:rsidR="00207E0B" w:rsidRPr="005301F2" w:rsidRDefault="00207E0B" w:rsidP="00D347BD">
            <w:pPr>
              <w:keepNext/>
              <w:keepLines/>
              <w:spacing w:after="0"/>
              <w:rPr>
                <w:rFonts w:ascii="Arial" w:hAnsi="Arial"/>
                <w:b/>
                <w:sz w:val="18"/>
                <w:lang w:eastAsia="ko-KR"/>
              </w:rPr>
            </w:pPr>
            <w:r w:rsidRPr="006E3261">
              <w:rPr>
                <w:rFonts w:ascii="Arial" w:eastAsia="等线" w:hAnsi="Arial"/>
                <w:b/>
                <w:sz w:val="18"/>
                <w:lang w:eastAsia="zh-CN"/>
              </w:rPr>
              <w:t>Remote UE Local ID to be updated List</w:t>
            </w:r>
          </w:p>
        </w:tc>
        <w:tc>
          <w:tcPr>
            <w:tcW w:w="1116" w:type="dxa"/>
            <w:tcBorders>
              <w:top w:val="single" w:sz="4" w:space="0" w:color="auto"/>
              <w:left w:val="single" w:sz="4" w:space="0" w:color="auto"/>
              <w:bottom w:val="single" w:sz="4" w:space="0" w:color="auto"/>
              <w:right w:val="single" w:sz="4" w:space="0" w:color="auto"/>
            </w:tcBorders>
          </w:tcPr>
          <w:p w14:paraId="1AB82B58" w14:textId="77777777" w:rsidR="00207E0B" w:rsidRPr="005301F2" w:rsidRDefault="00207E0B" w:rsidP="00D347BD">
            <w:pPr>
              <w:keepNext/>
              <w:keepLines/>
              <w:spacing w:after="0"/>
              <w:rPr>
                <w:rFonts w:ascii="Arial" w:hAnsi="Arial"/>
                <w:b/>
                <w:sz w:val="18"/>
                <w:lang w:eastAsia="ko-KR"/>
              </w:rPr>
            </w:pPr>
          </w:p>
        </w:tc>
        <w:tc>
          <w:tcPr>
            <w:tcW w:w="1391" w:type="dxa"/>
            <w:tcBorders>
              <w:top w:val="single" w:sz="4" w:space="0" w:color="auto"/>
              <w:left w:val="single" w:sz="4" w:space="0" w:color="auto"/>
              <w:bottom w:val="single" w:sz="4" w:space="0" w:color="auto"/>
              <w:right w:val="single" w:sz="4" w:space="0" w:color="auto"/>
            </w:tcBorders>
          </w:tcPr>
          <w:p w14:paraId="26639F72" w14:textId="77777777" w:rsidR="00207E0B" w:rsidRPr="005301F2" w:rsidRDefault="00207E0B" w:rsidP="00D347BD">
            <w:pPr>
              <w:keepNext/>
              <w:keepLines/>
              <w:spacing w:after="0"/>
              <w:rPr>
                <w:rFonts w:ascii="Arial" w:hAnsi="Arial"/>
                <w:b/>
                <w:sz w:val="18"/>
                <w:lang w:eastAsia="ko-KR"/>
              </w:rPr>
            </w:pPr>
            <w:r>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6E88F09" w14:textId="77777777" w:rsidR="00207E0B" w:rsidRPr="005301F2" w:rsidRDefault="00207E0B" w:rsidP="00D347BD">
            <w:pPr>
              <w:keepNext/>
              <w:keepLines/>
              <w:spacing w:after="0"/>
              <w:rPr>
                <w:rFonts w:ascii="Arial" w:hAnsi="Arial"/>
                <w:b/>
                <w:sz w:val="18"/>
                <w:lang w:eastAsia="ko-KR"/>
              </w:rPr>
            </w:pPr>
          </w:p>
        </w:tc>
        <w:tc>
          <w:tcPr>
            <w:tcW w:w="1744" w:type="dxa"/>
            <w:tcBorders>
              <w:top w:val="single" w:sz="4" w:space="0" w:color="auto"/>
              <w:left w:val="single" w:sz="4" w:space="0" w:color="auto"/>
              <w:bottom w:val="single" w:sz="4" w:space="0" w:color="auto"/>
              <w:right w:val="single" w:sz="4" w:space="0" w:color="auto"/>
            </w:tcBorders>
          </w:tcPr>
          <w:p w14:paraId="32C43612" w14:textId="77777777" w:rsidR="00207E0B" w:rsidRPr="005301F2" w:rsidRDefault="00207E0B" w:rsidP="00D347BD">
            <w:pPr>
              <w:keepNext/>
              <w:keepLines/>
              <w:spacing w:after="0"/>
              <w:rPr>
                <w:rFonts w:ascii="Arial" w:hAnsi="Arial"/>
                <w:b/>
                <w:sz w:val="18"/>
                <w:lang w:eastAsia="ko-KR"/>
              </w:rPr>
            </w:pPr>
            <w:r>
              <w:rPr>
                <w:rFonts w:ascii="Arial" w:hAnsi="Arial"/>
                <w:sz w:val="18"/>
                <w:lang w:val="en-US" w:eastAsia="ko-KR"/>
              </w:rPr>
              <w:t xml:space="preserve">[FFS for the name and whether it is used for only updates or also for notifying DU about assigned]  </w:t>
            </w:r>
          </w:p>
        </w:tc>
        <w:tc>
          <w:tcPr>
            <w:tcW w:w="1134" w:type="dxa"/>
            <w:tcBorders>
              <w:top w:val="single" w:sz="4" w:space="0" w:color="auto"/>
              <w:left w:val="single" w:sz="4" w:space="0" w:color="auto"/>
              <w:bottom w:val="single" w:sz="4" w:space="0" w:color="auto"/>
              <w:right w:val="single" w:sz="4" w:space="0" w:color="auto"/>
            </w:tcBorders>
          </w:tcPr>
          <w:p w14:paraId="2C5B164D" w14:textId="77777777" w:rsidR="00207E0B" w:rsidRPr="005301F2" w:rsidRDefault="00207E0B" w:rsidP="00D347BD">
            <w:pPr>
              <w:keepNext/>
              <w:keepLines/>
              <w:spacing w:after="0"/>
              <w:rPr>
                <w:rFonts w:ascii="Arial" w:hAnsi="Arial"/>
                <w:b/>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D733F92" w14:textId="77777777" w:rsidR="00207E0B" w:rsidRPr="005301F2" w:rsidRDefault="00207E0B" w:rsidP="00D347BD">
            <w:pPr>
              <w:keepNext/>
              <w:keepLines/>
              <w:spacing w:after="0"/>
              <w:rPr>
                <w:rFonts w:ascii="Arial" w:hAnsi="Arial"/>
                <w:b/>
                <w:sz w:val="18"/>
                <w:lang w:eastAsia="ko-KR"/>
              </w:rPr>
            </w:pPr>
          </w:p>
        </w:tc>
      </w:tr>
      <w:tr w:rsidR="00207E0B" w:rsidRPr="00C72FAC" w14:paraId="567ED4E2" w14:textId="77777777" w:rsidTr="00D347BD">
        <w:trPr>
          <w:tblHeader/>
        </w:trPr>
        <w:tc>
          <w:tcPr>
            <w:tcW w:w="2394" w:type="dxa"/>
            <w:tcBorders>
              <w:top w:val="single" w:sz="4" w:space="0" w:color="auto"/>
              <w:left w:val="single" w:sz="4" w:space="0" w:color="auto"/>
              <w:bottom w:val="single" w:sz="4" w:space="0" w:color="auto"/>
              <w:right w:val="single" w:sz="4" w:space="0" w:color="auto"/>
            </w:tcBorders>
          </w:tcPr>
          <w:p w14:paraId="731FE127" w14:textId="77777777" w:rsidR="00207E0B" w:rsidRPr="005301F2" w:rsidRDefault="00207E0B" w:rsidP="00D347BD">
            <w:pPr>
              <w:keepNext/>
              <w:keepLines/>
              <w:spacing w:after="0"/>
              <w:rPr>
                <w:rFonts w:ascii="Arial" w:hAnsi="Arial"/>
                <w:b/>
                <w:sz w:val="18"/>
                <w:lang w:eastAsia="ko-KR"/>
              </w:rPr>
            </w:pPr>
            <w:r w:rsidRPr="006E3261">
              <w:rPr>
                <w:rFonts w:ascii="Arial" w:eastAsia="等线" w:hAnsi="Arial"/>
                <w:b/>
                <w:sz w:val="18"/>
                <w:lang w:eastAsia="zh-CN"/>
              </w:rPr>
              <w:t>&gt;Remote UE Local ID to be updated Item</w:t>
            </w:r>
          </w:p>
        </w:tc>
        <w:tc>
          <w:tcPr>
            <w:tcW w:w="1116" w:type="dxa"/>
            <w:tcBorders>
              <w:top w:val="single" w:sz="4" w:space="0" w:color="auto"/>
              <w:left w:val="single" w:sz="4" w:space="0" w:color="auto"/>
              <w:bottom w:val="single" w:sz="4" w:space="0" w:color="auto"/>
              <w:right w:val="single" w:sz="4" w:space="0" w:color="auto"/>
            </w:tcBorders>
          </w:tcPr>
          <w:p w14:paraId="290D7800" w14:textId="77777777" w:rsidR="00207E0B" w:rsidRPr="005301F2" w:rsidRDefault="00207E0B" w:rsidP="00D347BD">
            <w:pPr>
              <w:keepNext/>
              <w:keepLines/>
              <w:spacing w:after="0"/>
              <w:rPr>
                <w:rFonts w:ascii="Arial" w:hAnsi="Arial"/>
                <w:b/>
                <w:sz w:val="18"/>
                <w:lang w:eastAsia="ko-KR"/>
              </w:rPr>
            </w:pPr>
          </w:p>
        </w:tc>
        <w:tc>
          <w:tcPr>
            <w:tcW w:w="1391" w:type="dxa"/>
            <w:tcBorders>
              <w:top w:val="single" w:sz="4" w:space="0" w:color="auto"/>
              <w:left w:val="single" w:sz="4" w:space="0" w:color="auto"/>
              <w:bottom w:val="single" w:sz="4" w:space="0" w:color="auto"/>
              <w:right w:val="single" w:sz="4" w:space="0" w:color="auto"/>
            </w:tcBorders>
          </w:tcPr>
          <w:p w14:paraId="04C161F5" w14:textId="77777777" w:rsidR="00207E0B" w:rsidRPr="005301F2" w:rsidRDefault="00207E0B" w:rsidP="00D347BD">
            <w:pPr>
              <w:keepNext/>
              <w:keepLines/>
              <w:spacing w:after="0"/>
              <w:rPr>
                <w:rFonts w:ascii="Arial" w:hAnsi="Arial"/>
                <w:b/>
                <w:sz w:val="18"/>
                <w:lang w:eastAsia="ko-KR"/>
              </w:rPr>
            </w:pPr>
            <w:proofErr w:type="gramStart"/>
            <w:r>
              <w:rPr>
                <w:rFonts w:ascii="Arial" w:hAnsi="Arial"/>
                <w:i/>
                <w:sz w:val="18"/>
                <w:lang w:eastAsia="ko-KR"/>
              </w:rPr>
              <w:t>1..&lt;</w:t>
            </w:r>
            <w:proofErr w:type="spellStart"/>
            <w:proofErr w:type="gramEnd"/>
            <w:r>
              <w:rPr>
                <w:rFonts w:ascii="Arial" w:hAnsi="Arial"/>
                <w:i/>
                <w:sz w:val="18"/>
                <w:lang w:eastAsia="ko-KR"/>
              </w:rPr>
              <w:t>maxnoofRemoteUEs</w:t>
            </w:r>
            <w:proofErr w:type="spellEnd"/>
            <w:r>
              <w:rPr>
                <w:rFonts w:ascii="Arial"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09D7B233" w14:textId="77777777" w:rsidR="00207E0B" w:rsidRPr="005301F2" w:rsidRDefault="00207E0B" w:rsidP="00D347BD">
            <w:pPr>
              <w:keepNext/>
              <w:keepLines/>
              <w:spacing w:after="0"/>
              <w:rPr>
                <w:rFonts w:ascii="Arial" w:hAnsi="Arial"/>
                <w:b/>
                <w:sz w:val="18"/>
                <w:lang w:eastAsia="ko-KR"/>
              </w:rPr>
            </w:pPr>
          </w:p>
        </w:tc>
        <w:tc>
          <w:tcPr>
            <w:tcW w:w="1744" w:type="dxa"/>
            <w:tcBorders>
              <w:top w:val="single" w:sz="4" w:space="0" w:color="auto"/>
              <w:left w:val="single" w:sz="4" w:space="0" w:color="auto"/>
              <w:bottom w:val="single" w:sz="4" w:space="0" w:color="auto"/>
              <w:right w:val="single" w:sz="4" w:space="0" w:color="auto"/>
            </w:tcBorders>
          </w:tcPr>
          <w:p w14:paraId="32DBF8DD" w14:textId="77777777" w:rsidR="00207E0B" w:rsidRPr="005301F2" w:rsidRDefault="00207E0B" w:rsidP="00D347BD">
            <w:pPr>
              <w:keepNext/>
              <w:keepLines/>
              <w:spacing w:after="0"/>
              <w:rPr>
                <w:rFonts w:ascii="Arial" w:hAnsi="Arial"/>
                <w:b/>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BE701D0" w14:textId="77777777" w:rsidR="00207E0B" w:rsidRPr="005301F2" w:rsidRDefault="00207E0B" w:rsidP="00D347BD">
            <w:pPr>
              <w:keepNext/>
              <w:keepLines/>
              <w:spacing w:after="0"/>
              <w:rPr>
                <w:rFonts w:ascii="Arial" w:hAnsi="Arial"/>
                <w:b/>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83D6600" w14:textId="77777777" w:rsidR="00207E0B" w:rsidRPr="005301F2" w:rsidRDefault="00207E0B" w:rsidP="00D347BD">
            <w:pPr>
              <w:keepNext/>
              <w:keepLines/>
              <w:spacing w:after="0"/>
              <w:rPr>
                <w:rFonts w:ascii="Arial" w:hAnsi="Arial"/>
                <w:b/>
                <w:sz w:val="18"/>
                <w:lang w:eastAsia="ko-KR"/>
              </w:rPr>
            </w:pPr>
          </w:p>
        </w:tc>
      </w:tr>
      <w:tr w:rsidR="00207E0B" w:rsidRPr="00C72FAC" w14:paraId="7667DFC9" w14:textId="77777777" w:rsidTr="00D347BD">
        <w:trPr>
          <w:tblHeader/>
        </w:trPr>
        <w:tc>
          <w:tcPr>
            <w:tcW w:w="2394" w:type="dxa"/>
            <w:tcBorders>
              <w:top w:val="single" w:sz="4" w:space="0" w:color="auto"/>
              <w:left w:val="single" w:sz="4" w:space="0" w:color="auto"/>
              <w:bottom w:val="single" w:sz="4" w:space="0" w:color="auto"/>
              <w:right w:val="single" w:sz="4" w:space="0" w:color="auto"/>
            </w:tcBorders>
          </w:tcPr>
          <w:p w14:paraId="5AB9B57F" w14:textId="77777777" w:rsidR="00207E0B" w:rsidRPr="005301F2" w:rsidRDefault="00207E0B" w:rsidP="00D347BD">
            <w:pPr>
              <w:keepNext/>
              <w:keepLines/>
              <w:spacing w:after="0"/>
              <w:rPr>
                <w:rFonts w:ascii="Arial" w:hAnsi="Arial"/>
                <w:b/>
                <w:sz w:val="18"/>
                <w:lang w:eastAsia="ko-KR"/>
              </w:rPr>
            </w:pPr>
            <w:r w:rsidRPr="00C72FAC">
              <w:rPr>
                <w:rFonts w:ascii="Arial" w:eastAsia="等线" w:hAnsi="Arial"/>
                <w:sz w:val="18"/>
                <w:lang w:eastAsia="zh-CN"/>
              </w:rPr>
              <w:t>&gt;&gt;</w:t>
            </w:r>
            <w:bookmarkStart w:id="4" w:name="_Hlk95142502"/>
            <w:r w:rsidRPr="00C72FAC">
              <w:rPr>
                <w:rFonts w:ascii="Arial" w:eastAsia="等线" w:hAnsi="Arial"/>
                <w:sz w:val="18"/>
                <w:lang w:eastAsia="zh-CN"/>
              </w:rPr>
              <w:t>Layer-2 I</w:t>
            </w:r>
            <w:r w:rsidRPr="00C72FAC">
              <w:rPr>
                <w:rFonts w:ascii="Arial" w:eastAsia="等线" w:hAnsi="Arial" w:hint="eastAsia"/>
                <w:sz w:val="18"/>
                <w:lang w:eastAsia="zh-CN"/>
              </w:rPr>
              <w:t>D</w:t>
            </w:r>
            <w:bookmarkEnd w:id="4"/>
          </w:p>
        </w:tc>
        <w:tc>
          <w:tcPr>
            <w:tcW w:w="1116" w:type="dxa"/>
            <w:tcBorders>
              <w:top w:val="single" w:sz="4" w:space="0" w:color="auto"/>
              <w:left w:val="single" w:sz="4" w:space="0" w:color="auto"/>
              <w:bottom w:val="single" w:sz="4" w:space="0" w:color="auto"/>
              <w:right w:val="single" w:sz="4" w:space="0" w:color="auto"/>
            </w:tcBorders>
          </w:tcPr>
          <w:p w14:paraId="2174A959" w14:textId="77777777" w:rsidR="00207E0B" w:rsidRPr="005301F2" w:rsidRDefault="00207E0B" w:rsidP="00D347BD">
            <w:pPr>
              <w:keepNext/>
              <w:keepLines/>
              <w:spacing w:after="0"/>
              <w:rPr>
                <w:rFonts w:ascii="Arial" w:hAnsi="Arial"/>
                <w:b/>
                <w:sz w:val="18"/>
                <w:lang w:eastAsia="ko-KR"/>
              </w:rPr>
            </w:pPr>
            <w:r w:rsidRPr="00C72FAC">
              <w:rPr>
                <w:rFonts w:ascii="Arial" w:eastAsia="等线" w:hAnsi="Arial"/>
                <w:sz w:val="18"/>
                <w:lang w:eastAsia="zh-CN"/>
              </w:rPr>
              <w:t>M</w:t>
            </w:r>
          </w:p>
        </w:tc>
        <w:tc>
          <w:tcPr>
            <w:tcW w:w="1391" w:type="dxa"/>
            <w:tcBorders>
              <w:top w:val="single" w:sz="4" w:space="0" w:color="auto"/>
              <w:left w:val="single" w:sz="4" w:space="0" w:color="auto"/>
              <w:bottom w:val="single" w:sz="4" w:space="0" w:color="auto"/>
              <w:right w:val="single" w:sz="4" w:space="0" w:color="auto"/>
            </w:tcBorders>
          </w:tcPr>
          <w:p w14:paraId="13917781" w14:textId="77777777" w:rsidR="00207E0B" w:rsidRPr="005301F2" w:rsidRDefault="00207E0B" w:rsidP="00D347BD">
            <w:pPr>
              <w:keepNext/>
              <w:keepLines/>
              <w:spacing w:after="0"/>
              <w:rPr>
                <w:rFonts w:ascii="Arial" w:hAnsi="Arial"/>
                <w:b/>
                <w:sz w:val="18"/>
                <w:lang w:eastAsia="ko-KR"/>
              </w:rPr>
            </w:pPr>
            <w:r>
              <w:rPr>
                <w:rFonts w:ascii="Arial" w:hAnsi="Arial"/>
                <w:i/>
                <w:sz w:val="18"/>
                <w:lang w:eastAsia="ko-KR"/>
              </w:rPr>
              <w:t>9.3.1.x1</w:t>
            </w:r>
          </w:p>
        </w:tc>
        <w:tc>
          <w:tcPr>
            <w:tcW w:w="1260" w:type="dxa"/>
            <w:tcBorders>
              <w:top w:val="single" w:sz="4" w:space="0" w:color="auto"/>
              <w:left w:val="single" w:sz="4" w:space="0" w:color="auto"/>
              <w:bottom w:val="single" w:sz="4" w:space="0" w:color="auto"/>
              <w:right w:val="single" w:sz="4" w:space="0" w:color="auto"/>
            </w:tcBorders>
          </w:tcPr>
          <w:p w14:paraId="4EA23DDE" w14:textId="77777777" w:rsidR="00207E0B" w:rsidRPr="005301F2" w:rsidRDefault="00207E0B" w:rsidP="00D347BD">
            <w:pPr>
              <w:keepNext/>
              <w:keepLines/>
              <w:spacing w:after="0"/>
              <w:rPr>
                <w:rFonts w:ascii="Arial" w:hAnsi="Arial"/>
                <w:b/>
                <w:sz w:val="18"/>
                <w:lang w:eastAsia="ko-KR"/>
              </w:rPr>
            </w:pPr>
          </w:p>
        </w:tc>
        <w:tc>
          <w:tcPr>
            <w:tcW w:w="1744" w:type="dxa"/>
            <w:tcBorders>
              <w:top w:val="single" w:sz="4" w:space="0" w:color="auto"/>
              <w:left w:val="single" w:sz="4" w:space="0" w:color="auto"/>
              <w:bottom w:val="single" w:sz="4" w:space="0" w:color="auto"/>
              <w:right w:val="single" w:sz="4" w:space="0" w:color="auto"/>
            </w:tcBorders>
          </w:tcPr>
          <w:p w14:paraId="412C5BB8" w14:textId="77777777" w:rsidR="00207E0B" w:rsidRPr="005301F2" w:rsidRDefault="00207E0B" w:rsidP="00D347BD">
            <w:pPr>
              <w:keepNext/>
              <w:keepLines/>
              <w:spacing w:after="0"/>
              <w:rPr>
                <w:rFonts w:ascii="Arial" w:hAnsi="Arial"/>
                <w:b/>
                <w:sz w:val="18"/>
                <w:lang w:eastAsia="ko-KR"/>
              </w:rPr>
            </w:pPr>
            <w:r>
              <w:rPr>
                <w:rFonts w:ascii="Arial" w:hAnsi="Arial"/>
                <w:sz w:val="18"/>
                <w:lang w:val="en-US" w:eastAsia="ko-KR"/>
              </w:rPr>
              <w:t>[FFS whether we use an old + new remote local ID instead]</w:t>
            </w:r>
          </w:p>
        </w:tc>
        <w:tc>
          <w:tcPr>
            <w:tcW w:w="1134" w:type="dxa"/>
            <w:tcBorders>
              <w:top w:val="single" w:sz="4" w:space="0" w:color="auto"/>
              <w:left w:val="single" w:sz="4" w:space="0" w:color="auto"/>
              <w:bottom w:val="single" w:sz="4" w:space="0" w:color="auto"/>
              <w:right w:val="single" w:sz="4" w:space="0" w:color="auto"/>
            </w:tcBorders>
          </w:tcPr>
          <w:p w14:paraId="5DC7752A" w14:textId="77777777" w:rsidR="00207E0B" w:rsidRPr="005301F2" w:rsidRDefault="00207E0B" w:rsidP="00D347BD">
            <w:pPr>
              <w:keepNext/>
              <w:keepLines/>
              <w:spacing w:after="0"/>
              <w:rPr>
                <w:rFonts w:ascii="Arial" w:hAnsi="Arial"/>
                <w:b/>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7E6A57F" w14:textId="77777777" w:rsidR="00207E0B" w:rsidRPr="005301F2" w:rsidRDefault="00207E0B" w:rsidP="00D347BD">
            <w:pPr>
              <w:keepNext/>
              <w:keepLines/>
              <w:spacing w:after="0"/>
              <w:rPr>
                <w:rFonts w:ascii="Arial" w:hAnsi="Arial"/>
                <w:b/>
                <w:sz w:val="18"/>
                <w:lang w:eastAsia="ko-KR"/>
              </w:rPr>
            </w:pPr>
          </w:p>
        </w:tc>
      </w:tr>
      <w:tr w:rsidR="00207E0B" w:rsidRPr="00C72FAC" w14:paraId="5F68831A" w14:textId="77777777" w:rsidTr="00D347BD">
        <w:trPr>
          <w:tblHeader/>
        </w:trPr>
        <w:tc>
          <w:tcPr>
            <w:tcW w:w="2394" w:type="dxa"/>
            <w:tcBorders>
              <w:top w:val="single" w:sz="4" w:space="0" w:color="auto"/>
              <w:left w:val="single" w:sz="4" w:space="0" w:color="auto"/>
              <w:bottom w:val="single" w:sz="4" w:space="0" w:color="auto"/>
              <w:right w:val="single" w:sz="4" w:space="0" w:color="auto"/>
            </w:tcBorders>
          </w:tcPr>
          <w:p w14:paraId="0A011C62" w14:textId="77777777" w:rsidR="00207E0B" w:rsidRPr="005301F2" w:rsidRDefault="00207E0B" w:rsidP="00D347BD">
            <w:pPr>
              <w:keepNext/>
              <w:keepLines/>
              <w:spacing w:after="0"/>
              <w:rPr>
                <w:rFonts w:ascii="Arial" w:hAnsi="Arial"/>
                <w:b/>
                <w:sz w:val="18"/>
                <w:lang w:eastAsia="ko-KR"/>
              </w:rPr>
            </w:pPr>
            <w:r w:rsidRPr="00C72FAC">
              <w:rPr>
                <w:rFonts w:ascii="Arial" w:eastAsia="等线" w:hAnsi="Arial"/>
                <w:sz w:val="18"/>
                <w:lang w:eastAsia="zh-CN"/>
              </w:rPr>
              <w:t>&gt;&gt;</w:t>
            </w:r>
            <w:bookmarkStart w:id="5" w:name="_Hlk95142514"/>
            <w:r w:rsidRPr="00C72FAC">
              <w:rPr>
                <w:rFonts w:ascii="Arial" w:eastAsia="等线" w:hAnsi="Arial"/>
                <w:sz w:val="18"/>
                <w:lang w:eastAsia="zh-CN"/>
              </w:rPr>
              <w:t>Remote UE local I</w:t>
            </w:r>
            <w:r w:rsidRPr="00C72FAC">
              <w:rPr>
                <w:rFonts w:ascii="Arial" w:eastAsia="等线" w:hAnsi="Arial" w:hint="eastAsia"/>
                <w:sz w:val="18"/>
                <w:lang w:eastAsia="zh-CN"/>
              </w:rPr>
              <w:t>D</w:t>
            </w:r>
            <w:bookmarkEnd w:id="5"/>
          </w:p>
        </w:tc>
        <w:tc>
          <w:tcPr>
            <w:tcW w:w="1116" w:type="dxa"/>
            <w:tcBorders>
              <w:top w:val="single" w:sz="4" w:space="0" w:color="auto"/>
              <w:left w:val="single" w:sz="4" w:space="0" w:color="auto"/>
              <w:bottom w:val="single" w:sz="4" w:space="0" w:color="auto"/>
              <w:right w:val="single" w:sz="4" w:space="0" w:color="auto"/>
            </w:tcBorders>
          </w:tcPr>
          <w:p w14:paraId="67AA808A" w14:textId="77777777" w:rsidR="00207E0B" w:rsidRPr="005301F2" w:rsidRDefault="00207E0B" w:rsidP="00D347BD">
            <w:pPr>
              <w:keepNext/>
              <w:keepLines/>
              <w:spacing w:after="0"/>
              <w:rPr>
                <w:rFonts w:ascii="Arial" w:hAnsi="Arial"/>
                <w:b/>
                <w:sz w:val="18"/>
                <w:lang w:eastAsia="ko-KR"/>
              </w:rPr>
            </w:pPr>
            <w:r w:rsidRPr="00C72FAC">
              <w:rPr>
                <w:rFonts w:ascii="Arial" w:eastAsia="等线" w:hAnsi="Arial"/>
                <w:sz w:val="18"/>
                <w:lang w:eastAsia="zh-CN"/>
              </w:rPr>
              <w:t>M</w:t>
            </w:r>
          </w:p>
        </w:tc>
        <w:tc>
          <w:tcPr>
            <w:tcW w:w="1391" w:type="dxa"/>
            <w:tcBorders>
              <w:top w:val="single" w:sz="4" w:space="0" w:color="auto"/>
              <w:left w:val="single" w:sz="4" w:space="0" w:color="auto"/>
              <w:bottom w:val="single" w:sz="4" w:space="0" w:color="auto"/>
              <w:right w:val="single" w:sz="4" w:space="0" w:color="auto"/>
            </w:tcBorders>
          </w:tcPr>
          <w:p w14:paraId="13121D08" w14:textId="77777777" w:rsidR="00207E0B" w:rsidRPr="005301F2" w:rsidRDefault="00207E0B" w:rsidP="00D347BD">
            <w:pPr>
              <w:keepNext/>
              <w:keepLines/>
              <w:spacing w:after="0"/>
              <w:rPr>
                <w:rFonts w:ascii="Arial" w:hAnsi="Arial"/>
                <w:b/>
                <w:sz w:val="18"/>
                <w:lang w:eastAsia="ko-KR"/>
              </w:rPr>
            </w:pPr>
            <w:r>
              <w:rPr>
                <w:rFonts w:ascii="Arial" w:hAnsi="Arial"/>
                <w:i/>
                <w:sz w:val="18"/>
                <w:lang w:eastAsia="ko-KR"/>
              </w:rPr>
              <w:t>9.3.</w:t>
            </w:r>
            <w:proofErr w:type="gramStart"/>
            <w:r>
              <w:rPr>
                <w:rFonts w:ascii="Arial" w:hAnsi="Arial"/>
                <w:i/>
                <w:sz w:val="18"/>
                <w:lang w:eastAsia="ko-KR"/>
              </w:rPr>
              <w:t>1.y</w:t>
            </w:r>
            <w:proofErr w:type="gramEnd"/>
          </w:p>
        </w:tc>
        <w:tc>
          <w:tcPr>
            <w:tcW w:w="1260" w:type="dxa"/>
            <w:tcBorders>
              <w:top w:val="single" w:sz="4" w:space="0" w:color="auto"/>
              <w:left w:val="single" w:sz="4" w:space="0" w:color="auto"/>
              <w:bottom w:val="single" w:sz="4" w:space="0" w:color="auto"/>
              <w:right w:val="single" w:sz="4" w:space="0" w:color="auto"/>
            </w:tcBorders>
          </w:tcPr>
          <w:p w14:paraId="38F068CA" w14:textId="77777777" w:rsidR="00207E0B" w:rsidRPr="005301F2" w:rsidRDefault="00207E0B" w:rsidP="00D347BD">
            <w:pPr>
              <w:keepNext/>
              <w:keepLines/>
              <w:spacing w:after="0"/>
              <w:rPr>
                <w:rFonts w:ascii="Arial" w:hAnsi="Arial"/>
                <w:b/>
                <w:sz w:val="18"/>
                <w:lang w:eastAsia="ko-KR"/>
              </w:rPr>
            </w:pPr>
          </w:p>
        </w:tc>
        <w:tc>
          <w:tcPr>
            <w:tcW w:w="1744" w:type="dxa"/>
            <w:tcBorders>
              <w:top w:val="single" w:sz="4" w:space="0" w:color="auto"/>
              <w:left w:val="single" w:sz="4" w:space="0" w:color="auto"/>
              <w:bottom w:val="single" w:sz="4" w:space="0" w:color="auto"/>
              <w:right w:val="single" w:sz="4" w:space="0" w:color="auto"/>
            </w:tcBorders>
          </w:tcPr>
          <w:p w14:paraId="79F0DFA7" w14:textId="77777777" w:rsidR="00207E0B" w:rsidRPr="005301F2" w:rsidRDefault="00207E0B" w:rsidP="00D347BD">
            <w:pPr>
              <w:keepNext/>
              <w:keepLines/>
              <w:spacing w:after="0"/>
              <w:rPr>
                <w:rFonts w:ascii="Arial" w:hAnsi="Arial"/>
                <w:b/>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8C0F471" w14:textId="77777777" w:rsidR="00207E0B" w:rsidRPr="005301F2" w:rsidRDefault="00207E0B" w:rsidP="00D347BD">
            <w:pPr>
              <w:keepNext/>
              <w:keepLines/>
              <w:spacing w:after="0"/>
              <w:rPr>
                <w:rFonts w:ascii="Arial" w:hAnsi="Arial"/>
                <w:b/>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D6E66C0" w14:textId="77777777" w:rsidR="00207E0B" w:rsidRPr="005301F2" w:rsidRDefault="00207E0B" w:rsidP="00D347BD">
            <w:pPr>
              <w:keepNext/>
              <w:keepLines/>
              <w:spacing w:after="0"/>
              <w:rPr>
                <w:rFonts w:ascii="Arial" w:hAnsi="Arial"/>
                <w:b/>
                <w:sz w:val="18"/>
                <w:lang w:eastAsia="ko-KR"/>
              </w:rPr>
            </w:pPr>
          </w:p>
        </w:tc>
      </w:tr>
    </w:tbl>
    <w:p w14:paraId="51BA6FFC" w14:textId="77777777" w:rsidR="00C711E5" w:rsidRDefault="005C2A1A" w:rsidP="00207E0B">
      <w:pPr>
        <w:spacing w:beforeLines="50" w:before="180"/>
        <w:jc w:val="both"/>
        <w:rPr>
          <w:rFonts w:eastAsia="Yu Mincho"/>
          <w:sz w:val="21"/>
        </w:rPr>
      </w:pPr>
      <w:r w:rsidRPr="005C2A1A">
        <w:rPr>
          <w:rFonts w:eastAsia="Yu Mincho"/>
          <w:sz w:val="21"/>
        </w:rPr>
        <w:t xml:space="preserve">Serving </w:t>
      </w:r>
      <w:proofErr w:type="spellStart"/>
      <w:r w:rsidRPr="005C2A1A">
        <w:rPr>
          <w:rFonts w:eastAsia="Yu Mincho"/>
          <w:sz w:val="21"/>
        </w:rPr>
        <w:t>gNB</w:t>
      </w:r>
      <w:proofErr w:type="spellEnd"/>
      <w:r w:rsidRPr="005C2A1A">
        <w:rPr>
          <w:rFonts w:eastAsia="Yu Mincho"/>
          <w:sz w:val="21"/>
        </w:rPr>
        <w:t xml:space="preserve"> can perform</w:t>
      </w:r>
      <w:r w:rsidR="00BB4D9E" w:rsidRPr="00BB4D9E">
        <w:t xml:space="preserve"> </w:t>
      </w:r>
      <w:r w:rsidR="00BB4D9E" w:rsidRPr="00BB4D9E">
        <w:rPr>
          <w:rFonts w:eastAsia="Yu Mincho"/>
          <w:sz w:val="21"/>
        </w:rPr>
        <w:t>Remote UE local ID</w:t>
      </w:r>
      <w:r w:rsidRPr="005C2A1A">
        <w:rPr>
          <w:rFonts w:eastAsia="Yu Mincho"/>
          <w:sz w:val="21"/>
        </w:rPr>
        <w:t xml:space="preserve"> update independent of the PC5 unicast link </w:t>
      </w:r>
      <w:r w:rsidR="00BB4D9E" w:rsidRPr="00B41EB3">
        <w:rPr>
          <w:rFonts w:eastAsia="Yu Mincho"/>
          <w:sz w:val="21"/>
        </w:rPr>
        <w:t>Layer-2 ID</w:t>
      </w:r>
      <w:r w:rsidRPr="005C2A1A">
        <w:rPr>
          <w:rFonts w:eastAsia="Yu Mincho"/>
          <w:sz w:val="21"/>
        </w:rPr>
        <w:t xml:space="preserve"> update procedure.</w:t>
      </w:r>
      <w:r>
        <w:rPr>
          <w:rFonts w:eastAsia="Yu Mincho"/>
          <w:sz w:val="21"/>
        </w:rPr>
        <w:t xml:space="preserve"> </w:t>
      </w:r>
      <w:r w:rsidR="00207E0B">
        <w:rPr>
          <w:rFonts w:eastAsia="Yu Mincho"/>
          <w:sz w:val="21"/>
        </w:rPr>
        <w:t>C</w:t>
      </w:r>
      <w:r w:rsidR="00207E0B" w:rsidRPr="00B41EB3">
        <w:rPr>
          <w:rFonts w:eastAsia="Yu Mincho"/>
          <w:sz w:val="21"/>
        </w:rPr>
        <w:t>urrently</w:t>
      </w:r>
      <w:r w:rsidR="00207E0B" w:rsidRPr="00CA3275">
        <w:rPr>
          <w:rFonts w:eastAsia="Yu Mincho"/>
          <w:sz w:val="21"/>
        </w:rPr>
        <w:t xml:space="preserve">, </w:t>
      </w:r>
      <w:r w:rsidR="00207E0B" w:rsidRPr="00B41EB3">
        <w:rPr>
          <w:rFonts w:eastAsia="Yu Mincho"/>
          <w:sz w:val="21"/>
        </w:rPr>
        <w:t>Layer-2 ID</w:t>
      </w:r>
      <w:r w:rsidR="00207E0B" w:rsidRPr="00CA3275">
        <w:rPr>
          <w:rFonts w:eastAsia="Yu Mincho"/>
          <w:sz w:val="21"/>
        </w:rPr>
        <w:t xml:space="preserve"> and </w:t>
      </w:r>
      <w:r w:rsidR="00207E0B" w:rsidRPr="00B41EB3">
        <w:rPr>
          <w:rFonts w:eastAsia="Yu Mincho"/>
          <w:sz w:val="21"/>
        </w:rPr>
        <w:t>Remote UE local ID</w:t>
      </w:r>
      <w:r w:rsidR="00207E0B" w:rsidRPr="00CA3275">
        <w:rPr>
          <w:rFonts w:eastAsia="Yu Mincho"/>
          <w:sz w:val="21"/>
        </w:rPr>
        <w:t xml:space="preserve"> are used to indicate </w:t>
      </w:r>
      <w:bookmarkStart w:id="6" w:name="_Hlk95142836"/>
      <w:r w:rsidR="00207E0B" w:rsidRPr="00CA3275">
        <w:rPr>
          <w:rFonts w:eastAsia="Yu Mincho"/>
          <w:sz w:val="21"/>
        </w:rPr>
        <w:t>the update of local ID</w:t>
      </w:r>
      <w:bookmarkEnd w:id="6"/>
      <w:r w:rsidR="00207E0B">
        <w:rPr>
          <w:rFonts w:eastAsia="Yu Mincho"/>
          <w:sz w:val="21"/>
        </w:rPr>
        <w:t xml:space="preserve"> of r</w:t>
      </w:r>
      <w:r w:rsidR="00207E0B" w:rsidRPr="00B41EB3">
        <w:rPr>
          <w:rFonts w:eastAsia="Yu Mincho"/>
          <w:sz w:val="21"/>
        </w:rPr>
        <w:t>emote UE</w:t>
      </w:r>
      <w:r w:rsidR="00207E0B" w:rsidRPr="00CA3275">
        <w:rPr>
          <w:rFonts w:eastAsia="Yu Mincho"/>
          <w:sz w:val="21"/>
        </w:rPr>
        <w:t xml:space="preserve">. </w:t>
      </w:r>
      <w:r w:rsidR="00207E0B">
        <w:rPr>
          <w:rFonts w:eastAsia="Yu Mincho"/>
          <w:sz w:val="21"/>
        </w:rPr>
        <w:t>W</w:t>
      </w:r>
      <w:r w:rsidR="00207E0B" w:rsidRPr="00CA3275">
        <w:rPr>
          <w:rFonts w:eastAsia="Yu Mincho"/>
          <w:sz w:val="21"/>
        </w:rPr>
        <w:t xml:space="preserve">e think it is more </w:t>
      </w:r>
      <w:r w:rsidR="00207E0B" w:rsidRPr="0003485F">
        <w:rPr>
          <w:rFonts w:eastAsia="Yu Mincho"/>
          <w:sz w:val="21"/>
        </w:rPr>
        <w:t>intuitive</w:t>
      </w:r>
      <w:r w:rsidR="00207E0B" w:rsidRPr="00CA3275">
        <w:rPr>
          <w:rFonts w:eastAsia="Yu Mincho"/>
          <w:sz w:val="21"/>
        </w:rPr>
        <w:t xml:space="preserve"> to indicate the update of local ID </w:t>
      </w:r>
      <w:r w:rsidR="00207E0B">
        <w:rPr>
          <w:rFonts w:eastAsia="Yu Mincho"/>
          <w:sz w:val="21"/>
        </w:rPr>
        <w:t>via</w:t>
      </w:r>
      <w:r w:rsidR="00207E0B" w:rsidRPr="00CA3275">
        <w:rPr>
          <w:rFonts w:eastAsia="Yu Mincho"/>
          <w:sz w:val="21"/>
        </w:rPr>
        <w:t xml:space="preserve"> the combination of </w:t>
      </w:r>
      <w:r w:rsidR="00207E0B">
        <w:rPr>
          <w:rFonts w:eastAsia="Yu Mincho"/>
          <w:sz w:val="21"/>
        </w:rPr>
        <w:t>old</w:t>
      </w:r>
      <w:r w:rsidR="00207E0B" w:rsidRPr="00CA3275">
        <w:rPr>
          <w:rFonts w:eastAsia="Yu Mincho"/>
          <w:sz w:val="21"/>
        </w:rPr>
        <w:t xml:space="preserve"> and </w:t>
      </w:r>
      <w:r w:rsidR="00207E0B">
        <w:rPr>
          <w:rFonts w:eastAsia="Yu Mincho"/>
          <w:sz w:val="21"/>
        </w:rPr>
        <w:t>new</w:t>
      </w:r>
      <w:r w:rsidR="00207E0B" w:rsidRPr="00CA3275">
        <w:rPr>
          <w:rFonts w:eastAsia="Yu Mincho"/>
          <w:sz w:val="21"/>
        </w:rPr>
        <w:t xml:space="preserve"> </w:t>
      </w:r>
      <w:r w:rsidR="00207E0B" w:rsidRPr="00DC0174">
        <w:rPr>
          <w:rFonts w:eastAsia="Yu Mincho"/>
          <w:sz w:val="21"/>
        </w:rPr>
        <w:t>Remote UE local I</w:t>
      </w:r>
      <w:r w:rsidR="00207E0B" w:rsidRPr="00DC0174">
        <w:rPr>
          <w:rFonts w:eastAsia="Yu Mincho" w:hint="eastAsia"/>
          <w:sz w:val="21"/>
        </w:rPr>
        <w:t>D</w:t>
      </w:r>
      <w:r w:rsidR="00207E0B">
        <w:rPr>
          <w:rFonts w:eastAsia="Yu Mincho"/>
          <w:sz w:val="21"/>
        </w:rPr>
        <w:t>.</w:t>
      </w:r>
      <w:r w:rsidR="00C711E5">
        <w:rPr>
          <w:rFonts w:eastAsia="Yu Mincho"/>
          <w:sz w:val="21"/>
        </w:rPr>
        <w:t xml:space="preserve"> </w:t>
      </w:r>
    </w:p>
    <w:p w14:paraId="5445F494" w14:textId="28BC30A7" w:rsidR="00207E0B" w:rsidRPr="00CA3275" w:rsidRDefault="00C711E5" w:rsidP="00FC0E31">
      <w:pPr>
        <w:jc w:val="both"/>
        <w:rPr>
          <w:rFonts w:eastAsia="Yu Mincho"/>
          <w:sz w:val="21"/>
        </w:rPr>
      </w:pPr>
      <w:r w:rsidRPr="00C711E5">
        <w:rPr>
          <w:rFonts w:eastAsia="Yu Mincho"/>
          <w:sz w:val="21"/>
        </w:rPr>
        <w:t>In addition,</w:t>
      </w:r>
      <w:r>
        <w:rPr>
          <w:rFonts w:eastAsia="Yu Mincho"/>
          <w:sz w:val="21"/>
        </w:rPr>
        <w:t xml:space="preserve"> </w:t>
      </w:r>
      <w:r w:rsidRPr="00C711E5">
        <w:rPr>
          <w:rFonts w:eastAsia="Yu Mincho" w:hint="eastAsia"/>
          <w:sz w:val="21"/>
        </w:rPr>
        <w:t>t</w:t>
      </w:r>
      <w:r w:rsidRPr="00C711E5">
        <w:rPr>
          <w:rFonts w:eastAsia="Yu Mincho"/>
          <w:sz w:val="21"/>
        </w:rPr>
        <w:t xml:space="preserve">he UE CONTEXT SETUP REQUEST message </w:t>
      </w:r>
      <w:r>
        <w:rPr>
          <w:rFonts w:eastAsia="Yu Mincho"/>
          <w:sz w:val="21"/>
        </w:rPr>
        <w:t>should</w:t>
      </w:r>
      <w:r w:rsidRPr="00C711E5">
        <w:rPr>
          <w:rFonts w:eastAsia="Yu Mincho"/>
          <w:sz w:val="21"/>
        </w:rPr>
        <w:t xml:space="preserve"> include local ID of remote UE for, e.g., inter-</w:t>
      </w:r>
      <w:proofErr w:type="spellStart"/>
      <w:r w:rsidRPr="00C711E5">
        <w:rPr>
          <w:rFonts w:eastAsia="Yu Mincho"/>
          <w:sz w:val="21"/>
        </w:rPr>
        <w:t>gNB</w:t>
      </w:r>
      <w:proofErr w:type="spellEnd"/>
      <w:r w:rsidRPr="00C711E5">
        <w:rPr>
          <w:rFonts w:eastAsia="Yu Mincho"/>
          <w:sz w:val="21"/>
        </w:rPr>
        <w:t>-DU mobili</w:t>
      </w:r>
      <w:bookmarkStart w:id="7" w:name="_GoBack"/>
      <w:bookmarkEnd w:id="7"/>
      <w:r w:rsidRPr="00C711E5">
        <w:rPr>
          <w:rFonts w:eastAsia="Yu Mincho"/>
          <w:sz w:val="21"/>
        </w:rPr>
        <w:t>ty</w:t>
      </w:r>
      <w:r w:rsidRPr="00C711E5">
        <w:rPr>
          <w:rFonts w:eastAsia="Yu Mincho" w:hint="eastAsia"/>
          <w:sz w:val="21"/>
        </w:rPr>
        <w:t>.</w:t>
      </w:r>
    </w:p>
    <w:p w14:paraId="1AC4C5C2" w14:textId="6E156118" w:rsidR="00207E0B" w:rsidRDefault="00207E0B" w:rsidP="00207E0B">
      <w:pPr>
        <w:jc w:val="both"/>
        <w:rPr>
          <w:rFonts w:eastAsia="宋体"/>
          <w:b/>
          <w:sz w:val="21"/>
          <w:szCs w:val="21"/>
          <w:lang w:eastAsia="zh-CN"/>
        </w:rPr>
      </w:pPr>
      <w:r w:rsidRPr="00504D1C">
        <w:rPr>
          <w:rFonts w:eastAsia="宋体"/>
          <w:b/>
          <w:sz w:val="21"/>
          <w:szCs w:val="21"/>
          <w:lang w:eastAsia="zh-CN"/>
        </w:rPr>
        <w:t xml:space="preserve">Proposal </w:t>
      </w:r>
      <w:r>
        <w:rPr>
          <w:rFonts w:eastAsia="宋体"/>
          <w:b/>
          <w:sz w:val="21"/>
          <w:szCs w:val="21"/>
          <w:lang w:eastAsia="zh-CN"/>
        </w:rPr>
        <w:t>1</w:t>
      </w:r>
      <w:r w:rsidRPr="00504D1C">
        <w:rPr>
          <w:rFonts w:eastAsia="宋体"/>
          <w:b/>
          <w:sz w:val="21"/>
          <w:szCs w:val="21"/>
          <w:lang w:eastAsia="zh-CN"/>
        </w:rPr>
        <w:t xml:space="preserve">: It is suggested </w:t>
      </w:r>
      <w:r w:rsidRPr="009B7721">
        <w:rPr>
          <w:rFonts w:eastAsia="宋体"/>
          <w:b/>
          <w:sz w:val="21"/>
          <w:szCs w:val="21"/>
          <w:lang w:eastAsia="zh-CN"/>
        </w:rPr>
        <w:t xml:space="preserve">to indicate </w:t>
      </w:r>
      <w:r w:rsidRPr="00054320">
        <w:rPr>
          <w:rFonts w:eastAsia="宋体"/>
          <w:b/>
          <w:sz w:val="21"/>
          <w:szCs w:val="21"/>
          <w:lang w:eastAsia="zh-CN"/>
        </w:rPr>
        <w:t>the update of local ID</w:t>
      </w:r>
      <w:r>
        <w:rPr>
          <w:rFonts w:eastAsia="宋体"/>
          <w:b/>
          <w:sz w:val="21"/>
          <w:szCs w:val="21"/>
          <w:lang w:eastAsia="zh-CN"/>
        </w:rPr>
        <w:t xml:space="preserve"> of </w:t>
      </w:r>
      <w:r w:rsidRPr="00054320">
        <w:rPr>
          <w:rFonts w:eastAsia="宋体"/>
          <w:b/>
          <w:sz w:val="21"/>
          <w:szCs w:val="21"/>
          <w:lang w:eastAsia="zh-CN"/>
        </w:rPr>
        <w:t xml:space="preserve">remote UE </w:t>
      </w:r>
      <w:r w:rsidRPr="009B7721">
        <w:rPr>
          <w:rFonts w:eastAsia="宋体"/>
          <w:b/>
          <w:sz w:val="21"/>
          <w:szCs w:val="21"/>
          <w:lang w:eastAsia="zh-CN"/>
        </w:rPr>
        <w:t xml:space="preserve">via </w:t>
      </w:r>
      <w:r>
        <w:rPr>
          <w:rFonts w:eastAsia="宋体"/>
          <w:b/>
          <w:sz w:val="21"/>
          <w:szCs w:val="21"/>
          <w:lang w:eastAsia="zh-CN"/>
        </w:rPr>
        <w:t xml:space="preserve">the mapping of </w:t>
      </w:r>
      <w:r w:rsidRPr="009B7721">
        <w:rPr>
          <w:rFonts w:eastAsia="宋体"/>
          <w:b/>
          <w:sz w:val="21"/>
          <w:szCs w:val="21"/>
          <w:lang w:eastAsia="zh-CN"/>
        </w:rPr>
        <w:t xml:space="preserve">old and new </w:t>
      </w:r>
      <w:r w:rsidRPr="0039653D">
        <w:rPr>
          <w:rFonts w:eastAsia="宋体"/>
          <w:b/>
          <w:sz w:val="21"/>
          <w:szCs w:val="21"/>
          <w:lang w:eastAsia="zh-CN"/>
        </w:rPr>
        <w:t xml:space="preserve">Remote UE </w:t>
      </w:r>
      <w:r w:rsidRPr="009B7721">
        <w:rPr>
          <w:rFonts w:eastAsia="宋体"/>
          <w:b/>
          <w:sz w:val="21"/>
          <w:szCs w:val="21"/>
          <w:lang w:eastAsia="zh-CN"/>
        </w:rPr>
        <w:t>local ID</w:t>
      </w:r>
      <w:r>
        <w:rPr>
          <w:rFonts w:eastAsia="宋体"/>
          <w:b/>
          <w:sz w:val="21"/>
          <w:szCs w:val="21"/>
          <w:lang w:eastAsia="zh-CN"/>
        </w:rPr>
        <w:t>.</w:t>
      </w:r>
    </w:p>
    <w:bookmarkEnd w:id="3"/>
    <w:p w14:paraId="4745C7F3" w14:textId="067C4FF1" w:rsidR="00916091" w:rsidRDefault="00C07793" w:rsidP="001D7197">
      <w:pPr>
        <w:pStyle w:val="10"/>
        <w:widowControl w:val="0"/>
        <w:numPr>
          <w:ilvl w:val="0"/>
          <w:numId w:val="8"/>
        </w:numPr>
        <w:textAlignment w:val="auto"/>
      </w:pPr>
      <w:r>
        <w:lastRenderedPageBreak/>
        <w:t>Conclusions</w:t>
      </w:r>
    </w:p>
    <w:p w14:paraId="5B1492A3" w14:textId="44F1FA99" w:rsidR="009A259A" w:rsidRPr="002860B2" w:rsidRDefault="00D1469C" w:rsidP="00643D73">
      <w:pPr>
        <w:jc w:val="both"/>
        <w:rPr>
          <w:sz w:val="21"/>
          <w:szCs w:val="21"/>
        </w:rPr>
      </w:pPr>
      <w:r w:rsidRPr="002860B2">
        <w:rPr>
          <w:rFonts w:hint="eastAsia"/>
          <w:sz w:val="21"/>
          <w:szCs w:val="21"/>
        </w:rPr>
        <w:t xml:space="preserve">In this paper, </w:t>
      </w:r>
      <w:r w:rsidR="00F064B7" w:rsidRPr="002860B2">
        <w:rPr>
          <w:sz w:val="21"/>
          <w:szCs w:val="21"/>
        </w:rPr>
        <w:t xml:space="preserve">we have the following </w:t>
      </w:r>
      <w:r w:rsidR="001B6654">
        <w:rPr>
          <w:sz w:val="21"/>
          <w:szCs w:val="21"/>
        </w:rPr>
        <w:t>p</w:t>
      </w:r>
      <w:r w:rsidR="001B6654" w:rsidRPr="001B6654">
        <w:rPr>
          <w:sz w:val="21"/>
          <w:szCs w:val="21"/>
        </w:rPr>
        <w:t>roposal</w:t>
      </w:r>
      <w:r w:rsidR="00F064B7" w:rsidRPr="002860B2">
        <w:rPr>
          <w:sz w:val="21"/>
          <w:szCs w:val="21"/>
        </w:rPr>
        <w:t>:</w:t>
      </w:r>
    </w:p>
    <w:p w14:paraId="1E018F7A" w14:textId="758686E5" w:rsidR="00350D71" w:rsidRPr="007146EE" w:rsidRDefault="00EC5260" w:rsidP="00EC5260">
      <w:pPr>
        <w:jc w:val="both"/>
        <w:rPr>
          <w:rFonts w:eastAsia="宋体"/>
          <w:b/>
          <w:sz w:val="21"/>
          <w:szCs w:val="21"/>
          <w:lang w:eastAsia="zh-CN"/>
        </w:rPr>
      </w:pPr>
      <w:r w:rsidRPr="00504D1C">
        <w:rPr>
          <w:rFonts w:eastAsia="宋体"/>
          <w:b/>
          <w:sz w:val="21"/>
          <w:szCs w:val="21"/>
          <w:lang w:eastAsia="zh-CN"/>
        </w:rPr>
        <w:t xml:space="preserve">Proposal </w:t>
      </w:r>
      <w:r w:rsidR="00CA479B">
        <w:rPr>
          <w:rFonts w:eastAsia="宋体"/>
          <w:b/>
          <w:sz w:val="21"/>
          <w:szCs w:val="21"/>
          <w:lang w:eastAsia="zh-CN"/>
        </w:rPr>
        <w:t>1</w:t>
      </w:r>
      <w:r w:rsidRPr="00504D1C">
        <w:rPr>
          <w:rFonts w:eastAsia="宋体"/>
          <w:b/>
          <w:sz w:val="21"/>
          <w:szCs w:val="21"/>
          <w:lang w:eastAsia="zh-CN"/>
        </w:rPr>
        <w:t xml:space="preserve">: It is suggested </w:t>
      </w:r>
      <w:r w:rsidRPr="009B7721">
        <w:rPr>
          <w:rFonts w:eastAsia="宋体"/>
          <w:b/>
          <w:sz w:val="21"/>
          <w:szCs w:val="21"/>
          <w:lang w:eastAsia="zh-CN"/>
        </w:rPr>
        <w:t xml:space="preserve">to indicate </w:t>
      </w:r>
      <w:r w:rsidRPr="00054320">
        <w:rPr>
          <w:rFonts w:eastAsia="宋体"/>
          <w:b/>
          <w:sz w:val="21"/>
          <w:szCs w:val="21"/>
          <w:lang w:eastAsia="zh-CN"/>
        </w:rPr>
        <w:t>the update of local ID</w:t>
      </w:r>
      <w:r>
        <w:rPr>
          <w:rFonts w:eastAsia="宋体"/>
          <w:b/>
          <w:sz w:val="21"/>
          <w:szCs w:val="21"/>
          <w:lang w:eastAsia="zh-CN"/>
        </w:rPr>
        <w:t xml:space="preserve"> of </w:t>
      </w:r>
      <w:r w:rsidRPr="00054320">
        <w:rPr>
          <w:rFonts w:eastAsia="宋体"/>
          <w:b/>
          <w:sz w:val="21"/>
          <w:szCs w:val="21"/>
          <w:lang w:eastAsia="zh-CN"/>
        </w:rPr>
        <w:t xml:space="preserve">remote UE </w:t>
      </w:r>
      <w:r w:rsidRPr="009B7721">
        <w:rPr>
          <w:rFonts w:eastAsia="宋体"/>
          <w:b/>
          <w:sz w:val="21"/>
          <w:szCs w:val="21"/>
          <w:lang w:eastAsia="zh-CN"/>
        </w:rPr>
        <w:t xml:space="preserve">via </w:t>
      </w:r>
      <w:r>
        <w:rPr>
          <w:rFonts w:eastAsia="宋体"/>
          <w:b/>
          <w:sz w:val="21"/>
          <w:szCs w:val="21"/>
          <w:lang w:eastAsia="zh-CN"/>
        </w:rPr>
        <w:t xml:space="preserve">the mapping of </w:t>
      </w:r>
      <w:r w:rsidRPr="009B7721">
        <w:rPr>
          <w:rFonts w:eastAsia="宋体"/>
          <w:b/>
          <w:sz w:val="21"/>
          <w:szCs w:val="21"/>
          <w:lang w:eastAsia="zh-CN"/>
        </w:rPr>
        <w:t xml:space="preserve">old and new </w:t>
      </w:r>
      <w:r w:rsidRPr="0039653D">
        <w:rPr>
          <w:rFonts w:eastAsia="宋体"/>
          <w:b/>
          <w:sz w:val="21"/>
          <w:szCs w:val="21"/>
          <w:lang w:eastAsia="zh-CN"/>
        </w:rPr>
        <w:t xml:space="preserve">Remote UE </w:t>
      </w:r>
      <w:r w:rsidRPr="009B7721">
        <w:rPr>
          <w:rFonts w:eastAsia="宋体"/>
          <w:b/>
          <w:sz w:val="21"/>
          <w:szCs w:val="21"/>
          <w:lang w:eastAsia="zh-CN"/>
        </w:rPr>
        <w:t>local ID</w:t>
      </w:r>
      <w:r w:rsidR="009132A5" w:rsidRPr="009132A5">
        <w:rPr>
          <w:rFonts w:eastAsia="宋体"/>
          <w:b/>
          <w:sz w:val="21"/>
          <w:szCs w:val="21"/>
          <w:lang w:eastAsia="zh-CN"/>
        </w:rPr>
        <w:t>.</w:t>
      </w:r>
    </w:p>
    <w:p w14:paraId="2082A970" w14:textId="6495B19C" w:rsidR="00615891" w:rsidRDefault="00615891" w:rsidP="001D7197">
      <w:pPr>
        <w:pStyle w:val="10"/>
        <w:widowControl w:val="0"/>
        <w:numPr>
          <w:ilvl w:val="0"/>
          <w:numId w:val="8"/>
        </w:numPr>
        <w:textAlignment w:val="auto"/>
      </w:pPr>
      <w:r>
        <w:t>References</w:t>
      </w:r>
    </w:p>
    <w:p w14:paraId="7B68488A" w14:textId="7E6267F7" w:rsidR="007061FD" w:rsidRDefault="007C2543" w:rsidP="005301F2">
      <w:pPr>
        <w:spacing w:after="0"/>
        <w:ind w:left="420" w:hangingChars="200" w:hanging="420"/>
        <w:jc w:val="both"/>
        <w:rPr>
          <w:sz w:val="21"/>
          <w:szCs w:val="21"/>
        </w:rPr>
      </w:pPr>
      <w:r w:rsidRPr="005301F2">
        <w:rPr>
          <w:rFonts w:hint="eastAsia"/>
          <w:sz w:val="21"/>
          <w:szCs w:val="21"/>
        </w:rPr>
        <w:t xml:space="preserve"> </w:t>
      </w:r>
      <w:r w:rsidR="005301F2" w:rsidRPr="005301F2">
        <w:rPr>
          <w:rFonts w:hint="eastAsia"/>
          <w:sz w:val="21"/>
          <w:szCs w:val="21"/>
        </w:rPr>
        <w:t>[</w:t>
      </w:r>
      <w:r>
        <w:rPr>
          <w:sz w:val="21"/>
          <w:szCs w:val="21"/>
        </w:rPr>
        <w:t>1</w:t>
      </w:r>
      <w:r w:rsidR="005301F2" w:rsidRPr="005301F2">
        <w:rPr>
          <w:sz w:val="21"/>
          <w:szCs w:val="21"/>
        </w:rPr>
        <w:t>]</w:t>
      </w:r>
      <w:r w:rsidR="005301F2" w:rsidRPr="009D6859">
        <w:rPr>
          <w:sz w:val="21"/>
          <w:szCs w:val="21"/>
        </w:rPr>
        <w:t xml:space="preserve"> </w:t>
      </w:r>
      <w:r w:rsidR="005301F2" w:rsidRPr="004047D9">
        <w:rPr>
          <w:sz w:val="21"/>
          <w:szCs w:val="21"/>
        </w:rPr>
        <w:tab/>
      </w:r>
      <w:r w:rsidR="00EF0D9C" w:rsidRPr="00EF0D9C">
        <w:rPr>
          <w:sz w:val="21"/>
          <w:szCs w:val="21"/>
        </w:rPr>
        <w:t>R3-221412</w:t>
      </w:r>
      <w:r w:rsidR="00EF0D9C">
        <w:rPr>
          <w:sz w:val="21"/>
          <w:szCs w:val="21"/>
        </w:rPr>
        <w:t xml:space="preserve">, </w:t>
      </w:r>
      <w:r w:rsidR="00E81B4B" w:rsidRPr="00E81B4B">
        <w:rPr>
          <w:sz w:val="21"/>
          <w:szCs w:val="21"/>
        </w:rPr>
        <w:t>TP for SL relay BLCR for 38.473</w:t>
      </w:r>
      <w:r w:rsidR="00EF0D9C">
        <w:rPr>
          <w:sz w:val="21"/>
          <w:szCs w:val="21"/>
        </w:rPr>
        <w:t xml:space="preserve">, </w:t>
      </w:r>
      <w:r w:rsidR="00EF0D9C" w:rsidRPr="00EF0D9C">
        <w:rPr>
          <w:sz w:val="21"/>
          <w:szCs w:val="21"/>
        </w:rPr>
        <w:t>Huawei</w:t>
      </w:r>
      <w:r w:rsidR="00EF0D9C">
        <w:rPr>
          <w:sz w:val="21"/>
          <w:szCs w:val="21"/>
        </w:rPr>
        <w:t>.</w:t>
      </w:r>
    </w:p>
    <w:p w14:paraId="203B5D8D" w14:textId="2080B694" w:rsidR="00AF12F6" w:rsidRDefault="00AF12F6" w:rsidP="005301F2">
      <w:pPr>
        <w:spacing w:after="0"/>
        <w:ind w:left="420" w:hangingChars="200" w:hanging="420"/>
        <w:jc w:val="both"/>
        <w:rPr>
          <w:sz w:val="21"/>
          <w:szCs w:val="21"/>
        </w:rPr>
      </w:pPr>
    </w:p>
    <w:p w14:paraId="7A1BD91D" w14:textId="5FF1A54F" w:rsidR="00AF12F6" w:rsidRPr="00AF12F6" w:rsidRDefault="003C1A98" w:rsidP="00AF12F6">
      <w:pPr>
        <w:pStyle w:val="10"/>
        <w:widowControl w:val="0"/>
        <w:numPr>
          <w:ilvl w:val="0"/>
          <w:numId w:val="8"/>
        </w:numPr>
        <w:textAlignment w:val="auto"/>
      </w:pPr>
      <w:r>
        <w:t>A</w:t>
      </w:r>
      <w:r w:rsidRPr="003C1A98">
        <w:t>nnex</w:t>
      </w:r>
    </w:p>
    <w:p w14:paraId="19652B6B" w14:textId="1359EB94" w:rsidR="00AF12F6" w:rsidRPr="008931EF" w:rsidRDefault="003C1A98" w:rsidP="008931EF">
      <w:pPr>
        <w:jc w:val="both"/>
        <w:rPr>
          <w:sz w:val="21"/>
          <w:szCs w:val="21"/>
        </w:rPr>
      </w:pPr>
      <w:bookmarkStart w:id="8" w:name="_Toc20955851"/>
      <w:bookmarkStart w:id="9" w:name="_Toc29892963"/>
      <w:bookmarkStart w:id="10" w:name="_Toc36556900"/>
      <w:bookmarkStart w:id="11" w:name="_Toc45832327"/>
      <w:bookmarkStart w:id="12" w:name="_Toc51763580"/>
      <w:bookmarkStart w:id="13" w:name="_Toc64448746"/>
      <w:bookmarkStart w:id="14" w:name="_Toc66289405"/>
      <w:bookmarkStart w:id="15" w:name="_Toc74154518"/>
      <w:bookmarkStart w:id="16" w:name="_Toc81383262"/>
      <w:bookmarkStart w:id="17" w:name="_Toc88657895"/>
      <w:r w:rsidRPr="008931EF">
        <w:rPr>
          <w:sz w:val="21"/>
          <w:szCs w:val="21"/>
        </w:rPr>
        <w:t>Text Proposal</w:t>
      </w:r>
      <w:r>
        <w:rPr>
          <w:rFonts w:ascii="宋体" w:eastAsia="宋体" w:hAnsi="宋体" w:cs="宋体" w:hint="eastAsia"/>
          <w:sz w:val="21"/>
          <w:szCs w:val="21"/>
          <w:lang w:eastAsia="zh-CN"/>
        </w:rPr>
        <w:t>:</w:t>
      </w:r>
    </w:p>
    <w:p w14:paraId="593F6157" w14:textId="77777777" w:rsidR="00AF12F6" w:rsidRPr="00122CB9" w:rsidRDefault="00AF12F6" w:rsidP="00AF12F6">
      <w:pPr>
        <w:pStyle w:val="FirstChange"/>
        <w:ind w:firstLine="480"/>
        <w:rPr>
          <w:highlight w:val="yellow"/>
        </w:rPr>
      </w:pPr>
      <w:r w:rsidRPr="00A50F54">
        <w:rPr>
          <w:highlight w:val="yellow"/>
        </w:rPr>
        <w:t xml:space="preserve">&lt;&lt;&lt;&lt;&lt;&lt;&lt;&lt;&lt;&lt;&lt;&lt;&lt;&lt;&lt;&lt;&lt;&lt;&lt;&lt; Change </w:t>
      </w:r>
      <w:r w:rsidRPr="00A50F54">
        <w:rPr>
          <w:rFonts w:hint="eastAsia"/>
          <w:highlight w:val="yellow"/>
        </w:rPr>
        <w:t>Begins</w:t>
      </w:r>
      <w:r w:rsidRPr="00A50F54">
        <w:rPr>
          <w:highlight w:val="yellow"/>
        </w:rPr>
        <w:t xml:space="preserve"> &gt;&gt;&gt;&gt;&gt;&gt;&gt;&gt;&gt;&gt;&gt;&gt;&gt;&gt;&gt;&gt;&gt;&gt;&gt;&gt;</w:t>
      </w:r>
    </w:p>
    <w:p w14:paraId="096C1202" w14:textId="35C7CE54" w:rsidR="00AF12F6" w:rsidRDefault="00AF12F6" w:rsidP="00AF12F6">
      <w:pPr>
        <w:pStyle w:val="3"/>
      </w:pPr>
      <w:bookmarkStart w:id="18" w:name="_Toc20955872"/>
      <w:bookmarkStart w:id="19" w:name="_Toc29892984"/>
      <w:bookmarkStart w:id="20" w:name="_Toc36556921"/>
      <w:bookmarkStart w:id="21" w:name="_Toc45832352"/>
      <w:bookmarkStart w:id="22" w:name="_Toc51763605"/>
      <w:bookmarkStart w:id="23" w:name="_Toc64448771"/>
      <w:bookmarkStart w:id="24" w:name="_Toc66289430"/>
      <w:bookmarkStart w:id="25" w:name="_Toc74154543"/>
      <w:bookmarkStart w:id="26" w:name="_Toc81383287"/>
      <w:bookmarkStart w:id="27" w:name="_Toc88657920"/>
      <w:bookmarkEnd w:id="8"/>
      <w:bookmarkEnd w:id="9"/>
      <w:bookmarkEnd w:id="10"/>
      <w:bookmarkEnd w:id="11"/>
      <w:bookmarkEnd w:id="12"/>
      <w:bookmarkEnd w:id="13"/>
      <w:bookmarkEnd w:id="14"/>
      <w:bookmarkEnd w:id="15"/>
      <w:bookmarkEnd w:id="16"/>
      <w:bookmarkEnd w:id="17"/>
      <w:r w:rsidRPr="00EA5FA7">
        <w:t>9.2.2</w:t>
      </w:r>
      <w:r w:rsidRPr="00EA5FA7">
        <w:tab/>
        <w:t>UE Context Management messages</w:t>
      </w:r>
      <w:bookmarkEnd w:id="18"/>
      <w:bookmarkEnd w:id="19"/>
      <w:bookmarkEnd w:id="20"/>
      <w:bookmarkEnd w:id="21"/>
      <w:bookmarkEnd w:id="22"/>
      <w:bookmarkEnd w:id="23"/>
      <w:bookmarkEnd w:id="24"/>
      <w:bookmarkEnd w:id="25"/>
      <w:bookmarkEnd w:id="26"/>
      <w:bookmarkEnd w:id="27"/>
    </w:p>
    <w:p w14:paraId="281FEC0B" w14:textId="77777777" w:rsidR="00C711E5" w:rsidRPr="00446F8B" w:rsidRDefault="00C711E5" w:rsidP="00C711E5">
      <w:pPr>
        <w:keepNext/>
        <w:keepLines/>
        <w:spacing w:before="120"/>
        <w:ind w:left="1418" w:hanging="1418"/>
        <w:outlineLvl w:val="3"/>
        <w:rPr>
          <w:rFonts w:ascii="Arial" w:hAnsi="Arial"/>
          <w:sz w:val="24"/>
          <w:lang w:eastAsia="zh-CN"/>
        </w:rPr>
      </w:pPr>
      <w:r w:rsidRPr="00446F8B">
        <w:rPr>
          <w:rFonts w:ascii="Arial" w:hAnsi="Arial"/>
          <w:sz w:val="24"/>
          <w:lang w:eastAsia="ko-KR"/>
        </w:rPr>
        <w:t>9.</w:t>
      </w:r>
      <w:r w:rsidRPr="00446F8B">
        <w:rPr>
          <w:rFonts w:ascii="Arial" w:hAnsi="Arial"/>
          <w:sz w:val="24"/>
          <w:lang w:eastAsia="zh-CN"/>
        </w:rPr>
        <w:t>2.2.1</w:t>
      </w:r>
      <w:r w:rsidRPr="00446F8B">
        <w:rPr>
          <w:rFonts w:ascii="Arial" w:hAnsi="Arial"/>
          <w:sz w:val="24"/>
          <w:lang w:eastAsia="ko-KR"/>
        </w:rPr>
        <w:tab/>
      </w:r>
      <w:r w:rsidRPr="00446F8B">
        <w:rPr>
          <w:rFonts w:ascii="Arial" w:hAnsi="Arial"/>
          <w:sz w:val="24"/>
          <w:lang w:eastAsia="zh-CN"/>
        </w:rPr>
        <w:t>UE CONTEXT SETUP REQUEST</w:t>
      </w:r>
    </w:p>
    <w:p w14:paraId="6BAF3131" w14:textId="77777777" w:rsidR="00C711E5" w:rsidRPr="00446F8B" w:rsidRDefault="00C711E5" w:rsidP="00C711E5">
      <w:pPr>
        <w:rPr>
          <w:rFonts w:eastAsia="Batang"/>
          <w:lang w:eastAsia="ko-KR"/>
        </w:rPr>
      </w:pPr>
      <w:r w:rsidRPr="00446F8B">
        <w:rPr>
          <w:lang w:eastAsia="ko-KR"/>
        </w:rPr>
        <w:t xml:space="preserve">This message is sent by the </w:t>
      </w:r>
      <w:proofErr w:type="spellStart"/>
      <w:r w:rsidRPr="00446F8B">
        <w:rPr>
          <w:lang w:eastAsia="ko-KR"/>
        </w:rPr>
        <w:t>gNB</w:t>
      </w:r>
      <w:proofErr w:type="spellEnd"/>
      <w:r w:rsidRPr="00446F8B">
        <w:rPr>
          <w:lang w:eastAsia="ko-KR"/>
        </w:rPr>
        <w:t>-CU to request the setup of a UE context.</w:t>
      </w:r>
    </w:p>
    <w:p w14:paraId="3AFF24C7" w14:textId="77777777" w:rsidR="00C711E5" w:rsidRPr="00446F8B" w:rsidRDefault="00C711E5" w:rsidP="00C711E5">
      <w:pPr>
        <w:rPr>
          <w:lang w:eastAsia="zh-CN"/>
        </w:rPr>
      </w:pPr>
      <w:r w:rsidRPr="00446F8B">
        <w:rPr>
          <w:lang w:eastAsia="ko-KR"/>
        </w:rPr>
        <w:t xml:space="preserve">Direction: </w:t>
      </w:r>
      <w:proofErr w:type="spellStart"/>
      <w:r w:rsidRPr="00446F8B">
        <w:rPr>
          <w:lang w:eastAsia="ko-KR"/>
        </w:rPr>
        <w:t>gNB</w:t>
      </w:r>
      <w:proofErr w:type="spellEnd"/>
      <w:r w:rsidRPr="00446F8B">
        <w:rPr>
          <w:lang w:eastAsia="ko-KR"/>
        </w:rPr>
        <w:t xml:space="preserve">-CU </w:t>
      </w:r>
      <w:r w:rsidRPr="00446F8B">
        <w:rPr>
          <w:lang w:eastAsia="ko-KR"/>
        </w:rPr>
        <w:sym w:font="Symbol" w:char="F0AE"/>
      </w:r>
      <w:r w:rsidRPr="00446F8B">
        <w:rPr>
          <w:lang w:eastAsia="ko-KR"/>
        </w:rPr>
        <w:t xml:space="preserve"> </w:t>
      </w:r>
      <w:proofErr w:type="spellStart"/>
      <w:r w:rsidRPr="00446F8B">
        <w:rPr>
          <w:lang w:eastAsia="ko-KR"/>
        </w:rPr>
        <w:t>gNB</w:t>
      </w:r>
      <w:proofErr w:type="spellEnd"/>
      <w:r w:rsidRPr="00446F8B">
        <w:rPr>
          <w:lang w:eastAsia="ko-KR"/>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711E5" w:rsidRPr="00446F8B" w14:paraId="02FC30AA" w14:textId="77777777" w:rsidTr="00542B44">
        <w:trPr>
          <w:tblHeader/>
        </w:trPr>
        <w:tc>
          <w:tcPr>
            <w:tcW w:w="2394" w:type="dxa"/>
          </w:tcPr>
          <w:p w14:paraId="6932C96C" w14:textId="77777777" w:rsidR="00C711E5" w:rsidRPr="00446F8B" w:rsidRDefault="00C711E5" w:rsidP="00542B44">
            <w:pPr>
              <w:keepNext/>
              <w:keepLines/>
              <w:spacing w:after="0"/>
              <w:jc w:val="center"/>
              <w:rPr>
                <w:rFonts w:ascii="Arial" w:hAnsi="Arial"/>
                <w:b/>
                <w:sz w:val="18"/>
                <w:lang w:eastAsia="ko-KR"/>
              </w:rPr>
            </w:pPr>
            <w:r w:rsidRPr="00446F8B">
              <w:rPr>
                <w:rFonts w:ascii="Arial" w:hAnsi="Arial"/>
                <w:b/>
                <w:sz w:val="18"/>
                <w:lang w:eastAsia="ko-KR"/>
              </w:rPr>
              <w:lastRenderedPageBreak/>
              <w:t>IE/Group Name</w:t>
            </w:r>
          </w:p>
        </w:tc>
        <w:tc>
          <w:tcPr>
            <w:tcW w:w="1260" w:type="dxa"/>
          </w:tcPr>
          <w:p w14:paraId="5C6619FC" w14:textId="77777777" w:rsidR="00C711E5" w:rsidRPr="00446F8B" w:rsidRDefault="00C711E5" w:rsidP="00542B44">
            <w:pPr>
              <w:keepNext/>
              <w:keepLines/>
              <w:spacing w:after="0"/>
              <w:jc w:val="center"/>
              <w:rPr>
                <w:rFonts w:ascii="Arial" w:hAnsi="Arial"/>
                <w:b/>
                <w:sz w:val="18"/>
                <w:lang w:eastAsia="ko-KR"/>
              </w:rPr>
            </w:pPr>
            <w:r w:rsidRPr="00446F8B">
              <w:rPr>
                <w:rFonts w:ascii="Arial" w:hAnsi="Arial"/>
                <w:b/>
                <w:sz w:val="18"/>
                <w:lang w:eastAsia="ko-KR"/>
              </w:rPr>
              <w:t>Presence</w:t>
            </w:r>
          </w:p>
        </w:tc>
        <w:tc>
          <w:tcPr>
            <w:tcW w:w="1247" w:type="dxa"/>
          </w:tcPr>
          <w:p w14:paraId="53FFCC03" w14:textId="77777777" w:rsidR="00C711E5" w:rsidRPr="00446F8B" w:rsidRDefault="00C711E5" w:rsidP="00542B44">
            <w:pPr>
              <w:keepNext/>
              <w:keepLines/>
              <w:spacing w:after="0"/>
              <w:jc w:val="center"/>
              <w:rPr>
                <w:rFonts w:ascii="Arial" w:hAnsi="Arial"/>
                <w:b/>
                <w:sz w:val="18"/>
                <w:lang w:eastAsia="ko-KR"/>
              </w:rPr>
            </w:pPr>
            <w:r w:rsidRPr="00446F8B">
              <w:rPr>
                <w:rFonts w:ascii="Arial" w:hAnsi="Arial"/>
                <w:b/>
                <w:sz w:val="18"/>
                <w:lang w:eastAsia="ko-KR"/>
              </w:rPr>
              <w:t>Range</w:t>
            </w:r>
          </w:p>
        </w:tc>
        <w:tc>
          <w:tcPr>
            <w:tcW w:w="1260" w:type="dxa"/>
          </w:tcPr>
          <w:p w14:paraId="17426569" w14:textId="77777777" w:rsidR="00C711E5" w:rsidRPr="00446F8B" w:rsidRDefault="00C711E5" w:rsidP="00542B44">
            <w:pPr>
              <w:keepNext/>
              <w:keepLines/>
              <w:spacing w:after="0"/>
              <w:jc w:val="center"/>
              <w:rPr>
                <w:rFonts w:ascii="Arial" w:hAnsi="Arial"/>
                <w:b/>
                <w:sz w:val="18"/>
                <w:lang w:eastAsia="ko-KR"/>
              </w:rPr>
            </w:pPr>
            <w:r w:rsidRPr="00446F8B">
              <w:rPr>
                <w:rFonts w:ascii="Arial" w:hAnsi="Arial"/>
                <w:b/>
                <w:sz w:val="18"/>
                <w:lang w:eastAsia="ko-KR"/>
              </w:rPr>
              <w:t>IE type and reference</w:t>
            </w:r>
          </w:p>
        </w:tc>
        <w:tc>
          <w:tcPr>
            <w:tcW w:w="1762" w:type="dxa"/>
          </w:tcPr>
          <w:p w14:paraId="69392A35" w14:textId="77777777" w:rsidR="00C711E5" w:rsidRPr="00446F8B" w:rsidRDefault="00C711E5" w:rsidP="00542B44">
            <w:pPr>
              <w:keepNext/>
              <w:keepLines/>
              <w:spacing w:after="0"/>
              <w:jc w:val="center"/>
              <w:rPr>
                <w:rFonts w:ascii="Arial" w:hAnsi="Arial"/>
                <w:b/>
                <w:sz w:val="18"/>
                <w:lang w:eastAsia="ko-KR"/>
              </w:rPr>
            </w:pPr>
            <w:r w:rsidRPr="00446F8B">
              <w:rPr>
                <w:rFonts w:ascii="Arial" w:hAnsi="Arial"/>
                <w:b/>
                <w:sz w:val="18"/>
                <w:lang w:eastAsia="ko-KR"/>
              </w:rPr>
              <w:t>Semantics description</w:t>
            </w:r>
          </w:p>
        </w:tc>
        <w:tc>
          <w:tcPr>
            <w:tcW w:w="1288" w:type="dxa"/>
          </w:tcPr>
          <w:p w14:paraId="511534E1" w14:textId="77777777" w:rsidR="00C711E5" w:rsidRPr="00446F8B" w:rsidRDefault="00C711E5" w:rsidP="00542B44">
            <w:pPr>
              <w:keepNext/>
              <w:keepLines/>
              <w:spacing w:after="0"/>
              <w:jc w:val="center"/>
              <w:rPr>
                <w:rFonts w:ascii="Arial" w:hAnsi="Arial"/>
                <w:b/>
                <w:sz w:val="18"/>
                <w:lang w:eastAsia="ko-KR"/>
              </w:rPr>
            </w:pPr>
            <w:r w:rsidRPr="00446F8B">
              <w:rPr>
                <w:rFonts w:ascii="Arial" w:hAnsi="Arial"/>
                <w:b/>
                <w:sz w:val="18"/>
                <w:lang w:eastAsia="ko-KR"/>
              </w:rPr>
              <w:t>Criticality</w:t>
            </w:r>
          </w:p>
        </w:tc>
        <w:tc>
          <w:tcPr>
            <w:tcW w:w="1274" w:type="dxa"/>
          </w:tcPr>
          <w:p w14:paraId="359A7EB8" w14:textId="77777777" w:rsidR="00C711E5" w:rsidRPr="00446F8B" w:rsidRDefault="00C711E5" w:rsidP="00542B44">
            <w:pPr>
              <w:keepNext/>
              <w:keepLines/>
              <w:spacing w:after="0"/>
              <w:jc w:val="center"/>
              <w:rPr>
                <w:rFonts w:ascii="Arial" w:hAnsi="Arial"/>
                <w:b/>
                <w:sz w:val="18"/>
                <w:lang w:eastAsia="ko-KR"/>
              </w:rPr>
            </w:pPr>
            <w:r w:rsidRPr="00446F8B">
              <w:rPr>
                <w:rFonts w:ascii="Arial" w:hAnsi="Arial"/>
                <w:b/>
                <w:sz w:val="18"/>
                <w:lang w:eastAsia="ko-KR"/>
              </w:rPr>
              <w:t>Assigned Criticality</w:t>
            </w:r>
          </w:p>
        </w:tc>
      </w:tr>
      <w:tr w:rsidR="00C711E5" w:rsidRPr="00446F8B" w14:paraId="06A42001" w14:textId="77777777" w:rsidTr="00542B44">
        <w:tc>
          <w:tcPr>
            <w:tcW w:w="2394" w:type="dxa"/>
          </w:tcPr>
          <w:p w14:paraId="1FE398BD"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Message Type</w:t>
            </w:r>
          </w:p>
        </w:tc>
        <w:tc>
          <w:tcPr>
            <w:tcW w:w="1260" w:type="dxa"/>
          </w:tcPr>
          <w:p w14:paraId="7967603A"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M</w:t>
            </w:r>
          </w:p>
        </w:tc>
        <w:tc>
          <w:tcPr>
            <w:tcW w:w="1247" w:type="dxa"/>
          </w:tcPr>
          <w:p w14:paraId="0DE3928D" w14:textId="77777777" w:rsidR="00C711E5" w:rsidRPr="00446F8B" w:rsidRDefault="00C711E5" w:rsidP="00542B44">
            <w:pPr>
              <w:keepNext/>
              <w:keepLines/>
              <w:spacing w:after="0"/>
              <w:rPr>
                <w:rFonts w:ascii="Arial" w:hAnsi="Arial"/>
                <w:i/>
                <w:sz w:val="18"/>
                <w:lang w:eastAsia="ko-KR"/>
              </w:rPr>
            </w:pPr>
          </w:p>
        </w:tc>
        <w:tc>
          <w:tcPr>
            <w:tcW w:w="1260" w:type="dxa"/>
          </w:tcPr>
          <w:p w14:paraId="6E79D9E7"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9.3.1.1</w:t>
            </w:r>
          </w:p>
        </w:tc>
        <w:tc>
          <w:tcPr>
            <w:tcW w:w="1762" w:type="dxa"/>
          </w:tcPr>
          <w:p w14:paraId="53A952FA" w14:textId="77777777" w:rsidR="00C711E5" w:rsidRPr="00446F8B" w:rsidRDefault="00C711E5" w:rsidP="00542B44">
            <w:pPr>
              <w:keepNext/>
              <w:keepLines/>
              <w:spacing w:after="0"/>
              <w:rPr>
                <w:rFonts w:ascii="Arial" w:hAnsi="Arial"/>
                <w:sz w:val="18"/>
                <w:lang w:eastAsia="ko-KR"/>
              </w:rPr>
            </w:pPr>
          </w:p>
        </w:tc>
        <w:tc>
          <w:tcPr>
            <w:tcW w:w="1288" w:type="dxa"/>
          </w:tcPr>
          <w:p w14:paraId="21E11591"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53051FDC"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27FA00E3" w14:textId="77777777" w:rsidTr="00542B44">
        <w:tc>
          <w:tcPr>
            <w:tcW w:w="2394" w:type="dxa"/>
          </w:tcPr>
          <w:p w14:paraId="616C7B1C" w14:textId="77777777" w:rsidR="00C711E5" w:rsidRPr="00446F8B" w:rsidRDefault="00C711E5" w:rsidP="00542B44">
            <w:pPr>
              <w:keepNext/>
              <w:keepLines/>
              <w:spacing w:after="0"/>
              <w:rPr>
                <w:rFonts w:ascii="Arial" w:hAnsi="Arial"/>
                <w:sz w:val="18"/>
                <w:lang w:eastAsia="zh-CN"/>
              </w:rPr>
            </w:pPr>
            <w:proofErr w:type="spellStart"/>
            <w:r w:rsidRPr="00446F8B">
              <w:rPr>
                <w:rFonts w:ascii="Arial" w:eastAsia="Batang" w:hAnsi="Arial"/>
                <w:bCs/>
                <w:sz w:val="18"/>
                <w:lang w:eastAsia="ko-KR"/>
              </w:rPr>
              <w:t>gNB</w:t>
            </w:r>
            <w:proofErr w:type="spellEnd"/>
            <w:r w:rsidRPr="00446F8B">
              <w:rPr>
                <w:rFonts w:ascii="Arial" w:eastAsia="Batang" w:hAnsi="Arial"/>
                <w:bCs/>
                <w:sz w:val="18"/>
                <w:lang w:eastAsia="ko-KR"/>
              </w:rPr>
              <w:t>-CU</w:t>
            </w:r>
            <w:r w:rsidRPr="00446F8B">
              <w:rPr>
                <w:rFonts w:ascii="Arial" w:hAnsi="Arial"/>
                <w:bCs/>
                <w:sz w:val="18"/>
                <w:lang w:eastAsia="ko-KR"/>
              </w:rPr>
              <w:t xml:space="preserve"> UE F1AP ID</w:t>
            </w:r>
          </w:p>
        </w:tc>
        <w:tc>
          <w:tcPr>
            <w:tcW w:w="1260" w:type="dxa"/>
          </w:tcPr>
          <w:p w14:paraId="19BBDC95"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 xml:space="preserve">M </w:t>
            </w:r>
          </w:p>
        </w:tc>
        <w:tc>
          <w:tcPr>
            <w:tcW w:w="1247" w:type="dxa"/>
          </w:tcPr>
          <w:p w14:paraId="5709F9D3" w14:textId="77777777" w:rsidR="00C711E5" w:rsidRPr="00446F8B" w:rsidRDefault="00C711E5" w:rsidP="00542B44">
            <w:pPr>
              <w:keepNext/>
              <w:keepLines/>
              <w:spacing w:after="0"/>
              <w:rPr>
                <w:rFonts w:ascii="Arial" w:hAnsi="Arial"/>
                <w:i/>
                <w:sz w:val="18"/>
                <w:lang w:eastAsia="ko-KR"/>
              </w:rPr>
            </w:pPr>
          </w:p>
        </w:tc>
        <w:tc>
          <w:tcPr>
            <w:tcW w:w="1260" w:type="dxa"/>
          </w:tcPr>
          <w:p w14:paraId="34C1E83F"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9.3.1.4</w:t>
            </w:r>
          </w:p>
        </w:tc>
        <w:tc>
          <w:tcPr>
            <w:tcW w:w="1762" w:type="dxa"/>
          </w:tcPr>
          <w:p w14:paraId="0DF79580" w14:textId="77777777" w:rsidR="00C711E5" w:rsidRPr="00446F8B" w:rsidRDefault="00C711E5" w:rsidP="00542B44">
            <w:pPr>
              <w:keepNext/>
              <w:keepLines/>
              <w:spacing w:after="0"/>
              <w:rPr>
                <w:rFonts w:ascii="Arial" w:hAnsi="Arial"/>
                <w:sz w:val="18"/>
                <w:lang w:eastAsia="ko-KR"/>
              </w:rPr>
            </w:pPr>
          </w:p>
        </w:tc>
        <w:tc>
          <w:tcPr>
            <w:tcW w:w="1288" w:type="dxa"/>
          </w:tcPr>
          <w:p w14:paraId="6E2F1674"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1F7D60DF"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1AA1BCAA" w14:textId="77777777" w:rsidTr="00542B44">
        <w:tc>
          <w:tcPr>
            <w:tcW w:w="2394" w:type="dxa"/>
            <w:tcBorders>
              <w:top w:val="single" w:sz="4" w:space="0" w:color="auto"/>
              <w:left w:val="single" w:sz="4" w:space="0" w:color="auto"/>
              <w:bottom w:val="single" w:sz="4" w:space="0" w:color="auto"/>
              <w:right w:val="single" w:sz="4" w:space="0" w:color="auto"/>
            </w:tcBorders>
          </w:tcPr>
          <w:p w14:paraId="3D00CEF2" w14:textId="77777777" w:rsidR="00C711E5" w:rsidRPr="00446F8B" w:rsidRDefault="00C711E5" w:rsidP="00542B44">
            <w:pPr>
              <w:keepNext/>
              <w:keepLines/>
              <w:spacing w:after="0"/>
              <w:rPr>
                <w:rFonts w:ascii="Arial" w:eastAsia="Batang" w:hAnsi="Arial"/>
                <w:sz w:val="18"/>
                <w:lang w:eastAsia="ko-KR"/>
              </w:rPr>
            </w:pPr>
            <w:proofErr w:type="spellStart"/>
            <w:r w:rsidRPr="00446F8B">
              <w:rPr>
                <w:rFonts w:ascii="Arial" w:eastAsia="Batang" w:hAnsi="Arial"/>
                <w:sz w:val="18"/>
                <w:lang w:eastAsia="ko-KR"/>
              </w:rPr>
              <w:t>gNB</w:t>
            </w:r>
            <w:proofErr w:type="spellEnd"/>
            <w:r w:rsidRPr="00446F8B">
              <w:rPr>
                <w:rFonts w:ascii="Arial" w:eastAsia="Batang" w:hAnsi="Arial"/>
                <w:sz w:val="18"/>
                <w:lang w:eastAsia="ko-KR"/>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630FE285"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71E287"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0C498E"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396EB7CF"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78E5757"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AB987F6"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29E78560" w14:textId="77777777" w:rsidTr="00542B44">
        <w:tc>
          <w:tcPr>
            <w:tcW w:w="2394" w:type="dxa"/>
            <w:tcBorders>
              <w:top w:val="single" w:sz="4" w:space="0" w:color="auto"/>
              <w:left w:val="single" w:sz="4" w:space="0" w:color="auto"/>
              <w:bottom w:val="single" w:sz="4" w:space="0" w:color="auto"/>
              <w:right w:val="single" w:sz="4" w:space="0" w:color="auto"/>
            </w:tcBorders>
          </w:tcPr>
          <w:p w14:paraId="49CF867F"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SpCell</w:t>
            </w:r>
            <w:proofErr w:type="spellEnd"/>
            <w:r w:rsidRPr="00446F8B">
              <w:rPr>
                <w:rFonts w:ascii="Arial"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39678D94" w14:textId="77777777" w:rsidR="00C711E5" w:rsidRPr="00446F8B" w:rsidDel="00C1133D" w:rsidRDefault="00C711E5" w:rsidP="00542B4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4AF3FA1"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228EDA9" w14:textId="77777777" w:rsidR="00C711E5" w:rsidRPr="00446F8B" w:rsidRDefault="00C711E5" w:rsidP="00542B44">
            <w:pPr>
              <w:keepNext/>
              <w:keepLines/>
              <w:spacing w:after="0"/>
              <w:rPr>
                <w:rFonts w:ascii="Arial" w:hAnsi="Arial"/>
                <w:sz w:val="18"/>
                <w:lang w:eastAsia="ko-KR"/>
              </w:rPr>
            </w:pPr>
            <w:r w:rsidRPr="00446F8B">
              <w:rPr>
                <w:rFonts w:ascii="Arial" w:hAnsi="Arial" w:cs="Arial"/>
                <w:sz w:val="18"/>
                <w:szCs w:val="18"/>
                <w:lang w:eastAsia="ja-JP"/>
              </w:rPr>
              <w:t xml:space="preserve">NR </w:t>
            </w:r>
            <w:r w:rsidRPr="00446F8B">
              <w:rPr>
                <w:rFonts w:ascii="Arial" w:hAnsi="Arial"/>
                <w:sz w:val="18"/>
                <w:lang w:eastAsia="ko-KR"/>
              </w:rPr>
              <w:t>CGI</w:t>
            </w:r>
          </w:p>
          <w:p w14:paraId="573254FE"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0F383FE"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591B7A71" w14:textId="77777777" w:rsidR="00C711E5" w:rsidRPr="00446F8B" w:rsidDel="00C1133D"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E3532B8" w14:textId="77777777" w:rsidR="00C711E5" w:rsidRPr="00446F8B" w:rsidDel="00C1133D"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0648D19F" w14:textId="77777777" w:rsidTr="00542B44">
        <w:tc>
          <w:tcPr>
            <w:tcW w:w="2394" w:type="dxa"/>
            <w:tcBorders>
              <w:top w:val="single" w:sz="4" w:space="0" w:color="auto"/>
              <w:left w:val="single" w:sz="4" w:space="0" w:color="auto"/>
              <w:bottom w:val="single" w:sz="4" w:space="0" w:color="auto"/>
              <w:right w:val="single" w:sz="4" w:space="0" w:color="auto"/>
            </w:tcBorders>
          </w:tcPr>
          <w:p w14:paraId="31F4871F"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0CF08289"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CC862F"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E446655" w14:textId="77777777" w:rsidR="00C711E5" w:rsidRPr="00446F8B" w:rsidRDefault="00C711E5" w:rsidP="00542B44">
            <w:pPr>
              <w:keepNext/>
              <w:keepLines/>
              <w:spacing w:after="0"/>
              <w:rPr>
                <w:rFonts w:ascii="Arial" w:hAnsi="Arial" w:cs="Arial"/>
                <w:sz w:val="18"/>
                <w:szCs w:val="18"/>
                <w:lang w:eastAsia="ja-JP"/>
              </w:rPr>
            </w:pPr>
            <w:r w:rsidRPr="00446F8B">
              <w:rPr>
                <w:rFonts w:ascii="Arial" w:hAnsi="Arial" w:cs="Arial"/>
                <w:sz w:val="18"/>
                <w:szCs w:val="18"/>
                <w:lang w:eastAsia="ja-JP"/>
              </w:rPr>
              <w:t>INTEGER (</w:t>
            </w:r>
            <w:proofErr w:type="gramStart"/>
            <w:r w:rsidRPr="00446F8B">
              <w:rPr>
                <w:rFonts w:ascii="Arial" w:hAnsi="Arial" w:cs="Arial"/>
                <w:sz w:val="18"/>
                <w:szCs w:val="18"/>
                <w:lang w:eastAsia="ja-JP"/>
              </w:rPr>
              <w:t>0..</w:t>
            </w:r>
            <w:proofErr w:type="gramEnd"/>
            <w:r w:rsidRPr="00446F8B">
              <w:rPr>
                <w:rFonts w:ascii="Arial" w:hAnsi="Arial" w:cs="Arial"/>
                <w:sz w:val="18"/>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411699A2"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B10A2A9"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83CF9D2"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408B441C" w14:textId="77777777" w:rsidTr="00542B44">
        <w:tc>
          <w:tcPr>
            <w:tcW w:w="2394" w:type="dxa"/>
            <w:tcBorders>
              <w:top w:val="single" w:sz="4" w:space="0" w:color="auto"/>
              <w:left w:val="single" w:sz="4" w:space="0" w:color="auto"/>
              <w:bottom w:val="single" w:sz="4" w:space="0" w:color="auto"/>
              <w:right w:val="single" w:sz="4" w:space="0" w:color="auto"/>
            </w:tcBorders>
          </w:tcPr>
          <w:p w14:paraId="329E7C8E"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SpCell</w:t>
            </w:r>
            <w:proofErr w:type="spellEnd"/>
            <w:r w:rsidRPr="00446F8B">
              <w:rPr>
                <w:rFonts w:ascii="Arial" w:hAnsi="Arial"/>
                <w:sz w:val="18"/>
                <w:lang w:eastAsia="ko-KR"/>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051D2B7B"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19C3A2"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72EF4D" w14:textId="77777777" w:rsidR="00C711E5" w:rsidRPr="00446F8B" w:rsidRDefault="00C711E5" w:rsidP="00542B44">
            <w:pPr>
              <w:keepNext/>
              <w:keepLines/>
              <w:spacing w:after="0"/>
              <w:rPr>
                <w:rFonts w:ascii="Arial" w:hAnsi="Arial" w:cs="Arial"/>
                <w:sz w:val="18"/>
                <w:szCs w:val="18"/>
                <w:lang w:eastAsia="ja-JP"/>
              </w:rPr>
            </w:pPr>
            <w:r w:rsidRPr="00446F8B">
              <w:rPr>
                <w:rFonts w:ascii="Arial" w:hAnsi="Arial" w:cs="Arial"/>
                <w:sz w:val="18"/>
                <w:szCs w:val="18"/>
                <w:lang w:eastAsia="ja-JP"/>
              </w:rPr>
              <w:t>Cell UL Configured</w:t>
            </w:r>
          </w:p>
          <w:p w14:paraId="72532174" w14:textId="77777777" w:rsidR="00C711E5" w:rsidRPr="00446F8B" w:rsidRDefault="00C711E5" w:rsidP="00542B44">
            <w:pPr>
              <w:keepNext/>
              <w:keepLines/>
              <w:spacing w:after="0"/>
              <w:rPr>
                <w:rFonts w:ascii="Arial" w:hAnsi="Arial" w:cs="Arial"/>
                <w:sz w:val="18"/>
                <w:szCs w:val="18"/>
                <w:lang w:eastAsia="ja-JP"/>
              </w:rPr>
            </w:pPr>
            <w:r w:rsidRPr="00446F8B">
              <w:rPr>
                <w:rFonts w:ascii="Arial"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A376017"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6E436C"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61D63D2"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rsidDel="00C1133D" w14:paraId="04C6DF9E" w14:textId="77777777" w:rsidTr="00542B44">
        <w:tc>
          <w:tcPr>
            <w:tcW w:w="2394" w:type="dxa"/>
            <w:tcBorders>
              <w:top w:val="single" w:sz="4" w:space="0" w:color="auto"/>
              <w:left w:val="single" w:sz="4" w:space="0" w:color="auto"/>
              <w:bottom w:val="single" w:sz="4" w:space="0" w:color="auto"/>
              <w:right w:val="single" w:sz="4" w:space="0" w:color="auto"/>
            </w:tcBorders>
          </w:tcPr>
          <w:p w14:paraId="39C0B153"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305F9E1C"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4173A8"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FEEBEA"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0AAD61D4"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88EB232" w14:textId="77777777" w:rsidR="00C711E5" w:rsidRPr="00446F8B" w:rsidDel="00C1133D"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556FA22" w14:textId="77777777" w:rsidR="00C711E5" w:rsidRPr="00446F8B" w:rsidDel="00C1133D"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20BB5973" w14:textId="77777777" w:rsidTr="00542B44">
        <w:tc>
          <w:tcPr>
            <w:tcW w:w="2394" w:type="dxa"/>
            <w:tcBorders>
              <w:top w:val="single" w:sz="4" w:space="0" w:color="auto"/>
              <w:left w:val="single" w:sz="4" w:space="0" w:color="auto"/>
              <w:bottom w:val="single" w:sz="4" w:space="0" w:color="auto"/>
              <w:right w:val="single" w:sz="4" w:space="0" w:color="auto"/>
            </w:tcBorders>
          </w:tcPr>
          <w:p w14:paraId="5C7D6E23" w14:textId="77777777" w:rsidR="00C711E5" w:rsidRPr="00446F8B" w:rsidRDefault="00C711E5" w:rsidP="00542B44">
            <w:pPr>
              <w:keepNext/>
              <w:keepLines/>
              <w:spacing w:after="0"/>
              <w:rPr>
                <w:rFonts w:ascii="Arial" w:hAnsi="Arial"/>
                <w:b/>
                <w:bCs/>
                <w:sz w:val="18"/>
                <w:lang w:eastAsia="ko-KR"/>
              </w:rPr>
            </w:pPr>
            <w:r w:rsidRPr="00446F8B">
              <w:rPr>
                <w:rFonts w:ascii="Arial" w:hAnsi="Arial"/>
                <w:b/>
                <w:bCs/>
                <w:sz w:val="18"/>
                <w:lang w:eastAsia="ko-KR"/>
              </w:rPr>
              <w:t xml:space="preserve">Candidate </w:t>
            </w:r>
            <w:proofErr w:type="spellStart"/>
            <w:r w:rsidRPr="00446F8B">
              <w:rPr>
                <w:rFonts w:ascii="Arial" w:hAnsi="Arial"/>
                <w:b/>
                <w:bCs/>
                <w:sz w:val="18"/>
                <w:lang w:eastAsia="ko-KR"/>
              </w:rPr>
              <w:t>SpCell</w:t>
            </w:r>
            <w:proofErr w:type="spellEnd"/>
            <w:r w:rsidRPr="00446F8B">
              <w:rPr>
                <w:rFonts w:ascii="Arial"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2F72854" w14:textId="77777777" w:rsidR="00C711E5" w:rsidRPr="00446F8B" w:rsidDel="00AF104C" w:rsidRDefault="00C711E5" w:rsidP="00542B4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ED302C4" w14:textId="77777777" w:rsidR="00C711E5" w:rsidRPr="00446F8B" w:rsidRDefault="00C711E5" w:rsidP="00542B44">
            <w:pPr>
              <w:keepNext/>
              <w:keepLines/>
              <w:spacing w:after="0"/>
              <w:rPr>
                <w:rFonts w:ascii="Arial" w:hAnsi="Arial"/>
                <w:i/>
                <w:sz w:val="18"/>
                <w:lang w:eastAsia="ko-KR"/>
              </w:rPr>
            </w:pPr>
            <w:r w:rsidRPr="00446F8B">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01E1AC1" w14:textId="77777777" w:rsidR="00C711E5" w:rsidRPr="00446F8B" w:rsidRDefault="00C711E5" w:rsidP="00542B44">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DF53A34"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3C69970"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4F9082C" w14:textId="77777777" w:rsidR="00C711E5" w:rsidRPr="00446F8B" w:rsidDel="00AF104C"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6532CD35" w14:textId="77777777" w:rsidTr="00542B44">
        <w:tc>
          <w:tcPr>
            <w:tcW w:w="2394" w:type="dxa"/>
            <w:tcBorders>
              <w:top w:val="single" w:sz="4" w:space="0" w:color="auto"/>
              <w:left w:val="single" w:sz="4" w:space="0" w:color="auto"/>
              <w:bottom w:val="single" w:sz="4" w:space="0" w:color="auto"/>
              <w:right w:val="single" w:sz="4" w:space="0" w:color="auto"/>
            </w:tcBorders>
          </w:tcPr>
          <w:p w14:paraId="4E6365F8" w14:textId="77777777" w:rsidR="00C711E5" w:rsidRPr="00446F8B" w:rsidRDefault="00C711E5" w:rsidP="00542B44">
            <w:pPr>
              <w:keepNext/>
              <w:keepLines/>
              <w:spacing w:after="0"/>
              <w:ind w:left="100"/>
              <w:rPr>
                <w:rFonts w:ascii="Arial" w:hAnsi="Arial"/>
                <w:b/>
                <w:bCs/>
                <w:sz w:val="18"/>
                <w:lang w:eastAsia="ko-KR"/>
              </w:rPr>
            </w:pPr>
            <w:r w:rsidRPr="00446F8B">
              <w:rPr>
                <w:rFonts w:ascii="Arial" w:hAnsi="Arial"/>
                <w:b/>
                <w:bCs/>
                <w:sz w:val="18"/>
                <w:lang w:eastAsia="ko-KR"/>
              </w:rPr>
              <w:t xml:space="preserve">&gt;Candidate </w:t>
            </w:r>
            <w:proofErr w:type="spellStart"/>
            <w:r w:rsidRPr="00446F8B">
              <w:rPr>
                <w:rFonts w:ascii="Arial" w:hAnsi="Arial"/>
                <w:b/>
                <w:bCs/>
                <w:sz w:val="18"/>
                <w:lang w:eastAsia="ko-KR"/>
              </w:rPr>
              <w:t>SpCell</w:t>
            </w:r>
            <w:proofErr w:type="spellEnd"/>
            <w:r w:rsidRPr="00446F8B">
              <w:rPr>
                <w:rFonts w:ascii="Arial"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64BC916" w14:textId="77777777" w:rsidR="00C711E5" w:rsidRPr="00446F8B" w:rsidDel="00AF104C" w:rsidRDefault="00C711E5" w:rsidP="00542B4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46E43B5" w14:textId="77777777" w:rsidR="00C711E5" w:rsidRPr="00446F8B" w:rsidRDefault="00C711E5" w:rsidP="00542B44">
            <w:pPr>
              <w:keepNext/>
              <w:keepLines/>
              <w:spacing w:after="0"/>
              <w:rPr>
                <w:rFonts w:ascii="Arial" w:hAnsi="Arial"/>
                <w:i/>
                <w:sz w:val="18"/>
                <w:lang w:eastAsia="ko-KR"/>
              </w:rPr>
            </w:pPr>
            <w:r w:rsidRPr="00446F8B">
              <w:rPr>
                <w:rFonts w:ascii="Arial" w:hAnsi="Arial"/>
                <w:i/>
                <w:sz w:val="18"/>
                <w:lang w:eastAsia="ko-KR"/>
              </w:rPr>
              <w:t>1</w:t>
            </w:r>
            <w:proofErr w:type="gramStart"/>
            <w:r w:rsidRPr="00446F8B">
              <w:rPr>
                <w:rFonts w:ascii="Arial" w:hAnsi="Arial"/>
                <w:i/>
                <w:sz w:val="18"/>
                <w:lang w:eastAsia="ko-KR"/>
              </w:rPr>
              <w:t xml:space="preserve"> ..</w:t>
            </w:r>
            <w:proofErr w:type="gramEnd"/>
            <w:r w:rsidRPr="00446F8B">
              <w:rPr>
                <w:rFonts w:ascii="Arial" w:hAnsi="Arial"/>
                <w:i/>
                <w:sz w:val="18"/>
                <w:lang w:eastAsia="ko-KR"/>
              </w:rPr>
              <w:t xml:space="preserve"> &lt;</w:t>
            </w:r>
            <w:proofErr w:type="spellStart"/>
            <w:r w:rsidRPr="00446F8B">
              <w:rPr>
                <w:rFonts w:ascii="Arial" w:hAnsi="Arial"/>
                <w:i/>
                <w:sz w:val="18"/>
                <w:lang w:eastAsia="ko-KR"/>
              </w:rPr>
              <w:t>maxnoofCandidateSpCells</w:t>
            </w:r>
            <w:proofErr w:type="spellEnd"/>
            <w:r w:rsidRPr="00446F8B">
              <w:rPr>
                <w:rFonts w:ascii="Arial"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0528541E" w14:textId="77777777" w:rsidR="00C711E5" w:rsidRPr="00446F8B" w:rsidRDefault="00C711E5" w:rsidP="00542B44">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72FC2CF"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E517D13"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738481A" w14:textId="77777777" w:rsidR="00C711E5" w:rsidRPr="00446F8B" w:rsidDel="00AF104C"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3A65A5E1" w14:textId="77777777" w:rsidTr="00542B44">
        <w:tc>
          <w:tcPr>
            <w:tcW w:w="2394" w:type="dxa"/>
            <w:tcBorders>
              <w:top w:val="single" w:sz="4" w:space="0" w:color="auto"/>
              <w:left w:val="single" w:sz="4" w:space="0" w:color="auto"/>
              <w:bottom w:val="single" w:sz="4" w:space="0" w:color="auto"/>
              <w:right w:val="single" w:sz="4" w:space="0" w:color="auto"/>
            </w:tcBorders>
          </w:tcPr>
          <w:p w14:paraId="68F75A32"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 xml:space="preserve">&gt;&gt;Candidate </w:t>
            </w:r>
            <w:proofErr w:type="spellStart"/>
            <w:r w:rsidRPr="00446F8B">
              <w:rPr>
                <w:rFonts w:ascii="Arial" w:hAnsi="Arial"/>
                <w:sz w:val="18"/>
                <w:lang w:eastAsia="ko-KR"/>
              </w:rPr>
              <w:t>SpCell</w:t>
            </w:r>
            <w:proofErr w:type="spellEnd"/>
            <w:r w:rsidRPr="00446F8B">
              <w:rPr>
                <w:rFonts w:ascii="Arial"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744C183D" w14:textId="77777777" w:rsidR="00C711E5" w:rsidRPr="00446F8B" w:rsidDel="00AF104C" w:rsidRDefault="00C711E5" w:rsidP="00542B4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4AC177"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ECBBE3" w14:textId="77777777" w:rsidR="00C711E5" w:rsidRPr="00446F8B" w:rsidRDefault="00C711E5" w:rsidP="00542B44">
            <w:pPr>
              <w:keepNext/>
              <w:keepLines/>
              <w:spacing w:after="0"/>
              <w:rPr>
                <w:rFonts w:ascii="Arial" w:hAnsi="Arial" w:cs="Arial"/>
                <w:sz w:val="18"/>
                <w:szCs w:val="18"/>
                <w:lang w:eastAsia="ja-JP"/>
              </w:rPr>
            </w:pPr>
            <w:r w:rsidRPr="00446F8B">
              <w:rPr>
                <w:rFonts w:ascii="Arial" w:hAnsi="Arial" w:cs="Arial"/>
                <w:sz w:val="18"/>
                <w:szCs w:val="18"/>
                <w:lang w:eastAsia="ja-JP"/>
              </w:rPr>
              <w:t>NR CGI</w:t>
            </w:r>
          </w:p>
          <w:p w14:paraId="40F0BC25" w14:textId="77777777" w:rsidR="00C711E5" w:rsidRPr="00446F8B" w:rsidRDefault="00C711E5" w:rsidP="00542B44">
            <w:pPr>
              <w:keepNext/>
              <w:keepLines/>
              <w:spacing w:after="0"/>
              <w:rPr>
                <w:rFonts w:ascii="Arial" w:hAnsi="Arial" w:cs="Arial"/>
                <w:sz w:val="18"/>
                <w:szCs w:val="18"/>
                <w:lang w:eastAsia="ja-JP"/>
              </w:rPr>
            </w:pPr>
            <w:r w:rsidRPr="00446F8B">
              <w:rPr>
                <w:rFonts w:ascii="Arial"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6E6EB89F"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28AD9C28"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74C6FB1" w14:textId="77777777" w:rsidR="00C711E5" w:rsidRPr="00446F8B" w:rsidDel="00AF104C" w:rsidRDefault="00C711E5" w:rsidP="00542B44">
            <w:pPr>
              <w:keepNext/>
              <w:keepLines/>
              <w:spacing w:after="0"/>
              <w:jc w:val="center"/>
              <w:rPr>
                <w:rFonts w:ascii="Arial" w:hAnsi="Arial"/>
                <w:sz w:val="18"/>
                <w:lang w:eastAsia="ko-KR"/>
              </w:rPr>
            </w:pPr>
          </w:p>
        </w:tc>
      </w:tr>
      <w:tr w:rsidR="00C711E5" w:rsidRPr="00446F8B" w14:paraId="598C35F0" w14:textId="77777777" w:rsidTr="00542B44">
        <w:tc>
          <w:tcPr>
            <w:tcW w:w="2394" w:type="dxa"/>
            <w:tcBorders>
              <w:top w:val="single" w:sz="4" w:space="0" w:color="auto"/>
              <w:left w:val="single" w:sz="4" w:space="0" w:color="auto"/>
              <w:bottom w:val="single" w:sz="4" w:space="0" w:color="auto"/>
              <w:right w:val="single" w:sz="4" w:space="0" w:color="auto"/>
            </w:tcBorders>
          </w:tcPr>
          <w:p w14:paraId="689974A3"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21C917E"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066769"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BA22C6"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DRX Cycle </w:t>
            </w:r>
          </w:p>
          <w:p w14:paraId="74D4FB0A"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29AFAB3E"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491FB2"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751D604"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6FC5F6F6" w14:textId="77777777" w:rsidTr="00542B44">
        <w:tc>
          <w:tcPr>
            <w:tcW w:w="2394" w:type="dxa"/>
          </w:tcPr>
          <w:p w14:paraId="72FE13E6"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Resource Coordination Transfer Container</w:t>
            </w:r>
          </w:p>
        </w:tc>
        <w:tc>
          <w:tcPr>
            <w:tcW w:w="1260" w:type="dxa"/>
          </w:tcPr>
          <w:p w14:paraId="184E44FC"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0DB936B7" w14:textId="77777777" w:rsidR="00C711E5" w:rsidRPr="00446F8B" w:rsidRDefault="00C711E5" w:rsidP="00542B44">
            <w:pPr>
              <w:keepNext/>
              <w:keepLines/>
              <w:spacing w:after="0"/>
              <w:rPr>
                <w:rFonts w:ascii="Arial" w:hAnsi="Arial"/>
                <w:i/>
                <w:sz w:val="18"/>
                <w:lang w:eastAsia="ko-KR"/>
              </w:rPr>
            </w:pPr>
          </w:p>
        </w:tc>
        <w:tc>
          <w:tcPr>
            <w:tcW w:w="1260" w:type="dxa"/>
          </w:tcPr>
          <w:p w14:paraId="1574C2AE"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OCTET STRING</w:t>
            </w:r>
          </w:p>
        </w:tc>
        <w:tc>
          <w:tcPr>
            <w:tcW w:w="1762" w:type="dxa"/>
          </w:tcPr>
          <w:p w14:paraId="3B5D4987"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Includes the </w:t>
            </w:r>
            <w:proofErr w:type="spellStart"/>
            <w:r w:rsidRPr="00446F8B">
              <w:rPr>
                <w:rFonts w:ascii="Arial" w:hAnsi="Arial"/>
                <w:i/>
                <w:sz w:val="18"/>
                <w:lang w:eastAsia="ko-KR"/>
              </w:rPr>
              <w:t>MeNB</w:t>
            </w:r>
            <w:proofErr w:type="spellEnd"/>
            <w:r w:rsidRPr="00446F8B">
              <w:rPr>
                <w:rFonts w:ascii="Arial" w:hAnsi="Arial"/>
                <w:i/>
                <w:sz w:val="18"/>
                <w:lang w:eastAsia="ko-KR"/>
              </w:rPr>
              <w:t xml:space="preserve"> Resource Coordination Information</w:t>
            </w:r>
            <w:r w:rsidRPr="00446F8B">
              <w:rPr>
                <w:rFonts w:ascii="Arial" w:hAnsi="Arial"/>
                <w:sz w:val="18"/>
                <w:lang w:eastAsia="ko-KR"/>
              </w:rPr>
              <w:t xml:space="preserve"> IE as defined in subclause 9.2.116 of TS 36.423 [9] for EN-DC case or </w:t>
            </w:r>
            <w:r w:rsidRPr="00446F8B">
              <w:rPr>
                <w:rFonts w:ascii="Arial" w:hAnsi="Arial"/>
                <w:i/>
                <w:sz w:val="18"/>
                <w:lang w:eastAsia="ko-KR"/>
              </w:rPr>
              <w:t>MR-DC Resource Coordination Information</w:t>
            </w:r>
            <w:r w:rsidRPr="00446F8B">
              <w:rPr>
                <w:rFonts w:ascii="Arial" w:hAnsi="Arial"/>
                <w:sz w:val="18"/>
                <w:lang w:eastAsia="ko-KR"/>
              </w:rPr>
              <w:t xml:space="preserve"> IE as defined in TS 38.423 [28] for NGEN-DC and NE-DC cases.</w:t>
            </w:r>
          </w:p>
        </w:tc>
        <w:tc>
          <w:tcPr>
            <w:tcW w:w="1288" w:type="dxa"/>
          </w:tcPr>
          <w:p w14:paraId="04DAA25A" w14:textId="77777777" w:rsidR="00C711E5" w:rsidRPr="00446F8B" w:rsidRDefault="00C711E5" w:rsidP="00542B44">
            <w:pPr>
              <w:keepNext/>
              <w:keepLines/>
              <w:spacing w:after="0"/>
              <w:jc w:val="center"/>
              <w:rPr>
                <w:rFonts w:ascii="Arial" w:hAnsi="Arial"/>
                <w:sz w:val="18"/>
                <w:lang w:eastAsia="ko-KR"/>
              </w:rPr>
            </w:pPr>
            <w:r w:rsidRPr="00446F8B">
              <w:rPr>
                <w:rFonts w:ascii="Arial" w:eastAsia="MS Mincho" w:hAnsi="Arial"/>
                <w:sz w:val="18"/>
                <w:lang w:eastAsia="ko-KR"/>
              </w:rPr>
              <w:t>YES</w:t>
            </w:r>
          </w:p>
        </w:tc>
        <w:tc>
          <w:tcPr>
            <w:tcW w:w="1274" w:type="dxa"/>
          </w:tcPr>
          <w:p w14:paraId="52931629"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0F4FD841" w14:textId="77777777" w:rsidTr="00542B44">
        <w:tc>
          <w:tcPr>
            <w:tcW w:w="2394" w:type="dxa"/>
            <w:tcBorders>
              <w:top w:val="single" w:sz="4" w:space="0" w:color="auto"/>
              <w:left w:val="single" w:sz="4" w:space="0" w:color="auto"/>
              <w:bottom w:val="single" w:sz="4" w:space="0" w:color="auto"/>
              <w:right w:val="single" w:sz="4" w:space="0" w:color="auto"/>
            </w:tcBorders>
          </w:tcPr>
          <w:p w14:paraId="18A033EE" w14:textId="77777777" w:rsidR="00C711E5" w:rsidRPr="00446F8B" w:rsidRDefault="00C711E5" w:rsidP="00542B44">
            <w:pPr>
              <w:keepNext/>
              <w:keepLines/>
              <w:spacing w:after="0"/>
              <w:rPr>
                <w:rFonts w:ascii="Arial" w:hAnsi="Arial"/>
                <w:b/>
                <w:bCs/>
                <w:sz w:val="18"/>
                <w:lang w:eastAsia="ko-KR"/>
              </w:rPr>
            </w:pPr>
            <w:proofErr w:type="spellStart"/>
            <w:r w:rsidRPr="00446F8B">
              <w:rPr>
                <w:rFonts w:ascii="Arial" w:hAnsi="Arial"/>
                <w:b/>
                <w:bCs/>
                <w:sz w:val="18"/>
                <w:lang w:eastAsia="ko-KR"/>
              </w:rPr>
              <w:t>SCell</w:t>
            </w:r>
            <w:proofErr w:type="spellEnd"/>
            <w:r w:rsidRPr="00446F8B">
              <w:rPr>
                <w:rFonts w:ascii="Arial" w:hAnsi="Arial"/>
                <w:b/>
                <w:bCs/>
                <w:sz w:val="18"/>
                <w:lang w:eastAsia="ko-KR"/>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54F4EEFA" w14:textId="77777777" w:rsidR="00C711E5" w:rsidRPr="00446F8B" w:rsidDel="00C1133D" w:rsidRDefault="00C711E5" w:rsidP="00542B4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380CB87" w14:textId="77777777" w:rsidR="00C711E5" w:rsidRPr="00446F8B" w:rsidRDefault="00C711E5" w:rsidP="00542B44">
            <w:pPr>
              <w:keepNext/>
              <w:keepLines/>
              <w:spacing w:after="0"/>
              <w:rPr>
                <w:rFonts w:ascii="Arial" w:hAnsi="Arial"/>
                <w:i/>
                <w:sz w:val="18"/>
                <w:lang w:eastAsia="ko-KR"/>
              </w:rPr>
            </w:pPr>
            <w:r w:rsidRPr="00446F8B">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F0CEAAA" w14:textId="77777777" w:rsidR="00C711E5" w:rsidRPr="00446F8B" w:rsidRDefault="00C711E5" w:rsidP="00542B44">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D932F74"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2908215" w14:textId="77777777" w:rsidR="00C711E5" w:rsidRPr="00446F8B" w:rsidDel="00C1133D"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CDB2CBB" w14:textId="77777777" w:rsidR="00C711E5" w:rsidRPr="00446F8B" w:rsidDel="00C1133D"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47C14557" w14:textId="77777777" w:rsidTr="00542B44">
        <w:tc>
          <w:tcPr>
            <w:tcW w:w="2394" w:type="dxa"/>
            <w:tcBorders>
              <w:top w:val="single" w:sz="4" w:space="0" w:color="auto"/>
              <w:left w:val="single" w:sz="4" w:space="0" w:color="auto"/>
              <w:bottom w:val="single" w:sz="4" w:space="0" w:color="auto"/>
              <w:right w:val="single" w:sz="4" w:space="0" w:color="auto"/>
            </w:tcBorders>
          </w:tcPr>
          <w:p w14:paraId="0527F2AF" w14:textId="77777777" w:rsidR="00C711E5" w:rsidRPr="00446F8B" w:rsidRDefault="00C711E5" w:rsidP="00542B44">
            <w:pPr>
              <w:keepNext/>
              <w:keepLines/>
              <w:spacing w:after="0"/>
              <w:ind w:left="100"/>
              <w:rPr>
                <w:rFonts w:ascii="Arial" w:hAnsi="Arial"/>
                <w:b/>
                <w:bCs/>
                <w:sz w:val="18"/>
                <w:lang w:eastAsia="ko-KR"/>
              </w:rPr>
            </w:pPr>
            <w:r w:rsidRPr="00446F8B">
              <w:rPr>
                <w:rFonts w:ascii="Arial" w:hAnsi="Arial"/>
                <w:b/>
                <w:bCs/>
                <w:sz w:val="18"/>
                <w:lang w:eastAsia="ko-KR"/>
              </w:rPr>
              <w:t>&gt;</w:t>
            </w:r>
            <w:proofErr w:type="spellStart"/>
            <w:r w:rsidRPr="00446F8B">
              <w:rPr>
                <w:rFonts w:ascii="Arial" w:hAnsi="Arial"/>
                <w:b/>
                <w:bCs/>
                <w:sz w:val="18"/>
                <w:lang w:eastAsia="ko-KR"/>
              </w:rPr>
              <w:t>SCell</w:t>
            </w:r>
            <w:proofErr w:type="spellEnd"/>
            <w:r w:rsidRPr="00446F8B">
              <w:rPr>
                <w:rFonts w:ascii="Arial" w:hAnsi="Arial"/>
                <w:b/>
                <w:bCs/>
                <w:sz w:val="18"/>
                <w:lang w:eastAsia="ko-KR"/>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6895D879" w14:textId="77777777" w:rsidR="00C711E5" w:rsidRPr="00446F8B" w:rsidDel="00C1133D" w:rsidRDefault="00C711E5" w:rsidP="00542B4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79E7CF0" w14:textId="77777777" w:rsidR="00C711E5" w:rsidRPr="00446F8B" w:rsidRDefault="00C711E5" w:rsidP="00542B44">
            <w:pPr>
              <w:keepNext/>
              <w:keepLines/>
              <w:spacing w:after="0"/>
              <w:rPr>
                <w:rFonts w:ascii="Arial" w:hAnsi="Arial"/>
                <w:i/>
                <w:sz w:val="18"/>
                <w:lang w:eastAsia="ko-KR"/>
              </w:rPr>
            </w:pPr>
            <w:r w:rsidRPr="00446F8B">
              <w:rPr>
                <w:rFonts w:ascii="Arial" w:hAnsi="Arial"/>
                <w:i/>
                <w:sz w:val="18"/>
                <w:lang w:eastAsia="ko-KR"/>
              </w:rPr>
              <w:t>1.. &lt;</w:t>
            </w:r>
            <w:proofErr w:type="spellStart"/>
            <w:r w:rsidRPr="00446F8B">
              <w:rPr>
                <w:rFonts w:ascii="Arial" w:hAnsi="Arial"/>
                <w:i/>
                <w:sz w:val="18"/>
                <w:lang w:eastAsia="ko-KR"/>
              </w:rPr>
              <w:t>maxnoofSCells</w:t>
            </w:r>
            <w:proofErr w:type="spellEnd"/>
            <w:r w:rsidRPr="00446F8B">
              <w:rPr>
                <w:rFonts w:ascii="Arial"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762BDB00" w14:textId="77777777" w:rsidR="00C711E5" w:rsidRPr="00446F8B" w:rsidRDefault="00C711E5" w:rsidP="00542B44">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B7D8AB6"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3F1765" w14:textId="77777777" w:rsidR="00C711E5" w:rsidRPr="00446F8B" w:rsidDel="00C1133D" w:rsidRDefault="00C711E5" w:rsidP="00542B44">
            <w:pPr>
              <w:keepNext/>
              <w:keepLines/>
              <w:spacing w:after="0"/>
              <w:jc w:val="center"/>
              <w:rPr>
                <w:rFonts w:ascii="Arial" w:hAnsi="Arial"/>
                <w:sz w:val="18"/>
                <w:lang w:eastAsia="ko-KR"/>
              </w:rPr>
            </w:pPr>
            <w:r w:rsidRPr="00446F8B">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1716F23" w14:textId="77777777" w:rsidR="00C711E5" w:rsidRPr="00446F8B" w:rsidDel="00C1133D"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0724CE8E" w14:textId="77777777" w:rsidTr="00542B44">
        <w:tc>
          <w:tcPr>
            <w:tcW w:w="2394" w:type="dxa"/>
            <w:tcBorders>
              <w:top w:val="single" w:sz="4" w:space="0" w:color="auto"/>
              <w:left w:val="single" w:sz="4" w:space="0" w:color="auto"/>
              <w:bottom w:val="single" w:sz="4" w:space="0" w:color="auto"/>
              <w:right w:val="single" w:sz="4" w:space="0" w:color="auto"/>
            </w:tcBorders>
          </w:tcPr>
          <w:p w14:paraId="5C8DFA36"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&gt;&gt;</w:t>
            </w:r>
            <w:proofErr w:type="spellStart"/>
            <w:r w:rsidRPr="00446F8B">
              <w:rPr>
                <w:rFonts w:ascii="Arial" w:hAnsi="Arial"/>
                <w:sz w:val="18"/>
                <w:lang w:eastAsia="ko-KR"/>
              </w:rPr>
              <w:t>SCell</w:t>
            </w:r>
            <w:proofErr w:type="spellEnd"/>
            <w:r w:rsidRPr="00446F8B">
              <w:rPr>
                <w:rFonts w:ascii="Arial"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4DC4E121" w14:textId="77777777" w:rsidR="00C711E5" w:rsidRPr="00446F8B" w:rsidDel="00C1133D" w:rsidRDefault="00C711E5" w:rsidP="00542B4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FD7DF7"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D63170" w14:textId="77777777" w:rsidR="00C711E5" w:rsidRPr="00446F8B" w:rsidRDefault="00C711E5" w:rsidP="00542B44">
            <w:pPr>
              <w:keepNext/>
              <w:keepLines/>
              <w:spacing w:after="0"/>
              <w:rPr>
                <w:rFonts w:ascii="Arial" w:hAnsi="Arial"/>
                <w:sz w:val="18"/>
                <w:lang w:eastAsia="ko-KR"/>
              </w:rPr>
            </w:pPr>
            <w:r w:rsidRPr="00446F8B">
              <w:rPr>
                <w:rFonts w:ascii="Arial" w:hAnsi="Arial" w:cs="Arial"/>
                <w:sz w:val="18"/>
                <w:szCs w:val="18"/>
                <w:lang w:eastAsia="ja-JP"/>
              </w:rPr>
              <w:t xml:space="preserve">NR </w:t>
            </w:r>
            <w:r w:rsidRPr="00446F8B">
              <w:rPr>
                <w:rFonts w:ascii="Arial" w:hAnsi="Arial"/>
                <w:sz w:val="18"/>
                <w:lang w:eastAsia="ko-KR"/>
              </w:rPr>
              <w:t>CGI</w:t>
            </w:r>
          </w:p>
          <w:p w14:paraId="4333852E"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2A891A57"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SCell</w:t>
            </w:r>
            <w:proofErr w:type="spellEnd"/>
            <w:r w:rsidRPr="00446F8B">
              <w:rPr>
                <w:rFonts w:ascii="Arial" w:hAnsi="Arial"/>
                <w:sz w:val="18"/>
                <w:lang w:eastAsia="ko-KR"/>
              </w:rPr>
              <w:t xml:space="preserve"> Identifier in </w:t>
            </w:r>
            <w:proofErr w:type="spellStart"/>
            <w:r w:rsidRPr="00446F8B">
              <w:rPr>
                <w:rFonts w:ascii="Arial" w:hAnsi="Arial"/>
                <w:sz w:val="18"/>
                <w:lang w:eastAsia="ko-KR"/>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68C45345" w14:textId="77777777" w:rsidR="00C711E5" w:rsidRPr="00446F8B" w:rsidDel="00C1133D"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EBB6BD6" w14:textId="77777777" w:rsidR="00C711E5" w:rsidRPr="00446F8B" w:rsidDel="00C1133D" w:rsidRDefault="00C711E5" w:rsidP="00542B44">
            <w:pPr>
              <w:keepNext/>
              <w:keepLines/>
              <w:spacing w:after="0"/>
              <w:jc w:val="center"/>
              <w:rPr>
                <w:rFonts w:ascii="Arial" w:hAnsi="Arial"/>
                <w:sz w:val="18"/>
                <w:lang w:eastAsia="ko-KR"/>
              </w:rPr>
            </w:pPr>
          </w:p>
        </w:tc>
      </w:tr>
      <w:tr w:rsidR="00C711E5" w:rsidRPr="00446F8B" w14:paraId="01C565CB" w14:textId="77777777" w:rsidTr="00542B44">
        <w:tc>
          <w:tcPr>
            <w:tcW w:w="2394" w:type="dxa"/>
            <w:tcBorders>
              <w:top w:val="single" w:sz="4" w:space="0" w:color="auto"/>
              <w:left w:val="single" w:sz="4" w:space="0" w:color="auto"/>
              <w:bottom w:val="single" w:sz="4" w:space="0" w:color="auto"/>
              <w:right w:val="single" w:sz="4" w:space="0" w:color="auto"/>
            </w:tcBorders>
          </w:tcPr>
          <w:p w14:paraId="2A14E0F3"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&gt;&gt;</w:t>
            </w:r>
            <w:proofErr w:type="spellStart"/>
            <w:r w:rsidRPr="00446F8B">
              <w:rPr>
                <w:rFonts w:ascii="Arial" w:hAnsi="Arial"/>
                <w:sz w:val="18"/>
                <w:lang w:eastAsia="ko-KR"/>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E068910"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BC53341"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4C3BFA"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INTEGER (</w:t>
            </w:r>
            <w:proofErr w:type="gramStart"/>
            <w:r w:rsidRPr="00446F8B">
              <w:rPr>
                <w:rFonts w:ascii="Arial" w:hAnsi="Arial"/>
                <w:sz w:val="18"/>
                <w:lang w:eastAsia="ko-KR"/>
              </w:rPr>
              <w:t>1..</w:t>
            </w:r>
            <w:proofErr w:type="gramEnd"/>
            <w:r w:rsidRPr="00446F8B">
              <w:rPr>
                <w:rFonts w:ascii="Arial" w:hAnsi="Arial"/>
                <w:sz w:val="18"/>
                <w:lang w:eastAsia="ko-KR"/>
              </w:rPr>
              <w:t>31)</w:t>
            </w:r>
          </w:p>
        </w:tc>
        <w:tc>
          <w:tcPr>
            <w:tcW w:w="1762" w:type="dxa"/>
            <w:tcBorders>
              <w:top w:val="single" w:sz="4" w:space="0" w:color="auto"/>
              <w:left w:val="single" w:sz="4" w:space="0" w:color="auto"/>
              <w:bottom w:val="single" w:sz="4" w:space="0" w:color="auto"/>
              <w:right w:val="single" w:sz="4" w:space="0" w:color="auto"/>
            </w:tcBorders>
          </w:tcPr>
          <w:p w14:paraId="02A5A6DD"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FF12E0"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F83E3C1"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7761C539" w14:textId="77777777" w:rsidTr="00542B44">
        <w:tc>
          <w:tcPr>
            <w:tcW w:w="2394" w:type="dxa"/>
            <w:tcBorders>
              <w:top w:val="single" w:sz="4" w:space="0" w:color="auto"/>
              <w:left w:val="single" w:sz="4" w:space="0" w:color="auto"/>
              <w:bottom w:val="single" w:sz="4" w:space="0" w:color="auto"/>
              <w:right w:val="single" w:sz="4" w:space="0" w:color="auto"/>
            </w:tcBorders>
          </w:tcPr>
          <w:p w14:paraId="0CDEC7D5"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&gt;&gt;</w:t>
            </w:r>
            <w:proofErr w:type="spellStart"/>
            <w:r w:rsidRPr="00446F8B">
              <w:rPr>
                <w:rFonts w:ascii="Arial" w:hAnsi="Arial"/>
                <w:sz w:val="18"/>
                <w:lang w:eastAsia="ko-KR"/>
              </w:rPr>
              <w:t>SCell</w:t>
            </w:r>
            <w:proofErr w:type="spellEnd"/>
            <w:r w:rsidRPr="00446F8B">
              <w:rPr>
                <w:rFonts w:ascii="Arial" w:hAnsi="Arial"/>
                <w:sz w:val="18"/>
                <w:lang w:eastAsia="ko-KR"/>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59A4FADD"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38E1DE"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3DDA4B"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Cell UL Configured</w:t>
            </w:r>
          </w:p>
          <w:p w14:paraId="0DEC1E28"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364D8CC5"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1E29CC"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83654D9"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1885AF1D" w14:textId="77777777" w:rsidTr="00542B44">
        <w:tc>
          <w:tcPr>
            <w:tcW w:w="2394" w:type="dxa"/>
            <w:tcBorders>
              <w:top w:val="single" w:sz="4" w:space="0" w:color="auto"/>
              <w:left w:val="single" w:sz="4" w:space="0" w:color="auto"/>
              <w:bottom w:val="single" w:sz="4" w:space="0" w:color="auto"/>
              <w:right w:val="single" w:sz="4" w:space="0" w:color="auto"/>
            </w:tcBorders>
          </w:tcPr>
          <w:p w14:paraId="7CD804FA"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&gt;&gt;</w:t>
            </w:r>
            <w:proofErr w:type="spellStart"/>
            <w:r w:rsidRPr="00446F8B">
              <w:rPr>
                <w:rFonts w:ascii="Arial" w:hAnsi="Arial"/>
                <w:sz w:val="18"/>
                <w:lang w:eastAsia="ko-KR"/>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0643F2F8"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CCC937"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503ADF" w14:textId="77777777" w:rsidR="00C711E5" w:rsidRPr="00446F8B" w:rsidRDefault="00C711E5" w:rsidP="00542B44">
            <w:pPr>
              <w:keepNext/>
              <w:keepLines/>
              <w:spacing w:after="0"/>
              <w:rPr>
                <w:rFonts w:ascii="Arial" w:hAnsi="Arial"/>
                <w:sz w:val="18"/>
                <w:lang w:eastAsia="ko-KR"/>
              </w:rPr>
            </w:pPr>
            <w:r w:rsidRPr="00446F8B">
              <w:rPr>
                <w:rFonts w:ascii="Arial" w:hAnsi="Arial" w:cs="Arial"/>
                <w:sz w:val="18"/>
                <w:szCs w:val="18"/>
                <w:lang w:eastAsia="ja-JP"/>
              </w:rPr>
              <w:t>INTEGER (</w:t>
            </w:r>
            <w:proofErr w:type="gramStart"/>
            <w:r w:rsidRPr="00446F8B">
              <w:rPr>
                <w:rFonts w:ascii="Arial" w:hAnsi="Arial" w:cs="Arial"/>
                <w:sz w:val="18"/>
                <w:szCs w:val="18"/>
                <w:lang w:eastAsia="ja-JP"/>
              </w:rPr>
              <w:t>1..</w:t>
            </w:r>
            <w:proofErr w:type="gramEnd"/>
            <w:r w:rsidRPr="00446F8B">
              <w:rPr>
                <w:rFonts w:ascii="Arial"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4EEF221A"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FC15EA"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FE17D03"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1AFC26E0" w14:textId="77777777" w:rsidTr="00542B44">
        <w:tc>
          <w:tcPr>
            <w:tcW w:w="2394" w:type="dxa"/>
          </w:tcPr>
          <w:p w14:paraId="5B9BA8E6" w14:textId="77777777" w:rsidR="00C711E5" w:rsidRPr="00446F8B" w:rsidRDefault="00C711E5" w:rsidP="00542B44">
            <w:pPr>
              <w:keepNext/>
              <w:keepLines/>
              <w:spacing w:after="0"/>
              <w:rPr>
                <w:rFonts w:ascii="Arial" w:hAnsi="Arial"/>
                <w:b/>
                <w:bCs/>
                <w:sz w:val="18"/>
                <w:lang w:eastAsia="ko-KR"/>
              </w:rPr>
            </w:pPr>
            <w:r w:rsidRPr="00446F8B">
              <w:rPr>
                <w:rFonts w:ascii="Arial" w:hAnsi="Arial"/>
                <w:b/>
                <w:bCs/>
                <w:sz w:val="18"/>
                <w:lang w:eastAsia="ko-KR"/>
              </w:rPr>
              <w:t>SRB to Be Setup List</w:t>
            </w:r>
          </w:p>
        </w:tc>
        <w:tc>
          <w:tcPr>
            <w:tcW w:w="1260" w:type="dxa"/>
          </w:tcPr>
          <w:p w14:paraId="7DAB76B0" w14:textId="77777777" w:rsidR="00C711E5" w:rsidRPr="00446F8B" w:rsidRDefault="00C711E5" w:rsidP="00542B44">
            <w:pPr>
              <w:keepNext/>
              <w:keepLines/>
              <w:spacing w:after="0"/>
              <w:rPr>
                <w:rFonts w:ascii="Arial" w:hAnsi="Arial"/>
                <w:sz w:val="18"/>
                <w:lang w:eastAsia="zh-CN"/>
              </w:rPr>
            </w:pPr>
          </w:p>
        </w:tc>
        <w:tc>
          <w:tcPr>
            <w:tcW w:w="1247" w:type="dxa"/>
          </w:tcPr>
          <w:p w14:paraId="35F536CC" w14:textId="77777777" w:rsidR="00C711E5" w:rsidRPr="00446F8B" w:rsidRDefault="00C711E5" w:rsidP="00542B44">
            <w:pPr>
              <w:keepNext/>
              <w:keepLines/>
              <w:spacing w:after="0"/>
              <w:rPr>
                <w:rFonts w:ascii="Arial" w:hAnsi="Arial"/>
                <w:i/>
                <w:sz w:val="18"/>
                <w:lang w:eastAsia="ko-KR"/>
              </w:rPr>
            </w:pPr>
            <w:r w:rsidRPr="00446F8B">
              <w:rPr>
                <w:rFonts w:ascii="Arial" w:hAnsi="Arial"/>
                <w:i/>
                <w:sz w:val="18"/>
                <w:lang w:eastAsia="ko-KR"/>
              </w:rPr>
              <w:t>0..1</w:t>
            </w:r>
          </w:p>
        </w:tc>
        <w:tc>
          <w:tcPr>
            <w:tcW w:w="1260" w:type="dxa"/>
          </w:tcPr>
          <w:p w14:paraId="1B440980" w14:textId="77777777" w:rsidR="00C711E5" w:rsidRPr="00446F8B" w:rsidRDefault="00C711E5" w:rsidP="00542B44">
            <w:pPr>
              <w:keepNext/>
              <w:keepLines/>
              <w:spacing w:after="0"/>
              <w:rPr>
                <w:rFonts w:ascii="Arial" w:hAnsi="Arial"/>
                <w:sz w:val="18"/>
                <w:lang w:eastAsia="ko-KR"/>
              </w:rPr>
            </w:pPr>
          </w:p>
        </w:tc>
        <w:tc>
          <w:tcPr>
            <w:tcW w:w="1762" w:type="dxa"/>
          </w:tcPr>
          <w:p w14:paraId="1C2D41BA" w14:textId="77777777" w:rsidR="00C711E5" w:rsidRPr="00446F8B" w:rsidRDefault="00C711E5" w:rsidP="00542B44">
            <w:pPr>
              <w:keepNext/>
              <w:keepLines/>
              <w:spacing w:after="0"/>
              <w:rPr>
                <w:rFonts w:ascii="Arial" w:hAnsi="Arial"/>
                <w:sz w:val="18"/>
                <w:lang w:eastAsia="ko-KR"/>
              </w:rPr>
            </w:pPr>
          </w:p>
        </w:tc>
        <w:tc>
          <w:tcPr>
            <w:tcW w:w="1288" w:type="dxa"/>
          </w:tcPr>
          <w:p w14:paraId="0F3F4853"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09C66422"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504609BF" w14:textId="77777777" w:rsidTr="00542B44">
        <w:tc>
          <w:tcPr>
            <w:tcW w:w="2394" w:type="dxa"/>
          </w:tcPr>
          <w:p w14:paraId="566C0D88" w14:textId="77777777" w:rsidR="00C711E5" w:rsidRPr="00446F8B" w:rsidRDefault="00C711E5" w:rsidP="00542B44">
            <w:pPr>
              <w:keepNext/>
              <w:keepLines/>
              <w:spacing w:after="0"/>
              <w:ind w:left="100"/>
              <w:rPr>
                <w:rFonts w:ascii="Arial" w:hAnsi="Arial"/>
                <w:b/>
                <w:bCs/>
                <w:sz w:val="18"/>
                <w:lang w:eastAsia="ko-KR"/>
              </w:rPr>
            </w:pPr>
            <w:r w:rsidRPr="00446F8B">
              <w:rPr>
                <w:rFonts w:ascii="Arial" w:hAnsi="Arial"/>
                <w:b/>
                <w:bCs/>
                <w:sz w:val="18"/>
                <w:lang w:eastAsia="ko-KR"/>
              </w:rPr>
              <w:t>&gt;SRB to Be Setup Item IEs</w:t>
            </w:r>
          </w:p>
        </w:tc>
        <w:tc>
          <w:tcPr>
            <w:tcW w:w="1260" w:type="dxa"/>
          </w:tcPr>
          <w:p w14:paraId="0A4FF00E" w14:textId="77777777" w:rsidR="00C711E5" w:rsidRPr="00446F8B" w:rsidRDefault="00C711E5" w:rsidP="00542B44">
            <w:pPr>
              <w:keepNext/>
              <w:keepLines/>
              <w:spacing w:after="0"/>
              <w:rPr>
                <w:rFonts w:ascii="Arial" w:hAnsi="Arial"/>
                <w:sz w:val="18"/>
                <w:lang w:eastAsia="zh-CN"/>
              </w:rPr>
            </w:pPr>
          </w:p>
        </w:tc>
        <w:tc>
          <w:tcPr>
            <w:tcW w:w="1247" w:type="dxa"/>
          </w:tcPr>
          <w:p w14:paraId="37B8EDCD" w14:textId="77777777" w:rsidR="00C711E5" w:rsidRPr="00446F8B" w:rsidRDefault="00C711E5" w:rsidP="00542B44">
            <w:pPr>
              <w:keepNext/>
              <w:keepLines/>
              <w:spacing w:after="0"/>
              <w:rPr>
                <w:rFonts w:ascii="Arial" w:hAnsi="Arial"/>
                <w:i/>
                <w:sz w:val="18"/>
                <w:lang w:eastAsia="ko-KR"/>
              </w:rPr>
            </w:pPr>
            <w:r w:rsidRPr="00446F8B">
              <w:rPr>
                <w:rFonts w:ascii="Arial" w:hAnsi="Arial"/>
                <w:i/>
                <w:sz w:val="18"/>
                <w:lang w:eastAsia="ko-KR"/>
              </w:rPr>
              <w:t>1</w:t>
            </w:r>
            <w:proofErr w:type="gramStart"/>
            <w:r w:rsidRPr="00446F8B">
              <w:rPr>
                <w:rFonts w:ascii="Arial" w:hAnsi="Arial"/>
                <w:i/>
                <w:sz w:val="18"/>
                <w:lang w:eastAsia="ko-KR"/>
              </w:rPr>
              <w:t xml:space="preserve"> ..</w:t>
            </w:r>
            <w:proofErr w:type="gramEnd"/>
            <w:r w:rsidRPr="00446F8B">
              <w:rPr>
                <w:rFonts w:ascii="Arial" w:hAnsi="Arial"/>
                <w:i/>
                <w:sz w:val="18"/>
                <w:lang w:eastAsia="ko-KR"/>
              </w:rPr>
              <w:t xml:space="preserve"> &lt;</w:t>
            </w:r>
            <w:proofErr w:type="spellStart"/>
            <w:r w:rsidRPr="00446F8B">
              <w:rPr>
                <w:rFonts w:ascii="Arial" w:hAnsi="Arial"/>
                <w:i/>
                <w:sz w:val="18"/>
                <w:lang w:eastAsia="ko-KR"/>
              </w:rPr>
              <w:t>maxnoofSRBs</w:t>
            </w:r>
            <w:proofErr w:type="spellEnd"/>
            <w:r w:rsidRPr="00446F8B">
              <w:rPr>
                <w:rFonts w:ascii="Arial" w:hAnsi="Arial"/>
                <w:i/>
                <w:sz w:val="18"/>
                <w:lang w:eastAsia="ko-KR"/>
              </w:rPr>
              <w:t>&gt;</w:t>
            </w:r>
          </w:p>
        </w:tc>
        <w:tc>
          <w:tcPr>
            <w:tcW w:w="1260" w:type="dxa"/>
          </w:tcPr>
          <w:p w14:paraId="4C87AB76" w14:textId="77777777" w:rsidR="00C711E5" w:rsidRPr="00446F8B" w:rsidRDefault="00C711E5" w:rsidP="00542B44">
            <w:pPr>
              <w:keepNext/>
              <w:keepLines/>
              <w:spacing w:after="0"/>
              <w:rPr>
                <w:rFonts w:ascii="Arial" w:hAnsi="Arial"/>
                <w:sz w:val="18"/>
                <w:lang w:eastAsia="ko-KR"/>
              </w:rPr>
            </w:pPr>
          </w:p>
        </w:tc>
        <w:tc>
          <w:tcPr>
            <w:tcW w:w="1762" w:type="dxa"/>
          </w:tcPr>
          <w:p w14:paraId="0BC9AD7B" w14:textId="77777777" w:rsidR="00C711E5" w:rsidRPr="00446F8B" w:rsidRDefault="00C711E5" w:rsidP="00542B44">
            <w:pPr>
              <w:keepNext/>
              <w:keepLines/>
              <w:spacing w:after="0"/>
              <w:rPr>
                <w:rFonts w:ascii="Arial" w:hAnsi="Arial"/>
                <w:sz w:val="18"/>
                <w:lang w:eastAsia="ko-KR"/>
              </w:rPr>
            </w:pPr>
          </w:p>
        </w:tc>
        <w:tc>
          <w:tcPr>
            <w:tcW w:w="1288" w:type="dxa"/>
          </w:tcPr>
          <w:p w14:paraId="5310F278"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EACH</w:t>
            </w:r>
          </w:p>
        </w:tc>
        <w:tc>
          <w:tcPr>
            <w:tcW w:w="1274" w:type="dxa"/>
          </w:tcPr>
          <w:p w14:paraId="4C32B491"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3915E4F1" w14:textId="77777777" w:rsidTr="00542B44">
        <w:tc>
          <w:tcPr>
            <w:tcW w:w="2394" w:type="dxa"/>
          </w:tcPr>
          <w:p w14:paraId="29F0D3E2"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&gt;&gt;SRB ID</w:t>
            </w:r>
          </w:p>
        </w:tc>
        <w:tc>
          <w:tcPr>
            <w:tcW w:w="1260" w:type="dxa"/>
          </w:tcPr>
          <w:p w14:paraId="16FD435F"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M</w:t>
            </w:r>
          </w:p>
        </w:tc>
        <w:tc>
          <w:tcPr>
            <w:tcW w:w="1247" w:type="dxa"/>
          </w:tcPr>
          <w:p w14:paraId="0D0E44D1" w14:textId="77777777" w:rsidR="00C711E5" w:rsidRPr="00446F8B" w:rsidRDefault="00C711E5" w:rsidP="00542B44">
            <w:pPr>
              <w:keepNext/>
              <w:keepLines/>
              <w:spacing w:after="0"/>
              <w:rPr>
                <w:rFonts w:ascii="Arial" w:hAnsi="Arial"/>
                <w:i/>
                <w:sz w:val="18"/>
                <w:lang w:eastAsia="ko-KR"/>
              </w:rPr>
            </w:pPr>
          </w:p>
        </w:tc>
        <w:tc>
          <w:tcPr>
            <w:tcW w:w="1260" w:type="dxa"/>
          </w:tcPr>
          <w:p w14:paraId="7772CD54"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9.3.1.7</w:t>
            </w:r>
          </w:p>
        </w:tc>
        <w:tc>
          <w:tcPr>
            <w:tcW w:w="1762" w:type="dxa"/>
          </w:tcPr>
          <w:p w14:paraId="0A3C13B1" w14:textId="77777777" w:rsidR="00C711E5" w:rsidRPr="00446F8B" w:rsidRDefault="00C711E5" w:rsidP="00542B44">
            <w:pPr>
              <w:keepNext/>
              <w:keepLines/>
              <w:spacing w:after="0"/>
              <w:rPr>
                <w:rFonts w:ascii="Arial" w:hAnsi="Arial"/>
                <w:sz w:val="18"/>
                <w:lang w:eastAsia="ko-KR"/>
              </w:rPr>
            </w:pPr>
          </w:p>
        </w:tc>
        <w:tc>
          <w:tcPr>
            <w:tcW w:w="1288" w:type="dxa"/>
          </w:tcPr>
          <w:p w14:paraId="3DCC30A9"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5D73A88C"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4E383C5F" w14:textId="77777777" w:rsidTr="00542B44">
        <w:tc>
          <w:tcPr>
            <w:tcW w:w="2394" w:type="dxa"/>
          </w:tcPr>
          <w:p w14:paraId="17FCC27A"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lastRenderedPageBreak/>
              <w:t>&gt;&gt;Duplication Indication</w:t>
            </w:r>
          </w:p>
        </w:tc>
        <w:tc>
          <w:tcPr>
            <w:tcW w:w="1260" w:type="dxa"/>
          </w:tcPr>
          <w:p w14:paraId="56BD7C64"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Pr>
          <w:p w14:paraId="3E59D967" w14:textId="77777777" w:rsidR="00C711E5" w:rsidRPr="00446F8B" w:rsidRDefault="00C711E5" w:rsidP="00542B44">
            <w:pPr>
              <w:keepNext/>
              <w:keepLines/>
              <w:spacing w:after="0"/>
              <w:rPr>
                <w:rFonts w:ascii="Arial" w:hAnsi="Arial"/>
                <w:i/>
                <w:sz w:val="18"/>
                <w:lang w:eastAsia="ko-KR"/>
              </w:rPr>
            </w:pPr>
          </w:p>
        </w:tc>
        <w:tc>
          <w:tcPr>
            <w:tcW w:w="1260" w:type="dxa"/>
          </w:tcPr>
          <w:p w14:paraId="17F60C6D"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ENUMERATED (true, ..., false)</w:t>
            </w:r>
          </w:p>
        </w:tc>
        <w:tc>
          <w:tcPr>
            <w:tcW w:w="1762" w:type="dxa"/>
          </w:tcPr>
          <w:p w14:paraId="55477A6D"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If included, it should be set to true. </w:t>
            </w:r>
          </w:p>
          <w:p w14:paraId="323096B8"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This IE is ignored if the </w:t>
            </w:r>
            <w:r w:rsidRPr="00446F8B">
              <w:rPr>
                <w:rFonts w:ascii="Arial" w:hAnsi="Arial"/>
                <w:i/>
                <w:sz w:val="18"/>
                <w:lang w:eastAsia="ko-KR"/>
              </w:rPr>
              <w:t>Additional Duplication Indication</w:t>
            </w:r>
            <w:r w:rsidRPr="00446F8B">
              <w:rPr>
                <w:rFonts w:ascii="Arial" w:hAnsi="Arial"/>
                <w:sz w:val="18"/>
                <w:lang w:eastAsia="ko-KR"/>
              </w:rPr>
              <w:t xml:space="preserve"> IE is present.</w:t>
            </w:r>
          </w:p>
        </w:tc>
        <w:tc>
          <w:tcPr>
            <w:tcW w:w="1288" w:type="dxa"/>
          </w:tcPr>
          <w:p w14:paraId="0D12D2A2"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262756C3"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77AF25A4" w14:textId="77777777" w:rsidTr="00542B44">
        <w:tc>
          <w:tcPr>
            <w:tcW w:w="2394" w:type="dxa"/>
          </w:tcPr>
          <w:p w14:paraId="5E70F7EE" w14:textId="77777777" w:rsidR="00C711E5" w:rsidRPr="00446F8B" w:rsidRDefault="00C711E5" w:rsidP="00542B44">
            <w:pPr>
              <w:keepNext/>
              <w:keepLines/>
              <w:spacing w:after="0"/>
              <w:ind w:left="200"/>
              <w:rPr>
                <w:rFonts w:ascii="Arial" w:hAnsi="Arial"/>
                <w:sz w:val="18"/>
                <w:lang w:eastAsia="ko-KR"/>
              </w:rPr>
            </w:pPr>
            <w:r w:rsidRPr="00446F8B">
              <w:rPr>
                <w:rFonts w:ascii="Arial" w:eastAsia="Batang" w:hAnsi="Arial" w:cs="Arial"/>
                <w:bCs/>
                <w:sz w:val="18"/>
                <w:lang w:eastAsia="ko-KR"/>
              </w:rPr>
              <w:t xml:space="preserve">&gt;&gt;Additional </w:t>
            </w:r>
            <w:r w:rsidRPr="00446F8B">
              <w:rPr>
                <w:rFonts w:ascii="Arial" w:hAnsi="Arial" w:cs="Arial"/>
                <w:bCs/>
                <w:sz w:val="18"/>
                <w:lang w:eastAsia="zh-CN"/>
              </w:rPr>
              <w:t>D</w:t>
            </w:r>
            <w:r w:rsidRPr="00446F8B">
              <w:rPr>
                <w:rFonts w:ascii="Arial" w:eastAsia="Batang" w:hAnsi="Arial" w:cs="Arial"/>
                <w:bCs/>
                <w:sz w:val="18"/>
                <w:lang w:eastAsia="ko-KR"/>
              </w:rPr>
              <w:t xml:space="preserve">uplication </w:t>
            </w:r>
            <w:r w:rsidRPr="00446F8B">
              <w:rPr>
                <w:rFonts w:ascii="Arial" w:hAnsi="Arial"/>
                <w:sz w:val="18"/>
                <w:lang w:eastAsia="ko-KR"/>
              </w:rPr>
              <w:t>Indication</w:t>
            </w:r>
          </w:p>
        </w:tc>
        <w:tc>
          <w:tcPr>
            <w:tcW w:w="1260" w:type="dxa"/>
          </w:tcPr>
          <w:p w14:paraId="2EE4431F" w14:textId="77777777" w:rsidR="00C711E5" w:rsidRPr="00446F8B" w:rsidRDefault="00C711E5" w:rsidP="00542B44">
            <w:pPr>
              <w:keepNext/>
              <w:keepLines/>
              <w:spacing w:after="0"/>
              <w:rPr>
                <w:rFonts w:ascii="Arial" w:hAnsi="Arial"/>
                <w:sz w:val="18"/>
                <w:lang w:eastAsia="zh-CN"/>
              </w:rPr>
            </w:pPr>
            <w:r w:rsidRPr="00446F8B">
              <w:rPr>
                <w:rFonts w:ascii="Arial" w:hAnsi="Arial" w:cs="Arial" w:hint="eastAsia"/>
                <w:sz w:val="18"/>
                <w:lang w:val="en-US" w:eastAsia="zh-CN"/>
              </w:rPr>
              <w:t>O</w:t>
            </w:r>
          </w:p>
        </w:tc>
        <w:tc>
          <w:tcPr>
            <w:tcW w:w="1247" w:type="dxa"/>
          </w:tcPr>
          <w:p w14:paraId="05EFD80E" w14:textId="77777777" w:rsidR="00C711E5" w:rsidRPr="00446F8B" w:rsidRDefault="00C711E5" w:rsidP="00542B44">
            <w:pPr>
              <w:keepNext/>
              <w:keepLines/>
              <w:spacing w:after="0"/>
              <w:rPr>
                <w:rFonts w:ascii="Arial" w:hAnsi="Arial"/>
                <w:i/>
                <w:sz w:val="18"/>
                <w:lang w:eastAsia="ko-KR"/>
              </w:rPr>
            </w:pPr>
          </w:p>
        </w:tc>
        <w:tc>
          <w:tcPr>
            <w:tcW w:w="1260" w:type="dxa"/>
          </w:tcPr>
          <w:p w14:paraId="5D4031C1" w14:textId="77777777" w:rsidR="00C711E5" w:rsidRPr="00446F8B" w:rsidRDefault="00C711E5" w:rsidP="00542B44">
            <w:pPr>
              <w:keepNext/>
              <w:keepLines/>
              <w:spacing w:after="0"/>
              <w:rPr>
                <w:rFonts w:ascii="Arial" w:hAnsi="Arial"/>
                <w:sz w:val="18"/>
                <w:lang w:eastAsia="ko-KR"/>
              </w:rPr>
            </w:pPr>
            <w:r w:rsidRPr="00446F8B">
              <w:rPr>
                <w:rFonts w:ascii="Arial" w:hAnsi="Arial" w:cs="Arial" w:hint="eastAsia"/>
                <w:sz w:val="18"/>
                <w:lang w:eastAsia="ja-JP"/>
              </w:rPr>
              <w:t>ENUMERATED (</w:t>
            </w:r>
            <w:r w:rsidRPr="00446F8B">
              <w:rPr>
                <w:rFonts w:ascii="Arial" w:hAnsi="Arial" w:cs="Arial"/>
                <w:sz w:val="18"/>
                <w:lang w:eastAsia="ja-JP"/>
              </w:rPr>
              <w:t>t</w:t>
            </w:r>
            <w:r w:rsidRPr="00446F8B">
              <w:rPr>
                <w:rFonts w:ascii="Arial" w:hAnsi="Arial" w:cs="Arial" w:hint="eastAsia"/>
                <w:sz w:val="18"/>
                <w:lang w:eastAsia="ja-JP"/>
              </w:rPr>
              <w:t xml:space="preserve">hree, </w:t>
            </w:r>
            <w:r w:rsidRPr="00446F8B">
              <w:rPr>
                <w:rFonts w:ascii="Arial" w:hAnsi="Arial" w:cs="Arial"/>
                <w:sz w:val="18"/>
                <w:lang w:eastAsia="ja-JP"/>
              </w:rPr>
              <w:t>f</w:t>
            </w:r>
            <w:r w:rsidRPr="00446F8B">
              <w:rPr>
                <w:rFonts w:ascii="Arial" w:hAnsi="Arial" w:cs="Arial" w:hint="eastAsia"/>
                <w:sz w:val="18"/>
                <w:lang w:eastAsia="ja-JP"/>
              </w:rPr>
              <w:t>our</w:t>
            </w:r>
            <w:r w:rsidRPr="00446F8B">
              <w:rPr>
                <w:rFonts w:ascii="Arial" w:hAnsi="Arial" w:cs="Arial"/>
                <w:sz w:val="18"/>
                <w:lang w:eastAsia="ja-JP"/>
              </w:rPr>
              <w:t>, …</w:t>
            </w:r>
            <w:r w:rsidRPr="00446F8B">
              <w:rPr>
                <w:rFonts w:ascii="Arial" w:hAnsi="Arial" w:cs="Arial" w:hint="eastAsia"/>
                <w:sz w:val="18"/>
                <w:lang w:eastAsia="ja-JP"/>
              </w:rPr>
              <w:t>)</w:t>
            </w:r>
          </w:p>
        </w:tc>
        <w:tc>
          <w:tcPr>
            <w:tcW w:w="1762" w:type="dxa"/>
          </w:tcPr>
          <w:p w14:paraId="02C19A73" w14:textId="77777777" w:rsidR="00C711E5" w:rsidRPr="00446F8B" w:rsidRDefault="00C711E5" w:rsidP="00542B44">
            <w:pPr>
              <w:keepNext/>
              <w:keepLines/>
              <w:spacing w:after="0"/>
              <w:rPr>
                <w:rFonts w:ascii="Arial" w:hAnsi="Arial"/>
                <w:sz w:val="18"/>
                <w:lang w:eastAsia="ko-KR"/>
              </w:rPr>
            </w:pPr>
          </w:p>
        </w:tc>
        <w:tc>
          <w:tcPr>
            <w:tcW w:w="1288" w:type="dxa"/>
          </w:tcPr>
          <w:p w14:paraId="584EDF61"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hint="eastAsia"/>
                <w:sz w:val="18"/>
                <w:lang w:eastAsia="zh-CN"/>
              </w:rPr>
              <w:t>Y</w:t>
            </w:r>
            <w:r w:rsidRPr="00446F8B">
              <w:rPr>
                <w:rFonts w:ascii="Arial" w:hAnsi="Arial"/>
                <w:sz w:val="18"/>
                <w:lang w:eastAsia="zh-CN"/>
              </w:rPr>
              <w:t>ES</w:t>
            </w:r>
          </w:p>
        </w:tc>
        <w:tc>
          <w:tcPr>
            <w:tcW w:w="1274" w:type="dxa"/>
          </w:tcPr>
          <w:p w14:paraId="64DC6F85"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cs="Arial"/>
                <w:sz w:val="18"/>
                <w:lang w:eastAsia="zh-CN"/>
              </w:rPr>
              <w:t>ignore</w:t>
            </w:r>
          </w:p>
        </w:tc>
      </w:tr>
      <w:tr w:rsidR="00C711E5" w14:paraId="3F7513B8" w14:textId="77777777" w:rsidTr="00542B44">
        <w:trPr>
          <w:ins w:id="28" w:author="Author"/>
        </w:trPr>
        <w:tc>
          <w:tcPr>
            <w:tcW w:w="2394" w:type="dxa"/>
            <w:tcBorders>
              <w:top w:val="single" w:sz="4" w:space="0" w:color="auto"/>
              <w:left w:val="single" w:sz="4" w:space="0" w:color="auto"/>
              <w:bottom w:val="single" w:sz="4" w:space="0" w:color="auto"/>
              <w:right w:val="single" w:sz="4" w:space="0" w:color="auto"/>
            </w:tcBorders>
          </w:tcPr>
          <w:p w14:paraId="15440D1A" w14:textId="77777777" w:rsidR="00C711E5" w:rsidRPr="00C72FAC" w:rsidRDefault="00C711E5" w:rsidP="00542B44">
            <w:pPr>
              <w:keepNext/>
              <w:keepLines/>
              <w:spacing w:after="0"/>
              <w:ind w:left="200"/>
              <w:rPr>
                <w:ins w:id="29" w:author="Author"/>
                <w:rFonts w:ascii="Arial" w:eastAsia="Batang" w:hAnsi="Arial" w:cs="Arial"/>
                <w:bCs/>
                <w:sz w:val="18"/>
                <w:lang w:eastAsia="ko-KR"/>
              </w:rPr>
            </w:pPr>
            <w:ins w:id="30" w:author="Author">
              <w:r w:rsidRPr="00C72FAC">
                <w:rPr>
                  <w:rFonts w:ascii="Arial" w:eastAsia="Batang" w:hAnsi="Arial" w:cs="Arial" w:hint="eastAsia"/>
                  <w:bCs/>
                  <w:sz w:val="18"/>
                  <w:lang w:eastAsia="ko-KR"/>
                </w:rPr>
                <w:t>&gt;</w:t>
              </w:r>
              <w:r w:rsidRPr="00C72FAC">
                <w:rPr>
                  <w:rFonts w:ascii="Arial" w:eastAsia="Batang" w:hAnsi="Arial" w:cs="Arial"/>
                  <w:bCs/>
                  <w:sz w:val="18"/>
                  <w:lang w:eastAsia="ko-KR"/>
                </w:rPr>
                <w:t>&gt;SRB Mapping Info</w:t>
              </w:r>
            </w:ins>
          </w:p>
        </w:tc>
        <w:tc>
          <w:tcPr>
            <w:tcW w:w="1260" w:type="dxa"/>
            <w:tcBorders>
              <w:top w:val="single" w:sz="4" w:space="0" w:color="auto"/>
              <w:left w:val="single" w:sz="4" w:space="0" w:color="auto"/>
              <w:bottom w:val="single" w:sz="4" w:space="0" w:color="auto"/>
              <w:right w:val="single" w:sz="4" w:space="0" w:color="auto"/>
            </w:tcBorders>
          </w:tcPr>
          <w:p w14:paraId="6EB7501F" w14:textId="77777777" w:rsidR="00C711E5" w:rsidRPr="00C72FAC" w:rsidRDefault="00C711E5" w:rsidP="00542B44">
            <w:pPr>
              <w:keepNext/>
              <w:keepLines/>
              <w:spacing w:after="0"/>
              <w:rPr>
                <w:ins w:id="31" w:author="Author"/>
                <w:rFonts w:ascii="Arial" w:hAnsi="Arial" w:cs="Arial"/>
                <w:sz w:val="18"/>
                <w:lang w:val="en-US" w:eastAsia="zh-CN"/>
              </w:rPr>
            </w:pPr>
            <w:ins w:id="32" w:author="Author">
              <w:r>
                <w:rPr>
                  <w:rFonts w:ascii="Arial" w:hAnsi="Arial" w:cs="Arial"/>
                  <w:sz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09899F84" w14:textId="77777777" w:rsidR="00C711E5" w:rsidRDefault="00C711E5" w:rsidP="00542B44">
            <w:pPr>
              <w:keepNext/>
              <w:keepLines/>
              <w:spacing w:after="0"/>
              <w:rPr>
                <w:ins w:id="33"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B92DF1" w14:textId="77777777" w:rsidR="00C711E5" w:rsidRDefault="00C711E5" w:rsidP="00542B44">
            <w:pPr>
              <w:keepNext/>
              <w:keepLines/>
              <w:spacing w:after="0"/>
              <w:rPr>
                <w:ins w:id="34" w:author="Author"/>
                <w:rFonts w:ascii="Arial" w:hAnsi="Arial" w:cs="Arial"/>
                <w:sz w:val="18"/>
                <w:lang w:eastAsia="ja-JP"/>
              </w:rPr>
            </w:pPr>
            <w:proofErr w:type="spellStart"/>
            <w:ins w:id="35" w:author="Author">
              <w:r w:rsidRPr="00B829F1">
                <w:rPr>
                  <w:rFonts w:ascii="Arial" w:hAnsi="Arial" w:cs="Arial"/>
                  <w:sz w:val="18"/>
                  <w:lang w:eastAsia="ja-JP"/>
                </w:rPr>
                <w:t>Uu</w:t>
              </w:r>
              <w:proofErr w:type="spellEnd"/>
              <w:r w:rsidRPr="00B829F1">
                <w:rPr>
                  <w:rFonts w:ascii="Arial" w:hAnsi="Arial" w:cs="Arial"/>
                  <w:sz w:val="18"/>
                  <w:lang w:eastAsia="ja-JP"/>
                </w:rPr>
                <w:t xml:space="preserve"> RLC Channel ID</w:t>
              </w:r>
              <w:r w:rsidRPr="00B829F1">
                <w:rPr>
                  <w:rFonts w:ascii="Arial" w:hAnsi="Arial" w:cs="Arial" w:hint="eastAsia"/>
                  <w:sz w:val="18"/>
                  <w:lang w:eastAsia="ja-JP"/>
                </w:rPr>
                <w:t xml:space="preserve"> </w:t>
              </w:r>
              <w:r w:rsidRPr="00C72FAC">
                <w:rPr>
                  <w:rFonts w:ascii="Arial" w:hAnsi="Arial" w:cs="Arial" w:hint="eastAsia"/>
                  <w:sz w:val="18"/>
                  <w:lang w:eastAsia="ja-JP"/>
                </w:rPr>
                <w:t>9</w:t>
              </w:r>
              <w:r w:rsidRPr="00C72FAC">
                <w:rPr>
                  <w:rFonts w:ascii="Arial" w:hAnsi="Arial" w:cs="Arial"/>
                  <w:sz w:val="18"/>
                  <w:lang w:eastAsia="ja-JP"/>
                </w:rPr>
                <w:t>.3.</w:t>
              </w:r>
              <w:proofErr w:type="gramStart"/>
              <w:r w:rsidRPr="00C72FAC">
                <w:rPr>
                  <w:rFonts w:ascii="Arial" w:hAnsi="Arial" w:cs="Arial"/>
                  <w:sz w:val="18"/>
                  <w:lang w:eastAsia="ja-JP"/>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7E247015" w14:textId="77777777" w:rsidR="00C711E5" w:rsidRDefault="00C711E5" w:rsidP="00542B44">
            <w:pPr>
              <w:keepNext/>
              <w:keepLines/>
              <w:spacing w:after="0"/>
              <w:rPr>
                <w:ins w:id="36" w:author="Author"/>
                <w:rFonts w:ascii="Arial" w:hAnsi="Arial"/>
                <w:sz w:val="18"/>
                <w:lang w:eastAsia="ko-KR"/>
              </w:rPr>
            </w:pPr>
            <w:ins w:id="37" w:author="Author">
              <w:r>
                <w:rPr>
                  <w:rFonts w:ascii="Arial" w:hAnsi="Arial" w:hint="eastAsia"/>
                  <w:sz w:val="18"/>
                  <w:lang w:eastAsia="ko-KR"/>
                </w:rPr>
                <w:t>T</w:t>
              </w:r>
              <w:r>
                <w:rPr>
                  <w:rFonts w:ascii="Arial" w:hAnsi="Arial"/>
                  <w:sz w:val="18"/>
                  <w:lang w:eastAsia="ko-KR"/>
                </w:rPr>
                <w:t xml:space="preserve">his IE contains the mapped </w:t>
              </w:r>
              <w:proofErr w:type="spellStart"/>
              <w:r>
                <w:rPr>
                  <w:rFonts w:ascii="Arial" w:hAnsi="Arial"/>
                  <w:sz w:val="18"/>
                  <w:lang w:eastAsia="ko-KR"/>
                </w:rPr>
                <w:t>Uu</w:t>
              </w:r>
              <w:proofErr w:type="spellEnd"/>
              <w:r>
                <w:rPr>
                  <w:rFonts w:ascii="Arial" w:hAnsi="Arial"/>
                  <w:sz w:val="18"/>
                  <w:lang w:eastAsia="ko-KR"/>
                </w:rPr>
                <w:t xml:space="preserve"> RLC CH ID for the SRB</w:t>
              </w:r>
            </w:ins>
          </w:p>
          <w:p w14:paraId="56ECC772" w14:textId="77777777" w:rsidR="00C711E5" w:rsidRPr="00C72FAC" w:rsidRDefault="00C711E5" w:rsidP="00542B44">
            <w:pPr>
              <w:keepNext/>
              <w:keepLines/>
              <w:spacing w:after="0"/>
              <w:rPr>
                <w:ins w:id="38" w:author="Author"/>
                <w:rFonts w:ascii="Arial" w:hAnsi="Arial"/>
                <w:sz w:val="18"/>
                <w:lang w:eastAsia="ko-KR"/>
              </w:rPr>
            </w:pPr>
            <w:ins w:id="39" w:author="Author">
              <w:r>
                <w:rPr>
                  <w:rFonts w:ascii="Arial" w:hAnsi="Arial"/>
                  <w:sz w:val="18"/>
                  <w:lang w:eastAsia="ko-KR"/>
                </w:rPr>
                <w:t>[FFS]</w:t>
              </w:r>
            </w:ins>
          </w:p>
        </w:tc>
        <w:tc>
          <w:tcPr>
            <w:tcW w:w="1288" w:type="dxa"/>
            <w:tcBorders>
              <w:top w:val="single" w:sz="4" w:space="0" w:color="auto"/>
              <w:left w:val="single" w:sz="4" w:space="0" w:color="auto"/>
              <w:bottom w:val="single" w:sz="4" w:space="0" w:color="auto"/>
              <w:right w:val="single" w:sz="4" w:space="0" w:color="auto"/>
            </w:tcBorders>
          </w:tcPr>
          <w:p w14:paraId="54AC36F5" w14:textId="77777777" w:rsidR="00C711E5" w:rsidRDefault="00C711E5" w:rsidP="00542B44">
            <w:pPr>
              <w:keepNext/>
              <w:keepLines/>
              <w:spacing w:after="0"/>
              <w:jc w:val="center"/>
              <w:rPr>
                <w:ins w:id="40" w:author="Author"/>
                <w:rFonts w:ascii="Arial"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DC526F9" w14:textId="77777777" w:rsidR="00C711E5" w:rsidRDefault="00C711E5" w:rsidP="00542B44">
            <w:pPr>
              <w:keepNext/>
              <w:keepLines/>
              <w:spacing w:after="0"/>
              <w:jc w:val="center"/>
              <w:rPr>
                <w:ins w:id="41" w:author="Author"/>
                <w:rFonts w:ascii="Arial" w:hAnsi="Arial" w:cs="Arial"/>
                <w:sz w:val="18"/>
                <w:lang w:eastAsia="zh-CN"/>
              </w:rPr>
            </w:pPr>
          </w:p>
        </w:tc>
      </w:tr>
      <w:tr w:rsidR="00C711E5" w:rsidRPr="00446F8B" w14:paraId="2E674327" w14:textId="77777777" w:rsidTr="00542B44">
        <w:tc>
          <w:tcPr>
            <w:tcW w:w="2394" w:type="dxa"/>
          </w:tcPr>
          <w:p w14:paraId="09825E07" w14:textId="77777777" w:rsidR="00C711E5" w:rsidRPr="00446F8B" w:rsidRDefault="00C711E5" w:rsidP="00542B44">
            <w:pPr>
              <w:keepNext/>
              <w:keepLines/>
              <w:spacing w:after="0"/>
              <w:rPr>
                <w:rFonts w:ascii="Arial" w:eastAsia="MS Mincho" w:hAnsi="Arial"/>
                <w:b/>
                <w:bCs/>
                <w:sz w:val="18"/>
                <w:lang w:eastAsia="ko-KR"/>
              </w:rPr>
            </w:pPr>
            <w:r w:rsidRPr="00446F8B">
              <w:rPr>
                <w:rFonts w:ascii="Arial" w:hAnsi="Arial"/>
                <w:b/>
                <w:bCs/>
                <w:sz w:val="18"/>
                <w:lang w:eastAsia="ko-KR"/>
              </w:rPr>
              <w:t>DRB to Be Setup List</w:t>
            </w:r>
          </w:p>
        </w:tc>
        <w:tc>
          <w:tcPr>
            <w:tcW w:w="1260" w:type="dxa"/>
          </w:tcPr>
          <w:p w14:paraId="695DE066" w14:textId="77777777" w:rsidR="00C711E5" w:rsidRPr="00446F8B" w:rsidRDefault="00C711E5" w:rsidP="00542B44">
            <w:pPr>
              <w:keepNext/>
              <w:keepLines/>
              <w:spacing w:after="0"/>
              <w:rPr>
                <w:rFonts w:ascii="Arial" w:hAnsi="Arial"/>
                <w:sz w:val="18"/>
                <w:lang w:eastAsia="zh-CN"/>
              </w:rPr>
            </w:pPr>
          </w:p>
        </w:tc>
        <w:tc>
          <w:tcPr>
            <w:tcW w:w="1247" w:type="dxa"/>
          </w:tcPr>
          <w:p w14:paraId="51768930" w14:textId="77777777" w:rsidR="00C711E5" w:rsidRPr="00446F8B" w:rsidRDefault="00C711E5" w:rsidP="00542B44">
            <w:pPr>
              <w:keepNext/>
              <w:keepLines/>
              <w:spacing w:after="0"/>
              <w:rPr>
                <w:rFonts w:ascii="Arial" w:hAnsi="Arial"/>
                <w:i/>
                <w:sz w:val="18"/>
                <w:lang w:eastAsia="ko-KR"/>
              </w:rPr>
            </w:pPr>
            <w:r w:rsidRPr="00446F8B">
              <w:rPr>
                <w:rFonts w:ascii="Arial" w:hAnsi="Arial"/>
                <w:i/>
                <w:iCs/>
                <w:sz w:val="18"/>
                <w:lang w:eastAsia="ko-KR"/>
              </w:rPr>
              <w:t>0..1</w:t>
            </w:r>
          </w:p>
        </w:tc>
        <w:tc>
          <w:tcPr>
            <w:tcW w:w="1260" w:type="dxa"/>
          </w:tcPr>
          <w:p w14:paraId="4B79D200" w14:textId="77777777" w:rsidR="00C711E5" w:rsidRPr="00446F8B" w:rsidRDefault="00C711E5" w:rsidP="00542B44">
            <w:pPr>
              <w:keepNext/>
              <w:keepLines/>
              <w:spacing w:after="0"/>
              <w:rPr>
                <w:rFonts w:ascii="Arial" w:hAnsi="Arial"/>
                <w:sz w:val="18"/>
                <w:lang w:eastAsia="ko-KR"/>
              </w:rPr>
            </w:pPr>
          </w:p>
        </w:tc>
        <w:tc>
          <w:tcPr>
            <w:tcW w:w="1762" w:type="dxa"/>
          </w:tcPr>
          <w:p w14:paraId="1B7A227E" w14:textId="77777777" w:rsidR="00C711E5" w:rsidRPr="00446F8B" w:rsidRDefault="00C711E5" w:rsidP="00542B44">
            <w:pPr>
              <w:keepNext/>
              <w:keepLines/>
              <w:spacing w:after="0"/>
              <w:rPr>
                <w:rFonts w:ascii="Arial" w:hAnsi="Arial"/>
                <w:sz w:val="18"/>
                <w:lang w:eastAsia="ko-KR"/>
              </w:rPr>
            </w:pPr>
          </w:p>
        </w:tc>
        <w:tc>
          <w:tcPr>
            <w:tcW w:w="1288" w:type="dxa"/>
          </w:tcPr>
          <w:p w14:paraId="378A031B" w14:textId="77777777" w:rsidR="00C711E5" w:rsidRPr="00446F8B" w:rsidRDefault="00C711E5" w:rsidP="00542B44">
            <w:pPr>
              <w:keepNext/>
              <w:keepLines/>
              <w:spacing w:after="0"/>
              <w:jc w:val="center"/>
              <w:rPr>
                <w:rFonts w:ascii="Arial" w:eastAsia="MS Mincho" w:hAnsi="Arial"/>
                <w:sz w:val="18"/>
                <w:lang w:eastAsia="ko-KR"/>
              </w:rPr>
            </w:pPr>
            <w:r w:rsidRPr="00446F8B">
              <w:rPr>
                <w:rFonts w:ascii="Arial" w:eastAsia="MS Mincho" w:hAnsi="Arial"/>
                <w:sz w:val="18"/>
                <w:lang w:eastAsia="ko-KR"/>
              </w:rPr>
              <w:t>YES</w:t>
            </w:r>
          </w:p>
        </w:tc>
        <w:tc>
          <w:tcPr>
            <w:tcW w:w="1274" w:type="dxa"/>
          </w:tcPr>
          <w:p w14:paraId="44A5F9A7"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74774EB6" w14:textId="77777777" w:rsidTr="00542B44">
        <w:trPr>
          <w:trHeight w:val="138"/>
        </w:trPr>
        <w:tc>
          <w:tcPr>
            <w:tcW w:w="2394" w:type="dxa"/>
          </w:tcPr>
          <w:p w14:paraId="4A87ED95" w14:textId="77777777" w:rsidR="00C711E5" w:rsidRPr="00446F8B" w:rsidRDefault="00C711E5" w:rsidP="00542B44">
            <w:pPr>
              <w:keepNext/>
              <w:keepLines/>
              <w:spacing w:after="0"/>
              <w:ind w:left="100"/>
              <w:rPr>
                <w:rFonts w:ascii="Arial" w:hAnsi="Arial"/>
                <w:b/>
                <w:bCs/>
                <w:sz w:val="18"/>
                <w:lang w:eastAsia="ko-KR"/>
              </w:rPr>
            </w:pPr>
            <w:r w:rsidRPr="00446F8B">
              <w:rPr>
                <w:rFonts w:ascii="Arial" w:hAnsi="Arial"/>
                <w:b/>
                <w:bCs/>
                <w:sz w:val="18"/>
                <w:lang w:eastAsia="ko-KR"/>
              </w:rPr>
              <w:t>&gt;DRB to Be Setup Item IEs</w:t>
            </w:r>
          </w:p>
        </w:tc>
        <w:tc>
          <w:tcPr>
            <w:tcW w:w="1260" w:type="dxa"/>
          </w:tcPr>
          <w:p w14:paraId="5BB252BB" w14:textId="77777777" w:rsidR="00C711E5" w:rsidRPr="00446F8B" w:rsidRDefault="00C711E5" w:rsidP="00542B44">
            <w:pPr>
              <w:keepNext/>
              <w:keepLines/>
              <w:spacing w:after="0"/>
              <w:rPr>
                <w:rFonts w:ascii="Arial" w:hAnsi="Arial"/>
                <w:sz w:val="18"/>
                <w:lang w:eastAsia="zh-CN"/>
              </w:rPr>
            </w:pPr>
          </w:p>
        </w:tc>
        <w:tc>
          <w:tcPr>
            <w:tcW w:w="1247" w:type="dxa"/>
          </w:tcPr>
          <w:p w14:paraId="631CB576" w14:textId="77777777" w:rsidR="00C711E5" w:rsidRPr="00446F8B" w:rsidRDefault="00C711E5" w:rsidP="00542B44">
            <w:pPr>
              <w:keepNext/>
              <w:keepLines/>
              <w:spacing w:after="0"/>
              <w:rPr>
                <w:rFonts w:ascii="Arial" w:hAnsi="Arial"/>
                <w:i/>
                <w:sz w:val="18"/>
                <w:lang w:eastAsia="ko-KR"/>
              </w:rPr>
            </w:pPr>
            <w:r w:rsidRPr="00446F8B">
              <w:rPr>
                <w:rFonts w:ascii="Arial" w:hAnsi="Arial"/>
                <w:i/>
                <w:sz w:val="18"/>
                <w:lang w:eastAsia="ko-KR"/>
              </w:rPr>
              <w:t>1</w:t>
            </w:r>
            <w:proofErr w:type="gramStart"/>
            <w:r w:rsidRPr="00446F8B">
              <w:rPr>
                <w:rFonts w:ascii="Arial" w:hAnsi="Arial"/>
                <w:i/>
                <w:sz w:val="18"/>
                <w:lang w:eastAsia="ko-KR"/>
              </w:rPr>
              <w:t xml:space="preserve"> ..</w:t>
            </w:r>
            <w:proofErr w:type="gramEnd"/>
            <w:r w:rsidRPr="00446F8B">
              <w:rPr>
                <w:rFonts w:ascii="Arial" w:hAnsi="Arial"/>
                <w:i/>
                <w:sz w:val="18"/>
                <w:lang w:eastAsia="ko-KR"/>
              </w:rPr>
              <w:t xml:space="preserve"> &lt;</w:t>
            </w:r>
            <w:proofErr w:type="spellStart"/>
            <w:r w:rsidRPr="00446F8B">
              <w:rPr>
                <w:rFonts w:ascii="Arial" w:hAnsi="Arial"/>
                <w:i/>
                <w:sz w:val="18"/>
                <w:lang w:eastAsia="ko-KR"/>
              </w:rPr>
              <w:t>maxnoofDRBs</w:t>
            </w:r>
            <w:proofErr w:type="spellEnd"/>
            <w:r w:rsidRPr="00446F8B">
              <w:rPr>
                <w:rFonts w:ascii="Arial" w:hAnsi="Arial"/>
                <w:i/>
                <w:sz w:val="18"/>
                <w:lang w:eastAsia="ko-KR"/>
              </w:rPr>
              <w:t xml:space="preserve">&gt; </w:t>
            </w:r>
          </w:p>
        </w:tc>
        <w:tc>
          <w:tcPr>
            <w:tcW w:w="1260" w:type="dxa"/>
          </w:tcPr>
          <w:p w14:paraId="5F6A4E6D" w14:textId="77777777" w:rsidR="00C711E5" w:rsidRPr="00446F8B" w:rsidRDefault="00C711E5" w:rsidP="00542B44">
            <w:pPr>
              <w:keepNext/>
              <w:keepLines/>
              <w:spacing w:after="0"/>
              <w:rPr>
                <w:rFonts w:ascii="Arial" w:hAnsi="Arial"/>
                <w:sz w:val="18"/>
                <w:lang w:eastAsia="ko-KR"/>
              </w:rPr>
            </w:pPr>
          </w:p>
        </w:tc>
        <w:tc>
          <w:tcPr>
            <w:tcW w:w="1762" w:type="dxa"/>
          </w:tcPr>
          <w:p w14:paraId="0C4F8E48" w14:textId="77777777" w:rsidR="00C711E5" w:rsidRPr="00446F8B" w:rsidRDefault="00C711E5" w:rsidP="00542B44">
            <w:pPr>
              <w:keepNext/>
              <w:keepLines/>
              <w:spacing w:after="0"/>
              <w:rPr>
                <w:rFonts w:ascii="Arial" w:hAnsi="Arial"/>
                <w:sz w:val="18"/>
                <w:lang w:eastAsia="ko-KR"/>
              </w:rPr>
            </w:pPr>
          </w:p>
        </w:tc>
        <w:tc>
          <w:tcPr>
            <w:tcW w:w="1288" w:type="dxa"/>
          </w:tcPr>
          <w:p w14:paraId="63121C19" w14:textId="77777777" w:rsidR="00C711E5" w:rsidRPr="00446F8B" w:rsidRDefault="00C711E5" w:rsidP="00542B44">
            <w:pPr>
              <w:keepNext/>
              <w:keepLines/>
              <w:spacing w:after="0"/>
              <w:jc w:val="center"/>
              <w:rPr>
                <w:rFonts w:ascii="Arial" w:eastAsia="MS Mincho" w:hAnsi="Arial"/>
                <w:sz w:val="18"/>
                <w:lang w:eastAsia="ko-KR"/>
              </w:rPr>
            </w:pPr>
            <w:r w:rsidRPr="00446F8B">
              <w:rPr>
                <w:rFonts w:ascii="Arial" w:eastAsia="MS Mincho" w:hAnsi="Arial"/>
                <w:sz w:val="18"/>
                <w:lang w:eastAsia="ko-KR"/>
              </w:rPr>
              <w:t>EACH</w:t>
            </w:r>
          </w:p>
        </w:tc>
        <w:tc>
          <w:tcPr>
            <w:tcW w:w="1274" w:type="dxa"/>
          </w:tcPr>
          <w:p w14:paraId="48CCD0E9"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66A20800" w14:textId="77777777" w:rsidTr="00542B44">
        <w:tc>
          <w:tcPr>
            <w:tcW w:w="2394" w:type="dxa"/>
          </w:tcPr>
          <w:p w14:paraId="201394AE" w14:textId="77777777" w:rsidR="00C711E5" w:rsidRPr="00446F8B" w:rsidRDefault="00C711E5" w:rsidP="00542B44">
            <w:pPr>
              <w:keepNext/>
              <w:keepLines/>
              <w:spacing w:after="0"/>
              <w:ind w:left="200"/>
              <w:rPr>
                <w:rFonts w:ascii="Arial" w:hAnsi="Arial"/>
                <w:sz w:val="18"/>
                <w:lang w:eastAsia="zh-CN"/>
              </w:rPr>
            </w:pPr>
            <w:r w:rsidRPr="00446F8B">
              <w:rPr>
                <w:rFonts w:ascii="Arial" w:hAnsi="Arial"/>
                <w:sz w:val="18"/>
                <w:lang w:eastAsia="ko-KR"/>
              </w:rPr>
              <w:t>&gt;&gt;</w:t>
            </w:r>
            <w:r w:rsidRPr="00446F8B">
              <w:rPr>
                <w:rFonts w:ascii="Arial" w:hAnsi="Arial"/>
                <w:sz w:val="18"/>
                <w:lang w:eastAsia="zh-CN"/>
              </w:rPr>
              <w:t>DRB ID</w:t>
            </w:r>
          </w:p>
        </w:tc>
        <w:tc>
          <w:tcPr>
            <w:tcW w:w="1260" w:type="dxa"/>
          </w:tcPr>
          <w:p w14:paraId="2A3B94BB"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M</w:t>
            </w:r>
          </w:p>
        </w:tc>
        <w:tc>
          <w:tcPr>
            <w:tcW w:w="1247" w:type="dxa"/>
          </w:tcPr>
          <w:p w14:paraId="4AC58248" w14:textId="77777777" w:rsidR="00C711E5" w:rsidRPr="00446F8B" w:rsidRDefault="00C711E5" w:rsidP="00542B44">
            <w:pPr>
              <w:keepNext/>
              <w:keepLines/>
              <w:spacing w:after="0"/>
              <w:rPr>
                <w:rFonts w:ascii="Arial" w:hAnsi="Arial"/>
                <w:b/>
                <w:i/>
                <w:sz w:val="18"/>
                <w:lang w:eastAsia="ko-KR"/>
              </w:rPr>
            </w:pPr>
          </w:p>
        </w:tc>
        <w:tc>
          <w:tcPr>
            <w:tcW w:w="1260" w:type="dxa"/>
          </w:tcPr>
          <w:p w14:paraId="1623CE6A"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9.3.1.8</w:t>
            </w:r>
          </w:p>
        </w:tc>
        <w:tc>
          <w:tcPr>
            <w:tcW w:w="1762" w:type="dxa"/>
          </w:tcPr>
          <w:p w14:paraId="76B26C35" w14:textId="77777777" w:rsidR="00C711E5" w:rsidRPr="00446F8B" w:rsidRDefault="00C711E5" w:rsidP="00542B44">
            <w:pPr>
              <w:keepNext/>
              <w:keepLines/>
              <w:spacing w:after="0"/>
              <w:rPr>
                <w:rFonts w:ascii="Arial" w:hAnsi="Arial"/>
                <w:sz w:val="18"/>
                <w:lang w:eastAsia="ko-KR"/>
              </w:rPr>
            </w:pPr>
          </w:p>
        </w:tc>
        <w:tc>
          <w:tcPr>
            <w:tcW w:w="1288" w:type="dxa"/>
          </w:tcPr>
          <w:p w14:paraId="35EE13D5"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097B9F7C"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07016904" w14:textId="77777777" w:rsidTr="00542B44">
        <w:tc>
          <w:tcPr>
            <w:tcW w:w="2394" w:type="dxa"/>
          </w:tcPr>
          <w:p w14:paraId="7119CB6D"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&gt;&gt;CHOICE QoS Information</w:t>
            </w:r>
          </w:p>
        </w:tc>
        <w:tc>
          <w:tcPr>
            <w:tcW w:w="1260" w:type="dxa"/>
          </w:tcPr>
          <w:p w14:paraId="059E163A"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M</w:t>
            </w:r>
          </w:p>
        </w:tc>
        <w:tc>
          <w:tcPr>
            <w:tcW w:w="1247" w:type="dxa"/>
          </w:tcPr>
          <w:p w14:paraId="1CC76BD7" w14:textId="77777777" w:rsidR="00C711E5" w:rsidRPr="00446F8B" w:rsidRDefault="00C711E5" w:rsidP="00542B44">
            <w:pPr>
              <w:keepNext/>
              <w:keepLines/>
              <w:spacing w:after="0"/>
              <w:rPr>
                <w:rFonts w:ascii="Arial" w:hAnsi="Arial"/>
                <w:b/>
                <w:i/>
                <w:sz w:val="18"/>
                <w:lang w:eastAsia="ko-KR"/>
              </w:rPr>
            </w:pPr>
          </w:p>
        </w:tc>
        <w:tc>
          <w:tcPr>
            <w:tcW w:w="1260" w:type="dxa"/>
          </w:tcPr>
          <w:p w14:paraId="2980D67F" w14:textId="77777777" w:rsidR="00C711E5" w:rsidRPr="00446F8B" w:rsidRDefault="00C711E5" w:rsidP="00542B44">
            <w:pPr>
              <w:keepNext/>
              <w:keepLines/>
              <w:spacing w:after="0"/>
              <w:rPr>
                <w:rFonts w:ascii="Arial" w:hAnsi="Arial"/>
                <w:sz w:val="18"/>
                <w:lang w:eastAsia="ko-KR"/>
              </w:rPr>
            </w:pPr>
          </w:p>
        </w:tc>
        <w:tc>
          <w:tcPr>
            <w:tcW w:w="1762" w:type="dxa"/>
          </w:tcPr>
          <w:p w14:paraId="4EB1933D" w14:textId="77777777" w:rsidR="00C711E5" w:rsidRPr="00446F8B" w:rsidRDefault="00C711E5" w:rsidP="00542B44">
            <w:pPr>
              <w:keepNext/>
              <w:keepLines/>
              <w:spacing w:after="0"/>
              <w:rPr>
                <w:rFonts w:ascii="Arial" w:hAnsi="Arial"/>
                <w:sz w:val="18"/>
                <w:lang w:eastAsia="ko-KR"/>
              </w:rPr>
            </w:pPr>
          </w:p>
        </w:tc>
        <w:tc>
          <w:tcPr>
            <w:tcW w:w="1288" w:type="dxa"/>
          </w:tcPr>
          <w:p w14:paraId="0D6A617B"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452A68C0"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20B86C04" w14:textId="77777777" w:rsidTr="00542B44">
        <w:tc>
          <w:tcPr>
            <w:tcW w:w="2394" w:type="dxa"/>
          </w:tcPr>
          <w:p w14:paraId="5C267B12" w14:textId="77777777" w:rsidR="00C711E5" w:rsidRPr="00446F8B" w:rsidRDefault="00C711E5" w:rsidP="00542B44">
            <w:pPr>
              <w:keepNext/>
              <w:keepLines/>
              <w:spacing w:after="0"/>
              <w:ind w:left="300"/>
              <w:rPr>
                <w:rFonts w:ascii="Arial" w:hAnsi="Arial"/>
                <w:sz w:val="18"/>
                <w:lang w:eastAsia="ko-KR"/>
              </w:rPr>
            </w:pPr>
            <w:r w:rsidRPr="00446F8B">
              <w:rPr>
                <w:rFonts w:ascii="Arial" w:hAnsi="Arial"/>
                <w:sz w:val="18"/>
                <w:lang w:eastAsia="ko-KR"/>
              </w:rPr>
              <w:t>&gt;&gt;&gt;E-UTRAN QoS</w:t>
            </w:r>
          </w:p>
        </w:tc>
        <w:tc>
          <w:tcPr>
            <w:tcW w:w="1260" w:type="dxa"/>
          </w:tcPr>
          <w:p w14:paraId="4B4C395B" w14:textId="77777777" w:rsidR="00C711E5" w:rsidRPr="00446F8B" w:rsidRDefault="00C711E5" w:rsidP="00542B44">
            <w:pPr>
              <w:keepNext/>
              <w:keepLines/>
              <w:spacing w:after="0"/>
              <w:rPr>
                <w:rFonts w:ascii="Arial" w:eastAsia="MS Mincho" w:hAnsi="Arial"/>
                <w:sz w:val="18"/>
                <w:lang w:eastAsia="ko-KR"/>
              </w:rPr>
            </w:pPr>
            <w:r w:rsidRPr="00446F8B">
              <w:rPr>
                <w:rFonts w:ascii="Arial" w:eastAsia="MS Mincho" w:hAnsi="Arial"/>
                <w:sz w:val="18"/>
                <w:lang w:eastAsia="ko-KR"/>
              </w:rPr>
              <w:t>M</w:t>
            </w:r>
          </w:p>
        </w:tc>
        <w:tc>
          <w:tcPr>
            <w:tcW w:w="1247" w:type="dxa"/>
          </w:tcPr>
          <w:p w14:paraId="46412D67" w14:textId="77777777" w:rsidR="00C711E5" w:rsidRPr="00446F8B" w:rsidRDefault="00C711E5" w:rsidP="00542B44">
            <w:pPr>
              <w:keepNext/>
              <w:keepLines/>
              <w:spacing w:after="0"/>
              <w:rPr>
                <w:rFonts w:ascii="Arial" w:hAnsi="Arial"/>
                <w:i/>
                <w:sz w:val="18"/>
                <w:lang w:eastAsia="ko-KR"/>
              </w:rPr>
            </w:pPr>
          </w:p>
        </w:tc>
        <w:tc>
          <w:tcPr>
            <w:tcW w:w="1260" w:type="dxa"/>
          </w:tcPr>
          <w:p w14:paraId="4D779DFC"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9.3.1.19</w:t>
            </w:r>
          </w:p>
        </w:tc>
        <w:tc>
          <w:tcPr>
            <w:tcW w:w="1762" w:type="dxa"/>
          </w:tcPr>
          <w:p w14:paraId="00F4B706" w14:textId="77777777" w:rsidR="00C711E5" w:rsidRPr="00446F8B" w:rsidRDefault="00C711E5" w:rsidP="00542B44">
            <w:pPr>
              <w:keepNext/>
              <w:keepLines/>
              <w:spacing w:after="0"/>
              <w:rPr>
                <w:rFonts w:ascii="Arial" w:hAnsi="Arial"/>
                <w:sz w:val="18"/>
                <w:szCs w:val="18"/>
                <w:lang w:eastAsia="ko-KR"/>
              </w:rPr>
            </w:pPr>
            <w:r w:rsidRPr="00446F8B">
              <w:rPr>
                <w:rFonts w:ascii="Arial" w:hAnsi="Arial"/>
                <w:sz w:val="18"/>
                <w:szCs w:val="18"/>
                <w:lang w:eastAsia="ko-KR"/>
              </w:rPr>
              <w:t xml:space="preserve">Shall be used for EN-DC case to convey </w:t>
            </w:r>
            <w:r w:rsidRPr="00446F8B">
              <w:rPr>
                <w:rFonts w:ascii="Arial" w:eastAsia="Batang" w:hAnsi="Arial"/>
                <w:sz w:val="18"/>
                <w:lang w:eastAsia="ko-KR"/>
              </w:rPr>
              <w:t>E-RAB Level QoS Parameters</w:t>
            </w:r>
          </w:p>
        </w:tc>
        <w:tc>
          <w:tcPr>
            <w:tcW w:w="1288" w:type="dxa"/>
          </w:tcPr>
          <w:p w14:paraId="471E18ED"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68AF1B55"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3B496429" w14:textId="77777777" w:rsidTr="00542B44">
        <w:tc>
          <w:tcPr>
            <w:tcW w:w="2394" w:type="dxa"/>
          </w:tcPr>
          <w:p w14:paraId="5E148AA7" w14:textId="77777777" w:rsidR="00C711E5" w:rsidRPr="00446F8B" w:rsidRDefault="00C711E5" w:rsidP="00542B44">
            <w:pPr>
              <w:keepNext/>
              <w:keepLines/>
              <w:spacing w:after="0"/>
              <w:ind w:left="300"/>
              <w:rPr>
                <w:rFonts w:ascii="Arial" w:hAnsi="Arial"/>
                <w:sz w:val="18"/>
                <w:lang w:eastAsia="ko-KR"/>
              </w:rPr>
            </w:pPr>
            <w:r w:rsidRPr="00446F8B">
              <w:rPr>
                <w:rFonts w:ascii="Arial" w:hAnsi="Arial"/>
                <w:sz w:val="18"/>
                <w:lang w:eastAsia="ko-KR"/>
              </w:rPr>
              <w:t>&gt;&gt;&gt;DRB Information</w:t>
            </w:r>
          </w:p>
        </w:tc>
        <w:tc>
          <w:tcPr>
            <w:tcW w:w="1260" w:type="dxa"/>
          </w:tcPr>
          <w:p w14:paraId="55180128" w14:textId="77777777" w:rsidR="00C711E5" w:rsidRPr="00446F8B" w:rsidDel="00380286" w:rsidRDefault="00C711E5" w:rsidP="00542B44">
            <w:pPr>
              <w:keepNext/>
              <w:keepLines/>
              <w:spacing w:after="0"/>
              <w:rPr>
                <w:rFonts w:ascii="Arial" w:eastAsia="MS Mincho" w:hAnsi="Arial"/>
                <w:sz w:val="18"/>
                <w:lang w:eastAsia="ko-KR"/>
              </w:rPr>
            </w:pPr>
          </w:p>
        </w:tc>
        <w:tc>
          <w:tcPr>
            <w:tcW w:w="1247" w:type="dxa"/>
          </w:tcPr>
          <w:p w14:paraId="14F1493B" w14:textId="77777777" w:rsidR="00C711E5" w:rsidRPr="00446F8B" w:rsidRDefault="00C711E5" w:rsidP="00542B44">
            <w:pPr>
              <w:keepNext/>
              <w:keepLines/>
              <w:spacing w:after="0"/>
              <w:rPr>
                <w:rFonts w:ascii="Arial" w:hAnsi="Arial"/>
                <w:i/>
                <w:sz w:val="18"/>
                <w:lang w:eastAsia="ko-KR"/>
              </w:rPr>
            </w:pPr>
            <w:r w:rsidRPr="00446F8B">
              <w:rPr>
                <w:rFonts w:ascii="Arial" w:hAnsi="Arial"/>
                <w:i/>
                <w:sz w:val="18"/>
                <w:lang w:eastAsia="ko-KR"/>
              </w:rPr>
              <w:t>1</w:t>
            </w:r>
          </w:p>
        </w:tc>
        <w:tc>
          <w:tcPr>
            <w:tcW w:w="1260" w:type="dxa"/>
          </w:tcPr>
          <w:p w14:paraId="07930CEA" w14:textId="77777777" w:rsidR="00C711E5" w:rsidRPr="00446F8B" w:rsidRDefault="00C711E5" w:rsidP="00542B44">
            <w:pPr>
              <w:keepNext/>
              <w:keepLines/>
              <w:spacing w:after="0"/>
              <w:rPr>
                <w:rFonts w:ascii="Arial" w:hAnsi="Arial"/>
                <w:sz w:val="18"/>
                <w:lang w:eastAsia="ko-KR"/>
              </w:rPr>
            </w:pPr>
          </w:p>
        </w:tc>
        <w:tc>
          <w:tcPr>
            <w:tcW w:w="1762" w:type="dxa"/>
          </w:tcPr>
          <w:p w14:paraId="2F63347E" w14:textId="77777777" w:rsidR="00C711E5" w:rsidRPr="00446F8B" w:rsidRDefault="00C711E5" w:rsidP="00542B44">
            <w:pPr>
              <w:keepNext/>
              <w:keepLines/>
              <w:spacing w:after="0"/>
              <w:rPr>
                <w:rFonts w:ascii="Arial" w:hAnsi="Arial"/>
                <w:sz w:val="18"/>
                <w:szCs w:val="18"/>
                <w:lang w:eastAsia="ko-KR"/>
              </w:rPr>
            </w:pPr>
            <w:r w:rsidRPr="00446F8B">
              <w:rPr>
                <w:rFonts w:ascii="Arial" w:hAnsi="Arial"/>
                <w:sz w:val="18"/>
                <w:szCs w:val="18"/>
                <w:lang w:eastAsia="ko-KR"/>
              </w:rPr>
              <w:t>Shall be used for NG-RAN cases</w:t>
            </w:r>
          </w:p>
        </w:tc>
        <w:tc>
          <w:tcPr>
            <w:tcW w:w="1288" w:type="dxa"/>
          </w:tcPr>
          <w:p w14:paraId="0BE18431"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65990B0A"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5B7E88FB" w14:textId="77777777" w:rsidTr="00542B44">
        <w:tc>
          <w:tcPr>
            <w:tcW w:w="2394" w:type="dxa"/>
          </w:tcPr>
          <w:p w14:paraId="09945775" w14:textId="77777777" w:rsidR="00C711E5" w:rsidRPr="00446F8B" w:rsidRDefault="00C711E5" w:rsidP="00542B44">
            <w:pPr>
              <w:keepNext/>
              <w:keepLines/>
              <w:spacing w:after="0"/>
              <w:ind w:left="400"/>
              <w:rPr>
                <w:rFonts w:ascii="Arial" w:hAnsi="Arial"/>
                <w:sz w:val="18"/>
                <w:lang w:eastAsia="ko-KR"/>
              </w:rPr>
            </w:pPr>
            <w:r w:rsidRPr="00446F8B">
              <w:rPr>
                <w:rFonts w:ascii="Arial" w:hAnsi="Arial"/>
                <w:sz w:val="18"/>
                <w:lang w:eastAsia="ko-KR"/>
              </w:rPr>
              <w:t>&gt;&gt;&gt;&gt;DRB QoS</w:t>
            </w:r>
          </w:p>
        </w:tc>
        <w:tc>
          <w:tcPr>
            <w:tcW w:w="1260" w:type="dxa"/>
          </w:tcPr>
          <w:p w14:paraId="1AEBDFD3" w14:textId="77777777" w:rsidR="00C711E5" w:rsidRPr="00446F8B" w:rsidDel="00380286" w:rsidRDefault="00C711E5" w:rsidP="00542B44">
            <w:pPr>
              <w:keepNext/>
              <w:keepLines/>
              <w:spacing w:after="0"/>
              <w:rPr>
                <w:rFonts w:ascii="Arial" w:eastAsia="MS Mincho" w:hAnsi="Arial"/>
                <w:sz w:val="18"/>
                <w:lang w:eastAsia="ko-KR"/>
              </w:rPr>
            </w:pPr>
            <w:r w:rsidRPr="00446F8B">
              <w:rPr>
                <w:rFonts w:ascii="Arial" w:eastAsia="MS Mincho" w:hAnsi="Arial"/>
                <w:sz w:val="18"/>
                <w:lang w:eastAsia="ko-KR"/>
              </w:rPr>
              <w:t>M</w:t>
            </w:r>
          </w:p>
        </w:tc>
        <w:tc>
          <w:tcPr>
            <w:tcW w:w="1247" w:type="dxa"/>
          </w:tcPr>
          <w:p w14:paraId="65F65D98" w14:textId="77777777" w:rsidR="00C711E5" w:rsidRPr="00446F8B" w:rsidRDefault="00C711E5" w:rsidP="00542B44">
            <w:pPr>
              <w:keepNext/>
              <w:keepLines/>
              <w:spacing w:after="0"/>
              <w:rPr>
                <w:rFonts w:ascii="Arial" w:hAnsi="Arial"/>
                <w:i/>
                <w:sz w:val="18"/>
                <w:lang w:eastAsia="ko-KR"/>
              </w:rPr>
            </w:pPr>
          </w:p>
        </w:tc>
        <w:tc>
          <w:tcPr>
            <w:tcW w:w="1260" w:type="dxa"/>
          </w:tcPr>
          <w:p w14:paraId="3771760C"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9.3.1.45</w:t>
            </w:r>
          </w:p>
        </w:tc>
        <w:tc>
          <w:tcPr>
            <w:tcW w:w="1762" w:type="dxa"/>
          </w:tcPr>
          <w:p w14:paraId="16CA7E6F" w14:textId="77777777" w:rsidR="00C711E5" w:rsidRPr="00446F8B" w:rsidRDefault="00C711E5" w:rsidP="00542B44">
            <w:pPr>
              <w:keepNext/>
              <w:keepLines/>
              <w:spacing w:after="0"/>
              <w:rPr>
                <w:rFonts w:ascii="Arial" w:hAnsi="Arial"/>
                <w:sz w:val="18"/>
                <w:szCs w:val="18"/>
                <w:lang w:eastAsia="ko-KR"/>
              </w:rPr>
            </w:pPr>
          </w:p>
        </w:tc>
        <w:tc>
          <w:tcPr>
            <w:tcW w:w="1288" w:type="dxa"/>
          </w:tcPr>
          <w:p w14:paraId="71611428"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344F2656"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7920B23C" w14:textId="77777777" w:rsidTr="00542B44">
        <w:tc>
          <w:tcPr>
            <w:tcW w:w="2394" w:type="dxa"/>
          </w:tcPr>
          <w:p w14:paraId="2059F9ED" w14:textId="77777777" w:rsidR="00C711E5" w:rsidRPr="00446F8B" w:rsidRDefault="00C711E5" w:rsidP="00542B44">
            <w:pPr>
              <w:keepNext/>
              <w:keepLines/>
              <w:spacing w:after="0"/>
              <w:ind w:left="400"/>
              <w:rPr>
                <w:rFonts w:ascii="Arial" w:hAnsi="Arial"/>
                <w:sz w:val="18"/>
                <w:lang w:eastAsia="ko-KR"/>
              </w:rPr>
            </w:pPr>
            <w:r w:rsidRPr="00446F8B">
              <w:rPr>
                <w:rFonts w:ascii="Arial" w:hAnsi="Arial"/>
                <w:sz w:val="18"/>
                <w:lang w:eastAsia="ko-KR"/>
              </w:rPr>
              <w:t>&gt;&gt;&gt;&gt;S-NSSAI</w:t>
            </w:r>
          </w:p>
        </w:tc>
        <w:tc>
          <w:tcPr>
            <w:tcW w:w="1260" w:type="dxa"/>
          </w:tcPr>
          <w:p w14:paraId="36D5AC6D" w14:textId="77777777" w:rsidR="00C711E5" w:rsidRPr="00446F8B" w:rsidDel="00380286" w:rsidRDefault="00C711E5" w:rsidP="00542B44">
            <w:pPr>
              <w:keepNext/>
              <w:keepLines/>
              <w:spacing w:after="0"/>
              <w:rPr>
                <w:rFonts w:ascii="Arial" w:eastAsia="MS Mincho" w:hAnsi="Arial"/>
                <w:sz w:val="18"/>
                <w:lang w:eastAsia="ko-KR"/>
              </w:rPr>
            </w:pPr>
            <w:r w:rsidRPr="00446F8B">
              <w:rPr>
                <w:rFonts w:ascii="Arial" w:eastAsia="MS Mincho" w:hAnsi="Arial"/>
                <w:sz w:val="18"/>
                <w:lang w:eastAsia="ko-KR"/>
              </w:rPr>
              <w:t>M</w:t>
            </w:r>
          </w:p>
        </w:tc>
        <w:tc>
          <w:tcPr>
            <w:tcW w:w="1247" w:type="dxa"/>
          </w:tcPr>
          <w:p w14:paraId="3E449555" w14:textId="77777777" w:rsidR="00C711E5" w:rsidRPr="00446F8B" w:rsidRDefault="00C711E5" w:rsidP="00542B44">
            <w:pPr>
              <w:keepNext/>
              <w:keepLines/>
              <w:spacing w:after="0"/>
              <w:rPr>
                <w:rFonts w:ascii="Arial" w:hAnsi="Arial"/>
                <w:i/>
                <w:sz w:val="18"/>
                <w:lang w:eastAsia="ko-KR"/>
              </w:rPr>
            </w:pPr>
          </w:p>
        </w:tc>
        <w:tc>
          <w:tcPr>
            <w:tcW w:w="1260" w:type="dxa"/>
          </w:tcPr>
          <w:p w14:paraId="6821BF82"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9.3.1.38</w:t>
            </w:r>
          </w:p>
        </w:tc>
        <w:tc>
          <w:tcPr>
            <w:tcW w:w="1762" w:type="dxa"/>
          </w:tcPr>
          <w:p w14:paraId="71BCD210" w14:textId="77777777" w:rsidR="00C711E5" w:rsidRPr="00446F8B" w:rsidRDefault="00C711E5" w:rsidP="00542B44">
            <w:pPr>
              <w:keepNext/>
              <w:keepLines/>
              <w:spacing w:after="0"/>
              <w:rPr>
                <w:rFonts w:ascii="Arial" w:hAnsi="Arial"/>
                <w:sz w:val="18"/>
                <w:szCs w:val="18"/>
                <w:lang w:eastAsia="ko-KR"/>
              </w:rPr>
            </w:pPr>
          </w:p>
        </w:tc>
        <w:tc>
          <w:tcPr>
            <w:tcW w:w="1288" w:type="dxa"/>
          </w:tcPr>
          <w:p w14:paraId="73D3A8F8"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1A06275C"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4CAE8F14" w14:textId="77777777" w:rsidTr="00542B44">
        <w:tc>
          <w:tcPr>
            <w:tcW w:w="2394" w:type="dxa"/>
          </w:tcPr>
          <w:p w14:paraId="7662A260" w14:textId="77777777" w:rsidR="00C711E5" w:rsidRPr="00446F8B" w:rsidRDefault="00C711E5" w:rsidP="00542B44">
            <w:pPr>
              <w:keepNext/>
              <w:keepLines/>
              <w:spacing w:after="0"/>
              <w:ind w:left="400"/>
              <w:rPr>
                <w:rFonts w:ascii="Arial" w:hAnsi="Arial"/>
                <w:sz w:val="18"/>
                <w:lang w:eastAsia="ko-KR"/>
              </w:rPr>
            </w:pPr>
            <w:r w:rsidRPr="00446F8B">
              <w:rPr>
                <w:rFonts w:ascii="Arial" w:hAnsi="Arial"/>
                <w:sz w:val="18"/>
                <w:lang w:eastAsia="ko-KR"/>
              </w:rPr>
              <w:t>&gt;&gt;&gt;&gt;Notification Control</w:t>
            </w:r>
          </w:p>
        </w:tc>
        <w:tc>
          <w:tcPr>
            <w:tcW w:w="1260" w:type="dxa"/>
          </w:tcPr>
          <w:p w14:paraId="40FC435F" w14:textId="77777777" w:rsidR="00C711E5" w:rsidRPr="00446F8B" w:rsidDel="00380286" w:rsidRDefault="00C711E5" w:rsidP="00542B44">
            <w:pPr>
              <w:keepNext/>
              <w:keepLines/>
              <w:spacing w:after="0"/>
              <w:rPr>
                <w:rFonts w:ascii="Arial" w:eastAsia="MS Mincho" w:hAnsi="Arial"/>
                <w:sz w:val="18"/>
                <w:lang w:eastAsia="ko-KR"/>
              </w:rPr>
            </w:pPr>
            <w:r w:rsidRPr="00446F8B">
              <w:rPr>
                <w:rFonts w:ascii="Arial" w:eastAsia="MS Mincho" w:hAnsi="Arial"/>
                <w:sz w:val="18"/>
                <w:lang w:eastAsia="ko-KR"/>
              </w:rPr>
              <w:t>O</w:t>
            </w:r>
          </w:p>
        </w:tc>
        <w:tc>
          <w:tcPr>
            <w:tcW w:w="1247" w:type="dxa"/>
          </w:tcPr>
          <w:p w14:paraId="28B16F27" w14:textId="77777777" w:rsidR="00C711E5" w:rsidRPr="00446F8B" w:rsidRDefault="00C711E5" w:rsidP="00542B44">
            <w:pPr>
              <w:keepNext/>
              <w:keepLines/>
              <w:spacing w:after="0"/>
              <w:rPr>
                <w:rFonts w:ascii="Arial" w:hAnsi="Arial"/>
                <w:i/>
                <w:sz w:val="18"/>
                <w:lang w:eastAsia="ko-KR"/>
              </w:rPr>
            </w:pPr>
          </w:p>
        </w:tc>
        <w:tc>
          <w:tcPr>
            <w:tcW w:w="1260" w:type="dxa"/>
          </w:tcPr>
          <w:p w14:paraId="3A01E444"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9.3.1.56</w:t>
            </w:r>
          </w:p>
        </w:tc>
        <w:tc>
          <w:tcPr>
            <w:tcW w:w="1762" w:type="dxa"/>
          </w:tcPr>
          <w:p w14:paraId="759EC7E9" w14:textId="77777777" w:rsidR="00C711E5" w:rsidRPr="00446F8B" w:rsidRDefault="00C711E5" w:rsidP="00542B44">
            <w:pPr>
              <w:keepNext/>
              <w:keepLines/>
              <w:spacing w:after="0"/>
              <w:rPr>
                <w:rFonts w:ascii="Arial" w:hAnsi="Arial"/>
                <w:sz w:val="18"/>
                <w:szCs w:val="18"/>
                <w:lang w:eastAsia="ko-KR"/>
              </w:rPr>
            </w:pPr>
          </w:p>
        </w:tc>
        <w:tc>
          <w:tcPr>
            <w:tcW w:w="1288" w:type="dxa"/>
          </w:tcPr>
          <w:p w14:paraId="67683339"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2381FC08"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775C4953" w14:textId="77777777" w:rsidTr="00542B44">
        <w:tc>
          <w:tcPr>
            <w:tcW w:w="2394" w:type="dxa"/>
          </w:tcPr>
          <w:p w14:paraId="5FB3D9BD" w14:textId="77777777" w:rsidR="00C711E5" w:rsidRPr="00446F8B" w:rsidRDefault="00C711E5" w:rsidP="00542B44">
            <w:pPr>
              <w:keepNext/>
              <w:keepLines/>
              <w:spacing w:after="0"/>
              <w:ind w:left="400"/>
              <w:rPr>
                <w:rFonts w:ascii="Arial" w:hAnsi="Arial"/>
                <w:b/>
                <w:bCs/>
                <w:sz w:val="18"/>
                <w:lang w:eastAsia="ko-KR"/>
              </w:rPr>
            </w:pPr>
            <w:r w:rsidRPr="00446F8B">
              <w:rPr>
                <w:rFonts w:ascii="Arial" w:hAnsi="Arial"/>
                <w:b/>
                <w:bCs/>
                <w:sz w:val="18"/>
                <w:lang w:eastAsia="ko-KR"/>
              </w:rPr>
              <w:t>&gt;&gt;&gt;&gt;Flows Mapped to DRB Item</w:t>
            </w:r>
          </w:p>
        </w:tc>
        <w:tc>
          <w:tcPr>
            <w:tcW w:w="1260" w:type="dxa"/>
          </w:tcPr>
          <w:p w14:paraId="11B521F2" w14:textId="77777777" w:rsidR="00C711E5" w:rsidRPr="00446F8B" w:rsidDel="00380286" w:rsidRDefault="00C711E5" w:rsidP="00542B44">
            <w:pPr>
              <w:keepNext/>
              <w:keepLines/>
              <w:spacing w:after="0"/>
              <w:rPr>
                <w:rFonts w:ascii="Arial" w:eastAsia="MS Mincho" w:hAnsi="Arial"/>
                <w:sz w:val="18"/>
                <w:lang w:eastAsia="ko-KR"/>
              </w:rPr>
            </w:pPr>
          </w:p>
        </w:tc>
        <w:tc>
          <w:tcPr>
            <w:tcW w:w="1247" w:type="dxa"/>
          </w:tcPr>
          <w:p w14:paraId="6CE4052C" w14:textId="77777777" w:rsidR="00C711E5" w:rsidRPr="00446F8B" w:rsidRDefault="00C711E5" w:rsidP="00542B44">
            <w:pPr>
              <w:keepNext/>
              <w:keepLines/>
              <w:spacing w:after="0"/>
              <w:rPr>
                <w:rFonts w:ascii="Arial" w:hAnsi="Arial"/>
                <w:i/>
                <w:sz w:val="18"/>
                <w:lang w:eastAsia="ko-KR"/>
              </w:rPr>
            </w:pPr>
            <w:r w:rsidRPr="00446F8B">
              <w:rPr>
                <w:rFonts w:ascii="Arial" w:hAnsi="Arial"/>
                <w:i/>
                <w:sz w:val="18"/>
                <w:lang w:eastAsia="ko-KR"/>
              </w:rPr>
              <w:t>1</w:t>
            </w:r>
            <w:proofErr w:type="gramStart"/>
            <w:r w:rsidRPr="00446F8B">
              <w:rPr>
                <w:rFonts w:ascii="Arial" w:hAnsi="Arial"/>
                <w:i/>
                <w:sz w:val="18"/>
                <w:lang w:eastAsia="ko-KR"/>
              </w:rPr>
              <w:t xml:space="preserve"> ..</w:t>
            </w:r>
            <w:proofErr w:type="gramEnd"/>
            <w:r w:rsidRPr="00446F8B">
              <w:rPr>
                <w:rFonts w:ascii="Arial" w:hAnsi="Arial"/>
                <w:i/>
                <w:sz w:val="18"/>
                <w:lang w:eastAsia="ko-KR"/>
              </w:rPr>
              <w:t xml:space="preserve"> &lt;</w:t>
            </w:r>
            <w:proofErr w:type="spellStart"/>
            <w:r w:rsidRPr="00446F8B">
              <w:rPr>
                <w:rFonts w:ascii="Arial" w:hAnsi="Arial"/>
                <w:i/>
                <w:sz w:val="18"/>
                <w:lang w:eastAsia="ko-KR"/>
              </w:rPr>
              <w:t>maxnoofQoSFlows</w:t>
            </w:r>
            <w:proofErr w:type="spellEnd"/>
            <w:r w:rsidRPr="00446F8B">
              <w:rPr>
                <w:rFonts w:ascii="Arial" w:hAnsi="Arial"/>
                <w:i/>
                <w:sz w:val="18"/>
                <w:lang w:eastAsia="ko-KR"/>
              </w:rPr>
              <w:t>&gt;</w:t>
            </w:r>
          </w:p>
        </w:tc>
        <w:tc>
          <w:tcPr>
            <w:tcW w:w="1260" w:type="dxa"/>
          </w:tcPr>
          <w:p w14:paraId="02A75509" w14:textId="77777777" w:rsidR="00C711E5" w:rsidRPr="00446F8B" w:rsidRDefault="00C711E5" w:rsidP="00542B44">
            <w:pPr>
              <w:keepNext/>
              <w:keepLines/>
              <w:spacing w:after="0"/>
              <w:rPr>
                <w:rFonts w:ascii="Arial" w:hAnsi="Arial"/>
                <w:sz w:val="18"/>
                <w:lang w:eastAsia="ko-KR"/>
              </w:rPr>
            </w:pPr>
          </w:p>
        </w:tc>
        <w:tc>
          <w:tcPr>
            <w:tcW w:w="1762" w:type="dxa"/>
          </w:tcPr>
          <w:p w14:paraId="6875EB0C" w14:textId="77777777" w:rsidR="00C711E5" w:rsidRPr="00446F8B" w:rsidRDefault="00C711E5" w:rsidP="00542B44">
            <w:pPr>
              <w:keepNext/>
              <w:keepLines/>
              <w:spacing w:after="0"/>
              <w:rPr>
                <w:rFonts w:ascii="Arial" w:hAnsi="Arial"/>
                <w:sz w:val="18"/>
                <w:szCs w:val="18"/>
                <w:lang w:eastAsia="ko-KR"/>
              </w:rPr>
            </w:pPr>
          </w:p>
        </w:tc>
        <w:tc>
          <w:tcPr>
            <w:tcW w:w="1288" w:type="dxa"/>
          </w:tcPr>
          <w:p w14:paraId="0EC70EB8"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058C6DC8"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4AB4B3CB" w14:textId="77777777" w:rsidTr="00542B44">
        <w:tc>
          <w:tcPr>
            <w:tcW w:w="2394" w:type="dxa"/>
          </w:tcPr>
          <w:p w14:paraId="2A75F3C8" w14:textId="77777777" w:rsidR="00C711E5" w:rsidRPr="00446F8B" w:rsidRDefault="00C711E5" w:rsidP="00542B44">
            <w:pPr>
              <w:keepNext/>
              <w:keepLines/>
              <w:spacing w:after="0"/>
              <w:ind w:left="500"/>
              <w:rPr>
                <w:rFonts w:ascii="Arial" w:hAnsi="Arial"/>
                <w:sz w:val="18"/>
                <w:lang w:eastAsia="ko-KR"/>
              </w:rPr>
            </w:pPr>
            <w:r w:rsidRPr="00446F8B">
              <w:rPr>
                <w:rFonts w:ascii="Arial" w:hAnsi="Arial"/>
                <w:sz w:val="18"/>
                <w:lang w:eastAsia="ko-KR"/>
              </w:rPr>
              <w:t>&gt;&gt;&gt;&gt;&gt;QoS Flow Identifier</w:t>
            </w:r>
          </w:p>
        </w:tc>
        <w:tc>
          <w:tcPr>
            <w:tcW w:w="1260" w:type="dxa"/>
          </w:tcPr>
          <w:p w14:paraId="0A16189A" w14:textId="77777777" w:rsidR="00C711E5" w:rsidRPr="00446F8B" w:rsidDel="00380286" w:rsidRDefault="00C711E5" w:rsidP="00542B44">
            <w:pPr>
              <w:keepNext/>
              <w:keepLines/>
              <w:spacing w:after="0"/>
              <w:rPr>
                <w:rFonts w:ascii="Arial" w:eastAsia="MS Mincho" w:hAnsi="Arial"/>
                <w:sz w:val="18"/>
                <w:lang w:eastAsia="ko-KR"/>
              </w:rPr>
            </w:pPr>
            <w:r w:rsidRPr="00446F8B">
              <w:rPr>
                <w:rFonts w:ascii="Arial" w:eastAsia="MS Mincho" w:hAnsi="Arial"/>
                <w:sz w:val="18"/>
                <w:lang w:eastAsia="ko-KR"/>
              </w:rPr>
              <w:t>M</w:t>
            </w:r>
          </w:p>
        </w:tc>
        <w:tc>
          <w:tcPr>
            <w:tcW w:w="1247" w:type="dxa"/>
          </w:tcPr>
          <w:p w14:paraId="0CBA705D" w14:textId="77777777" w:rsidR="00C711E5" w:rsidRPr="00446F8B" w:rsidRDefault="00C711E5" w:rsidP="00542B44">
            <w:pPr>
              <w:keepNext/>
              <w:keepLines/>
              <w:spacing w:after="0"/>
              <w:rPr>
                <w:rFonts w:ascii="Arial" w:hAnsi="Arial"/>
                <w:i/>
                <w:sz w:val="18"/>
                <w:lang w:eastAsia="ko-KR"/>
              </w:rPr>
            </w:pPr>
          </w:p>
        </w:tc>
        <w:tc>
          <w:tcPr>
            <w:tcW w:w="1260" w:type="dxa"/>
          </w:tcPr>
          <w:p w14:paraId="67755DE6"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9.3.1.63</w:t>
            </w:r>
          </w:p>
        </w:tc>
        <w:tc>
          <w:tcPr>
            <w:tcW w:w="1762" w:type="dxa"/>
          </w:tcPr>
          <w:p w14:paraId="1CA030A6" w14:textId="77777777" w:rsidR="00C711E5" w:rsidRPr="00446F8B" w:rsidRDefault="00C711E5" w:rsidP="00542B44">
            <w:pPr>
              <w:keepNext/>
              <w:keepLines/>
              <w:spacing w:after="0"/>
              <w:rPr>
                <w:rFonts w:ascii="Arial" w:hAnsi="Arial"/>
                <w:sz w:val="18"/>
                <w:szCs w:val="18"/>
                <w:lang w:eastAsia="ko-KR"/>
              </w:rPr>
            </w:pPr>
          </w:p>
        </w:tc>
        <w:tc>
          <w:tcPr>
            <w:tcW w:w="1288" w:type="dxa"/>
          </w:tcPr>
          <w:p w14:paraId="48771FF4"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1D11B0B4"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58356A2D" w14:textId="77777777" w:rsidTr="00542B44">
        <w:tc>
          <w:tcPr>
            <w:tcW w:w="2394" w:type="dxa"/>
          </w:tcPr>
          <w:p w14:paraId="11625AC0" w14:textId="77777777" w:rsidR="00C711E5" w:rsidRPr="00446F8B" w:rsidRDefault="00C711E5" w:rsidP="00542B44">
            <w:pPr>
              <w:keepNext/>
              <w:keepLines/>
              <w:spacing w:after="0"/>
              <w:ind w:left="500"/>
              <w:rPr>
                <w:rFonts w:ascii="Arial" w:hAnsi="Arial"/>
                <w:sz w:val="18"/>
                <w:lang w:eastAsia="ko-KR"/>
              </w:rPr>
            </w:pPr>
            <w:r w:rsidRPr="00446F8B">
              <w:rPr>
                <w:rFonts w:ascii="Arial" w:hAnsi="Arial"/>
                <w:sz w:val="18"/>
                <w:lang w:eastAsia="ko-KR"/>
              </w:rPr>
              <w:t>&gt;&gt;&gt;&gt;&gt;QoS Flow Level QoS Parameters</w:t>
            </w:r>
          </w:p>
        </w:tc>
        <w:tc>
          <w:tcPr>
            <w:tcW w:w="1260" w:type="dxa"/>
          </w:tcPr>
          <w:p w14:paraId="05402FBA" w14:textId="77777777" w:rsidR="00C711E5" w:rsidRPr="00446F8B" w:rsidDel="00380286" w:rsidRDefault="00C711E5" w:rsidP="00542B44">
            <w:pPr>
              <w:keepNext/>
              <w:keepLines/>
              <w:spacing w:after="0"/>
              <w:rPr>
                <w:rFonts w:ascii="Arial" w:eastAsia="MS Mincho" w:hAnsi="Arial"/>
                <w:sz w:val="18"/>
                <w:lang w:eastAsia="ko-KR"/>
              </w:rPr>
            </w:pPr>
            <w:r w:rsidRPr="00446F8B">
              <w:rPr>
                <w:rFonts w:ascii="Arial" w:eastAsia="MS Mincho" w:hAnsi="Arial"/>
                <w:sz w:val="18"/>
                <w:lang w:eastAsia="ko-KR"/>
              </w:rPr>
              <w:t>M</w:t>
            </w:r>
          </w:p>
        </w:tc>
        <w:tc>
          <w:tcPr>
            <w:tcW w:w="1247" w:type="dxa"/>
          </w:tcPr>
          <w:p w14:paraId="0A7399FC" w14:textId="77777777" w:rsidR="00C711E5" w:rsidRPr="00446F8B" w:rsidRDefault="00C711E5" w:rsidP="00542B44">
            <w:pPr>
              <w:keepNext/>
              <w:keepLines/>
              <w:spacing w:after="0"/>
              <w:rPr>
                <w:rFonts w:ascii="Arial" w:hAnsi="Arial"/>
                <w:i/>
                <w:sz w:val="18"/>
                <w:lang w:eastAsia="ko-KR"/>
              </w:rPr>
            </w:pPr>
          </w:p>
        </w:tc>
        <w:tc>
          <w:tcPr>
            <w:tcW w:w="1260" w:type="dxa"/>
          </w:tcPr>
          <w:p w14:paraId="0FE720DB"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9.3.1.45</w:t>
            </w:r>
          </w:p>
        </w:tc>
        <w:tc>
          <w:tcPr>
            <w:tcW w:w="1762" w:type="dxa"/>
          </w:tcPr>
          <w:p w14:paraId="30E42FE6" w14:textId="77777777" w:rsidR="00C711E5" w:rsidRPr="00446F8B" w:rsidRDefault="00C711E5" w:rsidP="00542B44">
            <w:pPr>
              <w:keepNext/>
              <w:keepLines/>
              <w:spacing w:after="0"/>
              <w:rPr>
                <w:rFonts w:ascii="Arial" w:hAnsi="Arial"/>
                <w:sz w:val="18"/>
                <w:szCs w:val="18"/>
                <w:lang w:eastAsia="ko-KR"/>
              </w:rPr>
            </w:pPr>
          </w:p>
        </w:tc>
        <w:tc>
          <w:tcPr>
            <w:tcW w:w="1288" w:type="dxa"/>
          </w:tcPr>
          <w:p w14:paraId="3D0E6931"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6CE64015"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77B444A6" w14:textId="77777777" w:rsidTr="00542B44">
        <w:tc>
          <w:tcPr>
            <w:tcW w:w="2394" w:type="dxa"/>
          </w:tcPr>
          <w:p w14:paraId="143726A1" w14:textId="77777777" w:rsidR="00C711E5" w:rsidRPr="00446F8B" w:rsidRDefault="00C711E5" w:rsidP="00542B44">
            <w:pPr>
              <w:keepNext/>
              <w:keepLines/>
              <w:spacing w:after="0"/>
              <w:ind w:left="500"/>
              <w:rPr>
                <w:rFonts w:ascii="Arial" w:hAnsi="Arial"/>
                <w:sz w:val="18"/>
                <w:lang w:eastAsia="ko-KR"/>
              </w:rPr>
            </w:pPr>
            <w:r w:rsidRPr="00446F8B">
              <w:rPr>
                <w:rFonts w:ascii="Arial" w:hAnsi="Arial"/>
                <w:bCs/>
                <w:sz w:val="18"/>
                <w:lang w:eastAsia="ko-KR"/>
              </w:rPr>
              <w:t>&gt;&gt;&gt;&gt;&gt;QoS Flow Mapping Indication</w:t>
            </w:r>
          </w:p>
        </w:tc>
        <w:tc>
          <w:tcPr>
            <w:tcW w:w="1260" w:type="dxa"/>
          </w:tcPr>
          <w:p w14:paraId="22D19FA5" w14:textId="77777777" w:rsidR="00C711E5" w:rsidRPr="00446F8B" w:rsidRDefault="00C711E5" w:rsidP="00542B44">
            <w:pPr>
              <w:keepNext/>
              <w:keepLines/>
              <w:spacing w:after="0"/>
              <w:rPr>
                <w:rFonts w:ascii="Arial" w:eastAsia="MS Mincho" w:hAnsi="Arial"/>
                <w:sz w:val="18"/>
                <w:lang w:eastAsia="ko-KR"/>
              </w:rPr>
            </w:pPr>
            <w:r w:rsidRPr="00446F8B">
              <w:rPr>
                <w:rFonts w:ascii="Arial" w:eastAsia="MS Mincho" w:hAnsi="Arial"/>
                <w:sz w:val="18"/>
                <w:lang w:eastAsia="ko-KR"/>
              </w:rPr>
              <w:t>O</w:t>
            </w:r>
          </w:p>
        </w:tc>
        <w:tc>
          <w:tcPr>
            <w:tcW w:w="1247" w:type="dxa"/>
          </w:tcPr>
          <w:p w14:paraId="5EE63669" w14:textId="77777777" w:rsidR="00C711E5" w:rsidRPr="00446F8B" w:rsidRDefault="00C711E5" w:rsidP="00542B44">
            <w:pPr>
              <w:keepNext/>
              <w:keepLines/>
              <w:spacing w:after="0"/>
              <w:rPr>
                <w:rFonts w:ascii="Arial" w:hAnsi="Arial"/>
                <w:i/>
                <w:sz w:val="18"/>
                <w:lang w:eastAsia="ko-KR"/>
              </w:rPr>
            </w:pPr>
          </w:p>
        </w:tc>
        <w:tc>
          <w:tcPr>
            <w:tcW w:w="1260" w:type="dxa"/>
          </w:tcPr>
          <w:p w14:paraId="40C24032"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9.3.1.72</w:t>
            </w:r>
          </w:p>
        </w:tc>
        <w:tc>
          <w:tcPr>
            <w:tcW w:w="1762" w:type="dxa"/>
          </w:tcPr>
          <w:p w14:paraId="7725A723" w14:textId="77777777" w:rsidR="00C711E5" w:rsidRPr="00446F8B" w:rsidRDefault="00C711E5" w:rsidP="00542B44">
            <w:pPr>
              <w:keepNext/>
              <w:keepLines/>
              <w:spacing w:after="0"/>
              <w:rPr>
                <w:rFonts w:ascii="Arial" w:hAnsi="Arial"/>
                <w:sz w:val="18"/>
                <w:szCs w:val="18"/>
                <w:lang w:eastAsia="ko-KR"/>
              </w:rPr>
            </w:pPr>
          </w:p>
        </w:tc>
        <w:tc>
          <w:tcPr>
            <w:tcW w:w="1288" w:type="dxa"/>
          </w:tcPr>
          <w:p w14:paraId="7A89D5E8"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zh-CN"/>
              </w:rPr>
              <w:t>YES</w:t>
            </w:r>
          </w:p>
        </w:tc>
        <w:tc>
          <w:tcPr>
            <w:tcW w:w="1274" w:type="dxa"/>
          </w:tcPr>
          <w:p w14:paraId="14E03093"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zh-CN"/>
              </w:rPr>
              <w:t>ignore</w:t>
            </w:r>
          </w:p>
        </w:tc>
      </w:tr>
      <w:tr w:rsidR="00C711E5" w:rsidRPr="00446F8B" w14:paraId="16781ACE" w14:textId="77777777" w:rsidTr="00542B44">
        <w:tc>
          <w:tcPr>
            <w:tcW w:w="2394" w:type="dxa"/>
          </w:tcPr>
          <w:p w14:paraId="59BA9EEC" w14:textId="77777777" w:rsidR="00C711E5" w:rsidRPr="00446F8B" w:rsidRDefault="00C711E5" w:rsidP="00542B44">
            <w:pPr>
              <w:keepNext/>
              <w:keepLines/>
              <w:spacing w:after="0"/>
              <w:ind w:left="500"/>
              <w:rPr>
                <w:rFonts w:ascii="Arial" w:hAnsi="Arial"/>
                <w:bCs/>
                <w:sz w:val="18"/>
                <w:lang w:eastAsia="ko-KR"/>
              </w:rPr>
            </w:pPr>
            <w:r w:rsidRPr="00446F8B">
              <w:rPr>
                <w:rFonts w:ascii="Arial" w:hAnsi="Arial"/>
                <w:bCs/>
                <w:sz w:val="18"/>
                <w:lang w:eastAsia="ko-KR"/>
              </w:rPr>
              <w:t>&gt;&gt;&gt;&gt;&gt;TSC Traffic Characteristics</w:t>
            </w:r>
          </w:p>
        </w:tc>
        <w:tc>
          <w:tcPr>
            <w:tcW w:w="1260" w:type="dxa"/>
          </w:tcPr>
          <w:p w14:paraId="676F9F12" w14:textId="77777777" w:rsidR="00C711E5" w:rsidRPr="00446F8B" w:rsidRDefault="00C711E5" w:rsidP="00542B44">
            <w:pPr>
              <w:keepNext/>
              <w:keepLines/>
              <w:spacing w:after="0"/>
              <w:rPr>
                <w:rFonts w:ascii="Arial" w:eastAsia="MS Mincho" w:hAnsi="Arial"/>
                <w:sz w:val="18"/>
                <w:lang w:eastAsia="ko-KR"/>
              </w:rPr>
            </w:pPr>
            <w:r w:rsidRPr="00446F8B">
              <w:rPr>
                <w:rFonts w:ascii="Arial" w:hAnsi="Arial" w:cs="Arial"/>
                <w:sz w:val="18"/>
                <w:szCs w:val="18"/>
                <w:lang w:eastAsia="ko-KR"/>
              </w:rPr>
              <w:t>O</w:t>
            </w:r>
          </w:p>
        </w:tc>
        <w:tc>
          <w:tcPr>
            <w:tcW w:w="1247" w:type="dxa"/>
          </w:tcPr>
          <w:p w14:paraId="40365F7D" w14:textId="77777777" w:rsidR="00C711E5" w:rsidRPr="00446F8B" w:rsidRDefault="00C711E5" w:rsidP="00542B44">
            <w:pPr>
              <w:keepNext/>
              <w:keepLines/>
              <w:spacing w:after="0"/>
              <w:rPr>
                <w:rFonts w:ascii="Arial" w:hAnsi="Arial"/>
                <w:i/>
                <w:sz w:val="18"/>
                <w:lang w:eastAsia="ko-KR"/>
              </w:rPr>
            </w:pPr>
          </w:p>
        </w:tc>
        <w:tc>
          <w:tcPr>
            <w:tcW w:w="1260" w:type="dxa"/>
          </w:tcPr>
          <w:p w14:paraId="00FA121C" w14:textId="77777777" w:rsidR="00C711E5" w:rsidRPr="00446F8B" w:rsidRDefault="00C711E5" w:rsidP="00542B44">
            <w:pPr>
              <w:keepNext/>
              <w:keepLines/>
              <w:spacing w:after="0"/>
              <w:rPr>
                <w:rFonts w:ascii="Arial" w:hAnsi="Arial"/>
                <w:sz w:val="18"/>
                <w:lang w:eastAsia="ko-KR"/>
              </w:rPr>
            </w:pPr>
            <w:r w:rsidRPr="00446F8B">
              <w:rPr>
                <w:rFonts w:ascii="Arial" w:hAnsi="Arial" w:cs="Arial" w:hint="eastAsia"/>
                <w:sz w:val="18"/>
                <w:szCs w:val="18"/>
                <w:lang w:eastAsia="ko-KR"/>
              </w:rPr>
              <w:t>9.3.1.141</w:t>
            </w:r>
          </w:p>
        </w:tc>
        <w:tc>
          <w:tcPr>
            <w:tcW w:w="1762" w:type="dxa"/>
          </w:tcPr>
          <w:p w14:paraId="14956B88" w14:textId="77777777" w:rsidR="00C711E5" w:rsidRPr="00446F8B" w:rsidRDefault="00C711E5" w:rsidP="00542B44">
            <w:pPr>
              <w:keepNext/>
              <w:keepLines/>
              <w:spacing w:after="0"/>
              <w:rPr>
                <w:rFonts w:ascii="Arial" w:hAnsi="Arial"/>
                <w:sz w:val="18"/>
                <w:szCs w:val="18"/>
                <w:lang w:eastAsia="ko-KR"/>
              </w:rPr>
            </w:pPr>
            <w:r w:rsidRPr="00446F8B">
              <w:rPr>
                <w:rFonts w:ascii="Arial" w:hAnsi="Arial" w:cs="Arial"/>
                <w:sz w:val="18"/>
                <w:szCs w:val="18"/>
                <w:lang w:eastAsia="ko-KR"/>
              </w:rPr>
              <w:t>Traffic pattern information associated with the QFI.</w:t>
            </w:r>
            <w:r w:rsidRPr="00446F8B">
              <w:rPr>
                <w:rFonts w:ascii="Arial" w:hAnsi="Arial" w:cs="Arial" w:hint="eastAsia"/>
                <w:sz w:val="18"/>
                <w:szCs w:val="18"/>
                <w:lang w:eastAsia="ko-KR"/>
              </w:rPr>
              <w:t xml:space="preserve"> </w:t>
            </w:r>
            <w:r w:rsidRPr="00446F8B">
              <w:rPr>
                <w:rFonts w:ascii="Arial" w:hAnsi="Arial" w:cs="Arial"/>
                <w:sz w:val="18"/>
                <w:szCs w:val="18"/>
                <w:lang w:eastAsia="ko-KR"/>
              </w:rPr>
              <w:t>Details in TS 23.501 [21].</w:t>
            </w:r>
          </w:p>
        </w:tc>
        <w:tc>
          <w:tcPr>
            <w:tcW w:w="1288" w:type="dxa"/>
          </w:tcPr>
          <w:p w14:paraId="434AEC17" w14:textId="77777777" w:rsidR="00C711E5" w:rsidRPr="00446F8B" w:rsidRDefault="00C711E5" w:rsidP="00542B44">
            <w:pPr>
              <w:keepNext/>
              <w:keepLines/>
              <w:spacing w:after="0"/>
              <w:jc w:val="center"/>
              <w:rPr>
                <w:rFonts w:ascii="Arial" w:hAnsi="Arial"/>
                <w:sz w:val="18"/>
                <w:lang w:eastAsia="zh-CN"/>
              </w:rPr>
            </w:pPr>
            <w:r w:rsidRPr="00446F8B">
              <w:rPr>
                <w:rFonts w:ascii="Arial" w:hAnsi="Arial" w:cs="Arial" w:hint="eastAsia"/>
                <w:sz w:val="18"/>
                <w:szCs w:val="18"/>
                <w:lang w:eastAsia="ko-KR"/>
              </w:rPr>
              <w:t>YES</w:t>
            </w:r>
          </w:p>
        </w:tc>
        <w:tc>
          <w:tcPr>
            <w:tcW w:w="1274" w:type="dxa"/>
          </w:tcPr>
          <w:p w14:paraId="2C500FBA" w14:textId="77777777" w:rsidR="00C711E5" w:rsidRPr="00446F8B" w:rsidRDefault="00C711E5" w:rsidP="00542B44">
            <w:pPr>
              <w:keepNext/>
              <w:keepLines/>
              <w:spacing w:after="0"/>
              <w:jc w:val="center"/>
              <w:rPr>
                <w:rFonts w:ascii="Arial" w:hAnsi="Arial"/>
                <w:sz w:val="18"/>
                <w:lang w:eastAsia="zh-CN"/>
              </w:rPr>
            </w:pPr>
            <w:r w:rsidRPr="00446F8B">
              <w:rPr>
                <w:rFonts w:ascii="Arial" w:hAnsi="Arial" w:cs="Arial"/>
                <w:sz w:val="18"/>
                <w:szCs w:val="18"/>
                <w:lang w:eastAsia="ko-KR"/>
              </w:rPr>
              <w:t>ignore</w:t>
            </w:r>
          </w:p>
        </w:tc>
      </w:tr>
      <w:tr w:rsidR="00C711E5" w:rsidRPr="00446F8B" w14:paraId="3F5157F8" w14:textId="77777777" w:rsidTr="00542B44">
        <w:tc>
          <w:tcPr>
            <w:tcW w:w="2394" w:type="dxa"/>
          </w:tcPr>
          <w:p w14:paraId="18A90836" w14:textId="77777777" w:rsidR="00C711E5" w:rsidRPr="00446F8B" w:rsidRDefault="00C711E5" w:rsidP="00542B44">
            <w:pPr>
              <w:keepNext/>
              <w:keepLines/>
              <w:spacing w:after="0"/>
              <w:ind w:left="200"/>
              <w:rPr>
                <w:rFonts w:ascii="Arial" w:hAnsi="Arial" w:cs="Arial"/>
                <w:b/>
                <w:bCs/>
                <w:sz w:val="18"/>
                <w:szCs w:val="18"/>
                <w:lang w:eastAsia="ko-KR"/>
              </w:rPr>
            </w:pPr>
            <w:r w:rsidRPr="00446F8B">
              <w:rPr>
                <w:rFonts w:ascii="Arial" w:hAnsi="Arial"/>
                <w:b/>
                <w:bCs/>
                <w:sz w:val="18"/>
                <w:lang w:eastAsia="ko-KR"/>
              </w:rPr>
              <w:t>&gt;&gt;UL UP TNL Information to be setup List</w:t>
            </w:r>
          </w:p>
        </w:tc>
        <w:tc>
          <w:tcPr>
            <w:tcW w:w="1260" w:type="dxa"/>
          </w:tcPr>
          <w:p w14:paraId="27ACBC03" w14:textId="77777777" w:rsidR="00C711E5" w:rsidRPr="00446F8B" w:rsidRDefault="00C711E5" w:rsidP="00542B44">
            <w:pPr>
              <w:keepNext/>
              <w:keepLines/>
              <w:spacing w:after="0"/>
              <w:rPr>
                <w:rFonts w:ascii="Arial" w:eastAsia="MS Mincho" w:hAnsi="Arial"/>
                <w:sz w:val="18"/>
                <w:lang w:eastAsia="ko-KR"/>
              </w:rPr>
            </w:pPr>
          </w:p>
        </w:tc>
        <w:tc>
          <w:tcPr>
            <w:tcW w:w="1247" w:type="dxa"/>
          </w:tcPr>
          <w:p w14:paraId="28B58201" w14:textId="77777777" w:rsidR="00C711E5" w:rsidRPr="00446F8B" w:rsidRDefault="00C711E5" w:rsidP="00542B44">
            <w:pPr>
              <w:keepNext/>
              <w:keepLines/>
              <w:spacing w:after="0"/>
              <w:rPr>
                <w:rFonts w:ascii="Arial" w:hAnsi="Arial"/>
                <w:i/>
                <w:sz w:val="18"/>
                <w:lang w:eastAsia="ko-KR"/>
              </w:rPr>
            </w:pPr>
            <w:r w:rsidRPr="00446F8B">
              <w:rPr>
                <w:rFonts w:ascii="Arial" w:hAnsi="Arial"/>
                <w:i/>
                <w:sz w:val="18"/>
                <w:lang w:eastAsia="ko-KR"/>
              </w:rPr>
              <w:t>1</w:t>
            </w:r>
          </w:p>
        </w:tc>
        <w:tc>
          <w:tcPr>
            <w:tcW w:w="1260" w:type="dxa"/>
          </w:tcPr>
          <w:p w14:paraId="56491BB5" w14:textId="77777777" w:rsidR="00C711E5" w:rsidRPr="00446F8B" w:rsidRDefault="00C711E5" w:rsidP="00542B44">
            <w:pPr>
              <w:keepNext/>
              <w:keepLines/>
              <w:spacing w:after="0"/>
              <w:rPr>
                <w:rFonts w:ascii="Arial" w:hAnsi="Arial"/>
                <w:sz w:val="18"/>
                <w:lang w:eastAsia="ko-KR"/>
              </w:rPr>
            </w:pPr>
          </w:p>
        </w:tc>
        <w:tc>
          <w:tcPr>
            <w:tcW w:w="1762" w:type="dxa"/>
          </w:tcPr>
          <w:p w14:paraId="4DB8C333" w14:textId="77777777" w:rsidR="00C711E5" w:rsidRPr="00446F8B" w:rsidRDefault="00C711E5" w:rsidP="00542B44">
            <w:pPr>
              <w:keepNext/>
              <w:keepLines/>
              <w:spacing w:after="0"/>
              <w:rPr>
                <w:rFonts w:ascii="Arial" w:hAnsi="Arial"/>
                <w:sz w:val="18"/>
                <w:szCs w:val="18"/>
                <w:lang w:eastAsia="ko-KR"/>
              </w:rPr>
            </w:pPr>
          </w:p>
        </w:tc>
        <w:tc>
          <w:tcPr>
            <w:tcW w:w="1288" w:type="dxa"/>
          </w:tcPr>
          <w:p w14:paraId="44254A34"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659C7C16"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50E8D17A" w14:textId="77777777" w:rsidTr="00542B44">
        <w:tc>
          <w:tcPr>
            <w:tcW w:w="2394" w:type="dxa"/>
          </w:tcPr>
          <w:p w14:paraId="2EA8A83A" w14:textId="77777777" w:rsidR="00C711E5" w:rsidRPr="00446F8B" w:rsidRDefault="00C711E5" w:rsidP="00542B44">
            <w:pPr>
              <w:keepNext/>
              <w:keepLines/>
              <w:spacing w:after="0"/>
              <w:ind w:left="300"/>
              <w:rPr>
                <w:rFonts w:ascii="Arial" w:hAnsi="Arial" w:cs="Arial"/>
                <w:b/>
                <w:bCs/>
                <w:sz w:val="18"/>
                <w:szCs w:val="18"/>
                <w:lang w:eastAsia="ko-KR"/>
              </w:rPr>
            </w:pPr>
            <w:r w:rsidRPr="00446F8B">
              <w:rPr>
                <w:rFonts w:ascii="Arial" w:hAnsi="Arial"/>
                <w:b/>
                <w:bCs/>
                <w:sz w:val="18"/>
                <w:lang w:eastAsia="ko-KR"/>
              </w:rPr>
              <w:t>&gt;&gt;&gt;UL UP TNL Information to Be Setup Item IEs</w:t>
            </w:r>
          </w:p>
        </w:tc>
        <w:tc>
          <w:tcPr>
            <w:tcW w:w="1260" w:type="dxa"/>
          </w:tcPr>
          <w:p w14:paraId="174A7876" w14:textId="77777777" w:rsidR="00C711E5" w:rsidRPr="00446F8B" w:rsidRDefault="00C711E5" w:rsidP="00542B44">
            <w:pPr>
              <w:keepNext/>
              <w:keepLines/>
              <w:spacing w:after="0"/>
              <w:rPr>
                <w:rFonts w:ascii="Arial" w:eastAsia="MS Mincho" w:hAnsi="Arial"/>
                <w:sz w:val="18"/>
                <w:lang w:eastAsia="ko-KR"/>
              </w:rPr>
            </w:pPr>
          </w:p>
        </w:tc>
        <w:tc>
          <w:tcPr>
            <w:tcW w:w="1247" w:type="dxa"/>
          </w:tcPr>
          <w:p w14:paraId="1EFC13F9" w14:textId="77777777" w:rsidR="00C711E5" w:rsidRPr="00446F8B" w:rsidRDefault="00C711E5" w:rsidP="00542B44">
            <w:pPr>
              <w:keepNext/>
              <w:keepLines/>
              <w:spacing w:after="0"/>
              <w:rPr>
                <w:rFonts w:ascii="Arial" w:hAnsi="Arial"/>
                <w:i/>
                <w:sz w:val="18"/>
                <w:lang w:eastAsia="ko-KR"/>
              </w:rPr>
            </w:pPr>
            <w:r w:rsidRPr="00446F8B">
              <w:rPr>
                <w:rFonts w:ascii="Arial" w:hAnsi="Arial"/>
                <w:i/>
                <w:sz w:val="18"/>
                <w:lang w:eastAsia="ko-KR"/>
              </w:rPr>
              <w:t>1</w:t>
            </w:r>
            <w:proofErr w:type="gramStart"/>
            <w:r w:rsidRPr="00446F8B">
              <w:rPr>
                <w:rFonts w:ascii="Arial" w:hAnsi="Arial"/>
                <w:i/>
                <w:sz w:val="18"/>
                <w:lang w:eastAsia="ko-KR"/>
              </w:rPr>
              <w:t xml:space="preserve"> ..</w:t>
            </w:r>
            <w:proofErr w:type="gramEnd"/>
            <w:r w:rsidRPr="00446F8B">
              <w:rPr>
                <w:rFonts w:ascii="Arial" w:hAnsi="Arial"/>
                <w:i/>
                <w:sz w:val="18"/>
                <w:lang w:eastAsia="ko-KR"/>
              </w:rPr>
              <w:t xml:space="preserve"> &lt;</w:t>
            </w:r>
            <w:proofErr w:type="spellStart"/>
            <w:r w:rsidRPr="00446F8B">
              <w:rPr>
                <w:rFonts w:ascii="Arial" w:hAnsi="Arial"/>
                <w:i/>
                <w:sz w:val="18"/>
                <w:lang w:eastAsia="ko-KR"/>
              </w:rPr>
              <w:t>maxnoofULUPTNLInformation</w:t>
            </w:r>
            <w:proofErr w:type="spellEnd"/>
            <w:r w:rsidRPr="00446F8B">
              <w:rPr>
                <w:rFonts w:ascii="Arial" w:hAnsi="Arial"/>
                <w:i/>
                <w:sz w:val="18"/>
                <w:lang w:eastAsia="ko-KR"/>
              </w:rPr>
              <w:t>&gt;</w:t>
            </w:r>
          </w:p>
        </w:tc>
        <w:tc>
          <w:tcPr>
            <w:tcW w:w="1260" w:type="dxa"/>
          </w:tcPr>
          <w:p w14:paraId="4796E769" w14:textId="77777777" w:rsidR="00C711E5" w:rsidRPr="00446F8B" w:rsidRDefault="00C711E5" w:rsidP="00542B44">
            <w:pPr>
              <w:keepNext/>
              <w:keepLines/>
              <w:spacing w:after="0"/>
              <w:rPr>
                <w:rFonts w:ascii="Arial" w:hAnsi="Arial"/>
                <w:sz w:val="18"/>
                <w:lang w:eastAsia="ko-KR"/>
              </w:rPr>
            </w:pPr>
          </w:p>
        </w:tc>
        <w:tc>
          <w:tcPr>
            <w:tcW w:w="1762" w:type="dxa"/>
          </w:tcPr>
          <w:p w14:paraId="03388A94" w14:textId="77777777" w:rsidR="00C711E5" w:rsidRPr="00446F8B" w:rsidRDefault="00C711E5" w:rsidP="00542B44">
            <w:pPr>
              <w:keepNext/>
              <w:keepLines/>
              <w:spacing w:after="0"/>
              <w:rPr>
                <w:rFonts w:ascii="Arial" w:hAnsi="Arial"/>
                <w:sz w:val="18"/>
                <w:szCs w:val="18"/>
                <w:lang w:eastAsia="ko-KR"/>
              </w:rPr>
            </w:pPr>
          </w:p>
        </w:tc>
        <w:tc>
          <w:tcPr>
            <w:tcW w:w="1288" w:type="dxa"/>
          </w:tcPr>
          <w:p w14:paraId="2B2904AB"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5FA4D0BD"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7FDC6E2E" w14:textId="77777777" w:rsidTr="00542B44">
        <w:tc>
          <w:tcPr>
            <w:tcW w:w="2394" w:type="dxa"/>
          </w:tcPr>
          <w:p w14:paraId="0EB927F7" w14:textId="77777777" w:rsidR="00C711E5" w:rsidRPr="00446F8B" w:rsidRDefault="00C711E5" w:rsidP="00542B44">
            <w:pPr>
              <w:keepNext/>
              <w:keepLines/>
              <w:spacing w:after="0"/>
              <w:ind w:left="400"/>
              <w:rPr>
                <w:rFonts w:ascii="Arial" w:hAnsi="Arial"/>
                <w:sz w:val="18"/>
                <w:lang w:eastAsia="ko-KR"/>
              </w:rPr>
            </w:pPr>
            <w:r w:rsidRPr="00446F8B">
              <w:rPr>
                <w:rFonts w:ascii="Arial" w:hAnsi="Arial"/>
                <w:sz w:val="18"/>
                <w:lang w:eastAsia="ko-KR"/>
              </w:rPr>
              <w:t>&gt;&gt;&gt;&gt;UL UP TNL Information</w:t>
            </w:r>
          </w:p>
        </w:tc>
        <w:tc>
          <w:tcPr>
            <w:tcW w:w="1260" w:type="dxa"/>
          </w:tcPr>
          <w:p w14:paraId="703EDEC2"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M</w:t>
            </w:r>
          </w:p>
        </w:tc>
        <w:tc>
          <w:tcPr>
            <w:tcW w:w="1247" w:type="dxa"/>
          </w:tcPr>
          <w:p w14:paraId="36F4A2E0" w14:textId="77777777" w:rsidR="00C711E5" w:rsidRPr="00446F8B" w:rsidRDefault="00C711E5" w:rsidP="00542B44">
            <w:pPr>
              <w:keepNext/>
              <w:keepLines/>
              <w:spacing w:after="0"/>
              <w:rPr>
                <w:rFonts w:ascii="Arial" w:hAnsi="Arial"/>
                <w:i/>
                <w:sz w:val="18"/>
                <w:lang w:eastAsia="ko-KR"/>
              </w:rPr>
            </w:pPr>
          </w:p>
        </w:tc>
        <w:tc>
          <w:tcPr>
            <w:tcW w:w="1260" w:type="dxa"/>
          </w:tcPr>
          <w:p w14:paraId="62194284"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UP Transport Layer Information</w:t>
            </w:r>
          </w:p>
          <w:p w14:paraId="7E19A54E"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9.3.2.1</w:t>
            </w:r>
          </w:p>
        </w:tc>
        <w:tc>
          <w:tcPr>
            <w:tcW w:w="1762" w:type="dxa"/>
          </w:tcPr>
          <w:p w14:paraId="38E79BFF"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gNB</w:t>
            </w:r>
            <w:proofErr w:type="spellEnd"/>
            <w:r w:rsidRPr="00446F8B">
              <w:rPr>
                <w:rFonts w:ascii="Arial" w:hAnsi="Arial"/>
                <w:sz w:val="18"/>
                <w:lang w:eastAsia="ko-KR"/>
              </w:rPr>
              <w:t>-CU endpoint of the F1 transport bearer. For delivery of UL PDUs.</w:t>
            </w:r>
          </w:p>
        </w:tc>
        <w:tc>
          <w:tcPr>
            <w:tcW w:w="1288" w:type="dxa"/>
          </w:tcPr>
          <w:p w14:paraId="28584674"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5D93882F"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031EA223" w14:textId="77777777" w:rsidTr="00542B44">
        <w:tc>
          <w:tcPr>
            <w:tcW w:w="2394" w:type="dxa"/>
          </w:tcPr>
          <w:p w14:paraId="467BC542" w14:textId="77777777" w:rsidR="00C711E5" w:rsidRPr="00446F8B" w:rsidRDefault="00C711E5" w:rsidP="00542B44">
            <w:pPr>
              <w:keepNext/>
              <w:keepLines/>
              <w:spacing w:after="0"/>
              <w:ind w:left="400"/>
              <w:rPr>
                <w:rFonts w:ascii="Arial" w:hAnsi="Arial" w:cs="Arial"/>
                <w:sz w:val="18"/>
                <w:lang w:eastAsia="ko-KR"/>
              </w:rPr>
            </w:pPr>
            <w:r w:rsidRPr="00446F8B">
              <w:rPr>
                <w:rFonts w:ascii="Arial" w:hAnsi="Arial" w:cs="Arial"/>
                <w:sz w:val="18"/>
                <w:lang w:eastAsia="ko-KR"/>
              </w:rPr>
              <w:t>&gt;&gt;&gt;&gt;BH Information</w:t>
            </w:r>
          </w:p>
        </w:tc>
        <w:tc>
          <w:tcPr>
            <w:tcW w:w="1260" w:type="dxa"/>
          </w:tcPr>
          <w:p w14:paraId="154B5A35"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06D065F2" w14:textId="77777777" w:rsidR="00C711E5" w:rsidRPr="00446F8B" w:rsidRDefault="00C711E5" w:rsidP="00542B44">
            <w:pPr>
              <w:keepNext/>
              <w:keepLines/>
              <w:spacing w:after="0"/>
              <w:rPr>
                <w:rFonts w:ascii="Arial" w:hAnsi="Arial"/>
                <w:i/>
                <w:sz w:val="18"/>
                <w:lang w:eastAsia="ko-KR"/>
              </w:rPr>
            </w:pPr>
          </w:p>
        </w:tc>
        <w:tc>
          <w:tcPr>
            <w:tcW w:w="1260" w:type="dxa"/>
          </w:tcPr>
          <w:p w14:paraId="03E39B5B"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9.3.1.114</w:t>
            </w:r>
          </w:p>
        </w:tc>
        <w:tc>
          <w:tcPr>
            <w:tcW w:w="1762" w:type="dxa"/>
          </w:tcPr>
          <w:p w14:paraId="4DCBAC81" w14:textId="77777777" w:rsidR="00C711E5" w:rsidRPr="00446F8B" w:rsidRDefault="00C711E5" w:rsidP="00542B44">
            <w:pPr>
              <w:keepNext/>
              <w:keepLines/>
              <w:spacing w:after="0"/>
              <w:rPr>
                <w:rFonts w:ascii="Arial" w:hAnsi="Arial"/>
                <w:sz w:val="18"/>
                <w:lang w:eastAsia="ko-KR"/>
              </w:rPr>
            </w:pPr>
          </w:p>
        </w:tc>
        <w:tc>
          <w:tcPr>
            <w:tcW w:w="1288" w:type="dxa"/>
          </w:tcPr>
          <w:p w14:paraId="19A59E6B"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cs="Arial" w:hint="eastAsia"/>
                <w:sz w:val="18"/>
                <w:szCs w:val="18"/>
                <w:lang w:eastAsia="ko-KR"/>
              </w:rPr>
              <w:t>YES</w:t>
            </w:r>
          </w:p>
        </w:tc>
        <w:tc>
          <w:tcPr>
            <w:tcW w:w="1274" w:type="dxa"/>
          </w:tcPr>
          <w:p w14:paraId="01BB2247"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cs="Arial"/>
                <w:sz w:val="18"/>
                <w:szCs w:val="18"/>
                <w:lang w:eastAsia="ko-KR"/>
              </w:rPr>
              <w:t>ignore</w:t>
            </w:r>
          </w:p>
        </w:tc>
      </w:tr>
      <w:tr w:rsidR="00C711E5" w14:paraId="60AB040A" w14:textId="77777777" w:rsidTr="00542B44">
        <w:trPr>
          <w:ins w:id="42" w:author="Author"/>
        </w:trPr>
        <w:tc>
          <w:tcPr>
            <w:tcW w:w="2394" w:type="dxa"/>
            <w:tcBorders>
              <w:top w:val="single" w:sz="4" w:space="0" w:color="auto"/>
              <w:left w:val="single" w:sz="4" w:space="0" w:color="auto"/>
              <w:bottom w:val="single" w:sz="4" w:space="0" w:color="auto"/>
              <w:right w:val="single" w:sz="4" w:space="0" w:color="auto"/>
            </w:tcBorders>
          </w:tcPr>
          <w:p w14:paraId="493ECFDD" w14:textId="77777777" w:rsidR="00C711E5" w:rsidRPr="00C664CA" w:rsidRDefault="00C711E5" w:rsidP="00542B44">
            <w:pPr>
              <w:keepNext/>
              <w:keepLines/>
              <w:spacing w:after="0"/>
              <w:ind w:left="400"/>
              <w:rPr>
                <w:ins w:id="43" w:author="Author"/>
                <w:rFonts w:ascii="Arial" w:hAnsi="Arial" w:cs="Arial"/>
                <w:sz w:val="18"/>
                <w:lang w:eastAsia="ko-KR"/>
              </w:rPr>
            </w:pPr>
            <w:ins w:id="44" w:author="Author">
              <w:r>
                <w:rPr>
                  <w:rFonts w:ascii="Arial" w:hAnsi="Arial" w:cs="Arial" w:hint="eastAsia"/>
                  <w:sz w:val="18"/>
                  <w:lang w:eastAsia="ko-KR"/>
                </w:rPr>
                <w:lastRenderedPageBreak/>
                <w:t>&gt;</w:t>
              </w:r>
              <w:r>
                <w:rPr>
                  <w:rFonts w:ascii="Arial" w:hAnsi="Arial" w:cs="Arial"/>
                  <w:sz w:val="18"/>
                  <w:lang w:eastAsia="ko-KR"/>
                </w:rPr>
                <w:t>&gt;&gt;&gt;DRB mapping info</w:t>
              </w:r>
            </w:ins>
          </w:p>
        </w:tc>
        <w:tc>
          <w:tcPr>
            <w:tcW w:w="1260" w:type="dxa"/>
            <w:tcBorders>
              <w:top w:val="single" w:sz="4" w:space="0" w:color="auto"/>
              <w:left w:val="single" w:sz="4" w:space="0" w:color="auto"/>
              <w:bottom w:val="single" w:sz="4" w:space="0" w:color="auto"/>
              <w:right w:val="single" w:sz="4" w:space="0" w:color="auto"/>
            </w:tcBorders>
          </w:tcPr>
          <w:p w14:paraId="09B93623" w14:textId="77777777" w:rsidR="00C711E5" w:rsidRDefault="00C711E5" w:rsidP="00542B44">
            <w:pPr>
              <w:keepNext/>
              <w:keepLines/>
              <w:spacing w:after="0"/>
              <w:rPr>
                <w:ins w:id="45" w:author="Author"/>
                <w:rFonts w:ascii="Arial" w:hAnsi="Arial"/>
                <w:sz w:val="18"/>
                <w:lang w:eastAsia="ko-KR"/>
              </w:rPr>
            </w:pPr>
            <w:ins w:id="46" w:author="Author">
              <w:r>
                <w:rPr>
                  <w:rFonts w:ascii="Arial" w:hAnsi="Arial"/>
                  <w:sz w:val="18"/>
                  <w:lang w:eastAsia="ko-KR"/>
                </w:rPr>
                <w:t>O</w:t>
              </w:r>
            </w:ins>
          </w:p>
        </w:tc>
        <w:tc>
          <w:tcPr>
            <w:tcW w:w="1247" w:type="dxa"/>
            <w:tcBorders>
              <w:top w:val="single" w:sz="4" w:space="0" w:color="auto"/>
              <w:left w:val="single" w:sz="4" w:space="0" w:color="auto"/>
              <w:bottom w:val="single" w:sz="4" w:space="0" w:color="auto"/>
              <w:right w:val="single" w:sz="4" w:space="0" w:color="auto"/>
            </w:tcBorders>
          </w:tcPr>
          <w:p w14:paraId="215E9B48" w14:textId="77777777" w:rsidR="00C711E5" w:rsidRDefault="00C711E5" w:rsidP="00542B44">
            <w:pPr>
              <w:keepNext/>
              <w:keepLines/>
              <w:spacing w:after="0"/>
              <w:rPr>
                <w:ins w:id="47"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77E655" w14:textId="77777777" w:rsidR="00C711E5" w:rsidRPr="00C664CA" w:rsidRDefault="00C711E5" w:rsidP="00542B44">
            <w:pPr>
              <w:keepNext/>
              <w:keepLines/>
              <w:spacing w:after="0"/>
              <w:rPr>
                <w:ins w:id="48" w:author="Author"/>
                <w:rFonts w:ascii="Arial" w:hAnsi="Arial"/>
                <w:sz w:val="18"/>
                <w:lang w:eastAsia="ko-KR"/>
              </w:rPr>
            </w:pPr>
            <w:proofErr w:type="spellStart"/>
            <w:ins w:id="49" w:author="Author">
              <w:r w:rsidRPr="00B829F1">
                <w:rPr>
                  <w:rFonts w:ascii="Arial" w:hAnsi="Arial"/>
                  <w:sz w:val="18"/>
                  <w:lang w:eastAsia="ko-KR"/>
                </w:rPr>
                <w:t>Uu</w:t>
              </w:r>
              <w:proofErr w:type="spellEnd"/>
              <w:r w:rsidRPr="00B829F1">
                <w:rPr>
                  <w:rFonts w:ascii="Arial" w:hAnsi="Arial"/>
                  <w:sz w:val="18"/>
                  <w:lang w:eastAsia="ko-KR"/>
                </w:rPr>
                <w:t xml:space="preserve"> RLC Channel ID</w:t>
              </w:r>
              <w:r w:rsidRPr="00B829F1">
                <w:rPr>
                  <w:rFonts w:ascii="Arial" w:hAnsi="Arial" w:hint="eastAsia"/>
                  <w:sz w:val="18"/>
                  <w:lang w:eastAsia="ko-KR"/>
                </w:rPr>
                <w:t xml:space="preserve"> </w:t>
              </w:r>
              <w:r>
                <w:rPr>
                  <w:rFonts w:ascii="Arial" w:hAnsi="Arial" w:hint="eastAsia"/>
                  <w:sz w:val="18"/>
                  <w:lang w:eastAsia="ko-KR"/>
                </w:rPr>
                <w:t>9</w:t>
              </w:r>
              <w:r>
                <w:rPr>
                  <w:rFonts w:ascii="Arial" w:hAnsi="Arial"/>
                  <w:sz w:val="18"/>
                  <w:lang w:eastAsia="ko-KR"/>
                </w:rPr>
                <w:t>.3.</w:t>
              </w:r>
              <w:proofErr w:type="gramStart"/>
              <w:r>
                <w:rPr>
                  <w:rFonts w:ascii="Arial" w:hAnsi="Arial"/>
                  <w:sz w:val="18"/>
                  <w:lang w:eastAsia="ko-KR"/>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23CC282B" w14:textId="77777777" w:rsidR="00C711E5" w:rsidRDefault="00C711E5" w:rsidP="00542B44">
            <w:pPr>
              <w:keepNext/>
              <w:keepLines/>
              <w:spacing w:after="0"/>
              <w:rPr>
                <w:ins w:id="50" w:author="Author"/>
                <w:rFonts w:ascii="Arial" w:hAnsi="Arial"/>
                <w:sz w:val="18"/>
                <w:lang w:eastAsia="ko-KR"/>
              </w:rPr>
            </w:pPr>
            <w:ins w:id="51" w:author="Author">
              <w:r>
                <w:rPr>
                  <w:rFonts w:ascii="Arial" w:hAnsi="Arial" w:hint="eastAsia"/>
                  <w:sz w:val="18"/>
                  <w:lang w:eastAsia="ko-KR"/>
                </w:rPr>
                <w:t>T</w:t>
              </w:r>
              <w:r>
                <w:rPr>
                  <w:rFonts w:ascii="Arial" w:hAnsi="Arial"/>
                  <w:sz w:val="18"/>
                  <w:lang w:eastAsia="ko-KR"/>
                </w:rPr>
                <w:t xml:space="preserve">his IE contains the mapped </w:t>
              </w:r>
              <w:proofErr w:type="spellStart"/>
              <w:r>
                <w:rPr>
                  <w:rFonts w:ascii="Arial" w:hAnsi="Arial"/>
                  <w:sz w:val="18"/>
                  <w:lang w:eastAsia="ko-KR"/>
                </w:rPr>
                <w:t>Uu</w:t>
              </w:r>
              <w:proofErr w:type="spellEnd"/>
              <w:r>
                <w:rPr>
                  <w:rFonts w:ascii="Arial" w:hAnsi="Arial"/>
                  <w:sz w:val="18"/>
                  <w:lang w:eastAsia="ko-KR"/>
                </w:rPr>
                <w:t xml:space="preserve"> RLC CH ID of the DL tunnel corresponding to such UL tunnel</w:t>
              </w:r>
            </w:ins>
          </w:p>
          <w:p w14:paraId="6A2DB290" w14:textId="77777777" w:rsidR="00C711E5" w:rsidRPr="00C664CA" w:rsidRDefault="00C711E5" w:rsidP="00542B44">
            <w:pPr>
              <w:keepNext/>
              <w:keepLines/>
              <w:spacing w:after="0"/>
              <w:rPr>
                <w:ins w:id="52" w:author="Author"/>
                <w:rFonts w:ascii="Arial" w:hAnsi="Arial"/>
                <w:sz w:val="18"/>
                <w:lang w:eastAsia="ko-KR"/>
              </w:rPr>
            </w:pPr>
            <w:ins w:id="53" w:author="Author">
              <w:r>
                <w:rPr>
                  <w:rFonts w:ascii="Arial" w:hAnsi="Arial"/>
                  <w:sz w:val="18"/>
                  <w:lang w:eastAsia="ko-KR"/>
                </w:rPr>
                <w:t>[FFS]</w:t>
              </w:r>
            </w:ins>
          </w:p>
        </w:tc>
        <w:tc>
          <w:tcPr>
            <w:tcW w:w="1288" w:type="dxa"/>
            <w:tcBorders>
              <w:top w:val="single" w:sz="4" w:space="0" w:color="auto"/>
              <w:left w:val="single" w:sz="4" w:space="0" w:color="auto"/>
              <w:bottom w:val="single" w:sz="4" w:space="0" w:color="auto"/>
              <w:right w:val="single" w:sz="4" w:space="0" w:color="auto"/>
            </w:tcBorders>
          </w:tcPr>
          <w:p w14:paraId="7628404F" w14:textId="77777777" w:rsidR="00C711E5" w:rsidRDefault="00C711E5" w:rsidP="00542B44">
            <w:pPr>
              <w:keepNext/>
              <w:keepLines/>
              <w:spacing w:after="0"/>
              <w:jc w:val="center"/>
              <w:rPr>
                <w:ins w:id="54" w:author="Author"/>
                <w:rFonts w:ascii="Arial"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1381C86" w14:textId="77777777" w:rsidR="00C711E5" w:rsidRDefault="00C711E5" w:rsidP="00542B44">
            <w:pPr>
              <w:keepNext/>
              <w:keepLines/>
              <w:spacing w:after="0"/>
              <w:jc w:val="center"/>
              <w:rPr>
                <w:ins w:id="55" w:author="Author"/>
                <w:rFonts w:ascii="Arial" w:hAnsi="Arial" w:cs="Arial"/>
                <w:sz w:val="18"/>
                <w:szCs w:val="18"/>
                <w:lang w:eastAsia="ko-KR"/>
              </w:rPr>
            </w:pPr>
          </w:p>
        </w:tc>
      </w:tr>
      <w:tr w:rsidR="00C711E5" w:rsidRPr="00446F8B" w14:paraId="6DD2F617" w14:textId="77777777" w:rsidTr="00542B44">
        <w:tc>
          <w:tcPr>
            <w:tcW w:w="2394" w:type="dxa"/>
          </w:tcPr>
          <w:p w14:paraId="1BC6D8CA"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&gt;&gt;RLC Mode</w:t>
            </w:r>
          </w:p>
        </w:tc>
        <w:tc>
          <w:tcPr>
            <w:tcW w:w="1260" w:type="dxa"/>
          </w:tcPr>
          <w:p w14:paraId="36778491"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M</w:t>
            </w:r>
          </w:p>
        </w:tc>
        <w:tc>
          <w:tcPr>
            <w:tcW w:w="1247" w:type="dxa"/>
          </w:tcPr>
          <w:p w14:paraId="22257795" w14:textId="77777777" w:rsidR="00C711E5" w:rsidRPr="00446F8B" w:rsidRDefault="00C711E5" w:rsidP="00542B44">
            <w:pPr>
              <w:keepNext/>
              <w:keepLines/>
              <w:spacing w:after="0"/>
              <w:rPr>
                <w:rFonts w:ascii="Arial" w:hAnsi="Arial"/>
                <w:i/>
                <w:sz w:val="18"/>
                <w:lang w:eastAsia="ko-KR"/>
              </w:rPr>
            </w:pPr>
          </w:p>
        </w:tc>
        <w:tc>
          <w:tcPr>
            <w:tcW w:w="1260" w:type="dxa"/>
          </w:tcPr>
          <w:p w14:paraId="12695EDB"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9.3.1.27</w:t>
            </w:r>
          </w:p>
        </w:tc>
        <w:tc>
          <w:tcPr>
            <w:tcW w:w="1762" w:type="dxa"/>
          </w:tcPr>
          <w:p w14:paraId="6F68B539" w14:textId="77777777" w:rsidR="00C711E5" w:rsidRPr="00446F8B" w:rsidRDefault="00C711E5" w:rsidP="00542B44">
            <w:pPr>
              <w:keepNext/>
              <w:keepLines/>
              <w:spacing w:after="0"/>
              <w:rPr>
                <w:rFonts w:ascii="Arial" w:hAnsi="Arial"/>
                <w:sz w:val="18"/>
                <w:lang w:eastAsia="ko-KR"/>
              </w:rPr>
            </w:pPr>
          </w:p>
        </w:tc>
        <w:tc>
          <w:tcPr>
            <w:tcW w:w="1288" w:type="dxa"/>
          </w:tcPr>
          <w:p w14:paraId="1EFD385B"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7367BD38"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32E8611F" w14:textId="77777777" w:rsidTr="00542B44">
        <w:tc>
          <w:tcPr>
            <w:tcW w:w="2394" w:type="dxa"/>
          </w:tcPr>
          <w:p w14:paraId="5137CE29" w14:textId="77777777" w:rsidR="00C711E5" w:rsidRPr="00446F8B" w:rsidRDefault="00C711E5" w:rsidP="00542B44">
            <w:pPr>
              <w:keepNext/>
              <w:keepLines/>
              <w:spacing w:after="0"/>
              <w:ind w:left="200"/>
              <w:rPr>
                <w:rFonts w:ascii="Arial" w:hAnsi="Arial" w:cs="Arial"/>
                <w:sz w:val="18"/>
                <w:lang w:eastAsia="ko-KR"/>
              </w:rPr>
            </w:pPr>
            <w:r w:rsidRPr="00446F8B">
              <w:rPr>
                <w:rFonts w:ascii="Arial" w:hAnsi="Arial" w:cs="Arial"/>
                <w:sz w:val="18"/>
                <w:lang w:eastAsia="ko-KR"/>
              </w:rPr>
              <w:t>&gt;&gt;UL Configuration</w:t>
            </w:r>
          </w:p>
        </w:tc>
        <w:tc>
          <w:tcPr>
            <w:tcW w:w="1260" w:type="dxa"/>
          </w:tcPr>
          <w:p w14:paraId="64ECD3D5"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6C878385" w14:textId="77777777" w:rsidR="00C711E5" w:rsidRPr="00446F8B" w:rsidRDefault="00C711E5" w:rsidP="00542B44">
            <w:pPr>
              <w:keepNext/>
              <w:keepLines/>
              <w:spacing w:after="0"/>
              <w:rPr>
                <w:rFonts w:ascii="Arial" w:hAnsi="Arial"/>
                <w:i/>
                <w:sz w:val="18"/>
                <w:lang w:eastAsia="ko-KR"/>
              </w:rPr>
            </w:pPr>
          </w:p>
        </w:tc>
        <w:tc>
          <w:tcPr>
            <w:tcW w:w="1260" w:type="dxa"/>
          </w:tcPr>
          <w:p w14:paraId="25CD69CC"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UL </w:t>
            </w:r>
            <w:proofErr w:type="spellStart"/>
            <w:r w:rsidRPr="00446F8B">
              <w:rPr>
                <w:rFonts w:ascii="Arial" w:hAnsi="Arial"/>
                <w:sz w:val="18"/>
                <w:lang w:eastAsia="ko-KR"/>
              </w:rPr>
              <w:t>Configuraiton</w:t>
            </w:r>
            <w:proofErr w:type="spellEnd"/>
            <w:r w:rsidRPr="00446F8B">
              <w:rPr>
                <w:rFonts w:ascii="Arial" w:hAnsi="Arial"/>
                <w:sz w:val="18"/>
                <w:lang w:eastAsia="ko-KR"/>
              </w:rPr>
              <w:t xml:space="preserve">  </w:t>
            </w:r>
          </w:p>
          <w:p w14:paraId="546080EA"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9.3.1.31</w:t>
            </w:r>
          </w:p>
        </w:tc>
        <w:tc>
          <w:tcPr>
            <w:tcW w:w="1762" w:type="dxa"/>
          </w:tcPr>
          <w:p w14:paraId="153E67A1"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Information about UL usage in </w:t>
            </w:r>
            <w:proofErr w:type="spellStart"/>
            <w:r w:rsidRPr="00446F8B">
              <w:rPr>
                <w:rFonts w:ascii="Arial" w:hAnsi="Arial"/>
                <w:sz w:val="18"/>
                <w:lang w:eastAsia="ko-KR"/>
              </w:rPr>
              <w:t>gNB</w:t>
            </w:r>
            <w:proofErr w:type="spellEnd"/>
            <w:r w:rsidRPr="00446F8B">
              <w:rPr>
                <w:rFonts w:ascii="Arial" w:hAnsi="Arial"/>
                <w:sz w:val="18"/>
                <w:lang w:eastAsia="ko-KR"/>
              </w:rPr>
              <w:t xml:space="preserve">-DU. </w:t>
            </w:r>
          </w:p>
        </w:tc>
        <w:tc>
          <w:tcPr>
            <w:tcW w:w="1288" w:type="dxa"/>
          </w:tcPr>
          <w:p w14:paraId="161A3E11"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07CBDCF5"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6EC8E833" w14:textId="77777777" w:rsidTr="00542B44">
        <w:tc>
          <w:tcPr>
            <w:tcW w:w="2394" w:type="dxa"/>
          </w:tcPr>
          <w:p w14:paraId="17E2ABFE"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&gt;&gt;Duplication Activation</w:t>
            </w:r>
          </w:p>
        </w:tc>
        <w:tc>
          <w:tcPr>
            <w:tcW w:w="1260" w:type="dxa"/>
          </w:tcPr>
          <w:p w14:paraId="6DECFEEB"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37FC80CC" w14:textId="77777777" w:rsidR="00C711E5" w:rsidRPr="00446F8B" w:rsidRDefault="00C711E5" w:rsidP="00542B44">
            <w:pPr>
              <w:keepNext/>
              <w:keepLines/>
              <w:spacing w:after="0"/>
              <w:rPr>
                <w:rFonts w:ascii="Arial" w:hAnsi="Arial"/>
                <w:i/>
                <w:sz w:val="18"/>
                <w:lang w:eastAsia="ko-KR"/>
              </w:rPr>
            </w:pPr>
          </w:p>
        </w:tc>
        <w:tc>
          <w:tcPr>
            <w:tcW w:w="1260" w:type="dxa"/>
          </w:tcPr>
          <w:p w14:paraId="6CE5DCA9"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9.3.1.36</w:t>
            </w:r>
          </w:p>
        </w:tc>
        <w:tc>
          <w:tcPr>
            <w:tcW w:w="1762" w:type="dxa"/>
          </w:tcPr>
          <w:p w14:paraId="494F3555"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Information on the initial state of CA based UL PDCP duplication.</w:t>
            </w:r>
          </w:p>
          <w:p w14:paraId="7EBDD41E"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This IE is ignored if the </w:t>
            </w:r>
            <w:r w:rsidRPr="00446F8B">
              <w:rPr>
                <w:rFonts w:ascii="Arial" w:hAnsi="Arial"/>
                <w:i/>
                <w:sz w:val="18"/>
                <w:lang w:eastAsia="ko-KR"/>
              </w:rPr>
              <w:t>RLC Duplication Information</w:t>
            </w:r>
            <w:r w:rsidRPr="00446F8B">
              <w:rPr>
                <w:rFonts w:ascii="Arial" w:hAnsi="Arial"/>
                <w:sz w:val="18"/>
                <w:lang w:eastAsia="ko-KR"/>
              </w:rPr>
              <w:t xml:space="preserve"> IE is present.</w:t>
            </w:r>
          </w:p>
        </w:tc>
        <w:tc>
          <w:tcPr>
            <w:tcW w:w="1288" w:type="dxa"/>
          </w:tcPr>
          <w:p w14:paraId="537F85B9"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Pr>
          <w:p w14:paraId="5E39E9BD"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34EF9E87" w14:textId="77777777" w:rsidTr="00542B44">
        <w:tc>
          <w:tcPr>
            <w:tcW w:w="2394" w:type="dxa"/>
            <w:tcBorders>
              <w:top w:val="single" w:sz="4" w:space="0" w:color="auto"/>
              <w:left w:val="single" w:sz="4" w:space="0" w:color="auto"/>
              <w:bottom w:val="single" w:sz="4" w:space="0" w:color="auto"/>
              <w:right w:val="single" w:sz="4" w:space="0" w:color="auto"/>
            </w:tcBorders>
          </w:tcPr>
          <w:p w14:paraId="2C80E5FD" w14:textId="77777777" w:rsidR="00C711E5" w:rsidRPr="00446F8B" w:rsidRDefault="00C711E5" w:rsidP="00542B44">
            <w:pPr>
              <w:keepNext/>
              <w:keepLines/>
              <w:spacing w:after="0"/>
              <w:ind w:left="200"/>
              <w:rPr>
                <w:rFonts w:ascii="Arial" w:hAnsi="Arial" w:cs="Arial"/>
                <w:sz w:val="18"/>
                <w:lang w:eastAsia="ko-KR"/>
              </w:rPr>
            </w:pPr>
            <w:r w:rsidRPr="00446F8B">
              <w:rPr>
                <w:rFonts w:ascii="Arial" w:hAnsi="Arial" w:cs="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803DF51"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79B2068"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5372AE6"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0756970"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35AA3C9"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74A3568"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cs="Arial"/>
                <w:sz w:val="18"/>
                <w:szCs w:val="18"/>
                <w:lang w:eastAsia="ko-KR"/>
              </w:rPr>
              <w:t>reject</w:t>
            </w:r>
          </w:p>
        </w:tc>
      </w:tr>
      <w:tr w:rsidR="00C711E5" w:rsidRPr="00446F8B" w14:paraId="06F2B6D7" w14:textId="77777777" w:rsidTr="00542B44">
        <w:tc>
          <w:tcPr>
            <w:tcW w:w="2394" w:type="dxa"/>
            <w:tcBorders>
              <w:top w:val="single" w:sz="4" w:space="0" w:color="auto"/>
              <w:left w:val="single" w:sz="4" w:space="0" w:color="auto"/>
              <w:bottom w:val="single" w:sz="4" w:space="0" w:color="auto"/>
              <w:right w:val="single" w:sz="4" w:space="0" w:color="auto"/>
            </w:tcBorders>
          </w:tcPr>
          <w:p w14:paraId="67A164A0"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59E482F"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44408CC"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11225CC"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Duplication Activation</w:t>
            </w:r>
          </w:p>
          <w:p w14:paraId="0040B29E"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4D111105"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Information on the initial state </w:t>
            </w:r>
            <w:proofErr w:type="gramStart"/>
            <w:r w:rsidRPr="00446F8B">
              <w:rPr>
                <w:rFonts w:ascii="Arial" w:hAnsi="Arial"/>
                <w:sz w:val="18"/>
                <w:lang w:eastAsia="ko-KR"/>
              </w:rPr>
              <w:t>of  DC</w:t>
            </w:r>
            <w:proofErr w:type="gramEnd"/>
            <w:r w:rsidRPr="00446F8B">
              <w:rPr>
                <w:rFonts w:ascii="Arial" w:hAnsi="Arial"/>
                <w:sz w:val="18"/>
                <w:lang w:eastAsia="ko-KR"/>
              </w:rPr>
              <w:t xml:space="preserve"> </w:t>
            </w:r>
            <w:proofErr w:type="spellStart"/>
            <w:r w:rsidRPr="00446F8B">
              <w:rPr>
                <w:rFonts w:ascii="Arial" w:hAnsi="Arial"/>
                <w:sz w:val="18"/>
                <w:lang w:eastAsia="ko-KR"/>
              </w:rPr>
              <w:t>basedUL</w:t>
            </w:r>
            <w:proofErr w:type="spellEnd"/>
            <w:r w:rsidRPr="00446F8B">
              <w:rPr>
                <w:rFonts w:ascii="Arial" w:hAnsi="Arial"/>
                <w:sz w:val="18"/>
                <w:lang w:eastAsia="ko-KR"/>
              </w:rPr>
              <w:t xml:space="preserve"> PDCP duplication.</w:t>
            </w:r>
          </w:p>
          <w:p w14:paraId="22C6BA72"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This IE is ignored if the </w:t>
            </w:r>
            <w:r w:rsidRPr="00446F8B">
              <w:rPr>
                <w:rFonts w:ascii="Arial" w:hAnsi="Arial"/>
                <w:i/>
                <w:sz w:val="18"/>
                <w:lang w:eastAsia="ko-KR"/>
              </w:rPr>
              <w:t>RLC Duplication Information</w:t>
            </w:r>
            <w:r w:rsidRPr="00446F8B">
              <w:rPr>
                <w:rFonts w:ascii="Arial"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CEB702C"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F3B09C6"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30C8BC19" w14:textId="77777777" w:rsidTr="00542B44">
        <w:tc>
          <w:tcPr>
            <w:tcW w:w="2394" w:type="dxa"/>
          </w:tcPr>
          <w:p w14:paraId="285D1BA4" w14:textId="77777777" w:rsidR="00C711E5" w:rsidRPr="00446F8B" w:rsidRDefault="00C711E5" w:rsidP="00542B44">
            <w:pPr>
              <w:keepNext/>
              <w:keepLines/>
              <w:spacing w:after="0"/>
              <w:ind w:left="200"/>
              <w:rPr>
                <w:rFonts w:ascii="Arial" w:hAnsi="Arial" w:cs="Arial"/>
                <w:sz w:val="18"/>
                <w:lang w:eastAsia="ko-KR"/>
              </w:rPr>
            </w:pPr>
            <w:r w:rsidRPr="00446F8B">
              <w:rPr>
                <w:rFonts w:ascii="Arial" w:hAnsi="Arial" w:cs="Arial"/>
                <w:sz w:val="18"/>
                <w:lang w:eastAsia="ko-KR"/>
              </w:rPr>
              <w:t>&gt;&gt;</w:t>
            </w:r>
            <w:r w:rsidRPr="00446F8B">
              <w:rPr>
                <w:rFonts w:ascii="Arial" w:hAnsi="Arial" w:cs="Arial"/>
                <w:sz w:val="18"/>
                <w:lang w:eastAsia="zh-CN"/>
              </w:rPr>
              <w:t xml:space="preserve">DL </w:t>
            </w:r>
            <w:r w:rsidRPr="00446F8B">
              <w:rPr>
                <w:rFonts w:ascii="Arial" w:hAnsi="Arial" w:cs="Arial"/>
                <w:sz w:val="18"/>
                <w:lang w:eastAsia="ko-KR"/>
              </w:rPr>
              <w:t>PDCP SN length</w:t>
            </w:r>
          </w:p>
        </w:tc>
        <w:tc>
          <w:tcPr>
            <w:tcW w:w="1260" w:type="dxa"/>
          </w:tcPr>
          <w:p w14:paraId="16FA2BA3" w14:textId="77777777" w:rsidR="00C711E5" w:rsidRPr="00446F8B" w:rsidRDefault="00C711E5" w:rsidP="00542B44">
            <w:pPr>
              <w:keepNext/>
              <w:keepLines/>
              <w:spacing w:after="0"/>
              <w:rPr>
                <w:rFonts w:ascii="Arial" w:hAnsi="Arial" w:cs="Arial"/>
                <w:sz w:val="18"/>
                <w:lang w:eastAsia="ko-KR"/>
              </w:rPr>
            </w:pPr>
            <w:r w:rsidRPr="00446F8B">
              <w:rPr>
                <w:rFonts w:ascii="Arial" w:hAnsi="Arial" w:cs="Arial"/>
                <w:sz w:val="18"/>
                <w:lang w:eastAsia="ko-KR"/>
              </w:rPr>
              <w:t>M</w:t>
            </w:r>
          </w:p>
        </w:tc>
        <w:tc>
          <w:tcPr>
            <w:tcW w:w="1247" w:type="dxa"/>
          </w:tcPr>
          <w:p w14:paraId="1668C384" w14:textId="77777777" w:rsidR="00C711E5" w:rsidRPr="00446F8B" w:rsidRDefault="00C711E5" w:rsidP="00542B44">
            <w:pPr>
              <w:keepNext/>
              <w:keepLines/>
              <w:spacing w:after="0"/>
              <w:rPr>
                <w:rFonts w:ascii="Arial" w:hAnsi="Arial" w:cs="Arial"/>
                <w:b/>
                <w:i/>
                <w:sz w:val="18"/>
                <w:lang w:eastAsia="ko-KR"/>
              </w:rPr>
            </w:pPr>
          </w:p>
        </w:tc>
        <w:tc>
          <w:tcPr>
            <w:tcW w:w="1260" w:type="dxa"/>
          </w:tcPr>
          <w:p w14:paraId="4C215460" w14:textId="77777777" w:rsidR="00C711E5" w:rsidRPr="00446F8B" w:rsidRDefault="00C711E5" w:rsidP="00542B44">
            <w:pPr>
              <w:keepNext/>
              <w:keepLines/>
              <w:spacing w:after="0"/>
              <w:rPr>
                <w:rFonts w:ascii="Arial" w:hAnsi="Arial" w:cs="Arial"/>
                <w:sz w:val="18"/>
                <w:lang w:eastAsia="ko-KR"/>
              </w:rPr>
            </w:pPr>
            <w:r w:rsidRPr="00446F8B">
              <w:rPr>
                <w:rFonts w:ascii="Arial" w:hAnsi="Arial" w:cs="Arial"/>
                <w:sz w:val="18"/>
                <w:lang w:eastAsia="ko-KR"/>
              </w:rPr>
              <w:t>ENUMERATED (12bits, 18bits, ...)</w:t>
            </w:r>
          </w:p>
        </w:tc>
        <w:tc>
          <w:tcPr>
            <w:tcW w:w="1762" w:type="dxa"/>
          </w:tcPr>
          <w:p w14:paraId="35AED445" w14:textId="77777777" w:rsidR="00C711E5" w:rsidRPr="00446F8B" w:rsidRDefault="00C711E5" w:rsidP="00542B44">
            <w:pPr>
              <w:keepNext/>
              <w:keepLines/>
              <w:spacing w:after="0"/>
              <w:rPr>
                <w:rFonts w:ascii="Arial" w:hAnsi="Arial" w:cs="Arial"/>
                <w:sz w:val="18"/>
                <w:lang w:eastAsia="ko-KR"/>
              </w:rPr>
            </w:pPr>
          </w:p>
        </w:tc>
        <w:tc>
          <w:tcPr>
            <w:tcW w:w="1288" w:type="dxa"/>
          </w:tcPr>
          <w:p w14:paraId="0F123C67" w14:textId="77777777" w:rsidR="00C711E5" w:rsidRPr="00446F8B" w:rsidRDefault="00C711E5" w:rsidP="00542B44">
            <w:pPr>
              <w:keepNext/>
              <w:keepLines/>
              <w:spacing w:after="0"/>
              <w:jc w:val="center"/>
              <w:rPr>
                <w:rFonts w:ascii="Arial" w:hAnsi="Arial" w:cs="Arial"/>
                <w:sz w:val="18"/>
                <w:szCs w:val="18"/>
                <w:lang w:eastAsia="ko-KR"/>
              </w:rPr>
            </w:pPr>
            <w:r w:rsidRPr="00446F8B">
              <w:rPr>
                <w:rFonts w:ascii="Arial" w:hAnsi="Arial" w:cs="Arial"/>
                <w:sz w:val="18"/>
                <w:szCs w:val="18"/>
                <w:lang w:eastAsia="ko-KR"/>
              </w:rPr>
              <w:t>YES</w:t>
            </w:r>
          </w:p>
        </w:tc>
        <w:tc>
          <w:tcPr>
            <w:tcW w:w="1274" w:type="dxa"/>
          </w:tcPr>
          <w:p w14:paraId="49A3ED05" w14:textId="77777777" w:rsidR="00C711E5" w:rsidRPr="00446F8B" w:rsidRDefault="00C711E5" w:rsidP="00542B44">
            <w:pPr>
              <w:keepNext/>
              <w:keepLines/>
              <w:spacing w:after="0"/>
              <w:jc w:val="center"/>
              <w:rPr>
                <w:rFonts w:ascii="Arial" w:hAnsi="Arial" w:cs="Arial"/>
                <w:sz w:val="18"/>
                <w:szCs w:val="18"/>
                <w:lang w:eastAsia="ko-KR"/>
              </w:rPr>
            </w:pPr>
            <w:r w:rsidRPr="00446F8B">
              <w:rPr>
                <w:rFonts w:ascii="Arial" w:hAnsi="Arial" w:cs="Arial"/>
                <w:sz w:val="18"/>
                <w:szCs w:val="18"/>
                <w:lang w:eastAsia="ko-KR"/>
              </w:rPr>
              <w:t>ignore</w:t>
            </w:r>
          </w:p>
        </w:tc>
      </w:tr>
      <w:tr w:rsidR="00C711E5" w:rsidRPr="00446F8B" w14:paraId="6521FA9B" w14:textId="77777777" w:rsidTr="00542B44">
        <w:tc>
          <w:tcPr>
            <w:tcW w:w="2394" w:type="dxa"/>
          </w:tcPr>
          <w:p w14:paraId="1FE4D869" w14:textId="77777777" w:rsidR="00C711E5" w:rsidRPr="00446F8B" w:rsidRDefault="00C711E5" w:rsidP="00542B44">
            <w:pPr>
              <w:keepNext/>
              <w:keepLines/>
              <w:spacing w:after="0"/>
              <w:ind w:left="200"/>
              <w:rPr>
                <w:rFonts w:ascii="Arial" w:hAnsi="Arial" w:cs="Arial"/>
                <w:sz w:val="18"/>
                <w:lang w:eastAsia="ko-KR"/>
              </w:rPr>
            </w:pPr>
            <w:r w:rsidRPr="00446F8B">
              <w:rPr>
                <w:rFonts w:ascii="Arial" w:hAnsi="Arial" w:cs="Arial"/>
                <w:sz w:val="18"/>
                <w:lang w:eastAsia="ko-KR"/>
              </w:rPr>
              <w:t>&gt;&gt;</w:t>
            </w:r>
            <w:r w:rsidRPr="00446F8B">
              <w:rPr>
                <w:rFonts w:ascii="Arial" w:hAnsi="Arial" w:cs="Arial"/>
                <w:sz w:val="18"/>
                <w:lang w:eastAsia="zh-CN"/>
              </w:rPr>
              <w:t xml:space="preserve">UL </w:t>
            </w:r>
            <w:r w:rsidRPr="00446F8B">
              <w:rPr>
                <w:rFonts w:ascii="Arial" w:hAnsi="Arial" w:cs="Arial"/>
                <w:sz w:val="18"/>
                <w:lang w:eastAsia="ko-KR"/>
              </w:rPr>
              <w:t>PDCP SN length</w:t>
            </w:r>
          </w:p>
        </w:tc>
        <w:tc>
          <w:tcPr>
            <w:tcW w:w="1260" w:type="dxa"/>
          </w:tcPr>
          <w:p w14:paraId="294EF901" w14:textId="77777777" w:rsidR="00C711E5" w:rsidRPr="00446F8B" w:rsidRDefault="00C711E5" w:rsidP="00542B44">
            <w:pPr>
              <w:keepNext/>
              <w:keepLines/>
              <w:spacing w:after="0"/>
              <w:rPr>
                <w:rFonts w:ascii="Arial" w:hAnsi="Arial" w:cs="Arial"/>
                <w:sz w:val="18"/>
                <w:lang w:eastAsia="zh-CN"/>
              </w:rPr>
            </w:pPr>
            <w:r w:rsidRPr="00446F8B">
              <w:rPr>
                <w:rFonts w:ascii="Arial" w:hAnsi="Arial" w:cs="Arial"/>
                <w:sz w:val="18"/>
                <w:lang w:eastAsia="zh-CN"/>
              </w:rPr>
              <w:t>O</w:t>
            </w:r>
          </w:p>
        </w:tc>
        <w:tc>
          <w:tcPr>
            <w:tcW w:w="1247" w:type="dxa"/>
          </w:tcPr>
          <w:p w14:paraId="55B3726E" w14:textId="77777777" w:rsidR="00C711E5" w:rsidRPr="00446F8B" w:rsidRDefault="00C711E5" w:rsidP="00542B44">
            <w:pPr>
              <w:keepNext/>
              <w:keepLines/>
              <w:spacing w:after="0"/>
              <w:rPr>
                <w:rFonts w:ascii="Arial" w:hAnsi="Arial" w:cs="Arial"/>
                <w:b/>
                <w:i/>
                <w:sz w:val="18"/>
                <w:lang w:eastAsia="ko-KR"/>
              </w:rPr>
            </w:pPr>
          </w:p>
        </w:tc>
        <w:tc>
          <w:tcPr>
            <w:tcW w:w="1260" w:type="dxa"/>
          </w:tcPr>
          <w:p w14:paraId="6039C259" w14:textId="77777777" w:rsidR="00C711E5" w:rsidRPr="00446F8B" w:rsidRDefault="00C711E5" w:rsidP="00542B44">
            <w:pPr>
              <w:keepNext/>
              <w:keepLines/>
              <w:spacing w:after="0"/>
              <w:rPr>
                <w:rFonts w:ascii="Arial" w:hAnsi="Arial" w:cs="Arial"/>
                <w:sz w:val="18"/>
                <w:lang w:eastAsia="ko-KR"/>
              </w:rPr>
            </w:pPr>
            <w:r w:rsidRPr="00446F8B">
              <w:rPr>
                <w:rFonts w:ascii="Arial" w:hAnsi="Arial" w:cs="Arial"/>
                <w:sz w:val="18"/>
                <w:lang w:eastAsia="ko-KR"/>
              </w:rPr>
              <w:t>ENUMERATED (12bits, 18bits, ...)</w:t>
            </w:r>
          </w:p>
        </w:tc>
        <w:tc>
          <w:tcPr>
            <w:tcW w:w="1762" w:type="dxa"/>
          </w:tcPr>
          <w:p w14:paraId="22E1A8C0" w14:textId="77777777" w:rsidR="00C711E5" w:rsidRPr="00446F8B" w:rsidRDefault="00C711E5" w:rsidP="00542B44">
            <w:pPr>
              <w:keepNext/>
              <w:keepLines/>
              <w:spacing w:after="0"/>
              <w:rPr>
                <w:rFonts w:ascii="Arial" w:hAnsi="Arial" w:cs="Arial"/>
                <w:sz w:val="18"/>
                <w:lang w:eastAsia="ko-KR"/>
              </w:rPr>
            </w:pPr>
          </w:p>
        </w:tc>
        <w:tc>
          <w:tcPr>
            <w:tcW w:w="1288" w:type="dxa"/>
          </w:tcPr>
          <w:p w14:paraId="46138E1D" w14:textId="77777777" w:rsidR="00C711E5" w:rsidRPr="00446F8B" w:rsidRDefault="00C711E5" w:rsidP="00542B44">
            <w:pPr>
              <w:keepNext/>
              <w:keepLines/>
              <w:spacing w:after="0"/>
              <w:jc w:val="center"/>
              <w:rPr>
                <w:rFonts w:ascii="Arial" w:hAnsi="Arial" w:cs="Arial"/>
                <w:sz w:val="18"/>
                <w:szCs w:val="18"/>
                <w:lang w:eastAsia="zh-CN"/>
              </w:rPr>
            </w:pPr>
            <w:r w:rsidRPr="00446F8B">
              <w:rPr>
                <w:rFonts w:ascii="Arial" w:hAnsi="Arial" w:cs="Arial"/>
                <w:sz w:val="18"/>
                <w:szCs w:val="18"/>
                <w:lang w:eastAsia="zh-CN"/>
              </w:rPr>
              <w:t>YES</w:t>
            </w:r>
          </w:p>
        </w:tc>
        <w:tc>
          <w:tcPr>
            <w:tcW w:w="1274" w:type="dxa"/>
          </w:tcPr>
          <w:p w14:paraId="773FC97F" w14:textId="77777777" w:rsidR="00C711E5" w:rsidRPr="00446F8B" w:rsidRDefault="00C711E5" w:rsidP="00542B44">
            <w:pPr>
              <w:keepNext/>
              <w:keepLines/>
              <w:spacing w:after="0"/>
              <w:jc w:val="center"/>
              <w:rPr>
                <w:rFonts w:ascii="Arial" w:hAnsi="Arial" w:cs="Arial"/>
                <w:sz w:val="18"/>
                <w:szCs w:val="18"/>
                <w:lang w:eastAsia="zh-CN"/>
              </w:rPr>
            </w:pPr>
            <w:r w:rsidRPr="00446F8B">
              <w:rPr>
                <w:rFonts w:ascii="Arial" w:hAnsi="Arial" w:cs="Arial"/>
                <w:sz w:val="18"/>
                <w:szCs w:val="18"/>
                <w:lang w:eastAsia="zh-CN"/>
              </w:rPr>
              <w:t>ignore</w:t>
            </w:r>
          </w:p>
        </w:tc>
      </w:tr>
      <w:tr w:rsidR="00C711E5" w:rsidRPr="00446F8B" w14:paraId="5E961D5D" w14:textId="77777777" w:rsidTr="00542B44">
        <w:tc>
          <w:tcPr>
            <w:tcW w:w="2394" w:type="dxa"/>
          </w:tcPr>
          <w:p w14:paraId="6397F4AF" w14:textId="77777777" w:rsidR="00C711E5" w:rsidRPr="00446F8B" w:rsidRDefault="00C711E5" w:rsidP="00542B44">
            <w:pPr>
              <w:keepNext/>
              <w:keepLines/>
              <w:spacing w:after="0"/>
              <w:ind w:left="200"/>
              <w:rPr>
                <w:rFonts w:ascii="Arial" w:hAnsi="Arial" w:cs="Arial"/>
                <w:b/>
                <w:bCs/>
                <w:sz w:val="18"/>
                <w:szCs w:val="18"/>
                <w:lang w:eastAsia="ko-KR"/>
              </w:rPr>
            </w:pPr>
            <w:r w:rsidRPr="00446F8B">
              <w:rPr>
                <w:rFonts w:ascii="Arial" w:hAnsi="Arial"/>
                <w:b/>
                <w:bCs/>
                <w:sz w:val="18"/>
                <w:lang w:eastAsia="ko-KR"/>
              </w:rPr>
              <w:t>&gt;&gt;Additional PDCP Duplication TNL List</w:t>
            </w:r>
          </w:p>
        </w:tc>
        <w:tc>
          <w:tcPr>
            <w:tcW w:w="1260" w:type="dxa"/>
          </w:tcPr>
          <w:p w14:paraId="5792B863" w14:textId="77777777" w:rsidR="00C711E5" w:rsidRPr="00446F8B" w:rsidRDefault="00C711E5" w:rsidP="00542B44">
            <w:pPr>
              <w:keepNext/>
              <w:keepLines/>
              <w:spacing w:after="0"/>
              <w:rPr>
                <w:rFonts w:ascii="Arial" w:hAnsi="Arial" w:cs="Arial"/>
                <w:sz w:val="18"/>
                <w:szCs w:val="18"/>
                <w:lang w:eastAsia="zh-CN"/>
              </w:rPr>
            </w:pPr>
          </w:p>
        </w:tc>
        <w:tc>
          <w:tcPr>
            <w:tcW w:w="1247" w:type="dxa"/>
          </w:tcPr>
          <w:p w14:paraId="32B88D80" w14:textId="77777777" w:rsidR="00C711E5" w:rsidRPr="00446F8B" w:rsidRDefault="00C711E5" w:rsidP="00542B44">
            <w:pPr>
              <w:keepNext/>
              <w:keepLines/>
              <w:spacing w:after="0"/>
              <w:rPr>
                <w:rFonts w:ascii="Arial" w:hAnsi="Arial" w:cs="Arial"/>
                <w:i/>
                <w:sz w:val="18"/>
                <w:szCs w:val="18"/>
                <w:lang w:eastAsia="ko-KR"/>
              </w:rPr>
            </w:pPr>
            <w:r w:rsidRPr="00446F8B">
              <w:rPr>
                <w:rFonts w:ascii="Arial" w:hAnsi="Arial" w:cs="Arial"/>
                <w:i/>
                <w:sz w:val="18"/>
                <w:szCs w:val="18"/>
                <w:lang w:eastAsia="ja-JP"/>
              </w:rPr>
              <w:t>0..1</w:t>
            </w:r>
          </w:p>
        </w:tc>
        <w:tc>
          <w:tcPr>
            <w:tcW w:w="1260" w:type="dxa"/>
          </w:tcPr>
          <w:p w14:paraId="6D1931AD" w14:textId="77777777" w:rsidR="00C711E5" w:rsidRPr="00446F8B" w:rsidRDefault="00C711E5" w:rsidP="00542B44">
            <w:pPr>
              <w:keepNext/>
              <w:keepLines/>
              <w:spacing w:after="0"/>
              <w:rPr>
                <w:rFonts w:ascii="Arial" w:hAnsi="Arial" w:cs="Arial"/>
                <w:sz w:val="18"/>
                <w:szCs w:val="18"/>
                <w:lang w:eastAsia="ko-KR"/>
              </w:rPr>
            </w:pPr>
          </w:p>
        </w:tc>
        <w:tc>
          <w:tcPr>
            <w:tcW w:w="1762" w:type="dxa"/>
          </w:tcPr>
          <w:p w14:paraId="7A93B34E" w14:textId="77777777" w:rsidR="00C711E5" w:rsidRPr="00446F8B" w:rsidRDefault="00C711E5" w:rsidP="00542B44">
            <w:pPr>
              <w:keepNext/>
              <w:keepLines/>
              <w:spacing w:after="0"/>
              <w:rPr>
                <w:rFonts w:ascii="Arial" w:hAnsi="Arial" w:cs="Arial"/>
                <w:sz w:val="18"/>
                <w:szCs w:val="18"/>
                <w:lang w:eastAsia="ko-KR"/>
              </w:rPr>
            </w:pPr>
          </w:p>
        </w:tc>
        <w:tc>
          <w:tcPr>
            <w:tcW w:w="1288" w:type="dxa"/>
          </w:tcPr>
          <w:p w14:paraId="0F52A21D" w14:textId="77777777" w:rsidR="00C711E5" w:rsidRPr="00446F8B" w:rsidRDefault="00C711E5" w:rsidP="00542B44">
            <w:pPr>
              <w:keepNext/>
              <w:keepLines/>
              <w:spacing w:after="0"/>
              <w:jc w:val="center"/>
              <w:rPr>
                <w:rFonts w:ascii="Arial" w:hAnsi="Arial" w:cs="Arial"/>
                <w:sz w:val="18"/>
                <w:szCs w:val="18"/>
                <w:lang w:eastAsia="zh-CN"/>
              </w:rPr>
            </w:pPr>
            <w:r w:rsidRPr="00446F8B">
              <w:rPr>
                <w:rFonts w:ascii="Arial" w:hAnsi="Arial" w:cs="Arial"/>
                <w:sz w:val="18"/>
                <w:szCs w:val="18"/>
                <w:lang w:eastAsia="ko-KR"/>
              </w:rPr>
              <w:t>YES</w:t>
            </w:r>
          </w:p>
        </w:tc>
        <w:tc>
          <w:tcPr>
            <w:tcW w:w="1274" w:type="dxa"/>
          </w:tcPr>
          <w:p w14:paraId="7021DFDD" w14:textId="77777777" w:rsidR="00C711E5" w:rsidRPr="00446F8B" w:rsidRDefault="00C711E5" w:rsidP="00542B44">
            <w:pPr>
              <w:keepNext/>
              <w:keepLines/>
              <w:spacing w:after="0"/>
              <w:jc w:val="center"/>
              <w:rPr>
                <w:rFonts w:ascii="Arial" w:hAnsi="Arial" w:cs="Arial"/>
                <w:sz w:val="18"/>
                <w:szCs w:val="18"/>
                <w:lang w:eastAsia="zh-CN"/>
              </w:rPr>
            </w:pPr>
            <w:r w:rsidRPr="00446F8B">
              <w:rPr>
                <w:rFonts w:ascii="Arial" w:hAnsi="Arial" w:cs="Arial"/>
                <w:sz w:val="18"/>
                <w:szCs w:val="18"/>
                <w:lang w:eastAsia="ko-KR"/>
              </w:rPr>
              <w:t>ignore</w:t>
            </w:r>
          </w:p>
        </w:tc>
      </w:tr>
      <w:tr w:rsidR="00C711E5" w:rsidRPr="00446F8B" w14:paraId="107D5733" w14:textId="77777777" w:rsidTr="00542B44">
        <w:tc>
          <w:tcPr>
            <w:tcW w:w="2394" w:type="dxa"/>
          </w:tcPr>
          <w:p w14:paraId="3FF17132" w14:textId="77777777" w:rsidR="00C711E5" w:rsidRPr="00446F8B" w:rsidRDefault="00C711E5" w:rsidP="00542B44">
            <w:pPr>
              <w:keepNext/>
              <w:keepLines/>
              <w:spacing w:after="0"/>
              <w:ind w:left="300"/>
              <w:rPr>
                <w:rFonts w:ascii="Arial" w:hAnsi="Arial" w:cs="Arial"/>
                <w:b/>
                <w:bCs/>
                <w:sz w:val="18"/>
                <w:szCs w:val="18"/>
                <w:lang w:eastAsia="ko-KR"/>
              </w:rPr>
            </w:pPr>
            <w:r w:rsidRPr="00446F8B">
              <w:rPr>
                <w:rFonts w:ascii="Arial" w:hAnsi="Arial"/>
                <w:b/>
                <w:bCs/>
                <w:sz w:val="18"/>
                <w:lang w:eastAsia="ko-KR"/>
              </w:rPr>
              <w:t>&gt;&gt;&gt;Additional PDCP Duplication TNL Items</w:t>
            </w:r>
          </w:p>
        </w:tc>
        <w:tc>
          <w:tcPr>
            <w:tcW w:w="1260" w:type="dxa"/>
          </w:tcPr>
          <w:p w14:paraId="2C906109" w14:textId="77777777" w:rsidR="00C711E5" w:rsidRPr="00446F8B" w:rsidRDefault="00C711E5" w:rsidP="00542B44">
            <w:pPr>
              <w:keepNext/>
              <w:keepLines/>
              <w:spacing w:after="0"/>
              <w:rPr>
                <w:rFonts w:ascii="Arial" w:hAnsi="Arial" w:cs="Arial"/>
                <w:sz w:val="18"/>
                <w:szCs w:val="18"/>
                <w:lang w:eastAsia="zh-CN"/>
              </w:rPr>
            </w:pPr>
          </w:p>
        </w:tc>
        <w:tc>
          <w:tcPr>
            <w:tcW w:w="1247" w:type="dxa"/>
          </w:tcPr>
          <w:p w14:paraId="39E74FE4" w14:textId="77777777" w:rsidR="00C711E5" w:rsidRPr="00446F8B" w:rsidRDefault="00C711E5" w:rsidP="00542B44">
            <w:pPr>
              <w:keepNext/>
              <w:keepLines/>
              <w:spacing w:after="0"/>
              <w:rPr>
                <w:rFonts w:ascii="Arial" w:hAnsi="Arial" w:cs="Arial"/>
                <w:i/>
                <w:sz w:val="18"/>
                <w:szCs w:val="18"/>
                <w:lang w:eastAsia="ko-KR"/>
              </w:rPr>
            </w:pPr>
            <w:r w:rsidRPr="00446F8B">
              <w:rPr>
                <w:rFonts w:ascii="Arial" w:hAnsi="Arial"/>
                <w:i/>
                <w:sz w:val="18"/>
                <w:lang w:eastAsia="ko-KR"/>
              </w:rPr>
              <w:t>1</w:t>
            </w:r>
            <w:proofErr w:type="gramStart"/>
            <w:r w:rsidRPr="00446F8B">
              <w:rPr>
                <w:rFonts w:ascii="Arial" w:hAnsi="Arial"/>
                <w:i/>
                <w:sz w:val="18"/>
                <w:lang w:eastAsia="ko-KR"/>
              </w:rPr>
              <w:t xml:space="preserve"> ..</w:t>
            </w:r>
            <w:proofErr w:type="gramEnd"/>
            <w:r w:rsidRPr="00446F8B">
              <w:rPr>
                <w:rFonts w:ascii="Arial" w:hAnsi="Arial"/>
                <w:i/>
                <w:sz w:val="18"/>
                <w:lang w:eastAsia="ko-KR"/>
              </w:rPr>
              <w:t xml:space="preserve"> &lt;</w:t>
            </w:r>
            <w:proofErr w:type="spellStart"/>
            <w:r w:rsidRPr="00446F8B">
              <w:rPr>
                <w:rFonts w:ascii="Arial" w:hAnsi="Arial"/>
                <w:i/>
                <w:sz w:val="18"/>
                <w:lang w:eastAsia="ko-KR"/>
              </w:rPr>
              <w:t>maxnoofAdditionalPDCPDuplicationTNL</w:t>
            </w:r>
            <w:proofErr w:type="spellEnd"/>
            <w:r w:rsidRPr="00446F8B">
              <w:rPr>
                <w:rFonts w:ascii="Arial" w:hAnsi="Arial"/>
                <w:i/>
                <w:sz w:val="18"/>
                <w:lang w:eastAsia="ko-KR"/>
              </w:rPr>
              <w:t>&gt;</w:t>
            </w:r>
          </w:p>
        </w:tc>
        <w:tc>
          <w:tcPr>
            <w:tcW w:w="1260" w:type="dxa"/>
          </w:tcPr>
          <w:p w14:paraId="79F0AB73" w14:textId="77777777" w:rsidR="00C711E5" w:rsidRPr="00446F8B" w:rsidRDefault="00C711E5" w:rsidP="00542B44">
            <w:pPr>
              <w:keepNext/>
              <w:keepLines/>
              <w:spacing w:after="0"/>
              <w:rPr>
                <w:rFonts w:ascii="Arial" w:hAnsi="Arial" w:cs="Arial"/>
                <w:sz w:val="18"/>
                <w:szCs w:val="18"/>
                <w:lang w:eastAsia="ko-KR"/>
              </w:rPr>
            </w:pPr>
          </w:p>
        </w:tc>
        <w:tc>
          <w:tcPr>
            <w:tcW w:w="1762" w:type="dxa"/>
          </w:tcPr>
          <w:p w14:paraId="20EE61E0" w14:textId="77777777" w:rsidR="00C711E5" w:rsidRPr="00446F8B" w:rsidRDefault="00C711E5" w:rsidP="00542B44">
            <w:pPr>
              <w:keepNext/>
              <w:keepLines/>
              <w:spacing w:after="0"/>
              <w:rPr>
                <w:rFonts w:ascii="Arial" w:hAnsi="Arial" w:cs="Arial"/>
                <w:sz w:val="18"/>
                <w:szCs w:val="18"/>
                <w:lang w:eastAsia="ko-KR"/>
              </w:rPr>
            </w:pPr>
          </w:p>
        </w:tc>
        <w:tc>
          <w:tcPr>
            <w:tcW w:w="1288" w:type="dxa"/>
          </w:tcPr>
          <w:p w14:paraId="742D9508" w14:textId="77777777" w:rsidR="00C711E5" w:rsidRPr="00446F8B" w:rsidRDefault="00C711E5" w:rsidP="00542B44">
            <w:pPr>
              <w:keepNext/>
              <w:keepLines/>
              <w:spacing w:after="0"/>
              <w:jc w:val="center"/>
              <w:rPr>
                <w:rFonts w:ascii="Arial" w:hAnsi="Arial" w:cs="Arial"/>
                <w:sz w:val="18"/>
                <w:szCs w:val="18"/>
                <w:lang w:eastAsia="zh-CN"/>
              </w:rPr>
            </w:pPr>
            <w:r w:rsidRPr="00446F8B">
              <w:rPr>
                <w:rFonts w:ascii="Arial" w:hAnsi="Arial" w:cs="Arial"/>
                <w:sz w:val="18"/>
                <w:szCs w:val="18"/>
                <w:lang w:eastAsia="ko-KR"/>
              </w:rPr>
              <w:t>EACH</w:t>
            </w:r>
          </w:p>
        </w:tc>
        <w:tc>
          <w:tcPr>
            <w:tcW w:w="1274" w:type="dxa"/>
          </w:tcPr>
          <w:p w14:paraId="13BB38C3" w14:textId="77777777" w:rsidR="00C711E5" w:rsidRPr="00446F8B" w:rsidRDefault="00C711E5" w:rsidP="00542B44">
            <w:pPr>
              <w:keepNext/>
              <w:keepLines/>
              <w:spacing w:after="0"/>
              <w:jc w:val="center"/>
              <w:rPr>
                <w:rFonts w:ascii="Arial" w:hAnsi="Arial" w:cs="Arial"/>
                <w:sz w:val="18"/>
                <w:szCs w:val="18"/>
                <w:lang w:eastAsia="zh-CN"/>
              </w:rPr>
            </w:pPr>
            <w:r w:rsidRPr="00446F8B">
              <w:rPr>
                <w:rFonts w:ascii="Arial" w:hAnsi="Arial" w:cs="Arial"/>
                <w:sz w:val="18"/>
                <w:szCs w:val="18"/>
                <w:lang w:eastAsia="ko-KR"/>
              </w:rPr>
              <w:t>ignore</w:t>
            </w:r>
          </w:p>
        </w:tc>
      </w:tr>
      <w:tr w:rsidR="00C711E5" w:rsidRPr="00446F8B" w14:paraId="1D711008" w14:textId="77777777" w:rsidTr="00542B44">
        <w:tc>
          <w:tcPr>
            <w:tcW w:w="2394" w:type="dxa"/>
          </w:tcPr>
          <w:p w14:paraId="33870882" w14:textId="77777777" w:rsidR="00C711E5" w:rsidRPr="00446F8B" w:rsidRDefault="00C711E5" w:rsidP="00542B44">
            <w:pPr>
              <w:keepNext/>
              <w:keepLines/>
              <w:spacing w:after="0"/>
              <w:ind w:left="400"/>
              <w:rPr>
                <w:rFonts w:ascii="Arial" w:hAnsi="Arial"/>
                <w:sz w:val="18"/>
                <w:lang w:eastAsia="ko-KR"/>
              </w:rPr>
            </w:pPr>
            <w:r w:rsidRPr="00446F8B">
              <w:rPr>
                <w:rFonts w:ascii="Arial" w:hAnsi="Arial"/>
                <w:sz w:val="18"/>
                <w:lang w:eastAsia="ko-KR"/>
              </w:rPr>
              <w:t>&gt;&gt;&gt;&gt;Additional PDCP Duplication UP TNL Information</w:t>
            </w:r>
          </w:p>
        </w:tc>
        <w:tc>
          <w:tcPr>
            <w:tcW w:w="1260" w:type="dxa"/>
          </w:tcPr>
          <w:p w14:paraId="5E5E39EB"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ko-KR"/>
              </w:rPr>
              <w:t>M</w:t>
            </w:r>
          </w:p>
        </w:tc>
        <w:tc>
          <w:tcPr>
            <w:tcW w:w="1247" w:type="dxa"/>
          </w:tcPr>
          <w:p w14:paraId="5FE0CC47" w14:textId="77777777" w:rsidR="00C711E5" w:rsidRPr="00446F8B" w:rsidRDefault="00C711E5" w:rsidP="00542B44">
            <w:pPr>
              <w:keepNext/>
              <w:keepLines/>
              <w:spacing w:after="0"/>
              <w:rPr>
                <w:rFonts w:ascii="Arial" w:hAnsi="Arial"/>
                <w:b/>
                <w:i/>
                <w:sz w:val="18"/>
                <w:lang w:eastAsia="ko-KR"/>
              </w:rPr>
            </w:pPr>
          </w:p>
        </w:tc>
        <w:tc>
          <w:tcPr>
            <w:tcW w:w="1260" w:type="dxa"/>
          </w:tcPr>
          <w:p w14:paraId="4E09ACD0"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UP Transport Layer Information</w:t>
            </w:r>
          </w:p>
          <w:p w14:paraId="64378C6A"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9.3.2.1</w:t>
            </w:r>
          </w:p>
        </w:tc>
        <w:tc>
          <w:tcPr>
            <w:tcW w:w="1762" w:type="dxa"/>
          </w:tcPr>
          <w:p w14:paraId="4212AB14"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gNB</w:t>
            </w:r>
            <w:proofErr w:type="spellEnd"/>
            <w:r w:rsidRPr="00446F8B">
              <w:rPr>
                <w:rFonts w:ascii="Arial" w:hAnsi="Arial"/>
                <w:sz w:val="18"/>
                <w:lang w:eastAsia="ko-KR"/>
              </w:rPr>
              <w:t>-CU endpoint of the F1 transport bearer. For delivery of UL PDUs.</w:t>
            </w:r>
          </w:p>
        </w:tc>
        <w:tc>
          <w:tcPr>
            <w:tcW w:w="1288" w:type="dxa"/>
          </w:tcPr>
          <w:p w14:paraId="6139FFAC" w14:textId="77777777" w:rsidR="00C711E5" w:rsidRPr="00446F8B" w:rsidRDefault="00C711E5" w:rsidP="00542B44">
            <w:pPr>
              <w:keepNext/>
              <w:keepLines/>
              <w:spacing w:after="0"/>
              <w:jc w:val="center"/>
              <w:rPr>
                <w:rFonts w:ascii="Arial" w:hAnsi="Arial" w:cs="Arial"/>
                <w:sz w:val="18"/>
                <w:szCs w:val="18"/>
                <w:lang w:eastAsia="zh-CN"/>
              </w:rPr>
            </w:pPr>
            <w:r w:rsidRPr="00446F8B">
              <w:rPr>
                <w:rFonts w:ascii="Arial" w:hAnsi="Arial" w:cs="Arial" w:hint="eastAsia"/>
                <w:sz w:val="18"/>
                <w:szCs w:val="18"/>
                <w:lang w:eastAsia="zh-CN"/>
              </w:rPr>
              <w:t>-</w:t>
            </w:r>
          </w:p>
        </w:tc>
        <w:tc>
          <w:tcPr>
            <w:tcW w:w="1274" w:type="dxa"/>
          </w:tcPr>
          <w:p w14:paraId="0912486C" w14:textId="77777777" w:rsidR="00C711E5" w:rsidRPr="00446F8B" w:rsidRDefault="00C711E5" w:rsidP="00542B44">
            <w:pPr>
              <w:keepNext/>
              <w:keepLines/>
              <w:spacing w:after="0"/>
              <w:jc w:val="center"/>
              <w:rPr>
                <w:rFonts w:ascii="Arial" w:hAnsi="Arial" w:cs="Arial"/>
                <w:sz w:val="18"/>
                <w:szCs w:val="18"/>
                <w:lang w:eastAsia="zh-CN"/>
              </w:rPr>
            </w:pPr>
          </w:p>
        </w:tc>
      </w:tr>
      <w:tr w:rsidR="00C711E5" w:rsidRPr="00446F8B" w14:paraId="5ECE6CEF" w14:textId="77777777" w:rsidTr="00542B44">
        <w:tc>
          <w:tcPr>
            <w:tcW w:w="2394" w:type="dxa"/>
          </w:tcPr>
          <w:p w14:paraId="1580D09C" w14:textId="77777777" w:rsidR="00C711E5" w:rsidRPr="00446F8B" w:rsidRDefault="00C711E5" w:rsidP="00542B44">
            <w:pPr>
              <w:keepNext/>
              <w:keepLines/>
              <w:spacing w:after="0"/>
              <w:ind w:left="400"/>
              <w:rPr>
                <w:rFonts w:ascii="Arial" w:hAnsi="Arial"/>
                <w:sz w:val="18"/>
                <w:lang w:eastAsia="ko-KR"/>
              </w:rPr>
            </w:pPr>
            <w:r w:rsidRPr="00446F8B">
              <w:rPr>
                <w:rFonts w:ascii="Arial" w:hAnsi="Arial" w:cs="Arial" w:hint="eastAsia"/>
                <w:sz w:val="18"/>
                <w:szCs w:val="18"/>
                <w:lang w:eastAsia="zh-CN"/>
              </w:rPr>
              <w:t>&gt;</w:t>
            </w:r>
            <w:r w:rsidRPr="00446F8B">
              <w:rPr>
                <w:rFonts w:ascii="Arial" w:hAnsi="Arial" w:cs="Arial"/>
                <w:sz w:val="18"/>
                <w:szCs w:val="18"/>
                <w:lang w:eastAsia="zh-CN"/>
              </w:rPr>
              <w:t>&gt;&gt;&gt;BH Information</w:t>
            </w:r>
          </w:p>
        </w:tc>
        <w:tc>
          <w:tcPr>
            <w:tcW w:w="1260" w:type="dxa"/>
          </w:tcPr>
          <w:p w14:paraId="09CFB203" w14:textId="77777777" w:rsidR="00C711E5" w:rsidRPr="00446F8B" w:rsidRDefault="00C711E5" w:rsidP="00542B44">
            <w:pPr>
              <w:keepNext/>
              <w:keepLines/>
              <w:spacing w:after="0"/>
              <w:rPr>
                <w:rFonts w:ascii="Arial" w:hAnsi="Arial"/>
                <w:sz w:val="18"/>
                <w:lang w:eastAsia="ko-KR"/>
              </w:rPr>
            </w:pPr>
            <w:r w:rsidRPr="00446F8B">
              <w:rPr>
                <w:rFonts w:ascii="Arial" w:hAnsi="Arial" w:cs="Arial"/>
                <w:sz w:val="18"/>
                <w:szCs w:val="18"/>
                <w:lang w:eastAsia="zh-CN"/>
              </w:rPr>
              <w:t>O</w:t>
            </w:r>
          </w:p>
        </w:tc>
        <w:tc>
          <w:tcPr>
            <w:tcW w:w="1247" w:type="dxa"/>
          </w:tcPr>
          <w:p w14:paraId="7FECDF8C" w14:textId="77777777" w:rsidR="00C711E5" w:rsidRPr="00446F8B" w:rsidRDefault="00C711E5" w:rsidP="00542B44">
            <w:pPr>
              <w:keepNext/>
              <w:keepLines/>
              <w:spacing w:after="0"/>
              <w:rPr>
                <w:rFonts w:ascii="Arial" w:hAnsi="Arial"/>
                <w:b/>
                <w:i/>
                <w:sz w:val="18"/>
                <w:lang w:eastAsia="ko-KR"/>
              </w:rPr>
            </w:pPr>
          </w:p>
        </w:tc>
        <w:tc>
          <w:tcPr>
            <w:tcW w:w="1260" w:type="dxa"/>
          </w:tcPr>
          <w:p w14:paraId="3D49027C" w14:textId="77777777" w:rsidR="00C711E5" w:rsidRPr="00446F8B" w:rsidRDefault="00C711E5" w:rsidP="00542B44">
            <w:pPr>
              <w:keepNext/>
              <w:keepLines/>
              <w:spacing w:after="0"/>
              <w:rPr>
                <w:rFonts w:ascii="Arial" w:hAnsi="Arial"/>
                <w:sz w:val="18"/>
                <w:lang w:eastAsia="ko-KR"/>
              </w:rPr>
            </w:pPr>
            <w:r w:rsidRPr="00446F8B">
              <w:rPr>
                <w:rFonts w:ascii="Arial" w:hAnsi="Arial" w:cs="Arial"/>
                <w:sz w:val="18"/>
                <w:szCs w:val="18"/>
                <w:lang w:eastAsia="zh-CN"/>
              </w:rPr>
              <w:t>9.3.1.114</w:t>
            </w:r>
          </w:p>
        </w:tc>
        <w:tc>
          <w:tcPr>
            <w:tcW w:w="1762" w:type="dxa"/>
          </w:tcPr>
          <w:p w14:paraId="34F11601" w14:textId="77777777" w:rsidR="00C711E5" w:rsidRPr="00446F8B" w:rsidRDefault="00C711E5" w:rsidP="00542B44">
            <w:pPr>
              <w:keepNext/>
              <w:keepLines/>
              <w:spacing w:after="0"/>
              <w:rPr>
                <w:rFonts w:ascii="Arial" w:hAnsi="Arial"/>
                <w:sz w:val="18"/>
                <w:lang w:eastAsia="ko-KR"/>
              </w:rPr>
            </w:pPr>
          </w:p>
        </w:tc>
        <w:tc>
          <w:tcPr>
            <w:tcW w:w="1288" w:type="dxa"/>
          </w:tcPr>
          <w:p w14:paraId="1FE5FEBB" w14:textId="77777777" w:rsidR="00C711E5" w:rsidRPr="00446F8B" w:rsidRDefault="00C711E5" w:rsidP="00542B44">
            <w:pPr>
              <w:keepNext/>
              <w:keepLines/>
              <w:spacing w:after="0"/>
              <w:jc w:val="center"/>
              <w:rPr>
                <w:rFonts w:ascii="Arial" w:hAnsi="Arial" w:cs="Arial"/>
                <w:sz w:val="18"/>
                <w:szCs w:val="18"/>
                <w:lang w:eastAsia="zh-CN"/>
              </w:rPr>
            </w:pPr>
            <w:r w:rsidRPr="00446F8B">
              <w:rPr>
                <w:rFonts w:ascii="Arial" w:hAnsi="Arial" w:cs="Arial" w:hint="eastAsia"/>
                <w:sz w:val="18"/>
                <w:szCs w:val="18"/>
                <w:lang w:eastAsia="zh-CN"/>
              </w:rPr>
              <w:t>Y</w:t>
            </w:r>
            <w:r w:rsidRPr="00446F8B">
              <w:rPr>
                <w:rFonts w:ascii="Arial" w:hAnsi="Arial" w:cs="Arial"/>
                <w:sz w:val="18"/>
                <w:szCs w:val="18"/>
                <w:lang w:eastAsia="zh-CN"/>
              </w:rPr>
              <w:t>ES</w:t>
            </w:r>
          </w:p>
        </w:tc>
        <w:tc>
          <w:tcPr>
            <w:tcW w:w="1274" w:type="dxa"/>
          </w:tcPr>
          <w:p w14:paraId="556A01A8" w14:textId="77777777" w:rsidR="00C711E5" w:rsidRPr="00446F8B" w:rsidRDefault="00C711E5" w:rsidP="00542B44">
            <w:pPr>
              <w:keepNext/>
              <w:keepLines/>
              <w:spacing w:after="0"/>
              <w:jc w:val="center"/>
              <w:rPr>
                <w:rFonts w:ascii="Arial" w:hAnsi="Arial" w:cs="Arial"/>
                <w:sz w:val="18"/>
                <w:szCs w:val="18"/>
                <w:lang w:eastAsia="zh-CN"/>
              </w:rPr>
            </w:pPr>
            <w:r w:rsidRPr="00446F8B">
              <w:rPr>
                <w:rFonts w:ascii="Arial" w:hAnsi="Arial" w:cs="Arial" w:hint="eastAsia"/>
                <w:sz w:val="18"/>
                <w:szCs w:val="18"/>
                <w:lang w:eastAsia="zh-CN"/>
              </w:rPr>
              <w:t>i</w:t>
            </w:r>
            <w:r w:rsidRPr="00446F8B">
              <w:rPr>
                <w:rFonts w:ascii="Arial" w:hAnsi="Arial" w:cs="Arial"/>
                <w:sz w:val="18"/>
                <w:szCs w:val="18"/>
                <w:lang w:eastAsia="zh-CN"/>
              </w:rPr>
              <w:t>gnore</w:t>
            </w:r>
          </w:p>
        </w:tc>
      </w:tr>
      <w:tr w:rsidR="00C711E5" w:rsidRPr="00446F8B" w14:paraId="6F9118F2" w14:textId="77777777" w:rsidTr="00542B44">
        <w:tc>
          <w:tcPr>
            <w:tcW w:w="2394" w:type="dxa"/>
          </w:tcPr>
          <w:p w14:paraId="30360409"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&gt;&gt;RLC Duplication Information</w:t>
            </w:r>
          </w:p>
        </w:tc>
        <w:tc>
          <w:tcPr>
            <w:tcW w:w="1260" w:type="dxa"/>
          </w:tcPr>
          <w:p w14:paraId="2345A6BC" w14:textId="77777777" w:rsidR="00C711E5" w:rsidRPr="00446F8B" w:rsidRDefault="00C711E5" w:rsidP="00542B44">
            <w:pPr>
              <w:keepNext/>
              <w:keepLines/>
              <w:spacing w:after="0"/>
              <w:rPr>
                <w:rFonts w:ascii="Arial" w:hAnsi="Arial"/>
                <w:sz w:val="18"/>
                <w:lang w:eastAsia="zh-CN"/>
              </w:rPr>
            </w:pPr>
            <w:r w:rsidRPr="00446F8B">
              <w:rPr>
                <w:rFonts w:ascii="Arial" w:hAnsi="Arial" w:hint="eastAsia"/>
                <w:sz w:val="18"/>
                <w:lang w:eastAsia="zh-CN"/>
              </w:rPr>
              <w:t>O</w:t>
            </w:r>
          </w:p>
        </w:tc>
        <w:tc>
          <w:tcPr>
            <w:tcW w:w="1247" w:type="dxa"/>
          </w:tcPr>
          <w:p w14:paraId="421A4F7E" w14:textId="77777777" w:rsidR="00C711E5" w:rsidRPr="00446F8B" w:rsidRDefault="00C711E5" w:rsidP="00542B44">
            <w:pPr>
              <w:keepNext/>
              <w:keepLines/>
              <w:spacing w:after="0"/>
              <w:rPr>
                <w:rFonts w:ascii="Arial" w:hAnsi="Arial"/>
                <w:b/>
                <w:i/>
                <w:sz w:val="18"/>
                <w:lang w:eastAsia="ko-KR"/>
              </w:rPr>
            </w:pPr>
          </w:p>
        </w:tc>
        <w:tc>
          <w:tcPr>
            <w:tcW w:w="1260" w:type="dxa"/>
          </w:tcPr>
          <w:p w14:paraId="06685C69"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9.3.1.146</w:t>
            </w:r>
          </w:p>
        </w:tc>
        <w:tc>
          <w:tcPr>
            <w:tcW w:w="1762" w:type="dxa"/>
          </w:tcPr>
          <w:p w14:paraId="6CADCE21" w14:textId="77777777" w:rsidR="00C711E5" w:rsidRPr="00446F8B" w:rsidRDefault="00C711E5" w:rsidP="00542B44">
            <w:pPr>
              <w:keepNext/>
              <w:keepLines/>
              <w:spacing w:after="0"/>
              <w:rPr>
                <w:rFonts w:ascii="Arial" w:hAnsi="Arial"/>
                <w:sz w:val="18"/>
                <w:lang w:eastAsia="ko-KR"/>
              </w:rPr>
            </w:pPr>
          </w:p>
        </w:tc>
        <w:tc>
          <w:tcPr>
            <w:tcW w:w="1288" w:type="dxa"/>
          </w:tcPr>
          <w:p w14:paraId="62C9CBB6" w14:textId="77777777" w:rsidR="00C711E5" w:rsidRPr="00446F8B" w:rsidRDefault="00C711E5" w:rsidP="00542B44">
            <w:pPr>
              <w:keepNext/>
              <w:keepLines/>
              <w:spacing w:after="0"/>
              <w:jc w:val="center"/>
              <w:rPr>
                <w:rFonts w:ascii="Arial" w:hAnsi="Arial" w:cs="Arial"/>
                <w:sz w:val="18"/>
                <w:szCs w:val="18"/>
                <w:lang w:eastAsia="zh-CN"/>
              </w:rPr>
            </w:pPr>
            <w:r w:rsidRPr="00446F8B">
              <w:rPr>
                <w:rFonts w:ascii="Arial" w:hAnsi="Arial" w:cs="Arial"/>
                <w:sz w:val="18"/>
                <w:szCs w:val="18"/>
                <w:lang w:eastAsia="ko-KR"/>
              </w:rPr>
              <w:t>YES</w:t>
            </w:r>
          </w:p>
        </w:tc>
        <w:tc>
          <w:tcPr>
            <w:tcW w:w="1274" w:type="dxa"/>
          </w:tcPr>
          <w:p w14:paraId="7298EB8B" w14:textId="77777777" w:rsidR="00C711E5" w:rsidRPr="00446F8B" w:rsidRDefault="00C711E5" w:rsidP="00542B44">
            <w:pPr>
              <w:keepNext/>
              <w:keepLines/>
              <w:spacing w:after="0"/>
              <w:jc w:val="center"/>
              <w:rPr>
                <w:rFonts w:ascii="Arial" w:hAnsi="Arial" w:cs="Arial"/>
                <w:sz w:val="18"/>
                <w:szCs w:val="18"/>
                <w:lang w:eastAsia="zh-CN"/>
              </w:rPr>
            </w:pPr>
            <w:r w:rsidRPr="00446F8B">
              <w:rPr>
                <w:rFonts w:ascii="Arial" w:hAnsi="Arial"/>
                <w:sz w:val="18"/>
                <w:lang w:eastAsia="ko-KR"/>
              </w:rPr>
              <w:t>ignore</w:t>
            </w:r>
          </w:p>
        </w:tc>
      </w:tr>
      <w:tr w:rsidR="00C711E5" w:rsidRPr="00446F8B" w14:paraId="43AF5690" w14:textId="77777777" w:rsidTr="00542B44">
        <w:tc>
          <w:tcPr>
            <w:tcW w:w="2394" w:type="dxa"/>
          </w:tcPr>
          <w:p w14:paraId="2C76FA05"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Inactivity Monitoring Request </w:t>
            </w:r>
          </w:p>
        </w:tc>
        <w:tc>
          <w:tcPr>
            <w:tcW w:w="1260" w:type="dxa"/>
          </w:tcPr>
          <w:p w14:paraId="6B626044"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3813F15D" w14:textId="77777777" w:rsidR="00C711E5" w:rsidRPr="00446F8B" w:rsidRDefault="00C711E5" w:rsidP="00542B44">
            <w:pPr>
              <w:keepNext/>
              <w:keepLines/>
              <w:spacing w:after="0"/>
              <w:rPr>
                <w:rFonts w:ascii="Arial" w:hAnsi="Arial"/>
                <w:i/>
                <w:sz w:val="18"/>
                <w:lang w:eastAsia="ko-KR"/>
              </w:rPr>
            </w:pPr>
          </w:p>
        </w:tc>
        <w:tc>
          <w:tcPr>
            <w:tcW w:w="1260" w:type="dxa"/>
          </w:tcPr>
          <w:p w14:paraId="701F3C8C"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ENUMERATED (true, ...)</w:t>
            </w:r>
          </w:p>
        </w:tc>
        <w:tc>
          <w:tcPr>
            <w:tcW w:w="1762" w:type="dxa"/>
          </w:tcPr>
          <w:p w14:paraId="7962B6CD" w14:textId="77777777" w:rsidR="00C711E5" w:rsidRPr="00446F8B" w:rsidRDefault="00C711E5" w:rsidP="00542B44">
            <w:pPr>
              <w:keepNext/>
              <w:keepLines/>
              <w:spacing w:after="0"/>
              <w:rPr>
                <w:rFonts w:ascii="Arial" w:hAnsi="Arial"/>
                <w:sz w:val="18"/>
                <w:lang w:eastAsia="ko-KR"/>
              </w:rPr>
            </w:pPr>
          </w:p>
        </w:tc>
        <w:tc>
          <w:tcPr>
            <w:tcW w:w="1288" w:type="dxa"/>
          </w:tcPr>
          <w:p w14:paraId="5B0BBEB2"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6C9FA5FA"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4CC87326" w14:textId="77777777" w:rsidTr="00542B44">
        <w:tc>
          <w:tcPr>
            <w:tcW w:w="2394" w:type="dxa"/>
          </w:tcPr>
          <w:p w14:paraId="3898BE23"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RAT-Frequency Priority Information</w:t>
            </w:r>
          </w:p>
        </w:tc>
        <w:tc>
          <w:tcPr>
            <w:tcW w:w="1260" w:type="dxa"/>
          </w:tcPr>
          <w:p w14:paraId="56C306CD"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12E8C842" w14:textId="77777777" w:rsidR="00C711E5" w:rsidRPr="00446F8B" w:rsidRDefault="00C711E5" w:rsidP="00542B44">
            <w:pPr>
              <w:keepNext/>
              <w:keepLines/>
              <w:spacing w:after="0"/>
              <w:rPr>
                <w:rFonts w:ascii="Arial" w:hAnsi="Arial"/>
                <w:i/>
                <w:sz w:val="18"/>
                <w:lang w:eastAsia="ko-KR"/>
              </w:rPr>
            </w:pPr>
          </w:p>
        </w:tc>
        <w:tc>
          <w:tcPr>
            <w:tcW w:w="1260" w:type="dxa"/>
          </w:tcPr>
          <w:p w14:paraId="07574108"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9.3.1.34</w:t>
            </w:r>
          </w:p>
        </w:tc>
        <w:tc>
          <w:tcPr>
            <w:tcW w:w="1762" w:type="dxa"/>
          </w:tcPr>
          <w:p w14:paraId="39667419" w14:textId="77777777" w:rsidR="00C711E5" w:rsidRPr="00446F8B" w:rsidRDefault="00C711E5" w:rsidP="00542B44">
            <w:pPr>
              <w:keepNext/>
              <w:keepLines/>
              <w:spacing w:after="0"/>
              <w:rPr>
                <w:rFonts w:ascii="Arial" w:hAnsi="Arial"/>
                <w:sz w:val="18"/>
                <w:lang w:eastAsia="ko-KR"/>
              </w:rPr>
            </w:pPr>
          </w:p>
        </w:tc>
        <w:tc>
          <w:tcPr>
            <w:tcW w:w="1288" w:type="dxa"/>
          </w:tcPr>
          <w:p w14:paraId="2A80B2A8"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2652AD20"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646A29CB" w14:textId="77777777" w:rsidTr="00542B44">
        <w:tc>
          <w:tcPr>
            <w:tcW w:w="2394" w:type="dxa"/>
          </w:tcPr>
          <w:p w14:paraId="40F6606E"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lastRenderedPageBreak/>
              <w:t>RRC-Container</w:t>
            </w:r>
          </w:p>
        </w:tc>
        <w:tc>
          <w:tcPr>
            <w:tcW w:w="1260" w:type="dxa"/>
          </w:tcPr>
          <w:p w14:paraId="46DE3DD1"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56F65D4E" w14:textId="77777777" w:rsidR="00C711E5" w:rsidRPr="00446F8B" w:rsidRDefault="00C711E5" w:rsidP="00542B44">
            <w:pPr>
              <w:keepNext/>
              <w:keepLines/>
              <w:spacing w:after="0"/>
              <w:rPr>
                <w:rFonts w:ascii="Arial" w:hAnsi="Arial"/>
                <w:i/>
                <w:sz w:val="18"/>
                <w:lang w:eastAsia="ko-KR"/>
              </w:rPr>
            </w:pPr>
          </w:p>
        </w:tc>
        <w:tc>
          <w:tcPr>
            <w:tcW w:w="1260" w:type="dxa"/>
          </w:tcPr>
          <w:p w14:paraId="44666622"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9.3.1.6</w:t>
            </w:r>
          </w:p>
        </w:tc>
        <w:tc>
          <w:tcPr>
            <w:tcW w:w="1762" w:type="dxa"/>
          </w:tcPr>
          <w:p w14:paraId="2768F64D"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Includes the </w:t>
            </w:r>
            <w:r w:rsidRPr="00446F8B">
              <w:rPr>
                <w:rFonts w:ascii="Arial" w:hAnsi="Arial"/>
                <w:i/>
                <w:sz w:val="18"/>
                <w:lang w:eastAsia="ko-KR"/>
              </w:rPr>
              <w:t>DL-DCCH-Message</w:t>
            </w:r>
            <w:r w:rsidRPr="00446F8B">
              <w:rPr>
                <w:rFonts w:ascii="Arial" w:hAnsi="Arial"/>
                <w:sz w:val="18"/>
                <w:lang w:eastAsia="ko-KR"/>
              </w:rPr>
              <w:t xml:space="preserve"> IE as defined in subclause 6.2 of TS 38.331 [8]</w:t>
            </w:r>
            <w:r w:rsidRPr="00446F8B">
              <w:rPr>
                <w:rFonts w:ascii="Arial" w:hAnsi="Arial"/>
                <w:sz w:val="18"/>
                <w:lang w:eastAsia="zh-CN"/>
              </w:rPr>
              <w:t>, encapsulated in a PDCP PDU</w:t>
            </w:r>
            <w:r w:rsidRPr="00446F8B">
              <w:rPr>
                <w:rFonts w:ascii="Arial" w:hAnsi="Arial"/>
                <w:sz w:val="18"/>
                <w:lang w:eastAsia="ko-KR"/>
              </w:rPr>
              <w:t>.</w:t>
            </w:r>
          </w:p>
        </w:tc>
        <w:tc>
          <w:tcPr>
            <w:tcW w:w="1288" w:type="dxa"/>
          </w:tcPr>
          <w:p w14:paraId="00BDBA8C"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09AA46C8"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31F1CF12" w14:textId="77777777" w:rsidTr="00542B44">
        <w:tc>
          <w:tcPr>
            <w:tcW w:w="2394" w:type="dxa"/>
          </w:tcPr>
          <w:p w14:paraId="57D22C7F"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Masked IMEISV</w:t>
            </w:r>
          </w:p>
        </w:tc>
        <w:tc>
          <w:tcPr>
            <w:tcW w:w="1260" w:type="dxa"/>
          </w:tcPr>
          <w:p w14:paraId="3501DAE8"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O</w:t>
            </w:r>
          </w:p>
        </w:tc>
        <w:tc>
          <w:tcPr>
            <w:tcW w:w="1247" w:type="dxa"/>
          </w:tcPr>
          <w:p w14:paraId="2337B6CC" w14:textId="77777777" w:rsidR="00C711E5" w:rsidRPr="00446F8B" w:rsidRDefault="00C711E5" w:rsidP="00542B44">
            <w:pPr>
              <w:keepNext/>
              <w:keepLines/>
              <w:spacing w:after="0"/>
              <w:rPr>
                <w:rFonts w:ascii="Arial" w:hAnsi="Arial"/>
                <w:i/>
                <w:sz w:val="18"/>
                <w:lang w:eastAsia="ko-KR"/>
              </w:rPr>
            </w:pPr>
          </w:p>
        </w:tc>
        <w:tc>
          <w:tcPr>
            <w:tcW w:w="1260" w:type="dxa"/>
          </w:tcPr>
          <w:p w14:paraId="2B6C72A6"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9.3.1.55</w:t>
            </w:r>
          </w:p>
        </w:tc>
        <w:tc>
          <w:tcPr>
            <w:tcW w:w="1762" w:type="dxa"/>
          </w:tcPr>
          <w:p w14:paraId="7A77092B" w14:textId="77777777" w:rsidR="00C711E5" w:rsidRPr="00446F8B" w:rsidRDefault="00C711E5" w:rsidP="00542B44">
            <w:pPr>
              <w:keepNext/>
              <w:keepLines/>
              <w:spacing w:after="0"/>
              <w:rPr>
                <w:rFonts w:ascii="Arial" w:hAnsi="Arial"/>
                <w:sz w:val="18"/>
                <w:lang w:eastAsia="ko-KR"/>
              </w:rPr>
            </w:pPr>
          </w:p>
        </w:tc>
        <w:tc>
          <w:tcPr>
            <w:tcW w:w="1288" w:type="dxa"/>
          </w:tcPr>
          <w:p w14:paraId="43A79FAC"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Pr>
          <w:p w14:paraId="10A55670"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258903D3" w14:textId="77777777" w:rsidTr="00542B44">
        <w:tc>
          <w:tcPr>
            <w:tcW w:w="2394" w:type="dxa"/>
            <w:tcBorders>
              <w:top w:val="single" w:sz="4" w:space="0" w:color="auto"/>
              <w:left w:val="single" w:sz="4" w:space="0" w:color="auto"/>
              <w:bottom w:val="single" w:sz="4" w:space="0" w:color="auto"/>
              <w:right w:val="single" w:sz="4" w:space="0" w:color="auto"/>
            </w:tcBorders>
          </w:tcPr>
          <w:p w14:paraId="24A1AADA"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Serving PLMN</w:t>
            </w:r>
          </w:p>
        </w:tc>
        <w:tc>
          <w:tcPr>
            <w:tcW w:w="1260" w:type="dxa"/>
            <w:tcBorders>
              <w:top w:val="single" w:sz="4" w:space="0" w:color="auto"/>
              <w:left w:val="single" w:sz="4" w:space="0" w:color="auto"/>
              <w:bottom w:val="single" w:sz="4" w:space="0" w:color="auto"/>
              <w:right w:val="single" w:sz="4" w:space="0" w:color="auto"/>
            </w:tcBorders>
          </w:tcPr>
          <w:p w14:paraId="69242158"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A2016FE"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C1EE8F0"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PLMN ID</w:t>
            </w:r>
          </w:p>
          <w:p w14:paraId="38DB10C9"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471FC171"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284CDE66"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7FCBA6F"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5968E7E9" w14:textId="77777777" w:rsidTr="00542B44">
        <w:tc>
          <w:tcPr>
            <w:tcW w:w="2394" w:type="dxa"/>
          </w:tcPr>
          <w:p w14:paraId="146484C8" w14:textId="77777777" w:rsidR="00C711E5" w:rsidRPr="00446F8B" w:rsidRDefault="00C711E5" w:rsidP="00542B44">
            <w:pPr>
              <w:keepNext/>
              <w:keepLines/>
              <w:spacing w:after="0"/>
              <w:rPr>
                <w:rFonts w:ascii="Arial" w:hAnsi="Arial"/>
                <w:noProof/>
                <w:sz w:val="18"/>
                <w:lang w:eastAsia="ko-KR"/>
              </w:rPr>
            </w:pPr>
            <w:r w:rsidRPr="00446F8B">
              <w:rPr>
                <w:rFonts w:ascii="Arial" w:hAnsi="Arial"/>
                <w:noProof/>
                <w:sz w:val="18"/>
                <w:lang w:eastAsia="ko-KR"/>
              </w:rPr>
              <w:t>gNB-DU UE Aggregate Maximum Bit Rate Uplink</w:t>
            </w:r>
          </w:p>
        </w:tc>
        <w:tc>
          <w:tcPr>
            <w:tcW w:w="1260" w:type="dxa"/>
          </w:tcPr>
          <w:p w14:paraId="6F4698F0" w14:textId="77777777" w:rsidR="00C711E5" w:rsidRPr="00446F8B" w:rsidRDefault="00C711E5" w:rsidP="00542B44">
            <w:pPr>
              <w:keepNext/>
              <w:keepLines/>
              <w:spacing w:after="0"/>
              <w:rPr>
                <w:rFonts w:ascii="Arial" w:hAnsi="Arial"/>
                <w:noProof/>
                <w:sz w:val="18"/>
                <w:lang w:eastAsia="ko-KR"/>
              </w:rPr>
            </w:pPr>
            <w:r w:rsidRPr="00446F8B">
              <w:rPr>
                <w:rFonts w:ascii="Arial" w:hAnsi="Arial"/>
                <w:sz w:val="18"/>
                <w:lang w:eastAsia="ko-KR"/>
              </w:rPr>
              <w:t>C-</w:t>
            </w:r>
            <w:proofErr w:type="spellStart"/>
            <w:r w:rsidRPr="00446F8B">
              <w:rPr>
                <w:rFonts w:ascii="Arial" w:hAnsi="Arial"/>
                <w:sz w:val="18"/>
                <w:lang w:eastAsia="ko-KR"/>
              </w:rPr>
              <w:t>ifDRBSetup</w:t>
            </w:r>
            <w:proofErr w:type="spellEnd"/>
          </w:p>
        </w:tc>
        <w:tc>
          <w:tcPr>
            <w:tcW w:w="1247" w:type="dxa"/>
          </w:tcPr>
          <w:p w14:paraId="02661671" w14:textId="77777777" w:rsidR="00C711E5" w:rsidRPr="00446F8B" w:rsidRDefault="00C711E5" w:rsidP="00542B44">
            <w:pPr>
              <w:keepNext/>
              <w:keepLines/>
              <w:spacing w:after="0"/>
              <w:rPr>
                <w:rFonts w:ascii="Arial" w:hAnsi="Arial"/>
                <w:i/>
                <w:noProof/>
                <w:sz w:val="18"/>
                <w:lang w:eastAsia="ko-KR"/>
              </w:rPr>
            </w:pPr>
          </w:p>
        </w:tc>
        <w:tc>
          <w:tcPr>
            <w:tcW w:w="1260" w:type="dxa"/>
          </w:tcPr>
          <w:p w14:paraId="2177AC38" w14:textId="77777777" w:rsidR="00C711E5" w:rsidRPr="00446F8B" w:rsidRDefault="00C711E5" w:rsidP="00542B44">
            <w:pPr>
              <w:keepNext/>
              <w:keepLines/>
              <w:spacing w:after="0"/>
              <w:rPr>
                <w:rFonts w:ascii="Arial" w:hAnsi="Arial"/>
                <w:noProof/>
                <w:sz w:val="18"/>
                <w:lang w:eastAsia="ko-KR"/>
              </w:rPr>
            </w:pPr>
            <w:r w:rsidRPr="00446F8B">
              <w:rPr>
                <w:rFonts w:ascii="Arial" w:hAnsi="Arial"/>
                <w:noProof/>
                <w:sz w:val="18"/>
                <w:lang w:eastAsia="ko-KR"/>
              </w:rPr>
              <w:t>Bit Rate 9.3.1.22</w:t>
            </w:r>
          </w:p>
        </w:tc>
        <w:tc>
          <w:tcPr>
            <w:tcW w:w="1762" w:type="dxa"/>
          </w:tcPr>
          <w:p w14:paraId="0716988C" w14:textId="77777777" w:rsidR="00C711E5" w:rsidRPr="00446F8B" w:rsidRDefault="00C711E5" w:rsidP="00542B44">
            <w:pPr>
              <w:keepNext/>
              <w:keepLines/>
              <w:spacing w:after="0"/>
              <w:rPr>
                <w:rFonts w:ascii="Arial" w:hAnsi="Arial"/>
                <w:noProof/>
                <w:sz w:val="18"/>
                <w:lang w:eastAsia="ko-KR"/>
              </w:rPr>
            </w:pPr>
            <w:r w:rsidRPr="00446F8B">
              <w:rPr>
                <w:rFonts w:ascii="Arial" w:hAnsi="Arial"/>
                <w:noProof/>
                <w:sz w:val="18"/>
                <w:lang w:eastAsia="ko-KR"/>
              </w:rPr>
              <w:t>The gNB-DU UE Aggregate Maximum Bit Rate Uplink is to be enforced by the gNB-DU</w:t>
            </w:r>
            <w:r w:rsidRPr="00446F8B">
              <w:rPr>
                <w:rFonts w:ascii="Arial" w:hAnsi="Arial"/>
                <w:noProof/>
                <w:sz w:val="18"/>
                <w:lang w:eastAsia="ja-JP"/>
              </w:rPr>
              <w:t>.</w:t>
            </w:r>
          </w:p>
        </w:tc>
        <w:tc>
          <w:tcPr>
            <w:tcW w:w="1288" w:type="dxa"/>
          </w:tcPr>
          <w:p w14:paraId="08E6DFD2" w14:textId="77777777" w:rsidR="00C711E5" w:rsidRPr="00446F8B" w:rsidRDefault="00C711E5" w:rsidP="00542B44">
            <w:pPr>
              <w:keepNext/>
              <w:keepLines/>
              <w:spacing w:after="0"/>
              <w:jc w:val="center"/>
              <w:rPr>
                <w:rFonts w:ascii="Arial" w:hAnsi="Arial"/>
                <w:noProof/>
                <w:sz w:val="18"/>
                <w:lang w:eastAsia="ko-KR"/>
              </w:rPr>
            </w:pPr>
            <w:r w:rsidRPr="00446F8B">
              <w:rPr>
                <w:rFonts w:ascii="Arial" w:hAnsi="Arial"/>
                <w:noProof/>
                <w:sz w:val="18"/>
                <w:lang w:eastAsia="ko-KR"/>
              </w:rPr>
              <w:t>YES</w:t>
            </w:r>
          </w:p>
        </w:tc>
        <w:tc>
          <w:tcPr>
            <w:tcW w:w="1274" w:type="dxa"/>
          </w:tcPr>
          <w:p w14:paraId="1C252E2B" w14:textId="77777777" w:rsidR="00C711E5" w:rsidRPr="00446F8B" w:rsidRDefault="00C711E5" w:rsidP="00542B44">
            <w:pPr>
              <w:keepNext/>
              <w:keepLines/>
              <w:spacing w:after="0"/>
              <w:jc w:val="center"/>
              <w:rPr>
                <w:rFonts w:ascii="Arial" w:hAnsi="Arial"/>
                <w:noProof/>
                <w:sz w:val="18"/>
                <w:lang w:eastAsia="ko-KR"/>
              </w:rPr>
            </w:pPr>
            <w:r w:rsidRPr="00446F8B">
              <w:rPr>
                <w:rFonts w:ascii="Arial" w:hAnsi="Arial"/>
                <w:noProof/>
                <w:sz w:val="18"/>
                <w:lang w:eastAsia="ko-KR"/>
              </w:rPr>
              <w:t>ignore</w:t>
            </w:r>
          </w:p>
        </w:tc>
      </w:tr>
      <w:tr w:rsidR="00C711E5" w:rsidRPr="00446F8B" w14:paraId="2130C6FC" w14:textId="77777777" w:rsidTr="00542B44">
        <w:tc>
          <w:tcPr>
            <w:tcW w:w="2394" w:type="dxa"/>
          </w:tcPr>
          <w:p w14:paraId="2895A9A4" w14:textId="77777777" w:rsidR="00C711E5" w:rsidRPr="00446F8B" w:rsidRDefault="00C711E5" w:rsidP="00542B44">
            <w:pPr>
              <w:keepNext/>
              <w:keepLines/>
              <w:spacing w:after="0"/>
              <w:rPr>
                <w:rFonts w:ascii="Arial" w:hAnsi="Arial"/>
                <w:noProof/>
                <w:sz w:val="18"/>
                <w:lang w:eastAsia="ko-KR"/>
              </w:rPr>
            </w:pPr>
            <w:r w:rsidRPr="00446F8B">
              <w:rPr>
                <w:rFonts w:ascii="Arial" w:hAnsi="Arial"/>
                <w:noProof/>
                <w:sz w:val="18"/>
                <w:lang w:eastAsia="ko-KR"/>
              </w:rPr>
              <w:t>RRC Delivery Status Request</w:t>
            </w:r>
          </w:p>
        </w:tc>
        <w:tc>
          <w:tcPr>
            <w:tcW w:w="1260" w:type="dxa"/>
          </w:tcPr>
          <w:p w14:paraId="1099C3CF" w14:textId="77777777" w:rsidR="00C711E5" w:rsidRPr="00446F8B" w:rsidRDefault="00C711E5" w:rsidP="00542B44">
            <w:pPr>
              <w:keepNext/>
              <w:keepLines/>
              <w:spacing w:after="0"/>
              <w:rPr>
                <w:rFonts w:ascii="Arial" w:hAnsi="Arial"/>
                <w:noProof/>
                <w:sz w:val="18"/>
                <w:lang w:eastAsia="ko-KR"/>
              </w:rPr>
            </w:pPr>
            <w:r w:rsidRPr="00446F8B">
              <w:rPr>
                <w:rFonts w:ascii="Arial" w:hAnsi="Arial"/>
                <w:noProof/>
                <w:sz w:val="18"/>
                <w:lang w:eastAsia="ko-KR"/>
              </w:rPr>
              <w:t>O</w:t>
            </w:r>
          </w:p>
        </w:tc>
        <w:tc>
          <w:tcPr>
            <w:tcW w:w="1247" w:type="dxa"/>
          </w:tcPr>
          <w:p w14:paraId="75F99DC2" w14:textId="77777777" w:rsidR="00C711E5" w:rsidRPr="00446F8B" w:rsidRDefault="00C711E5" w:rsidP="00542B44">
            <w:pPr>
              <w:keepNext/>
              <w:keepLines/>
              <w:spacing w:after="0"/>
              <w:rPr>
                <w:rFonts w:ascii="Arial" w:hAnsi="Arial"/>
                <w:i/>
                <w:noProof/>
                <w:sz w:val="18"/>
                <w:lang w:eastAsia="ko-KR"/>
              </w:rPr>
            </w:pPr>
          </w:p>
        </w:tc>
        <w:tc>
          <w:tcPr>
            <w:tcW w:w="1260" w:type="dxa"/>
          </w:tcPr>
          <w:p w14:paraId="04261936" w14:textId="77777777" w:rsidR="00C711E5" w:rsidRPr="00446F8B" w:rsidRDefault="00C711E5" w:rsidP="00542B44">
            <w:pPr>
              <w:keepNext/>
              <w:keepLines/>
              <w:spacing w:after="0"/>
              <w:rPr>
                <w:rFonts w:ascii="Arial" w:hAnsi="Arial"/>
                <w:noProof/>
                <w:sz w:val="18"/>
                <w:lang w:eastAsia="ko-KR"/>
              </w:rPr>
            </w:pPr>
            <w:r w:rsidRPr="00446F8B">
              <w:rPr>
                <w:rFonts w:ascii="Arial" w:hAnsi="Arial"/>
                <w:sz w:val="18"/>
                <w:lang w:eastAsia="ko-KR"/>
              </w:rPr>
              <w:t>ENUMERATED (true, …)</w:t>
            </w:r>
          </w:p>
        </w:tc>
        <w:tc>
          <w:tcPr>
            <w:tcW w:w="1762" w:type="dxa"/>
          </w:tcPr>
          <w:p w14:paraId="44A1D84D" w14:textId="77777777" w:rsidR="00C711E5" w:rsidRPr="00446F8B" w:rsidRDefault="00C711E5" w:rsidP="00542B44">
            <w:pPr>
              <w:keepNext/>
              <w:keepLines/>
              <w:spacing w:after="0"/>
              <w:rPr>
                <w:rFonts w:ascii="Arial" w:hAnsi="Arial"/>
                <w:noProof/>
                <w:sz w:val="18"/>
                <w:lang w:eastAsia="ko-KR"/>
              </w:rPr>
            </w:pPr>
            <w:r w:rsidRPr="00446F8B">
              <w:rPr>
                <w:rFonts w:ascii="Arial" w:hAnsi="Arial"/>
                <w:sz w:val="18"/>
                <w:lang w:eastAsia="ko-KR"/>
              </w:rPr>
              <w:t>Indicates whether RRC DELIVERY REPORT procedure is requested for the RRC message.</w:t>
            </w:r>
          </w:p>
        </w:tc>
        <w:tc>
          <w:tcPr>
            <w:tcW w:w="1288" w:type="dxa"/>
          </w:tcPr>
          <w:p w14:paraId="0FF3D7D8" w14:textId="77777777" w:rsidR="00C711E5" w:rsidRPr="00446F8B" w:rsidRDefault="00C711E5" w:rsidP="00542B44">
            <w:pPr>
              <w:keepNext/>
              <w:keepLines/>
              <w:spacing w:after="0"/>
              <w:jc w:val="center"/>
              <w:rPr>
                <w:rFonts w:ascii="Arial" w:hAnsi="Arial"/>
                <w:noProof/>
                <w:sz w:val="18"/>
                <w:lang w:eastAsia="ko-KR"/>
              </w:rPr>
            </w:pPr>
            <w:r w:rsidRPr="00446F8B">
              <w:rPr>
                <w:rFonts w:ascii="Arial" w:hAnsi="Arial"/>
                <w:noProof/>
                <w:sz w:val="18"/>
                <w:lang w:eastAsia="ko-KR"/>
              </w:rPr>
              <w:t>YES</w:t>
            </w:r>
          </w:p>
        </w:tc>
        <w:tc>
          <w:tcPr>
            <w:tcW w:w="1274" w:type="dxa"/>
          </w:tcPr>
          <w:p w14:paraId="18AC3317" w14:textId="77777777" w:rsidR="00C711E5" w:rsidRPr="00446F8B" w:rsidRDefault="00C711E5" w:rsidP="00542B44">
            <w:pPr>
              <w:keepNext/>
              <w:keepLines/>
              <w:spacing w:after="0"/>
              <w:jc w:val="center"/>
              <w:rPr>
                <w:rFonts w:ascii="Arial" w:hAnsi="Arial"/>
                <w:noProof/>
                <w:sz w:val="18"/>
                <w:lang w:eastAsia="ko-KR"/>
              </w:rPr>
            </w:pPr>
            <w:r w:rsidRPr="00446F8B">
              <w:rPr>
                <w:rFonts w:ascii="Arial" w:hAnsi="Arial"/>
                <w:noProof/>
                <w:sz w:val="18"/>
                <w:lang w:eastAsia="ko-KR"/>
              </w:rPr>
              <w:t>ignore</w:t>
            </w:r>
          </w:p>
        </w:tc>
      </w:tr>
      <w:tr w:rsidR="00C711E5" w:rsidRPr="00446F8B" w14:paraId="772D75D2" w14:textId="77777777" w:rsidTr="00542B44">
        <w:tc>
          <w:tcPr>
            <w:tcW w:w="2394" w:type="dxa"/>
          </w:tcPr>
          <w:p w14:paraId="674E6BEA" w14:textId="77777777" w:rsidR="00C711E5" w:rsidRPr="00446F8B" w:rsidRDefault="00C711E5" w:rsidP="00542B44">
            <w:pPr>
              <w:keepNext/>
              <w:keepLines/>
              <w:spacing w:after="0"/>
              <w:rPr>
                <w:rFonts w:ascii="Arial" w:hAnsi="Arial"/>
                <w:noProof/>
                <w:sz w:val="18"/>
                <w:lang w:eastAsia="ko-KR"/>
              </w:rPr>
            </w:pPr>
            <w:r w:rsidRPr="00446F8B">
              <w:rPr>
                <w:rFonts w:ascii="Arial" w:hAnsi="Arial"/>
                <w:sz w:val="18"/>
                <w:lang w:eastAsia="ko-KR"/>
              </w:rPr>
              <w:t>Resource Coordination Transfer Information</w:t>
            </w:r>
          </w:p>
        </w:tc>
        <w:tc>
          <w:tcPr>
            <w:tcW w:w="1260" w:type="dxa"/>
          </w:tcPr>
          <w:p w14:paraId="468EDCF4" w14:textId="77777777" w:rsidR="00C711E5" w:rsidRPr="00446F8B" w:rsidRDefault="00C711E5" w:rsidP="00542B44">
            <w:pPr>
              <w:keepNext/>
              <w:keepLines/>
              <w:spacing w:after="0"/>
              <w:rPr>
                <w:rFonts w:ascii="Arial" w:hAnsi="Arial"/>
                <w:noProof/>
                <w:sz w:val="18"/>
                <w:lang w:eastAsia="ko-KR"/>
              </w:rPr>
            </w:pPr>
            <w:r w:rsidRPr="00446F8B">
              <w:rPr>
                <w:rFonts w:ascii="Arial" w:hAnsi="Arial"/>
                <w:sz w:val="18"/>
                <w:lang w:eastAsia="ko-KR"/>
              </w:rPr>
              <w:t>O</w:t>
            </w:r>
          </w:p>
        </w:tc>
        <w:tc>
          <w:tcPr>
            <w:tcW w:w="1247" w:type="dxa"/>
          </w:tcPr>
          <w:p w14:paraId="71BF5A86" w14:textId="77777777" w:rsidR="00C711E5" w:rsidRPr="00446F8B" w:rsidRDefault="00C711E5" w:rsidP="00542B44">
            <w:pPr>
              <w:keepNext/>
              <w:keepLines/>
              <w:spacing w:after="0"/>
              <w:rPr>
                <w:rFonts w:ascii="Arial" w:hAnsi="Arial"/>
                <w:i/>
                <w:noProof/>
                <w:sz w:val="18"/>
                <w:lang w:eastAsia="ko-KR"/>
              </w:rPr>
            </w:pPr>
          </w:p>
        </w:tc>
        <w:tc>
          <w:tcPr>
            <w:tcW w:w="1260" w:type="dxa"/>
          </w:tcPr>
          <w:p w14:paraId="5500B75F" w14:textId="77777777" w:rsidR="00C711E5" w:rsidRPr="00446F8B" w:rsidRDefault="00C711E5" w:rsidP="00542B44">
            <w:pPr>
              <w:keepNext/>
              <w:keepLines/>
              <w:spacing w:after="0"/>
              <w:rPr>
                <w:rFonts w:ascii="Arial" w:hAnsi="Arial"/>
                <w:noProof/>
                <w:sz w:val="18"/>
                <w:lang w:eastAsia="ko-KR"/>
              </w:rPr>
            </w:pPr>
            <w:r w:rsidRPr="00446F8B">
              <w:rPr>
                <w:rFonts w:ascii="Arial" w:hAnsi="Arial"/>
                <w:sz w:val="18"/>
                <w:lang w:eastAsia="ko-KR"/>
              </w:rPr>
              <w:t>9.3.1.73</w:t>
            </w:r>
          </w:p>
        </w:tc>
        <w:tc>
          <w:tcPr>
            <w:tcW w:w="1762" w:type="dxa"/>
          </w:tcPr>
          <w:p w14:paraId="1787988C" w14:textId="77777777" w:rsidR="00C711E5" w:rsidRPr="00446F8B" w:rsidRDefault="00C711E5" w:rsidP="00542B44">
            <w:pPr>
              <w:keepNext/>
              <w:keepLines/>
              <w:spacing w:after="0"/>
              <w:rPr>
                <w:rFonts w:ascii="Arial" w:hAnsi="Arial"/>
                <w:noProof/>
                <w:sz w:val="18"/>
                <w:lang w:eastAsia="ko-KR"/>
              </w:rPr>
            </w:pPr>
          </w:p>
        </w:tc>
        <w:tc>
          <w:tcPr>
            <w:tcW w:w="1288" w:type="dxa"/>
          </w:tcPr>
          <w:p w14:paraId="47F3EEF4" w14:textId="77777777" w:rsidR="00C711E5" w:rsidRPr="00446F8B" w:rsidRDefault="00C711E5" w:rsidP="00542B44">
            <w:pPr>
              <w:keepNext/>
              <w:keepLines/>
              <w:spacing w:after="0"/>
              <w:jc w:val="center"/>
              <w:rPr>
                <w:rFonts w:ascii="Arial" w:hAnsi="Arial"/>
                <w:noProof/>
                <w:sz w:val="18"/>
                <w:lang w:eastAsia="ko-KR"/>
              </w:rPr>
            </w:pPr>
            <w:r w:rsidRPr="00446F8B">
              <w:rPr>
                <w:rFonts w:ascii="Arial" w:eastAsia="MS Mincho" w:hAnsi="Arial"/>
                <w:sz w:val="18"/>
                <w:lang w:eastAsia="ko-KR"/>
              </w:rPr>
              <w:t>YES</w:t>
            </w:r>
          </w:p>
        </w:tc>
        <w:tc>
          <w:tcPr>
            <w:tcW w:w="1274" w:type="dxa"/>
          </w:tcPr>
          <w:p w14:paraId="7422D40A" w14:textId="77777777" w:rsidR="00C711E5" w:rsidRPr="00446F8B" w:rsidRDefault="00C711E5" w:rsidP="00542B44">
            <w:pPr>
              <w:keepNext/>
              <w:keepLines/>
              <w:spacing w:after="0"/>
              <w:jc w:val="center"/>
              <w:rPr>
                <w:rFonts w:ascii="Arial" w:hAnsi="Arial"/>
                <w:noProof/>
                <w:sz w:val="18"/>
                <w:lang w:eastAsia="ko-KR"/>
              </w:rPr>
            </w:pPr>
            <w:r w:rsidRPr="00446F8B">
              <w:rPr>
                <w:rFonts w:ascii="Arial" w:hAnsi="Arial"/>
                <w:sz w:val="18"/>
                <w:lang w:eastAsia="ko-KR"/>
              </w:rPr>
              <w:t>ignore</w:t>
            </w:r>
          </w:p>
        </w:tc>
      </w:tr>
      <w:tr w:rsidR="00C711E5" w:rsidRPr="00446F8B" w14:paraId="788D5ACE" w14:textId="77777777" w:rsidTr="00542B44">
        <w:tc>
          <w:tcPr>
            <w:tcW w:w="2394" w:type="dxa"/>
            <w:tcBorders>
              <w:top w:val="single" w:sz="4" w:space="0" w:color="auto"/>
              <w:left w:val="single" w:sz="4" w:space="0" w:color="auto"/>
              <w:bottom w:val="single" w:sz="4" w:space="0" w:color="auto"/>
              <w:right w:val="single" w:sz="4" w:space="0" w:color="auto"/>
            </w:tcBorders>
          </w:tcPr>
          <w:p w14:paraId="260DF29A"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0020B46C"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B648BD"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11224C"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ja-JP"/>
              </w:rPr>
              <w:t>INTEGER (</w:t>
            </w:r>
            <w:proofErr w:type="gramStart"/>
            <w:r w:rsidRPr="00446F8B">
              <w:rPr>
                <w:rFonts w:ascii="Arial" w:hAnsi="Arial"/>
                <w:sz w:val="18"/>
                <w:lang w:eastAsia="ja-JP"/>
              </w:rPr>
              <w:t>1..</w:t>
            </w:r>
            <w:proofErr w:type="gramEnd"/>
            <w:r w:rsidRPr="00446F8B">
              <w:rPr>
                <w:rFonts w:ascii="Arial" w:hAnsi="Arial"/>
                <w:sz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315DA932"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30B6C8"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4E10BC4"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29E7291A" w14:textId="77777777" w:rsidTr="00542B44">
        <w:tc>
          <w:tcPr>
            <w:tcW w:w="2394" w:type="dxa"/>
            <w:tcBorders>
              <w:top w:val="single" w:sz="4" w:space="0" w:color="auto"/>
              <w:left w:val="single" w:sz="4" w:space="0" w:color="auto"/>
              <w:bottom w:val="single" w:sz="4" w:space="0" w:color="auto"/>
              <w:right w:val="single" w:sz="4" w:space="0" w:color="auto"/>
            </w:tcBorders>
          </w:tcPr>
          <w:p w14:paraId="61E193BC" w14:textId="77777777" w:rsidR="00C711E5" w:rsidRPr="00446F8B" w:rsidRDefault="00C711E5" w:rsidP="00542B44">
            <w:pPr>
              <w:keepNext/>
              <w:keepLines/>
              <w:spacing w:after="0"/>
              <w:rPr>
                <w:rFonts w:ascii="Arial" w:hAnsi="Arial"/>
                <w:sz w:val="18"/>
                <w:lang w:eastAsia="ko-KR"/>
              </w:rPr>
            </w:pPr>
            <w:r w:rsidRPr="00446F8B">
              <w:rPr>
                <w:rFonts w:ascii="Arial" w:eastAsia="Batang" w:hAnsi="Arial"/>
                <w:bCs/>
                <w:sz w:val="18"/>
                <w:lang w:eastAsia="ko-KR"/>
              </w:rPr>
              <w:t xml:space="preserve">New </w:t>
            </w:r>
            <w:proofErr w:type="spellStart"/>
            <w:r w:rsidRPr="00446F8B">
              <w:rPr>
                <w:rFonts w:ascii="Arial" w:eastAsia="Batang" w:hAnsi="Arial"/>
                <w:bCs/>
                <w:sz w:val="18"/>
                <w:lang w:eastAsia="ko-KR"/>
              </w:rPr>
              <w:t>gNB</w:t>
            </w:r>
            <w:proofErr w:type="spellEnd"/>
            <w:r w:rsidRPr="00446F8B">
              <w:rPr>
                <w:rFonts w:ascii="Arial" w:eastAsia="Batang" w:hAnsi="Arial"/>
                <w:bCs/>
                <w:sz w:val="18"/>
                <w:lang w:eastAsia="ko-KR"/>
              </w:rPr>
              <w:t>-CU</w:t>
            </w:r>
            <w:r w:rsidRPr="00446F8B">
              <w:rPr>
                <w:rFonts w:ascii="Arial"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25ED79BA"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6393A9"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2491FC" w14:textId="77777777" w:rsidR="00C711E5" w:rsidRPr="00446F8B" w:rsidRDefault="00C711E5" w:rsidP="00542B44">
            <w:pPr>
              <w:keepNext/>
              <w:keepLines/>
              <w:spacing w:after="0"/>
              <w:rPr>
                <w:rFonts w:ascii="Arial" w:hAnsi="Arial"/>
                <w:bCs/>
                <w:sz w:val="18"/>
                <w:lang w:eastAsia="ko-KR"/>
              </w:rPr>
            </w:pPr>
            <w:proofErr w:type="spellStart"/>
            <w:r w:rsidRPr="00446F8B">
              <w:rPr>
                <w:rFonts w:ascii="Arial" w:eastAsia="Batang" w:hAnsi="Arial"/>
                <w:bCs/>
                <w:sz w:val="18"/>
                <w:lang w:eastAsia="ko-KR"/>
              </w:rPr>
              <w:t>gNB</w:t>
            </w:r>
            <w:proofErr w:type="spellEnd"/>
            <w:r w:rsidRPr="00446F8B">
              <w:rPr>
                <w:rFonts w:ascii="Arial" w:eastAsia="Batang" w:hAnsi="Arial"/>
                <w:bCs/>
                <w:sz w:val="18"/>
                <w:lang w:eastAsia="ko-KR"/>
              </w:rPr>
              <w:t>-CU</w:t>
            </w:r>
            <w:r w:rsidRPr="00446F8B">
              <w:rPr>
                <w:rFonts w:ascii="Arial" w:hAnsi="Arial"/>
                <w:bCs/>
                <w:sz w:val="18"/>
                <w:lang w:eastAsia="ko-KR"/>
              </w:rPr>
              <w:t xml:space="preserve"> UE F1AP ID</w:t>
            </w:r>
          </w:p>
          <w:p w14:paraId="53015759" w14:textId="77777777" w:rsidR="00C711E5" w:rsidRPr="00446F8B" w:rsidRDefault="00C711E5" w:rsidP="00542B44">
            <w:pPr>
              <w:keepNext/>
              <w:keepLines/>
              <w:spacing w:after="0"/>
              <w:rPr>
                <w:rFonts w:ascii="Arial" w:hAnsi="Arial"/>
                <w:sz w:val="18"/>
                <w:lang w:eastAsia="ja-JP"/>
              </w:rPr>
            </w:pPr>
            <w:r w:rsidRPr="00446F8B">
              <w:rPr>
                <w:rFonts w:ascii="Arial"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7580D343"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359AB0"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57C3AC4"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3F429BED" w14:textId="77777777" w:rsidTr="00542B44">
        <w:tc>
          <w:tcPr>
            <w:tcW w:w="2394" w:type="dxa"/>
            <w:tcBorders>
              <w:top w:val="single" w:sz="4" w:space="0" w:color="auto"/>
              <w:left w:val="single" w:sz="4" w:space="0" w:color="auto"/>
              <w:bottom w:val="single" w:sz="4" w:space="0" w:color="auto"/>
              <w:right w:val="single" w:sz="4" w:space="0" w:color="auto"/>
            </w:tcBorders>
          </w:tcPr>
          <w:p w14:paraId="24209141"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1071370B"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595EF6"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9CE587" w14:textId="77777777" w:rsidR="00C711E5" w:rsidRPr="00446F8B" w:rsidRDefault="00C711E5" w:rsidP="00542B44">
            <w:pPr>
              <w:keepNext/>
              <w:keepLines/>
              <w:spacing w:after="0"/>
              <w:rPr>
                <w:rFonts w:ascii="Arial" w:hAnsi="Arial"/>
                <w:sz w:val="18"/>
                <w:lang w:eastAsia="ja-JP"/>
              </w:rPr>
            </w:pPr>
            <w:r w:rsidRPr="00446F8B">
              <w:rPr>
                <w:rFonts w:ascii="Arial" w:hAnsi="Arial"/>
                <w:sz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331E1D92"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61465A"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FD4BC25"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3DC5CECE" w14:textId="77777777" w:rsidTr="00542B44">
        <w:tc>
          <w:tcPr>
            <w:tcW w:w="2394" w:type="dxa"/>
            <w:tcBorders>
              <w:top w:val="single" w:sz="4" w:space="0" w:color="auto"/>
              <w:left w:val="single" w:sz="4" w:space="0" w:color="auto"/>
              <w:bottom w:val="single" w:sz="4" w:space="0" w:color="auto"/>
              <w:right w:val="single" w:sz="4" w:space="0" w:color="auto"/>
            </w:tcBorders>
          </w:tcPr>
          <w:p w14:paraId="7964ADAF"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26680391"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5DA837"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0B3E51" w14:textId="77777777" w:rsidR="00C711E5" w:rsidRPr="00446F8B" w:rsidRDefault="00C711E5" w:rsidP="00542B44">
            <w:pPr>
              <w:keepNext/>
              <w:keepLines/>
              <w:spacing w:after="0"/>
              <w:rPr>
                <w:rFonts w:ascii="Arial" w:hAnsi="Arial"/>
                <w:sz w:val="18"/>
                <w:lang w:eastAsia="ja-JP"/>
              </w:rPr>
            </w:pPr>
            <w:r w:rsidRPr="00446F8B">
              <w:rPr>
                <w:rFonts w:ascii="Arial" w:hAnsi="Arial"/>
                <w:sz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1562787A"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B4ABFF"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7374103"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7A91107D" w14:textId="77777777" w:rsidTr="00542B44">
        <w:tc>
          <w:tcPr>
            <w:tcW w:w="2394" w:type="dxa"/>
            <w:tcBorders>
              <w:top w:val="single" w:sz="4" w:space="0" w:color="auto"/>
              <w:left w:val="single" w:sz="4" w:space="0" w:color="auto"/>
              <w:bottom w:val="single" w:sz="4" w:space="0" w:color="auto"/>
              <w:right w:val="single" w:sz="4" w:space="0" w:color="auto"/>
            </w:tcBorders>
          </w:tcPr>
          <w:p w14:paraId="689B8FF2"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2EE3252"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0D53D8"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56806D" w14:textId="77777777" w:rsidR="00C711E5" w:rsidRPr="00446F8B" w:rsidRDefault="00C711E5" w:rsidP="00542B44">
            <w:pPr>
              <w:keepNext/>
              <w:keepLines/>
              <w:spacing w:after="0"/>
              <w:rPr>
                <w:rFonts w:ascii="Arial" w:hAnsi="Arial"/>
                <w:sz w:val="18"/>
                <w:lang w:eastAsia="ja-JP"/>
              </w:rPr>
            </w:pPr>
            <w:r w:rsidRPr="00446F8B">
              <w:rPr>
                <w:rFonts w:ascii="Arial" w:hAnsi="Arial"/>
                <w:sz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7289B248"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896872"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D78B3A8"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66D4A487" w14:textId="77777777" w:rsidTr="00542B44">
        <w:tc>
          <w:tcPr>
            <w:tcW w:w="2394" w:type="dxa"/>
            <w:tcBorders>
              <w:top w:val="single" w:sz="4" w:space="0" w:color="auto"/>
              <w:left w:val="single" w:sz="4" w:space="0" w:color="auto"/>
              <w:bottom w:val="single" w:sz="4" w:space="0" w:color="auto"/>
              <w:right w:val="single" w:sz="4" w:space="0" w:color="auto"/>
            </w:tcBorders>
          </w:tcPr>
          <w:p w14:paraId="2A329129" w14:textId="77777777" w:rsidR="00C711E5" w:rsidRPr="00446F8B" w:rsidRDefault="00C711E5" w:rsidP="00542B44">
            <w:pPr>
              <w:keepNext/>
              <w:keepLines/>
              <w:spacing w:after="0"/>
              <w:rPr>
                <w:rFonts w:ascii="Arial" w:hAnsi="Arial"/>
                <w:b/>
                <w:bCs/>
                <w:sz w:val="18"/>
                <w:lang w:eastAsia="ko-KR"/>
              </w:rPr>
            </w:pPr>
            <w:r w:rsidRPr="00446F8B">
              <w:rPr>
                <w:rFonts w:ascii="Arial"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0F78E36" w14:textId="77777777" w:rsidR="00C711E5" w:rsidRPr="00446F8B" w:rsidRDefault="00C711E5" w:rsidP="00542B4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4178FEC" w14:textId="77777777" w:rsidR="00C711E5" w:rsidRPr="00446F8B" w:rsidRDefault="00C711E5" w:rsidP="00542B44">
            <w:pPr>
              <w:keepNext/>
              <w:keepLines/>
              <w:spacing w:after="0"/>
              <w:rPr>
                <w:rFonts w:ascii="Arial" w:hAnsi="Arial"/>
                <w:i/>
                <w:sz w:val="18"/>
                <w:lang w:eastAsia="ko-KR"/>
              </w:rPr>
            </w:pPr>
            <w:r w:rsidRPr="00446F8B">
              <w:rPr>
                <w:rFonts w:ascii="Arial"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6F9368F" w14:textId="77777777" w:rsidR="00C711E5" w:rsidRPr="00446F8B" w:rsidRDefault="00C711E5" w:rsidP="00542B44">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1AF0662"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94AFF3"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D2EC8A7"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450DB54F" w14:textId="77777777" w:rsidTr="00542B44">
        <w:tc>
          <w:tcPr>
            <w:tcW w:w="2394" w:type="dxa"/>
            <w:tcBorders>
              <w:top w:val="single" w:sz="4" w:space="0" w:color="auto"/>
              <w:left w:val="single" w:sz="4" w:space="0" w:color="auto"/>
              <w:bottom w:val="single" w:sz="4" w:space="0" w:color="auto"/>
              <w:right w:val="single" w:sz="4" w:space="0" w:color="auto"/>
            </w:tcBorders>
          </w:tcPr>
          <w:p w14:paraId="06B8C489" w14:textId="77777777" w:rsidR="00C711E5" w:rsidRPr="00446F8B" w:rsidRDefault="00C711E5" w:rsidP="00542B44">
            <w:pPr>
              <w:keepNext/>
              <w:keepLines/>
              <w:spacing w:after="0"/>
              <w:ind w:left="100"/>
              <w:rPr>
                <w:rFonts w:ascii="Arial" w:hAnsi="Arial"/>
                <w:b/>
                <w:bCs/>
                <w:sz w:val="18"/>
                <w:lang w:eastAsia="ko-KR"/>
              </w:rPr>
            </w:pPr>
            <w:r w:rsidRPr="00446F8B">
              <w:rPr>
                <w:rFonts w:ascii="Arial"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958680D" w14:textId="77777777" w:rsidR="00C711E5" w:rsidRPr="00446F8B" w:rsidRDefault="00C711E5" w:rsidP="00542B4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F9CA1F9" w14:textId="77777777" w:rsidR="00C711E5" w:rsidRPr="00446F8B" w:rsidRDefault="00C711E5" w:rsidP="00542B44">
            <w:pPr>
              <w:keepNext/>
              <w:keepLines/>
              <w:spacing w:after="0"/>
              <w:rPr>
                <w:rFonts w:ascii="Arial" w:hAnsi="Arial"/>
                <w:i/>
                <w:sz w:val="18"/>
                <w:lang w:eastAsia="ko-KR"/>
              </w:rPr>
            </w:pPr>
            <w:r w:rsidRPr="00446F8B">
              <w:rPr>
                <w:rFonts w:ascii="Arial" w:hAnsi="Arial"/>
                <w:i/>
                <w:sz w:val="18"/>
                <w:szCs w:val="18"/>
                <w:lang w:eastAsia="ko-KR"/>
              </w:rPr>
              <w:t>1</w:t>
            </w:r>
            <w:proofErr w:type="gramStart"/>
            <w:r w:rsidRPr="00446F8B">
              <w:rPr>
                <w:rFonts w:ascii="Arial" w:hAnsi="Arial"/>
                <w:i/>
                <w:sz w:val="18"/>
                <w:szCs w:val="18"/>
                <w:lang w:eastAsia="ko-KR"/>
              </w:rPr>
              <w:t xml:space="preserve"> ..</w:t>
            </w:r>
            <w:proofErr w:type="gramEnd"/>
            <w:r w:rsidRPr="00446F8B">
              <w:rPr>
                <w:rFonts w:ascii="Arial" w:hAnsi="Arial"/>
                <w:i/>
                <w:sz w:val="18"/>
                <w:szCs w:val="18"/>
                <w:lang w:eastAsia="ko-KR"/>
              </w:rPr>
              <w:t xml:space="preserve"> &lt;</w:t>
            </w:r>
            <w:proofErr w:type="spellStart"/>
            <w:r w:rsidRPr="00446F8B">
              <w:rPr>
                <w:rFonts w:ascii="Arial" w:hAnsi="Arial"/>
                <w:i/>
                <w:sz w:val="18"/>
                <w:szCs w:val="18"/>
                <w:lang w:eastAsia="ko-KR"/>
              </w:rPr>
              <w:t>maxnoofBHRLCChannels</w:t>
            </w:r>
            <w:proofErr w:type="spellEnd"/>
            <w:r w:rsidRPr="00446F8B">
              <w:rPr>
                <w:rFonts w:ascii="Arial" w:hAnsi="Arial"/>
                <w:i/>
                <w:sz w:val="18"/>
                <w:szCs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46FEB2FC" w14:textId="77777777" w:rsidR="00C711E5" w:rsidRPr="00446F8B" w:rsidRDefault="00C711E5" w:rsidP="00542B44">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4254C1C"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E58A7E"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1FEBFB8"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6813F084" w14:textId="77777777" w:rsidTr="00542B44">
        <w:tc>
          <w:tcPr>
            <w:tcW w:w="2394" w:type="dxa"/>
            <w:tcBorders>
              <w:top w:val="single" w:sz="4" w:space="0" w:color="auto"/>
              <w:left w:val="single" w:sz="4" w:space="0" w:color="auto"/>
              <w:bottom w:val="single" w:sz="4" w:space="0" w:color="auto"/>
              <w:right w:val="single" w:sz="4" w:space="0" w:color="auto"/>
            </w:tcBorders>
          </w:tcPr>
          <w:p w14:paraId="39F16BC5"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7DC036C2"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201BAA5"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6223AF" w14:textId="77777777" w:rsidR="00C711E5" w:rsidRPr="00446F8B" w:rsidRDefault="00C711E5" w:rsidP="00542B44">
            <w:pPr>
              <w:keepNext/>
              <w:keepLines/>
              <w:spacing w:after="0"/>
              <w:rPr>
                <w:rFonts w:ascii="Arial" w:hAnsi="Arial"/>
                <w:sz w:val="18"/>
                <w:lang w:eastAsia="ja-JP"/>
              </w:rPr>
            </w:pPr>
            <w:r w:rsidRPr="00446F8B">
              <w:rPr>
                <w:rFonts w:ascii="Arial" w:hAnsi="Arial"/>
                <w:sz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AFFBEF2"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04D49F8"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01B72E7"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513CAF7F" w14:textId="77777777" w:rsidTr="00542B44">
        <w:tc>
          <w:tcPr>
            <w:tcW w:w="2394" w:type="dxa"/>
            <w:tcBorders>
              <w:top w:val="single" w:sz="4" w:space="0" w:color="auto"/>
              <w:left w:val="single" w:sz="4" w:space="0" w:color="auto"/>
              <w:bottom w:val="single" w:sz="4" w:space="0" w:color="auto"/>
              <w:right w:val="single" w:sz="4" w:space="0" w:color="auto"/>
            </w:tcBorders>
          </w:tcPr>
          <w:p w14:paraId="5FFEE7AB"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 xml:space="preserve">&gt;&gt;CHOICE </w:t>
            </w:r>
            <w:r w:rsidRPr="00446F8B">
              <w:rPr>
                <w:rFonts w:ascii="Arial" w:hAnsi="Arial"/>
                <w:i/>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510A84A7"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8FEC56"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6A67C5" w14:textId="77777777" w:rsidR="00C711E5" w:rsidRPr="00446F8B" w:rsidRDefault="00C711E5" w:rsidP="00542B44">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C1BEA2D"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F392B2" w14:textId="77777777" w:rsidR="00C711E5" w:rsidRPr="00446F8B" w:rsidRDefault="00C711E5" w:rsidP="00542B44">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C4F820B"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1551E8A4" w14:textId="77777777" w:rsidTr="00542B44">
        <w:tc>
          <w:tcPr>
            <w:tcW w:w="2394" w:type="dxa"/>
            <w:tcBorders>
              <w:top w:val="single" w:sz="4" w:space="0" w:color="auto"/>
              <w:left w:val="single" w:sz="4" w:space="0" w:color="auto"/>
              <w:bottom w:val="single" w:sz="4" w:space="0" w:color="auto"/>
              <w:right w:val="single" w:sz="4" w:space="0" w:color="auto"/>
            </w:tcBorders>
          </w:tcPr>
          <w:p w14:paraId="20256A43" w14:textId="77777777" w:rsidR="00C711E5" w:rsidRPr="00446F8B" w:rsidRDefault="00C711E5" w:rsidP="00542B44">
            <w:pPr>
              <w:keepNext/>
              <w:keepLines/>
              <w:spacing w:after="0"/>
              <w:ind w:left="300"/>
              <w:rPr>
                <w:rFonts w:ascii="Arial" w:hAnsi="Arial"/>
                <w:bCs/>
                <w:sz w:val="18"/>
                <w:lang w:eastAsia="ko-KR"/>
              </w:rPr>
            </w:pPr>
            <w:r w:rsidRPr="00446F8B">
              <w:rPr>
                <w:rFonts w:ascii="Arial"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566A5EFC"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9CAD0CC"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B9077E"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QoS Flow Level QoS Parameters</w:t>
            </w:r>
          </w:p>
          <w:p w14:paraId="49611708" w14:textId="77777777" w:rsidR="00C711E5" w:rsidRPr="00446F8B" w:rsidRDefault="00C711E5" w:rsidP="00542B44">
            <w:pPr>
              <w:keepNext/>
              <w:keepLines/>
              <w:spacing w:after="0"/>
              <w:rPr>
                <w:rFonts w:ascii="Arial" w:hAnsi="Arial"/>
                <w:sz w:val="18"/>
                <w:lang w:eastAsia="ja-JP"/>
              </w:rPr>
            </w:pPr>
            <w:r w:rsidRPr="00446F8B">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2CBD78D5"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Shall be used for SA case</w:t>
            </w:r>
            <w:r w:rsidRPr="00446F8B">
              <w:rPr>
                <w:rFonts w:ascii="Arial"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BD13E92" w14:textId="77777777" w:rsidR="00C711E5" w:rsidRPr="00446F8B" w:rsidRDefault="00C711E5" w:rsidP="00542B44">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255A53E9"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1248B24F" w14:textId="77777777" w:rsidTr="00542B44">
        <w:tc>
          <w:tcPr>
            <w:tcW w:w="2394" w:type="dxa"/>
            <w:tcBorders>
              <w:top w:val="single" w:sz="4" w:space="0" w:color="auto"/>
              <w:left w:val="single" w:sz="4" w:space="0" w:color="auto"/>
              <w:bottom w:val="single" w:sz="4" w:space="0" w:color="auto"/>
              <w:right w:val="single" w:sz="4" w:space="0" w:color="auto"/>
            </w:tcBorders>
          </w:tcPr>
          <w:p w14:paraId="02568AA3" w14:textId="77777777" w:rsidR="00C711E5" w:rsidRPr="00446F8B" w:rsidRDefault="00C711E5" w:rsidP="00542B44">
            <w:pPr>
              <w:keepNext/>
              <w:keepLines/>
              <w:spacing w:after="0"/>
              <w:ind w:left="300"/>
              <w:rPr>
                <w:rFonts w:ascii="Arial" w:hAnsi="Arial"/>
                <w:bCs/>
                <w:sz w:val="18"/>
                <w:lang w:eastAsia="ko-KR"/>
              </w:rPr>
            </w:pPr>
            <w:r w:rsidRPr="00446F8B">
              <w:rPr>
                <w:rFonts w:ascii="Arial" w:hAnsi="Arial"/>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4D114563" w14:textId="77777777" w:rsidR="00C711E5" w:rsidRPr="00446F8B" w:rsidRDefault="00C711E5" w:rsidP="00542B44">
            <w:pPr>
              <w:keepNext/>
              <w:keepLines/>
              <w:spacing w:after="0"/>
              <w:rPr>
                <w:rFonts w:ascii="Arial" w:hAnsi="Arial"/>
                <w:sz w:val="18"/>
                <w:lang w:eastAsia="zh-CN"/>
              </w:rPr>
            </w:pPr>
            <w:r w:rsidRPr="00446F8B">
              <w:rPr>
                <w:rFonts w:ascii="Arial" w:hAnsi="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9FCD52"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9491EA"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E-UTRAN QoS</w:t>
            </w:r>
          </w:p>
          <w:p w14:paraId="11AE90A8" w14:textId="77777777" w:rsidR="00C711E5" w:rsidRPr="00446F8B" w:rsidRDefault="00C711E5" w:rsidP="00542B44">
            <w:pPr>
              <w:keepNext/>
              <w:keepLines/>
              <w:spacing w:after="0"/>
              <w:rPr>
                <w:rFonts w:ascii="Arial" w:hAnsi="Arial"/>
                <w:sz w:val="18"/>
                <w:lang w:eastAsia="ja-JP"/>
              </w:rPr>
            </w:pPr>
            <w:r w:rsidRPr="00446F8B">
              <w:rPr>
                <w:rFonts w:ascii="Arial" w:hAnsi="Arial"/>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70F03DEB"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Shall be used for EN-DC case</w:t>
            </w:r>
            <w:r w:rsidRPr="00446F8B">
              <w:rPr>
                <w:rFonts w:ascii="Arial"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B8445C0" w14:textId="77777777" w:rsidR="00C711E5" w:rsidRPr="00446F8B" w:rsidRDefault="00C711E5" w:rsidP="00542B44">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2C74A773"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42909BC6" w14:textId="77777777" w:rsidTr="00542B44">
        <w:tc>
          <w:tcPr>
            <w:tcW w:w="2394" w:type="dxa"/>
            <w:tcBorders>
              <w:top w:val="single" w:sz="4" w:space="0" w:color="auto"/>
              <w:left w:val="single" w:sz="4" w:space="0" w:color="auto"/>
              <w:bottom w:val="single" w:sz="4" w:space="0" w:color="auto"/>
              <w:right w:val="single" w:sz="4" w:space="0" w:color="auto"/>
            </w:tcBorders>
          </w:tcPr>
          <w:p w14:paraId="09ED37C6" w14:textId="77777777" w:rsidR="00C711E5" w:rsidRPr="00446F8B" w:rsidRDefault="00C711E5" w:rsidP="00542B44">
            <w:pPr>
              <w:keepNext/>
              <w:keepLines/>
              <w:spacing w:after="0"/>
              <w:ind w:left="300"/>
              <w:rPr>
                <w:rFonts w:ascii="Arial" w:hAnsi="Arial"/>
                <w:bCs/>
                <w:sz w:val="18"/>
                <w:lang w:eastAsia="ko-KR"/>
              </w:rPr>
            </w:pPr>
            <w:r w:rsidRPr="00446F8B">
              <w:rPr>
                <w:rFonts w:ascii="Arial"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6C816DCF"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3C5E97F5"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F8724A" w14:textId="77777777" w:rsidR="00C711E5" w:rsidRPr="00446F8B" w:rsidRDefault="00C711E5" w:rsidP="00542B44">
            <w:pPr>
              <w:keepNext/>
              <w:keepLines/>
              <w:spacing w:after="0"/>
              <w:rPr>
                <w:rFonts w:ascii="Arial" w:hAnsi="Arial"/>
                <w:sz w:val="18"/>
                <w:lang w:eastAsia="ja-JP"/>
              </w:rPr>
            </w:pPr>
            <w:r w:rsidRPr="00446F8B">
              <w:rPr>
                <w:rFonts w:ascii="Arial" w:hAnsi="Arial"/>
                <w:sz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3D454405"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4F4411" w14:textId="77777777" w:rsidR="00C711E5" w:rsidRPr="00446F8B" w:rsidRDefault="00C711E5" w:rsidP="00542B44">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6CF30841"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39317408" w14:textId="77777777" w:rsidTr="00542B44">
        <w:tc>
          <w:tcPr>
            <w:tcW w:w="2394" w:type="dxa"/>
            <w:tcBorders>
              <w:top w:val="single" w:sz="4" w:space="0" w:color="auto"/>
              <w:left w:val="single" w:sz="4" w:space="0" w:color="auto"/>
              <w:bottom w:val="single" w:sz="4" w:space="0" w:color="auto"/>
              <w:right w:val="single" w:sz="4" w:space="0" w:color="auto"/>
            </w:tcBorders>
          </w:tcPr>
          <w:p w14:paraId="40B4E601"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76E87D7E"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0232F67"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DE5A28" w14:textId="77777777" w:rsidR="00C711E5" w:rsidRPr="00446F8B" w:rsidRDefault="00C711E5" w:rsidP="00542B44">
            <w:pPr>
              <w:keepNext/>
              <w:keepLines/>
              <w:spacing w:after="0"/>
              <w:rPr>
                <w:rFonts w:ascii="Arial" w:hAnsi="Arial"/>
                <w:sz w:val="18"/>
                <w:lang w:eastAsia="ja-JP"/>
              </w:rPr>
            </w:pPr>
            <w:r w:rsidRPr="00446F8B">
              <w:rPr>
                <w:rFonts w:ascii="Arial" w:hAnsi="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1D35A546"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E1221E8"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8AB92F5"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7F4419BA" w14:textId="77777777" w:rsidTr="00542B44">
        <w:tc>
          <w:tcPr>
            <w:tcW w:w="2394" w:type="dxa"/>
            <w:tcBorders>
              <w:top w:val="single" w:sz="4" w:space="0" w:color="auto"/>
              <w:left w:val="single" w:sz="4" w:space="0" w:color="auto"/>
              <w:bottom w:val="single" w:sz="4" w:space="0" w:color="auto"/>
              <w:right w:val="single" w:sz="4" w:space="0" w:color="auto"/>
            </w:tcBorders>
          </w:tcPr>
          <w:p w14:paraId="393D2522"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79C6551A"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8BBB8C9"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ACD80D" w14:textId="77777777" w:rsidR="00C711E5" w:rsidRPr="00446F8B" w:rsidRDefault="00C711E5" w:rsidP="00542B44">
            <w:pPr>
              <w:keepNext/>
              <w:keepLines/>
              <w:spacing w:after="0"/>
              <w:rPr>
                <w:rFonts w:ascii="Arial" w:hAnsi="Arial"/>
                <w:sz w:val="18"/>
                <w:lang w:eastAsia="ja-JP"/>
              </w:rPr>
            </w:pPr>
            <w:r w:rsidRPr="00446F8B">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55E94D2D"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242AB1C"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2AB435E"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47052621" w14:textId="77777777" w:rsidTr="00542B44">
        <w:tc>
          <w:tcPr>
            <w:tcW w:w="2394" w:type="dxa"/>
            <w:tcBorders>
              <w:top w:val="single" w:sz="4" w:space="0" w:color="auto"/>
              <w:left w:val="single" w:sz="4" w:space="0" w:color="auto"/>
              <w:bottom w:val="single" w:sz="4" w:space="0" w:color="auto"/>
              <w:right w:val="single" w:sz="4" w:space="0" w:color="auto"/>
            </w:tcBorders>
          </w:tcPr>
          <w:p w14:paraId="729BF7B2" w14:textId="77777777" w:rsidR="00C711E5" w:rsidRPr="00446F8B" w:rsidRDefault="00C711E5" w:rsidP="00542B44">
            <w:pPr>
              <w:keepNext/>
              <w:keepLines/>
              <w:spacing w:after="0"/>
              <w:ind w:left="200"/>
              <w:rPr>
                <w:rFonts w:ascii="Arial" w:hAnsi="Arial"/>
                <w:sz w:val="18"/>
                <w:lang w:eastAsia="ko-KR"/>
              </w:rPr>
            </w:pPr>
            <w:r w:rsidRPr="00446F8B">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647A53A2" w14:textId="77777777" w:rsidR="00C711E5" w:rsidRPr="00446F8B" w:rsidRDefault="00C711E5" w:rsidP="00542B44">
            <w:pPr>
              <w:keepNext/>
              <w:keepLines/>
              <w:spacing w:after="0"/>
              <w:rPr>
                <w:rFonts w:ascii="Arial" w:hAnsi="Arial"/>
                <w:sz w:val="18"/>
                <w:lang w:eastAsia="zh-CN"/>
              </w:rPr>
            </w:pPr>
            <w:r w:rsidRPr="00446F8B">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3E76450"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003193" w14:textId="77777777" w:rsidR="00C711E5" w:rsidRPr="00446F8B" w:rsidRDefault="00C711E5" w:rsidP="00542B44">
            <w:pPr>
              <w:keepNext/>
              <w:keepLines/>
              <w:spacing w:after="0"/>
              <w:rPr>
                <w:rFonts w:ascii="Arial" w:hAnsi="Arial"/>
                <w:sz w:val="18"/>
                <w:lang w:eastAsia="ja-JP"/>
              </w:rPr>
            </w:pPr>
            <w:r w:rsidRPr="00446F8B">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657A8614"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8769784"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689F6C28"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7DA80BB7" w14:textId="77777777" w:rsidTr="00542B44">
        <w:tc>
          <w:tcPr>
            <w:tcW w:w="2394" w:type="dxa"/>
            <w:tcBorders>
              <w:top w:val="single" w:sz="4" w:space="0" w:color="auto"/>
              <w:left w:val="single" w:sz="4" w:space="0" w:color="auto"/>
              <w:bottom w:val="single" w:sz="4" w:space="0" w:color="auto"/>
              <w:right w:val="single" w:sz="4" w:space="0" w:color="auto"/>
            </w:tcBorders>
          </w:tcPr>
          <w:p w14:paraId="2B949389"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7DECB68C"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D241982"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F38BC8" w14:textId="77777777" w:rsidR="00C711E5" w:rsidRPr="00446F8B" w:rsidRDefault="00C711E5" w:rsidP="00542B44">
            <w:pPr>
              <w:keepNext/>
              <w:keepLines/>
              <w:spacing w:after="0"/>
              <w:rPr>
                <w:rFonts w:ascii="Arial" w:hAnsi="Arial"/>
                <w:sz w:val="18"/>
                <w:lang w:eastAsia="ja-JP"/>
              </w:rPr>
            </w:pPr>
            <w:r w:rsidRPr="00446F8B">
              <w:rPr>
                <w:rFonts w:ascii="Arial" w:hAnsi="Arial"/>
                <w:sz w:val="18"/>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564665BA" w14:textId="77777777" w:rsidR="00C711E5" w:rsidRPr="00446F8B" w:rsidRDefault="00C711E5" w:rsidP="00542B44">
            <w:pPr>
              <w:keepNext/>
              <w:keepLines/>
              <w:spacing w:after="0"/>
              <w:rPr>
                <w:rFonts w:ascii="Arial" w:hAnsi="Arial"/>
                <w:sz w:val="18"/>
                <w:lang w:eastAsia="ko-KR"/>
              </w:rPr>
            </w:pPr>
            <w:r w:rsidRPr="00446F8B">
              <w:rPr>
                <w:rFonts w:ascii="Arial" w:hAnsi="Arial"/>
                <w:iCs/>
                <w:sz w:val="18"/>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65B963F7"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43CDAF1"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1DF334D6" w14:textId="77777777" w:rsidTr="00542B44">
        <w:tc>
          <w:tcPr>
            <w:tcW w:w="2394" w:type="dxa"/>
            <w:tcBorders>
              <w:top w:val="single" w:sz="4" w:space="0" w:color="auto"/>
              <w:left w:val="single" w:sz="4" w:space="0" w:color="auto"/>
              <w:bottom w:val="single" w:sz="4" w:space="0" w:color="auto"/>
              <w:right w:val="single" w:sz="4" w:space="0" w:color="auto"/>
            </w:tcBorders>
          </w:tcPr>
          <w:p w14:paraId="32D66637"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661C13D6"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31D9FF"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9850300" w14:textId="77777777" w:rsidR="00C711E5" w:rsidRPr="00446F8B" w:rsidRDefault="00C711E5" w:rsidP="00542B44">
            <w:pPr>
              <w:keepNext/>
              <w:keepLines/>
              <w:spacing w:after="0"/>
              <w:rPr>
                <w:rFonts w:ascii="Arial" w:hAnsi="Arial"/>
                <w:sz w:val="18"/>
                <w:lang w:eastAsia="ja-JP"/>
              </w:rPr>
            </w:pPr>
            <w:r w:rsidRPr="00446F8B">
              <w:rPr>
                <w:rFonts w:ascii="Arial"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3ED0D80A"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CFCC495"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80E76E0"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cs="Arial"/>
                <w:sz w:val="18"/>
                <w:lang w:eastAsia="ja-JP"/>
              </w:rPr>
              <w:t>ignore</w:t>
            </w:r>
          </w:p>
        </w:tc>
      </w:tr>
      <w:tr w:rsidR="00C711E5" w:rsidRPr="00446F8B" w14:paraId="443D0F01" w14:textId="77777777" w:rsidTr="00542B44">
        <w:tc>
          <w:tcPr>
            <w:tcW w:w="2394" w:type="dxa"/>
            <w:tcBorders>
              <w:top w:val="single" w:sz="4" w:space="0" w:color="auto"/>
              <w:left w:val="single" w:sz="4" w:space="0" w:color="auto"/>
              <w:bottom w:val="single" w:sz="4" w:space="0" w:color="auto"/>
              <w:right w:val="single" w:sz="4" w:space="0" w:color="auto"/>
            </w:tcBorders>
          </w:tcPr>
          <w:p w14:paraId="163EB7D5"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lastRenderedPageBreak/>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7F1F21CB"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606A85"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E3613B"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0F160A60"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98B49A" w14:textId="77777777" w:rsidR="00C711E5" w:rsidRPr="00446F8B" w:rsidRDefault="00C711E5" w:rsidP="00542B44">
            <w:pPr>
              <w:keepNext/>
              <w:keepLines/>
              <w:spacing w:after="0"/>
              <w:jc w:val="center"/>
              <w:rPr>
                <w:rFonts w:ascii="Arial" w:hAnsi="Arial" w:cs="Arial"/>
                <w:sz w:val="18"/>
                <w:lang w:eastAsia="ko-KR"/>
              </w:rPr>
            </w:pPr>
            <w:r w:rsidRPr="00446F8B">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C556CD6" w14:textId="77777777" w:rsidR="00C711E5" w:rsidRPr="00446F8B" w:rsidRDefault="00C711E5" w:rsidP="00542B44">
            <w:pPr>
              <w:keepNext/>
              <w:keepLines/>
              <w:spacing w:after="0"/>
              <w:jc w:val="center"/>
              <w:rPr>
                <w:rFonts w:ascii="Arial" w:hAnsi="Arial" w:cs="Arial"/>
                <w:sz w:val="18"/>
                <w:lang w:eastAsia="ja-JP"/>
              </w:rPr>
            </w:pPr>
            <w:r w:rsidRPr="00446F8B">
              <w:rPr>
                <w:rFonts w:ascii="Arial" w:hAnsi="Arial" w:cs="Arial"/>
                <w:sz w:val="18"/>
                <w:lang w:eastAsia="ja-JP"/>
              </w:rPr>
              <w:t>ignore</w:t>
            </w:r>
          </w:p>
        </w:tc>
      </w:tr>
      <w:tr w:rsidR="00C711E5" w:rsidRPr="00446F8B" w14:paraId="51133659" w14:textId="77777777" w:rsidTr="00542B44">
        <w:tc>
          <w:tcPr>
            <w:tcW w:w="2394" w:type="dxa"/>
            <w:tcBorders>
              <w:top w:val="single" w:sz="4" w:space="0" w:color="auto"/>
              <w:left w:val="single" w:sz="4" w:space="0" w:color="auto"/>
              <w:bottom w:val="single" w:sz="4" w:space="0" w:color="auto"/>
              <w:right w:val="single" w:sz="4" w:space="0" w:color="auto"/>
            </w:tcBorders>
          </w:tcPr>
          <w:p w14:paraId="75757B37"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 xml:space="preserve">NR UE </w:t>
            </w:r>
            <w:proofErr w:type="spellStart"/>
            <w:r w:rsidRPr="00446F8B">
              <w:rPr>
                <w:rFonts w:ascii="Arial" w:hAnsi="Arial"/>
                <w:sz w:val="18"/>
                <w:lang w:eastAsia="zh-CN"/>
              </w:rPr>
              <w:t>Sidelink</w:t>
            </w:r>
            <w:proofErr w:type="spellEnd"/>
            <w:r w:rsidRPr="00446F8B">
              <w:rPr>
                <w:rFonts w:ascii="Arial" w:hAnsi="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3704F5BA"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53A714"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3D812F"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5A91B686"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23141357" w14:textId="77777777" w:rsidR="00C711E5" w:rsidRPr="00446F8B" w:rsidRDefault="00C711E5" w:rsidP="00542B44">
            <w:pPr>
              <w:keepNext/>
              <w:keepLines/>
              <w:spacing w:after="0"/>
              <w:jc w:val="center"/>
              <w:rPr>
                <w:rFonts w:ascii="Arial" w:hAnsi="Arial" w:cs="Arial"/>
                <w:sz w:val="18"/>
                <w:lang w:eastAsia="ko-KR"/>
              </w:rPr>
            </w:pPr>
            <w:r w:rsidRPr="00446F8B">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436B038" w14:textId="77777777" w:rsidR="00C711E5" w:rsidRPr="00446F8B" w:rsidRDefault="00C711E5" w:rsidP="00542B44">
            <w:pPr>
              <w:keepNext/>
              <w:keepLines/>
              <w:spacing w:after="0"/>
              <w:jc w:val="center"/>
              <w:rPr>
                <w:rFonts w:ascii="Arial" w:hAnsi="Arial" w:cs="Arial"/>
                <w:sz w:val="18"/>
                <w:lang w:eastAsia="ja-JP"/>
              </w:rPr>
            </w:pPr>
            <w:r w:rsidRPr="00446F8B">
              <w:rPr>
                <w:rFonts w:ascii="Arial" w:hAnsi="Arial" w:cs="Arial"/>
                <w:sz w:val="18"/>
                <w:lang w:eastAsia="ja-JP"/>
              </w:rPr>
              <w:t>ignore</w:t>
            </w:r>
          </w:p>
        </w:tc>
      </w:tr>
      <w:tr w:rsidR="00C711E5" w:rsidRPr="00446F8B" w14:paraId="3F982777" w14:textId="77777777" w:rsidTr="00542B44">
        <w:tc>
          <w:tcPr>
            <w:tcW w:w="2394" w:type="dxa"/>
            <w:tcBorders>
              <w:top w:val="single" w:sz="4" w:space="0" w:color="auto"/>
              <w:left w:val="single" w:sz="4" w:space="0" w:color="auto"/>
              <w:bottom w:val="single" w:sz="4" w:space="0" w:color="auto"/>
              <w:right w:val="single" w:sz="4" w:space="0" w:color="auto"/>
            </w:tcBorders>
          </w:tcPr>
          <w:p w14:paraId="6918E4A6"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 xml:space="preserve">LTE UE </w:t>
            </w:r>
            <w:proofErr w:type="spellStart"/>
            <w:r w:rsidRPr="00446F8B">
              <w:rPr>
                <w:rFonts w:ascii="Arial" w:hAnsi="Arial"/>
                <w:sz w:val="18"/>
                <w:lang w:eastAsia="zh-CN"/>
              </w:rPr>
              <w:t>Sidelink</w:t>
            </w:r>
            <w:proofErr w:type="spellEnd"/>
            <w:r w:rsidRPr="00446F8B">
              <w:rPr>
                <w:rFonts w:ascii="Arial" w:hAnsi="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7B0898DB"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DD009F"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06D9F5E"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28879731"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74BFF58F" w14:textId="77777777" w:rsidR="00C711E5" w:rsidRPr="00446F8B" w:rsidRDefault="00C711E5" w:rsidP="00542B44">
            <w:pPr>
              <w:keepNext/>
              <w:keepLines/>
              <w:spacing w:after="0"/>
              <w:jc w:val="center"/>
              <w:rPr>
                <w:rFonts w:ascii="Arial" w:hAnsi="Arial" w:cs="Arial"/>
                <w:sz w:val="18"/>
                <w:lang w:eastAsia="ko-KR"/>
              </w:rPr>
            </w:pPr>
            <w:r w:rsidRPr="00446F8B">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33C6916" w14:textId="77777777" w:rsidR="00C711E5" w:rsidRPr="00446F8B" w:rsidRDefault="00C711E5" w:rsidP="00542B44">
            <w:pPr>
              <w:keepNext/>
              <w:keepLines/>
              <w:spacing w:after="0"/>
              <w:jc w:val="center"/>
              <w:rPr>
                <w:rFonts w:ascii="Arial" w:hAnsi="Arial" w:cs="Arial"/>
                <w:sz w:val="18"/>
                <w:lang w:eastAsia="ja-JP"/>
              </w:rPr>
            </w:pPr>
            <w:r w:rsidRPr="00446F8B">
              <w:rPr>
                <w:rFonts w:ascii="Arial" w:hAnsi="Arial" w:cs="Arial"/>
                <w:sz w:val="18"/>
                <w:lang w:eastAsia="ja-JP"/>
              </w:rPr>
              <w:t>ignore</w:t>
            </w:r>
          </w:p>
        </w:tc>
      </w:tr>
      <w:tr w:rsidR="00C711E5" w:rsidRPr="00446F8B" w14:paraId="525BB5AE" w14:textId="77777777" w:rsidTr="00542B44">
        <w:tc>
          <w:tcPr>
            <w:tcW w:w="2394" w:type="dxa"/>
            <w:tcBorders>
              <w:top w:val="single" w:sz="4" w:space="0" w:color="auto"/>
              <w:left w:val="single" w:sz="4" w:space="0" w:color="auto"/>
              <w:bottom w:val="single" w:sz="4" w:space="0" w:color="auto"/>
              <w:right w:val="single" w:sz="4" w:space="0" w:color="auto"/>
            </w:tcBorders>
          </w:tcPr>
          <w:p w14:paraId="4B2EDC18"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5FBE69B8"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EAB25A"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C8FFDD" w14:textId="77777777" w:rsidR="00C711E5" w:rsidRPr="00446F8B" w:rsidRDefault="00C711E5" w:rsidP="00542B44">
            <w:pPr>
              <w:keepNext/>
              <w:keepLines/>
              <w:spacing w:after="0"/>
              <w:rPr>
                <w:rFonts w:ascii="Arial" w:hAnsi="Arial"/>
                <w:noProof/>
                <w:sz w:val="18"/>
                <w:lang w:eastAsia="ko-KR"/>
              </w:rPr>
            </w:pPr>
            <w:r w:rsidRPr="00446F8B">
              <w:rPr>
                <w:rFonts w:ascii="Arial" w:hAnsi="Arial"/>
                <w:noProof/>
                <w:sz w:val="18"/>
                <w:lang w:eastAsia="ko-KR"/>
              </w:rPr>
              <w:t>Bit Rate</w:t>
            </w:r>
          </w:p>
          <w:p w14:paraId="7E0C7A9A" w14:textId="77777777" w:rsidR="00C711E5" w:rsidRPr="00446F8B" w:rsidRDefault="00C711E5" w:rsidP="00542B44">
            <w:pPr>
              <w:keepNext/>
              <w:keepLines/>
              <w:spacing w:after="0"/>
              <w:rPr>
                <w:rFonts w:ascii="Arial" w:hAnsi="Arial"/>
                <w:noProof/>
                <w:sz w:val="18"/>
                <w:lang w:eastAsia="ko-KR"/>
              </w:rPr>
            </w:pPr>
            <w:r w:rsidRPr="00446F8B">
              <w:rPr>
                <w:rFonts w:ascii="Arial" w:hAnsi="Arial"/>
                <w:noProof/>
                <w:sz w:val="18"/>
                <w:lang w:eastAsia="ko-KR"/>
              </w:rPr>
              <w:t>9.</w:t>
            </w:r>
            <w:r w:rsidRPr="00446F8B">
              <w:rPr>
                <w:rFonts w:ascii="Arial" w:hAnsi="Arial" w:hint="eastAsia"/>
                <w:noProof/>
                <w:sz w:val="18"/>
                <w:lang w:eastAsia="ko-KR"/>
              </w:rPr>
              <w:t>3</w:t>
            </w:r>
            <w:r w:rsidRPr="00446F8B">
              <w:rPr>
                <w:rFonts w:ascii="Arial" w:hAnsi="Arial"/>
                <w:noProof/>
                <w:sz w:val="18"/>
                <w:lang w:eastAsia="ko-KR"/>
              </w:rPr>
              <w:t>.1</w:t>
            </w:r>
            <w:r w:rsidRPr="00446F8B">
              <w:rPr>
                <w:rFonts w:ascii="Arial" w:hAnsi="Arial" w:hint="eastAsia"/>
                <w:noProof/>
                <w:sz w:val="18"/>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3FC8646D" w14:textId="77777777" w:rsidR="00C711E5" w:rsidRPr="00446F8B" w:rsidRDefault="00C711E5" w:rsidP="00542B44">
            <w:pPr>
              <w:keepNext/>
              <w:keepLines/>
              <w:spacing w:after="0"/>
              <w:rPr>
                <w:rFonts w:ascii="Arial" w:hAnsi="Arial"/>
                <w:noProof/>
                <w:sz w:val="18"/>
                <w:lang w:eastAsia="ko-KR"/>
              </w:rPr>
            </w:pPr>
            <w:r w:rsidRPr="00446F8B">
              <w:rPr>
                <w:rFonts w:ascii="Arial" w:hAnsi="Arial"/>
                <w:noProof/>
                <w:sz w:val="18"/>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05C17474" w14:textId="77777777" w:rsidR="00C711E5" w:rsidRPr="00446F8B" w:rsidRDefault="00C711E5" w:rsidP="00542B44">
            <w:pPr>
              <w:keepNext/>
              <w:keepLines/>
              <w:spacing w:after="0"/>
              <w:jc w:val="center"/>
              <w:rPr>
                <w:rFonts w:ascii="Arial" w:hAnsi="Arial" w:cs="Arial"/>
                <w:sz w:val="18"/>
                <w:lang w:eastAsia="ko-KR"/>
              </w:rPr>
            </w:pPr>
            <w:r w:rsidRPr="00446F8B">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99D4B39" w14:textId="77777777" w:rsidR="00C711E5" w:rsidRPr="00446F8B" w:rsidRDefault="00C711E5" w:rsidP="00542B44">
            <w:pPr>
              <w:keepNext/>
              <w:keepLines/>
              <w:spacing w:after="0"/>
              <w:jc w:val="center"/>
              <w:rPr>
                <w:rFonts w:ascii="Arial" w:hAnsi="Arial" w:cs="Arial"/>
                <w:sz w:val="18"/>
                <w:lang w:eastAsia="ja-JP"/>
              </w:rPr>
            </w:pPr>
            <w:r w:rsidRPr="00446F8B">
              <w:rPr>
                <w:rFonts w:ascii="Arial" w:hAnsi="Arial" w:cs="Arial"/>
                <w:sz w:val="18"/>
                <w:lang w:eastAsia="ja-JP"/>
              </w:rPr>
              <w:t>ignore</w:t>
            </w:r>
          </w:p>
        </w:tc>
      </w:tr>
      <w:tr w:rsidR="00C711E5" w:rsidRPr="00446F8B" w14:paraId="6327FA8B" w14:textId="77777777" w:rsidTr="00542B44">
        <w:tc>
          <w:tcPr>
            <w:tcW w:w="2394" w:type="dxa"/>
            <w:tcBorders>
              <w:top w:val="single" w:sz="4" w:space="0" w:color="auto"/>
              <w:left w:val="single" w:sz="4" w:space="0" w:color="auto"/>
              <w:bottom w:val="single" w:sz="4" w:space="0" w:color="auto"/>
              <w:right w:val="single" w:sz="4" w:space="0" w:color="auto"/>
            </w:tcBorders>
          </w:tcPr>
          <w:p w14:paraId="2355A43D" w14:textId="77777777" w:rsidR="00C711E5" w:rsidRPr="00446F8B" w:rsidRDefault="00C711E5" w:rsidP="00542B44">
            <w:pPr>
              <w:keepNext/>
              <w:keepLines/>
              <w:spacing w:after="0"/>
              <w:rPr>
                <w:rFonts w:ascii="Arial" w:hAnsi="Arial"/>
                <w:b/>
                <w:bCs/>
                <w:sz w:val="18"/>
                <w:lang w:eastAsia="ko-KR"/>
              </w:rPr>
            </w:pPr>
            <w:r w:rsidRPr="00446F8B">
              <w:rPr>
                <w:rFonts w:ascii="Arial" w:hAnsi="Arial" w:hint="eastAsia"/>
                <w:b/>
                <w:bCs/>
                <w:sz w:val="18"/>
                <w:lang w:val="en-US" w:eastAsia="zh-CN"/>
              </w:rPr>
              <w:t xml:space="preserve">SL </w:t>
            </w:r>
            <w:r w:rsidRPr="00446F8B">
              <w:rPr>
                <w:rFonts w:ascii="Arial"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278A6B57" w14:textId="77777777" w:rsidR="00C711E5" w:rsidRPr="00446F8B" w:rsidRDefault="00C711E5" w:rsidP="00542B4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4449E68" w14:textId="77777777" w:rsidR="00C711E5" w:rsidRPr="00446F8B" w:rsidRDefault="00C711E5" w:rsidP="00542B44">
            <w:pPr>
              <w:keepNext/>
              <w:keepLines/>
              <w:spacing w:after="0"/>
              <w:rPr>
                <w:rFonts w:ascii="Arial" w:hAnsi="Arial"/>
                <w:i/>
                <w:sz w:val="18"/>
                <w:lang w:eastAsia="ko-KR"/>
              </w:rPr>
            </w:pPr>
            <w:r w:rsidRPr="00446F8B">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77DBF4A" w14:textId="77777777" w:rsidR="00C711E5" w:rsidRPr="00446F8B" w:rsidRDefault="00C711E5" w:rsidP="00542B44">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E206CFA"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01664D" w14:textId="77777777" w:rsidR="00C711E5" w:rsidRPr="00446F8B" w:rsidRDefault="00C711E5" w:rsidP="00542B44">
            <w:pPr>
              <w:keepNext/>
              <w:keepLines/>
              <w:spacing w:after="0"/>
              <w:jc w:val="center"/>
              <w:rPr>
                <w:rFonts w:ascii="Arial" w:hAnsi="Arial"/>
                <w:sz w:val="18"/>
                <w:lang w:val="en-US" w:eastAsia="zh-CN"/>
              </w:rPr>
            </w:pPr>
            <w:r w:rsidRPr="00446F8B">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9BE4349" w14:textId="77777777" w:rsidR="00C711E5" w:rsidRPr="00446F8B" w:rsidRDefault="00C711E5" w:rsidP="00542B44">
            <w:pPr>
              <w:keepNext/>
              <w:keepLines/>
              <w:spacing w:after="0"/>
              <w:jc w:val="center"/>
              <w:rPr>
                <w:rFonts w:ascii="Arial" w:hAnsi="Arial"/>
                <w:sz w:val="18"/>
                <w:lang w:val="en-US" w:eastAsia="zh-CN"/>
              </w:rPr>
            </w:pPr>
            <w:r w:rsidRPr="00446F8B">
              <w:rPr>
                <w:rFonts w:ascii="Arial" w:hAnsi="Arial" w:hint="eastAsia"/>
                <w:sz w:val="18"/>
                <w:lang w:val="en-US" w:eastAsia="zh-CN"/>
              </w:rPr>
              <w:t>reject</w:t>
            </w:r>
          </w:p>
        </w:tc>
      </w:tr>
      <w:tr w:rsidR="00C711E5" w:rsidRPr="00446F8B" w14:paraId="17706403" w14:textId="77777777" w:rsidTr="00542B44">
        <w:tc>
          <w:tcPr>
            <w:tcW w:w="2394" w:type="dxa"/>
            <w:tcBorders>
              <w:top w:val="single" w:sz="4" w:space="0" w:color="auto"/>
              <w:left w:val="single" w:sz="4" w:space="0" w:color="auto"/>
              <w:bottom w:val="single" w:sz="4" w:space="0" w:color="auto"/>
              <w:right w:val="single" w:sz="4" w:space="0" w:color="auto"/>
            </w:tcBorders>
          </w:tcPr>
          <w:p w14:paraId="0FC39B16" w14:textId="77777777" w:rsidR="00C711E5" w:rsidRPr="00446F8B" w:rsidRDefault="00C711E5" w:rsidP="00542B44">
            <w:pPr>
              <w:keepNext/>
              <w:keepLines/>
              <w:spacing w:after="0"/>
              <w:ind w:left="100"/>
              <w:rPr>
                <w:rFonts w:ascii="Arial" w:hAnsi="Arial"/>
                <w:b/>
                <w:bCs/>
                <w:sz w:val="18"/>
                <w:lang w:eastAsia="ko-KR"/>
              </w:rPr>
            </w:pPr>
            <w:r w:rsidRPr="00446F8B">
              <w:rPr>
                <w:rFonts w:ascii="Arial" w:hAnsi="Arial"/>
                <w:b/>
                <w:bCs/>
                <w:sz w:val="18"/>
                <w:lang w:eastAsia="ko-KR"/>
              </w:rPr>
              <w:t>&gt;</w:t>
            </w:r>
            <w:r w:rsidRPr="00446F8B">
              <w:rPr>
                <w:rFonts w:ascii="Arial" w:hAnsi="Arial" w:hint="eastAsia"/>
                <w:b/>
                <w:bCs/>
                <w:sz w:val="18"/>
                <w:lang w:val="en-US" w:eastAsia="zh-CN"/>
              </w:rPr>
              <w:t xml:space="preserve">SL </w:t>
            </w:r>
            <w:r w:rsidRPr="00446F8B">
              <w:rPr>
                <w:rFonts w:ascii="Arial"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5E2166BE" w14:textId="77777777" w:rsidR="00C711E5" w:rsidRPr="00446F8B" w:rsidRDefault="00C711E5" w:rsidP="00542B4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26F795D" w14:textId="77777777" w:rsidR="00C711E5" w:rsidRPr="00446F8B" w:rsidRDefault="00C711E5" w:rsidP="00542B44">
            <w:pPr>
              <w:keepNext/>
              <w:keepLines/>
              <w:spacing w:after="0"/>
              <w:rPr>
                <w:rFonts w:ascii="Arial" w:hAnsi="Arial"/>
                <w:i/>
                <w:sz w:val="18"/>
                <w:lang w:eastAsia="ko-KR"/>
              </w:rPr>
            </w:pPr>
            <w:r w:rsidRPr="00446F8B">
              <w:rPr>
                <w:rFonts w:ascii="Arial" w:hAnsi="Arial"/>
                <w:i/>
                <w:sz w:val="18"/>
                <w:lang w:eastAsia="ko-KR"/>
              </w:rPr>
              <w:t>1</w:t>
            </w:r>
            <w:proofErr w:type="gramStart"/>
            <w:r w:rsidRPr="00446F8B">
              <w:rPr>
                <w:rFonts w:ascii="Arial" w:hAnsi="Arial"/>
                <w:i/>
                <w:sz w:val="18"/>
                <w:lang w:eastAsia="ko-KR"/>
              </w:rPr>
              <w:t xml:space="preserve"> ..</w:t>
            </w:r>
            <w:proofErr w:type="gramEnd"/>
            <w:r w:rsidRPr="00446F8B">
              <w:rPr>
                <w:rFonts w:ascii="Arial" w:hAnsi="Arial"/>
                <w:i/>
                <w:sz w:val="18"/>
                <w:lang w:eastAsia="ko-KR"/>
              </w:rPr>
              <w:t xml:space="preserve"> &lt;</w:t>
            </w:r>
            <w:proofErr w:type="spellStart"/>
            <w:r w:rsidRPr="00446F8B">
              <w:rPr>
                <w:rFonts w:ascii="Arial" w:hAnsi="Arial"/>
                <w:i/>
                <w:sz w:val="18"/>
                <w:lang w:eastAsia="ko-KR"/>
              </w:rPr>
              <w:t>maxnoof</w:t>
            </w:r>
            <w:proofErr w:type="spellEnd"/>
            <w:r w:rsidRPr="00446F8B">
              <w:rPr>
                <w:rFonts w:ascii="Arial" w:hAnsi="Arial" w:hint="eastAsia"/>
                <w:i/>
                <w:sz w:val="18"/>
                <w:lang w:val="en-US" w:eastAsia="zh-CN"/>
              </w:rPr>
              <w:t>SL</w:t>
            </w:r>
            <w:r w:rsidRPr="00446F8B">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98FC5AB" w14:textId="77777777" w:rsidR="00C711E5" w:rsidRPr="00446F8B" w:rsidRDefault="00C711E5" w:rsidP="00542B44">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B9F05A4"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EA83A39" w14:textId="77777777" w:rsidR="00C711E5" w:rsidRPr="00446F8B" w:rsidRDefault="00C711E5" w:rsidP="00542B44">
            <w:pPr>
              <w:keepNext/>
              <w:keepLines/>
              <w:spacing w:after="0"/>
              <w:jc w:val="center"/>
              <w:rPr>
                <w:rFonts w:ascii="Arial" w:hAnsi="Arial"/>
                <w:sz w:val="18"/>
                <w:lang w:val="en-US" w:eastAsia="zh-CN"/>
              </w:rPr>
            </w:pPr>
            <w:r w:rsidRPr="00446F8B">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6CE67C8" w14:textId="77777777" w:rsidR="00C711E5" w:rsidRPr="00446F8B" w:rsidRDefault="00C711E5" w:rsidP="00542B44">
            <w:pPr>
              <w:keepNext/>
              <w:keepLines/>
              <w:spacing w:after="0"/>
              <w:jc w:val="center"/>
              <w:rPr>
                <w:rFonts w:ascii="Arial" w:hAnsi="Arial"/>
                <w:sz w:val="18"/>
                <w:lang w:val="en-US" w:eastAsia="zh-CN"/>
              </w:rPr>
            </w:pPr>
            <w:r w:rsidRPr="00446F8B">
              <w:rPr>
                <w:rFonts w:ascii="Arial" w:hAnsi="Arial" w:hint="eastAsia"/>
                <w:sz w:val="18"/>
                <w:lang w:val="en-US" w:eastAsia="zh-CN"/>
              </w:rPr>
              <w:t>reject</w:t>
            </w:r>
          </w:p>
        </w:tc>
      </w:tr>
      <w:tr w:rsidR="00C711E5" w:rsidRPr="00446F8B" w14:paraId="0C30FD88" w14:textId="77777777" w:rsidTr="00542B44">
        <w:tc>
          <w:tcPr>
            <w:tcW w:w="2394" w:type="dxa"/>
            <w:tcBorders>
              <w:top w:val="single" w:sz="4" w:space="0" w:color="auto"/>
              <w:left w:val="single" w:sz="4" w:space="0" w:color="auto"/>
              <w:bottom w:val="single" w:sz="4" w:space="0" w:color="auto"/>
              <w:right w:val="single" w:sz="4" w:space="0" w:color="auto"/>
            </w:tcBorders>
          </w:tcPr>
          <w:p w14:paraId="4DB98056" w14:textId="77777777" w:rsidR="00C711E5" w:rsidRPr="00446F8B" w:rsidRDefault="00C711E5" w:rsidP="00542B44">
            <w:pPr>
              <w:keepNext/>
              <w:keepLines/>
              <w:spacing w:after="0"/>
              <w:ind w:left="200"/>
              <w:rPr>
                <w:rFonts w:ascii="Arial" w:hAnsi="Arial"/>
                <w:sz w:val="18"/>
                <w:lang w:val="en-US" w:eastAsia="ko-KR"/>
              </w:rPr>
            </w:pPr>
            <w:r w:rsidRPr="00446F8B">
              <w:rPr>
                <w:rFonts w:ascii="Arial" w:hAnsi="Arial"/>
                <w:sz w:val="18"/>
                <w:lang w:eastAsia="ko-KR"/>
              </w:rPr>
              <w:t>&gt;&gt;</w:t>
            </w:r>
            <w:r w:rsidRPr="00446F8B">
              <w:rPr>
                <w:rFonts w:ascii="Arial" w:hAnsi="Arial"/>
                <w:sz w:val="18"/>
                <w:lang w:val="en-US" w:eastAsia="zh-CN"/>
              </w:rPr>
              <w:t xml:space="preserve">SL </w:t>
            </w:r>
            <w:r w:rsidRPr="00446F8B">
              <w:rPr>
                <w:rFonts w:ascii="Arial" w:hAnsi="Arial"/>
                <w:sz w:val="18"/>
                <w:lang w:eastAsia="zh-CN"/>
              </w:rPr>
              <w:t>DRB I</w:t>
            </w:r>
            <w:r w:rsidRPr="00446F8B">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07D3463" w14:textId="77777777" w:rsidR="00C711E5" w:rsidRPr="00446F8B" w:rsidRDefault="00C711E5" w:rsidP="00542B44">
            <w:pPr>
              <w:keepNext/>
              <w:keepLines/>
              <w:spacing w:after="0"/>
              <w:rPr>
                <w:rFonts w:ascii="Arial" w:hAnsi="Arial"/>
                <w:sz w:val="18"/>
                <w:lang w:val="en-US" w:eastAsia="zh-CN"/>
              </w:rPr>
            </w:pPr>
            <w:r w:rsidRPr="00446F8B">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E4FAF4E"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05080C" w14:textId="77777777" w:rsidR="00C711E5" w:rsidRPr="00446F8B" w:rsidRDefault="00C711E5" w:rsidP="00542B44">
            <w:pPr>
              <w:keepNext/>
              <w:keepLines/>
              <w:spacing w:after="0"/>
              <w:rPr>
                <w:rFonts w:ascii="Arial" w:hAnsi="Arial"/>
                <w:sz w:val="18"/>
                <w:lang w:val="en-US" w:eastAsia="zh-CN"/>
              </w:rPr>
            </w:pPr>
            <w:r w:rsidRPr="00446F8B">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6127D7D"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650909" w14:textId="77777777" w:rsidR="00C711E5" w:rsidRPr="00446F8B" w:rsidRDefault="00C711E5" w:rsidP="00542B44">
            <w:pPr>
              <w:keepNext/>
              <w:keepLines/>
              <w:spacing w:after="0"/>
              <w:jc w:val="center"/>
              <w:rPr>
                <w:rFonts w:ascii="Arial" w:hAnsi="Arial"/>
                <w:sz w:val="18"/>
                <w:lang w:val="en-US" w:eastAsia="zh-CN"/>
              </w:rPr>
            </w:pPr>
            <w:r w:rsidRPr="00446F8B">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5189C4D"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75022F90" w14:textId="77777777" w:rsidTr="00542B44">
        <w:tc>
          <w:tcPr>
            <w:tcW w:w="2394" w:type="dxa"/>
            <w:tcBorders>
              <w:top w:val="single" w:sz="4" w:space="0" w:color="auto"/>
              <w:left w:val="single" w:sz="4" w:space="0" w:color="auto"/>
              <w:bottom w:val="single" w:sz="4" w:space="0" w:color="auto"/>
              <w:right w:val="single" w:sz="4" w:space="0" w:color="auto"/>
            </w:tcBorders>
          </w:tcPr>
          <w:p w14:paraId="4E7B0FCA" w14:textId="77777777" w:rsidR="00C711E5" w:rsidRPr="00446F8B" w:rsidRDefault="00C711E5" w:rsidP="00542B44">
            <w:pPr>
              <w:keepNext/>
              <w:keepLines/>
              <w:spacing w:after="0"/>
              <w:ind w:left="200"/>
              <w:rPr>
                <w:rFonts w:ascii="Arial" w:hAnsi="Arial"/>
                <w:b/>
                <w:bCs/>
                <w:sz w:val="18"/>
                <w:lang w:val="en-US" w:eastAsia="zh-CN"/>
              </w:rPr>
            </w:pPr>
            <w:r w:rsidRPr="00446F8B">
              <w:rPr>
                <w:rFonts w:ascii="Arial" w:hAnsi="Arial"/>
                <w:b/>
                <w:bCs/>
                <w:sz w:val="18"/>
                <w:lang w:eastAsia="ko-KR"/>
              </w:rPr>
              <w:t>&gt;&gt;</w:t>
            </w:r>
            <w:r w:rsidRPr="00446F8B">
              <w:rPr>
                <w:rFonts w:ascii="Arial" w:hAnsi="Arial"/>
                <w:b/>
                <w:bCs/>
                <w:sz w:val="18"/>
                <w:lang w:val="en-US" w:eastAsia="zh-CN"/>
              </w:rPr>
              <w:t xml:space="preserve">SL </w:t>
            </w:r>
            <w:r w:rsidRPr="00446F8B">
              <w:rPr>
                <w:rFonts w:ascii="Arial"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621999DD" w14:textId="77777777" w:rsidR="00C711E5" w:rsidRPr="00446F8B" w:rsidRDefault="00C711E5" w:rsidP="00542B4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B309931" w14:textId="77777777" w:rsidR="00C711E5" w:rsidRPr="00446F8B" w:rsidRDefault="00C711E5" w:rsidP="00542B44">
            <w:pPr>
              <w:keepNext/>
              <w:keepLines/>
              <w:spacing w:after="0"/>
              <w:rPr>
                <w:rFonts w:ascii="Arial" w:hAnsi="Arial"/>
                <w:i/>
                <w:sz w:val="18"/>
                <w:lang w:val="en-US" w:eastAsia="zh-CN"/>
              </w:rPr>
            </w:pPr>
            <w:r w:rsidRPr="00446F8B">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6271A179" w14:textId="77777777" w:rsidR="00C711E5" w:rsidRPr="00446F8B" w:rsidRDefault="00C711E5" w:rsidP="00542B44">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C4C9365"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BF6DDE"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AE6D83C"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41CF8DFE" w14:textId="77777777" w:rsidTr="00542B44">
        <w:tc>
          <w:tcPr>
            <w:tcW w:w="2394" w:type="dxa"/>
            <w:tcBorders>
              <w:top w:val="single" w:sz="4" w:space="0" w:color="auto"/>
              <w:left w:val="single" w:sz="4" w:space="0" w:color="auto"/>
              <w:bottom w:val="single" w:sz="4" w:space="0" w:color="auto"/>
              <w:right w:val="single" w:sz="4" w:space="0" w:color="auto"/>
            </w:tcBorders>
          </w:tcPr>
          <w:p w14:paraId="6FE7A93C" w14:textId="77777777" w:rsidR="00C711E5" w:rsidRPr="00446F8B" w:rsidRDefault="00C711E5" w:rsidP="00542B44">
            <w:pPr>
              <w:keepNext/>
              <w:keepLines/>
              <w:spacing w:after="0"/>
              <w:ind w:left="300"/>
              <w:rPr>
                <w:rFonts w:ascii="Arial" w:hAnsi="Arial"/>
                <w:sz w:val="18"/>
                <w:lang w:val="en-US" w:eastAsia="zh-CN"/>
              </w:rPr>
            </w:pPr>
            <w:r w:rsidRPr="00446F8B">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55461CD" w14:textId="77777777" w:rsidR="00C711E5" w:rsidRPr="00446F8B" w:rsidRDefault="00C711E5" w:rsidP="00542B44">
            <w:pPr>
              <w:keepNext/>
              <w:keepLines/>
              <w:spacing w:after="0"/>
              <w:rPr>
                <w:rFonts w:ascii="Arial" w:hAnsi="Arial"/>
                <w:sz w:val="18"/>
                <w:lang w:val="en-US" w:eastAsia="zh-CN"/>
              </w:rPr>
            </w:pPr>
            <w:r w:rsidRPr="00446F8B">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138CAD1"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C9897E" w14:textId="77777777" w:rsidR="00C711E5" w:rsidRPr="00446F8B" w:rsidRDefault="00C711E5" w:rsidP="00542B44">
            <w:pPr>
              <w:keepNext/>
              <w:keepLines/>
              <w:spacing w:after="0"/>
              <w:rPr>
                <w:rFonts w:ascii="Arial" w:hAnsi="Arial" w:cs="Arial"/>
                <w:sz w:val="18"/>
                <w:szCs w:val="18"/>
                <w:lang w:val="en-US" w:eastAsia="zh-CN"/>
              </w:rPr>
            </w:pPr>
            <w:r w:rsidRPr="00446F8B">
              <w:rPr>
                <w:rFonts w:ascii="Arial" w:hAnsi="Arial" w:cs="Arial"/>
                <w:sz w:val="18"/>
                <w:szCs w:val="18"/>
                <w:lang w:val="en-US" w:eastAsia="zh-CN"/>
              </w:rPr>
              <w:t>PC5 QoS Parameters</w:t>
            </w:r>
          </w:p>
          <w:p w14:paraId="50AC913F" w14:textId="77777777" w:rsidR="00C711E5" w:rsidRPr="00446F8B" w:rsidRDefault="00C711E5" w:rsidP="00542B44">
            <w:pPr>
              <w:keepNext/>
              <w:keepLines/>
              <w:spacing w:after="0"/>
              <w:rPr>
                <w:rFonts w:ascii="Arial" w:hAnsi="Arial" w:cs="Arial"/>
                <w:sz w:val="18"/>
                <w:szCs w:val="18"/>
                <w:lang w:val="en-US" w:eastAsia="ja-JP"/>
              </w:rPr>
            </w:pPr>
            <w:r w:rsidRPr="00446F8B">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074CFC13"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6F24BE" w14:textId="77777777" w:rsidR="00C711E5" w:rsidRPr="00446F8B" w:rsidRDefault="00C711E5" w:rsidP="00542B44">
            <w:pPr>
              <w:keepNext/>
              <w:keepLines/>
              <w:spacing w:after="0"/>
              <w:jc w:val="center"/>
              <w:rPr>
                <w:rFonts w:ascii="Arial" w:hAnsi="Arial"/>
                <w:sz w:val="18"/>
                <w:lang w:val="en-US" w:eastAsia="zh-CN"/>
              </w:rPr>
            </w:pPr>
            <w:r w:rsidRPr="00446F8B">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5E15D92"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5A08BBB5" w14:textId="77777777" w:rsidTr="00542B44">
        <w:tc>
          <w:tcPr>
            <w:tcW w:w="2394" w:type="dxa"/>
            <w:tcBorders>
              <w:top w:val="single" w:sz="4" w:space="0" w:color="auto"/>
              <w:left w:val="single" w:sz="4" w:space="0" w:color="auto"/>
              <w:bottom w:val="single" w:sz="4" w:space="0" w:color="auto"/>
              <w:right w:val="single" w:sz="4" w:space="0" w:color="auto"/>
            </w:tcBorders>
          </w:tcPr>
          <w:p w14:paraId="52872EF3" w14:textId="77777777" w:rsidR="00C711E5" w:rsidRPr="00446F8B" w:rsidRDefault="00C711E5" w:rsidP="00542B44">
            <w:pPr>
              <w:keepNext/>
              <w:keepLines/>
              <w:spacing w:after="0"/>
              <w:ind w:left="300"/>
              <w:rPr>
                <w:rFonts w:ascii="Arial" w:hAnsi="Arial"/>
                <w:b/>
                <w:bCs/>
                <w:sz w:val="18"/>
                <w:lang w:val="en-US" w:eastAsia="zh-CN"/>
              </w:rPr>
            </w:pPr>
            <w:r w:rsidRPr="00446F8B">
              <w:rPr>
                <w:rFonts w:ascii="Arial" w:hAnsi="Arial"/>
                <w:b/>
                <w:bCs/>
                <w:sz w:val="18"/>
                <w:lang w:eastAsia="ko-KR"/>
              </w:rPr>
              <w:t>&gt;&gt;&gt;Flows Mapped to</w:t>
            </w:r>
            <w:r w:rsidRPr="00446F8B">
              <w:rPr>
                <w:rFonts w:ascii="Arial" w:hAnsi="Arial"/>
                <w:b/>
                <w:bCs/>
                <w:sz w:val="18"/>
                <w:lang w:val="en-US" w:eastAsia="zh-CN"/>
              </w:rPr>
              <w:t xml:space="preserve"> SL</w:t>
            </w:r>
            <w:r w:rsidRPr="00446F8B">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7210CC6" w14:textId="77777777" w:rsidR="00C711E5" w:rsidRPr="00446F8B" w:rsidRDefault="00C711E5" w:rsidP="00542B4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9F3E25E" w14:textId="77777777" w:rsidR="00C711E5" w:rsidRPr="00446F8B" w:rsidRDefault="00C711E5" w:rsidP="00542B44">
            <w:pPr>
              <w:keepNext/>
              <w:keepLines/>
              <w:spacing w:after="0"/>
              <w:rPr>
                <w:rFonts w:ascii="Arial" w:hAnsi="Arial"/>
                <w:i/>
                <w:sz w:val="18"/>
                <w:lang w:eastAsia="ko-KR"/>
              </w:rPr>
            </w:pPr>
            <w:r w:rsidRPr="00446F8B">
              <w:rPr>
                <w:rFonts w:ascii="Arial" w:hAnsi="Arial"/>
                <w:i/>
                <w:sz w:val="18"/>
                <w:lang w:eastAsia="ko-KR"/>
              </w:rPr>
              <w:t>1</w:t>
            </w:r>
            <w:proofErr w:type="gramStart"/>
            <w:r w:rsidRPr="00446F8B">
              <w:rPr>
                <w:rFonts w:ascii="Arial" w:hAnsi="Arial"/>
                <w:i/>
                <w:sz w:val="18"/>
                <w:lang w:eastAsia="ko-KR"/>
              </w:rPr>
              <w:t xml:space="preserve"> ..</w:t>
            </w:r>
            <w:proofErr w:type="gramEnd"/>
            <w:r w:rsidRPr="00446F8B">
              <w:rPr>
                <w:rFonts w:ascii="Arial" w:hAnsi="Arial"/>
                <w:i/>
                <w:sz w:val="18"/>
                <w:lang w:eastAsia="ko-KR"/>
              </w:rPr>
              <w:t xml:space="preserve"> &lt;</w:t>
            </w:r>
            <w:proofErr w:type="spellStart"/>
            <w:r w:rsidRPr="00446F8B">
              <w:rPr>
                <w:rFonts w:ascii="Arial" w:hAnsi="Arial"/>
                <w:i/>
                <w:sz w:val="18"/>
                <w:lang w:eastAsia="ko-KR"/>
              </w:rPr>
              <w:t>maxnoof</w:t>
            </w:r>
            <w:proofErr w:type="spellEnd"/>
            <w:r w:rsidRPr="00446F8B">
              <w:rPr>
                <w:rFonts w:ascii="Arial" w:hAnsi="Arial" w:hint="eastAsia"/>
                <w:i/>
                <w:sz w:val="18"/>
                <w:lang w:val="en-US" w:eastAsia="zh-CN"/>
              </w:rPr>
              <w:t>PC5</w:t>
            </w:r>
            <w:proofErr w:type="spellStart"/>
            <w:r w:rsidRPr="00446F8B">
              <w:rPr>
                <w:rFonts w:ascii="Arial" w:hAnsi="Arial"/>
                <w:i/>
                <w:sz w:val="18"/>
                <w:lang w:eastAsia="ko-KR"/>
              </w:rPr>
              <w:t>QoSFlows</w:t>
            </w:r>
            <w:proofErr w:type="spellEnd"/>
            <w:r w:rsidRPr="00446F8B">
              <w:rPr>
                <w:rFonts w:ascii="Arial"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5C401334" w14:textId="77777777" w:rsidR="00C711E5" w:rsidRPr="00446F8B" w:rsidRDefault="00C711E5" w:rsidP="00542B44">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12D90AD"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C140E11" w14:textId="77777777" w:rsidR="00C711E5" w:rsidRPr="00446F8B" w:rsidRDefault="00C711E5" w:rsidP="00542B44">
            <w:pPr>
              <w:keepNext/>
              <w:keepLines/>
              <w:spacing w:after="0"/>
              <w:jc w:val="center"/>
              <w:rPr>
                <w:rFonts w:ascii="Arial" w:hAnsi="Arial"/>
                <w:sz w:val="18"/>
                <w:lang w:val="en-US" w:eastAsia="zh-CN"/>
              </w:rPr>
            </w:pPr>
            <w:r w:rsidRPr="00446F8B">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86C9E7B"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0735AA1F" w14:textId="77777777" w:rsidTr="00542B44">
        <w:tc>
          <w:tcPr>
            <w:tcW w:w="2394" w:type="dxa"/>
            <w:tcBorders>
              <w:top w:val="single" w:sz="4" w:space="0" w:color="auto"/>
              <w:left w:val="single" w:sz="4" w:space="0" w:color="auto"/>
              <w:bottom w:val="single" w:sz="4" w:space="0" w:color="auto"/>
              <w:right w:val="single" w:sz="4" w:space="0" w:color="auto"/>
            </w:tcBorders>
          </w:tcPr>
          <w:p w14:paraId="1C160598" w14:textId="77777777" w:rsidR="00C711E5" w:rsidRPr="00446F8B" w:rsidRDefault="00C711E5" w:rsidP="00542B44">
            <w:pPr>
              <w:keepNext/>
              <w:keepLines/>
              <w:spacing w:after="0"/>
              <w:ind w:left="400"/>
              <w:rPr>
                <w:rFonts w:ascii="Arial" w:hAnsi="Arial"/>
                <w:sz w:val="18"/>
                <w:lang w:val="en-US" w:eastAsia="zh-CN"/>
              </w:rPr>
            </w:pPr>
            <w:r w:rsidRPr="00446F8B">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13E14ED8" w14:textId="77777777" w:rsidR="00C711E5" w:rsidRPr="00446F8B" w:rsidRDefault="00C711E5" w:rsidP="00542B44">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9A77E7"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F6C50A" w14:textId="77777777" w:rsidR="00C711E5" w:rsidRPr="00446F8B" w:rsidRDefault="00C711E5" w:rsidP="00542B44">
            <w:pPr>
              <w:keepNext/>
              <w:keepLines/>
              <w:spacing w:after="0"/>
              <w:rPr>
                <w:rFonts w:ascii="Arial" w:hAnsi="Arial" w:cs="Arial"/>
                <w:sz w:val="18"/>
                <w:szCs w:val="18"/>
                <w:lang w:val="en-US" w:eastAsia="ja-JP"/>
              </w:rPr>
            </w:pPr>
            <w:r w:rsidRPr="00446F8B">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02F1EE99"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5B0E85" w14:textId="77777777" w:rsidR="00C711E5" w:rsidRPr="00446F8B" w:rsidRDefault="00C711E5" w:rsidP="00542B44">
            <w:pPr>
              <w:keepNext/>
              <w:keepLines/>
              <w:spacing w:after="0"/>
              <w:jc w:val="center"/>
              <w:rPr>
                <w:rFonts w:ascii="Arial" w:hAnsi="Arial"/>
                <w:sz w:val="18"/>
                <w:lang w:val="en-US" w:eastAsia="zh-CN"/>
              </w:rPr>
            </w:pPr>
            <w:r w:rsidRPr="00446F8B">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E48BADE"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199B581E" w14:textId="77777777" w:rsidTr="00542B44">
        <w:tc>
          <w:tcPr>
            <w:tcW w:w="2394" w:type="dxa"/>
            <w:tcBorders>
              <w:top w:val="single" w:sz="4" w:space="0" w:color="auto"/>
              <w:left w:val="single" w:sz="4" w:space="0" w:color="auto"/>
              <w:bottom w:val="single" w:sz="4" w:space="0" w:color="auto"/>
              <w:right w:val="single" w:sz="4" w:space="0" w:color="auto"/>
            </w:tcBorders>
          </w:tcPr>
          <w:p w14:paraId="30CC2813" w14:textId="77777777" w:rsidR="00C711E5" w:rsidRPr="00446F8B" w:rsidRDefault="00C711E5" w:rsidP="00542B44">
            <w:pPr>
              <w:keepNext/>
              <w:keepLines/>
              <w:spacing w:after="0"/>
              <w:ind w:left="200"/>
              <w:rPr>
                <w:rFonts w:ascii="Arial" w:hAnsi="Arial"/>
                <w:sz w:val="18"/>
                <w:lang w:val="en-US" w:eastAsia="zh-CN"/>
              </w:rPr>
            </w:pPr>
            <w:r w:rsidRPr="00446F8B">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32A3F50" w14:textId="77777777" w:rsidR="00C711E5" w:rsidRPr="00446F8B" w:rsidRDefault="00C711E5" w:rsidP="00542B44">
            <w:pPr>
              <w:keepNext/>
              <w:keepLines/>
              <w:spacing w:after="0"/>
              <w:rPr>
                <w:rFonts w:ascii="Arial" w:hAnsi="Arial"/>
                <w:sz w:val="18"/>
                <w:lang w:val="en-US" w:eastAsia="zh-CN"/>
              </w:rPr>
            </w:pPr>
            <w:r w:rsidRPr="00446F8B">
              <w:rPr>
                <w:rFonts w:ascii="Arial" w:hAnsi="Arial"/>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6CBB4CF"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E42D62" w14:textId="77777777" w:rsidR="00C711E5" w:rsidRPr="00446F8B" w:rsidRDefault="00C711E5" w:rsidP="00542B44">
            <w:pPr>
              <w:keepNext/>
              <w:keepLines/>
              <w:spacing w:after="0"/>
              <w:rPr>
                <w:rFonts w:ascii="Arial" w:hAnsi="Arial" w:cs="Arial"/>
                <w:sz w:val="18"/>
                <w:szCs w:val="18"/>
                <w:lang w:val="en-US" w:eastAsia="zh-CN"/>
              </w:rPr>
            </w:pPr>
            <w:r w:rsidRPr="00446F8B">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1FADEDAF"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840765" w14:textId="77777777" w:rsidR="00C711E5" w:rsidRPr="00446F8B" w:rsidRDefault="00C711E5" w:rsidP="00542B44">
            <w:pPr>
              <w:keepNext/>
              <w:keepLines/>
              <w:spacing w:after="0"/>
              <w:jc w:val="center"/>
              <w:rPr>
                <w:rFonts w:ascii="Arial" w:hAnsi="Arial"/>
                <w:sz w:val="18"/>
                <w:lang w:val="en-US" w:eastAsia="zh-CN"/>
              </w:rPr>
            </w:pPr>
            <w:r w:rsidRPr="00446F8B">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A1CB011" w14:textId="77777777" w:rsidR="00C711E5" w:rsidRPr="00446F8B" w:rsidRDefault="00C711E5" w:rsidP="00542B44">
            <w:pPr>
              <w:keepNext/>
              <w:keepLines/>
              <w:spacing w:after="0"/>
              <w:jc w:val="center"/>
              <w:rPr>
                <w:rFonts w:ascii="Arial" w:hAnsi="Arial"/>
                <w:sz w:val="18"/>
                <w:lang w:eastAsia="ko-KR"/>
              </w:rPr>
            </w:pPr>
          </w:p>
        </w:tc>
      </w:tr>
      <w:tr w:rsidR="00C711E5" w:rsidRPr="00446F8B" w14:paraId="75E6596C" w14:textId="77777777" w:rsidTr="00542B44">
        <w:tc>
          <w:tcPr>
            <w:tcW w:w="2394" w:type="dxa"/>
            <w:tcBorders>
              <w:top w:val="single" w:sz="4" w:space="0" w:color="auto"/>
              <w:left w:val="single" w:sz="4" w:space="0" w:color="auto"/>
              <w:bottom w:val="single" w:sz="4" w:space="0" w:color="auto"/>
              <w:right w:val="single" w:sz="4" w:space="0" w:color="auto"/>
            </w:tcBorders>
          </w:tcPr>
          <w:p w14:paraId="77902580" w14:textId="77777777" w:rsidR="00C711E5" w:rsidRPr="00446F8B" w:rsidRDefault="00C711E5" w:rsidP="00542B44">
            <w:pPr>
              <w:keepNext/>
              <w:keepLines/>
              <w:spacing w:after="0"/>
              <w:rPr>
                <w:rFonts w:ascii="Arial" w:hAnsi="Arial"/>
                <w:b/>
                <w:bCs/>
                <w:sz w:val="18"/>
                <w:lang w:val="en-US" w:eastAsia="zh-CN"/>
              </w:rPr>
            </w:pPr>
            <w:r w:rsidRPr="00446F8B">
              <w:rPr>
                <w:rFonts w:ascii="Arial" w:hAnsi="Arial"/>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6FFB9EF3" w14:textId="77777777" w:rsidR="00C711E5" w:rsidRPr="00446F8B" w:rsidRDefault="00C711E5" w:rsidP="00542B44">
            <w:pPr>
              <w:keepNext/>
              <w:keepLines/>
              <w:spacing w:after="0"/>
              <w:rPr>
                <w:rFonts w:ascii="Arial" w:hAnsi="Arial"/>
                <w:sz w:val="18"/>
                <w:lang w:val="en-US"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0DCF6F"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DB923D" w14:textId="77777777" w:rsidR="00C711E5" w:rsidRPr="00446F8B" w:rsidRDefault="00C711E5" w:rsidP="00542B44">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798621D9"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9CD6D0E" w14:textId="77777777" w:rsidR="00C711E5" w:rsidRPr="00446F8B" w:rsidRDefault="00C711E5" w:rsidP="00542B44">
            <w:pPr>
              <w:keepNext/>
              <w:keepLines/>
              <w:spacing w:after="0"/>
              <w:jc w:val="center"/>
              <w:rPr>
                <w:rFonts w:ascii="Arial" w:hAnsi="Arial"/>
                <w:sz w:val="18"/>
                <w:lang w:val="en-US" w:eastAsia="zh-CN"/>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8DD893A"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7AC7AEA3" w14:textId="77777777" w:rsidTr="00542B44">
        <w:tc>
          <w:tcPr>
            <w:tcW w:w="2394" w:type="dxa"/>
            <w:tcBorders>
              <w:top w:val="single" w:sz="4" w:space="0" w:color="auto"/>
              <w:left w:val="single" w:sz="4" w:space="0" w:color="auto"/>
              <w:bottom w:val="single" w:sz="4" w:space="0" w:color="auto"/>
              <w:right w:val="single" w:sz="4" w:space="0" w:color="auto"/>
            </w:tcBorders>
          </w:tcPr>
          <w:p w14:paraId="21017EE5" w14:textId="77777777" w:rsidR="00C711E5" w:rsidRPr="00446F8B" w:rsidRDefault="00C711E5" w:rsidP="00542B44">
            <w:pPr>
              <w:keepNext/>
              <w:keepLines/>
              <w:spacing w:after="0"/>
              <w:ind w:left="100"/>
              <w:rPr>
                <w:rFonts w:ascii="Arial" w:hAnsi="Arial"/>
                <w:sz w:val="18"/>
                <w:lang w:eastAsia="ko-KR"/>
              </w:rPr>
            </w:pPr>
            <w:r w:rsidRPr="00446F8B">
              <w:rPr>
                <w:rFonts w:ascii="Arial"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516DD801" w14:textId="77777777" w:rsidR="00C711E5" w:rsidRPr="00446F8B" w:rsidRDefault="00C711E5" w:rsidP="00542B44">
            <w:pPr>
              <w:keepNext/>
              <w:keepLines/>
              <w:spacing w:after="0"/>
              <w:rPr>
                <w:rFonts w:ascii="Arial" w:hAnsi="Arial"/>
                <w:sz w:val="18"/>
                <w:lang w:val="en-US" w:eastAsia="zh-CN"/>
              </w:rPr>
            </w:pPr>
            <w:r w:rsidRPr="00446F8B">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047CC5"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338CAD" w14:textId="77777777" w:rsidR="00C711E5" w:rsidRPr="00446F8B" w:rsidRDefault="00C711E5" w:rsidP="00542B44">
            <w:pPr>
              <w:keepNext/>
              <w:keepLines/>
              <w:spacing w:after="0"/>
              <w:rPr>
                <w:rFonts w:ascii="Arial" w:hAnsi="Arial" w:cs="Arial"/>
                <w:sz w:val="18"/>
                <w:szCs w:val="18"/>
                <w:lang w:val="en-US" w:eastAsia="zh-CN"/>
              </w:rPr>
            </w:pPr>
            <w:r w:rsidRPr="00446F8B">
              <w:rPr>
                <w:rFonts w:ascii="Arial" w:hAnsi="Arial" w:cs="Arial"/>
                <w:sz w:val="18"/>
                <w:lang w:eastAsia="ja-JP"/>
              </w:rPr>
              <w:t>ENUMERATED (CHO-initiation,</w:t>
            </w:r>
            <w:r w:rsidRPr="00446F8B">
              <w:rPr>
                <w:rFonts w:ascii="Arial" w:hAnsi="Arial" w:cs="Arial"/>
                <w:sz w:val="18"/>
                <w:lang w:val="en-US" w:eastAsia="ja-JP"/>
              </w:rPr>
              <w:t xml:space="preserve"> CHO-replace,</w:t>
            </w:r>
            <w:r w:rsidRPr="00446F8B">
              <w:rPr>
                <w:rFonts w:ascii="Arial" w:hAnsi="Arial"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0DA88D1C"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3A30DC" w14:textId="77777777" w:rsidR="00C711E5" w:rsidRPr="00446F8B" w:rsidRDefault="00C711E5" w:rsidP="00542B44">
            <w:pPr>
              <w:keepNext/>
              <w:keepLines/>
              <w:spacing w:after="0"/>
              <w:jc w:val="center"/>
              <w:rPr>
                <w:rFonts w:ascii="Arial" w:hAnsi="Arial"/>
                <w:sz w:val="18"/>
                <w:lang w:val="en-US" w:eastAsia="zh-CN"/>
              </w:rPr>
            </w:pPr>
            <w:r w:rsidRPr="00446F8B">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171188D"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r>
      <w:tr w:rsidR="00C711E5" w:rsidRPr="00446F8B" w14:paraId="32F3AB92" w14:textId="77777777" w:rsidTr="00542B44">
        <w:tc>
          <w:tcPr>
            <w:tcW w:w="2394" w:type="dxa"/>
            <w:tcBorders>
              <w:top w:val="single" w:sz="4" w:space="0" w:color="auto"/>
              <w:left w:val="single" w:sz="4" w:space="0" w:color="auto"/>
              <w:bottom w:val="single" w:sz="4" w:space="0" w:color="auto"/>
              <w:right w:val="single" w:sz="4" w:space="0" w:color="auto"/>
            </w:tcBorders>
          </w:tcPr>
          <w:p w14:paraId="5983A61D" w14:textId="77777777" w:rsidR="00C711E5" w:rsidRPr="00446F8B" w:rsidRDefault="00C711E5" w:rsidP="00542B44">
            <w:pPr>
              <w:keepNext/>
              <w:keepLines/>
              <w:spacing w:after="0"/>
              <w:ind w:left="100"/>
              <w:rPr>
                <w:rFonts w:ascii="Arial" w:hAnsi="Arial"/>
                <w:sz w:val="18"/>
                <w:lang w:eastAsia="ko-KR"/>
              </w:rPr>
            </w:pPr>
            <w:r w:rsidRPr="00446F8B">
              <w:rPr>
                <w:rFonts w:ascii="Arial" w:hAnsi="Arial"/>
                <w:sz w:val="18"/>
                <w:lang w:eastAsia="ko-KR"/>
              </w:rPr>
              <w:t xml:space="preserve">&gt;Target </w:t>
            </w:r>
            <w:proofErr w:type="spellStart"/>
            <w:r w:rsidRPr="00446F8B">
              <w:rPr>
                <w:rFonts w:ascii="Arial" w:hAnsi="Arial"/>
                <w:sz w:val="18"/>
                <w:lang w:eastAsia="ko-KR"/>
              </w:rPr>
              <w:t>gNB</w:t>
            </w:r>
            <w:proofErr w:type="spellEnd"/>
            <w:r w:rsidRPr="00446F8B">
              <w:rPr>
                <w:rFonts w:ascii="Arial" w:hAnsi="Arial"/>
                <w:sz w:val="18"/>
                <w:lang w:eastAsia="ko-KR"/>
              </w:rPr>
              <w:t>-DU UE F1AP ID</w:t>
            </w:r>
          </w:p>
        </w:tc>
        <w:tc>
          <w:tcPr>
            <w:tcW w:w="1260" w:type="dxa"/>
            <w:tcBorders>
              <w:top w:val="single" w:sz="4" w:space="0" w:color="auto"/>
              <w:left w:val="single" w:sz="4" w:space="0" w:color="auto"/>
              <w:bottom w:val="single" w:sz="4" w:space="0" w:color="auto"/>
              <w:right w:val="single" w:sz="4" w:space="0" w:color="auto"/>
            </w:tcBorders>
          </w:tcPr>
          <w:p w14:paraId="2A888CF7" w14:textId="77777777" w:rsidR="00C711E5" w:rsidRPr="00446F8B" w:rsidRDefault="00C711E5" w:rsidP="00542B44">
            <w:pPr>
              <w:keepNext/>
              <w:keepLines/>
              <w:spacing w:after="0"/>
              <w:rPr>
                <w:rFonts w:ascii="Arial" w:hAnsi="Arial"/>
                <w:sz w:val="18"/>
                <w:lang w:val="en-US" w:eastAsia="zh-CN"/>
              </w:rPr>
            </w:pPr>
            <w:r w:rsidRPr="00446F8B">
              <w:rPr>
                <w:rFonts w:ascii="Arial" w:hAnsi="Arial"/>
                <w:sz w:val="18"/>
                <w:lang w:val="en-US" w:eastAsia="zh-CN"/>
              </w:rPr>
              <w:t>C-</w:t>
            </w:r>
            <w:proofErr w:type="spellStart"/>
            <w:r w:rsidRPr="00446F8B">
              <w:rPr>
                <w:rFonts w:ascii="Arial" w:hAnsi="Arial"/>
                <w:sz w:val="18"/>
                <w:lang w:val="en-US" w:eastAsia="zh-CN"/>
              </w:rPr>
              <w:t>ifCHOmod</w:t>
            </w:r>
            <w:proofErr w:type="spellEnd"/>
          </w:p>
        </w:tc>
        <w:tc>
          <w:tcPr>
            <w:tcW w:w="1247" w:type="dxa"/>
            <w:tcBorders>
              <w:top w:val="single" w:sz="4" w:space="0" w:color="auto"/>
              <w:left w:val="single" w:sz="4" w:space="0" w:color="auto"/>
              <w:bottom w:val="single" w:sz="4" w:space="0" w:color="auto"/>
              <w:right w:val="single" w:sz="4" w:space="0" w:color="auto"/>
            </w:tcBorders>
          </w:tcPr>
          <w:p w14:paraId="53949ED2"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9DB5E2" w14:textId="77777777" w:rsidR="00C711E5" w:rsidRPr="00446F8B" w:rsidRDefault="00C711E5" w:rsidP="00542B44">
            <w:pPr>
              <w:keepNext/>
              <w:keepLines/>
              <w:spacing w:after="0"/>
              <w:rPr>
                <w:rFonts w:ascii="Arial" w:hAnsi="Arial" w:cs="Arial"/>
                <w:sz w:val="18"/>
                <w:szCs w:val="18"/>
                <w:lang w:val="en-US" w:eastAsia="zh-CN"/>
              </w:rPr>
            </w:pPr>
            <w:r w:rsidRPr="00446F8B">
              <w:rPr>
                <w:rFonts w:ascii="Arial" w:hAnsi="Arial"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48575F8A"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val="en-US" w:eastAsia="ko-KR"/>
              </w:rPr>
              <w:t xml:space="preserve">Allocated at the target </w:t>
            </w:r>
            <w:proofErr w:type="spellStart"/>
            <w:r w:rsidRPr="00446F8B">
              <w:rPr>
                <w:rFonts w:ascii="Arial" w:hAnsi="Arial"/>
                <w:sz w:val="18"/>
                <w:lang w:val="en-US" w:eastAsia="ko-KR"/>
              </w:rPr>
              <w:t>gNB</w:t>
            </w:r>
            <w:proofErr w:type="spellEnd"/>
            <w:r w:rsidRPr="00446F8B">
              <w:rPr>
                <w:rFonts w:ascii="Arial" w:hAnsi="Arial"/>
                <w:sz w:val="18"/>
                <w:lang w:val="en-US" w:eastAsia="ko-KR"/>
              </w:rPr>
              <w:t>-DU</w:t>
            </w:r>
          </w:p>
        </w:tc>
        <w:tc>
          <w:tcPr>
            <w:tcW w:w="1288" w:type="dxa"/>
            <w:tcBorders>
              <w:top w:val="single" w:sz="4" w:space="0" w:color="auto"/>
              <w:left w:val="single" w:sz="4" w:space="0" w:color="auto"/>
              <w:bottom w:val="single" w:sz="4" w:space="0" w:color="auto"/>
              <w:right w:val="single" w:sz="4" w:space="0" w:color="auto"/>
            </w:tcBorders>
          </w:tcPr>
          <w:p w14:paraId="5AF91310" w14:textId="77777777" w:rsidR="00C711E5" w:rsidRPr="00446F8B" w:rsidRDefault="00C711E5" w:rsidP="00542B44">
            <w:pPr>
              <w:keepNext/>
              <w:keepLines/>
              <w:spacing w:after="0"/>
              <w:jc w:val="center"/>
              <w:rPr>
                <w:rFonts w:ascii="Arial" w:hAnsi="Arial"/>
                <w:sz w:val="18"/>
                <w:lang w:val="en-US" w:eastAsia="zh-CN"/>
              </w:rPr>
            </w:pPr>
            <w:r w:rsidRPr="00446F8B">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05D362A"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w:t>
            </w:r>
          </w:p>
        </w:tc>
      </w:tr>
      <w:tr w:rsidR="00C711E5" w:rsidRPr="00446F8B" w14:paraId="1EB4B2A2" w14:textId="77777777" w:rsidTr="00542B44">
        <w:tc>
          <w:tcPr>
            <w:tcW w:w="2394" w:type="dxa"/>
            <w:tcBorders>
              <w:top w:val="single" w:sz="4" w:space="0" w:color="auto"/>
              <w:left w:val="single" w:sz="4" w:space="0" w:color="auto"/>
              <w:bottom w:val="single" w:sz="4" w:space="0" w:color="auto"/>
              <w:right w:val="single" w:sz="4" w:space="0" w:color="auto"/>
            </w:tcBorders>
          </w:tcPr>
          <w:p w14:paraId="4909D05D" w14:textId="77777777" w:rsidR="00C711E5" w:rsidRPr="00446F8B" w:rsidRDefault="00C711E5" w:rsidP="00542B44">
            <w:pPr>
              <w:keepNext/>
              <w:keepLines/>
              <w:spacing w:after="0"/>
              <w:ind w:left="100"/>
              <w:rPr>
                <w:rFonts w:ascii="Arial" w:hAnsi="Arial"/>
                <w:sz w:val="18"/>
                <w:lang w:eastAsia="ko-KR"/>
              </w:rPr>
            </w:pPr>
            <w:r w:rsidRPr="00446F8B">
              <w:rPr>
                <w:rFonts w:ascii="Arial"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188B4ED6" w14:textId="77777777" w:rsidR="00C711E5" w:rsidRPr="00446F8B" w:rsidRDefault="00C711E5" w:rsidP="00542B44">
            <w:pPr>
              <w:keepNext/>
              <w:keepLines/>
              <w:spacing w:after="0"/>
              <w:rPr>
                <w:rFonts w:ascii="Arial" w:hAnsi="Arial"/>
                <w:sz w:val="18"/>
                <w:lang w:val="en-US" w:eastAsia="zh-CN"/>
              </w:rPr>
            </w:pPr>
            <w:r w:rsidRPr="00446F8B">
              <w:rPr>
                <w:rFonts w:ascii="Arial"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35C336C"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2D7B3E" w14:textId="77777777" w:rsidR="00C711E5" w:rsidRPr="00446F8B" w:rsidRDefault="00C711E5" w:rsidP="00542B44">
            <w:pPr>
              <w:keepNext/>
              <w:keepLines/>
              <w:spacing w:after="0"/>
              <w:rPr>
                <w:rFonts w:ascii="Arial" w:hAnsi="Arial" w:cs="Arial"/>
                <w:sz w:val="18"/>
                <w:lang w:eastAsia="ja-JP"/>
              </w:rPr>
            </w:pPr>
            <w:r w:rsidRPr="00446F8B">
              <w:rPr>
                <w:rFonts w:ascii="Arial" w:hAnsi="Arial"/>
                <w:sz w:val="18"/>
                <w:lang w:eastAsia="ko-KR"/>
              </w:rPr>
              <w:t>INTEGER (</w:t>
            </w:r>
            <w:proofErr w:type="gramStart"/>
            <w:r w:rsidRPr="00446F8B">
              <w:rPr>
                <w:rFonts w:ascii="Arial" w:hAnsi="Arial"/>
                <w:sz w:val="18"/>
                <w:lang w:eastAsia="ko-KR"/>
              </w:rPr>
              <w:t>1..</w:t>
            </w:r>
            <w:proofErr w:type="gramEnd"/>
            <w:r w:rsidRPr="00446F8B">
              <w:rPr>
                <w:rFonts w:ascii="Arial" w:hAnsi="Arial"/>
                <w:sz w:val="18"/>
                <w:lang w:eastAsia="ko-KR"/>
              </w:rPr>
              <w:t>100)</w:t>
            </w:r>
          </w:p>
        </w:tc>
        <w:tc>
          <w:tcPr>
            <w:tcW w:w="1762" w:type="dxa"/>
            <w:tcBorders>
              <w:top w:val="single" w:sz="4" w:space="0" w:color="auto"/>
              <w:left w:val="single" w:sz="4" w:space="0" w:color="auto"/>
              <w:bottom w:val="single" w:sz="4" w:space="0" w:color="auto"/>
              <w:right w:val="single" w:sz="4" w:space="0" w:color="auto"/>
            </w:tcBorders>
          </w:tcPr>
          <w:p w14:paraId="32DDDE87" w14:textId="77777777" w:rsidR="00C711E5" w:rsidRPr="00446F8B" w:rsidRDefault="00C711E5" w:rsidP="00542B44">
            <w:pPr>
              <w:keepNext/>
              <w:keepLines/>
              <w:spacing w:after="0"/>
              <w:rPr>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04AEB531"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D69CB9A"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2E5CA792" w14:textId="77777777" w:rsidTr="00542B44">
        <w:tc>
          <w:tcPr>
            <w:tcW w:w="2394" w:type="dxa"/>
            <w:tcBorders>
              <w:top w:val="single" w:sz="4" w:space="0" w:color="auto"/>
              <w:left w:val="single" w:sz="4" w:space="0" w:color="auto"/>
              <w:bottom w:val="single" w:sz="4" w:space="0" w:color="auto"/>
              <w:right w:val="single" w:sz="4" w:space="0" w:color="auto"/>
            </w:tcBorders>
          </w:tcPr>
          <w:p w14:paraId="1535A29B"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5ABDF29"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6D9D1357"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DFBDC94" w14:textId="77777777" w:rsidR="00C711E5" w:rsidRPr="00446F8B" w:rsidRDefault="00C711E5" w:rsidP="00542B44">
            <w:pPr>
              <w:keepNext/>
              <w:keepLines/>
              <w:spacing w:after="0"/>
              <w:rPr>
                <w:rFonts w:ascii="Arial" w:hAnsi="Arial"/>
                <w:sz w:val="18"/>
                <w:lang w:eastAsia="ja-JP"/>
              </w:rPr>
            </w:pPr>
            <w:r w:rsidRPr="00446F8B">
              <w:rPr>
                <w:rFonts w:ascii="Arial" w:hAnsi="Arial"/>
                <w:sz w:val="18"/>
                <w:lang w:eastAsia="ja-JP"/>
              </w:rPr>
              <w:t>MDT PLMN List</w:t>
            </w:r>
          </w:p>
          <w:p w14:paraId="0249E9DE" w14:textId="77777777" w:rsidR="00C711E5" w:rsidRPr="00446F8B" w:rsidRDefault="00C711E5" w:rsidP="00542B44">
            <w:pPr>
              <w:keepNext/>
              <w:keepLines/>
              <w:spacing w:after="0"/>
              <w:rPr>
                <w:rFonts w:ascii="Arial" w:hAnsi="Arial"/>
                <w:sz w:val="18"/>
                <w:lang w:eastAsia="ja-JP"/>
              </w:rPr>
            </w:pPr>
            <w:r w:rsidRPr="00446F8B">
              <w:rPr>
                <w:rFonts w:ascii="Arial" w:hAnsi="Arial"/>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689DA3CA"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2A17ACB"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7F07246"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ignore</w:t>
            </w:r>
          </w:p>
        </w:tc>
      </w:tr>
      <w:tr w:rsidR="00C711E5" w:rsidRPr="00446F8B" w14:paraId="22126D73" w14:textId="77777777" w:rsidTr="00542B44">
        <w:tc>
          <w:tcPr>
            <w:tcW w:w="2394" w:type="dxa"/>
            <w:tcBorders>
              <w:top w:val="single" w:sz="4" w:space="0" w:color="auto"/>
              <w:left w:val="single" w:sz="4" w:space="0" w:color="auto"/>
              <w:bottom w:val="single" w:sz="4" w:space="0" w:color="auto"/>
              <w:right w:val="single" w:sz="4" w:space="0" w:color="auto"/>
            </w:tcBorders>
          </w:tcPr>
          <w:p w14:paraId="33956917"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05ED78E1" w14:textId="77777777" w:rsidR="00C711E5" w:rsidRPr="00446F8B" w:rsidRDefault="00C711E5" w:rsidP="00542B44">
            <w:pPr>
              <w:keepNext/>
              <w:keepLines/>
              <w:spacing w:after="0"/>
              <w:rPr>
                <w:rFonts w:ascii="Arial" w:hAnsi="Arial"/>
                <w:sz w:val="18"/>
                <w:lang w:eastAsia="zh-CN"/>
              </w:rPr>
            </w:pPr>
            <w:r w:rsidRPr="00446F8B">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42FF96"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F53BCEC" w14:textId="77777777" w:rsidR="00C711E5" w:rsidRPr="00446F8B" w:rsidRDefault="00C711E5" w:rsidP="00542B44">
            <w:pPr>
              <w:keepNext/>
              <w:keepLines/>
              <w:spacing w:after="0"/>
              <w:rPr>
                <w:rFonts w:ascii="Arial" w:hAnsi="Arial"/>
                <w:sz w:val="18"/>
                <w:lang w:eastAsia="ja-JP"/>
              </w:rPr>
            </w:pPr>
            <w:r w:rsidRPr="00446F8B">
              <w:rPr>
                <w:rFonts w:ascii="Arial" w:hAnsi="Arial"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2A839E5D"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5F28CF"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BAD4A90"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sz w:val="18"/>
                <w:lang w:eastAsia="ko-KR"/>
              </w:rPr>
              <w:t>reject</w:t>
            </w:r>
          </w:p>
        </w:tc>
      </w:tr>
      <w:tr w:rsidR="00C711E5" w:rsidRPr="00446F8B" w14:paraId="1BA20FE8" w14:textId="77777777" w:rsidTr="00542B44">
        <w:tc>
          <w:tcPr>
            <w:tcW w:w="2394" w:type="dxa"/>
            <w:tcBorders>
              <w:top w:val="single" w:sz="4" w:space="0" w:color="auto"/>
              <w:left w:val="single" w:sz="4" w:space="0" w:color="auto"/>
              <w:bottom w:val="single" w:sz="4" w:space="0" w:color="auto"/>
              <w:right w:val="single" w:sz="4" w:space="0" w:color="auto"/>
            </w:tcBorders>
          </w:tcPr>
          <w:p w14:paraId="37FDA746" w14:textId="77777777" w:rsidR="00C711E5" w:rsidRPr="00446F8B" w:rsidRDefault="00C711E5" w:rsidP="00542B44">
            <w:pPr>
              <w:keepNext/>
              <w:keepLines/>
              <w:spacing w:after="0"/>
              <w:rPr>
                <w:rFonts w:ascii="Arial" w:hAnsi="Arial"/>
                <w:sz w:val="18"/>
                <w:lang w:eastAsia="ko-KR"/>
              </w:rPr>
            </w:pPr>
            <w:r w:rsidRPr="00446F8B">
              <w:rPr>
                <w:rFonts w:ascii="Arial" w:hAnsi="Arial" w:hint="eastAsia"/>
                <w:sz w:val="18"/>
                <w:lang w:eastAsia="ko-KR"/>
              </w:rPr>
              <w:t>F</w:t>
            </w:r>
            <w:r w:rsidRPr="00446F8B">
              <w:rPr>
                <w:rFonts w:ascii="Arial"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190701BF" w14:textId="77777777" w:rsidR="00C711E5" w:rsidRPr="00446F8B" w:rsidRDefault="00C711E5" w:rsidP="00542B44">
            <w:pPr>
              <w:keepNext/>
              <w:keepLines/>
              <w:spacing w:after="0"/>
              <w:rPr>
                <w:rFonts w:ascii="Arial" w:hAnsi="Arial"/>
                <w:sz w:val="18"/>
                <w:lang w:eastAsia="zh-CN"/>
              </w:rPr>
            </w:pPr>
            <w:r w:rsidRPr="00446F8B">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DAC3A5" w14:textId="77777777" w:rsidR="00C711E5" w:rsidRPr="00446F8B" w:rsidRDefault="00C711E5" w:rsidP="00542B44">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9060D1" w14:textId="77777777" w:rsidR="00C711E5" w:rsidRPr="00446F8B" w:rsidRDefault="00C711E5" w:rsidP="00542B44">
            <w:pPr>
              <w:keepNext/>
              <w:keepLines/>
              <w:spacing w:after="0"/>
              <w:rPr>
                <w:rFonts w:ascii="Arial" w:hAnsi="Arial" w:cs="Arial"/>
                <w:sz w:val="18"/>
                <w:lang w:eastAsia="ja-JP"/>
              </w:rPr>
            </w:pPr>
            <w:r w:rsidRPr="00446F8B">
              <w:rPr>
                <w:rFonts w:ascii="Arial" w:hAnsi="Arial" w:cs="Arial" w:hint="eastAsia"/>
                <w:sz w:val="18"/>
                <w:lang w:eastAsia="zh-CN"/>
              </w:rPr>
              <w:t>9</w:t>
            </w:r>
            <w:r w:rsidRPr="00446F8B">
              <w:rPr>
                <w:rFonts w:ascii="Arial"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50DEFD87" w14:textId="77777777" w:rsidR="00C711E5" w:rsidRPr="00446F8B" w:rsidRDefault="00C711E5" w:rsidP="00542B44">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B10873"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hint="eastAsia"/>
                <w:sz w:val="18"/>
                <w:lang w:eastAsia="zh-CN"/>
              </w:rPr>
              <w:t>Y</w:t>
            </w:r>
            <w:r w:rsidRPr="00446F8B">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39DE68A" w14:textId="77777777" w:rsidR="00C711E5" w:rsidRPr="00446F8B" w:rsidRDefault="00C711E5" w:rsidP="00542B44">
            <w:pPr>
              <w:keepNext/>
              <w:keepLines/>
              <w:spacing w:after="0"/>
              <w:jc w:val="center"/>
              <w:rPr>
                <w:rFonts w:ascii="Arial" w:hAnsi="Arial"/>
                <w:sz w:val="18"/>
                <w:lang w:eastAsia="ko-KR"/>
              </w:rPr>
            </w:pPr>
            <w:r w:rsidRPr="00446F8B">
              <w:rPr>
                <w:rFonts w:ascii="Arial" w:hAnsi="Arial" w:hint="eastAsia"/>
                <w:sz w:val="18"/>
                <w:lang w:eastAsia="zh-CN"/>
              </w:rPr>
              <w:t>r</w:t>
            </w:r>
            <w:r w:rsidRPr="00446F8B">
              <w:rPr>
                <w:rFonts w:ascii="Arial" w:hAnsi="Arial"/>
                <w:sz w:val="18"/>
                <w:lang w:eastAsia="zh-CN"/>
              </w:rPr>
              <w:t>eject</w:t>
            </w:r>
          </w:p>
        </w:tc>
      </w:tr>
      <w:tr w:rsidR="00C711E5" w:rsidRPr="00446F8B" w14:paraId="26B0F87A" w14:textId="77777777" w:rsidTr="00542B44">
        <w:trPr>
          <w:ins w:id="56" w:author="Author"/>
        </w:trPr>
        <w:tc>
          <w:tcPr>
            <w:tcW w:w="2394" w:type="dxa"/>
            <w:tcBorders>
              <w:top w:val="single" w:sz="4" w:space="0" w:color="auto"/>
              <w:left w:val="single" w:sz="4" w:space="0" w:color="auto"/>
              <w:bottom w:val="single" w:sz="4" w:space="0" w:color="auto"/>
              <w:right w:val="single" w:sz="4" w:space="0" w:color="auto"/>
            </w:tcBorders>
          </w:tcPr>
          <w:p w14:paraId="3348ED9B" w14:textId="77777777" w:rsidR="00C711E5" w:rsidRPr="00446F8B" w:rsidRDefault="00C711E5" w:rsidP="00542B44">
            <w:pPr>
              <w:keepNext/>
              <w:keepLines/>
              <w:spacing w:after="0"/>
              <w:rPr>
                <w:ins w:id="57" w:author="Author"/>
                <w:rFonts w:ascii="Arial" w:hAnsi="Arial"/>
                <w:sz w:val="18"/>
                <w:lang w:eastAsia="ko-KR"/>
              </w:rPr>
            </w:pPr>
            <w:bookmarkStart w:id="58" w:name="_Hlk85206620"/>
            <w:ins w:id="59" w:author="Author">
              <w:r>
                <w:rPr>
                  <w:rFonts w:ascii="Arial" w:eastAsia="等线" w:hAnsi="Arial"/>
                  <w:sz w:val="18"/>
                  <w:lang w:eastAsia="zh-CN"/>
                </w:rPr>
                <w:t>5G</w:t>
              </w:r>
              <w:r w:rsidRPr="005425F2">
                <w:rPr>
                  <w:rFonts w:ascii="Arial" w:eastAsia="等线" w:hAnsi="Arial"/>
                  <w:sz w:val="18"/>
                  <w:lang w:eastAsia="zh-CN"/>
                </w:rPr>
                <w:t xml:space="preserve"> </w:t>
              </w:r>
              <w:proofErr w:type="spellStart"/>
              <w:r>
                <w:rPr>
                  <w:rFonts w:ascii="Arial" w:eastAsia="等线" w:hAnsi="Arial"/>
                  <w:sz w:val="18"/>
                  <w:lang w:eastAsia="zh-CN"/>
                </w:rPr>
                <w:t>ProSe</w:t>
              </w:r>
              <w:proofErr w:type="spellEnd"/>
              <w:r w:rsidRPr="005425F2">
                <w:rPr>
                  <w:rFonts w:ascii="Arial" w:eastAsia="等线" w:hAnsi="Arial"/>
                  <w:sz w:val="18"/>
                  <w:lang w:eastAsia="zh-CN"/>
                </w:rPr>
                <w:t xml:space="preserve"> Authorized</w:t>
              </w:r>
            </w:ins>
          </w:p>
        </w:tc>
        <w:tc>
          <w:tcPr>
            <w:tcW w:w="1260" w:type="dxa"/>
            <w:tcBorders>
              <w:top w:val="single" w:sz="4" w:space="0" w:color="auto"/>
              <w:left w:val="single" w:sz="4" w:space="0" w:color="auto"/>
              <w:bottom w:val="single" w:sz="4" w:space="0" w:color="auto"/>
              <w:right w:val="single" w:sz="4" w:space="0" w:color="auto"/>
            </w:tcBorders>
          </w:tcPr>
          <w:p w14:paraId="0FD0213D" w14:textId="77777777" w:rsidR="00C711E5" w:rsidRPr="00446F8B" w:rsidRDefault="00C711E5" w:rsidP="00542B44">
            <w:pPr>
              <w:keepNext/>
              <w:keepLines/>
              <w:spacing w:after="0"/>
              <w:rPr>
                <w:ins w:id="60" w:author="Author"/>
                <w:rFonts w:ascii="Arial" w:hAnsi="Arial"/>
                <w:sz w:val="18"/>
                <w:lang w:eastAsia="zh-CN"/>
              </w:rPr>
            </w:pPr>
            <w:ins w:id="61" w:author="Author">
              <w:r>
                <w:rPr>
                  <w:rFonts w:ascii="Arial" w:eastAsia="等线" w:hAnsi="Arial" w:hint="eastAsia"/>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E97D10A" w14:textId="77777777" w:rsidR="00C711E5" w:rsidRPr="00446F8B" w:rsidRDefault="00C711E5" w:rsidP="00542B44">
            <w:pPr>
              <w:keepNext/>
              <w:keepLines/>
              <w:spacing w:after="0"/>
              <w:rPr>
                <w:ins w:id="62"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3B4918" w14:textId="77777777" w:rsidR="00C711E5" w:rsidRPr="00446F8B" w:rsidRDefault="00C711E5" w:rsidP="00542B44">
            <w:pPr>
              <w:keepNext/>
              <w:keepLines/>
              <w:spacing w:after="0"/>
              <w:rPr>
                <w:ins w:id="63" w:author="Author"/>
                <w:rFonts w:ascii="Arial" w:hAnsi="Arial" w:cs="Arial"/>
                <w:sz w:val="18"/>
                <w:lang w:eastAsia="zh-CN"/>
              </w:rPr>
            </w:pPr>
            <w:ins w:id="64" w:author="Author">
              <w:r>
                <w:rPr>
                  <w:rFonts w:ascii="Arial" w:eastAsia="等线" w:hAnsi="Arial" w:hint="eastAsia"/>
                  <w:sz w:val="18"/>
                  <w:lang w:eastAsia="zh-CN"/>
                </w:rPr>
                <w:t>9</w:t>
              </w:r>
              <w:r>
                <w:rPr>
                  <w:rFonts w:ascii="Arial" w:eastAsia="等线" w:hAnsi="Arial"/>
                  <w:sz w:val="18"/>
                  <w:lang w:eastAsia="zh-CN"/>
                </w:rPr>
                <w:t>.3.1.x</w:t>
              </w:r>
              <w:r>
                <w:rPr>
                  <w:rFonts w:ascii="Arial" w:eastAsia="等线" w:hAnsi="Arial" w:hint="eastAsia"/>
                  <w:sz w:val="18"/>
                  <w:lang w:eastAsia="zh-CN"/>
                </w:rPr>
                <w:t>xx</w:t>
              </w:r>
            </w:ins>
          </w:p>
        </w:tc>
        <w:tc>
          <w:tcPr>
            <w:tcW w:w="1762" w:type="dxa"/>
            <w:tcBorders>
              <w:top w:val="single" w:sz="4" w:space="0" w:color="auto"/>
              <w:left w:val="single" w:sz="4" w:space="0" w:color="auto"/>
              <w:bottom w:val="single" w:sz="4" w:space="0" w:color="auto"/>
              <w:right w:val="single" w:sz="4" w:space="0" w:color="auto"/>
            </w:tcBorders>
          </w:tcPr>
          <w:p w14:paraId="3A6FFD1A" w14:textId="77777777" w:rsidR="00C711E5" w:rsidRPr="00446F8B" w:rsidRDefault="00C711E5" w:rsidP="00542B44">
            <w:pPr>
              <w:keepNext/>
              <w:keepLines/>
              <w:spacing w:after="0"/>
              <w:rPr>
                <w:ins w:id="65"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4DB10C" w14:textId="77777777" w:rsidR="00C711E5" w:rsidRPr="00446F8B" w:rsidRDefault="00C711E5" w:rsidP="00542B44">
            <w:pPr>
              <w:keepNext/>
              <w:keepLines/>
              <w:spacing w:after="0"/>
              <w:jc w:val="center"/>
              <w:rPr>
                <w:ins w:id="66" w:author="Author"/>
                <w:rFonts w:ascii="Arial" w:hAnsi="Arial"/>
                <w:sz w:val="18"/>
                <w:lang w:eastAsia="zh-CN"/>
              </w:rPr>
            </w:pPr>
            <w:ins w:id="67" w:author="Author">
              <w:r>
                <w:rPr>
                  <w:rFonts w:ascii="Arial" w:eastAsia="等线" w:hAnsi="Arial" w:hint="eastAsia"/>
                  <w:sz w:val="18"/>
                  <w:lang w:eastAsia="zh-CN"/>
                </w:rPr>
                <w:t>Y</w:t>
              </w:r>
              <w:r>
                <w:rPr>
                  <w:rFonts w:ascii="Arial" w:eastAsia="等线" w:hAnsi="Arial"/>
                  <w:sz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408E1B0F" w14:textId="77777777" w:rsidR="00C711E5" w:rsidRPr="00446F8B" w:rsidRDefault="00C711E5" w:rsidP="00542B44">
            <w:pPr>
              <w:keepNext/>
              <w:keepLines/>
              <w:spacing w:after="0"/>
              <w:jc w:val="center"/>
              <w:rPr>
                <w:ins w:id="68" w:author="Author"/>
                <w:rFonts w:ascii="Arial" w:hAnsi="Arial"/>
                <w:sz w:val="18"/>
                <w:lang w:eastAsia="zh-CN"/>
              </w:rPr>
            </w:pPr>
            <w:ins w:id="69" w:author="Author">
              <w:r>
                <w:rPr>
                  <w:rFonts w:ascii="Arial" w:eastAsia="等线" w:hAnsi="Arial" w:hint="eastAsia"/>
                  <w:sz w:val="18"/>
                  <w:lang w:eastAsia="zh-CN"/>
                </w:rPr>
                <w:t>i</w:t>
              </w:r>
              <w:r>
                <w:rPr>
                  <w:rFonts w:ascii="Arial" w:eastAsia="等线" w:hAnsi="Arial"/>
                  <w:sz w:val="18"/>
                  <w:lang w:eastAsia="zh-CN"/>
                </w:rPr>
                <w:t>gnore</w:t>
              </w:r>
            </w:ins>
          </w:p>
        </w:tc>
      </w:tr>
      <w:bookmarkEnd w:id="58"/>
      <w:tr w:rsidR="00C711E5" w:rsidRPr="00EA3CCA" w14:paraId="7A2725F9" w14:textId="77777777" w:rsidTr="00542B44">
        <w:trPr>
          <w:ins w:id="70" w:author="Author"/>
        </w:trPr>
        <w:tc>
          <w:tcPr>
            <w:tcW w:w="2394" w:type="dxa"/>
            <w:tcBorders>
              <w:top w:val="single" w:sz="4" w:space="0" w:color="auto"/>
              <w:left w:val="single" w:sz="4" w:space="0" w:color="auto"/>
              <w:bottom w:val="single" w:sz="4" w:space="0" w:color="auto"/>
              <w:right w:val="single" w:sz="4" w:space="0" w:color="auto"/>
            </w:tcBorders>
          </w:tcPr>
          <w:p w14:paraId="6E39149E" w14:textId="77777777" w:rsidR="00C711E5" w:rsidRPr="00636519" w:rsidRDefault="00C711E5" w:rsidP="00542B44">
            <w:pPr>
              <w:rPr>
                <w:ins w:id="71" w:author="Author"/>
                <w:rFonts w:ascii="Arial" w:eastAsia="等线" w:hAnsi="Arial"/>
                <w:sz w:val="18"/>
                <w:lang w:eastAsia="zh-CN"/>
              </w:rPr>
            </w:pPr>
            <w:ins w:id="72" w:author="Author">
              <w:r w:rsidRPr="00636519">
                <w:rPr>
                  <w:rFonts w:ascii="Arial" w:eastAsia="等线" w:hAnsi="Arial"/>
                  <w:sz w:val="18"/>
                  <w:lang w:eastAsia="zh-CN"/>
                </w:rPr>
                <w:t xml:space="preserve">5G </w:t>
              </w:r>
              <w:proofErr w:type="spellStart"/>
              <w:r w:rsidRPr="00636519">
                <w:rPr>
                  <w:rFonts w:ascii="Arial" w:eastAsia="等线" w:hAnsi="Arial"/>
                  <w:sz w:val="18"/>
                  <w:lang w:eastAsia="zh-CN"/>
                </w:rPr>
                <w:t>ProSe</w:t>
              </w:r>
              <w:proofErr w:type="spellEnd"/>
              <w:r w:rsidRPr="00636519">
                <w:rPr>
                  <w:rFonts w:ascii="Arial" w:eastAsia="等线" w:hAnsi="Arial"/>
                  <w:sz w:val="18"/>
                  <w:lang w:eastAsia="zh-CN"/>
                </w:rPr>
                <w:t xml:space="preserve"> UE PC5 Aggregate Maximum Bit Rate</w:t>
              </w:r>
            </w:ins>
          </w:p>
        </w:tc>
        <w:tc>
          <w:tcPr>
            <w:tcW w:w="1260" w:type="dxa"/>
            <w:tcBorders>
              <w:top w:val="single" w:sz="4" w:space="0" w:color="auto"/>
              <w:left w:val="single" w:sz="4" w:space="0" w:color="auto"/>
              <w:bottom w:val="single" w:sz="4" w:space="0" w:color="auto"/>
              <w:right w:val="single" w:sz="4" w:space="0" w:color="auto"/>
            </w:tcBorders>
          </w:tcPr>
          <w:p w14:paraId="1ED8E95C" w14:textId="77777777" w:rsidR="00C711E5" w:rsidRPr="00636519" w:rsidRDefault="00C711E5" w:rsidP="00542B44">
            <w:pPr>
              <w:rPr>
                <w:ins w:id="73" w:author="Author"/>
                <w:rFonts w:ascii="Arial" w:eastAsia="等线" w:hAnsi="Arial"/>
                <w:sz w:val="18"/>
                <w:lang w:eastAsia="zh-CN"/>
              </w:rPr>
            </w:pPr>
            <w:ins w:id="74" w:author="Author">
              <w:r w:rsidRPr="00636519">
                <w:rPr>
                  <w:rFonts w:ascii="Arial" w:eastAsia="等线"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27D40EC" w14:textId="77777777" w:rsidR="00C711E5" w:rsidRPr="00636519" w:rsidRDefault="00C711E5" w:rsidP="00542B44">
            <w:pPr>
              <w:rPr>
                <w:ins w:id="75"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3050B0" w14:textId="77777777" w:rsidR="00C711E5" w:rsidRDefault="00C711E5" w:rsidP="00542B44">
            <w:pPr>
              <w:rPr>
                <w:ins w:id="76" w:author="Author"/>
                <w:rFonts w:ascii="Arial" w:eastAsia="等线" w:hAnsi="Arial"/>
                <w:sz w:val="18"/>
                <w:lang w:eastAsia="zh-CN"/>
              </w:rPr>
            </w:pPr>
            <w:ins w:id="77" w:author="Author">
              <w:r w:rsidRPr="00A94E46">
                <w:rPr>
                  <w:rFonts w:ascii="Arial" w:eastAsia="等线" w:hAnsi="Arial"/>
                  <w:sz w:val="18"/>
                  <w:lang w:eastAsia="zh-CN"/>
                </w:rPr>
                <w:t xml:space="preserve">NR UE </w:t>
              </w:r>
              <w:proofErr w:type="spellStart"/>
              <w:r w:rsidRPr="00A94E46">
                <w:rPr>
                  <w:rFonts w:ascii="Arial" w:eastAsia="等线" w:hAnsi="Arial"/>
                  <w:sz w:val="18"/>
                  <w:lang w:eastAsia="zh-CN"/>
                </w:rPr>
                <w:t>Sidelink</w:t>
              </w:r>
              <w:proofErr w:type="spellEnd"/>
              <w:r w:rsidRPr="00A94E46">
                <w:rPr>
                  <w:rFonts w:ascii="Arial" w:eastAsia="等线" w:hAnsi="Arial"/>
                  <w:sz w:val="18"/>
                  <w:lang w:eastAsia="zh-CN"/>
                </w:rPr>
                <w:t xml:space="preserve"> Aggregate Maximum Bit Rate</w:t>
              </w:r>
            </w:ins>
          </w:p>
          <w:p w14:paraId="4A943732" w14:textId="77777777" w:rsidR="00C711E5" w:rsidRPr="00636519" w:rsidRDefault="00C711E5" w:rsidP="00542B44">
            <w:pPr>
              <w:rPr>
                <w:ins w:id="78" w:author="Author"/>
                <w:rFonts w:ascii="Arial" w:eastAsia="等线" w:hAnsi="Arial"/>
                <w:sz w:val="18"/>
                <w:lang w:eastAsia="zh-CN"/>
              </w:rPr>
            </w:pPr>
            <w:ins w:id="79" w:author="Author">
              <w:r w:rsidRPr="00636519">
                <w:rPr>
                  <w:rFonts w:ascii="Arial" w:eastAsia="等线" w:hAnsi="Arial"/>
                  <w:sz w:val="18"/>
                  <w:lang w:eastAsia="zh-CN"/>
                </w:rPr>
                <w:t>9.3.1.119</w:t>
              </w:r>
            </w:ins>
          </w:p>
        </w:tc>
        <w:tc>
          <w:tcPr>
            <w:tcW w:w="1762" w:type="dxa"/>
            <w:tcBorders>
              <w:top w:val="single" w:sz="4" w:space="0" w:color="auto"/>
              <w:left w:val="single" w:sz="4" w:space="0" w:color="auto"/>
              <w:bottom w:val="single" w:sz="4" w:space="0" w:color="auto"/>
              <w:right w:val="single" w:sz="4" w:space="0" w:color="auto"/>
            </w:tcBorders>
          </w:tcPr>
          <w:p w14:paraId="3316600B" w14:textId="77777777" w:rsidR="00C711E5" w:rsidRPr="00636519" w:rsidRDefault="00C711E5" w:rsidP="00542B44">
            <w:pPr>
              <w:rPr>
                <w:ins w:id="80" w:author="Author"/>
                <w:rFonts w:ascii="Arial" w:hAnsi="Arial"/>
                <w:sz w:val="18"/>
                <w:lang w:eastAsia="ko-KR"/>
              </w:rPr>
            </w:pPr>
            <w:ins w:id="81" w:author="Author">
              <w:r w:rsidRPr="00636519">
                <w:rPr>
                  <w:rFonts w:ascii="Arial" w:hAnsi="Arial"/>
                  <w:sz w:val="18"/>
                  <w:lang w:eastAsia="ko-KR"/>
                </w:rPr>
                <w:t xml:space="preserve">This IE applies only if the UE is authorized for 5G </w:t>
              </w:r>
              <w:proofErr w:type="spellStart"/>
              <w:r w:rsidRPr="00636519">
                <w:rPr>
                  <w:rFonts w:ascii="Arial" w:hAnsi="Arial"/>
                  <w:sz w:val="18"/>
                  <w:lang w:eastAsia="ko-KR"/>
                </w:rPr>
                <w:t>ProSe</w:t>
              </w:r>
              <w:proofErr w:type="spellEnd"/>
              <w:r w:rsidRPr="00636519">
                <w:rPr>
                  <w:rFonts w:ascii="Arial" w:hAnsi="Arial"/>
                  <w:sz w:val="18"/>
                  <w:lang w:eastAsia="ko-KR"/>
                </w:rPr>
                <w:t xml:space="preserve"> services.</w:t>
              </w:r>
            </w:ins>
          </w:p>
        </w:tc>
        <w:tc>
          <w:tcPr>
            <w:tcW w:w="1288" w:type="dxa"/>
            <w:tcBorders>
              <w:top w:val="single" w:sz="4" w:space="0" w:color="auto"/>
              <w:left w:val="single" w:sz="4" w:space="0" w:color="auto"/>
              <w:bottom w:val="single" w:sz="4" w:space="0" w:color="auto"/>
              <w:right w:val="single" w:sz="4" w:space="0" w:color="auto"/>
            </w:tcBorders>
          </w:tcPr>
          <w:p w14:paraId="7C6F4887" w14:textId="77777777" w:rsidR="00C711E5" w:rsidRPr="00636519" w:rsidRDefault="00C711E5" w:rsidP="00542B44">
            <w:pPr>
              <w:jc w:val="center"/>
              <w:rPr>
                <w:ins w:id="82" w:author="Author"/>
                <w:rFonts w:ascii="Arial" w:eastAsia="等线" w:hAnsi="Arial"/>
                <w:sz w:val="18"/>
                <w:lang w:eastAsia="zh-CN"/>
              </w:rPr>
            </w:pPr>
            <w:ins w:id="83" w:author="Author">
              <w:r w:rsidRPr="00636519">
                <w:rPr>
                  <w:rFonts w:ascii="Arial" w:eastAsia="等线"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43E6EA2" w14:textId="77777777" w:rsidR="00C711E5" w:rsidRPr="00636519" w:rsidRDefault="00C711E5" w:rsidP="00542B44">
            <w:pPr>
              <w:keepNext/>
              <w:keepLines/>
              <w:spacing w:after="0"/>
              <w:jc w:val="center"/>
              <w:rPr>
                <w:ins w:id="84" w:author="Author"/>
                <w:rFonts w:ascii="Arial" w:eastAsia="等线" w:hAnsi="Arial"/>
                <w:sz w:val="18"/>
                <w:lang w:eastAsia="zh-CN"/>
              </w:rPr>
            </w:pPr>
            <w:ins w:id="85" w:author="Author">
              <w:r w:rsidRPr="00636519">
                <w:rPr>
                  <w:rFonts w:ascii="Arial" w:eastAsia="等线" w:hAnsi="Arial"/>
                  <w:sz w:val="18"/>
                  <w:lang w:eastAsia="zh-CN"/>
                </w:rPr>
                <w:t>ignore</w:t>
              </w:r>
            </w:ins>
          </w:p>
        </w:tc>
      </w:tr>
      <w:tr w:rsidR="00C711E5" w:rsidRPr="00EA3CCA" w14:paraId="194ECBF0" w14:textId="77777777" w:rsidTr="00542B44">
        <w:trPr>
          <w:ins w:id="86" w:author="Author"/>
        </w:trPr>
        <w:tc>
          <w:tcPr>
            <w:tcW w:w="2394" w:type="dxa"/>
            <w:tcBorders>
              <w:top w:val="single" w:sz="4" w:space="0" w:color="auto"/>
              <w:left w:val="single" w:sz="4" w:space="0" w:color="auto"/>
              <w:bottom w:val="single" w:sz="4" w:space="0" w:color="auto"/>
              <w:right w:val="single" w:sz="4" w:space="0" w:color="auto"/>
            </w:tcBorders>
          </w:tcPr>
          <w:p w14:paraId="4AE8BB97" w14:textId="77777777" w:rsidR="00C711E5" w:rsidRPr="00636519" w:rsidRDefault="00C711E5" w:rsidP="00542B44">
            <w:pPr>
              <w:rPr>
                <w:ins w:id="87" w:author="Author"/>
                <w:rFonts w:ascii="Arial" w:eastAsia="等线" w:hAnsi="Arial"/>
                <w:sz w:val="18"/>
                <w:lang w:eastAsia="zh-CN"/>
              </w:rPr>
            </w:pPr>
            <w:ins w:id="88" w:author="Author">
              <w:r w:rsidRPr="00636519">
                <w:rPr>
                  <w:rFonts w:ascii="Arial" w:eastAsia="等线" w:hAnsi="Arial"/>
                  <w:sz w:val="18"/>
                  <w:lang w:eastAsia="zh-CN"/>
                </w:rPr>
                <w:t xml:space="preserve">5G </w:t>
              </w:r>
              <w:proofErr w:type="spellStart"/>
              <w:r w:rsidRPr="00636519">
                <w:rPr>
                  <w:rFonts w:ascii="Arial" w:eastAsia="等线" w:hAnsi="Arial"/>
                  <w:sz w:val="18"/>
                  <w:lang w:eastAsia="zh-CN"/>
                </w:rPr>
                <w:t>ProSe</w:t>
              </w:r>
              <w:proofErr w:type="spellEnd"/>
              <w:r w:rsidRPr="00636519">
                <w:rPr>
                  <w:rFonts w:ascii="Arial" w:eastAsia="等线" w:hAnsi="Arial"/>
                  <w:sz w:val="18"/>
                  <w:lang w:eastAsia="zh-CN"/>
                </w:rPr>
                <w:t xml:space="preserve"> PC5 Link Aggregate Bit Rate</w:t>
              </w:r>
            </w:ins>
          </w:p>
        </w:tc>
        <w:tc>
          <w:tcPr>
            <w:tcW w:w="1260" w:type="dxa"/>
            <w:tcBorders>
              <w:top w:val="single" w:sz="4" w:space="0" w:color="auto"/>
              <w:left w:val="single" w:sz="4" w:space="0" w:color="auto"/>
              <w:bottom w:val="single" w:sz="4" w:space="0" w:color="auto"/>
              <w:right w:val="single" w:sz="4" w:space="0" w:color="auto"/>
            </w:tcBorders>
          </w:tcPr>
          <w:p w14:paraId="5D716CB1" w14:textId="77777777" w:rsidR="00C711E5" w:rsidRPr="00636519" w:rsidRDefault="00C711E5" w:rsidP="00542B44">
            <w:pPr>
              <w:rPr>
                <w:ins w:id="89" w:author="Author"/>
                <w:rFonts w:ascii="Arial" w:eastAsia="等线" w:hAnsi="Arial"/>
                <w:sz w:val="18"/>
                <w:lang w:eastAsia="zh-CN"/>
              </w:rPr>
            </w:pPr>
            <w:ins w:id="90" w:author="Author">
              <w:r w:rsidRPr="00636519">
                <w:rPr>
                  <w:rFonts w:ascii="Arial" w:eastAsia="等线"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3639E29" w14:textId="77777777" w:rsidR="00C711E5" w:rsidRPr="00636519" w:rsidRDefault="00C711E5" w:rsidP="00542B44">
            <w:pPr>
              <w:rPr>
                <w:ins w:id="91"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B77F41" w14:textId="77777777" w:rsidR="00C711E5" w:rsidRPr="00636519" w:rsidRDefault="00C711E5" w:rsidP="00542B44">
            <w:pPr>
              <w:rPr>
                <w:ins w:id="92" w:author="Author"/>
                <w:rFonts w:ascii="Arial" w:eastAsia="等线" w:hAnsi="Arial"/>
                <w:sz w:val="18"/>
                <w:lang w:eastAsia="zh-CN"/>
              </w:rPr>
            </w:pPr>
            <w:ins w:id="93" w:author="Author">
              <w:r w:rsidRPr="00636519">
                <w:rPr>
                  <w:rFonts w:ascii="Arial" w:eastAsia="等线" w:hAnsi="Arial"/>
                  <w:sz w:val="18"/>
                  <w:lang w:eastAsia="zh-CN"/>
                </w:rPr>
                <w:t>Bit Rate</w:t>
              </w:r>
            </w:ins>
          </w:p>
          <w:p w14:paraId="3D99E430" w14:textId="77777777" w:rsidR="00C711E5" w:rsidRPr="00636519" w:rsidRDefault="00C711E5" w:rsidP="00542B44">
            <w:pPr>
              <w:rPr>
                <w:ins w:id="94" w:author="Author"/>
                <w:rFonts w:ascii="Arial" w:eastAsia="等线" w:hAnsi="Arial"/>
                <w:sz w:val="18"/>
                <w:lang w:eastAsia="zh-CN"/>
              </w:rPr>
            </w:pPr>
            <w:ins w:id="95" w:author="Author">
              <w:r w:rsidRPr="00636519">
                <w:rPr>
                  <w:rFonts w:ascii="Arial" w:eastAsia="等线" w:hAnsi="Arial"/>
                  <w:sz w:val="18"/>
                  <w:lang w:eastAsia="zh-CN"/>
                </w:rPr>
                <w:t>9.</w:t>
              </w:r>
              <w:r w:rsidRPr="00636519">
                <w:rPr>
                  <w:rFonts w:ascii="Arial" w:eastAsia="等线" w:hAnsi="Arial" w:hint="eastAsia"/>
                  <w:sz w:val="18"/>
                  <w:lang w:eastAsia="zh-CN"/>
                </w:rPr>
                <w:t>3</w:t>
              </w:r>
              <w:r w:rsidRPr="00636519">
                <w:rPr>
                  <w:rFonts w:ascii="Arial" w:eastAsia="等线" w:hAnsi="Arial"/>
                  <w:sz w:val="18"/>
                  <w:lang w:eastAsia="zh-CN"/>
                </w:rPr>
                <w:t>.1</w:t>
              </w:r>
              <w:r w:rsidRPr="00636519">
                <w:rPr>
                  <w:rFonts w:ascii="Arial" w:eastAsia="等线" w:hAnsi="Arial" w:hint="eastAsia"/>
                  <w:sz w:val="18"/>
                  <w:lang w:eastAsia="zh-CN"/>
                </w:rPr>
                <w:t>.22</w:t>
              </w:r>
            </w:ins>
          </w:p>
        </w:tc>
        <w:tc>
          <w:tcPr>
            <w:tcW w:w="1762" w:type="dxa"/>
            <w:tcBorders>
              <w:top w:val="single" w:sz="4" w:space="0" w:color="auto"/>
              <w:left w:val="single" w:sz="4" w:space="0" w:color="auto"/>
              <w:bottom w:val="single" w:sz="4" w:space="0" w:color="auto"/>
              <w:right w:val="single" w:sz="4" w:space="0" w:color="auto"/>
            </w:tcBorders>
          </w:tcPr>
          <w:p w14:paraId="53D3DDC7" w14:textId="77777777" w:rsidR="00C711E5" w:rsidRPr="00636519" w:rsidRDefault="00C711E5" w:rsidP="00542B44">
            <w:pPr>
              <w:rPr>
                <w:ins w:id="96" w:author="Author"/>
                <w:rFonts w:ascii="Arial" w:hAnsi="Arial"/>
                <w:sz w:val="18"/>
                <w:lang w:eastAsia="ko-KR"/>
              </w:rPr>
            </w:pPr>
            <w:ins w:id="97" w:author="Author">
              <w:r w:rsidRPr="00636519">
                <w:rPr>
                  <w:rFonts w:ascii="Arial" w:hAnsi="Arial"/>
                  <w:sz w:val="18"/>
                  <w:lang w:eastAsia="ko-KR"/>
                </w:rPr>
                <w:t xml:space="preserve">This IE applies only if the UE is authorized for 5G </w:t>
              </w:r>
              <w:proofErr w:type="spellStart"/>
              <w:r w:rsidRPr="00636519">
                <w:rPr>
                  <w:rFonts w:ascii="Arial" w:hAnsi="Arial"/>
                  <w:sz w:val="18"/>
                  <w:lang w:eastAsia="ko-KR"/>
                </w:rPr>
                <w:t>ProSe</w:t>
              </w:r>
              <w:proofErr w:type="spellEnd"/>
              <w:r w:rsidRPr="00636519">
                <w:rPr>
                  <w:rFonts w:ascii="Arial" w:hAnsi="Arial"/>
                  <w:sz w:val="18"/>
                  <w:lang w:eastAsia="ko-KR"/>
                </w:rPr>
                <w:t xml:space="preserve"> services, and only applies for non-GBR and unicast QoS Flows.</w:t>
              </w:r>
            </w:ins>
          </w:p>
        </w:tc>
        <w:tc>
          <w:tcPr>
            <w:tcW w:w="1288" w:type="dxa"/>
            <w:tcBorders>
              <w:top w:val="single" w:sz="4" w:space="0" w:color="auto"/>
              <w:left w:val="single" w:sz="4" w:space="0" w:color="auto"/>
              <w:bottom w:val="single" w:sz="4" w:space="0" w:color="auto"/>
              <w:right w:val="single" w:sz="4" w:space="0" w:color="auto"/>
            </w:tcBorders>
          </w:tcPr>
          <w:p w14:paraId="01EFFB0E" w14:textId="77777777" w:rsidR="00C711E5" w:rsidRPr="00636519" w:rsidRDefault="00C711E5" w:rsidP="00542B44">
            <w:pPr>
              <w:jc w:val="center"/>
              <w:rPr>
                <w:ins w:id="98" w:author="Author"/>
                <w:rFonts w:ascii="Arial" w:eastAsia="等线" w:hAnsi="Arial"/>
                <w:sz w:val="18"/>
                <w:lang w:eastAsia="zh-CN"/>
              </w:rPr>
            </w:pPr>
            <w:ins w:id="99" w:author="Author">
              <w:r w:rsidRPr="00636519">
                <w:rPr>
                  <w:rFonts w:ascii="Arial" w:eastAsia="等线"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E7F00CE" w14:textId="77777777" w:rsidR="00C711E5" w:rsidRPr="00636519" w:rsidRDefault="00C711E5" w:rsidP="00542B44">
            <w:pPr>
              <w:keepNext/>
              <w:keepLines/>
              <w:spacing w:after="0"/>
              <w:jc w:val="center"/>
              <w:rPr>
                <w:ins w:id="100" w:author="Author"/>
                <w:rFonts w:ascii="Arial" w:eastAsia="等线" w:hAnsi="Arial"/>
                <w:sz w:val="18"/>
                <w:lang w:eastAsia="zh-CN"/>
              </w:rPr>
            </w:pPr>
            <w:ins w:id="101" w:author="Author">
              <w:r w:rsidRPr="00636519">
                <w:rPr>
                  <w:rFonts w:ascii="Arial" w:eastAsia="等线" w:hAnsi="Arial"/>
                  <w:sz w:val="18"/>
                  <w:lang w:eastAsia="zh-CN"/>
                </w:rPr>
                <w:t>ignore</w:t>
              </w:r>
            </w:ins>
          </w:p>
        </w:tc>
      </w:tr>
      <w:tr w:rsidR="00C711E5" w14:paraId="406F2565" w14:textId="77777777" w:rsidTr="00542B44">
        <w:trPr>
          <w:ins w:id="102" w:author="Author"/>
        </w:trPr>
        <w:tc>
          <w:tcPr>
            <w:tcW w:w="2394" w:type="dxa"/>
            <w:tcBorders>
              <w:top w:val="single" w:sz="4" w:space="0" w:color="auto"/>
              <w:left w:val="single" w:sz="4" w:space="0" w:color="auto"/>
              <w:bottom w:val="single" w:sz="4" w:space="0" w:color="auto"/>
              <w:right w:val="single" w:sz="4" w:space="0" w:color="auto"/>
            </w:tcBorders>
          </w:tcPr>
          <w:p w14:paraId="7EF26C5B" w14:textId="77777777" w:rsidR="00C711E5" w:rsidRPr="006E3261" w:rsidRDefault="00C711E5" w:rsidP="00542B44">
            <w:pPr>
              <w:rPr>
                <w:ins w:id="103" w:author="Author"/>
                <w:rFonts w:ascii="Arial" w:eastAsia="等线" w:hAnsi="Arial"/>
                <w:b/>
                <w:sz w:val="18"/>
                <w:lang w:eastAsia="zh-CN"/>
              </w:rPr>
            </w:pPr>
            <w:proofErr w:type="spellStart"/>
            <w:ins w:id="104" w:author="Author">
              <w:r w:rsidRPr="006E3261">
                <w:rPr>
                  <w:rFonts w:ascii="Arial" w:eastAsia="等线" w:hAnsi="Arial"/>
                  <w:b/>
                  <w:sz w:val="18"/>
                  <w:lang w:eastAsia="zh-CN"/>
                </w:rPr>
                <w:t>Uu</w:t>
              </w:r>
              <w:proofErr w:type="spellEnd"/>
              <w:r w:rsidRPr="006E3261">
                <w:rPr>
                  <w:rFonts w:ascii="Arial" w:eastAsia="等线" w:hAnsi="Arial"/>
                  <w:b/>
                  <w:sz w:val="18"/>
                  <w:lang w:eastAsia="zh-CN"/>
                </w:rPr>
                <w:t xml:space="preserve">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3533EBC6" w14:textId="77777777" w:rsidR="00C711E5" w:rsidRPr="00C72FAC" w:rsidRDefault="00C711E5" w:rsidP="00542B44">
            <w:pPr>
              <w:rPr>
                <w:ins w:id="105" w:author="Author"/>
                <w:rFonts w:ascii="Arial" w:eastAsia="等线"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3E8E991" w14:textId="77777777" w:rsidR="00C711E5" w:rsidRDefault="00C711E5" w:rsidP="00542B44">
            <w:pPr>
              <w:rPr>
                <w:ins w:id="106" w:author="Author"/>
                <w:rFonts w:ascii="Arial" w:hAnsi="Arial"/>
                <w:i/>
                <w:sz w:val="18"/>
                <w:lang w:eastAsia="ko-KR"/>
              </w:rPr>
            </w:pPr>
            <w:ins w:id="107" w:author="Author">
              <w:r w:rsidRPr="00C72FAC">
                <w:rPr>
                  <w:rFonts w:ascii="Arial" w:hAnsi="Arial"/>
                  <w:i/>
                  <w:sz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395522F6" w14:textId="77777777" w:rsidR="00C711E5" w:rsidRPr="00C72FAC" w:rsidRDefault="00C711E5" w:rsidP="00542B44">
            <w:pPr>
              <w:rPr>
                <w:ins w:id="108"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22B158E" w14:textId="77777777" w:rsidR="00C711E5" w:rsidRPr="00C72FAC" w:rsidRDefault="00C711E5" w:rsidP="00542B44">
            <w:pPr>
              <w:rPr>
                <w:ins w:id="109" w:author="Author"/>
                <w:rFonts w:ascii="Arial" w:hAnsi="Arial"/>
                <w:sz w:val="18"/>
                <w:lang w:eastAsia="ko-KR"/>
              </w:rPr>
            </w:pPr>
            <w:ins w:id="110" w:author="Author">
              <w:r w:rsidRPr="00C72FAC">
                <w:rPr>
                  <w:rFonts w:ascii="Arial" w:hAnsi="Arial"/>
                  <w:sz w:val="18"/>
                  <w:lang w:eastAsia="ko-KR"/>
                </w:rPr>
                <w:t xml:space="preserve">[this IE is FFS – the need for this </w:t>
              </w:r>
              <w:r w:rsidRPr="00C72FAC">
                <w:rPr>
                  <w:rFonts w:ascii="Arial" w:hAnsi="Arial"/>
                  <w:sz w:val="18"/>
                  <w:lang w:eastAsia="ko-KR"/>
                </w:rPr>
                <w:lastRenderedPageBreak/>
                <w:t>needs to be confirmed]</w:t>
              </w:r>
            </w:ins>
          </w:p>
        </w:tc>
        <w:tc>
          <w:tcPr>
            <w:tcW w:w="1288" w:type="dxa"/>
            <w:tcBorders>
              <w:top w:val="single" w:sz="4" w:space="0" w:color="auto"/>
              <w:left w:val="single" w:sz="4" w:space="0" w:color="auto"/>
              <w:bottom w:val="single" w:sz="4" w:space="0" w:color="auto"/>
              <w:right w:val="single" w:sz="4" w:space="0" w:color="auto"/>
            </w:tcBorders>
          </w:tcPr>
          <w:p w14:paraId="19E6A86D" w14:textId="77777777" w:rsidR="00C711E5" w:rsidRPr="00C72FAC" w:rsidRDefault="00C711E5" w:rsidP="00542B44">
            <w:pPr>
              <w:rPr>
                <w:ins w:id="111"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0D82E25" w14:textId="77777777" w:rsidR="00C711E5" w:rsidRPr="00C72FAC" w:rsidRDefault="00C711E5" w:rsidP="00542B44">
            <w:pPr>
              <w:keepNext/>
              <w:keepLines/>
              <w:spacing w:after="0"/>
              <w:jc w:val="center"/>
              <w:rPr>
                <w:ins w:id="112" w:author="Author"/>
                <w:rFonts w:ascii="Arial" w:eastAsia="等线" w:hAnsi="Arial"/>
                <w:sz w:val="18"/>
                <w:lang w:eastAsia="zh-CN"/>
              </w:rPr>
            </w:pPr>
          </w:p>
        </w:tc>
      </w:tr>
      <w:tr w:rsidR="00C711E5" w14:paraId="362371F9" w14:textId="77777777" w:rsidTr="00542B44">
        <w:trPr>
          <w:ins w:id="113" w:author="Author"/>
        </w:trPr>
        <w:tc>
          <w:tcPr>
            <w:tcW w:w="2394" w:type="dxa"/>
            <w:tcBorders>
              <w:top w:val="single" w:sz="4" w:space="0" w:color="auto"/>
              <w:left w:val="single" w:sz="4" w:space="0" w:color="auto"/>
              <w:bottom w:val="single" w:sz="4" w:space="0" w:color="auto"/>
              <w:right w:val="single" w:sz="4" w:space="0" w:color="auto"/>
            </w:tcBorders>
          </w:tcPr>
          <w:p w14:paraId="02FA7960" w14:textId="77777777" w:rsidR="00C711E5" w:rsidRPr="006E3261" w:rsidRDefault="00C711E5" w:rsidP="00542B44">
            <w:pPr>
              <w:ind w:left="100"/>
              <w:rPr>
                <w:ins w:id="114" w:author="Author"/>
                <w:rFonts w:ascii="Arial" w:eastAsia="等线" w:hAnsi="Arial"/>
                <w:b/>
                <w:sz w:val="18"/>
                <w:lang w:eastAsia="zh-CN"/>
              </w:rPr>
            </w:pPr>
            <w:ins w:id="115" w:author="Author">
              <w:r w:rsidRPr="006E3261">
                <w:rPr>
                  <w:rFonts w:ascii="Arial" w:eastAsia="等线" w:hAnsi="Arial"/>
                  <w:b/>
                  <w:sz w:val="18"/>
                  <w:lang w:eastAsia="zh-CN"/>
                </w:rPr>
                <w:t>&gt;</w:t>
              </w:r>
              <w:proofErr w:type="spellStart"/>
              <w:r w:rsidRPr="006E3261">
                <w:rPr>
                  <w:rFonts w:ascii="Arial" w:eastAsia="等线" w:hAnsi="Arial"/>
                  <w:b/>
                  <w:sz w:val="18"/>
                  <w:lang w:eastAsia="zh-CN"/>
                </w:rPr>
                <w:t>Uu</w:t>
              </w:r>
              <w:proofErr w:type="spellEnd"/>
              <w:r w:rsidRPr="006E3261">
                <w:rPr>
                  <w:rFonts w:ascii="Arial" w:eastAsia="等线" w:hAnsi="Arial"/>
                  <w:b/>
                  <w:sz w:val="18"/>
                  <w:lang w:eastAsia="zh-CN"/>
                </w:rPr>
                <w:t xml:space="preserve">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5E0EF7A5" w14:textId="77777777" w:rsidR="00C711E5" w:rsidRPr="00C72FAC" w:rsidRDefault="00C711E5" w:rsidP="00542B44">
            <w:pPr>
              <w:rPr>
                <w:ins w:id="116" w:author="Author"/>
                <w:rFonts w:ascii="Arial" w:eastAsia="等线"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F3F4F61" w14:textId="77777777" w:rsidR="00C711E5" w:rsidRDefault="00C711E5" w:rsidP="00542B44">
            <w:pPr>
              <w:rPr>
                <w:ins w:id="117" w:author="Author"/>
                <w:rFonts w:ascii="Arial" w:hAnsi="Arial"/>
                <w:i/>
                <w:sz w:val="18"/>
                <w:lang w:eastAsia="ko-KR"/>
              </w:rPr>
            </w:pPr>
            <w:ins w:id="118" w:author="Author">
              <w:r w:rsidRPr="00C72FAC">
                <w:rPr>
                  <w:rFonts w:ascii="Arial" w:hAnsi="Arial"/>
                  <w:i/>
                  <w:sz w:val="18"/>
                  <w:lang w:eastAsia="ko-KR"/>
                </w:rPr>
                <w:t>1</w:t>
              </w:r>
              <w:proofErr w:type="gramStart"/>
              <w:r w:rsidRPr="00C72FAC">
                <w:rPr>
                  <w:rFonts w:ascii="Arial" w:hAnsi="Arial"/>
                  <w:i/>
                  <w:sz w:val="18"/>
                  <w:lang w:eastAsia="ko-KR"/>
                </w:rPr>
                <w:t xml:space="preserve"> ..</w:t>
              </w:r>
              <w:proofErr w:type="gramEnd"/>
              <w:r w:rsidRPr="00C72FAC">
                <w:rPr>
                  <w:rFonts w:ascii="Arial" w:hAnsi="Arial"/>
                  <w:i/>
                  <w:sz w:val="18"/>
                  <w:lang w:eastAsia="ko-KR"/>
                </w:rPr>
                <w:t xml:space="preserve"> &lt;</w:t>
              </w:r>
              <w:proofErr w:type="spellStart"/>
              <w:r w:rsidRPr="00C72FAC">
                <w:rPr>
                  <w:rFonts w:ascii="Arial" w:hAnsi="Arial"/>
                  <w:i/>
                  <w:sz w:val="18"/>
                  <w:lang w:eastAsia="ko-KR"/>
                </w:rPr>
                <w:t>maxnoofUuRLCChannels</w:t>
              </w:r>
              <w:proofErr w:type="spellEnd"/>
              <w:r w:rsidRPr="00C72FAC">
                <w:rPr>
                  <w:rFonts w:ascii="Arial" w:hAnsi="Arial"/>
                  <w:i/>
                  <w:sz w:val="18"/>
                  <w:lang w:eastAsia="ko-KR"/>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3AD5364C" w14:textId="77777777" w:rsidR="00C711E5" w:rsidRPr="00C72FAC" w:rsidRDefault="00C711E5" w:rsidP="00542B44">
            <w:pPr>
              <w:rPr>
                <w:ins w:id="119"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2090D768" w14:textId="77777777" w:rsidR="00C711E5" w:rsidRPr="00C72FAC" w:rsidRDefault="00C711E5" w:rsidP="00542B44">
            <w:pPr>
              <w:rPr>
                <w:ins w:id="120"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FA4636E" w14:textId="77777777" w:rsidR="00C711E5" w:rsidRPr="00C72FAC" w:rsidRDefault="00C711E5" w:rsidP="00542B44">
            <w:pPr>
              <w:rPr>
                <w:ins w:id="121"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10876B13" w14:textId="77777777" w:rsidR="00C711E5" w:rsidRPr="00C72FAC" w:rsidRDefault="00C711E5" w:rsidP="00542B44">
            <w:pPr>
              <w:keepNext/>
              <w:keepLines/>
              <w:spacing w:after="0"/>
              <w:jc w:val="center"/>
              <w:rPr>
                <w:ins w:id="122" w:author="Author"/>
                <w:rFonts w:ascii="Arial" w:eastAsia="等线" w:hAnsi="Arial"/>
                <w:sz w:val="18"/>
                <w:lang w:eastAsia="zh-CN"/>
              </w:rPr>
            </w:pPr>
          </w:p>
        </w:tc>
      </w:tr>
      <w:tr w:rsidR="00C711E5" w14:paraId="50960282" w14:textId="77777777" w:rsidTr="00542B44">
        <w:trPr>
          <w:ins w:id="123" w:author="Author"/>
        </w:trPr>
        <w:tc>
          <w:tcPr>
            <w:tcW w:w="2394" w:type="dxa"/>
            <w:tcBorders>
              <w:top w:val="single" w:sz="4" w:space="0" w:color="auto"/>
              <w:left w:val="single" w:sz="4" w:space="0" w:color="auto"/>
              <w:bottom w:val="single" w:sz="4" w:space="0" w:color="auto"/>
              <w:right w:val="single" w:sz="4" w:space="0" w:color="auto"/>
            </w:tcBorders>
          </w:tcPr>
          <w:p w14:paraId="08D82E88" w14:textId="77777777" w:rsidR="00C711E5" w:rsidRPr="00C72FAC" w:rsidRDefault="00C711E5" w:rsidP="00542B44">
            <w:pPr>
              <w:ind w:left="200"/>
              <w:rPr>
                <w:ins w:id="124" w:author="Author"/>
                <w:rFonts w:ascii="Arial" w:eastAsia="等线" w:hAnsi="Arial"/>
                <w:sz w:val="18"/>
                <w:lang w:eastAsia="zh-CN"/>
              </w:rPr>
            </w:pPr>
            <w:ins w:id="125" w:author="Author">
              <w:r w:rsidRPr="00C72FAC">
                <w:rPr>
                  <w:rFonts w:ascii="Arial" w:eastAsia="等线" w:hAnsi="Arial"/>
                  <w:sz w:val="18"/>
                  <w:lang w:eastAsia="zh-CN"/>
                </w:rPr>
                <w:t>&gt;&gt;</w:t>
              </w:r>
              <w:proofErr w:type="spellStart"/>
              <w:r w:rsidRPr="00C72FAC">
                <w:rPr>
                  <w:rFonts w:ascii="Arial" w:eastAsia="等线" w:hAnsi="Arial"/>
                  <w:sz w:val="18"/>
                  <w:lang w:eastAsia="zh-CN"/>
                </w:rPr>
                <w:t>Uu</w:t>
              </w:r>
              <w:proofErr w:type="spellEnd"/>
              <w:r w:rsidRPr="00C72FAC">
                <w:rPr>
                  <w:rFonts w:ascii="Arial" w:eastAsia="等线" w:hAnsi="Arial"/>
                  <w:sz w:val="18"/>
                  <w:lang w:eastAsia="zh-CN"/>
                </w:rPr>
                <w:t xml:space="preserve"> RLC Channel ID</w:t>
              </w:r>
            </w:ins>
          </w:p>
        </w:tc>
        <w:tc>
          <w:tcPr>
            <w:tcW w:w="1260" w:type="dxa"/>
            <w:tcBorders>
              <w:top w:val="single" w:sz="4" w:space="0" w:color="auto"/>
              <w:left w:val="single" w:sz="4" w:space="0" w:color="auto"/>
              <w:bottom w:val="single" w:sz="4" w:space="0" w:color="auto"/>
              <w:right w:val="single" w:sz="4" w:space="0" w:color="auto"/>
            </w:tcBorders>
          </w:tcPr>
          <w:p w14:paraId="687DDF69" w14:textId="77777777" w:rsidR="00C711E5" w:rsidRPr="00C72FAC" w:rsidRDefault="00C711E5" w:rsidP="00542B44">
            <w:pPr>
              <w:rPr>
                <w:ins w:id="126" w:author="Author"/>
                <w:rFonts w:ascii="Arial" w:eastAsia="等线" w:hAnsi="Arial"/>
                <w:sz w:val="18"/>
                <w:lang w:eastAsia="zh-CN"/>
              </w:rPr>
            </w:pPr>
            <w:ins w:id="127"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FF0AE57" w14:textId="77777777" w:rsidR="00C711E5" w:rsidRDefault="00C711E5" w:rsidP="00542B44">
            <w:pPr>
              <w:rPr>
                <w:ins w:id="128"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5D085D" w14:textId="77777777" w:rsidR="00C711E5" w:rsidRPr="00C72FAC" w:rsidRDefault="00C711E5" w:rsidP="00542B44">
            <w:pPr>
              <w:rPr>
                <w:ins w:id="129" w:author="Author"/>
                <w:rFonts w:ascii="Arial" w:eastAsia="等线" w:hAnsi="Arial"/>
                <w:sz w:val="18"/>
                <w:lang w:eastAsia="zh-CN"/>
              </w:rPr>
            </w:pPr>
            <w:ins w:id="130" w:author="Author">
              <w:r w:rsidRPr="00C72FAC">
                <w:rPr>
                  <w:rFonts w:ascii="Arial" w:eastAsia="等线" w:hAnsi="Arial" w:hint="eastAsia"/>
                  <w:sz w:val="18"/>
                  <w:lang w:eastAsia="zh-CN"/>
                </w:rPr>
                <w:t>9</w:t>
              </w:r>
              <w:r w:rsidRPr="00C72FAC">
                <w:rPr>
                  <w:rFonts w:ascii="Arial" w:eastAsia="等线" w:hAnsi="Arial"/>
                  <w:sz w:val="18"/>
                  <w:lang w:eastAsia="zh-CN"/>
                </w:rPr>
                <w:t>.3.</w:t>
              </w:r>
              <w:proofErr w:type="gramStart"/>
              <w:r w:rsidRPr="00C72FAC">
                <w:rPr>
                  <w:rFonts w:ascii="Arial" w:eastAsia="等线" w:hAnsi="Arial"/>
                  <w:sz w:val="18"/>
                  <w:lang w:eastAsia="zh-CN"/>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7F169992" w14:textId="77777777" w:rsidR="00C711E5" w:rsidRPr="00C72FAC" w:rsidRDefault="00C711E5" w:rsidP="00542B44">
            <w:pPr>
              <w:rPr>
                <w:ins w:id="131"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0E6250" w14:textId="77777777" w:rsidR="00C711E5" w:rsidRPr="00C72FAC" w:rsidRDefault="00C711E5" w:rsidP="00542B44">
            <w:pPr>
              <w:rPr>
                <w:ins w:id="132"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FDE5CAC" w14:textId="77777777" w:rsidR="00C711E5" w:rsidRPr="00C72FAC" w:rsidRDefault="00C711E5" w:rsidP="00542B44">
            <w:pPr>
              <w:keepNext/>
              <w:keepLines/>
              <w:spacing w:after="0"/>
              <w:jc w:val="center"/>
              <w:rPr>
                <w:ins w:id="133" w:author="Author"/>
                <w:rFonts w:ascii="Arial" w:eastAsia="等线" w:hAnsi="Arial"/>
                <w:sz w:val="18"/>
                <w:lang w:eastAsia="zh-CN"/>
              </w:rPr>
            </w:pPr>
          </w:p>
        </w:tc>
      </w:tr>
      <w:tr w:rsidR="00C711E5" w14:paraId="151FF51C" w14:textId="77777777" w:rsidTr="00542B44">
        <w:trPr>
          <w:ins w:id="134" w:author="Author"/>
        </w:trPr>
        <w:tc>
          <w:tcPr>
            <w:tcW w:w="2394" w:type="dxa"/>
            <w:tcBorders>
              <w:top w:val="single" w:sz="4" w:space="0" w:color="auto"/>
              <w:left w:val="single" w:sz="4" w:space="0" w:color="auto"/>
              <w:bottom w:val="single" w:sz="4" w:space="0" w:color="auto"/>
              <w:right w:val="single" w:sz="4" w:space="0" w:color="auto"/>
            </w:tcBorders>
          </w:tcPr>
          <w:p w14:paraId="25EB0EC5" w14:textId="77777777" w:rsidR="00C711E5" w:rsidRPr="00C72FAC" w:rsidRDefault="00C711E5" w:rsidP="00542B44">
            <w:pPr>
              <w:ind w:left="200"/>
              <w:rPr>
                <w:ins w:id="135" w:author="Author"/>
                <w:rFonts w:ascii="Arial" w:eastAsia="等线" w:hAnsi="Arial"/>
                <w:sz w:val="18"/>
                <w:lang w:eastAsia="zh-CN"/>
              </w:rPr>
            </w:pPr>
            <w:ins w:id="136" w:author="Author">
              <w:r w:rsidRPr="00C72FAC">
                <w:rPr>
                  <w:rFonts w:ascii="Arial" w:eastAsia="等线" w:hAnsi="Arial"/>
                  <w:sz w:val="18"/>
                  <w:lang w:eastAsia="zh-CN"/>
                </w:rPr>
                <w:t xml:space="preserve">&gt;&gt;CHOICE </w:t>
              </w:r>
              <w:proofErr w:type="spellStart"/>
              <w:r w:rsidRPr="00C72FAC">
                <w:rPr>
                  <w:rFonts w:ascii="Arial" w:eastAsia="等线" w:hAnsi="Arial"/>
                  <w:sz w:val="18"/>
                  <w:lang w:eastAsia="zh-CN"/>
                </w:rPr>
                <w:t>Uu</w:t>
              </w:r>
              <w:proofErr w:type="spellEnd"/>
              <w:r w:rsidRPr="00C72FAC">
                <w:rPr>
                  <w:rFonts w:ascii="Arial" w:eastAsia="等线" w:hAnsi="Arial"/>
                  <w:sz w:val="18"/>
                  <w:lang w:eastAsia="zh-CN"/>
                </w:rPr>
                <w:t xml:space="preserve"> RLC Channel QoS Information</w:t>
              </w:r>
            </w:ins>
          </w:p>
        </w:tc>
        <w:tc>
          <w:tcPr>
            <w:tcW w:w="1260" w:type="dxa"/>
            <w:tcBorders>
              <w:top w:val="single" w:sz="4" w:space="0" w:color="auto"/>
              <w:left w:val="single" w:sz="4" w:space="0" w:color="auto"/>
              <w:bottom w:val="single" w:sz="4" w:space="0" w:color="auto"/>
              <w:right w:val="single" w:sz="4" w:space="0" w:color="auto"/>
            </w:tcBorders>
          </w:tcPr>
          <w:p w14:paraId="45A2515D" w14:textId="77777777" w:rsidR="00C711E5" w:rsidRPr="00C72FAC" w:rsidRDefault="00C711E5" w:rsidP="00542B44">
            <w:pPr>
              <w:rPr>
                <w:ins w:id="137" w:author="Author"/>
                <w:rFonts w:ascii="Arial" w:eastAsia="等线" w:hAnsi="Arial"/>
                <w:sz w:val="18"/>
                <w:lang w:eastAsia="zh-CN"/>
              </w:rPr>
            </w:pPr>
            <w:ins w:id="138"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F1846A8" w14:textId="77777777" w:rsidR="00C711E5" w:rsidRPr="00C72FAC" w:rsidRDefault="00C711E5" w:rsidP="00542B44">
            <w:pPr>
              <w:rPr>
                <w:ins w:id="139"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5B8E1F" w14:textId="77777777" w:rsidR="00C711E5" w:rsidRPr="00C72FAC" w:rsidRDefault="00C711E5" w:rsidP="00542B44">
            <w:pPr>
              <w:rPr>
                <w:ins w:id="140"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068151B" w14:textId="77777777" w:rsidR="00C711E5" w:rsidRPr="00C72FAC" w:rsidRDefault="00C711E5" w:rsidP="00542B44">
            <w:pPr>
              <w:rPr>
                <w:ins w:id="141"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FE581F" w14:textId="77777777" w:rsidR="00C711E5" w:rsidRPr="00C72FAC" w:rsidRDefault="00C711E5" w:rsidP="00542B44">
            <w:pPr>
              <w:rPr>
                <w:ins w:id="142"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F87504A" w14:textId="77777777" w:rsidR="00C711E5" w:rsidRPr="00C72FAC" w:rsidRDefault="00C711E5" w:rsidP="00542B44">
            <w:pPr>
              <w:keepNext/>
              <w:keepLines/>
              <w:spacing w:after="0"/>
              <w:jc w:val="center"/>
              <w:rPr>
                <w:ins w:id="143" w:author="Author"/>
                <w:rFonts w:ascii="Arial" w:eastAsia="等线" w:hAnsi="Arial"/>
                <w:sz w:val="18"/>
                <w:lang w:eastAsia="zh-CN"/>
              </w:rPr>
            </w:pPr>
          </w:p>
        </w:tc>
      </w:tr>
      <w:tr w:rsidR="00C711E5" w14:paraId="5536BBF7" w14:textId="77777777" w:rsidTr="00542B44">
        <w:trPr>
          <w:ins w:id="144" w:author="Author"/>
        </w:trPr>
        <w:tc>
          <w:tcPr>
            <w:tcW w:w="2394" w:type="dxa"/>
            <w:tcBorders>
              <w:top w:val="single" w:sz="4" w:space="0" w:color="auto"/>
              <w:left w:val="single" w:sz="4" w:space="0" w:color="auto"/>
              <w:bottom w:val="single" w:sz="4" w:space="0" w:color="auto"/>
              <w:right w:val="single" w:sz="4" w:space="0" w:color="auto"/>
            </w:tcBorders>
          </w:tcPr>
          <w:p w14:paraId="060AFEEE" w14:textId="77777777" w:rsidR="00C711E5" w:rsidRPr="00C72FAC" w:rsidRDefault="00C711E5" w:rsidP="00542B44">
            <w:pPr>
              <w:ind w:left="300"/>
              <w:rPr>
                <w:ins w:id="145" w:author="Author"/>
                <w:rFonts w:ascii="Arial" w:eastAsia="等线" w:hAnsi="Arial"/>
                <w:sz w:val="18"/>
                <w:lang w:eastAsia="zh-CN"/>
              </w:rPr>
            </w:pPr>
            <w:ins w:id="146" w:author="Author">
              <w:r w:rsidRPr="00C72FAC">
                <w:rPr>
                  <w:rFonts w:ascii="Arial" w:eastAsia="等线" w:hAnsi="Arial"/>
                  <w:sz w:val="18"/>
                  <w:lang w:eastAsia="zh-CN"/>
                </w:rPr>
                <w:t>&gt;&gt;&gt;</w:t>
              </w:r>
              <w:proofErr w:type="spellStart"/>
              <w:r w:rsidRPr="00C72FAC">
                <w:rPr>
                  <w:rFonts w:ascii="Arial" w:eastAsia="等线" w:hAnsi="Arial"/>
                  <w:sz w:val="18"/>
                  <w:lang w:eastAsia="zh-CN"/>
                </w:rPr>
                <w:t>Uu</w:t>
              </w:r>
              <w:proofErr w:type="spellEnd"/>
              <w:r w:rsidRPr="00C72FAC">
                <w:rPr>
                  <w:rFonts w:ascii="Arial" w:eastAsia="等线" w:hAnsi="Arial"/>
                  <w:sz w:val="18"/>
                  <w:lang w:eastAsia="zh-CN"/>
                </w:rPr>
                <w:t xml:space="preserve"> RLC Channel QoS</w:t>
              </w:r>
            </w:ins>
          </w:p>
        </w:tc>
        <w:tc>
          <w:tcPr>
            <w:tcW w:w="1260" w:type="dxa"/>
            <w:tcBorders>
              <w:top w:val="single" w:sz="4" w:space="0" w:color="auto"/>
              <w:left w:val="single" w:sz="4" w:space="0" w:color="auto"/>
              <w:bottom w:val="single" w:sz="4" w:space="0" w:color="auto"/>
              <w:right w:val="single" w:sz="4" w:space="0" w:color="auto"/>
            </w:tcBorders>
          </w:tcPr>
          <w:p w14:paraId="6EE29613" w14:textId="77777777" w:rsidR="00C711E5" w:rsidRPr="00C72FAC" w:rsidRDefault="00C711E5" w:rsidP="00542B44">
            <w:pPr>
              <w:rPr>
                <w:ins w:id="147" w:author="Author"/>
                <w:rFonts w:ascii="Arial" w:eastAsia="等线" w:hAnsi="Arial"/>
                <w:sz w:val="18"/>
                <w:lang w:eastAsia="zh-CN"/>
              </w:rPr>
            </w:pPr>
            <w:ins w:id="148"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5A437CA" w14:textId="77777777" w:rsidR="00C711E5" w:rsidRPr="00C72FAC" w:rsidRDefault="00C711E5" w:rsidP="00542B44">
            <w:pPr>
              <w:rPr>
                <w:ins w:id="149"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FCEE9E" w14:textId="77777777" w:rsidR="00C711E5" w:rsidRPr="00C72FAC" w:rsidRDefault="00C711E5" w:rsidP="00542B44">
            <w:pPr>
              <w:rPr>
                <w:ins w:id="150" w:author="Author"/>
                <w:rFonts w:ascii="Arial" w:eastAsia="等线" w:hAnsi="Arial"/>
                <w:sz w:val="18"/>
                <w:lang w:eastAsia="zh-CN"/>
              </w:rPr>
            </w:pPr>
            <w:ins w:id="151" w:author="Author">
              <w:r w:rsidRPr="00C72FAC">
                <w:rPr>
                  <w:rFonts w:ascii="Arial" w:eastAsia="等线" w:hAnsi="Arial"/>
                  <w:sz w:val="18"/>
                  <w:lang w:eastAsia="zh-CN"/>
                </w:rPr>
                <w:t>QoS Flow Level QoS Parameters</w:t>
              </w:r>
            </w:ins>
          </w:p>
          <w:p w14:paraId="0D5AD9A6" w14:textId="77777777" w:rsidR="00C711E5" w:rsidRPr="00C72FAC" w:rsidRDefault="00C711E5" w:rsidP="00542B44">
            <w:pPr>
              <w:rPr>
                <w:ins w:id="152" w:author="Author"/>
                <w:rFonts w:ascii="Arial" w:eastAsia="等线" w:hAnsi="Arial"/>
                <w:sz w:val="18"/>
                <w:lang w:eastAsia="zh-CN"/>
              </w:rPr>
            </w:pPr>
            <w:ins w:id="153" w:author="Author">
              <w:r w:rsidRPr="00C72FAC">
                <w:rPr>
                  <w:rFonts w:ascii="Arial" w:eastAsia="等线" w:hAnsi="Arial"/>
                  <w:sz w:val="18"/>
                  <w:lang w:eastAsia="zh-CN"/>
                </w:rPr>
                <w:t>9.3.1.45</w:t>
              </w:r>
            </w:ins>
          </w:p>
        </w:tc>
        <w:tc>
          <w:tcPr>
            <w:tcW w:w="1762" w:type="dxa"/>
            <w:tcBorders>
              <w:top w:val="single" w:sz="4" w:space="0" w:color="auto"/>
              <w:left w:val="single" w:sz="4" w:space="0" w:color="auto"/>
              <w:bottom w:val="single" w:sz="4" w:space="0" w:color="auto"/>
              <w:right w:val="single" w:sz="4" w:space="0" w:color="auto"/>
            </w:tcBorders>
          </w:tcPr>
          <w:p w14:paraId="715C7C42" w14:textId="77777777" w:rsidR="00C711E5" w:rsidRPr="00C72FAC" w:rsidRDefault="00C711E5" w:rsidP="00542B44">
            <w:pPr>
              <w:rPr>
                <w:ins w:id="154"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17F0B5" w14:textId="77777777" w:rsidR="00C711E5" w:rsidRPr="00C72FAC" w:rsidRDefault="00C711E5" w:rsidP="00542B44">
            <w:pPr>
              <w:rPr>
                <w:ins w:id="155"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257A05A1" w14:textId="77777777" w:rsidR="00C711E5" w:rsidRPr="00C72FAC" w:rsidRDefault="00C711E5" w:rsidP="00542B44">
            <w:pPr>
              <w:keepNext/>
              <w:keepLines/>
              <w:spacing w:after="0"/>
              <w:jc w:val="center"/>
              <w:rPr>
                <w:ins w:id="156" w:author="Author"/>
                <w:rFonts w:ascii="Arial" w:eastAsia="等线" w:hAnsi="Arial"/>
                <w:sz w:val="18"/>
                <w:lang w:eastAsia="zh-CN"/>
              </w:rPr>
            </w:pPr>
          </w:p>
        </w:tc>
      </w:tr>
      <w:tr w:rsidR="00C711E5" w14:paraId="0B32BF3C" w14:textId="77777777" w:rsidTr="00542B44">
        <w:trPr>
          <w:ins w:id="157" w:author="Author"/>
        </w:trPr>
        <w:tc>
          <w:tcPr>
            <w:tcW w:w="2394" w:type="dxa"/>
            <w:tcBorders>
              <w:top w:val="single" w:sz="4" w:space="0" w:color="auto"/>
              <w:left w:val="single" w:sz="4" w:space="0" w:color="auto"/>
              <w:bottom w:val="single" w:sz="4" w:space="0" w:color="auto"/>
              <w:right w:val="single" w:sz="4" w:space="0" w:color="auto"/>
            </w:tcBorders>
          </w:tcPr>
          <w:p w14:paraId="2FD5E1B3" w14:textId="77777777" w:rsidR="00C711E5" w:rsidRPr="00C72FAC" w:rsidRDefault="00C711E5" w:rsidP="00542B44">
            <w:pPr>
              <w:ind w:left="300"/>
              <w:rPr>
                <w:ins w:id="158" w:author="Author"/>
                <w:rFonts w:ascii="Arial" w:eastAsia="等线" w:hAnsi="Arial"/>
                <w:sz w:val="18"/>
                <w:lang w:eastAsia="zh-CN"/>
              </w:rPr>
            </w:pPr>
            <w:ins w:id="159" w:author="Author">
              <w:r w:rsidRPr="00C72FAC">
                <w:rPr>
                  <w:rFonts w:ascii="Arial" w:eastAsia="等线" w:hAnsi="Arial"/>
                  <w:sz w:val="18"/>
                  <w:lang w:eastAsia="zh-CN"/>
                </w:rPr>
                <w:t>&gt;&gt;&gt;</w:t>
              </w:r>
              <w:proofErr w:type="spellStart"/>
              <w:r w:rsidRPr="00C72FAC">
                <w:rPr>
                  <w:rFonts w:ascii="Arial" w:eastAsia="等线" w:hAnsi="Arial"/>
                  <w:sz w:val="18"/>
                  <w:lang w:eastAsia="zh-CN"/>
                </w:rPr>
                <w:t>Uu</w:t>
              </w:r>
              <w:proofErr w:type="spellEnd"/>
              <w:r w:rsidRPr="00C72FAC">
                <w:rPr>
                  <w:rFonts w:ascii="Arial" w:eastAsia="等线" w:hAnsi="Arial"/>
                  <w:sz w:val="18"/>
                  <w:lang w:eastAsia="zh-CN"/>
                </w:rPr>
                <w:t xml:space="preserve"> 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3B406A3E" w14:textId="77777777" w:rsidR="00C711E5" w:rsidRPr="00C72FAC" w:rsidRDefault="00C711E5" w:rsidP="00542B44">
            <w:pPr>
              <w:rPr>
                <w:ins w:id="160" w:author="Author"/>
                <w:rFonts w:ascii="Arial" w:eastAsia="等线" w:hAnsi="Arial"/>
                <w:sz w:val="18"/>
                <w:lang w:eastAsia="zh-CN"/>
              </w:rPr>
            </w:pPr>
            <w:ins w:id="161"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1389AAD" w14:textId="77777777" w:rsidR="00C711E5" w:rsidRPr="00C72FAC" w:rsidRDefault="00C711E5" w:rsidP="00542B44">
            <w:pPr>
              <w:rPr>
                <w:ins w:id="162"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92A3A1" w14:textId="77777777" w:rsidR="00C711E5" w:rsidRPr="00C72FAC" w:rsidRDefault="00C711E5" w:rsidP="00542B44">
            <w:pPr>
              <w:rPr>
                <w:ins w:id="163" w:author="Author"/>
                <w:rFonts w:ascii="Arial" w:eastAsia="等线" w:hAnsi="Arial"/>
                <w:sz w:val="18"/>
                <w:lang w:eastAsia="zh-CN"/>
              </w:rPr>
            </w:pPr>
            <w:ins w:id="164" w:author="Author">
              <w:r w:rsidRPr="00C72FAC">
                <w:rPr>
                  <w:rFonts w:ascii="Arial" w:eastAsia="等线" w:hAnsi="Arial"/>
                  <w:sz w:val="18"/>
                  <w:lang w:eastAsia="zh-CN"/>
                </w:rPr>
                <w:t xml:space="preserve"> </w:t>
              </w:r>
              <w:proofErr w:type="gramStart"/>
              <w:r w:rsidRPr="00C72FAC">
                <w:rPr>
                  <w:rFonts w:ascii="Arial" w:eastAsia="等线" w:hAnsi="Arial"/>
                  <w:sz w:val="18"/>
                  <w:lang w:eastAsia="zh-CN"/>
                </w:rPr>
                <w:t>ENUMERATED(</w:t>
              </w:r>
              <w:proofErr w:type="gramEnd"/>
              <w:r w:rsidRPr="00C72FAC">
                <w:rPr>
                  <w:rFonts w:ascii="Arial" w:eastAsia="等线" w:hAnsi="Arial"/>
                  <w:sz w:val="18"/>
                  <w:lang w:eastAsia="zh-CN"/>
                </w:rPr>
                <w:t>0,1,2, …)</w:t>
              </w:r>
            </w:ins>
          </w:p>
          <w:p w14:paraId="0B9C4DF4" w14:textId="77777777" w:rsidR="00C711E5" w:rsidRPr="00C72FAC" w:rsidRDefault="00C711E5" w:rsidP="00542B44">
            <w:pPr>
              <w:rPr>
                <w:ins w:id="165"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066743CA" w14:textId="77777777" w:rsidR="00C711E5" w:rsidRPr="00C72FAC" w:rsidRDefault="00C711E5" w:rsidP="00542B44">
            <w:pPr>
              <w:rPr>
                <w:ins w:id="166" w:author="Author"/>
                <w:rFonts w:ascii="Arial" w:hAnsi="Arial"/>
                <w:sz w:val="18"/>
                <w:lang w:eastAsia="ko-KR"/>
              </w:rPr>
            </w:pPr>
            <w:ins w:id="167" w:author="Author">
              <w:r w:rsidRPr="00C72FAC">
                <w:rPr>
                  <w:rFonts w:ascii="Arial" w:hAnsi="Arial"/>
                  <w:sz w:val="18"/>
                  <w:lang w:eastAsia="ko-KR"/>
                </w:rPr>
                <w:t xml:space="preserve"> This IE indicates the ID of SRB conveyed via the </w:t>
              </w:r>
              <w:proofErr w:type="spellStart"/>
              <w:r w:rsidRPr="00C72FAC">
                <w:rPr>
                  <w:rFonts w:ascii="Arial" w:hAnsi="Arial"/>
                  <w:sz w:val="18"/>
                  <w:lang w:eastAsia="ko-KR"/>
                </w:rPr>
                <w:t>Uu</w:t>
              </w:r>
              <w:proofErr w:type="spellEnd"/>
              <w:r w:rsidRPr="00C72FAC">
                <w:rPr>
                  <w:rFonts w:ascii="Arial" w:hAnsi="Arial"/>
                  <w:sz w:val="18"/>
                  <w:lang w:eastAsia="ko-KR"/>
                </w:rPr>
                <w:t xml:space="preserve"> RLC Channel, “0” represents SRB0, “1” represents SRB1, “2” represents SRB2.</w:t>
              </w:r>
            </w:ins>
          </w:p>
        </w:tc>
        <w:tc>
          <w:tcPr>
            <w:tcW w:w="1288" w:type="dxa"/>
            <w:tcBorders>
              <w:top w:val="single" w:sz="4" w:space="0" w:color="auto"/>
              <w:left w:val="single" w:sz="4" w:space="0" w:color="auto"/>
              <w:bottom w:val="single" w:sz="4" w:space="0" w:color="auto"/>
              <w:right w:val="single" w:sz="4" w:space="0" w:color="auto"/>
            </w:tcBorders>
          </w:tcPr>
          <w:p w14:paraId="42A04E0F" w14:textId="77777777" w:rsidR="00C711E5" w:rsidRPr="00C72FAC" w:rsidRDefault="00C711E5" w:rsidP="00542B44">
            <w:pPr>
              <w:rPr>
                <w:ins w:id="168"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1ADF7FB3" w14:textId="77777777" w:rsidR="00C711E5" w:rsidRPr="00C72FAC" w:rsidRDefault="00C711E5" w:rsidP="00542B44">
            <w:pPr>
              <w:keepNext/>
              <w:keepLines/>
              <w:spacing w:after="0"/>
              <w:jc w:val="center"/>
              <w:rPr>
                <w:ins w:id="169" w:author="Author"/>
                <w:rFonts w:ascii="Arial" w:eastAsia="等线" w:hAnsi="Arial"/>
                <w:sz w:val="18"/>
                <w:lang w:eastAsia="zh-CN"/>
              </w:rPr>
            </w:pPr>
          </w:p>
        </w:tc>
      </w:tr>
      <w:tr w:rsidR="00C711E5" w14:paraId="6B4336A9" w14:textId="77777777" w:rsidTr="00542B44">
        <w:trPr>
          <w:ins w:id="170" w:author="Author"/>
        </w:trPr>
        <w:tc>
          <w:tcPr>
            <w:tcW w:w="2394" w:type="dxa"/>
            <w:tcBorders>
              <w:top w:val="single" w:sz="4" w:space="0" w:color="auto"/>
              <w:left w:val="single" w:sz="4" w:space="0" w:color="auto"/>
              <w:bottom w:val="single" w:sz="4" w:space="0" w:color="auto"/>
              <w:right w:val="single" w:sz="4" w:space="0" w:color="auto"/>
            </w:tcBorders>
          </w:tcPr>
          <w:p w14:paraId="34DF2608" w14:textId="77777777" w:rsidR="00C711E5" w:rsidRPr="00C72FAC" w:rsidRDefault="00C711E5" w:rsidP="00542B44">
            <w:pPr>
              <w:ind w:left="200"/>
              <w:rPr>
                <w:ins w:id="171" w:author="Author"/>
                <w:rFonts w:ascii="Arial" w:eastAsia="等线" w:hAnsi="Arial"/>
                <w:sz w:val="18"/>
                <w:lang w:eastAsia="zh-CN"/>
              </w:rPr>
            </w:pPr>
            <w:ins w:id="172" w:author="Author">
              <w:r w:rsidRPr="00C72FAC">
                <w:rPr>
                  <w:rFonts w:ascii="Arial" w:eastAsia="等线" w:hAnsi="Arial"/>
                  <w:sz w:val="18"/>
                  <w:lang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6FC2D473" w14:textId="77777777" w:rsidR="00C711E5" w:rsidRPr="00C72FAC" w:rsidRDefault="00C711E5" w:rsidP="00542B44">
            <w:pPr>
              <w:rPr>
                <w:ins w:id="173" w:author="Author"/>
                <w:rFonts w:ascii="Arial" w:eastAsia="等线" w:hAnsi="Arial"/>
                <w:sz w:val="18"/>
                <w:lang w:eastAsia="zh-CN"/>
              </w:rPr>
            </w:pPr>
            <w:ins w:id="174"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05D2DED" w14:textId="77777777" w:rsidR="00C711E5" w:rsidRPr="00C72FAC" w:rsidRDefault="00C711E5" w:rsidP="00542B44">
            <w:pPr>
              <w:rPr>
                <w:ins w:id="175"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B7912D" w14:textId="77777777" w:rsidR="00C711E5" w:rsidRPr="00C72FAC" w:rsidRDefault="00C711E5" w:rsidP="00542B44">
            <w:pPr>
              <w:rPr>
                <w:ins w:id="176" w:author="Author"/>
                <w:rFonts w:ascii="Arial" w:eastAsia="等线" w:hAnsi="Arial"/>
                <w:sz w:val="18"/>
                <w:lang w:eastAsia="zh-CN"/>
              </w:rPr>
            </w:pPr>
            <w:ins w:id="177" w:author="Author">
              <w:r w:rsidRPr="00C72FAC">
                <w:rPr>
                  <w:rFonts w:ascii="Arial" w:eastAsia="等线" w:hAnsi="Arial" w:hint="eastAsia"/>
                  <w:sz w:val="18"/>
                  <w:lang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6A49280A" w14:textId="77777777" w:rsidR="00C711E5" w:rsidRPr="00C72FAC" w:rsidRDefault="00C711E5" w:rsidP="00542B44">
            <w:pPr>
              <w:rPr>
                <w:ins w:id="178"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391E66C" w14:textId="77777777" w:rsidR="00C711E5" w:rsidRPr="00C72FAC" w:rsidRDefault="00C711E5" w:rsidP="00542B44">
            <w:pPr>
              <w:rPr>
                <w:ins w:id="179" w:author="Author"/>
                <w:rFonts w:ascii="Arial" w:eastAsia="等线" w:hAnsi="Arial"/>
                <w:sz w:val="18"/>
                <w:lang w:eastAsia="zh-CN"/>
              </w:rPr>
            </w:pPr>
            <w:ins w:id="180" w:author="Author">
              <w:r w:rsidRPr="00C72FAC">
                <w:rPr>
                  <w:rFonts w:ascii="Arial" w:eastAsia="等线" w:hAnsi="Arial" w:hint="eastAsia"/>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5F416817" w14:textId="77777777" w:rsidR="00C711E5" w:rsidRPr="00C72FAC" w:rsidRDefault="00C711E5" w:rsidP="00542B44">
            <w:pPr>
              <w:keepNext/>
              <w:keepLines/>
              <w:spacing w:after="0"/>
              <w:jc w:val="center"/>
              <w:rPr>
                <w:ins w:id="181" w:author="Author"/>
                <w:rFonts w:ascii="Arial" w:eastAsia="等线" w:hAnsi="Arial"/>
                <w:sz w:val="18"/>
                <w:lang w:eastAsia="zh-CN"/>
              </w:rPr>
            </w:pPr>
          </w:p>
        </w:tc>
      </w:tr>
      <w:tr w:rsidR="00C711E5" w14:paraId="7ADC0F83" w14:textId="77777777" w:rsidTr="00542B44">
        <w:trPr>
          <w:ins w:id="182" w:author="Author"/>
        </w:trPr>
        <w:tc>
          <w:tcPr>
            <w:tcW w:w="2394" w:type="dxa"/>
            <w:tcBorders>
              <w:top w:val="single" w:sz="4" w:space="0" w:color="auto"/>
              <w:left w:val="single" w:sz="4" w:space="0" w:color="auto"/>
              <w:bottom w:val="single" w:sz="4" w:space="0" w:color="auto"/>
              <w:right w:val="single" w:sz="4" w:space="0" w:color="auto"/>
            </w:tcBorders>
          </w:tcPr>
          <w:p w14:paraId="0C94D859" w14:textId="77777777" w:rsidR="00C711E5" w:rsidRPr="00C72FAC" w:rsidRDefault="00C711E5" w:rsidP="00542B44">
            <w:pPr>
              <w:ind w:left="200"/>
              <w:rPr>
                <w:ins w:id="183" w:author="Author"/>
                <w:rFonts w:ascii="Arial" w:eastAsia="等线" w:hAnsi="Arial"/>
                <w:sz w:val="18"/>
                <w:lang w:eastAsia="zh-CN"/>
              </w:rPr>
            </w:pPr>
            <w:ins w:id="184" w:author="Author">
              <w:r w:rsidRPr="00C72FAC">
                <w:rPr>
                  <w:rFonts w:ascii="Arial" w:eastAsia="等线" w:hAnsi="Arial"/>
                  <w:sz w:val="18"/>
                  <w:lang w:eastAsia="zh-CN"/>
                </w:rPr>
                <w:t xml:space="preserve">&gt;&gt; RB mapping </w:t>
              </w:r>
            </w:ins>
          </w:p>
        </w:tc>
        <w:tc>
          <w:tcPr>
            <w:tcW w:w="1260" w:type="dxa"/>
            <w:tcBorders>
              <w:top w:val="single" w:sz="4" w:space="0" w:color="auto"/>
              <w:left w:val="single" w:sz="4" w:space="0" w:color="auto"/>
              <w:bottom w:val="single" w:sz="4" w:space="0" w:color="auto"/>
              <w:right w:val="single" w:sz="4" w:space="0" w:color="auto"/>
            </w:tcBorders>
          </w:tcPr>
          <w:p w14:paraId="453C97FD" w14:textId="77777777" w:rsidR="00C711E5" w:rsidRPr="00C72FAC" w:rsidRDefault="00C711E5" w:rsidP="00542B44">
            <w:pPr>
              <w:rPr>
                <w:ins w:id="185" w:author="Author"/>
                <w:rFonts w:ascii="Arial" w:eastAsia="等线"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09F8D97" w14:textId="77777777" w:rsidR="00C711E5" w:rsidRDefault="00C711E5" w:rsidP="00542B44">
            <w:pPr>
              <w:rPr>
                <w:ins w:id="186"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07BB0A" w14:textId="77777777" w:rsidR="00C711E5" w:rsidRPr="00C72FAC" w:rsidRDefault="00C711E5" w:rsidP="00542B44">
            <w:pPr>
              <w:rPr>
                <w:ins w:id="187"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779F38A9" w14:textId="77777777" w:rsidR="00C711E5" w:rsidRPr="00C72FAC" w:rsidRDefault="00C711E5" w:rsidP="00542B44">
            <w:pPr>
              <w:rPr>
                <w:ins w:id="188" w:author="Author"/>
                <w:rFonts w:ascii="Arial" w:hAnsi="Arial"/>
                <w:sz w:val="18"/>
                <w:lang w:eastAsia="ko-KR"/>
              </w:rPr>
            </w:pPr>
            <w:ins w:id="189" w:author="Author">
              <w:r w:rsidRPr="00C72FAC">
                <w:rPr>
                  <w:rFonts w:ascii="Arial" w:hAnsi="Arial"/>
                  <w:sz w:val="18"/>
                  <w:lang w:eastAsia="ko-KR"/>
                </w:rPr>
                <w:t>[</w:t>
              </w:r>
              <w:r w:rsidRPr="00C72FAC">
                <w:rPr>
                  <w:rFonts w:ascii="Arial" w:hAnsi="Arial" w:hint="eastAsia"/>
                  <w:sz w:val="18"/>
                  <w:lang w:eastAsia="ko-KR"/>
                </w:rPr>
                <w:t>F</w:t>
              </w:r>
              <w:r w:rsidRPr="00C72FAC">
                <w:rPr>
                  <w:rFonts w:ascii="Arial" w:hAnsi="Arial"/>
                  <w:sz w:val="18"/>
                  <w:lang w:eastAsia="ko-KR"/>
                </w:rPr>
                <w:t>FS on including such IE. The detailed structure is FFS]</w:t>
              </w:r>
            </w:ins>
          </w:p>
          <w:p w14:paraId="324D96EB" w14:textId="77777777" w:rsidR="00C711E5" w:rsidRPr="00286A0C" w:rsidRDefault="00C711E5" w:rsidP="00542B44">
            <w:pPr>
              <w:rPr>
                <w:ins w:id="190" w:author="Author"/>
                <w:rFonts w:ascii="Arial" w:hAnsi="Arial"/>
                <w:sz w:val="18"/>
                <w:lang w:eastAsia="ko-KR"/>
              </w:rPr>
            </w:pPr>
            <w:ins w:id="191" w:author="Author">
              <w:r w:rsidRPr="00C72FAC">
                <w:rPr>
                  <w:rFonts w:ascii="Arial" w:hAnsi="Arial"/>
                  <w:sz w:val="18"/>
                  <w:lang w:eastAsia="ko-KR"/>
                </w:rPr>
                <w:t xml:space="preserve"> </w:t>
              </w:r>
            </w:ins>
          </w:p>
        </w:tc>
        <w:tc>
          <w:tcPr>
            <w:tcW w:w="1288" w:type="dxa"/>
            <w:tcBorders>
              <w:top w:val="single" w:sz="4" w:space="0" w:color="auto"/>
              <w:left w:val="single" w:sz="4" w:space="0" w:color="auto"/>
              <w:bottom w:val="single" w:sz="4" w:space="0" w:color="auto"/>
              <w:right w:val="single" w:sz="4" w:space="0" w:color="auto"/>
            </w:tcBorders>
          </w:tcPr>
          <w:p w14:paraId="65A38205" w14:textId="77777777" w:rsidR="00C711E5" w:rsidRPr="00C72FAC" w:rsidRDefault="00C711E5" w:rsidP="00542B44">
            <w:pPr>
              <w:rPr>
                <w:ins w:id="192"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CBFF30D" w14:textId="77777777" w:rsidR="00C711E5" w:rsidRPr="00C72FAC" w:rsidRDefault="00C711E5" w:rsidP="00542B44">
            <w:pPr>
              <w:keepNext/>
              <w:keepLines/>
              <w:spacing w:after="0"/>
              <w:jc w:val="center"/>
              <w:rPr>
                <w:ins w:id="193" w:author="Author"/>
                <w:rFonts w:ascii="Arial" w:eastAsia="等线" w:hAnsi="Arial"/>
                <w:sz w:val="18"/>
                <w:lang w:eastAsia="zh-CN"/>
              </w:rPr>
            </w:pPr>
          </w:p>
        </w:tc>
      </w:tr>
      <w:tr w:rsidR="00C711E5" w14:paraId="09ADC7A5" w14:textId="77777777" w:rsidTr="00542B44">
        <w:trPr>
          <w:ins w:id="194" w:author="Author"/>
        </w:trPr>
        <w:tc>
          <w:tcPr>
            <w:tcW w:w="2394" w:type="dxa"/>
            <w:tcBorders>
              <w:top w:val="single" w:sz="4" w:space="0" w:color="auto"/>
              <w:left w:val="single" w:sz="4" w:space="0" w:color="auto"/>
              <w:bottom w:val="single" w:sz="4" w:space="0" w:color="auto"/>
              <w:right w:val="single" w:sz="4" w:space="0" w:color="auto"/>
            </w:tcBorders>
          </w:tcPr>
          <w:p w14:paraId="674C13F7" w14:textId="77777777" w:rsidR="00C711E5" w:rsidRPr="006E3261" w:rsidRDefault="00C711E5" w:rsidP="00542B44">
            <w:pPr>
              <w:rPr>
                <w:ins w:id="195" w:author="Author"/>
                <w:rFonts w:ascii="Arial" w:eastAsia="等线" w:hAnsi="Arial"/>
                <w:b/>
                <w:sz w:val="18"/>
                <w:lang w:eastAsia="zh-CN"/>
              </w:rPr>
            </w:pPr>
            <w:ins w:id="196" w:author="Author">
              <w:r w:rsidRPr="006E3261">
                <w:rPr>
                  <w:rFonts w:ascii="Arial" w:eastAsia="等线" w:hAnsi="Arial"/>
                  <w:b/>
                  <w:sz w:val="18"/>
                  <w:lang w:eastAsia="zh-CN"/>
                </w:rPr>
                <w:t>PC5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6CA6E2D7" w14:textId="77777777" w:rsidR="00C711E5" w:rsidRPr="00C72FAC" w:rsidRDefault="00C711E5" w:rsidP="00542B44">
            <w:pPr>
              <w:rPr>
                <w:ins w:id="197" w:author="Author"/>
                <w:rFonts w:ascii="Arial" w:eastAsia="等线"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9593276" w14:textId="77777777" w:rsidR="00C711E5" w:rsidRPr="00C72FAC" w:rsidRDefault="00C711E5" w:rsidP="00542B44">
            <w:pPr>
              <w:rPr>
                <w:ins w:id="198" w:author="Author"/>
                <w:rFonts w:ascii="Arial" w:hAnsi="Arial"/>
                <w:i/>
                <w:sz w:val="18"/>
                <w:lang w:eastAsia="ko-KR"/>
              </w:rPr>
            </w:pPr>
            <w:ins w:id="199" w:author="Author">
              <w:r w:rsidRPr="00C72FAC">
                <w:rPr>
                  <w:rFonts w:ascii="Arial" w:hAnsi="Arial"/>
                  <w:i/>
                  <w:sz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4DF1C97C" w14:textId="77777777" w:rsidR="00C711E5" w:rsidRPr="00C72FAC" w:rsidRDefault="00C711E5" w:rsidP="00542B44">
            <w:pPr>
              <w:rPr>
                <w:ins w:id="200"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4FCB741C" w14:textId="77777777" w:rsidR="00C711E5" w:rsidRDefault="00C711E5" w:rsidP="00542B44">
            <w:pPr>
              <w:rPr>
                <w:ins w:id="201"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323CC0" w14:textId="77777777" w:rsidR="00C711E5" w:rsidRPr="00C72FAC" w:rsidRDefault="00C711E5" w:rsidP="00542B44">
            <w:pPr>
              <w:rPr>
                <w:ins w:id="202"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1515EC6" w14:textId="77777777" w:rsidR="00C711E5" w:rsidRPr="00C72FAC" w:rsidRDefault="00C711E5" w:rsidP="00542B44">
            <w:pPr>
              <w:keepNext/>
              <w:keepLines/>
              <w:spacing w:after="0"/>
              <w:jc w:val="center"/>
              <w:rPr>
                <w:ins w:id="203" w:author="Author"/>
                <w:rFonts w:ascii="Arial" w:eastAsia="等线" w:hAnsi="Arial"/>
                <w:sz w:val="18"/>
                <w:lang w:eastAsia="zh-CN"/>
              </w:rPr>
            </w:pPr>
          </w:p>
        </w:tc>
      </w:tr>
      <w:tr w:rsidR="00C711E5" w14:paraId="4F133304" w14:textId="77777777" w:rsidTr="00542B44">
        <w:trPr>
          <w:ins w:id="204" w:author="Author"/>
        </w:trPr>
        <w:tc>
          <w:tcPr>
            <w:tcW w:w="2394" w:type="dxa"/>
            <w:tcBorders>
              <w:top w:val="single" w:sz="4" w:space="0" w:color="auto"/>
              <w:left w:val="single" w:sz="4" w:space="0" w:color="auto"/>
              <w:bottom w:val="single" w:sz="4" w:space="0" w:color="auto"/>
              <w:right w:val="single" w:sz="4" w:space="0" w:color="auto"/>
            </w:tcBorders>
          </w:tcPr>
          <w:p w14:paraId="6AD0C620" w14:textId="77777777" w:rsidR="00C711E5" w:rsidRPr="006E3261" w:rsidRDefault="00C711E5" w:rsidP="00542B44">
            <w:pPr>
              <w:ind w:left="100"/>
              <w:rPr>
                <w:ins w:id="205" w:author="Author"/>
                <w:rFonts w:ascii="Arial" w:eastAsia="等线" w:hAnsi="Arial"/>
                <w:b/>
                <w:sz w:val="18"/>
                <w:lang w:eastAsia="zh-CN"/>
              </w:rPr>
            </w:pPr>
            <w:ins w:id="206" w:author="Author">
              <w:r w:rsidRPr="006E3261">
                <w:rPr>
                  <w:rFonts w:ascii="Arial" w:eastAsia="等线" w:hAnsi="Arial"/>
                  <w:b/>
                  <w:sz w:val="18"/>
                  <w:lang w:eastAsia="zh-CN"/>
                </w:rPr>
                <w:t>&gt;PC5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664DBAE0" w14:textId="77777777" w:rsidR="00C711E5" w:rsidRPr="00C72FAC" w:rsidRDefault="00C711E5" w:rsidP="00542B44">
            <w:pPr>
              <w:rPr>
                <w:ins w:id="207" w:author="Author"/>
                <w:rFonts w:ascii="Arial" w:eastAsia="等线"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F0709F4" w14:textId="77777777" w:rsidR="00C711E5" w:rsidRPr="00C72FAC" w:rsidRDefault="00C711E5" w:rsidP="00542B44">
            <w:pPr>
              <w:rPr>
                <w:ins w:id="208" w:author="Author"/>
                <w:rFonts w:ascii="Arial" w:hAnsi="Arial"/>
                <w:i/>
                <w:sz w:val="18"/>
                <w:lang w:eastAsia="ko-KR"/>
              </w:rPr>
            </w:pPr>
            <w:ins w:id="209" w:author="Author">
              <w:r w:rsidRPr="00C72FAC">
                <w:rPr>
                  <w:rFonts w:ascii="Arial" w:hAnsi="Arial"/>
                  <w:i/>
                  <w:sz w:val="18"/>
                  <w:lang w:eastAsia="ko-KR"/>
                </w:rPr>
                <w:t>1</w:t>
              </w:r>
              <w:proofErr w:type="gramStart"/>
              <w:r w:rsidRPr="00C72FAC">
                <w:rPr>
                  <w:rFonts w:ascii="Arial" w:hAnsi="Arial"/>
                  <w:i/>
                  <w:sz w:val="18"/>
                  <w:lang w:eastAsia="ko-KR"/>
                </w:rPr>
                <w:t xml:space="preserve"> ..</w:t>
              </w:r>
              <w:proofErr w:type="gramEnd"/>
              <w:r w:rsidRPr="00C72FAC">
                <w:rPr>
                  <w:rFonts w:ascii="Arial" w:hAnsi="Arial"/>
                  <w:i/>
                  <w:sz w:val="18"/>
                  <w:lang w:eastAsia="ko-KR"/>
                </w:rPr>
                <w:t xml:space="preserve"> &lt;maxnoofPC5RLCChannels&gt; </w:t>
              </w:r>
            </w:ins>
          </w:p>
        </w:tc>
        <w:tc>
          <w:tcPr>
            <w:tcW w:w="1260" w:type="dxa"/>
            <w:tcBorders>
              <w:top w:val="single" w:sz="4" w:space="0" w:color="auto"/>
              <w:left w:val="single" w:sz="4" w:space="0" w:color="auto"/>
              <w:bottom w:val="single" w:sz="4" w:space="0" w:color="auto"/>
              <w:right w:val="single" w:sz="4" w:space="0" w:color="auto"/>
            </w:tcBorders>
          </w:tcPr>
          <w:p w14:paraId="5C15A2AA" w14:textId="77777777" w:rsidR="00C711E5" w:rsidRPr="00C72FAC" w:rsidRDefault="00C711E5" w:rsidP="00542B44">
            <w:pPr>
              <w:rPr>
                <w:ins w:id="210"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450E4978" w14:textId="77777777" w:rsidR="00C711E5" w:rsidRDefault="00C711E5" w:rsidP="00542B44">
            <w:pPr>
              <w:rPr>
                <w:ins w:id="211"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0256825" w14:textId="77777777" w:rsidR="00C711E5" w:rsidRPr="00C72FAC" w:rsidRDefault="00C711E5" w:rsidP="00542B44">
            <w:pPr>
              <w:rPr>
                <w:ins w:id="212"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6192E54" w14:textId="77777777" w:rsidR="00C711E5" w:rsidRPr="00C72FAC" w:rsidRDefault="00C711E5" w:rsidP="00542B44">
            <w:pPr>
              <w:keepNext/>
              <w:keepLines/>
              <w:spacing w:after="0"/>
              <w:jc w:val="center"/>
              <w:rPr>
                <w:ins w:id="213" w:author="Author"/>
                <w:rFonts w:ascii="Arial" w:eastAsia="等线" w:hAnsi="Arial"/>
                <w:sz w:val="18"/>
                <w:lang w:eastAsia="zh-CN"/>
              </w:rPr>
            </w:pPr>
          </w:p>
        </w:tc>
      </w:tr>
      <w:tr w:rsidR="00C711E5" w14:paraId="41695F7D" w14:textId="77777777" w:rsidTr="00542B44">
        <w:trPr>
          <w:ins w:id="214" w:author="Author"/>
        </w:trPr>
        <w:tc>
          <w:tcPr>
            <w:tcW w:w="2394" w:type="dxa"/>
            <w:tcBorders>
              <w:top w:val="single" w:sz="4" w:space="0" w:color="auto"/>
              <w:left w:val="single" w:sz="4" w:space="0" w:color="auto"/>
              <w:bottom w:val="single" w:sz="4" w:space="0" w:color="auto"/>
              <w:right w:val="single" w:sz="4" w:space="0" w:color="auto"/>
            </w:tcBorders>
          </w:tcPr>
          <w:p w14:paraId="2E990CE0" w14:textId="77777777" w:rsidR="00C711E5" w:rsidRPr="00C72FAC" w:rsidRDefault="00C711E5" w:rsidP="00542B44">
            <w:pPr>
              <w:ind w:left="200"/>
              <w:rPr>
                <w:ins w:id="215" w:author="Author"/>
                <w:rFonts w:ascii="Arial" w:eastAsia="等线" w:hAnsi="Arial"/>
                <w:sz w:val="18"/>
                <w:lang w:eastAsia="zh-CN"/>
              </w:rPr>
            </w:pPr>
            <w:ins w:id="216" w:author="Author">
              <w:r w:rsidRPr="00C72FAC">
                <w:rPr>
                  <w:rFonts w:ascii="Arial" w:eastAsia="等线" w:hAnsi="Arial"/>
                  <w:sz w:val="18"/>
                  <w:lang w:eastAsia="zh-CN"/>
                </w:rPr>
                <w:t>&gt;&gt;PC5 RLC Channel I</w:t>
              </w:r>
              <w:r w:rsidRPr="00C72FAC">
                <w:rPr>
                  <w:rFonts w:ascii="Arial" w:eastAsia="等线" w:hAnsi="Arial" w:hint="eastAsia"/>
                  <w:sz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408FC0D8" w14:textId="77777777" w:rsidR="00C711E5" w:rsidRPr="00C72FAC" w:rsidRDefault="00C711E5" w:rsidP="00542B44">
            <w:pPr>
              <w:rPr>
                <w:ins w:id="217" w:author="Author"/>
                <w:rFonts w:ascii="Arial" w:eastAsia="等线" w:hAnsi="Arial"/>
                <w:sz w:val="18"/>
                <w:lang w:eastAsia="zh-CN"/>
              </w:rPr>
            </w:pPr>
            <w:ins w:id="218" w:author="Author">
              <w:r w:rsidRPr="00C72FAC">
                <w:rPr>
                  <w:rFonts w:ascii="Arial" w:eastAsia="等线"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5E605A5" w14:textId="77777777" w:rsidR="00C711E5" w:rsidRPr="00C72FAC" w:rsidRDefault="00C711E5" w:rsidP="00542B44">
            <w:pPr>
              <w:rPr>
                <w:ins w:id="219"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73695A" w14:textId="77777777" w:rsidR="00C711E5" w:rsidRPr="00C72FAC" w:rsidRDefault="00C711E5" w:rsidP="00542B44">
            <w:pPr>
              <w:rPr>
                <w:ins w:id="220" w:author="Author"/>
                <w:rFonts w:ascii="Arial" w:eastAsia="等线" w:hAnsi="Arial"/>
                <w:sz w:val="18"/>
                <w:lang w:eastAsia="zh-CN"/>
              </w:rPr>
            </w:pPr>
            <w:ins w:id="221" w:author="Author">
              <w:r w:rsidRPr="00C72FAC">
                <w:rPr>
                  <w:rFonts w:ascii="Arial" w:eastAsia="等线" w:hAnsi="Arial" w:hint="eastAsia"/>
                  <w:sz w:val="18"/>
                  <w:lang w:eastAsia="zh-CN"/>
                </w:rPr>
                <w:t>9</w:t>
              </w:r>
              <w:r w:rsidRPr="00C72FAC">
                <w:rPr>
                  <w:rFonts w:ascii="Arial" w:eastAsia="等线" w:hAnsi="Arial"/>
                  <w:sz w:val="18"/>
                  <w:lang w:eastAsia="zh-CN"/>
                </w:rPr>
                <w:t>.3.1.x</w:t>
              </w:r>
            </w:ins>
          </w:p>
        </w:tc>
        <w:tc>
          <w:tcPr>
            <w:tcW w:w="1762" w:type="dxa"/>
            <w:tcBorders>
              <w:top w:val="single" w:sz="4" w:space="0" w:color="auto"/>
              <w:left w:val="single" w:sz="4" w:space="0" w:color="auto"/>
              <w:bottom w:val="single" w:sz="4" w:space="0" w:color="auto"/>
              <w:right w:val="single" w:sz="4" w:space="0" w:color="auto"/>
            </w:tcBorders>
          </w:tcPr>
          <w:p w14:paraId="1A9D7671" w14:textId="77777777" w:rsidR="00C711E5" w:rsidRDefault="00C711E5" w:rsidP="00542B44">
            <w:pPr>
              <w:rPr>
                <w:ins w:id="222"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D5913D" w14:textId="77777777" w:rsidR="00C711E5" w:rsidRPr="00C72FAC" w:rsidRDefault="00C711E5" w:rsidP="00542B44">
            <w:pPr>
              <w:rPr>
                <w:ins w:id="223"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D318FE1" w14:textId="77777777" w:rsidR="00C711E5" w:rsidRPr="00C72FAC" w:rsidRDefault="00C711E5" w:rsidP="00542B44">
            <w:pPr>
              <w:keepNext/>
              <w:keepLines/>
              <w:spacing w:after="0"/>
              <w:jc w:val="center"/>
              <w:rPr>
                <w:ins w:id="224" w:author="Author"/>
                <w:rFonts w:ascii="Arial" w:eastAsia="等线" w:hAnsi="Arial"/>
                <w:sz w:val="18"/>
                <w:lang w:eastAsia="zh-CN"/>
              </w:rPr>
            </w:pPr>
          </w:p>
        </w:tc>
      </w:tr>
      <w:tr w:rsidR="00C711E5" w14:paraId="73F9F5DB" w14:textId="77777777" w:rsidTr="00542B44">
        <w:trPr>
          <w:ins w:id="225" w:author="Author"/>
        </w:trPr>
        <w:tc>
          <w:tcPr>
            <w:tcW w:w="2394" w:type="dxa"/>
            <w:tcBorders>
              <w:top w:val="single" w:sz="4" w:space="0" w:color="auto"/>
              <w:left w:val="single" w:sz="4" w:space="0" w:color="auto"/>
              <w:bottom w:val="single" w:sz="4" w:space="0" w:color="auto"/>
              <w:right w:val="single" w:sz="4" w:space="0" w:color="auto"/>
            </w:tcBorders>
          </w:tcPr>
          <w:p w14:paraId="02811375" w14:textId="77777777" w:rsidR="00C711E5" w:rsidRPr="00C72FAC" w:rsidRDefault="00C711E5" w:rsidP="00542B44">
            <w:pPr>
              <w:ind w:left="200"/>
              <w:rPr>
                <w:ins w:id="226" w:author="Author"/>
                <w:rFonts w:ascii="Arial" w:eastAsia="等线" w:hAnsi="Arial"/>
                <w:sz w:val="18"/>
                <w:lang w:eastAsia="zh-CN"/>
              </w:rPr>
            </w:pPr>
            <w:ins w:id="227" w:author="Author">
              <w:r w:rsidRPr="00C72FAC">
                <w:rPr>
                  <w:rFonts w:ascii="Arial" w:eastAsia="等线" w:hAnsi="Arial"/>
                  <w:sz w:val="18"/>
                  <w:lang w:eastAsia="zh-CN"/>
                </w:rPr>
                <w:t>&gt;&gt;Remote UE Local ID</w:t>
              </w:r>
            </w:ins>
          </w:p>
        </w:tc>
        <w:tc>
          <w:tcPr>
            <w:tcW w:w="1260" w:type="dxa"/>
            <w:tcBorders>
              <w:top w:val="single" w:sz="4" w:space="0" w:color="auto"/>
              <w:left w:val="single" w:sz="4" w:space="0" w:color="auto"/>
              <w:bottom w:val="single" w:sz="4" w:space="0" w:color="auto"/>
              <w:right w:val="single" w:sz="4" w:space="0" w:color="auto"/>
            </w:tcBorders>
          </w:tcPr>
          <w:p w14:paraId="2CD42933" w14:textId="77777777" w:rsidR="00C711E5" w:rsidRPr="00C72FAC" w:rsidRDefault="00C711E5" w:rsidP="00542B44">
            <w:pPr>
              <w:rPr>
                <w:ins w:id="228" w:author="Author"/>
                <w:rFonts w:ascii="Arial" w:eastAsia="等线" w:hAnsi="Arial"/>
                <w:sz w:val="18"/>
                <w:lang w:eastAsia="zh-CN"/>
              </w:rPr>
            </w:pPr>
            <w:ins w:id="229" w:author="Author">
              <w:r w:rsidRPr="00C72FAC">
                <w:rPr>
                  <w:rFonts w:ascii="Arial" w:eastAsia="等线"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23D5E1F" w14:textId="77777777" w:rsidR="00C711E5" w:rsidRPr="00C72FAC" w:rsidRDefault="00C711E5" w:rsidP="00542B44">
            <w:pPr>
              <w:rPr>
                <w:ins w:id="230"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50BEE0" w14:textId="77777777" w:rsidR="00C711E5" w:rsidRPr="00C72FAC" w:rsidRDefault="00C711E5" w:rsidP="00542B44">
            <w:pPr>
              <w:rPr>
                <w:ins w:id="231" w:author="Author"/>
                <w:rFonts w:ascii="Arial" w:eastAsia="等线" w:hAnsi="Arial"/>
                <w:sz w:val="18"/>
                <w:lang w:eastAsia="zh-CN"/>
              </w:rPr>
            </w:pPr>
            <w:ins w:id="232" w:author="Author">
              <w:r w:rsidRPr="00C72FAC">
                <w:rPr>
                  <w:rFonts w:ascii="Arial" w:eastAsia="等线" w:hAnsi="Arial" w:hint="eastAsia"/>
                  <w:sz w:val="18"/>
                  <w:lang w:eastAsia="zh-CN"/>
                </w:rPr>
                <w:t>9</w:t>
              </w:r>
              <w:r w:rsidRPr="00C72FAC">
                <w:rPr>
                  <w:rFonts w:ascii="Arial" w:eastAsia="等线" w:hAnsi="Arial"/>
                  <w:sz w:val="18"/>
                  <w:lang w:eastAsia="zh-CN"/>
                </w:rPr>
                <w:t>.3.</w:t>
              </w:r>
              <w:proofErr w:type="gramStart"/>
              <w:r w:rsidRPr="00C72FAC">
                <w:rPr>
                  <w:rFonts w:ascii="Arial" w:eastAsia="等线" w:hAnsi="Arial"/>
                  <w:sz w:val="18"/>
                  <w:lang w:eastAsia="zh-CN"/>
                </w:rPr>
                <w:t>1.z</w:t>
              </w:r>
              <w:proofErr w:type="gramEnd"/>
            </w:ins>
          </w:p>
        </w:tc>
        <w:tc>
          <w:tcPr>
            <w:tcW w:w="1762" w:type="dxa"/>
            <w:tcBorders>
              <w:top w:val="single" w:sz="4" w:space="0" w:color="auto"/>
              <w:left w:val="single" w:sz="4" w:space="0" w:color="auto"/>
              <w:bottom w:val="single" w:sz="4" w:space="0" w:color="auto"/>
              <w:right w:val="single" w:sz="4" w:space="0" w:color="auto"/>
            </w:tcBorders>
          </w:tcPr>
          <w:p w14:paraId="1FB77BA2" w14:textId="77777777" w:rsidR="00C711E5" w:rsidRDefault="00C711E5" w:rsidP="00542B44">
            <w:pPr>
              <w:rPr>
                <w:ins w:id="233" w:author="Author"/>
                <w:rFonts w:ascii="Arial" w:hAnsi="Arial"/>
                <w:sz w:val="18"/>
                <w:lang w:eastAsia="ko-KR"/>
              </w:rPr>
            </w:pPr>
            <w:ins w:id="234" w:author="Author">
              <w:r w:rsidRPr="00C72FAC">
                <w:rPr>
                  <w:rFonts w:ascii="Arial" w:hAnsi="Arial"/>
                  <w:sz w:val="18"/>
                  <w:lang w:eastAsia="ko-KR"/>
                </w:rPr>
                <w:t>[FFS - this IE is not needed when sent to remote but for simplicity we prefer M – the name and type of this identity is also FFS]</w:t>
              </w:r>
            </w:ins>
          </w:p>
        </w:tc>
        <w:tc>
          <w:tcPr>
            <w:tcW w:w="1288" w:type="dxa"/>
            <w:tcBorders>
              <w:top w:val="single" w:sz="4" w:space="0" w:color="auto"/>
              <w:left w:val="single" w:sz="4" w:space="0" w:color="auto"/>
              <w:bottom w:val="single" w:sz="4" w:space="0" w:color="auto"/>
              <w:right w:val="single" w:sz="4" w:space="0" w:color="auto"/>
            </w:tcBorders>
          </w:tcPr>
          <w:p w14:paraId="5D0EAAAD" w14:textId="77777777" w:rsidR="00C711E5" w:rsidRPr="00C72FAC" w:rsidRDefault="00C711E5" w:rsidP="00542B44">
            <w:pPr>
              <w:rPr>
                <w:ins w:id="235"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16B68ADD" w14:textId="77777777" w:rsidR="00C711E5" w:rsidRPr="00C72FAC" w:rsidRDefault="00C711E5" w:rsidP="00542B44">
            <w:pPr>
              <w:keepNext/>
              <w:keepLines/>
              <w:spacing w:after="0"/>
              <w:jc w:val="center"/>
              <w:rPr>
                <w:ins w:id="236" w:author="Author"/>
                <w:rFonts w:ascii="Arial" w:eastAsia="等线" w:hAnsi="Arial"/>
                <w:sz w:val="18"/>
                <w:lang w:eastAsia="zh-CN"/>
              </w:rPr>
            </w:pPr>
          </w:p>
        </w:tc>
      </w:tr>
      <w:tr w:rsidR="00C711E5" w14:paraId="400A1C95" w14:textId="77777777" w:rsidTr="00542B44">
        <w:trPr>
          <w:ins w:id="237" w:author="Author"/>
        </w:trPr>
        <w:tc>
          <w:tcPr>
            <w:tcW w:w="2394" w:type="dxa"/>
            <w:tcBorders>
              <w:top w:val="single" w:sz="4" w:space="0" w:color="auto"/>
              <w:left w:val="single" w:sz="4" w:space="0" w:color="auto"/>
              <w:bottom w:val="single" w:sz="4" w:space="0" w:color="auto"/>
              <w:right w:val="single" w:sz="4" w:space="0" w:color="auto"/>
            </w:tcBorders>
          </w:tcPr>
          <w:p w14:paraId="5759CDE4" w14:textId="77777777" w:rsidR="00C711E5" w:rsidRPr="00C72FAC" w:rsidRDefault="00C711E5" w:rsidP="00542B44">
            <w:pPr>
              <w:ind w:left="200"/>
              <w:rPr>
                <w:ins w:id="238" w:author="Author"/>
                <w:rFonts w:ascii="Arial" w:eastAsia="等线" w:hAnsi="Arial"/>
                <w:sz w:val="18"/>
                <w:lang w:eastAsia="zh-CN"/>
              </w:rPr>
            </w:pPr>
            <w:ins w:id="239" w:author="Author">
              <w:r w:rsidRPr="00C72FAC">
                <w:rPr>
                  <w:rFonts w:ascii="Arial" w:eastAsia="等线" w:hAnsi="Arial"/>
                  <w:sz w:val="18"/>
                  <w:lang w:eastAsia="zh-CN"/>
                </w:rPr>
                <w:t>&gt;&gt;CHOICE PC5 RLC Channel QoS Information</w:t>
              </w:r>
            </w:ins>
          </w:p>
        </w:tc>
        <w:tc>
          <w:tcPr>
            <w:tcW w:w="1260" w:type="dxa"/>
            <w:tcBorders>
              <w:top w:val="single" w:sz="4" w:space="0" w:color="auto"/>
              <w:left w:val="single" w:sz="4" w:space="0" w:color="auto"/>
              <w:bottom w:val="single" w:sz="4" w:space="0" w:color="auto"/>
              <w:right w:val="single" w:sz="4" w:space="0" w:color="auto"/>
            </w:tcBorders>
          </w:tcPr>
          <w:p w14:paraId="2B3C7D12" w14:textId="77777777" w:rsidR="00C711E5" w:rsidRPr="00C72FAC" w:rsidRDefault="00C711E5" w:rsidP="00542B44">
            <w:pPr>
              <w:rPr>
                <w:ins w:id="240" w:author="Author"/>
                <w:rFonts w:ascii="Arial" w:eastAsia="等线" w:hAnsi="Arial"/>
                <w:sz w:val="18"/>
                <w:lang w:eastAsia="zh-CN"/>
              </w:rPr>
            </w:pPr>
            <w:ins w:id="241"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A96DBD4" w14:textId="77777777" w:rsidR="00C711E5" w:rsidRPr="00C72FAC" w:rsidRDefault="00C711E5" w:rsidP="00542B44">
            <w:pPr>
              <w:rPr>
                <w:ins w:id="242"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7C2803" w14:textId="77777777" w:rsidR="00C711E5" w:rsidRPr="00C72FAC" w:rsidRDefault="00C711E5" w:rsidP="00542B44">
            <w:pPr>
              <w:rPr>
                <w:ins w:id="243"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6E17C651" w14:textId="77777777" w:rsidR="00C711E5" w:rsidRPr="00C72FAC" w:rsidRDefault="00C711E5" w:rsidP="00542B44">
            <w:pPr>
              <w:rPr>
                <w:ins w:id="244"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1FF95B" w14:textId="77777777" w:rsidR="00C711E5" w:rsidRPr="00C72FAC" w:rsidRDefault="00C711E5" w:rsidP="00542B44">
            <w:pPr>
              <w:rPr>
                <w:ins w:id="245"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2ADC923" w14:textId="77777777" w:rsidR="00C711E5" w:rsidRPr="00C72FAC" w:rsidRDefault="00C711E5" w:rsidP="00542B44">
            <w:pPr>
              <w:keepNext/>
              <w:keepLines/>
              <w:spacing w:after="0"/>
              <w:jc w:val="center"/>
              <w:rPr>
                <w:ins w:id="246" w:author="Author"/>
                <w:rFonts w:ascii="Arial" w:eastAsia="等线" w:hAnsi="Arial"/>
                <w:sz w:val="18"/>
                <w:lang w:eastAsia="zh-CN"/>
              </w:rPr>
            </w:pPr>
          </w:p>
        </w:tc>
      </w:tr>
      <w:tr w:rsidR="00C711E5" w14:paraId="3358011C" w14:textId="77777777" w:rsidTr="00542B44">
        <w:trPr>
          <w:ins w:id="247" w:author="Author"/>
        </w:trPr>
        <w:tc>
          <w:tcPr>
            <w:tcW w:w="2394" w:type="dxa"/>
            <w:tcBorders>
              <w:top w:val="single" w:sz="4" w:space="0" w:color="auto"/>
              <w:left w:val="single" w:sz="4" w:space="0" w:color="auto"/>
              <w:bottom w:val="single" w:sz="4" w:space="0" w:color="auto"/>
              <w:right w:val="single" w:sz="4" w:space="0" w:color="auto"/>
            </w:tcBorders>
          </w:tcPr>
          <w:p w14:paraId="5EF743F0" w14:textId="77777777" w:rsidR="00C711E5" w:rsidRPr="00C72FAC" w:rsidRDefault="00C711E5" w:rsidP="00542B44">
            <w:pPr>
              <w:ind w:left="300"/>
              <w:rPr>
                <w:ins w:id="248" w:author="Author"/>
                <w:rFonts w:ascii="Arial" w:eastAsia="等线" w:hAnsi="Arial"/>
                <w:sz w:val="18"/>
                <w:lang w:eastAsia="zh-CN"/>
              </w:rPr>
            </w:pPr>
            <w:ins w:id="249" w:author="Author">
              <w:r w:rsidRPr="00C72FAC">
                <w:rPr>
                  <w:rFonts w:ascii="Arial" w:eastAsia="等线" w:hAnsi="Arial"/>
                  <w:sz w:val="18"/>
                  <w:lang w:eastAsia="zh-CN"/>
                </w:rPr>
                <w:t>&gt;&gt;&gt;PC5 RLC Channel QoS</w:t>
              </w:r>
            </w:ins>
          </w:p>
        </w:tc>
        <w:tc>
          <w:tcPr>
            <w:tcW w:w="1260" w:type="dxa"/>
            <w:tcBorders>
              <w:top w:val="single" w:sz="4" w:space="0" w:color="auto"/>
              <w:left w:val="single" w:sz="4" w:space="0" w:color="auto"/>
              <w:bottom w:val="single" w:sz="4" w:space="0" w:color="auto"/>
              <w:right w:val="single" w:sz="4" w:space="0" w:color="auto"/>
            </w:tcBorders>
          </w:tcPr>
          <w:p w14:paraId="4EF636C9" w14:textId="77777777" w:rsidR="00C711E5" w:rsidRPr="00C72FAC" w:rsidRDefault="00C711E5" w:rsidP="00542B44">
            <w:pPr>
              <w:rPr>
                <w:ins w:id="250" w:author="Author"/>
                <w:rFonts w:ascii="Arial" w:eastAsia="等线" w:hAnsi="Arial"/>
                <w:sz w:val="18"/>
                <w:lang w:eastAsia="zh-CN"/>
              </w:rPr>
            </w:pPr>
            <w:ins w:id="251"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6A0ACBD" w14:textId="77777777" w:rsidR="00C711E5" w:rsidRPr="00C72FAC" w:rsidRDefault="00C711E5" w:rsidP="00542B44">
            <w:pPr>
              <w:rPr>
                <w:ins w:id="252"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0FA1D4" w14:textId="77777777" w:rsidR="00C711E5" w:rsidRPr="00C72FAC" w:rsidRDefault="00C711E5" w:rsidP="00542B44">
            <w:pPr>
              <w:rPr>
                <w:ins w:id="253" w:author="Author"/>
                <w:rFonts w:ascii="Arial" w:eastAsia="等线" w:hAnsi="Arial"/>
                <w:sz w:val="18"/>
                <w:lang w:eastAsia="zh-CN"/>
              </w:rPr>
            </w:pPr>
            <w:ins w:id="254" w:author="Author">
              <w:r w:rsidRPr="00C72FAC">
                <w:rPr>
                  <w:rFonts w:ascii="Arial" w:eastAsia="等线" w:hAnsi="Arial"/>
                  <w:sz w:val="18"/>
                  <w:lang w:eastAsia="zh-CN"/>
                </w:rPr>
                <w:t>QoS Flow Level QoS Parameters</w:t>
              </w:r>
            </w:ins>
          </w:p>
          <w:p w14:paraId="0BC033AF" w14:textId="77777777" w:rsidR="00C711E5" w:rsidRPr="00C72FAC" w:rsidRDefault="00C711E5" w:rsidP="00542B44">
            <w:pPr>
              <w:rPr>
                <w:ins w:id="255" w:author="Author"/>
                <w:rFonts w:ascii="Arial" w:eastAsia="等线" w:hAnsi="Arial"/>
                <w:sz w:val="18"/>
                <w:lang w:eastAsia="zh-CN"/>
              </w:rPr>
            </w:pPr>
            <w:ins w:id="256" w:author="Author">
              <w:r w:rsidRPr="00C72FAC">
                <w:rPr>
                  <w:rFonts w:ascii="Arial" w:eastAsia="等线" w:hAnsi="Arial"/>
                  <w:sz w:val="18"/>
                  <w:lang w:eastAsia="zh-CN"/>
                </w:rPr>
                <w:t>9.3.1.45</w:t>
              </w:r>
              <w:r w:rsidRPr="00C72FAC">
                <w:rPr>
                  <w:rFonts w:ascii="Arial" w:eastAsia="等线" w:hAnsi="Arial" w:hint="eastAsia"/>
                  <w:sz w:val="18"/>
                  <w:lang w:eastAsia="zh-CN"/>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678B892D" w14:textId="77777777" w:rsidR="00C711E5" w:rsidRPr="00C72FAC" w:rsidRDefault="00C711E5" w:rsidP="00542B44">
            <w:pPr>
              <w:rPr>
                <w:ins w:id="257" w:author="Author"/>
                <w:rFonts w:ascii="Arial" w:hAnsi="Arial"/>
                <w:sz w:val="18"/>
                <w:lang w:eastAsia="ko-KR"/>
              </w:rPr>
            </w:pPr>
            <w:ins w:id="258" w:author="Author">
              <w:r w:rsidRPr="00C72FAC">
                <w:rPr>
                  <w:rFonts w:ascii="Arial" w:hAnsi="Arial"/>
                  <w:sz w:val="18"/>
                  <w:lang w:eastAsia="ko-KR"/>
                </w:rPr>
                <w:t>[FFS]</w:t>
              </w:r>
            </w:ins>
          </w:p>
        </w:tc>
        <w:tc>
          <w:tcPr>
            <w:tcW w:w="1288" w:type="dxa"/>
            <w:tcBorders>
              <w:top w:val="single" w:sz="4" w:space="0" w:color="auto"/>
              <w:left w:val="single" w:sz="4" w:space="0" w:color="auto"/>
              <w:bottom w:val="single" w:sz="4" w:space="0" w:color="auto"/>
              <w:right w:val="single" w:sz="4" w:space="0" w:color="auto"/>
            </w:tcBorders>
          </w:tcPr>
          <w:p w14:paraId="6F1A83EC" w14:textId="77777777" w:rsidR="00C711E5" w:rsidRPr="00C72FAC" w:rsidRDefault="00C711E5" w:rsidP="00542B44">
            <w:pPr>
              <w:rPr>
                <w:ins w:id="259"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743E93F" w14:textId="77777777" w:rsidR="00C711E5" w:rsidRPr="00C72FAC" w:rsidRDefault="00C711E5" w:rsidP="00542B44">
            <w:pPr>
              <w:keepNext/>
              <w:keepLines/>
              <w:spacing w:after="0"/>
              <w:jc w:val="center"/>
              <w:rPr>
                <w:ins w:id="260" w:author="Author"/>
                <w:rFonts w:ascii="Arial" w:eastAsia="等线" w:hAnsi="Arial"/>
                <w:sz w:val="18"/>
                <w:lang w:eastAsia="zh-CN"/>
              </w:rPr>
            </w:pPr>
          </w:p>
        </w:tc>
      </w:tr>
      <w:tr w:rsidR="00C711E5" w14:paraId="373AD58D" w14:textId="77777777" w:rsidTr="00542B44">
        <w:trPr>
          <w:ins w:id="261" w:author="Author"/>
        </w:trPr>
        <w:tc>
          <w:tcPr>
            <w:tcW w:w="2394" w:type="dxa"/>
            <w:tcBorders>
              <w:top w:val="single" w:sz="4" w:space="0" w:color="auto"/>
              <w:left w:val="single" w:sz="4" w:space="0" w:color="auto"/>
              <w:bottom w:val="single" w:sz="4" w:space="0" w:color="auto"/>
              <w:right w:val="single" w:sz="4" w:space="0" w:color="auto"/>
            </w:tcBorders>
          </w:tcPr>
          <w:p w14:paraId="522F663D" w14:textId="77777777" w:rsidR="00C711E5" w:rsidRPr="00C72FAC" w:rsidRDefault="00C711E5" w:rsidP="00542B44">
            <w:pPr>
              <w:ind w:left="300"/>
              <w:rPr>
                <w:ins w:id="262" w:author="Author"/>
                <w:rFonts w:ascii="Arial" w:eastAsia="等线" w:hAnsi="Arial"/>
                <w:sz w:val="18"/>
                <w:lang w:eastAsia="zh-CN"/>
              </w:rPr>
            </w:pPr>
            <w:ins w:id="263" w:author="Author">
              <w:r w:rsidRPr="00C72FAC">
                <w:rPr>
                  <w:rFonts w:ascii="Arial" w:eastAsia="等线" w:hAnsi="Arial"/>
                  <w:sz w:val="18"/>
                  <w:lang w:eastAsia="zh-CN"/>
                </w:rPr>
                <w:lastRenderedPageBreak/>
                <w:t>&gt;&gt;&gt;PC5 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7F720E8B" w14:textId="77777777" w:rsidR="00C711E5" w:rsidRPr="00C72FAC" w:rsidRDefault="00C711E5" w:rsidP="00542B44">
            <w:pPr>
              <w:rPr>
                <w:ins w:id="264" w:author="Author"/>
                <w:rFonts w:ascii="Arial" w:eastAsia="等线" w:hAnsi="Arial"/>
                <w:sz w:val="18"/>
                <w:lang w:eastAsia="zh-CN"/>
              </w:rPr>
            </w:pPr>
            <w:ins w:id="265"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5A4E946" w14:textId="77777777" w:rsidR="00C711E5" w:rsidRPr="00C72FAC" w:rsidRDefault="00C711E5" w:rsidP="00542B44">
            <w:pPr>
              <w:rPr>
                <w:ins w:id="266"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960928" w14:textId="77777777" w:rsidR="00C711E5" w:rsidRPr="00C72FAC" w:rsidRDefault="00C711E5" w:rsidP="00542B44">
            <w:pPr>
              <w:rPr>
                <w:ins w:id="267" w:author="Author"/>
                <w:rFonts w:ascii="Arial" w:eastAsia="等线" w:hAnsi="Arial"/>
                <w:sz w:val="18"/>
                <w:lang w:eastAsia="zh-CN"/>
              </w:rPr>
            </w:pPr>
            <w:proofErr w:type="gramStart"/>
            <w:ins w:id="268" w:author="Author">
              <w:r w:rsidRPr="00C72FAC">
                <w:rPr>
                  <w:rFonts w:ascii="Arial" w:eastAsia="等线" w:hAnsi="Arial"/>
                  <w:sz w:val="18"/>
                  <w:lang w:eastAsia="zh-CN"/>
                </w:rPr>
                <w:t>ENUMERATED(</w:t>
              </w:r>
              <w:proofErr w:type="gramEnd"/>
              <w:r w:rsidRPr="00C72FAC">
                <w:rPr>
                  <w:rFonts w:ascii="Arial" w:eastAsia="等线" w:hAnsi="Arial"/>
                  <w:sz w:val="18"/>
                  <w:lang w:eastAsia="zh-CN"/>
                </w:rPr>
                <w:t>1,2, …)</w:t>
              </w:r>
            </w:ins>
          </w:p>
          <w:p w14:paraId="40EA1E7F" w14:textId="77777777" w:rsidR="00C711E5" w:rsidRPr="00C72FAC" w:rsidRDefault="00C711E5" w:rsidP="00542B44">
            <w:pPr>
              <w:rPr>
                <w:ins w:id="269" w:author="Author"/>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70A0B53E" w14:textId="77777777" w:rsidR="00C711E5" w:rsidRPr="00C72FAC" w:rsidRDefault="00C711E5" w:rsidP="00542B44">
            <w:pPr>
              <w:rPr>
                <w:ins w:id="270" w:author="Author"/>
                <w:rFonts w:ascii="Arial" w:hAnsi="Arial"/>
                <w:sz w:val="18"/>
                <w:lang w:eastAsia="ko-KR"/>
              </w:rPr>
            </w:pPr>
            <w:ins w:id="271" w:author="Author">
              <w:r w:rsidRPr="00C72FAC">
                <w:rPr>
                  <w:rFonts w:ascii="Arial" w:hAnsi="Arial"/>
                  <w:sz w:val="18"/>
                  <w:lang w:eastAsia="ko-KR"/>
                </w:rPr>
                <w:t xml:space="preserve"> This IE indicates the ID of SRB conveyed via the </w:t>
              </w:r>
              <w:proofErr w:type="spellStart"/>
              <w:r w:rsidRPr="00C72FAC">
                <w:rPr>
                  <w:rFonts w:ascii="Arial" w:hAnsi="Arial"/>
                  <w:sz w:val="18"/>
                  <w:lang w:eastAsia="ko-KR"/>
                </w:rPr>
                <w:t>Uu</w:t>
              </w:r>
              <w:proofErr w:type="spellEnd"/>
              <w:r w:rsidRPr="00C72FAC">
                <w:rPr>
                  <w:rFonts w:ascii="Arial" w:hAnsi="Arial"/>
                  <w:sz w:val="18"/>
                  <w:lang w:eastAsia="ko-KR"/>
                </w:rPr>
                <w:t xml:space="preserve"> RLC Channel, “1” represents SRB1, “2” represents SRB2.</w:t>
              </w:r>
            </w:ins>
          </w:p>
          <w:p w14:paraId="6055F3D2" w14:textId="77777777" w:rsidR="00C711E5" w:rsidRPr="00C72FAC" w:rsidRDefault="00C711E5" w:rsidP="00542B44">
            <w:pPr>
              <w:rPr>
                <w:ins w:id="272"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C77B97F" w14:textId="77777777" w:rsidR="00C711E5" w:rsidRPr="00C72FAC" w:rsidRDefault="00C711E5" w:rsidP="00542B44">
            <w:pPr>
              <w:rPr>
                <w:ins w:id="273" w:author="Author"/>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81420CA" w14:textId="77777777" w:rsidR="00C711E5" w:rsidRPr="00C72FAC" w:rsidRDefault="00C711E5" w:rsidP="00542B44">
            <w:pPr>
              <w:keepNext/>
              <w:keepLines/>
              <w:spacing w:after="0"/>
              <w:jc w:val="center"/>
              <w:rPr>
                <w:ins w:id="274" w:author="Author"/>
                <w:rFonts w:ascii="Arial" w:eastAsia="等线" w:hAnsi="Arial"/>
                <w:sz w:val="18"/>
                <w:lang w:eastAsia="zh-CN"/>
              </w:rPr>
            </w:pPr>
          </w:p>
        </w:tc>
      </w:tr>
      <w:tr w:rsidR="00C711E5" w14:paraId="329FB5D7" w14:textId="77777777" w:rsidTr="00542B44">
        <w:trPr>
          <w:ins w:id="275" w:author="Author"/>
        </w:trPr>
        <w:tc>
          <w:tcPr>
            <w:tcW w:w="2394" w:type="dxa"/>
            <w:tcBorders>
              <w:top w:val="single" w:sz="4" w:space="0" w:color="auto"/>
              <w:left w:val="single" w:sz="4" w:space="0" w:color="auto"/>
              <w:bottom w:val="single" w:sz="4" w:space="0" w:color="auto"/>
              <w:right w:val="single" w:sz="4" w:space="0" w:color="auto"/>
            </w:tcBorders>
          </w:tcPr>
          <w:p w14:paraId="671F58EA" w14:textId="77777777" w:rsidR="00C711E5" w:rsidRPr="00C72FAC" w:rsidRDefault="00C711E5" w:rsidP="00542B44">
            <w:pPr>
              <w:ind w:left="200"/>
              <w:rPr>
                <w:ins w:id="276" w:author="Author"/>
                <w:rFonts w:ascii="Arial" w:eastAsia="等线" w:hAnsi="Arial"/>
                <w:sz w:val="18"/>
                <w:lang w:eastAsia="zh-CN"/>
              </w:rPr>
            </w:pPr>
            <w:ins w:id="277" w:author="Author">
              <w:r w:rsidRPr="00C72FAC">
                <w:rPr>
                  <w:rFonts w:ascii="Arial" w:eastAsia="等线" w:hAnsi="Arial"/>
                  <w:sz w:val="18"/>
                  <w:lang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38A2E8EB" w14:textId="77777777" w:rsidR="00C711E5" w:rsidRPr="00C72FAC" w:rsidRDefault="00C711E5" w:rsidP="00542B44">
            <w:pPr>
              <w:rPr>
                <w:ins w:id="278" w:author="Author"/>
                <w:rFonts w:ascii="Arial" w:eastAsia="等线" w:hAnsi="Arial"/>
                <w:sz w:val="18"/>
                <w:lang w:eastAsia="zh-CN"/>
              </w:rPr>
            </w:pPr>
            <w:ins w:id="279" w:author="Author">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CE4607" w14:textId="77777777" w:rsidR="00C711E5" w:rsidRPr="00C72FAC" w:rsidRDefault="00C711E5" w:rsidP="00542B44">
            <w:pPr>
              <w:rPr>
                <w:ins w:id="280" w:author="Autho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615F65" w14:textId="77777777" w:rsidR="00C711E5" w:rsidRPr="00C72FAC" w:rsidRDefault="00C711E5" w:rsidP="00542B44">
            <w:pPr>
              <w:rPr>
                <w:ins w:id="281" w:author="Author"/>
                <w:rFonts w:ascii="Arial" w:eastAsia="等线" w:hAnsi="Arial"/>
                <w:sz w:val="18"/>
                <w:lang w:eastAsia="zh-CN"/>
              </w:rPr>
            </w:pPr>
            <w:ins w:id="282" w:author="Author">
              <w:r w:rsidRPr="00C72FAC">
                <w:rPr>
                  <w:rFonts w:ascii="Arial" w:eastAsia="等线" w:hAnsi="Arial" w:hint="eastAsia"/>
                  <w:sz w:val="18"/>
                  <w:lang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62959243" w14:textId="77777777" w:rsidR="00C711E5" w:rsidRPr="00C72FAC" w:rsidRDefault="00C711E5" w:rsidP="00542B44">
            <w:pPr>
              <w:rPr>
                <w:ins w:id="283" w:author="Autho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F18F5D3" w14:textId="77777777" w:rsidR="00C711E5" w:rsidRPr="00C72FAC" w:rsidRDefault="00C711E5" w:rsidP="00542B44">
            <w:pPr>
              <w:rPr>
                <w:ins w:id="284" w:author="Author"/>
                <w:rFonts w:ascii="Arial" w:eastAsia="等线" w:hAnsi="Arial"/>
                <w:sz w:val="18"/>
                <w:lang w:eastAsia="zh-CN"/>
              </w:rPr>
            </w:pPr>
            <w:ins w:id="285" w:author="Author">
              <w:r w:rsidRPr="00C72FAC">
                <w:rPr>
                  <w:rFonts w:ascii="Arial" w:eastAsia="等线" w:hAnsi="Arial" w:hint="eastAsia"/>
                  <w:sz w:val="18"/>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1B9B5F32" w14:textId="77777777" w:rsidR="00C711E5" w:rsidRPr="00C72FAC" w:rsidRDefault="00C711E5" w:rsidP="00542B44">
            <w:pPr>
              <w:keepNext/>
              <w:keepLines/>
              <w:spacing w:after="0"/>
              <w:jc w:val="center"/>
              <w:rPr>
                <w:ins w:id="286" w:author="Author"/>
                <w:rFonts w:ascii="Arial" w:eastAsia="等线" w:hAnsi="Arial"/>
                <w:sz w:val="18"/>
                <w:lang w:eastAsia="zh-CN"/>
              </w:rPr>
            </w:pPr>
          </w:p>
        </w:tc>
      </w:tr>
      <w:tr w:rsidR="00C711E5" w14:paraId="62A77E60" w14:textId="77777777" w:rsidTr="00542B44">
        <w:trPr>
          <w:ins w:id="287" w:author="China Telecom" w:date="2022-02-11T08:58:00Z"/>
        </w:trPr>
        <w:tc>
          <w:tcPr>
            <w:tcW w:w="2394" w:type="dxa"/>
            <w:tcBorders>
              <w:top w:val="single" w:sz="4" w:space="0" w:color="auto"/>
              <w:left w:val="single" w:sz="4" w:space="0" w:color="auto"/>
              <w:bottom w:val="single" w:sz="4" w:space="0" w:color="auto"/>
              <w:right w:val="single" w:sz="4" w:space="0" w:color="auto"/>
            </w:tcBorders>
          </w:tcPr>
          <w:p w14:paraId="57AA0F76" w14:textId="18063292" w:rsidR="00C711E5" w:rsidRPr="00C72FAC" w:rsidRDefault="00C711E5" w:rsidP="00C711E5">
            <w:pPr>
              <w:ind w:left="200"/>
              <w:rPr>
                <w:ins w:id="288" w:author="China Telecom" w:date="2022-02-11T08:58:00Z"/>
                <w:rFonts w:ascii="Arial" w:eastAsia="等线" w:hAnsi="Arial"/>
                <w:sz w:val="18"/>
                <w:lang w:eastAsia="zh-CN"/>
              </w:rPr>
            </w:pPr>
            <w:ins w:id="289" w:author="China Telecom" w:date="2022-02-11T08:59:00Z">
              <w:r w:rsidRPr="00BE64DD">
                <w:rPr>
                  <w:rFonts w:ascii="Arial" w:eastAsia="等线" w:hAnsi="Arial"/>
                  <w:sz w:val="18"/>
                  <w:lang w:eastAsia="zh-CN"/>
                </w:rPr>
                <w:t>Remote UE local ID</w:t>
              </w:r>
            </w:ins>
          </w:p>
        </w:tc>
        <w:tc>
          <w:tcPr>
            <w:tcW w:w="1260" w:type="dxa"/>
            <w:tcBorders>
              <w:top w:val="single" w:sz="4" w:space="0" w:color="auto"/>
              <w:left w:val="single" w:sz="4" w:space="0" w:color="auto"/>
              <w:bottom w:val="single" w:sz="4" w:space="0" w:color="auto"/>
              <w:right w:val="single" w:sz="4" w:space="0" w:color="auto"/>
            </w:tcBorders>
          </w:tcPr>
          <w:p w14:paraId="3220042D" w14:textId="40CEDAB0" w:rsidR="00C711E5" w:rsidRPr="00C72FAC" w:rsidRDefault="00C711E5" w:rsidP="00C711E5">
            <w:pPr>
              <w:rPr>
                <w:ins w:id="290" w:author="China Telecom" w:date="2022-02-11T08:58:00Z"/>
                <w:rFonts w:ascii="Arial" w:eastAsia="等线" w:hAnsi="Arial"/>
                <w:sz w:val="18"/>
                <w:lang w:eastAsia="zh-CN"/>
              </w:rPr>
            </w:pPr>
            <w:ins w:id="291" w:author="China Telecom" w:date="2022-02-11T08:59:00Z">
              <w:r w:rsidRPr="00BE64DD">
                <w:rPr>
                  <w:rFonts w:ascii="Arial" w:eastAsia="等线"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14CF1D1" w14:textId="77777777" w:rsidR="00C711E5" w:rsidRPr="00C72FAC" w:rsidRDefault="00C711E5" w:rsidP="00C711E5">
            <w:pPr>
              <w:rPr>
                <w:ins w:id="292" w:author="China Telecom" w:date="2022-02-11T08:58:00Z"/>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E58CA2" w14:textId="5AA86EFF" w:rsidR="00C711E5" w:rsidRPr="00C72FAC" w:rsidRDefault="00C711E5" w:rsidP="00C711E5">
            <w:pPr>
              <w:rPr>
                <w:ins w:id="293" w:author="China Telecom" w:date="2022-02-11T08:58:00Z"/>
                <w:rFonts w:ascii="Arial" w:eastAsia="等线" w:hAnsi="Arial" w:hint="eastAsia"/>
                <w:sz w:val="18"/>
                <w:lang w:eastAsia="zh-CN"/>
              </w:rPr>
            </w:pPr>
            <w:ins w:id="294" w:author="China Telecom" w:date="2022-02-11T08:59:00Z">
              <w:r w:rsidRPr="00BE64DD">
                <w:rPr>
                  <w:rFonts w:ascii="Arial" w:eastAsia="等线" w:hAnsi="Arial" w:hint="eastAsia"/>
                  <w:sz w:val="18"/>
                  <w:lang w:eastAsia="zh-CN"/>
                </w:rPr>
                <w:t>9.3.</w:t>
              </w:r>
              <w:proofErr w:type="gramStart"/>
              <w:r w:rsidRPr="00BE64DD">
                <w:rPr>
                  <w:rFonts w:ascii="Arial" w:eastAsia="等线" w:hAnsi="Arial" w:hint="eastAsia"/>
                  <w:sz w:val="18"/>
                  <w:lang w:eastAsia="zh-CN"/>
                </w:rPr>
                <w:t>1.</w:t>
              </w:r>
              <w:r w:rsidRPr="00BE64DD">
                <w:rPr>
                  <w:rFonts w:ascii="Arial" w:eastAsia="等线" w:hAnsi="Arial"/>
                  <w:sz w:val="18"/>
                  <w:lang w:eastAsia="zh-CN"/>
                </w:rPr>
                <w:t>z</w:t>
              </w:r>
            </w:ins>
            <w:proofErr w:type="gramEnd"/>
          </w:p>
        </w:tc>
        <w:tc>
          <w:tcPr>
            <w:tcW w:w="1762" w:type="dxa"/>
            <w:tcBorders>
              <w:top w:val="single" w:sz="4" w:space="0" w:color="auto"/>
              <w:left w:val="single" w:sz="4" w:space="0" w:color="auto"/>
              <w:bottom w:val="single" w:sz="4" w:space="0" w:color="auto"/>
              <w:right w:val="single" w:sz="4" w:space="0" w:color="auto"/>
            </w:tcBorders>
          </w:tcPr>
          <w:p w14:paraId="3450F50D" w14:textId="77777777" w:rsidR="00C711E5" w:rsidRPr="00C72FAC" w:rsidRDefault="00C711E5" w:rsidP="00C711E5">
            <w:pPr>
              <w:rPr>
                <w:ins w:id="295" w:author="China Telecom" w:date="2022-02-11T08:58:00Z"/>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D5B12B" w14:textId="0AB71D68" w:rsidR="00C711E5" w:rsidRPr="00C72FAC" w:rsidRDefault="00C711E5" w:rsidP="00C711E5">
            <w:pPr>
              <w:rPr>
                <w:ins w:id="296" w:author="China Telecom" w:date="2022-02-11T08:58:00Z"/>
                <w:rFonts w:ascii="Arial" w:eastAsia="等线" w:hAnsi="Arial" w:hint="eastAsia"/>
                <w:sz w:val="18"/>
                <w:lang w:eastAsia="zh-CN"/>
              </w:rPr>
            </w:pPr>
            <w:ins w:id="297" w:author="China Telecom" w:date="2022-02-11T08:59:00Z">
              <w:r>
                <w:rPr>
                  <w:rFonts w:ascii="Arial" w:eastAsia="等线"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0FA7000" w14:textId="2DEFE06B" w:rsidR="00C711E5" w:rsidRPr="00C72FAC" w:rsidRDefault="00C711E5" w:rsidP="00C711E5">
            <w:pPr>
              <w:keepNext/>
              <w:keepLines/>
              <w:spacing w:after="0"/>
              <w:jc w:val="center"/>
              <w:rPr>
                <w:ins w:id="298" w:author="China Telecom" w:date="2022-02-11T08:58:00Z"/>
                <w:rFonts w:ascii="Arial" w:eastAsia="等线" w:hAnsi="Arial"/>
                <w:sz w:val="18"/>
                <w:lang w:eastAsia="zh-CN"/>
              </w:rPr>
            </w:pPr>
            <w:ins w:id="299" w:author="China Telecom" w:date="2022-02-11T08:59:00Z">
              <w:r>
                <w:rPr>
                  <w:rFonts w:ascii="Arial" w:eastAsia="等线" w:hAnsi="Arial"/>
                  <w:sz w:val="18"/>
                  <w:lang w:eastAsia="zh-CN"/>
                </w:rPr>
                <w:t>ignore</w:t>
              </w:r>
            </w:ins>
          </w:p>
        </w:tc>
      </w:tr>
    </w:tbl>
    <w:p w14:paraId="340FC72F" w14:textId="77777777" w:rsidR="00C711E5" w:rsidRPr="00446F8B" w:rsidRDefault="00C711E5" w:rsidP="00C711E5">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11E5" w:rsidRPr="00446F8B" w14:paraId="66F23A7E" w14:textId="77777777" w:rsidTr="00542B44">
        <w:trPr>
          <w:trHeight w:val="271"/>
        </w:trPr>
        <w:tc>
          <w:tcPr>
            <w:tcW w:w="3686" w:type="dxa"/>
          </w:tcPr>
          <w:p w14:paraId="5C5913E3" w14:textId="77777777" w:rsidR="00C711E5" w:rsidRPr="00446F8B" w:rsidRDefault="00C711E5" w:rsidP="00542B44">
            <w:pPr>
              <w:keepNext/>
              <w:keepLines/>
              <w:spacing w:after="0"/>
              <w:jc w:val="center"/>
              <w:rPr>
                <w:rFonts w:ascii="Arial" w:hAnsi="Arial"/>
                <w:b/>
                <w:sz w:val="18"/>
                <w:lang w:eastAsia="ko-KR"/>
              </w:rPr>
            </w:pPr>
            <w:r w:rsidRPr="00446F8B">
              <w:rPr>
                <w:rFonts w:ascii="Arial" w:hAnsi="Arial"/>
                <w:b/>
                <w:sz w:val="18"/>
                <w:lang w:eastAsia="ko-KR"/>
              </w:rPr>
              <w:t>Range bound</w:t>
            </w:r>
          </w:p>
        </w:tc>
        <w:tc>
          <w:tcPr>
            <w:tcW w:w="5670" w:type="dxa"/>
          </w:tcPr>
          <w:p w14:paraId="605CE60C" w14:textId="77777777" w:rsidR="00C711E5" w:rsidRPr="00446F8B" w:rsidRDefault="00C711E5" w:rsidP="00542B44">
            <w:pPr>
              <w:keepNext/>
              <w:keepLines/>
              <w:spacing w:after="0"/>
              <w:jc w:val="center"/>
              <w:rPr>
                <w:rFonts w:ascii="Arial" w:hAnsi="Arial"/>
                <w:b/>
                <w:sz w:val="18"/>
                <w:lang w:eastAsia="ko-KR"/>
              </w:rPr>
            </w:pPr>
            <w:r w:rsidRPr="00446F8B">
              <w:rPr>
                <w:rFonts w:ascii="Arial" w:hAnsi="Arial"/>
                <w:b/>
                <w:sz w:val="18"/>
                <w:lang w:eastAsia="ko-KR"/>
              </w:rPr>
              <w:t>Explanation</w:t>
            </w:r>
          </w:p>
        </w:tc>
      </w:tr>
      <w:tr w:rsidR="00C711E5" w:rsidRPr="00446F8B" w14:paraId="10C369B5" w14:textId="77777777" w:rsidTr="00542B44">
        <w:trPr>
          <w:trHeight w:val="271"/>
        </w:trPr>
        <w:tc>
          <w:tcPr>
            <w:tcW w:w="3686" w:type="dxa"/>
            <w:tcBorders>
              <w:top w:val="single" w:sz="4" w:space="0" w:color="auto"/>
              <w:left w:val="single" w:sz="4" w:space="0" w:color="auto"/>
              <w:bottom w:val="single" w:sz="4" w:space="0" w:color="auto"/>
              <w:right w:val="single" w:sz="4" w:space="0" w:color="auto"/>
            </w:tcBorders>
          </w:tcPr>
          <w:p w14:paraId="75BACF55"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AB0EEBC"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Maximum no. of </w:t>
            </w:r>
            <w:proofErr w:type="spellStart"/>
            <w:r w:rsidRPr="00446F8B">
              <w:rPr>
                <w:rFonts w:ascii="Arial" w:hAnsi="Arial"/>
                <w:sz w:val="18"/>
                <w:lang w:eastAsia="ko-KR"/>
              </w:rPr>
              <w:t>SCells</w:t>
            </w:r>
            <w:proofErr w:type="spellEnd"/>
            <w:r w:rsidRPr="00446F8B">
              <w:rPr>
                <w:rFonts w:ascii="Arial" w:hAnsi="Arial"/>
                <w:sz w:val="18"/>
                <w:lang w:eastAsia="ko-KR"/>
              </w:rPr>
              <w:t xml:space="preserve"> allowed towards one UE, the maximum value is 32.</w:t>
            </w:r>
          </w:p>
        </w:tc>
      </w:tr>
      <w:tr w:rsidR="00C711E5" w:rsidRPr="00446F8B" w14:paraId="2C7DEE68" w14:textId="77777777" w:rsidTr="00542B44">
        <w:tc>
          <w:tcPr>
            <w:tcW w:w="3686" w:type="dxa"/>
          </w:tcPr>
          <w:p w14:paraId="33BAFC34"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maxnoofSRBs</w:t>
            </w:r>
            <w:proofErr w:type="spellEnd"/>
          </w:p>
        </w:tc>
        <w:tc>
          <w:tcPr>
            <w:tcW w:w="5670" w:type="dxa"/>
          </w:tcPr>
          <w:p w14:paraId="276A1A41"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Maximum no. of SRB allowed towards one UE, the maximum value is 8. </w:t>
            </w:r>
          </w:p>
        </w:tc>
      </w:tr>
      <w:tr w:rsidR="00C711E5" w:rsidRPr="00446F8B" w14:paraId="4004F1AB" w14:textId="77777777" w:rsidTr="00542B44">
        <w:tc>
          <w:tcPr>
            <w:tcW w:w="3686" w:type="dxa"/>
          </w:tcPr>
          <w:p w14:paraId="762FC77F"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maxnoofDRBs</w:t>
            </w:r>
            <w:proofErr w:type="spellEnd"/>
          </w:p>
        </w:tc>
        <w:tc>
          <w:tcPr>
            <w:tcW w:w="5670" w:type="dxa"/>
          </w:tcPr>
          <w:p w14:paraId="22054A6D"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Maximum no. of DRB allowed towards one UE, the maximum value is 64. </w:t>
            </w:r>
          </w:p>
        </w:tc>
      </w:tr>
      <w:tr w:rsidR="00C711E5" w:rsidRPr="00446F8B" w14:paraId="34D13CD1" w14:textId="77777777" w:rsidTr="00542B44">
        <w:tc>
          <w:tcPr>
            <w:tcW w:w="3686" w:type="dxa"/>
          </w:tcPr>
          <w:p w14:paraId="18B7FE32"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maxnoofULUPTNLInformation</w:t>
            </w:r>
            <w:proofErr w:type="spellEnd"/>
          </w:p>
        </w:tc>
        <w:tc>
          <w:tcPr>
            <w:tcW w:w="5670" w:type="dxa"/>
          </w:tcPr>
          <w:p w14:paraId="659F8C2B"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Maximum no. of ULUP TNL Information allowed towards one DRB, the maximum value is 2.</w:t>
            </w:r>
          </w:p>
        </w:tc>
      </w:tr>
      <w:tr w:rsidR="00C711E5" w:rsidRPr="00446F8B" w14:paraId="7F4E7AB1" w14:textId="77777777" w:rsidTr="00542B44">
        <w:tc>
          <w:tcPr>
            <w:tcW w:w="3686" w:type="dxa"/>
          </w:tcPr>
          <w:p w14:paraId="5A16E6AE"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maxnoofCandidateSpCells</w:t>
            </w:r>
            <w:proofErr w:type="spellEnd"/>
          </w:p>
        </w:tc>
        <w:tc>
          <w:tcPr>
            <w:tcW w:w="5670" w:type="dxa"/>
          </w:tcPr>
          <w:p w14:paraId="3B9C895D"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Maximum no. of </w:t>
            </w:r>
            <w:proofErr w:type="spellStart"/>
            <w:r w:rsidRPr="00446F8B">
              <w:rPr>
                <w:rFonts w:ascii="Arial" w:hAnsi="Arial"/>
                <w:sz w:val="18"/>
                <w:lang w:eastAsia="ko-KR"/>
              </w:rPr>
              <w:t>SpCells</w:t>
            </w:r>
            <w:proofErr w:type="spellEnd"/>
            <w:r w:rsidRPr="00446F8B">
              <w:rPr>
                <w:rFonts w:ascii="Arial" w:hAnsi="Arial"/>
                <w:sz w:val="18"/>
                <w:lang w:eastAsia="ko-KR"/>
              </w:rPr>
              <w:t xml:space="preserve"> allowed towards one UE, the maximum value is 64.</w:t>
            </w:r>
          </w:p>
        </w:tc>
      </w:tr>
      <w:tr w:rsidR="00C711E5" w:rsidRPr="00446F8B" w14:paraId="52B7AECA" w14:textId="77777777" w:rsidTr="00542B44">
        <w:tc>
          <w:tcPr>
            <w:tcW w:w="3686" w:type="dxa"/>
          </w:tcPr>
          <w:p w14:paraId="00C5C434"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maxnoofQoSFlows</w:t>
            </w:r>
            <w:proofErr w:type="spellEnd"/>
          </w:p>
        </w:tc>
        <w:tc>
          <w:tcPr>
            <w:tcW w:w="5670" w:type="dxa"/>
          </w:tcPr>
          <w:p w14:paraId="3E04A195"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Maximum no. of flows allowed to be mapped to one DRB, the maximum value is 64.</w:t>
            </w:r>
          </w:p>
        </w:tc>
      </w:tr>
      <w:tr w:rsidR="00C711E5" w:rsidRPr="00446F8B" w14:paraId="0C069623" w14:textId="77777777" w:rsidTr="00542B44">
        <w:tc>
          <w:tcPr>
            <w:tcW w:w="3686" w:type="dxa"/>
          </w:tcPr>
          <w:p w14:paraId="6BB962A2"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maxnoofBHRLCChannels</w:t>
            </w:r>
            <w:proofErr w:type="spellEnd"/>
          </w:p>
        </w:tc>
        <w:tc>
          <w:tcPr>
            <w:tcW w:w="5670" w:type="dxa"/>
          </w:tcPr>
          <w:p w14:paraId="4209C63B"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Maximum no. of BH RLC channels allowed towards one IAB-node, the maximum value is 65536.</w:t>
            </w:r>
          </w:p>
        </w:tc>
      </w:tr>
      <w:tr w:rsidR="00C711E5" w:rsidRPr="00446F8B" w14:paraId="3B10CF4E" w14:textId="77777777" w:rsidTr="00542B44">
        <w:tc>
          <w:tcPr>
            <w:tcW w:w="3686" w:type="dxa"/>
            <w:tcBorders>
              <w:top w:val="single" w:sz="4" w:space="0" w:color="auto"/>
              <w:left w:val="single" w:sz="4" w:space="0" w:color="auto"/>
              <w:bottom w:val="single" w:sz="4" w:space="0" w:color="auto"/>
              <w:right w:val="single" w:sz="4" w:space="0" w:color="auto"/>
            </w:tcBorders>
          </w:tcPr>
          <w:p w14:paraId="73BA61E0"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maxnoof</w:t>
            </w:r>
            <w:r w:rsidRPr="00446F8B">
              <w:rPr>
                <w:rFonts w:ascii="Arial" w:hAnsi="Arial" w:hint="eastAsia"/>
                <w:sz w:val="18"/>
                <w:lang w:eastAsia="ko-KR"/>
              </w:rPr>
              <w:t>SL</w:t>
            </w:r>
            <w:r w:rsidRPr="00446F8B">
              <w:rPr>
                <w:rFonts w:ascii="Arial" w:hAnsi="Arial"/>
                <w:sz w:val="18"/>
                <w:lang w:eastAsia="ko-KR"/>
              </w:rP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5049D22C"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Maximum no. of </w:t>
            </w:r>
            <w:r w:rsidRPr="00446F8B">
              <w:rPr>
                <w:rFonts w:ascii="Arial" w:hAnsi="Arial" w:hint="eastAsia"/>
                <w:sz w:val="18"/>
                <w:lang w:eastAsia="ko-KR"/>
              </w:rPr>
              <w:t xml:space="preserve">SL </w:t>
            </w:r>
            <w:r w:rsidRPr="00446F8B">
              <w:rPr>
                <w:rFonts w:ascii="Arial" w:hAnsi="Arial"/>
                <w:sz w:val="18"/>
                <w:lang w:eastAsia="ko-KR"/>
              </w:rPr>
              <w:t xml:space="preserve">DRB allowed </w:t>
            </w:r>
            <w:r w:rsidRPr="00446F8B">
              <w:rPr>
                <w:rFonts w:ascii="Arial" w:hAnsi="Arial" w:hint="eastAsia"/>
                <w:sz w:val="18"/>
                <w:lang w:eastAsia="ko-KR"/>
              </w:rPr>
              <w:t xml:space="preserve">for NR </w:t>
            </w:r>
            <w:proofErr w:type="spellStart"/>
            <w:r w:rsidRPr="00446F8B">
              <w:rPr>
                <w:rFonts w:ascii="Arial" w:hAnsi="Arial" w:hint="eastAsia"/>
                <w:sz w:val="18"/>
                <w:lang w:eastAsia="ko-KR"/>
              </w:rPr>
              <w:t>sidelink</w:t>
            </w:r>
            <w:proofErr w:type="spellEnd"/>
            <w:r w:rsidRPr="00446F8B">
              <w:rPr>
                <w:rFonts w:ascii="Arial" w:hAnsi="Arial" w:hint="eastAsia"/>
                <w:sz w:val="18"/>
                <w:lang w:eastAsia="ko-KR"/>
              </w:rPr>
              <w:t xml:space="preserve"> communication per</w:t>
            </w:r>
            <w:r w:rsidRPr="00446F8B">
              <w:rPr>
                <w:rFonts w:ascii="Arial" w:hAnsi="Arial"/>
                <w:sz w:val="18"/>
                <w:lang w:eastAsia="ko-KR"/>
              </w:rPr>
              <w:t xml:space="preserve"> UE, the maximum value is </w:t>
            </w:r>
            <w:r w:rsidRPr="00446F8B">
              <w:rPr>
                <w:rFonts w:ascii="Arial" w:hAnsi="Arial" w:hint="eastAsia"/>
                <w:sz w:val="18"/>
                <w:lang w:eastAsia="ko-KR"/>
              </w:rPr>
              <w:t>512</w:t>
            </w:r>
            <w:r w:rsidRPr="00446F8B">
              <w:rPr>
                <w:rFonts w:ascii="Arial" w:hAnsi="Arial"/>
                <w:sz w:val="18"/>
                <w:lang w:eastAsia="ko-KR"/>
              </w:rPr>
              <w:t>.</w:t>
            </w:r>
          </w:p>
        </w:tc>
      </w:tr>
      <w:tr w:rsidR="00C711E5" w:rsidRPr="00446F8B" w14:paraId="1CA83371" w14:textId="77777777" w:rsidTr="00542B44">
        <w:tc>
          <w:tcPr>
            <w:tcW w:w="3686" w:type="dxa"/>
            <w:tcBorders>
              <w:top w:val="single" w:sz="4" w:space="0" w:color="auto"/>
              <w:left w:val="single" w:sz="4" w:space="0" w:color="auto"/>
              <w:bottom w:val="single" w:sz="4" w:space="0" w:color="auto"/>
              <w:right w:val="single" w:sz="4" w:space="0" w:color="auto"/>
            </w:tcBorders>
          </w:tcPr>
          <w:p w14:paraId="0EEDBDB4"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maxnoof</w:t>
            </w:r>
            <w:r w:rsidRPr="00446F8B">
              <w:rPr>
                <w:rFonts w:ascii="Arial" w:hAnsi="Arial" w:hint="eastAsia"/>
                <w:sz w:val="18"/>
                <w:lang w:eastAsia="ko-KR"/>
              </w:rPr>
              <w:t>PC5</w:t>
            </w:r>
            <w:r w:rsidRPr="00446F8B">
              <w:rPr>
                <w:rFonts w:ascii="Arial"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5193581D"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Maximum no. </w:t>
            </w:r>
            <w:r w:rsidRPr="00446F8B">
              <w:rPr>
                <w:rFonts w:ascii="Arial" w:hAnsi="Arial" w:hint="eastAsia"/>
                <w:sz w:val="18"/>
                <w:lang w:eastAsia="ko-KR"/>
              </w:rPr>
              <w:t>o</w:t>
            </w:r>
            <w:r w:rsidRPr="00446F8B">
              <w:rPr>
                <w:rFonts w:ascii="Arial" w:hAnsi="Arial"/>
                <w:sz w:val="18"/>
                <w:lang w:eastAsia="ko-KR"/>
              </w:rPr>
              <w:t>f</w:t>
            </w:r>
            <w:r w:rsidRPr="00446F8B">
              <w:rPr>
                <w:rFonts w:ascii="Arial" w:hAnsi="Arial" w:hint="eastAsia"/>
                <w:sz w:val="18"/>
                <w:lang w:eastAsia="ko-KR"/>
              </w:rPr>
              <w:t xml:space="preserve"> PC5</w:t>
            </w:r>
            <w:r w:rsidRPr="00446F8B">
              <w:rPr>
                <w:rFonts w:ascii="Arial" w:hAnsi="Arial"/>
                <w:sz w:val="18"/>
                <w:lang w:eastAsia="ko-KR"/>
              </w:rPr>
              <w:t xml:space="preserve"> </w:t>
            </w:r>
            <w:r w:rsidRPr="00446F8B">
              <w:rPr>
                <w:rFonts w:ascii="Arial" w:hAnsi="Arial" w:hint="eastAsia"/>
                <w:sz w:val="18"/>
                <w:lang w:eastAsia="ko-KR"/>
              </w:rPr>
              <w:t xml:space="preserve">QoS flow </w:t>
            </w:r>
            <w:r w:rsidRPr="00446F8B">
              <w:rPr>
                <w:rFonts w:ascii="Arial" w:hAnsi="Arial"/>
                <w:sz w:val="18"/>
                <w:lang w:eastAsia="ko-KR"/>
              </w:rPr>
              <w:t xml:space="preserve">allowed towards one UE </w:t>
            </w:r>
            <w:r w:rsidRPr="00446F8B">
              <w:rPr>
                <w:rFonts w:ascii="Arial" w:hAnsi="Arial" w:hint="eastAsia"/>
                <w:sz w:val="18"/>
                <w:lang w:eastAsia="ko-KR"/>
              </w:rPr>
              <w:t xml:space="preserve">for NR </w:t>
            </w:r>
            <w:proofErr w:type="spellStart"/>
            <w:r w:rsidRPr="00446F8B">
              <w:rPr>
                <w:rFonts w:ascii="Arial" w:hAnsi="Arial" w:hint="eastAsia"/>
                <w:sz w:val="18"/>
                <w:lang w:eastAsia="ko-KR"/>
              </w:rPr>
              <w:t>sidelink</w:t>
            </w:r>
            <w:proofErr w:type="spellEnd"/>
            <w:r w:rsidRPr="00446F8B">
              <w:rPr>
                <w:rFonts w:ascii="Arial" w:hAnsi="Arial" w:hint="eastAsia"/>
                <w:sz w:val="18"/>
                <w:lang w:eastAsia="ko-KR"/>
              </w:rPr>
              <w:t xml:space="preserve"> communication</w:t>
            </w:r>
            <w:r w:rsidRPr="00446F8B">
              <w:rPr>
                <w:rFonts w:ascii="Arial" w:hAnsi="Arial"/>
                <w:sz w:val="18"/>
                <w:lang w:eastAsia="ko-KR"/>
              </w:rPr>
              <w:t xml:space="preserve">, the maximum value is </w:t>
            </w:r>
            <w:r w:rsidRPr="00446F8B">
              <w:rPr>
                <w:rFonts w:ascii="Arial" w:hAnsi="Arial" w:hint="eastAsia"/>
                <w:sz w:val="18"/>
                <w:lang w:eastAsia="ko-KR"/>
              </w:rPr>
              <w:t>2048</w:t>
            </w:r>
            <w:r w:rsidRPr="00446F8B">
              <w:rPr>
                <w:rFonts w:ascii="Arial" w:hAnsi="Arial"/>
                <w:sz w:val="18"/>
                <w:lang w:eastAsia="ko-KR"/>
              </w:rPr>
              <w:t>.</w:t>
            </w:r>
          </w:p>
        </w:tc>
      </w:tr>
      <w:tr w:rsidR="00C711E5" w:rsidRPr="00446F8B" w14:paraId="42C2F829" w14:textId="77777777" w:rsidTr="00542B44">
        <w:tc>
          <w:tcPr>
            <w:tcW w:w="3686" w:type="dxa"/>
            <w:tcBorders>
              <w:top w:val="single" w:sz="4" w:space="0" w:color="auto"/>
              <w:left w:val="single" w:sz="4" w:space="0" w:color="auto"/>
              <w:bottom w:val="single" w:sz="4" w:space="0" w:color="auto"/>
              <w:right w:val="single" w:sz="4" w:space="0" w:color="auto"/>
            </w:tcBorders>
          </w:tcPr>
          <w:p w14:paraId="7BCA46E5" w14:textId="77777777" w:rsidR="00C711E5" w:rsidRPr="00446F8B" w:rsidRDefault="00C711E5" w:rsidP="00542B44">
            <w:pPr>
              <w:keepNext/>
              <w:keepLines/>
              <w:spacing w:after="0"/>
              <w:rPr>
                <w:rFonts w:ascii="Arial" w:hAnsi="Arial"/>
                <w:sz w:val="18"/>
                <w:lang w:eastAsia="ko-KR"/>
              </w:rPr>
            </w:pPr>
            <w:proofErr w:type="spellStart"/>
            <w:r w:rsidRPr="00446F8B">
              <w:rPr>
                <w:rFonts w:ascii="Arial" w:hAnsi="Arial"/>
                <w:sz w:val="18"/>
                <w:lang w:eastAsia="ko-KR"/>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1A0EBF06" w14:textId="77777777" w:rsidR="00C711E5" w:rsidRPr="00446F8B" w:rsidRDefault="00C711E5" w:rsidP="00542B44">
            <w:pPr>
              <w:keepNext/>
              <w:keepLines/>
              <w:spacing w:after="0"/>
              <w:rPr>
                <w:rFonts w:ascii="Arial" w:hAnsi="Arial"/>
                <w:sz w:val="18"/>
                <w:lang w:eastAsia="ko-KR"/>
              </w:rPr>
            </w:pPr>
            <w:r w:rsidRPr="00446F8B">
              <w:rPr>
                <w:rFonts w:ascii="Arial" w:hAnsi="Arial"/>
                <w:sz w:val="18"/>
                <w:lang w:eastAsia="ko-KR"/>
              </w:rPr>
              <w:t xml:space="preserve">Maximum no. of additional UP TNL Information allowed towards one DRB, the maximum value is 2. </w:t>
            </w:r>
          </w:p>
        </w:tc>
      </w:tr>
      <w:tr w:rsidR="00C711E5" w14:paraId="51F49EB7" w14:textId="77777777" w:rsidTr="00542B44">
        <w:trPr>
          <w:ins w:id="300" w:author="Author"/>
        </w:trPr>
        <w:tc>
          <w:tcPr>
            <w:tcW w:w="3686" w:type="dxa"/>
            <w:tcBorders>
              <w:top w:val="single" w:sz="4" w:space="0" w:color="auto"/>
              <w:left w:val="single" w:sz="4" w:space="0" w:color="auto"/>
              <w:bottom w:val="single" w:sz="4" w:space="0" w:color="auto"/>
              <w:right w:val="single" w:sz="4" w:space="0" w:color="auto"/>
            </w:tcBorders>
          </w:tcPr>
          <w:p w14:paraId="4CB71276" w14:textId="77777777" w:rsidR="00C711E5" w:rsidRDefault="00C711E5" w:rsidP="00542B44">
            <w:pPr>
              <w:keepNext/>
              <w:keepLines/>
              <w:spacing w:after="0"/>
              <w:rPr>
                <w:ins w:id="301" w:author="Author"/>
                <w:rFonts w:ascii="Arial" w:hAnsi="Arial"/>
                <w:sz w:val="18"/>
                <w:lang w:eastAsia="ko-KR"/>
              </w:rPr>
            </w:pPr>
            <w:proofErr w:type="spellStart"/>
            <w:ins w:id="302" w:author="Author">
              <w:r>
                <w:rPr>
                  <w:rFonts w:ascii="Arial" w:hAnsi="Arial"/>
                  <w:sz w:val="18"/>
                  <w:lang w:eastAsia="ko-KR"/>
                </w:rPr>
                <w:t>maxnoofUuRLCChannels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64C2358" w14:textId="77777777" w:rsidR="00C711E5" w:rsidRDefault="00C711E5" w:rsidP="00542B44">
            <w:pPr>
              <w:keepNext/>
              <w:keepLines/>
              <w:spacing w:after="0"/>
              <w:rPr>
                <w:ins w:id="303" w:author="Author"/>
                <w:rFonts w:ascii="Arial" w:hAnsi="Arial"/>
                <w:sz w:val="18"/>
                <w:lang w:eastAsia="ko-KR"/>
              </w:rPr>
            </w:pPr>
            <w:ins w:id="304" w:author="Author">
              <w:r>
                <w:rPr>
                  <w:rFonts w:ascii="Arial" w:hAnsi="Arial"/>
                  <w:sz w:val="18"/>
                  <w:lang w:eastAsia="ko-KR"/>
                </w:rPr>
                <w:t xml:space="preserve">Maximum no. of </w:t>
              </w:r>
              <w:proofErr w:type="spellStart"/>
              <w:r>
                <w:rPr>
                  <w:rFonts w:ascii="Arial" w:hAnsi="Arial"/>
                  <w:sz w:val="18"/>
                  <w:lang w:eastAsia="ko-KR"/>
                </w:rPr>
                <w:t>Uu</w:t>
              </w:r>
              <w:proofErr w:type="spellEnd"/>
              <w:r>
                <w:rPr>
                  <w:rFonts w:ascii="Arial" w:hAnsi="Arial"/>
                  <w:sz w:val="18"/>
                  <w:lang w:eastAsia="ko-KR"/>
                </w:rPr>
                <w:t xml:space="preserve"> RLC channels for L2 U2N relaying per Relay UE, the maximum value is </w:t>
              </w:r>
              <w:proofErr w:type="gramStart"/>
              <w:r>
                <w:rPr>
                  <w:rFonts w:ascii="Arial" w:hAnsi="Arial"/>
                  <w:sz w:val="18"/>
                  <w:lang w:eastAsia="ko-KR"/>
                </w:rPr>
                <w:t>x.[</w:t>
              </w:r>
              <w:proofErr w:type="gramEnd"/>
              <w:r>
                <w:rPr>
                  <w:rFonts w:ascii="Arial" w:hAnsi="Arial"/>
                  <w:sz w:val="18"/>
                  <w:lang w:eastAsia="ko-KR"/>
                </w:rPr>
                <w:t>FFS]</w:t>
              </w:r>
            </w:ins>
          </w:p>
        </w:tc>
      </w:tr>
      <w:tr w:rsidR="00C711E5" w14:paraId="68912B62" w14:textId="77777777" w:rsidTr="00542B44">
        <w:trPr>
          <w:ins w:id="305" w:author="Author"/>
        </w:trPr>
        <w:tc>
          <w:tcPr>
            <w:tcW w:w="3686" w:type="dxa"/>
            <w:tcBorders>
              <w:top w:val="single" w:sz="4" w:space="0" w:color="auto"/>
              <w:left w:val="single" w:sz="4" w:space="0" w:color="auto"/>
              <w:bottom w:val="single" w:sz="4" w:space="0" w:color="auto"/>
              <w:right w:val="single" w:sz="4" w:space="0" w:color="auto"/>
            </w:tcBorders>
          </w:tcPr>
          <w:p w14:paraId="3079B1B7" w14:textId="77777777" w:rsidR="00C711E5" w:rsidRDefault="00C711E5" w:rsidP="00542B44">
            <w:pPr>
              <w:keepNext/>
              <w:keepLines/>
              <w:spacing w:after="0"/>
              <w:rPr>
                <w:ins w:id="306" w:author="Author"/>
                <w:rFonts w:ascii="Arial" w:hAnsi="Arial"/>
                <w:sz w:val="18"/>
                <w:lang w:eastAsia="ko-KR"/>
              </w:rPr>
            </w:pPr>
            <w:ins w:id="307" w:author="Author">
              <w:r>
                <w:rPr>
                  <w:rFonts w:ascii="Arial" w:hAnsi="Arial"/>
                  <w:sz w:val="18"/>
                  <w:lang w:eastAsia="ko-KR"/>
                </w:rPr>
                <w:t>maxnoofPC5RLCChannels</w:t>
              </w:r>
            </w:ins>
          </w:p>
        </w:tc>
        <w:tc>
          <w:tcPr>
            <w:tcW w:w="5670" w:type="dxa"/>
            <w:tcBorders>
              <w:top w:val="single" w:sz="4" w:space="0" w:color="auto"/>
              <w:left w:val="single" w:sz="4" w:space="0" w:color="auto"/>
              <w:bottom w:val="single" w:sz="4" w:space="0" w:color="auto"/>
              <w:right w:val="single" w:sz="4" w:space="0" w:color="auto"/>
            </w:tcBorders>
          </w:tcPr>
          <w:p w14:paraId="47A38E26" w14:textId="77777777" w:rsidR="00C711E5" w:rsidRDefault="00C711E5" w:rsidP="00542B44">
            <w:pPr>
              <w:keepNext/>
              <w:keepLines/>
              <w:spacing w:after="0"/>
              <w:rPr>
                <w:ins w:id="308" w:author="Author"/>
                <w:rFonts w:ascii="Arial" w:hAnsi="Arial"/>
                <w:sz w:val="18"/>
                <w:lang w:eastAsia="ko-KR"/>
              </w:rPr>
            </w:pPr>
            <w:ins w:id="309" w:author="Author">
              <w:r>
                <w:rPr>
                  <w:rFonts w:ascii="Arial" w:hAnsi="Arial"/>
                  <w:sz w:val="18"/>
                  <w:lang w:eastAsia="ko-KR"/>
                </w:rPr>
                <w:t xml:space="preserve">Maximum no. of PC5 RLC channels allowed for L2 U2N relaying per Remote UE, the maximum value is </w:t>
              </w:r>
              <w:proofErr w:type="gramStart"/>
              <w:r>
                <w:rPr>
                  <w:rFonts w:ascii="Arial" w:hAnsi="Arial"/>
                  <w:sz w:val="18"/>
                  <w:lang w:eastAsia="ko-KR"/>
                </w:rPr>
                <w:t>x.[</w:t>
              </w:r>
              <w:proofErr w:type="gramEnd"/>
              <w:r>
                <w:rPr>
                  <w:rFonts w:ascii="Arial" w:hAnsi="Arial"/>
                  <w:sz w:val="18"/>
                  <w:lang w:eastAsia="ko-KR"/>
                </w:rPr>
                <w:t>FFS]</w:t>
              </w:r>
            </w:ins>
          </w:p>
        </w:tc>
      </w:tr>
    </w:tbl>
    <w:p w14:paraId="243A37CE" w14:textId="77777777" w:rsidR="00C711E5" w:rsidRPr="00446F8B" w:rsidRDefault="00C711E5" w:rsidP="00C711E5">
      <w:pPr>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11E5" w:rsidRPr="00446F8B" w14:paraId="40278760" w14:textId="77777777" w:rsidTr="00542B44">
        <w:tc>
          <w:tcPr>
            <w:tcW w:w="3686" w:type="dxa"/>
          </w:tcPr>
          <w:p w14:paraId="687B8E35" w14:textId="77777777" w:rsidR="00C711E5" w:rsidRPr="00446F8B" w:rsidRDefault="00C711E5" w:rsidP="00542B44">
            <w:pPr>
              <w:keepNext/>
              <w:keepLines/>
              <w:spacing w:after="0"/>
              <w:jc w:val="center"/>
              <w:rPr>
                <w:rFonts w:ascii="Arial" w:hAnsi="Arial"/>
                <w:b/>
                <w:sz w:val="18"/>
                <w:lang w:eastAsia="ja-JP"/>
              </w:rPr>
            </w:pPr>
            <w:r w:rsidRPr="00446F8B">
              <w:rPr>
                <w:rFonts w:ascii="Arial" w:hAnsi="Arial"/>
                <w:b/>
                <w:sz w:val="18"/>
                <w:lang w:eastAsia="ja-JP"/>
              </w:rPr>
              <w:t>Condition</w:t>
            </w:r>
          </w:p>
        </w:tc>
        <w:tc>
          <w:tcPr>
            <w:tcW w:w="5670" w:type="dxa"/>
          </w:tcPr>
          <w:p w14:paraId="670B862E" w14:textId="77777777" w:rsidR="00C711E5" w:rsidRPr="00446F8B" w:rsidRDefault="00C711E5" w:rsidP="00542B44">
            <w:pPr>
              <w:keepNext/>
              <w:keepLines/>
              <w:spacing w:after="0"/>
              <w:jc w:val="center"/>
              <w:rPr>
                <w:rFonts w:ascii="Arial" w:hAnsi="Arial"/>
                <w:b/>
                <w:sz w:val="18"/>
                <w:lang w:eastAsia="ja-JP"/>
              </w:rPr>
            </w:pPr>
            <w:r w:rsidRPr="00446F8B">
              <w:rPr>
                <w:rFonts w:ascii="Arial" w:hAnsi="Arial"/>
                <w:b/>
                <w:sz w:val="18"/>
                <w:lang w:eastAsia="ja-JP"/>
              </w:rPr>
              <w:t>Explanation</w:t>
            </w:r>
          </w:p>
        </w:tc>
      </w:tr>
      <w:tr w:rsidR="00C711E5" w:rsidRPr="00446F8B" w14:paraId="14AFAAF3" w14:textId="77777777" w:rsidTr="00542B44">
        <w:tc>
          <w:tcPr>
            <w:tcW w:w="3686" w:type="dxa"/>
          </w:tcPr>
          <w:p w14:paraId="47814098" w14:textId="77777777" w:rsidR="00C711E5" w:rsidRPr="00446F8B" w:rsidRDefault="00C711E5" w:rsidP="00542B44">
            <w:pPr>
              <w:keepNext/>
              <w:keepLines/>
              <w:spacing w:after="0"/>
              <w:rPr>
                <w:rFonts w:ascii="Arial" w:hAnsi="Arial" w:cs="Arial"/>
                <w:sz w:val="18"/>
                <w:lang w:eastAsia="ja-JP"/>
              </w:rPr>
            </w:pPr>
            <w:proofErr w:type="spellStart"/>
            <w:r w:rsidRPr="00446F8B">
              <w:rPr>
                <w:rFonts w:ascii="Arial" w:hAnsi="Arial" w:cs="Arial"/>
                <w:sz w:val="18"/>
                <w:lang w:eastAsia="zh-CN"/>
              </w:rPr>
              <w:t>ifDRBSetup</w:t>
            </w:r>
            <w:proofErr w:type="spellEnd"/>
          </w:p>
        </w:tc>
        <w:tc>
          <w:tcPr>
            <w:tcW w:w="5670" w:type="dxa"/>
          </w:tcPr>
          <w:p w14:paraId="4497F570" w14:textId="77777777" w:rsidR="00C711E5" w:rsidRPr="00446F8B" w:rsidRDefault="00C711E5" w:rsidP="00542B44">
            <w:pPr>
              <w:keepNext/>
              <w:keepLines/>
              <w:spacing w:after="0"/>
              <w:rPr>
                <w:rFonts w:ascii="Arial" w:hAnsi="Arial" w:cs="Arial"/>
                <w:sz w:val="18"/>
                <w:lang w:eastAsia="ja-JP"/>
              </w:rPr>
            </w:pPr>
            <w:r w:rsidRPr="00446F8B">
              <w:rPr>
                <w:rFonts w:ascii="Arial" w:hAnsi="Arial" w:cs="Arial"/>
                <w:sz w:val="18"/>
                <w:lang w:eastAsia="zh-CN"/>
              </w:rPr>
              <w:t xml:space="preserve">This IE shall be present only if the </w:t>
            </w:r>
            <w:r w:rsidRPr="00446F8B">
              <w:rPr>
                <w:rFonts w:ascii="Arial" w:hAnsi="Arial"/>
                <w:i/>
                <w:sz w:val="18"/>
                <w:lang w:eastAsia="ko-KR"/>
              </w:rPr>
              <w:t>DRB to Be Setup List</w:t>
            </w:r>
            <w:r w:rsidRPr="00446F8B">
              <w:rPr>
                <w:rFonts w:ascii="Arial" w:hAnsi="Arial" w:cs="Arial"/>
                <w:sz w:val="18"/>
                <w:lang w:eastAsia="zh-CN"/>
              </w:rPr>
              <w:t xml:space="preserve"> IE is present.</w:t>
            </w:r>
          </w:p>
        </w:tc>
      </w:tr>
      <w:tr w:rsidR="00C711E5" w:rsidRPr="00446F8B" w14:paraId="5824E94F" w14:textId="77777777" w:rsidTr="00542B44">
        <w:tc>
          <w:tcPr>
            <w:tcW w:w="3686" w:type="dxa"/>
          </w:tcPr>
          <w:p w14:paraId="323DD6EA" w14:textId="77777777" w:rsidR="00C711E5" w:rsidRPr="00446F8B" w:rsidRDefault="00C711E5" w:rsidP="00542B44">
            <w:pPr>
              <w:keepNext/>
              <w:keepLines/>
              <w:spacing w:after="0"/>
              <w:rPr>
                <w:rFonts w:ascii="Arial" w:hAnsi="Arial" w:cs="Arial"/>
                <w:sz w:val="18"/>
                <w:lang w:eastAsia="zh-CN"/>
              </w:rPr>
            </w:pPr>
            <w:proofErr w:type="spellStart"/>
            <w:r w:rsidRPr="00446F8B">
              <w:rPr>
                <w:rFonts w:ascii="Arial" w:hAnsi="Arial" w:cs="Arial"/>
                <w:sz w:val="18"/>
                <w:lang w:eastAsia="zh-CN"/>
              </w:rPr>
              <w:t>ifCHOmod</w:t>
            </w:r>
            <w:proofErr w:type="spellEnd"/>
          </w:p>
        </w:tc>
        <w:tc>
          <w:tcPr>
            <w:tcW w:w="5670" w:type="dxa"/>
          </w:tcPr>
          <w:p w14:paraId="096A900D" w14:textId="77777777" w:rsidR="00C711E5" w:rsidRPr="00446F8B" w:rsidRDefault="00C711E5" w:rsidP="00542B44">
            <w:pPr>
              <w:keepNext/>
              <w:keepLines/>
              <w:spacing w:after="0"/>
              <w:rPr>
                <w:rFonts w:ascii="Arial" w:hAnsi="Arial" w:cs="Arial"/>
                <w:sz w:val="18"/>
                <w:lang w:eastAsia="zh-CN"/>
              </w:rPr>
            </w:pPr>
            <w:r w:rsidRPr="00446F8B">
              <w:rPr>
                <w:rFonts w:ascii="Arial" w:hAnsi="Arial" w:cs="Arial"/>
                <w:snapToGrid w:val="0"/>
                <w:sz w:val="18"/>
                <w:lang w:eastAsia="ko-KR"/>
              </w:rPr>
              <w:t xml:space="preserve">This IE shall be present if the </w:t>
            </w:r>
            <w:r w:rsidRPr="00446F8B">
              <w:rPr>
                <w:rFonts w:ascii="Arial" w:hAnsi="Arial" w:cs="Arial"/>
                <w:i/>
                <w:snapToGrid w:val="0"/>
                <w:sz w:val="18"/>
                <w:lang w:eastAsia="ko-KR"/>
              </w:rPr>
              <w:t xml:space="preserve">CHO Trigger </w:t>
            </w:r>
            <w:r w:rsidRPr="00446F8B">
              <w:rPr>
                <w:rFonts w:ascii="Arial" w:eastAsia="Batang" w:hAnsi="Arial"/>
                <w:sz w:val="18"/>
                <w:lang w:eastAsia="ko-KR"/>
              </w:rPr>
              <w:t>IE is present and set to "</w:t>
            </w:r>
            <w:r w:rsidRPr="00446F8B">
              <w:rPr>
                <w:rFonts w:ascii="Arial" w:hAnsi="Arial" w:cs="Arial"/>
                <w:sz w:val="18"/>
                <w:lang w:eastAsia="ja-JP"/>
              </w:rPr>
              <w:t>CHO-replace"</w:t>
            </w:r>
            <w:r w:rsidRPr="00446F8B">
              <w:rPr>
                <w:rFonts w:ascii="Arial" w:hAnsi="Arial" w:cs="Arial"/>
                <w:snapToGrid w:val="0"/>
                <w:sz w:val="18"/>
                <w:lang w:eastAsia="ko-KR"/>
              </w:rPr>
              <w:t>.</w:t>
            </w:r>
          </w:p>
        </w:tc>
      </w:tr>
    </w:tbl>
    <w:p w14:paraId="1B176A72" w14:textId="77777777" w:rsidR="00C711E5" w:rsidRDefault="00C711E5" w:rsidP="00C711E5">
      <w:pPr>
        <w:rPr>
          <w:lang w:eastAsia="ko-KR"/>
        </w:rPr>
      </w:pPr>
    </w:p>
    <w:p w14:paraId="3F82D68B" w14:textId="77777777" w:rsidR="00C711E5" w:rsidRPr="007D5749" w:rsidRDefault="00C711E5" w:rsidP="00C711E5">
      <w:pPr>
        <w:pStyle w:val="FirstChange"/>
        <w:ind w:firstLine="480"/>
        <w:rPr>
          <w:noProof/>
        </w:rPr>
      </w:pPr>
      <w:r w:rsidRPr="004572E7">
        <w:rPr>
          <w:highlight w:val="yellow"/>
        </w:rPr>
        <w:t xml:space="preserve">&lt;&lt;&lt;&lt;&lt;&lt;&lt;&lt;&lt;&lt;&lt;&lt;&lt;&lt;&lt;&lt;&lt;&lt;&lt;&lt; </w:t>
      </w:r>
      <w:r>
        <w:rPr>
          <w:highlight w:val="yellow"/>
        </w:rPr>
        <w:t xml:space="preserve">Next </w:t>
      </w:r>
      <w:r>
        <w:rPr>
          <w:highlight w:val="yellow"/>
          <w:lang w:eastAsia="zh-CN"/>
        </w:rPr>
        <w:t>Change</w:t>
      </w:r>
      <w:r w:rsidRPr="004572E7">
        <w:rPr>
          <w:highlight w:val="yellow"/>
        </w:rPr>
        <w:t xml:space="preserve"> &gt;&gt;&gt;&gt;&gt;&gt;&gt;&gt;&gt;&gt;&gt;&gt;&gt;&gt;&gt;&gt;&gt;&gt;&gt;&gt;</w:t>
      </w:r>
    </w:p>
    <w:p w14:paraId="4D4340F6" w14:textId="77777777" w:rsidR="00C711E5" w:rsidRPr="00C711E5" w:rsidRDefault="00C711E5" w:rsidP="00C711E5"/>
    <w:p w14:paraId="11FB9CA3" w14:textId="77777777" w:rsidR="00AF12F6" w:rsidRPr="00EA04D1" w:rsidRDefault="00AF12F6" w:rsidP="00AF12F6">
      <w:pPr>
        <w:keepNext/>
        <w:keepLines/>
        <w:spacing w:before="120"/>
        <w:ind w:left="1418" w:hanging="1418"/>
        <w:outlineLvl w:val="3"/>
        <w:rPr>
          <w:rFonts w:ascii="Arial" w:hAnsi="Arial"/>
          <w:sz w:val="24"/>
          <w:lang w:eastAsia="ko-KR"/>
        </w:rPr>
      </w:pPr>
      <w:r w:rsidRPr="00EA04D1">
        <w:rPr>
          <w:rFonts w:ascii="Arial" w:hAnsi="Arial"/>
          <w:sz w:val="24"/>
          <w:lang w:eastAsia="ko-KR"/>
        </w:rPr>
        <w:t>9.2.2.7</w:t>
      </w:r>
      <w:r w:rsidRPr="00EA04D1">
        <w:rPr>
          <w:rFonts w:ascii="Arial" w:hAnsi="Arial"/>
          <w:sz w:val="24"/>
          <w:lang w:eastAsia="ko-KR"/>
        </w:rPr>
        <w:tab/>
        <w:t>UE CONTEXT MODIFICATION REQUEST</w:t>
      </w:r>
    </w:p>
    <w:p w14:paraId="7CB4DEBF" w14:textId="77777777" w:rsidR="00AF12F6" w:rsidRPr="00EA04D1" w:rsidRDefault="00AF12F6" w:rsidP="00AF12F6">
      <w:pPr>
        <w:rPr>
          <w:rFonts w:eastAsia="Batang"/>
          <w:lang w:eastAsia="ko-KR"/>
        </w:rPr>
      </w:pPr>
      <w:r w:rsidRPr="00EA04D1">
        <w:rPr>
          <w:lang w:eastAsia="ko-KR"/>
        </w:rPr>
        <w:t xml:space="preserve">This message is sent by the </w:t>
      </w:r>
      <w:proofErr w:type="spellStart"/>
      <w:r w:rsidRPr="00EA04D1">
        <w:rPr>
          <w:lang w:eastAsia="ko-KR"/>
        </w:rPr>
        <w:t>gNB</w:t>
      </w:r>
      <w:proofErr w:type="spellEnd"/>
      <w:r w:rsidRPr="00EA04D1">
        <w:rPr>
          <w:lang w:eastAsia="ko-KR"/>
        </w:rPr>
        <w:t xml:space="preserve">-CU to provide UE Context information changes to the </w:t>
      </w:r>
      <w:proofErr w:type="spellStart"/>
      <w:r w:rsidRPr="00EA04D1">
        <w:rPr>
          <w:lang w:eastAsia="ko-KR"/>
        </w:rPr>
        <w:t>gNB</w:t>
      </w:r>
      <w:proofErr w:type="spellEnd"/>
      <w:r w:rsidRPr="00EA04D1">
        <w:rPr>
          <w:lang w:eastAsia="ko-KR"/>
        </w:rPr>
        <w:t>-DU.</w:t>
      </w:r>
    </w:p>
    <w:p w14:paraId="41D234CE" w14:textId="77777777" w:rsidR="00AF12F6" w:rsidRPr="00EA04D1" w:rsidRDefault="00AF12F6" w:rsidP="00AF12F6">
      <w:pPr>
        <w:rPr>
          <w:lang w:eastAsia="ko-KR"/>
        </w:rPr>
      </w:pPr>
      <w:r w:rsidRPr="00EA04D1">
        <w:rPr>
          <w:lang w:eastAsia="ko-KR"/>
        </w:rPr>
        <w:t xml:space="preserve">Direction: </w:t>
      </w:r>
      <w:proofErr w:type="spellStart"/>
      <w:r w:rsidRPr="00EA04D1">
        <w:rPr>
          <w:lang w:eastAsia="ko-KR"/>
        </w:rPr>
        <w:t>gNB</w:t>
      </w:r>
      <w:proofErr w:type="spellEnd"/>
      <w:r w:rsidRPr="00EA04D1">
        <w:rPr>
          <w:lang w:eastAsia="ko-KR"/>
        </w:rPr>
        <w:t xml:space="preserve">-CU </w:t>
      </w:r>
      <w:r w:rsidRPr="00EA04D1">
        <w:rPr>
          <w:lang w:eastAsia="ko-KR"/>
        </w:rPr>
        <w:sym w:font="Symbol" w:char="F0AE"/>
      </w:r>
      <w:r w:rsidRPr="00EA04D1">
        <w:rPr>
          <w:lang w:eastAsia="ko-KR"/>
        </w:rPr>
        <w:t xml:space="preserve"> </w:t>
      </w:r>
      <w:proofErr w:type="spellStart"/>
      <w:r w:rsidRPr="00EA04D1">
        <w:rPr>
          <w:lang w:eastAsia="ko-KR"/>
        </w:rPr>
        <w:t>gNB</w:t>
      </w:r>
      <w:proofErr w:type="spellEnd"/>
      <w:r w:rsidRPr="00EA04D1">
        <w:rPr>
          <w:lang w:eastAsia="ko-KR"/>
        </w:rPr>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F12F6" w:rsidRPr="00EA04D1" w14:paraId="32458A9A" w14:textId="77777777" w:rsidTr="00D347BD">
        <w:trPr>
          <w:tblHeader/>
        </w:trPr>
        <w:tc>
          <w:tcPr>
            <w:tcW w:w="2394" w:type="dxa"/>
          </w:tcPr>
          <w:p w14:paraId="3840A092" w14:textId="77777777" w:rsidR="00AF12F6" w:rsidRPr="00EA04D1" w:rsidRDefault="00AF12F6" w:rsidP="00D347BD">
            <w:pPr>
              <w:keepNext/>
              <w:keepLines/>
              <w:spacing w:after="0"/>
              <w:jc w:val="center"/>
              <w:rPr>
                <w:rFonts w:ascii="Arial" w:hAnsi="Arial"/>
                <w:b/>
                <w:sz w:val="18"/>
                <w:lang w:eastAsia="ko-KR"/>
              </w:rPr>
            </w:pPr>
            <w:r w:rsidRPr="00EA04D1">
              <w:rPr>
                <w:rFonts w:ascii="Arial" w:hAnsi="Arial"/>
                <w:b/>
                <w:sz w:val="18"/>
                <w:lang w:eastAsia="ko-KR"/>
              </w:rPr>
              <w:lastRenderedPageBreak/>
              <w:t>IE/Group Name</w:t>
            </w:r>
          </w:p>
        </w:tc>
        <w:tc>
          <w:tcPr>
            <w:tcW w:w="1260" w:type="dxa"/>
          </w:tcPr>
          <w:p w14:paraId="225CE3CC" w14:textId="77777777" w:rsidR="00AF12F6" w:rsidRPr="00EA04D1" w:rsidRDefault="00AF12F6" w:rsidP="00D347BD">
            <w:pPr>
              <w:keepNext/>
              <w:keepLines/>
              <w:spacing w:after="0"/>
              <w:jc w:val="center"/>
              <w:rPr>
                <w:rFonts w:ascii="Arial" w:hAnsi="Arial"/>
                <w:b/>
                <w:sz w:val="18"/>
                <w:lang w:eastAsia="ko-KR"/>
              </w:rPr>
            </w:pPr>
            <w:r w:rsidRPr="00EA04D1">
              <w:rPr>
                <w:rFonts w:ascii="Arial" w:hAnsi="Arial"/>
                <w:b/>
                <w:sz w:val="18"/>
                <w:lang w:eastAsia="ko-KR"/>
              </w:rPr>
              <w:t>Presence</w:t>
            </w:r>
          </w:p>
        </w:tc>
        <w:tc>
          <w:tcPr>
            <w:tcW w:w="1247" w:type="dxa"/>
          </w:tcPr>
          <w:p w14:paraId="609BCC05" w14:textId="77777777" w:rsidR="00AF12F6" w:rsidRPr="00EA04D1" w:rsidRDefault="00AF12F6" w:rsidP="00D347BD">
            <w:pPr>
              <w:keepNext/>
              <w:keepLines/>
              <w:spacing w:after="0"/>
              <w:jc w:val="center"/>
              <w:rPr>
                <w:rFonts w:ascii="Arial" w:hAnsi="Arial"/>
                <w:b/>
                <w:sz w:val="18"/>
                <w:lang w:eastAsia="ko-KR"/>
              </w:rPr>
            </w:pPr>
            <w:r w:rsidRPr="00EA04D1">
              <w:rPr>
                <w:rFonts w:ascii="Arial" w:hAnsi="Arial"/>
                <w:b/>
                <w:sz w:val="18"/>
                <w:lang w:eastAsia="ko-KR"/>
              </w:rPr>
              <w:t>Range</w:t>
            </w:r>
          </w:p>
        </w:tc>
        <w:tc>
          <w:tcPr>
            <w:tcW w:w="1260" w:type="dxa"/>
          </w:tcPr>
          <w:p w14:paraId="53EEBD86" w14:textId="77777777" w:rsidR="00AF12F6" w:rsidRPr="00EA04D1" w:rsidRDefault="00AF12F6" w:rsidP="00D347BD">
            <w:pPr>
              <w:keepNext/>
              <w:keepLines/>
              <w:spacing w:after="0"/>
              <w:jc w:val="center"/>
              <w:rPr>
                <w:rFonts w:ascii="Arial" w:hAnsi="Arial"/>
                <w:b/>
                <w:sz w:val="18"/>
                <w:lang w:eastAsia="ko-KR"/>
              </w:rPr>
            </w:pPr>
            <w:r w:rsidRPr="00EA04D1">
              <w:rPr>
                <w:rFonts w:ascii="Arial" w:hAnsi="Arial"/>
                <w:b/>
                <w:sz w:val="18"/>
                <w:lang w:eastAsia="ko-KR"/>
              </w:rPr>
              <w:t>IE type and reference</w:t>
            </w:r>
          </w:p>
        </w:tc>
        <w:tc>
          <w:tcPr>
            <w:tcW w:w="1762" w:type="dxa"/>
          </w:tcPr>
          <w:p w14:paraId="08E99221" w14:textId="77777777" w:rsidR="00AF12F6" w:rsidRPr="00EA04D1" w:rsidRDefault="00AF12F6" w:rsidP="00D347BD">
            <w:pPr>
              <w:keepNext/>
              <w:keepLines/>
              <w:spacing w:after="0"/>
              <w:jc w:val="center"/>
              <w:rPr>
                <w:rFonts w:ascii="Arial" w:hAnsi="Arial"/>
                <w:b/>
                <w:sz w:val="18"/>
                <w:lang w:eastAsia="ko-KR"/>
              </w:rPr>
            </w:pPr>
            <w:r w:rsidRPr="00EA04D1">
              <w:rPr>
                <w:rFonts w:ascii="Arial" w:hAnsi="Arial"/>
                <w:b/>
                <w:sz w:val="18"/>
                <w:lang w:eastAsia="ko-KR"/>
              </w:rPr>
              <w:t>Semantics description</w:t>
            </w:r>
          </w:p>
        </w:tc>
        <w:tc>
          <w:tcPr>
            <w:tcW w:w="1288" w:type="dxa"/>
          </w:tcPr>
          <w:p w14:paraId="0397A44E" w14:textId="77777777" w:rsidR="00AF12F6" w:rsidRPr="00EA04D1" w:rsidRDefault="00AF12F6" w:rsidP="00D347BD">
            <w:pPr>
              <w:keepNext/>
              <w:keepLines/>
              <w:spacing w:after="0"/>
              <w:jc w:val="center"/>
              <w:rPr>
                <w:rFonts w:ascii="Arial" w:hAnsi="Arial"/>
                <w:b/>
                <w:sz w:val="18"/>
                <w:lang w:eastAsia="ko-KR"/>
              </w:rPr>
            </w:pPr>
            <w:r w:rsidRPr="00EA04D1">
              <w:rPr>
                <w:rFonts w:ascii="Arial" w:hAnsi="Arial"/>
                <w:b/>
                <w:sz w:val="18"/>
                <w:lang w:eastAsia="ko-KR"/>
              </w:rPr>
              <w:t>Criticality</w:t>
            </w:r>
          </w:p>
        </w:tc>
        <w:tc>
          <w:tcPr>
            <w:tcW w:w="1274" w:type="dxa"/>
          </w:tcPr>
          <w:p w14:paraId="6B86ED2B" w14:textId="77777777" w:rsidR="00AF12F6" w:rsidRPr="00EA04D1" w:rsidRDefault="00AF12F6" w:rsidP="00D347BD">
            <w:pPr>
              <w:keepNext/>
              <w:keepLines/>
              <w:spacing w:after="0"/>
              <w:jc w:val="center"/>
              <w:rPr>
                <w:rFonts w:ascii="Arial" w:hAnsi="Arial"/>
                <w:b/>
                <w:sz w:val="18"/>
                <w:lang w:eastAsia="ko-KR"/>
              </w:rPr>
            </w:pPr>
            <w:r w:rsidRPr="00EA04D1">
              <w:rPr>
                <w:rFonts w:ascii="Arial" w:hAnsi="Arial"/>
                <w:b/>
                <w:sz w:val="18"/>
                <w:lang w:eastAsia="ko-KR"/>
              </w:rPr>
              <w:t>Assigned Criticality</w:t>
            </w:r>
          </w:p>
        </w:tc>
      </w:tr>
      <w:tr w:rsidR="00AF12F6" w:rsidRPr="00EA04D1" w14:paraId="402D69BB" w14:textId="77777777" w:rsidTr="00D347BD">
        <w:tc>
          <w:tcPr>
            <w:tcW w:w="2394" w:type="dxa"/>
          </w:tcPr>
          <w:p w14:paraId="30E2F2B7" w14:textId="77777777" w:rsidR="00AF12F6" w:rsidRPr="00EA04D1" w:rsidRDefault="00AF12F6" w:rsidP="00D347BD">
            <w:pPr>
              <w:keepNext/>
              <w:keepLines/>
              <w:spacing w:after="0"/>
              <w:rPr>
                <w:rFonts w:ascii="Arial" w:hAnsi="Arial"/>
                <w:sz w:val="18"/>
                <w:lang w:eastAsia="ko-KR"/>
              </w:rPr>
            </w:pPr>
            <w:r w:rsidRPr="00EA04D1">
              <w:rPr>
                <w:rFonts w:ascii="Arial" w:hAnsi="Arial"/>
                <w:sz w:val="18"/>
                <w:lang w:eastAsia="ko-KR"/>
              </w:rPr>
              <w:t>Message Type</w:t>
            </w:r>
          </w:p>
        </w:tc>
        <w:tc>
          <w:tcPr>
            <w:tcW w:w="1260" w:type="dxa"/>
          </w:tcPr>
          <w:p w14:paraId="0D8615E0" w14:textId="77777777" w:rsidR="00AF12F6" w:rsidRPr="00EA04D1" w:rsidRDefault="00AF12F6" w:rsidP="00D347BD">
            <w:pPr>
              <w:keepNext/>
              <w:keepLines/>
              <w:spacing w:after="0"/>
              <w:rPr>
                <w:rFonts w:ascii="Arial" w:hAnsi="Arial"/>
                <w:sz w:val="18"/>
                <w:lang w:eastAsia="ko-KR"/>
              </w:rPr>
            </w:pPr>
            <w:r w:rsidRPr="00EA04D1">
              <w:rPr>
                <w:rFonts w:ascii="Arial" w:hAnsi="Arial"/>
                <w:sz w:val="18"/>
                <w:lang w:eastAsia="ko-KR"/>
              </w:rPr>
              <w:t>M</w:t>
            </w:r>
          </w:p>
        </w:tc>
        <w:tc>
          <w:tcPr>
            <w:tcW w:w="1247" w:type="dxa"/>
          </w:tcPr>
          <w:p w14:paraId="6C01D91C" w14:textId="77777777" w:rsidR="00AF12F6" w:rsidRPr="00EA04D1" w:rsidRDefault="00AF12F6" w:rsidP="00D347BD">
            <w:pPr>
              <w:keepNext/>
              <w:keepLines/>
              <w:spacing w:after="0"/>
              <w:rPr>
                <w:rFonts w:ascii="Arial" w:hAnsi="Arial"/>
                <w:i/>
                <w:sz w:val="18"/>
                <w:lang w:eastAsia="ko-KR"/>
              </w:rPr>
            </w:pPr>
          </w:p>
        </w:tc>
        <w:tc>
          <w:tcPr>
            <w:tcW w:w="1260" w:type="dxa"/>
          </w:tcPr>
          <w:p w14:paraId="1DF303DB" w14:textId="77777777" w:rsidR="00AF12F6" w:rsidRPr="00EA04D1" w:rsidRDefault="00AF12F6" w:rsidP="00D347BD">
            <w:pPr>
              <w:keepNext/>
              <w:keepLines/>
              <w:spacing w:after="0"/>
              <w:rPr>
                <w:rFonts w:ascii="Arial" w:hAnsi="Arial"/>
                <w:sz w:val="18"/>
                <w:lang w:eastAsia="ko-KR"/>
              </w:rPr>
            </w:pPr>
            <w:r w:rsidRPr="00EA04D1">
              <w:rPr>
                <w:rFonts w:ascii="Arial" w:hAnsi="Arial"/>
                <w:sz w:val="18"/>
                <w:lang w:eastAsia="ko-KR"/>
              </w:rPr>
              <w:t>9.3.1.1</w:t>
            </w:r>
          </w:p>
        </w:tc>
        <w:tc>
          <w:tcPr>
            <w:tcW w:w="1762" w:type="dxa"/>
          </w:tcPr>
          <w:p w14:paraId="0EE7A5A1" w14:textId="77777777" w:rsidR="00AF12F6" w:rsidRPr="00EA04D1" w:rsidRDefault="00AF12F6" w:rsidP="00D347BD">
            <w:pPr>
              <w:keepNext/>
              <w:keepLines/>
              <w:spacing w:after="0"/>
              <w:rPr>
                <w:rFonts w:ascii="Arial" w:hAnsi="Arial"/>
                <w:sz w:val="18"/>
                <w:lang w:eastAsia="ko-KR"/>
              </w:rPr>
            </w:pPr>
          </w:p>
        </w:tc>
        <w:tc>
          <w:tcPr>
            <w:tcW w:w="1288" w:type="dxa"/>
          </w:tcPr>
          <w:p w14:paraId="67C9C663" w14:textId="77777777" w:rsidR="00AF12F6" w:rsidRPr="00EA04D1" w:rsidRDefault="00AF12F6" w:rsidP="00D347BD">
            <w:pPr>
              <w:keepNext/>
              <w:keepLines/>
              <w:spacing w:after="0"/>
              <w:jc w:val="center"/>
              <w:rPr>
                <w:rFonts w:ascii="Arial" w:hAnsi="Arial"/>
                <w:sz w:val="18"/>
                <w:lang w:eastAsia="ko-KR"/>
              </w:rPr>
            </w:pPr>
            <w:r w:rsidRPr="00EA04D1">
              <w:rPr>
                <w:rFonts w:ascii="Arial" w:hAnsi="Arial"/>
                <w:sz w:val="18"/>
                <w:lang w:eastAsia="ko-KR"/>
              </w:rPr>
              <w:t>YES</w:t>
            </w:r>
          </w:p>
        </w:tc>
        <w:tc>
          <w:tcPr>
            <w:tcW w:w="1274" w:type="dxa"/>
          </w:tcPr>
          <w:p w14:paraId="42CCA6F2" w14:textId="77777777" w:rsidR="00AF12F6" w:rsidRPr="00EA04D1" w:rsidRDefault="00AF12F6" w:rsidP="00D347BD">
            <w:pPr>
              <w:keepNext/>
              <w:keepLines/>
              <w:spacing w:after="0"/>
              <w:jc w:val="center"/>
              <w:rPr>
                <w:rFonts w:ascii="Arial" w:hAnsi="Arial"/>
                <w:sz w:val="18"/>
                <w:lang w:eastAsia="ko-KR"/>
              </w:rPr>
            </w:pPr>
            <w:r w:rsidRPr="00EA04D1">
              <w:rPr>
                <w:rFonts w:ascii="Arial" w:hAnsi="Arial"/>
                <w:sz w:val="18"/>
                <w:lang w:eastAsia="ko-KR"/>
              </w:rPr>
              <w:t>reject</w:t>
            </w:r>
          </w:p>
        </w:tc>
      </w:tr>
      <w:tr w:rsidR="00AF12F6" w:rsidRPr="00EA04D1" w14:paraId="60D32443" w14:textId="77777777" w:rsidTr="00D347BD">
        <w:tc>
          <w:tcPr>
            <w:tcW w:w="2394" w:type="dxa"/>
          </w:tcPr>
          <w:p w14:paraId="293E0047" w14:textId="77777777" w:rsidR="00AF12F6" w:rsidRPr="00EA04D1" w:rsidRDefault="00AF12F6" w:rsidP="00D347BD">
            <w:pPr>
              <w:keepNext/>
              <w:keepLines/>
              <w:spacing w:after="0"/>
              <w:rPr>
                <w:rFonts w:ascii="Arial" w:hAnsi="Arial"/>
                <w:sz w:val="18"/>
                <w:lang w:eastAsia="zh-CN"/>
              </w:rPr>
            </w:pPr>
            <w:proofErr w:type="spellStart"/>
            <w:r w:rsidRPr="00EA04D1">
              <w:rPr>
                <w:rFonts w:ascii="Arial" w:eastAsia="Batang" w:hAnsi="Arial"/>
                <w:bCs/>
                <w:sz w:val="18"/>
                <w:lang w:eastAsia="ko-KR"/>
              </w:rPr>
              <w:t>gNB</w:t>
            </w:r>
            <w:proofErr w:type="spellEnd"/>
            <w:r w:rsidRPr="00EA04D1">
              <w:rPr>
                <w:rFonts w:ascii="Arial" w:eastAsia="Batang" w:hAnsi="Arial"/>
                <w:bCs/>
                <w:sz w:val="18"/>
                <w:lang w:eastAsia="ko-KR"/>
              </w:rPr>
              <w:t>-CU</w:t>
            </w:r>
            <w:r w:rsidRPr="00EA04D1">
              <w:rPr>
                <w:rFonts w:ascii="Arial" w:hAnsi="Arial"/>
                <w:bCs/>
                <w:sz w:val="18"/>
                <w:lang w:eastAsia="ko-KR"/>
              </w:rPr>
              <w:t xml:space="preserve"> UE F1AP ID</w:t>
            </w:r>
          </w:p>
        </w:tc>
        <w:tc>
          <w:tcPr>
            <w:tcW w:w="1260" w:type="dxa"/>
          </w:tcPr>
          <w:p w14:paraId="4A9D795C" w14:textId="77777777" w:rsidR="00AF12F6" w:rsidRPr="00EA04D1" w:rsidRDefault="00AF12F6" w:rsidP="00D347BD">
            <w:pPr>
              <w:keepNext/>
              <w:keepLines/>
              <w:spacing w:after="0"/>
              <w:rPr>
                <w:rFonts w:ascii="Arial" w:hAnsi="Arial"/>
                <w:sz w:val="18"/>
                <w:lang w:eastAsia="zh-CN"/>
              </w:rPr>
            </w:pPr>
            <w:r w:rsidRPr="00EA04D1">
              <w:rPr>
                <w:rFonts w:ascii="Arial" w:hAnsi="Arial"/>
                <w:sz w:val="18"/>
                <w:lang w:eastAsia="zh-CN"/>
              </w:rPr>
              <w:t>M</w:t>
            </w:r>
          </w:p>
        </w:tc>
        <w:tc>
          <w:tcPr>
            <w:tcW w:w="1247" w:type="dxa"/>
          </w:tcPr>
          <w:p w14:paraId="1645A8E6" w14:textId="77777777" w:rsidR="00AF12F6" w:rsidRPr="00EA04D1" w:rsidRDefault="00AF12F6" w:rsidP="00D347BD">
            <w:pPr>
              <w:keepNext/>
              <w:keepLines/>
              <w:spacing w:after="0"/>
              <w:rPr>
                <w:rFonts w:ascii="Arial" w:hAnsi="Arial"/>
                <w:i/>
                <w:sz w:val="18"/>
                <w:lang w:eastAsia="ko-KR"/>
              </w:rPr>
            </w:pPr>
          </w:p>
        </w:tc>
        <w:tc>
          <w:tcPr>
            <w:tcW w:w="1260" w:type="dxa"/>
          </w:tcPr>
          <w:p w14:paraId="096D374E" w14:textId="77777777" w:rsidR="00AF12F6" w:rsidRPr="00EA04D1" w:rsidRDefault="00AF12F6" w:rsidP="00D347BD">
            <w:pPr>
              <w:keepNext/>
              <w:keepLines/>
              <w:spacing w:after="0"/>
              <w:rPr>
                <w:rFonts w:ascii="Arial" w:hAnsi="Arial"/>
                <w:sz w:val="18"/>
                <w:lang w:eastAsia="ko-KR"/>
              </w:rPr>
            </w:pPr>
            <w:r w:rsidRPr="00EA04D1">
              <w:rPr>
                <w:rFonts w:ascii="Arial" w:hAnsi="Arial"/>
                <w:sz w:val="18"/>
                <w:lang w:eastAsia="ko-KR"/>
              </w:rPr>
              <w:t>9.3.1.4</w:t>
            </w:r>
          </w:p>
        </w:tc>
        <w:tc>
          <w:tcPr>
            <w:tcW w:w="1762" w:type="dxa"/>
          </w:tcPr>
          <w:p w14:paraId="3DEF6435" w14:textId="77777777" w:rsidR="00AF12F6" w:rsidRPr="00EA04D1" w:rsidRDefault="00AF12F6" w:rsidP="00D347BD">
            <w:pPr>
              <w:keepNext/>
              <w:keepLines/>
              <w:spacing w:after="0"/>
              <w:rPr>
                <w:rFonts w:ascii="Arial" w:hAnsi="Arial"/>
                <w:sz w:val="18"/>
                <w:lang w:eastAsia="ko-KR"/>
              </w:rPr>
            </w:pPr>
          </w:p>
        </w:tc>
        <w:tc>
          <w:tcPr>
            <w:tcW w:w="1288" w:type="dxa"/>
          </w:tcPr>
          <w:p w14:paraId="23E419ED" w14:textId="77777777" w:rsidR="00AF12F6" w:rsidRPr="00EA04D1" w:rsidRDefault="00AF12F6" w:rsidP="00D347BD">
            <w:pPr>
              <w:keepNext/>
              <w:keepLines/>
              <w:spacing w:after="0"/>
              <w:jc w:val="center"/>
              <w:rPr>
                <w:rFonts w:ascii="Arial" w:hAnsi="Arial"/>
                <w:sz w:val="18"/>
                <w:lang w:eastAsia="ko-KR"/>
              </w:rPr>
            </w:pPr>
            <w:r w:rsidRPr="00EA04D1">
              <w:rPr>
                <w:rFonts w:ascii="Arial" w:hAnsi="Arial"/>
                <w:sz w:val="18"/>
                <w:lang w:eastAsia="ko-KR"/>
              </w:rPr>
              <w:t>YES</w:t>
            </w:r>
          </w:p>
        </w:tc>
        <w:tc>
          <w:tcPr>
            <w:tcW w:w="1274" w:type="dxa"/>
          </w:tcPr>
          <w:p w14:paraId="00C35651" w14:textId="77777777" w:rsidR="00AF12F6" w:rsidRPr="00EA04D1" w:rsidRDefault="00AF12F6" w:rsidP="00D347BD">
            <w:pPr>
              <w:keepNext/>
              <w:keepLines/>
              <w:spacing w:after="0"/>
              <w:jc w:val="center"/>
              <w:rPr>
                <w:rFonts w:ascii="Arial" w:hAnsi="Arial"/>
                <w:sz w:val="18"/>
                <w:lang w:eastAsia="ko-KR"/>
              </w:rPr>
            </w:pPr>
            <w:r w:rsidRPr="00EA04D1">
              <w:rPr>
                <w:rFonts w:ascii="Arial" w:hAnsi="Arial"/>
                <w:sz w:val="18"/>
                <w:lang w:eastAsia="ko-KR"/>
              </w:rPr>
              <w:t>reject</w:t>
            </w:r>
          </w:p>
        </w:tc>
      </w:tr>
      <w:tr w:rsidR="00AF12F6" w:rsidRPr="00EA04D1" w14:paraId="3B87ADE4" w14:textId="77777777" w:rsidTr="00D347BD">
        <w:tc>
          <w:tcPr>
            <w:tcW w:w="2394" w:type="dxa"/>
            <w:tcBorders>
              <w:top w:val="single" w:sz="4" w:space="0" w:color="auto"/>
              <w:left w:val="single" w:sz="4" w:space="0" w:color="auto"/>
              <w:bottom w:val="single" w:sz="4" w:space="0" w:color="auto"/>
              <w:right w:val="single" w:sz="4" w:space="0" w:color="auto"/>
            </w:tcBorders>
          </w:tcPr>
          <w:p w14:paraId="1F22F915" w14:textId="77777777" w:rsidR="00AF12F6" w:rsidRPr="00EA04D1" w:rsidRDefault="00AF12F6" w:rsidP="00D347BD">
            <w:pPr>
              <w:keepNext/>
              <w:keepLines/>
              <w:spacing w:after="0"/>
              <w:rPr>
                <w:rFonts w:ascii="Arial" w:eastAsia="Batang" w:hAnsi="Arial"/>
                <w:sz w:val="18"/>
                <w:lang w:eastAsia="ko-KR"/>
              </w:rPr>
            </w:pPr>
            <w:proofErr w:type="spellStart"/>
            <w:r w:rsidRPr="00EA04D1">
              <w:rPr>
                <w:rFonts w:ascii="Arial" w:eastAsia="Batang" w:hAnsi="Arial"/>
                <w:sz w:val="18"/>
                <w:lang w:eastAsia="ko-KR"/>
              </w:rPr>
              <w:t>gNB</w:t>
            </w:r>
            <w:proofErr w:type="spellEnd"/>
            <w:r w:rsidRPr="00EA04D1">
              <w:rPr>
                <w:rFonts w:ascii="Arial" w:eastAsia="Batang" w:hAnsi="Arial"/>
                <w:sz w:val="18"/>
                <w:lang w:eastAsia="ko-KR"/>
              </w:rPr>
              <w:t>-DU UE F1AP ID</w:t>
            </w:r>
          </w:p>
        </w:tc>
        <w:tc>
          <w:tcPr>
            <w:tcW w:w="1260" w:type="dxa"/>
            <w:tcBorders>
              <w:top w:val="single" w:sz="4" w:space="0" w:color="auto"/>
              <w:left w:val="single" w:sz="4" w:space="0" w:color="auto"/>
              <w:bottom w:val="single" w:sz="4" w:space="0" w:color="auto"/>
              <w:right w:val="single" w:sz="4" w:space="0" w:color="auto"/>
            </w:tcBorders>
          </w:tcPr>
          <w:p w14:paraId="1BBA584C" w14:textId="77777777" w:rsidR="00AF12F6" w:rsidRPr="00EA04D1" w:rsidRDefault="00AF12F6" w:rsidP="00D347BD">
            <w:pPr>
              <w:keepNext/>
              <w:keepLines/>
              <w:spacing w:after="0"/>
              <w:rPr>
                <w:rFonts w:ascii="Arial" w:hAnsi="Arial"/>
                <w:sz w:val="18"/>
                <w:lang w:eastAsia="zh-CN"/>
              </w:rPr>
            </w:pPr>
            <w:r w:rsidRPr="00EA04D1">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DA21E4" w14:textId="77777777" w:rsidR="00AF12F6" w:rsidRPr="00EA04D1" w:rsidRDefault="00AF12F6" w:rsidP="00D347BD">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9531035" w14:textId="77777777" w:rsidR="00AF12F6" w:rsidRPr="00EA04D1" w:rsidRDefault="00AF12F6" w:rsidP="00D347BD">
            <w:pPr>
              <w:keepNext/>
              <w:keepLines/>
              <w:spacing w:after="0"/>
              <w:rPr>
                <w:rFonts w:ascii="Arial" w:hAnsi="Arial"/>
                <w:sz w:val="18"/>
                <w:lang w:eastAsia="ko-KR"/>
              </w:rPr>
            </w:pPr>
            <w:r w:rsidRPr="00EA04D1">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2A175B4" w14:textId="77777777" w:rsidR="00AF12F6" w:rsidRPr="00EA04D1" w:rsidRDefault="00AF12F6" w:rsidP="00D347BD">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2D59ED" w14:textId="77777777" w:rsidR="00AF12F6" w:rsidRPr="00EA04D1" w:rsidRDefault="00AF12F6" w:rsidP="00D347BD">
            <w:pPr>
              <w:keepNext/>
              <w:keepLines/>
              <w:spacing w:after="0"/>
              <w:jc w:val="center"/>
              <w:rPr>
                <w:rFonts w:ascii="Arial" w:hAnsi="Arial"/>
                <w:sz w:val="18"/>
                <w:lang w:eastAsia="ko-KR"/>
              </w:rPr>
            </w:pPr>
            <w:r w:rsidRPr="00EA04D1">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1DFA347" w14:textId="77777777" w:rsidR="00AF12F6" w:rsidRPr="00EA04D1" w:rsidRDefault="00AF12F6" w:rsidP="00D347BD">
            <w:pPr>
              <w:keepNext/>
              <w:keepLines/>
              <w:spacing w:after="0"/>
              <w:jc w:val="center"/>
              <w:rPr>
                <w:rFonts w:ascii="Arial" w:hAnsi="Arial"/>
                <w:sz w:val="18"/>
                <w:lang w:eastAsia="ko-KR"/>
              </w:rPr>
            </w:pPr>
            <w:r w:rsidRPr="00EA04D1">
              <w:rPr>
                <w:rFonts w:ascii="Arial" w:hAnsi="Arial"/>
                <w:sz w:val="18"/>
                <w:lang w:eastAsia="ko-KR"/>
              </w:rPr>
              <w:t>reject</w:t>
            </w:r>
          </w:p>
        </w:tc>
      </w:tr>
      <w:tr w:rsidR="00AF12F6" w:rsidRPr="00EA04D1" w14:paraId="6DD9BFE8" w14:textId="77777777" w:rsidTr="00D347BD">
        <w:tc>
          <w:tcPr>
            <w:tcW w:w="10485" w:type="dxa"/>
            <w:gridSpan w:val="7"/>
          </w:tcPr>
          <w:p w14:paraId="5F26C829" w14:textId="77777777" w:rsidR="00AF12F6" w:rsidRPr="00EA04D1" w:rsidRDefault="00AF12F6" w:rsidP="00D347BD">
            <w:pPr>
              <w:keepNext/>
              <w:keepLines/>
              <w:spacing w:after="0"/>
              <w:jc w:val="center"/>
              <w:rPr>
                <w:rFonts w:ascii="Arial" w:hAnsi="Arial" w:cs="Arial"/>
                <w:sz w:val="18"/>
                <w:lang w:eastAsia="ko-KR"/>
              </w:rPr>
            </w:pPr>
            <w:r w:rsidRPr="00A32991">
              <w:rPr>
                <w:rFonts w:ascii="Arial" w:eastAsia="宋体" w:hAnsi="Arial" w:hint="eastAsia"/>
                <w:color w:val="FF0000"/>
                <w:sz w:val="18"/>
                <w:lang w:eastAsia="zh-CN"/>
              </w:rPr>
              <w:t>&lt;</w:t>
            </w:r>
            <w:r w:rsidRPr="00A32991">
              <w:rPr>
                <w:rFonts w:ascii="Arial" w:eastAsia="宋体" w:hAnsi="Arial"/>
                <w:color w:val="FF0000"/>
                <w:sz w:val="18"/>
                <w:lang w:eastAsia="zh-CN"/>
              </w:rPr>
              <w:t>unrelated part is omitted&gt;</w:t>
            </w:r>
          </w:p>
        </w:tc>
      </w:tr>
      <w:tr w:rsidR="00AF12F6" w14:paraId="540E740A" w14:textId="77777777" w:rsidTr="00D347BD">
        <w:trPr>
          <w:ins w:id="310" w:author="R3-221412" w:date="2022-01-27T21:36:00Z"/>
        </w:trPr>
        <w:tc>
          <w:tcPr>
            <w:tcW w:w="2394" w:type="dxa"/>
            <w:tcBorders>
              <w:top w:val="single" w:sz="4" w:space="0" w:color="auto"/>
              <w:left w:val="single" w:sz="4" w:space="0" w:color="auto"/>
              <w:bottom w:val="single" w:sz="4" w:space="0" w:color="auto"/>
              <w:right w:val="single" w:sz="4" w:space="0" w:color="auto"/>
            </w:tcBorders>
          </w:tcPr>
          <w:p w14:paraId="55A42084" w14:textId="77777777" w:rsidR="00AF12F6" w:rsidRPr="006E3261" w:rsidRDefault="00AF12F6" w:rsidP="00D347BD">
            <w:pPr>
              <w:rPr>
                <w:ins w:id="311" w:author="R3-221412" w:date="2022-01-27T21:36:00Z"/>
                <w:rFonts w:ascii="Arial" w:eastAsia="等线" w:hAnsi="Arial"/>
                <w:b/>
                <w:sz w:val="18"/>
                <w:lang w:eastAsia="zh-CN"/>
              </w:rPr>
            </w:pPr>
            <w:ins w:id="312" w:author="R3-221412" w:date="2022-01-27T21:36:00Z">
              <w:r w:rsidRPr="006E3261">
                <w:rPr>
                  <w:rFonts w:ascii="Arial" w:eastAsia="等线" w:hAnsi="Arial"/>
                  <w:b/>
                  <w:sz w:val="18"/>
                  <w:lang w:eastAsia="zh-CN"/>
                </w:rPr>
                <w:t>Remote UE Local ID to be updated List</w:t>
              </w:r>
            </w:ins>
          </w:p>
        </w:tc>
        <w:tc>
          <w:tcPr>
            <w:tcW w:w="1260" w:type="dxa"/>
            <w:tcBorders>
              <w:top w:val="single" w:sz="4" w:space="0" w:color="auto"/>
              <w:left w:val="single" w:sz="4" w:space="0" w:color="auto"/>
              <w:bottom w:val="single" w:sz="4" w:space="0" w:color="auto"/>
              <w:right w:val="single" w:sz="4" w:space="0" w:color="auto"/>
            </w:tcBorders>
          </w:tcPr>
          <w:p w14:paraId="14803DE6" w14:textId="77777777" w:rsidR="00AF12F6" w:rsidRPr="00C72FAC" w:rsidRDefault="00AF12F6" w:rsidP="00D347BD">
            <w:pPr>
              <w:rPr>
                <w:ins w:id="313" w:author="R3-221412" w:date="2022-01-27T21:36:00Z"/>
                <w:rFonts w:ascii="Arial" w:eastAsia="等线"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6D36125" w14:textId="77777777" w:rsidR="00AF12F6" w:rsidRDefault="00AF12F6" w:rsidP="00D347BD">
            <w:pPr>
              <w:rPr>
                <w:ins w:id="314" w:author="R3-221412" w:date="2022-01-27T21:36:00Z"/>
                <w:rFonts w:ascii="Arial" w:hAnsi="Arial"/>
                <w:i/>
                <w:sz w:val="18"/>
                <w:lang w:eastAsia="ko-KR"/>
              </w:rPr>
            </w:pPr>
            <w:ins w:id="315" w:author="R3-221412" w:date="2022-01-27T21:36:00Z">
              <w:r>
                <w:rPr>
                  <w:rFonts w:ascii="Arial" w:hAnsi="Arial"/>
                  <w:i/>
                  <w:sz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464291F2" w14:textId="77777777" w:rsidR="00AF12F6" w:rsidRPr="00C72FAC" w:rsidRDefault="00AF12F6" w:rsidP="00D347BD">
            <w:pPr>
              <w:rPr>
                <w:ins w:id="316" w:author="R3-221412" w:date="2022-01-27T21:36:00Z"/>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02E5D206" w14:textId="77777777" w:rsidR="00AF12F6" w:rsidRDefault="00AF12F6" w:rsidP="00D347BD">
            <w:pPr>
              <w:rPr>
                <w:ins w:id="317" w:author="R3-221412" w:date="2022-01-27T21:36:00Z"/>
                <w:rFonts w:ascii="Arial" w:hAnsi="Arial"/>
                <w:sz w:val="18"/>
                <w:lang w:val="en-US" w:eastAsia="ko-KR"/>
              </w:rPr>
            </w:pPr>
            <w:ins w:id="318" w:author="R3-221412" w:date="2022-01-27T21:36:00Z">
              <w:del w:id="319" w:author="China Telecom" w:date="2022-02-08T15:48:00Z">
                <w:r w:rsidDel="00363209">
                  <w:rPr>
                    <w:rFonts w:ascii="Arial" w:hAnsi="Arial"/>
                    <w:sz w:val="18"/>
                    <w:lang w:val="en-US" w:eastAsia="ko-KR"/>
                  </w:rPr>
                  <w:delText xml:space="preserve">[FFS for the name and whether it is used for only updates or also for notifying DU about assigned]  </w:delText>
                </w:r>
              </w:del>
            </w:ins>
            <w:ins w:id="320" w:author="China Telecom" w:date="2022-02-08T15:45:00Z">
              <w:r w:rsidRPr="00765B3B">
                <w:rPr>
                  <w:rFonts w:ascii="Arial" w:hAnsi="Arial"/>
                  <w:sz w:val="18"/>
                  <w:lang w:val="en-US" w:eastAsia="ko-KR"/>
                </w:rPr>
                <w:t xml:space="preserve">This </w:t>
              </w:r>
              <w:r>
                <w:rPr>
                  <w:rFonts w:ascii="Arial" w:hAnsi="Arial"/>
                  <w:sz w:val="18"/>
                  <w:lang w:val="en-US" w:eastAsia="ko-KR"/>
                </w:rPr>
                <w:t>IE</w:t>
              </w:r>
              <w:r w:rsidRPr="00765B3B">
                <w:rPr>
                  <w:rFonts w:ascii="Arial" w:hAnsi="Arial"/>
                  <w:sz w:val="18"/>
                  <w:lang w:val="en-US" w:eastAsia="ko-KR"/>
                </w:rPr>
                <w:t xml:space="preserve"> is used to indicate the update of</w:t>
              </w:r>
            </w:ins>
            <w:ins w:id="321" w:author="China Telecom" w:date="2022-02-08T15:48:00Z">
              <w:r>
                <w:rPr>
                  <w:rFonts w:ascii="Arial" w:hAnsi="Arial"/>
                  <w:sz w:val="18"/>
                  <w:lang w:val="en-US" w:eastAsia="ko-KR"/>
                </w:rPr>
                <w:t xml:space="preserve"> </w:t>
              </w:r>
              <w:r w:rsidRPr="00363209">
                <w:rPr>
                  <w:rFonts w:ascii="Arial" w:hAnsi="Arial"/>
                  <w:sz w:val="18"/>
                  <w:lang w:val="en-US" w:eastAsia="ko-KR"/>
                </w:rPr>
                <w:t>Remote UE local ID</w:t>
              </w:r>
              <w:r>
                <w:rPr>
                  <w:rFonts w:ascii="Arial" w:hAnsi="Arial"/>
                  <w:sz w:val="18"/>
                  <w:lang w:val="en-US" w:eastAsia="ko-KR"/>
                </w:rPr>
                <w:t>.</w:t>
              </w:r>
            </w:ins>
          </w:p>
        </w:tc>
        <w:tc>
          <w:tcPr>
            <w:tcW w:w="1288" w:type="dxa"/>
            <w:tcBorders>
              <w:top w:val="single" w:sz="4" w:space="0" w:color="auto"/>
              <w:left w:val="single" w:sz="4" w:space="0" w:color="auto"/>
              <w:bottom w:val="single" w:sz="4" w:space="0" w:color="auto"/>
              <w:right w:val="single" w:sz="4" w:space="0" w:color="auto"/>
            </w:tcBorders>
          </w:tcPr>
          <w:p w14:paraId="45B6F33E" w14:textId="77777777" w:rsidR="00AF12F6" w:rsidRPr="00C72FAC" w:rsidRDefault="00AF12F6" w:rsidP="00D347BD">
            <w:pPr>
              <w:keepNext/>
              <w:keepLines/>
              <w:spacing w:after="0"/>
              <w:jc w:val="center"/>
              <w:rPr>
                <w:ins w:id="322" w:author="R3-221412" w:date="2022-01-27T21:36:00Z"/>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169E5ACF" w14:textId="77777777" w:rsidR="00AF12F6" w:rsidRPr="00C72FAC" w:rsidRDefault="00AF12F6" w:rsidP="00D347BD">
            <w:pPr>
              <w:keepNext/>
              <w:keepLines/>
              <w:spacing w:after="0"/>
              <w:jc w:val="center"/>
              <w:rPr>
                <w:ins w:id="323" w:author="R3-221412" w:date="2022-01-27T21:36:00Z"/>
                <w:rFonts w:ascii="Arial" w:eastAsia="等线" w:hAnsi="Arial"/>
                <w:sz w:val="18"/>
                <w:lang w:eastAsia="zh-CN"/>
              </w:rPr>
            </w:pPr>
          </w:p>
        </w:tc>
      </w:tr>
      <w:tr w:rsidR="00AF12F6" w14:paraId="639F0807" w14:textId="77777777" w:rsidTr="00D347BD">
        <w:trPr>
          <w:ins w:id="324" w:author="R3-221412" w:date="2022-01-27T21:36:00Z"/>
        </w:trPr>
        <w:tc>
          <w:tcPr>
            <w:tcW w:w="2394" w:type="dxa"/>
            <w:tcBorders>
              <w:top w:val="single" w:sz="4" w:space="0" w:color="auto"/>
              <w:left w:val="single" w:sz="4" w:space="0" w:color="auto"/>
              <w:bottom w:val="single" w:sz="4" w:space="0" w:color="auto"/>
              <w:right w:val="single" w:sz="4" w:space="0" w:color="auto"/>
            </w:tcBorders>
          </w:tcPr>
          <w:p w14:paraId="4986905A" w14:textId="77777777" w:rsidR="00AF12F6" w:rsidRPr="006E3261" w:rsidRDefault="00AF12F6" w:rsidP="00D347BD">
            <w:pPr>
              <w:ind w:left="100"/>
              <w:rPr>
                <w:ins w:id="325" w:author="R3-221412" w:date="2022-01-27T21:36:00Z"/>
                <w:rFonts w:ascii="Arial" w:eastAsia="等线" w:hAnsi="Arial"/>
                <w:b/>
                <w:sz w:val="18"/>
                <w:lang w:eastAsia="zh-CN"/>
              </w:rPr>
            </w:pPr>
            <w:ins w:id="326" w:author="R3-221412" w:date="2022-01-27T21:36:00Z">
              <w:r w:rsidRPr="006E3261">
                <w:rPr>
                  <w:rFonts w:ascii="Arial" w:eastAsia="等线" w:hAnsi="Arial"/>
                  <w:b/>
                  <w:sz w:val="18"/>
                  <w:lang w:eastAsia="zh-CN"/>
                </w:rPr>
                <w:t>&gt;Remote UE Local ID to be updated Item</w:t>
              </w:r>
            </w:ins>
          </w:p>
        </w:tc>
        <w:tc>
          <w:tcPr>
            <w:tcW w:w="1260" w:type="dxa"/>
            <w:tcBorders>
              <w:top w:val="single" w:sz="4" w:space="0" w:color="auto"/>
              <w:left w:val="single" w:sz="4" w:space="0" w:color="auto"/>
              <w:bottom w:val="single" w:sz="4" w:space="0" w:color="auto"/>
              <w:right w:val="single" w:sz="4" w:space="0" w:color="auto"/>
            </w:tcBorders>
          </w:tcPr>
          <w:p w14:paraId="4A5CBC0A" w14:textId="77777777" w:rsidR="00AF12F6" w:rsidRPr="00C72FAC" w:rsidRDefault="00AF12F6" w:rsidP="00D347BD">
            <w:pPr>
              <w:rPr>
                <w:ins w:id="327" w:author="R3-221412" w:date="2022-01-27T21:36:00Z"/>
                <w:rFonts w:ascii="Arial" w:eastAsia="等线"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2A6A253" w14:textId="77777777" w:rsidR="00AF12F6" w:rsidRDefault="00AF12F6" w:rsidP="00D347BD">
            <w:pPr>
              <w:rPr>
                <w:ins w:id="328" w:author="R3-221412" w:date="2022-01-27T21:36:00Z"/>
                <w:rFonts w:ascii="Arial" w:hAnsi="Arial"/>
                <w:i/>
                <w:sz w:val="18"/>
                <w:lang w:eastAsia="ko-KR"/>
              </w:rPr>
            </w:pPr>
            <w:proofErr w:type="gramStart"/>
            <w:ins w:id="329" w:author="R3-221412" w:date="2022-01-27T21:36:00Z">
              <w:r>
                <w:rPr>
                  <w:rFonts w:ascii="Arial" w:hAnsi="Arial"/>
                  <w:i/>
                  <w:sz w:val="18"/>
                  <w:lang w:eastAsia="ko-KR"/>
                </w:rPr>
                <w:t>1..&lt;</w:t>
              </w:r>
              <w:proofErr w:type="spellStart"/>
              <w:proofErr w:type="gramEnd"/>
              <w:r>
                <w:rPr>
                  <w:rFonts w:ascii="Arial" w:hAnsi="Arial"/>
                  <w:i/>
                  <w:sz w:val="18"/>
                  <w:lang w:eastAsia="ko-KR"/>
                </w:rPr>
                <w:t>maxnoofRemoteUEs</w:t>
              </w:r>
              <w:proofErr w:type="spellEnd"/>
              <w:r>
                <w:rPr>
                  <w:rFonts w:ascii="Arial" w:hAnsi="Arial"/>
                  <w:i/>
                  <w:sz w:val="18"/>
                  <w:lang w:eastAsia="ko-KR"/>
                </w:rPr>
                <w:t>&gt;</w:t>
              </w:r>
            </w:ins>
          </w:p>
        </w:tc>
        <w:tc>
          <w:tcPr>
            <w:tcW w:w="1260" w:type="dxa"/>
            <w:tcBorders>
              <w:top w:val="single" w:sz="4" w:space="0" w:color="auto"/>
              <w:left w:val="single" w:sz="4" w:space="0" w:color="auto"/>
              <w:bottom w:val="single" w:sz="4" w:space="0" w:color="auto"/>
              <w:right w:val="single" w:sz="4" w:space="0" w:color="auto"/>
            </w:tcBorders>
          </w:tcPr>
          <w:p w14:paraId="2DAE2A10" w14:textId="77777777" w:rsidR="00AF12F6" w:rsidRPr="00C72FAC" w:rsidRDefault="00AF12F6" w:rsidP="00D347BD">
            <w:pPr>
              <w:rPr>
                <w:ins w:id="330" w:author="R3-221412" w:date="2022-01-27T21:36:00Z"/>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0D906E79" w14:textId="77777777" w:rsidR="00AF12F6" w:rsidRDefault="00AF12F6" w:rsidP="00D347BD">
            <w:pPr>
              <w:rPr>
                <w:ins w:id="331" w:author="R3-221412" w:date="2022-01-27T21:36:00Z"/>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78EAD672" w14:textId="77777777" w:rsidR="00AF12F6" w:rsidRPr="00C72FAC" w:rsidRDefault="00AF12F6" w:rsidP="00D347BD">
            <w:pPr>
              <w:keepNext/>
              <w:keepLines/>
              <w:spacing w:after="0"/>
              <w:jc w:val="center"/>
              <w:rPr>
                <w:ins w:id="332" w:author="R3-221412" w:date="2022-01-27T21:36:00Z"/>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431BFFC" w14:textId="77777777" w:rsidR="00AF12F6" w:rsidRPr="00C72FAC" w:rsidRDefault="00AF12F6" w:rsidP="00D347BD">
            <w:pPr>
              <w:keepNext/>
              <w:keepLines/>
              <w:spacing w:after="0"/>
              <w:jc w:val="center"/>
              <w:rPr>
                <w:ins w:id="333" w:author="R3-221412" w:date="2022-01-27T21:36:00Z"/>
                <w:rFonts w:ascii="Arial" w:eastAsia="等线" w:hAnsi="Arial"/>
                <w:sz w:val="18"/>
                <w:lang w:eastAsia="zh-CN"/>
              </w:rPr>
            </w:pPr>
          </w:p>
        </w:tc>
      </w:tr>
      <w:tr w:rsidR="00AF12F6" w14:paraId="11CC1A11" w14:textId="77777777" w:rsidTr="00D347BD">
        <w:trPr>
          <w:ins w:id="334" w:author="R3-221412" w:date="2022-01-27T21:36:00Z"/>
        </w:trPr>
        <w:tc>
          <w:tcPr>
            <w:tcW w:w="2394" w:type="dxa"/>
            <w:tcBorders>
              <w:top w:val="single" w:sz="4" w:space="0" w:color="auto"/>
              <w:left w:val="single" w:sz="4" w:space="0" w:color="auto"/>
              <w:bottom w:val="single" w:sz="4" w:space="0" w:color="auto"/>
              <w:right w:val="single" w:sz="4" w:space="0" w:color="auto"/>
            </w:tcBorders>
          </w:tcPr>
          <w:p w14:paraId="6703DA72" w14:textId="6051288E" w:rsidR="00AF12F6" w:rsidRPr="00C72FAC" w:rsidRDefault="00AF12F6" w:rsidP="00D347BD">
            <w:pPr>
              <w:ind w:left="200"/>
              <w:rPr>
                <w:ins w:id="335" w:author="R3-221412" w:date="2022-01-27T21:36:00Z"/>
                <w:rFonts w:ascii="Arial" w:eastAsia="等线" w:hAnsi="Arial"/>
                <w:sz w:val="18"/>
                <w:lang w:eastAsia="zh-CN"/>
              </w:rPr>
            </w:pPr>
            <w:ins w:id="336" w:author="R3-221412" w:date="2022-01-27T21:36:00Z">
              <w:r w:rsidRPr="00C72FAC">
                <w:rPr>
                  <w:rFonts w:ascii="Arial" w:eastAsia="等线" w:hAnsi="Arial"/>
                  <w:sz w:val="18"/>
                  <w:lang w:eastAsia="zh-CN"/>
                </w:rPr>
                <w:t>&gt;&gt;</w:t>
              </w:r>
            </w:ins>
            <w:ins w:id="337" w:author="China Telecom" w:date="2022-02-08T15:36:00Z">
              <w:r>
                <w:t xml:space="preserve"> </w:t>
              </w:r>
            </w:ins>
            <w:ins w:id="338" w:author="China Telecom" w:date="2022-02-10T13:49:00Z">
              <w:r w:rsidR="000631A7">
                <w:t>o</w:t>
              </w:r>
            </w:ins>
            <w:ins w:id="339" w:author="China Telecom" w:date="2022-02-08T15:36:00Z">
              <w:r>
                <w:t xml:space="preserve">ld </w:t>
              </w:r>
              <w:r w:rsidRPr="004F0894">
                <w:rPr>
                  <w:rFonts w:ascii="Arial" w:eastAsia="等线" w:hAnsi="Arial"/>
                  <w:sz w:val="18"/>
                  <w:lang w:eastAsia="zh-CN"/>
                </w:rPr>
                <w:t>Remote UE local ID</w:t>
              </w:r>
            </w:ins>
            <w:ins w:id="340" w:author="R3-221412" w:date="2022-01-27T21:36:00Z">
              <w:del w:id="341" w:author="China Telecom" w:date="2022-02-08T15:36:00Z">
                <w:r w:rsidRPr="00C72FAC" w:rsidDel="004F0894">
                  <w:rPr>
                    <w:rFonts w:ascii="Arial" w:eastAsia="等线" w:hAnsi="Arial"/>
                    <w:sz w:val="18"/>
                    <w:lang w:eastAsia="zh-CN"/>
                  </w:rPr>
                  <w:delText>Layer-2 I</w:delText>
                </w:r>
                <w:r w:rsidRPr="00C72FAC" w:rsidDel="004F0894">
                  <w:rPr>
                    <w:rFonts w:ascii="Arial" w:eastAsia="等线" w:hAnsi="Arial" w:hint="eastAsia"/>
                    <w:sz w:val="18"/>
                    <w:lang w:eastAsia="zh-CN"/>
                  </w:rPr>
                  <w:delText>D</w:delText>
                </w:r>
              </w:del>
            </w:ins>
          </w:p>
        </w:tc>
        <w:tc>
          <w:tcPr>
            <w:tcW w:w="1260" w:type="dxa"/>
            <w:tcBorders>
              <w:top w:val="single" w:sz="4" w:space="0" w:color="auto"/>
              <w:left w:val="single" w:sz="4" w:space="0" w:color="auto"/>
              <w:bottom w:val="single" w:sz="4" w:space="0" w:color="auto"/>
              <w:right w:val="single" w:sz="4" w:space="0" w:color="auto"/>
            </w:tcBorders>
          </w:tcPr>
          <w:p w14:paraId="19E02274" w14:textId="77777777" w:rsidR="00AF12F6" w:rsidRPr="00C72FAC" w:rsidRDefault="00AF12F6" w:rsidP="00D347BD">
            <w:pPr>
              <w:rPr>
                <w:ins w:id="342" w:author="R3-221412" w:date="2022-01-27T21:36:00Z"/>
                <w:rFonts w:ascii="Arial" w:eastAsia="等线" w:hAnsi="Arial"/>
                <w:sz w:val="18"/>
                <w:lang w:eastAsia="zh-CN"/>
              </w:rPr>
            </w:pPr>
            <w:ins w:id="343" w:author="R3-221412" w:date="2022-01-27T21:36:00Z">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6968A37" w14:textId="77777777" w:rsidR="00AF12F6" w:rsidRDefault="00AF12F6" w:rsidP="00D347BD">
            <w:pPr>
              <w:rPr>
                <w:ins w:id="344" w:author="R3-221412" w:date="2022-01-27T21:36:00Z"/>
                <w:rFonts w:ascii="Arial" w:hAnsi="Arial"/>
                <w:i/>
                <w:sz w:val="18"/>
                <w:lang w:eastAsia="ko-KR"/>
              </w:rPr>
            </w:pPr>
            <w:ins w:id="345" w:author="R3-221412" w:date="2022-01-27T21:36:00Z">
              <w:r>
                <w:rPr>
                  <w:rFonts w:ascii="Arial" w:hAnsi="Arial"/>
                  <w:i/>
                  <w:sz w:val="18"/>
                  <w:lang w:eastAsia="ko-KR"/>
                </w:rPr>
                <w:t>9.3.1.x1</w:t>
              </w:r>
            </w:ins>
          </w:p>
        </w:tc>
        <w:tc>
          <w:tcPr>
            <w:tcW w:w="1260" w:type="dxa"/>
            <w:tcBorders>
              <w:top w:val="single" w:sz="4" w:space="0" w:color="auto"/>
              <w:left w:val="single" w:sz="4" w:space="0" w:color="auto"/>
              <w:bottom w:val="single" w:sz="4" w:space="0" w:color="auto"/>
              <w:right w:val="single" w:sz="4" w:space="0" w:color="auto"/>
            </w:tcBorders>
          </w:tcPr>
          <w:p w14:paraId="1841442A" w14:textId="77777777" w:rsidR="00AF12F6" w:rsidRPr="00C72FAC" w:rsidRDefault="00AF12F6" w:rsidP="00D347BD">
            <w:pPr>
              <w:rPr>
                <w:ins w:id="346" w:author="R3-221412" w:date="2022-01-27T21:36:00Z"/>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AE0AD1E" w14:textId="77777777" w:rsidR="00AF12F6" w:rsidRDefault="00AF12F6" w:rsidP="00D347BD">
            <w:pPr>
              <w:rPr>
                <w:ins w:id="347" w:author="R3-221412" w:date="2022-01-27T21:36:00Z"/>
                <w:rFonts w:ascii="Arial" w:hAnsi="Arial"/>
                <w:sz w:val="18"/>
                <w:lang w:val="en-US" w:eastAsia="ko-KR"/>
              </w:rPr>
            </w:pPr>
            <w:ins w:id="348" w:author="R3-221412" w:date="2022-01-27T21:36:00Z">
              <w:del w:id="349" w:author="China Telecom" w:date="2022-02-08T15:37:00Z">
                <w:r w:rsidDel="004F0894">
                  <w:rPr>
                    <w:rFonts w:ascii="Arial" w:hAnsi="Arial"/>
                    <w:sz w:val="18"/>
                    <w:lang w:val="en-US" w:eastAsia="ko-KR"/>
                  </w:rPr>
                  <w:delText>[FFS whether we use an old + new remote local ID instead]</w:delText>
                </w:r>
              </w:del>
            </w:ins>
          </w:p>
        </w:tc>
        <w:tc>
          <w:tcPr>
            <w:tcW w:w="1288" w:type="dxa"/>
            <w:tcBorders>
              <w:top w:val="single" w:sz="4" w:space="0" w:color="auto"/>
              <w:left w:val="single" w:sz="4" w:space="0" w:color="auto"/>
              <w:bottom w:val="single" w:sz="4" w:space="0" w:color="auto"/>
              <w:right w:val="single" w:sz="4" w:space="0" w:color="auto"/>
            </w:tcBorders>
          </w:tcPr>
          <w:p w14:paraId="385E11AB" w14:textId="77777777" w:rsidR="00AF12F6" w:rsidRPr="00C72FAC" w:rsidRDefault="00AF12F6" w:rsidP="00D347BD">
            <w:pPr>
              <w:keepNext/>
              <w:keepLines/>
              <w:spacing w:after="0"/>
              <w:jc w:val="center"/>
              <w:rPr>
                <w:ins w:id="350" w:author="R3-221412" w:date="2022-01-27T21:36:00Z"/>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BD8A8B0" w14:textId="77777777" w:rsidR="00AF12F6" w:rsidRPr="00C72FAC" w:rsidRDefault="00AF12F6" w:rsidP="00D347BD">
            <w:pPr>
              <w:keepNext/>
              <w:keepLines/>
              <w:spacing w:after="0"/>
              <w:jc w:val="center"/>
              <w:rPr>
                <w:ins w:id="351" w:author="R3-221412" w:date="2022-01-27T21:36:00Z"/>
                <w:rFonts w:ascii="Arial" w:eastAsia="等线" w:hAnsi="Arial"/>
                <w:sz w:val="18"/>
                <w:lang w:eastAsia="zh-CN"/>
              </w:rPr>
            </w:pPr>
          </w:p>
        </w:tc>
      </w:tr>
      <w:tr w:rsidR="00AF12F6" w14:paraId="012799EF" w14:textId="77777777" w:rsidTr="00D347BD">
        <w:trPr>
          <w:ins w:id="352" w:author="R3-221412" w:date="2022-01-27T21:36:00Z"/>
        </w:trPr>
        <w:tc>
          <w:tcPr>
            <w:tcW w:w="2394" w:type="dxa"/>
            <w:tcBorders>
              <w:top w:val="single" w:sz="4" w:space="0" w:color="auto"/>
              <w:left w:val="single" w:sz="4" w:space="0" w:color="auto"/>
              <w:bottom w:val="single" w:sz="4" w:space="0" w:color="auto"/>
              <w:right w:val="single" w:sz="4" w:space="0" w:color="auto"/>
            </w:tcBorders>
          </w:tcPr>
          <w:p w14:paraId="5E10C582" w14:textId="77777777" w:rsidR="00AF12F6" w:rsidRPr="00C72FAC" w:rsidRDefault="00AF12F6" w:rsidP="00D347BD">
            <w:pPr>
              <w:ind w:left="200"/>
              <w:rPr>
                <w:ins w:id="353" w:author="R3-221412" w:date="2022-01-27T21:36:00Z"/>
                <w:rFonts w:ascii="Arial" w:eastAsia="等线" w:hAnsi="Arial"/>
                <w:sz w:val="18"/>
                <w:lang w:eastAsia="zh-CN"/>
              </w:rPr>
            </w:pPr>
            <w:ins w:id="354" w:author="R3-221412" w:date="2022-01-27T21:36:00Z">
              <w:r w:rsidRPr="00C72FAC">
                <w:rPr>
                  <w:rFonts w:ascii="Arial" w:eastAsia="等线" w:hAnsi="Arial"/>
                  <w:sz w:val="18"/>
                  <w:lang w:eastAsia="zh-CN"/>
                </w:rPr>
                <w:t>&gt;&gt;Remote UE local I</w:t>
              </w:r>
              <w:r w:rsidRPr="00C72FAC">
                <w:rPr>
                  <w:rFonts w:ascii="Arial" w:eastAsia="等线" w:hAnsi="Arial" w:hint="eastAsia"/>
                  <w:sz w:val="18"/>
                  <w:lang w:eastAsia="zh-CN"/>
                </w:rPr>
                <w:t>D</w:t>
              </w:r>
            </w:ins>
          </w:p>
        </w:tc>
        <w:tc>
          <w:tcPr>
            <w:tcW w:w="1260" w:type="dxa"/>
            <w:tcBorders>
              <w:top w:val="single" w:sz="4" w:space="0" w:color="auto"/>
              <w:left w:val="single" w:sz="4" w:space="0" w:color="auto"/>
              <w:bottom w:val="single" w:sz="4" w:space="0" w:color="auto"/>
              <w:right w:val="single" w:sz="4" w:space="0" w:color="auto"/>
            </w:tcBorders>
          </w:tcPr>
          <w:p w14:paraId="4475E312" w14:textId="77777777" w:rsidR="00AF12F6" w:rsidRPr="00C72FAC" w:rsidRDefault="00AF12F6" w:rsidP="00D347BD">
            <w:pPr>
              <w:rPr>
                <w:ins w:id="355" w:author="R3-221412" w:date="2022-01-27T21:36:00Z"/>
                <w:rFonts w:ascii="Arial" w:eastAsia="等线" w:hAnsi="Arial"/>
                <w:sz w:val="18"/>
                <w:lang w:eastAsia="zh-CN"/>
              </w:rPr>
            </w:pPr>
            <w:ins w:id="356" w:author="R3-221412" w:date="2022-01-27T21:36:00Z">
              <w:r w:rsidRPr="00C72FAC">
                <w:rPr>
                  <w:rFonts w:ascii="Arial" w:eastAsia="等线"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994F104" w14:textId="77777777" w:rsidR="00AF12F6" w:rsidRDefault="00AF12F6" w:rsidP="00D347BD">
            <w:pPr>
              <w:rPr>
                <w:ins w:id="357" w:author="R3-221412" w:date="2022-01-27T21:36:00Z"/>
                <w:rFonts w:ascii="Arial" w:hAnsi="Arial"/>
                <w:i/>
                <w:sz w:val="18"/>
                <w:lang w:eastAsia="ko-KR"/>
              </w:rPr>
            </w:pPr>
            <w:ins w:id="358" w:author="R3-221412" w:date="2022-01-27T21:36:00Z">
              <w:r>
                <w:rPr>
                  <w:rFonts w:ascii="Arial" w:hAnsi="Arial"/>
                  <w:i/>
                  <w:sz w:val="18"/>
                  <w:lang w:eastAsia="ko-KR"/>
                </w:rPr>
                <w:t>9.3.</w:t>
              </w:r>
              <w:proofErr w:type="gramStart"/>
              <w:r>
                <w:rPr>
                  <w:rFonts w:ascii="Arial" w:hAnsi="Arial"/>
                  <w:i/>
                  <w:sz w:val="18"/>
                  <w:lang w:eastAsia="ko-KR"/>
                </w:rPr>
                <w:t>1.y</w:t>
              </w:r>
              <w:proofErr w:type="gramEnd"/>
            </w:ins>
          </w:p>
        </w:tc>
        <w:tc>
          <w:tcPr>
            <w:tcW w:w="1260" w:type="dxa"/>
            <w:tcBorders>
              <w:top w:val="single" w:sz="4" w:space="0" w:color="auto"/>
              <w:left w:val="single" w:sz="4" w:space="0" w:color="auto"/>
              <w:bottom w:val="single" w:sz="4" w:space="0" w:color="auto"/>
              <w:right w:val="single" w:sz="4" w:space="0" w:color="auto"/>
            </w:tcBorders>
          </w:tcPr>
          <w:p w14:paraId="61EF3198" w14:textId="77777777" w:rsidR="00AF12F6" w:rsidRPr="00C72FAC" w:rsidRDefault="00AF12F6" w:rsidP="00D347BD">
            <w:pPr>
              <w:rPr>
                <w:ins w:id="359" w:author="R3-221412" w:date="2022-01-27T21:36:00Z"/>
                <w:rFonts w:ascii="Arial" w:eastAsia="等线"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04E79E6" w14:textId="77777777" w:rsidR="00AF12F6" w:rsidRDefault="00AF12F6" w:rsidP="00D347BD">
            <w:pPr>
              <w:rPr>
                <w:ins w:id="360" w:author="R3-221412" w:date="2022-01-27T21:36:00Z"/>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4DA732B0" w14:textId="77777777" w:rsidR="00AF12F6" w:rsidRPr="00C72FAC" w:rsidRDefault="00AF12F6" w:rsidP="00D347BD">
            <w:pPr>
              <w:keepNext/>
              <w:keepLines/>
              <w:spacing w:after="0"/>
              <w:jc w:val="center"/>
              <w:rPr>
                <w:ins w:id="361" w:author="R3-221412" w:date="2022-01-27T21:36:00Z"/>
                <w:rFonts w:ascii="Arial" w:eastAsia="等线"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22506461" w14:textId="77777777" w:rsidR="00AF12F6" w:rsidRPr="00C72FAC" w:rsidRDefault="00AF12F6" w:rsidP="00D347BD">
            <w:pPr>
              <w:keepNext/>
              <w:keepLines/>
              <w:spacing w:after="0"/>
              <w:jc w:val="center"/>
              <w:rPr>
                <w:ins w:id="362" w:author="R3-221412" w:date="2022-01-27T21:36:00Z"/>
                <w:rFonts w:ascii="Arial" w:eastAsia="等线" w:hAnsi="Arial"/>
                <w:sz w:val="18"/>
                <w:lang w:eastAsia="zh-CN"/>
              </w:rPr>
            </w:pPr>
          </w:p>
        </w:tc>
      </w:tr>
      <w:tr w:rsidR="00AF12F6" w14:paraId="7B1A281B" w14:textId="77777777" w:rsidTr="00D347BD">
        <w:tc>
          <w:tcPr>
            <w:tcW w:w="10485" w:type="dxa"/>
            <w:gridSpan w:val="7"/>
            <w:tcBorders>
              <w:top w:val="single" w:sz="4" w:space="0" w:color="auto"/>
              <w:left w:val="single" w:sz="4" w:space="0" w:color="auto"/>
              <w:bottom w:val="single" w:sz="4" w:space="0" w:color="auto"/>
              <w:right w:val="single" w:sz="4" w:space="0" w:color="auto"/>
            </w:tcBorders>
          </w:tcPr>
          <w:p w14:paraId="67491E3E" w14:textId="77777777" w:rsidR="00AF12F6" w:rsidRPr="00C72FAC" w:rsidRDefault="00AF12F6" w:rsidP="00D347BD">
            <w:pPr>
              <w:keepNext/>
              <w:keepLines/>
              <w:spacing w:after="0"/>
              <w:jc w:val="center"/>
              <w:rPr>
                <w:rFonts w:ascii="Arial" w:eastAsia="等线" w:hAnsi="Arial"/>
                <w:sz w:val="18"/>
                <w:lang w:eastAsia="zh-CN"/>
              </w:rPr>
            </w:pPr>
            <w:r w:rsidRPr="00A32991">
              <w:rPr>
                <w:rFonts w:ascii="Arial" w:eastAsia="宋体" w:hAnsi="Arial" w:hint="eastAsia"/>
                <w:color w:val="FF0000"/>
                <w:sz w:val="18"/>
                <w:lang w:eastAsia="zh-CN"/>
              </w:rPr>
              <w:t>&lt;</w:t>
            </w:r>
            <w:r w:rsidRPr="00A32991">
              <w:rPr>
                <w:rFonts w:ascii="Arial" w:eastAsia="宋体" w:hAnsi="Arial"/>
                <w:color w:val="FF0000"/>
                <w:sz w:val="18"/>
                <w:lang w:eastAsia="zh-CN"/>
              </w:rPr>
              <w:t>unrelated part is omitted&gt;</w:t>
            </w:r>
          </w:p>
        </w:tc>
      </w:tr>
    </w:tbl>
    <w:p w14:paraId="35819B94" w14:textId="77777777" w:rsidR="00AF12F6" w:rsidRPr="00EA04D1" w:rsidRDefault="00AF12F6" w:rsidP="00AF12F6">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2F6" w:rsidRPr="00EA04D1" w14:paraId="0CEC1C24" w14:textId="77777777" w:rsidTr="00D347BD">
        <w:trPr>
          <w:jc w:val="center"/>
        </w:trPr>
        <w:tc>
          <w:tcPr>
            <w:tcW w:w="3686" w:type="dxa"/>
          </w:tcPr>
          <w:p w14:paraId="483A5BB3" w14:textId="77777777" w:rsidR="00AF12F6" w:rsidRPr="00EA04D1" w:rsidRDefault="00AF12F6" w:rsidP="00D347BD">
            <w:pPr>
              <w:keepNext/>
              <w:keepLines/>
              <w:spacing w:after="0"/>
              <w:jc w:val="center"/>
              <w:rPr>
                <w:rFonts w:ascii="Arial" w:hAnsi="Arial"/>
                <w:b/>
                <w:sz w:val="18"/>
                <w:lang w:eastAsia="zh-CN"/>
              </w:rPr>
            </w:pPr>
            <w:r w:rsidRPr="00EA04D1">
              <w:rPr>
                <w:rFonts w:ascii="Arial" w:hAnsi="Arial"/>
                <w:b/>
                <w:sz w:val="18"/>
                <w:lang w:eastAsia="zh-CN"/>
              </w:rPr>
              <w:t>Range bound</w:t>
            </w:r>
          </w:p>
        </w:tc>
        <w:tc>
          <w:tcPr>
            <w:tcW w:w="5670" w:type="dxa"/>
          </w:tcPr>
          <w:p w14:paraId="01DCC131" w14:textId="77777777" w:rsidR="00AF12F6" w:rsidRPr="00EA04D1" w:rsidRDefault="00AF12F6" w:rsidP="00D347BD">
            <w:pPr>
              <w:keepNext/>
              <w:keepLines/>
              <w:spacing w:after="0"/>
              <w:jc w:val="center"/>
              <w:rPr>
                <w:rFonts w:ascii="Arial" w:hAnsi="Arial"/>
                <w:b/>
                <w:sz w:val="18"/>
                <w:lang w:eastAsia="zh-CN"/>
              </w:rPr>
            </w:pPr>
            <w:r w:rsidRPr="00EA04D1">
              <w:rPr>
                <w:rFonts w:ascii="Arial" w:hAnsi="Arial"/>
                <w:b/>
                <w:sz w:val="18"/>
                <w:lang w:eastAsia="zh-CN"/>
              </w:rPr>
              <w:t>Explanation</w:t>
            </w:r>
          </w:p>
        </w:tc>
      </w:tr>
      <w:tr w:rsidR="00AF12F6" w:rsidRPr="00EA04D1" w14:paraId="09EDD86D" w14:textId="77777777" w:rsidTr="00D347BD">
        <w:trPr>
          <w:jc w:val="center"/>
        </w:trPr>
        <w:tc>
          <w:tcPr>
            <w:tcW w:w="3686" w:type="dxa"/>
          </w:tcPr>
          <w:p w14:paraId="5900526B" w14:textId="77777777" w:rsidR="00AF12F6" w:rsidRPr="00EA04D1" w:rsidRDefault="00AF12F6" w:rsidP="00D347BD">
            <w:pPr>
              <w:keepNext/>
              <w:keepLines/>
              <w:spacing w:after="0"/>
              <w:rPr>
                <w:rFonts w:ascii="Arial" w:hAnsi="Arial"/>
                <w:sz w:val="18"/>
                <w:lang w:eastAsia="zh-CN"/>
              </w:rPr>
            </w:pPr>
            <w:proofErr w:type="spellStart"/>
            <w:r w:rsidRPr="00EA04D1">
              <w:rPr>
                <w:rFonts w:ascii="Arial" w:hAnsi="Arial"/>
                <w:sz w:val="18"/>
                <w:lang w:eastAsia="zh-CN"/>
              </w:rPr>
              <w:t>maxnoofSCells</w:t>
            </w:r>
            <w:proofErr w:type="spellEnd"/>
          </w:p>
        </w:tc>
        <w:tc>
          <w:tcPr>
            <w:tcW w:w="5670" w:type="dxa"/>
          </w:tcPr>
          <w:p w14:paraId="7C66AC53" w14:textId="77777777" w:rsidR="00AF12F6" w:rsidRPr="00EA04D1" w:rsidRDefault="00AF12F6" w:rsidP="00D347BD">
            <w:pPr>
              <w:keepNext/>
              <w:keepLines/>
              <w:spacing w:after="0"/>
              <w:rPr>
                <w:rFonts w:ascii="Arial" w:hAnsi="Arial"/>
                <w:sz w:val="18"/>
                <w:lang w:eastAsia="zh-CN"/>
              </w:rPr>
            </w:pPr>
            <w:r w:rsidRPr="00EA04D1">
              <w:rPr>
                <w:rFonts w:ascii="Arial" w:hAnsi="Arial"/>
                <w:sz w:val="18"/>
                <w:lang w:eastAsia="zh-CN"/>
              </w:rPr>
              <w:t xml:space="preserve">Maximum no. of </w:t>
            </w:r>
            <w:proofErr w:type="spellStart"/>
            <w:r w:rsidRPr="00EA04D1">
              <w:rPr>
                <w:rFonts w:ascii="Arial" w:hAnsi="Arial"/>
                <w:sz w:val="18"/>
                <w:lang w:eastAsia="zh-CN"/>
              </w:rPr>
              <w:t>SCells</w:t>
            </w:r>
            <w:proofErr w:type="spellEnd"/>
            <w:r w:rsidRPr="00EA04D1">
              <w:rPr>
                <w:rFonts w:ascii="Arial" w:hAnsi="Arial"/>
                <w:sz w:val="18"/>
                <w:lang w:eastAsia="zh-CN"/>
              </w:rPr>
              <w:t xml:space="preserve"> allowed towards one UE, the maximum value is 32.</w:t>
            </w:r>
          </w:p>
        </w:tc>
      </w:tr>
      <w:tr w:rsidR="00AF12F6" w:rsidRPr="00EA04D1" w14:paraId="7C760554" w14:textId="77777777" w:rsidTr="00D347BD">
        <w:trPr>
          <w:jc w:val="center"/>
        </w:trPr>
        <w:tc>
          <w:tcPr>
            <w:tcW w:w="3686" w:type="dxa"/>
          </w:tcPr>
          <w:p w14:paraId="04949336" w14:textId="77777777" w:rsidR="00AF12F6" w:rsidRPr="00EA04D1" w:rsidRDefault="00AF12F6" w:rsidP="00D347BD">
            <w:pPr>
              <w:keepNext/>
              <w:keepLines/>
              <w:spacing w:after="0"/>
              <w:rPr>
                <w:rFonts w:ascii="Arial" w:hAnsi="Arial"/>
                <w:sz w:val="18"/>
                <w:lang w:eastAsia="zh-CN"/>
              </w:rPr>
            </w:pPr>
            <w:proofErr w:type="spellStart"/>
            <w:r w:rsidRPr="00EA04D1">
              <w:rPr>
                <w:rFonts w:ascii="Arial" w:hAnsi="Arial"/>
                <w:sz w:val="18"/>
                <w:lang w:eastAsia="zh-CN"/>
              </w:rPr>
              <w:t>maxnoofSRBs</w:t>
            </w:r>
            <w:proofErr w:type="spellEnd"/>
          </w:p>
        </w:tc>
        <w:tc>
          <w:tcPr>
            <w:tcW w:w="5670" w:type="dxa"/>
          </w:tcPr>
          <w:p w14:paraId="52E02847" w14:textId="77777777" w:rsidR="00AF12F6" w:rsidRPr="00EA04D1" w:rsidRDefault="00AF12F6" w:rsidP="00D347BD">
            <w:pPr>
              <w:keepNext/>
              <w:keepLines/>
              <w:spacing w:after="0"/>
              <w:rPr>
                <w:rFonts w:ascii="Arial" w:hAnsi="Arial"/>
                <w:sz w:val="18"/>
                <w:lang w:eastAsia="zh-CN"/>
              </w:rPr>
            </w:pPr>
            <w:r w:rsidRPr="00EA04D1">
              <w:rPr>
                <w:rFonts w:ascii="Arial" w:hAnsi="Arial"/>
                <w:sz w:val="18"/>
                <w:lang w:eastAsia="zh-CN"/>
              </w:rPr>
              <w:t xml:space="preserve">Maximum no. of SRB allowed towards one UE, the maximum value is 8. </w:t>
            </w:r>
          </w:p>
        </w:tc>
      </w:tr>
      <w:tr w:rsidR="00AF12F6" w:rsidRPr="00EA04D1" w14:paraId="283C66B2" w14:textId="77777777" w:rsidTr="00D347BD">
        <w:trPr>
          <w:jc w:val="center"/>
        </w:trPr>
        <w:tc>
          <w:tcPr>
            <w:tcW w:w="3686" w:type="dxa"/>
          </w:tcPr>
          <w:p w14:paraId="56B76A0A" w14:textId="77777777" w:rsidR="00AF12F6" w:rsidRPr="00EA04D1" w:rsidRDefault="00AF12F6" w:rsidP="00D347BD">
            <w:pPr>
              <w:keepNext/>
              <w:keepLines/>
              <w:spacing w:after="0"/>
              <w:rPr>
                <w:rFonts w:ascii="Arial" w:hAnsi="Arial"/>
                <w:sz w:val="18"/>
                <w:lang w:eastAsia="zh-CN"/>
              </w:rPr>
            </w:pPr>
            <w:proofErr w:type="spellStart"/>
            <w:r w:rsidRPr="00EA04D1">
              <w:rPr>
                <w:rFonts w:ascii="Arial" w:hAnsi="Arial"/>
                <w:sz w:val="18"/>
                <w:lang w:eastAsia="zh-CN"/>
              </w:rPr>
              <w:t>maxnoofDRBs</w:t>
            </w:r>
            <w:proofErr w:type="spellEnd"/>
          </w:p>
        </w:tc>
        <w:tc>
          <w:tcPr>
            <w:tcW w:w="5670" w:type="dxa"/>
          </w:tcPr>
          <w:p w14:paraId="556BEBA8" w14:textId="77777777" w:rsidR="00AF12F6" w:rsidRPr="00EA04D1" w:rsidRDefault="00AF12F6" w:rsidP="00D347BD">
            <w:pPr>
              <w:keepNext/>
              <w:keepLines/>
              <w:spacing w:after="0"/>
              <w:rPr>
                <w:rFonts w:ascii="Arial" w:hAnsi="Arial"/>
                <w:sz w:val="18"/>
                <w:lang w:eastAsia="zh-CN"/>
              </w:rPr>
            </w:pPr>
            <w:r w:rsidRPr="00EA04D1">
              <w:rPr>
                <w:rFonts w:ascii="Arial" w:hAnsi="Arial"/>
                <w:sz w:val="18"/>
                <w:lang w:eastAsia="zh-CN"/>
              </w:rPr>
              <w:t xml:space="preserve">Maximum no. of DRB allowed towards one UE, the maximum value is 64. </w:t>
            </w:r>
          </w:p>
        </w:tc>
      </w:tr>
      <w:tr w:rsidR="00AF12F6" w:rsidRPr="00EA04D1" w14:paraId="5E05E32F" w14:textId="77777777" w:rsidTr="00D347BD">
        <w:trPr>
          <w:jc w:val="center"/>
        </w:trPr>
        <w:tc>
          <w:tcPr>
            <w:tcW w:w="3686" w:type="dxa"/>
          </w:tcPr>
          <w:p w14:paraId="303C8C43" w14:textId="77777777" w:rsidR="00AF12F6" w:rsidRPr="00EA04D1" w:rsidRDefault="00AF12F6" w:rsidP="00D347BD">
            <w:pPr>
              <w:keepNext/>
              <w:keepLines/>
              <w:spacing w:after="0"/>
              <w:rPr>
                <w:rFonts w:ascii="Arial" w:hAnsi="Arial"/>
                <w:sz w:val="18"/>
                <w:lang w:eastAsia="zh-CN"/>
              </w:rPr>
            </w:pPr>
            <w:proofErr w:type="spellStart"/>
            <w:r w:rsidRPr="00EA04D1">
              <w:rPr>
                <w:rFonts w:ascii="Arial" w:hAnsi="Arial"/>
                <w:sz w:val="18"/>
                <w:lang w:eastAsia="zh-CN"/>
              </w:rPr>
              <w:t>maxnoofULUPTNLInformation</w:t>
            </w:r>
            <w:proofErr w:type="spellEnd"/>
          </w:p>
        </w:tc>
        <w:tc>
          <w:tcPr>
            <w:tcW w:w="5670" w:type="dxa"/>
          </w:tcPr>
          <w:p w14:paraId="1DDDB8C3" w14:textId="77777777" w:rsidR="00AF12F6" w:rsidRPr="00EA04D1" w:rsidRDefault="00AF12F6" w:rsidP="00D347BD">
            <w:pPr>
              <w:keepNext/>
              <w:keepLines/>
              <w:spacing w:after="0"/>
              <w:rPr>
                <w:rFonts w:ascii="Arial" w:hAnsi="Arial"/>
                <w:sz w:val="18"/>
                <w:lang w:eastAsia="zh-CN"/>
              </w:rPr>
            </w:pPr>
            <w:r w:rsidRPr="00EA04D1">
              <w:rPr>
                <w:rFonts w:ascii="Arial" w:hAnsi="Arial"/>
                <w:sz w:val="18"/>
                <w:lang w:eastAsia="zh-CN"/>
              </w:rPr>
              <w:t>Maximum no. of UL UP TNL Information allowed towards one DRB, the maximum value is 2.</w:t>
            </w:r>
          </w:p>
        </w:tc>
      </w:tr>
      <w:tr w:rsidR="00AF12F6" w:rsidRPr="00EA04D1" w14:paraId="173D6CBA" w14:textId="77777777" w:rsidTr="00D347BD">
        <w:trPr>
          <w:jc w:val="center"/>
        </w:trPr>
        <w:tc>
          <w:tcPr>
            <w:tcW w:w="3686" w:type="dxa"/>
            <w:tcBorders>
              <w:top w:val="single" w:sz="4" w:space="0" w:color="auto"/>
              <w:left w:val="single" w:sz="4" w:space="0" w:color="auto"/>
              <w:bottom w:val="single" w:sz="4" w:space="0" w:color="auto"/>
              <w:right w:val="single" w:sz="4" w:space="0" w:color="auto"/>
            </w:tcBorders>
          </w:tcPr>
          <w:p w14:paraId="22E973D1" w14:textId="77777777" w:rsidR="00AF12F6" w:rsidRPr="00EA04D1" w:rsidRDefault="00AF12F6" w:rsidP="00D347BD">
            <w:pPr>
              <w:keepNext/>
              <w:keepLines/>
              <w:spacing w:after="0"/>
              <w:rPr>
                <w:rFonts w:ascii="Arial" w:hAnsi="Arial"/>
                <w:sz w:val="18"/>
                <w:lang w:eastAsia="zh-CN"/>
              </w:rPr>
            </w:pPr>
            <w:proofErr w:type="spellStart"/>
            <w:r w:rsidRPr="00EA04D1">
              <w:rPr>
                <w:rFonts w:ascii="Arial"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710CE86C" w14:textId="77777777" w:rsidR="00AF12F6" w:rsidRPr="00EA04D1" w:rsidRDefault="00AF12F6" w:rsidP="00D347BD">
            <w:pPr>
              <w:keepNext/>
              <w:keepLines/>
              <w:spacing w:after="0"/>
              <w:rPr>
                <w:rFonts w:ascii="Arial" w:hAnsi="Arial"/>
                <w:sz w:val="18"/>
                <w:lang w:eastAsia="zh-CN"/>
              </w:rPr>
            </w:pPr>
            <w:r w:rsidRPr="00EA04D1">
              <w:rPr>
                <w:rFonts w:ascii="Arial" w:hAnsi="Arial"/>
                <w:sz w:val="18"/>
                <w:lang w:eastAsia="zh-CN"/>
              </w:rPr>
              <w:t>Maximum no. of flows allowed to be mapped to one DRB, the maximum value is 64.</w:t>
            </w:r>
          </w:p>
        </w:tc>
      </w:tr>
      <w:tr w:rsidR="00AF12F6" w:rsidRPr="00EA04D1" w14:paraId="295F43CB" w14:textId="77777777" w:rsidTr="00D347BD">
        <w:trPr>
          <w:jc w:val="center"/>
        </w:trPr>
        <w:tc>
          <w:tcPr>
            <w:tcW w:w="3686" w:type="dxa"/>
            <w:tcBorders>
              <w:top w:val="single" w:sz="4" w:space="0" w:color="auto"/>
              <w:left w:val="single" w:sz="4" w:space="0" w:color="auto"/>
              <w:bottom w:val="single" w:sz="4" w:space="0" w:color="auto"/>
              <w:right w:val="single" w:sz="4" w:space="0" w:color="auto"/>
            </w:tcBorders>
          </w:tcPr>
          <w:p w14:paraId="2A80C7DB" w14:textId="77777777" w:rsidR="00AF12F6" w:rsidRPr="00EA04D1" w:rsidRDefault="00AF12F6" w:rsidP="00D347BD">
            <w:pPr>
              <w:keepNext/>
              <w:keepLines/>
              <w:spacing w:after="0"/>
              <w:rPr>
                <w:rFonts w:ascii="Arial" w:hAnsi="Arial"/>
                <w:sz w:val="18"/>
                <w:lang w:eastAsia="zh-CN"/>
              </w:rPr>
            </w:pPr>
            <w:proofErr w:type="spellStart"/>
            <w:r w:rsidRPr="00EA04D1">
              <w:rPr>
                <w:rFonts w:ascii="Arial"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97FDD73" w14:textId="77777777" w:rsidR="00AF12F6" w:rsidRPr="00EA04D1" w:rsidRDefault="00AF12F6" w:rsidP="00D347BD">
            <w:pPr>
              <w:keepNext/>
              <w:keepLines/>
              <w:spacing w:after="0"/>
              <w:rPr>
                <w:rFonts w:ascii="Arial" w:hAnsi="Arial"/>
                <w:sz w:val="18"/>
                <w:lang w:eastAsia="zh-CN"/>
              </w:rPr>
            </w:pPr>
            <w:r w:rsidRPr="00EA04D1">
              <w:rPr>
                <w:rFonts w:ascii="Arial" w:hAnsi="Arial"/>
                <w:sz w:val="18"/>
                <w:lang w:eastAsia="ko-KR"/>
              </w:rPr>
              <w:t>Maximum no. of BH RLC channels allowed towards one IAB-node, the maximum value is 65536.</w:t>
            </w:r>
          </w:p>
        </w:tc>
      </w:tr>
      <w:tr w:rsidR="00AF12F6" w:rsidRPr="00EA04D1" w14:paraId="6E775C18" w14:textId="77777777" w:rsidTr="00D347BD">
        <w:trPr>
          <w:jc w:val="center"/>
        </w:trPr>
        <w:tc>
          <w:tcPr>
            <w:tcW w:w="3686" w:type="dxa"/>
          </w:tcPr>
          <w:p w14:paraId="46B8935E" w14:textId="77777777" w:rsidR="00AF12F6" w:rsidRPr="00EA04D1" w:rsidRDefault="00AF12F6" w:rsidP="00D347BD">
            <w:pPr>
              <w:keepNext/>
              <w:keepLines/>
              <w:spacing w:after="0"/>
              <w:rPr>
                <w:rFonts w:ascii="Arial" w:hAnsi="Arial"/>
                <w:sz w:val="18"/>
                <w:lang w:eastAsia="ko-KR"/>
              </w:rPr>
            </w:pPr>
            <w:proofErr w:type="spellStart"/>
            <w:r w:rsidRPr="00EA04D1">
              <w:rPr>
                <w:rFonts w:ascii="Arial" w:hAnsi="Arial"/>
                <w:sz w:val="18"/>
                <w:lang w:eastAsia="ko-KR"/>
              </w:rPr>
              <w:t>maxnoof</w:t>
            </w:r>
            <w:proofErr w:type="spellEnd"/>
            <w:r w:rsidRPr="00EA04D1">
              <w:rPr>
                <w:rFonts w:ascii="Arial" w:hAnsi="Arial" w:hint="eastAsia"/>
                <w:sz w:val="18"/>
                <w:lang w:val="en-US" w:eastAsia="zh-CN"/>
              </w:rPr>
              <w:t>SL</w:t>
            </w:r>
            <w:r w:rsidRPr="00EA04D1">
              <w:rPr>
                <w:rFonts w:ascii="Arial" w:hAnsi="Arial"/>
                <w:sz w:val="18"/>
                <w:lang w:eastAsia="ko-KR"/>
              </w:rPr>
              <w:t>DRBs</w:t>
            </w:r>
          </w:p>
        </w:tc>
        <w:tc>
          <w:tcPr>
            <w:tcW w:w="5670" w:type="dxa"/>
          </w:tcPr>
          <w:p w14:paraId="31FA6813" w14:textId="77777777" w:rsidR="00AF12F6" w:rsidRPr="00EA04D1" w:rsidRDefault="00AF12F6" w:rsidP="00D347BD">
            <w:pPr>
              <w:keepNext/>
              <w:keepLines/>
              <w:spacing w:after="0"/>
              <w:rPr>
                <w:rFonts w:ascii="Arial" w:hAnsi="Arial"/>
                <w:sz w:val="18"/>
                <w:lang w:eastAsia="ko-KR"/>
              </w:rPr>
            </w:pPr>
            <w:r w:rsidRPr="00EA04D1">
              <w:rPr>
                <w:rFonts w:ascii="Arial" w:hAnsi="Arial"/>
                <w:sz w:val="18"/>
                <w:lang w:eastAsia="ko-KR"/>
              </w:rPr>
              <w:t xml:space="preserve">Maximum no. of </w:t>
            </w:r>
            <w:r w:rsidRPr="00EA04D1">
              <w:rPr>
                <w:rFonts w:ascii="Arial" w:hAnsi="Arial" w:hint="eastAsia"/>
                <w:sz w:val="18"/>
                <w:lang w:val="en-US" w:eastAsia="zh-CN"/>
              </w:rPr>
              <w:t xml:space="preserve">SL </w:t>
            </w:r>
            <w:r w:rsidRPr="00EA04D1">
              <w:rPr>
                <w:rFonts w:ascii="Arial" w:hAnsi="Arial"/>
                <w:sz w:val="18"/>
                <w:lang w:eastAsia="ko-KR"/>
              </w:rPr>
              <w:t xml:space="preserve">DRB allowed </w:t>
            </w:r>
            <w:r w:rsidRPr="00EA04D1">
              <w:rPr>
                <w:rFonts w:ascii="Arial" w:hAnsi="Arial" w:hint="eastAsia"/>
                <w:sz w:val="18"/>
                <w:lang w:val="en-US" w:eastAsia="zh-CN"/>
              </w:rPr>
              <w:t xml:space="preserve">for NR </w:t>
            </w:r>
            <w:proofErr w:type="spellStart"/>
            <w:r w:rsidRPr="00EA04D1">
              <w:rPr>
                <w:rFonts w:ascii="Arial" w:hAnsi="Arial" w:hint="eastAsia"/>
                <w:sz w:val="18"/>
                <w:lang w:val="en-US" w:eastAsia="zh-CN"/>
              </w:rPr>
              <w:t>sidelink</w:t>
            </w:r>
            <w:proofErr w:type="spellEnd"/>
            <w:r w:rsidRPr="00EA04D1">
              <w:rPr>
                <w:rFonts w:ascii="Arial" w:hAnsi="Arial" w:hint="eastAsia"/>
                <w:sz w:val="18"/>
                <w:lang w:val="en-US" w:eastAsia="zh-CN"/>
              </w:rPr>
              <w:t xml:space="preserve"> communication per</w:t>
            </w:r>
            <w:r w:rsidRPr="00EA04D1">
              <w:rPr>
                <w:rFonts w:ascii="Arial" w:hAnsi="Arial"/>
                <w:sz w:val="18"/>
                <w:lang w:eastAsia="ko-KR"/>
              </w:rPr>
              <w:t xml:space="preserve"> UE, the maximum value is </w:t>
            </w:r>
            <w:r w:rsidRPr="00EA04D1">
              <w:rPr>
                <w:rFonts w:ascii="Arial" w:hAnsi="Arial" w:hint="eastAsia"/>
                <w:sz w:val="18"/>
                <w:lang w:val="en-US" w:eastAsia="zh-CN"/>
              </w:rPr>
              <w:t>512</w:t>
            </w:r>
            <w:r w:rsidRPr="00EA04D1">
              <w:rPr>
                <w:rFonts w:ascii="Arial" w:hAnsi="Arial"/>
                <w:sz w:val="18"/>
                <w:lang w:eastAsia="ko-KR"/>
              </w:rPr>
              <w:t>.</w:t>
            </w:r>
          </w:p>
        </w:tc>
      </w:tr>
      <w:tr w:rsidR="00AF12F6" w:rsidRPr="00EA04D1" w14:paraId="2417CE54" w14:textId="77777777" w:rsidTr="00D347BD">
        <w:trPr>
          <w:jc w:val="center"/>
        </w:trPr>
        <w:tc>
          <w:tcPr>
            <w:tcW w:w="3686" w:type="dxa"/>
          </w:tcPr>
          <w:p w14:paraId="7414F196" w14:textId="77777777" w:rsidR="00AF12F6" w:rsidRPr="00EA04D1" w:rsidRDefault="00AF12F6" w:rsidP="00D347BD">
            <w:pPr>
              <w:keepNext/>
              <w:keepLines/>
              <w:spacing w:after="0"/>
              <w:rPr>
                <w:rFonts w:ascii="Arial" w:hAnsi="Arial"/>
                <w:sz w:val="18"/>
                <w:lang w:eastAsia="ko-KR"/>
              </w:rPr>
            </w:pPr>
            <w:proofErr w:type="spellStart"/>
            <w:r w:rsidRPr="00EA04D1">
              <w:rPr>
                <w:rFonts w:ascii="Arial" w:hAnsi="Arial"/>
                <w:sz w:val="18"/>
                <w:lang w:eastAsia="ko-KR"/>
              </w:rPr>
              <w:t>maxnoof</w:t>
            </w:r>
            <w:proofErr w:type="spellEnd"/>
            <w:r w:rsidRPr="00EA04D1">
              <w:rPr>
                <w:rFonts w:ascii="Arial" w:hAnsi="Arial" w:hint="eastAsia"/>
                <w:sz w:val="18"/>
                <w:lang w:val="en-US" w:eastAsia="zh-CN"/>
              </w:rPr>
              <w:t>PC5</w:t>
            </w:r>
            <w:proofErr w:type="spellStart"/>
            <w:r w:rsidRPr="00EA04D1">
              <w:rPr>
                <w:rFonts w:ascii="Arial" w:hAnsi="Arial"/>
                <w:sz w:val="18"/>
                <w:lang w:eastAsia="ko-KR"/>
              </w:rPr>
              <w:t>QoSFlows</w:t>
            </w:r>
            <w:proofErr w:type="spellEnd"/>
          </w:p>
        </w:tc>
        <w:tc>
          <w:tcPr>
            <w:tcW w:w="5670" w:type="dxa"/>
          </w:tcPr>
          <w:p w14:paraId="628504D8" w14:textId="77777777" w:rsidR="00AF12F6" w:rsidRPr="00EA04D1" w:rsidRDefault="00AF12F6" w:rsidP="00D347BD">
            <w:pPr>
              <w:keepNext/>
              <w:keepLines/>
              <w:spacing w:after="0"/>
              <w:rPr>
                <w:rFonts w:ascii="Arial" w:hAnsi="Arial"/>
                <w:sz w:val="18"/>
                <w:lang w:eastAsia="ko-KR"/>
              </w:rPr>
            </w:pPr>
            <w:r w:rsidRPr="00EA04D1">
              <w:rPr>
                <w:rFonts w:ascii="Arial" w:hAnsi="Arial"/>
                <w:sz w:val="18"/>
                <w:lang w:eastAsia="ko-KR"/>
              </w:rPr>
              <w:t xml:space="preserve">Maximum no. of </w:t>
            </w:r>
            <w:r w:rsidRPr="00EA04D1">
              <w:rPr>
                <w:rFonts w:ascii="Arial" w:hAnsi="Arial" w:hint="eastAsia"/>
                <w:sz w:val="18"/>
                <w:lang w:val="en-US" w:eastAsia="zh-CN"/>
              </w:rPr>
              <w:t xml:space="preserve">PC5 QoS flow </w:t>
            </w:r>
            <w:r w:rsidRPr="00EA04D1">
              <w:rPr>
                <w:rFonts w:ascii="Arial" w:hAnsi="Arial"/>
                <w:sz w:val="18"/>
                <w:lang w:eastAsia="ko-KR"/>
              </w:rPr>
              <w:t xml:space="preserve">allowed towards one UE </w:t>
            </w:r>
            <w:r w:rsidRPr="00EA04D1">
              <w:rPr>
                <w:rFonts w:ascii="Arial" w:hAnsi="Arial" w:hint="eastAsia"/>
                <w:sz w:val="18"/>
                <w:lang w:val="en-US" w:eastAsia="zh-CN"/>
              </w:rPr>
              <w:t xml:space="preserve">for NR </w:t>
            </w:r>
            <w:proofErr w:type="spellStart"/>
            <w:r w:rsidRPr="00EA04D1">
              <w:rPr>
                <w:rFonts w:ascii="Arial" w:hAnsi="Arial" w:hint="eastAsia"/>
                <w:sz w:val="18"/>
                <w:lang w:val="en-US" w:eastAsia="zh-CN"/>
              </w:rPr>
              <w:t>sidelink</w:t>
            </w:r>
            <w:proofErr w:type="spellEnd"/>
            <w:r w:rsidRPr="00EA04D1">
              <w:rPr>
                <w:rFonts w:ascii="Arial" w:hAnsi="Arial" w:hint="eastAsia"/>
                <w:sz w:val="18"/>
                <w:lang w:val="en-US" w:eastAsia="zh-CN"/>
              </w:rPr>
              <w:t xml:space="preserve"> communication</w:t>
            </w:r>
            <w:r w:rsidRPr="00EA04D1">
              <w:rPr>
                <w:rFonts w:ascii="Arial" w:hAnsi="Arial"/>
                <w:sz w:val="18"/>
                <w:lang w:eastAsia="ko-KR"/>
              </w:rPr>
              <w:t xml:space="preserve">, the maximum value is </w:t>
            </w:r>
            <w:r w:rsidRPr="00EA04D1">
              <w:rPr>
                <w:rFonts w:ascii="Arial" w:hAnsi="Arial" w:hint="eastAsia"/>
                <w:sz w:val="18"/>
                <w:lang w:val="en-US" w:eastAsia="zh-CN"/>
              </w:rPr>
              <w:t>2048</w:t>
            </w:r>
            <w:r w:rsidRPr="00EA04D1">
              <w:rPr>
                <w:rFonts w:ascii="Arial" w:hAnsi="Arial"/>
                <w:sz w:val="18"/>
                <w:lang w:eastAsia="ko-KR"/>
              </w:rPr>
              <w:t>.</w:t>
            </w:r>
          </w:p>
        </w:tc>
      </w:tr>
      <w:tr w:rsidR="00AF12F6" w:rsidRPr="00EA04D1" w14:paraId="1BB48D34" w14:textId="77777777" w:rsidTr="00D347BD">
        <w:trPr>
          <w:jc w:val="center"/>
        </w:trPr>
        <w:tc>
          <w:tcPr>
            <w:tcW w:w="3686" w:type="dxa"/>
          </w:tcPr>
          <w:p w14:paraId="405329A8" w14:textId="77777777" w:rsidR="00AF12F6" w:rsidRPr="00EA04D1" w:rsidRDefault="00AF12F6" w:rsidP="00D347BD">
            <w:pPr>
              <w:keepNext/>
              <w:keepLines/>
              <w:spacing w:after="0"/>
              <w:rPr>
                <w:rFonts w:ascii="Arial" w:hAnsi="Arial"/>
                <w:sz w:val="18"/>
                <w:lang w:eastAsia="ko-KR"/>
              </w:rPr>
            </w:pPr>
            <w:proofErr w:type="spellStart"/>
            <w:r w:rsidRPr="00EA04D1">
              <w:rPr>
                <w:rFonts w:ascii="Arial" w:hAnsi="Arial"/>
                <w:sz w:val="18"/>
                <w:lang w:eastAsia="ko-KR"/>
              </w:rPr>
              <w:t>maxnoofAdditionalPDCPDuplicationTNL</w:t>
            </w:r>
            <w:proofErr w:type="spellEnd"/>
          </w:p>
        </w:tc>
        <w:tc>
          <w:tcPr>
            <w:tcW w:w="5670" w:type="dxa"/>
          </w:tcPr>
          <w:p w14:paraId="5171F443" w14:textId="77777777" w:rsidR="00AF12F6" w:rsidRPr="00EA04D1" w:rsidRDefault="00AF12F6" w:rsidP="00D347BD">
            <w:pPr>
              <w:keepNext/>
              <w:keepLines/>
              <w:spacing w:after="0"/>
              <w:rPr>
                <w:rFonts w:ascii="Arial" w:hAnsi="Arial"/>
                <w:sz w:val="18"/>
                <w:lang w:eastAsia="ko-KR"/>
              </w:rPr>
            </w:pPr>
            <w:r w:rsidRPr="00EA04D1">
              <w:rPr>
                <w:rFonts w:ascii="Arial" w:hAnsi="Arial"/>
                <w:sz w:val="18"/>
                <w:lang w:eastAsia="ko-KR"/>
              </w:rPr>
              <w:t xml:space="preserve">Maximum no. of additional UP TNL Information allowed towards one DRB, the maximum value is 2. </w:t>
            </w:r>
          </w:p>
        </w:tc>
      </w:tr>
      <w:tr w:rsidR="00AF12F6" w:rsidRPr="00EA04D1" w14:paraId="2DFAD216" w14:textId="77777777" w:rsidTr="00D347BD">
        <w:trPr>
          <w:jc w:val="center"/>
        </w:trPr>
        <w:tc>
          <w:tcPr>
            <w:tcW w:w="3686" w:type="dxa"/>
          </w:tcPr>
          <w:p w14:paraId="7899B5B7" w14:textId="77777777" w:rsidR="00AF12F6" w:rsidRPr="00EA04D1" w:rsidRDefault="00AF12F6" w:rsidP="00D347BD">
            <w:pPr>
              <w:keepNext/>
              <w:keepLines/>
              <w:spacing w:after="0"/>
              <w:rPr>
                <w:rFonts w:ascii="Arial" w:hAnsi="Arial"/>
                <w:sz w:val="18"/>
                <w:lang w:eastAsia="ko-KR"/>
              </w:rPr>
            </w:pPr>
            <w:proofErr w:type="spellStart"/>
            <w:r w:rsidRPr="00EA04D1">
              <w:rPr>
                <w:rFonts w:ascii="Arial" w:hAnsi="Arial" w:cs="Arial"/>
                <w:bCs/>
                <w:sz w:val="18"/>
                <w:szCs w:val="18"/>
                <w:lang w:eastAsia="ja-JP"/>
              </w:rPr>
              <w:t>maxnoofCellsinCHO</w:t>
            </w:r>
            <w:proofErr w:type="spellEnd"/>
          </w:p>
        </w:tc>
        <w:tc>
          <w:tcPr>
            <w:tcW w:w="5670" w:type="dxa"/>
          </w:tcPr>
          <w:p w14:paraId="3BDD25AB" w14:textId="77777777" w:rsidR="00AF12F6" w:rsidRPr="00EA04D1" w:rsidRDefault="00AF12F6" w:rsidP="00D347BD">
            <w:pPr>
              <w:keepNext/>
              <w:keepLines/>
              <w:spacing w:after="0"/>
              <w:rPr>
                <w:rFonts w:ascii="Arial" w:hAnsi="Arial"/>
                <w:sz w:val="18"/>
                <w:lang w:eastAsia="ko-KR"/>
              </w:rPr>
            </w:pPr>
            <w:r w:rsidRPr="00EA04D1">
              <w:rPr>
                <w:rFonts w:ascii="Arial" w:hAnsi="Arial" w:cs="Arial"/>
                <w:sz w:val="18"/>
                <w:szCs w:val="18"/>
                <w:lang w:eastAsia="ja-JP"/>
              </w:rPr>
              <w:t>Maximum no. cells that can be prepared for a conditional mobility. Value is 8.</w:t>
            </w:r>
          </w:p>
        </w:tc>
      </w:tr>
      <w:tr w:rsidR="00AF12F6" w14:paraId="2D6DFF16" w14:textId="77777777" w:rsidTr="00D347BD">
        <w:trPr>
          <w:jc w:val="center"/>
          <w:ins w:id="363" w:author="R3-221412" w:date="2022-01-27T21:37:00Z"/>
        </w:trPr>
        <w:tc>
          <w:tcPr>
            <w:tcW w:w="3686" w:type="dxa"/>
            <w:tcBorders>
              <w:top w:val="single" w:sz="4" w:space="0" w:color="auto"/>
              <w:left w:val="single" w:sz="4" w:space="0" w:color="auto"/>
              <w:bottom w:val="single" w:sz="4" w:space="0" w:color="auto"/>
              <w:right w:val="single" w:sz="4" w:space="0" w:color="auto"/>
            </w:tcBorders>
          </w:tcPr>
          <w:p w14:paraId="0A5A5BFB" w14:textId="77777777" w:rsidR="00AF12F6" w:rsidRDefault="00AF12F6" w:rsidP="00D347BD">
            <w:pPr>
              <w:keepNext/>
              <w:keepLines/>
              <w:spacing w:after="0"/>
              <w:rPr>
                <w:ins w:id="364" w:author="R3-221412" w:date="2022-01-27T21:37:00Z"/>
                <w:rFonts w:ascii="Arial" w:hAnsi="Arial" w:cs="Arial"/>
                <w:bCs/>
                <w:sz w:val="18"/>
                <w:szCs w:val="18"/>
                <w:lang w:eastAsia="ja-JP"/>
              </w:rPr>
            </w:pPr>
            <w:bookmarkStart w:id="365" w:name="_Hlk95226727"/>
            <w:proofErr w:type="spellStart"/>
            <w:ins w:id="366" w:author="R3-221412" w:date="2022-01-27T21:37:00Z">
              <w:r w:rsidRPr="00C72FAC">
                <w:rPr>
                  <w:rFonts w:ascii="Arial" w:hAnsi="Arial" w:cs="Arial"/>
                  <w:bCs/>
                  <w:sz w:val="18"/>
                  <w:szCs w:val="18"/>
                  <w:lang w:eastAsia="ja-JP"/>
                </w:rPr>
                <w:t>maxnoofRemoteUEs</w:t>
              </w:r>
              <w:bookmarkEnd w:id="365"/>
              <w:proofErr w:type="spellEnd"/>
            </w:ins>
          </w:p>
        </w:tc>
        <w:tc>
          <w:tcPr>
            <w:tcW w:w="5670" w:type="dxa"/>
            <w:tcBorders>
              <w:top w:val="single" w:sz="4" w:space="0" w:color="auto"/>
              <w:left w:val="single" w:sz="4" w:space="0" w:color="auto"/>
              <w:bottom w:val="single" w:sz="4" w:space="0" w:color="auto"/>
              <w:right w:val="single" w:sz="4" w:space="0" w:color="auto"/>
            </w:tcBorders>
          </w:tcPr>
          <w:p w14:paraId="47875252" w14:textId="77777777" w:rsidR="00AF12F6" w:rsidRDefault="00AF12F6" w:rsidP="00D347BD">
            <w:pPr>
              <w:keepNext/>
              <w:keepLines/>
              <w:spacing w:after="0"/>
              <w:rPr>
                <w:ins w:id="367" w:author="R3-221412" w:date="2022-01-27T21:37:00Z"/>
                <w:rFonts w:ascii="Arial" w:hAnsi="Arial" w:cs="Arial"/>
                <w:sz w:val="18"/>
                <w:szCs w:val="18"/>
                <w:lang w:eastAsia="ja-JP"/>
              </w:rPr>
            </w:pPr>
            <w:ins w:id="368" w:author="R3-221412" w:date="2022-01-27T21:37:00Z">
              <w:r w:rsidRPr="00C72FAC">
                <w:rPr>
                  <w:rFonts w:ascii="Arial" w:hAnsi="Arial" w:cs="Arial"/>
                  <w:sz w:val="18"/>
                  <w:szCs w:val="18"/>
                  <w:lang w:eastAsia="ja-JP"/>
                </w:rPr>
                <w:t xml:space="preserve">Maximum no. of Remote UEs for L2 U2N relaying per Relay UE, the maximum value is </w:t>
              </w:r>
              <w:proofErr w:type="gramStart"/>
              <w:r w:rsidRPr="00C72FAC">
                <w:rPr>
                  <w:rFonts w:ascii="Arial" w:hAnsi="Arial" w:cs="Arial"/>
                  <w:sz w:val="18"/>
                  <w:szCs w:val="18"/>
                  <w:lang w:eastAsia="ja-JP"/>
                </w:rPr>
                <w:t>x.[</w:t>
              </w:r>
              <w:proofErr w:type="gramEnd"/>
              <w:r w:rsidRPr="00C72FAC">
                <w:rPr>
                  <w:rFonts w:ascii="Arial" w:hAnsi="Arial" w:cs="Arial"/>
                  <w:sz w:val="18"/>
                  <w:szCs w:val="18"/>
                  <w:lang w:eastAsia="ja-JP"/>
                </w:rPr>
                <w:t>FFS]</w:t>
              </w:r>
            </w:ins>
          </w:p>
        </w:tc>
      </w:tr>
      <w:tr w:rsidR="00AF12F6" w14:paraId="0320A725" w14:textId="77777777" w:rsidTr="00D347BD">
        <w:trPr>
          <w:jc w:val="center"/>
          <w:ins w:id="369" w:author="R3-221412" w:date="2022-01-27T21:37:00Z"/>
        </w:trPr>
        <w:tc>
          <w:tcPr>
            <w:tcW w:w="3686" w:type="dxa"/>
            <w:tcBorders>
              <w:top w:val="single" w:sz="4" w:space="0" w:color="auto"/>
              <w:left w:val="single" w:sz="4" w:space="0" w:color="auto"/>
              <w:bottom w:val="single" w:sz="4" w:space="0" w:color="auto"/>
              <w:right w:val="single" w:sz="4" w:space="0" w:color="auto"/>
            </w:tcBorders>
          </w:tcPr>
          <w:p w14:paraId="6FDFCD06" w14:textId="77777777" w:rsidR="00AF12F6" w:rsidRDefault="00AF12F6" w:rsidP="00D347BD">
            <w:pPr>
              <w:keepNext/>
              <w:keepLines/>
              <w:spacing w:after="0"/>
              <w:rPr>
                <w:ins w:id="370" w:author="R3-221412" w:date="2022-01-27T21:37:00Z"/>
                <w:rFonts w:ascii="Arial" w:hAnsi="Arial" w:cs="Arial"/>
                <w:bCs/>
                <w:sz w:val="18"/>
                <w:szCs w:val="18"/>
                <w:lang w:eastAsia="ja-JP"/>
              </w:rPr>
            </w:pPr>
            <w:proofErr w:type="spellStart"/>
            <w:ins w:id="371" w:author="R3-221412" w:date="2022-01-27T21:37:00Z">
              <w:r w:rsidRPr="00C72FAC">
                <w:rPr>
                  <w:rFonts w:ascii="Arial" w:hAnsi="Arial" w:cs="Arial"/>
                  <w:bCs/>
                  <w:sz w:val="18"/>
                  <w:szCs w:val="18"/>
                  <w:lang w:eastAsia="ja-JP"/>
                </w:rPr>
                <w:t>maxnoofUuRLCChannels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7C95DCE" w14:textId="77777777" w:rsidR="00AF12F6" w:rsidRDefault="00AF12F6" w:rsidP="00D347BD">
            <w:pPr>
              <w:keepNext/>
              <w:keepLines/>
              <w:spacing w:after="0"/>
              <w:rPr>
                <w:ins w:id="372" w:author="R3-221412" w:date="2022-01-27T21:37:00Z"/>
                <w:rFonts w:ascii="Arial" w:hAnsi="Arial" w:cs="Arial"/>
                <w:sz w:val="18"/>
                <w:szCs w:val="18"/>
                <w:lang w:eastAsia="ja-JP"/>
              </w:rPr>
            </w:pPr>
            <w:ins w:id="373" w:author="R3-221412" w:date="2022-01-27T21:37:00Z">
              <w:r w:rsidRPr="00C72FAC">
                <w:rPr>
                  <w:rFonts w:ascii="Arial" w:hAnsi="Arial" w:cs="Arial"/>
                  <w:sz w:val="18"/>
                  <w:szCs w:val="18"/>
                  <w:lang w:eastAsia="ja-JP"/>
                </w:rPr>
                <w:t xml:space="preserve">Maximum no. of </w:t>
              </w:r>
              <w:proofErr w:type="spellStart"/>
              <w:r w:rsidRPr="00C72FAC">
                <w:rPr>
                  <w:rFonts w:ascii="Arial" w:hAnsi="Arial" w:cs="Arial"/>
                  <w:sz w:val="18"/>
                  <w:szCs w:val="18"/>
                  <w:lang w:eastAsia="ja-JP"/>
                </w:rPr>
                <w:t>Uu</w:t>
              </w:r>
              <w:proofErr w:type="spellEnd"/>
              <w:r w:rsidRPr="00C72FAC">
                <w:rPr>
                  <w:rFonts w:ascii="Arial" w:hAnsi="Arial" w:cs="Arial"/>
                  <w:sz w:val="18"/>
                  <w:szCs w:val="18"/>
                  <w:lang w:eastAsia="ja-JP"/>
                </w:rPr>
                <w:t xml:space="preserve"> RLC channels for L2 U2N relaying per Relay UE, the maximum value is </w:t>
              </w:r>
              <w:proofErr w:type="gramStart"/>
              <w:r w:rsidRPr="00C72FAC">
                <w:rPr>
                  <w:rFonts w:ascii="Arial" w:hAnsi="Arial" w:cs="Arial"/>
                  <w:sz w:val="18"/>
                  <w:szCs w:val="18"/>
                  <w:lang w:eastAsia="ja-JP"/>
                </w:rPr>
                <w:t>x.[</w:t>
              </w:r>
              <w:proofErr w:type="gramEnd"/>
              <w:r w:rsidRPr="00C72FAC">
                <w:rPr>
                  <w:rFonts w:ascii="Arial" w:hAnsi="Arial" w:cs="Arial"/>
                  <w:sz w:val="18"/>
                  <w:szCs w:val="18"/>
                  <w:lang w:eastAsia="ja-JP"/>
                </w:rPr>
                <w:t>FFS]</w:t>
              </w:r>
            </w:ins>
          </w:p>
        </w:tc>
      </w:tr>
      <w:tr w:rsidR="00AF12F6" w14:paraId="28091242" w14:textId="77777777" w:rsidTr="00D347BD">
        <w:trPr>
          <w:jc w:val="center"/>
          <w:ins w:id="374" w:author="R3-221412" w:date="2022-01-27T21:37:00Z"/>
        </w:trPr>
        <w:tc>
          <w:tcPr>
            <w:tcW w:w="3686" w:type="dxa"/>
            <w:tcBorders>
              <w:top w:val="single" w:sz="4" w:space="0" w:color="auto"/>
              <w:left w:val="single" w:sz="4" w:space="0" w:color="auto"/>
              <w:bottom w:val="single" w:sz="4" w:space="0" w:color="auto"/>
              <w:right w:val="single" w:sz="4" w:space="0" w:color="auto"/>
            </w:tcBorders>
          </w:tcPr>
          <w:p w14:paraId="16B8DAEF" w14:textId="77777777" w:rsidR="00AF12F6" w:rsidRPr="00C72FAC" w:rsidRDefault="00AF12F6" w:rsidP="00D347BD">
            <w:pPr>
              <w:keepNext/>
              <w:keepLines/>
              <w:spacing w:after="0"/>
              <w:rPr>
                <w:ins w:id="375" w:author="R3-221412" w:date="2022-01-27T21:37:00Z"/>
                <w:rFonts w:ascii="Arial" w:hAnsi="Arial" w:cs="Arial"/>
                <w:bCs/>
                <w:sz w:val="18"/>
                <w:szCs w:val="18"/>
                <w:lang w:eastAsia="ja-JP"/>
              </w:rPr>
            </w:pPr>
            <w:ins w:id="376" w:author="R3-221412" w:date="2022-01-27T21:37:00Z">
              <w:r w:rsidRPr="00C72FAC">
                <w:rPr>
                  <w:rFonts w:ascii="Arial" w:hAnsi="Arial" w:cs="Arial"/>
                  <w:bCs/>
                  <w:sz w:val="18"/>
                  <w:szCs w:val="18"/>
                  <w:lang w:eastAsia="ja-JP"/>
                </w:rPr>
                <w:t>maxnoofPC5RLCChannels</w:t>
              </w:r>
            </w:ins>
          </w:p>
        </w:tc>
        <w:tc>
          <w:tcPr>
            <w:tcW w:w="5670" w:type="dxa"/>
            <w:tcBorders>
              <w:top w:val="single" w:sz="4" w:space="0" w:color="auto"/>
              <w:left w:val="single" w:sz="4" w:space="0" w:color="auto"/>
              <w:bottom w:val="single" w:sz="4" w:space="0" w:color="auto"/>
              <w:right w:val="single" w:sz="4" w:space="0" w:color="auto"/>
            </w:tcBorders>
          </w:tcPr>
          <w:p w14:paraId="4CB3C7E9" w14:textId="77777777" w:rsidR="00AF12F6" w:rsidRPr="00C72FAC" w:rsidRDefault="00AF12F6" w:rsidP="00D347BD">
            <w:pPr>
              <w:keepNext/>
              <w:keepLines/>
              <w:spacing w:after="0"/>
              <w:rPr>
                <w:ins w:id="377" w:author="R3-221412" w:date="2022-01-27T21:37:00Z"/>
                <w:rFonts w:ascii="Arial" w:hAnsi="Arial" w:cs="Arial"/>
                <w:sz w:val="18"/>
                <w:szCs w:val="18"/>
                <w:lang w:eastAsia="ja-JP"/>
              </w:rPr>
            </w:pPr>
            <w:ins w:id="378" w:author="R3-221412" w:date="2022-01-27T21:37:00Z">
              <w:r w:rsidRPr="00C72FAC">
                <w:rPr>
                  <w:rFonts w:ascii="Arial" w:hAnsi="Arial" w:cs="Arial"/>
                  <w:sz w:val="18"/>
                  <w:szCs w:val="18"/>
                  <w:lang w:eastAsia="ja-JP"/>
                </w:rPr>
                <w:t xml:space="preserve">Maximum no. of SL RLC bearers allowed for L2 U2N relaying per Remote UE, the maximum value is </w:t>
              </w:r>
              <w:proofErr w:type="gramStart"/>
              <w:r w:rsidRPr="00C72FAC">
                <w:rPr>
                  <w:rFonts w:ascii="Arial" w:hAnsi="Arial" w:cs="Arial"/>
                  <w:sz w:val="18"/>
                  <w:szCs w:val="18"/>
                  <w:lang w:eastAsia="ja-JP"/>
                </w:rPr>
                <w:t>x.[</w:t>
              </w:r>
              <w:proofErr w:type="gramEnd"/>
              <w:r w:rsidRPr="00C72FAC">
                <w:rPr>
                  <w:rFonts w:ascii="Arial" w:hAnsi="Arial" w:cs="Arial"/>
                  <w:sz w:val="18"/>
                  <w:szCs w:val="18"/>
                  <w:lang w:eastAsia="ja-JP"/>
                </w:rPr>
                <w:t>FFS]</w:t>
              </w:r>
            </w:ins>
          </w:p>
        </w:tc>
      </w:tr>
    </w:tbl>
    <w:p w14:paraId="7F0E34EE" w14:textId="77777777" w:rsidR="00AF12F6" w:rsidRPr="00EA04D1" w:rsidRDefault="00AF12F6" w:rsidP="00AF12F6">
      <w:pPr>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F12F6" w:rsidRPr="00EA04D1" w14:paraId="37B9B754" w14:textId="77777777" w:rsidTr="00D347BD">
        <w:tc>
          <w:tcPr>
            <w:tcW w:w="3686" w:type="dxa"/>
          </w:tcPr>
          <w:p w14:paraId="5F118F30" w14:textId="77777777" w:rsidR="00AF12F6" w:rsidRPr="00EA04D1" w:rsidRDefault="00AF12F6" w:rsidP="00D347BD">
            <w:pPr>
              <w:keepNext/>
              <w:keepLines/>
              <w:spacing w:after="0"/>
              <w:jc w:val="center"/>
              <w:rPr>
                <w:rFonts w:ascii="Arial" w:hAnsi="Arial"/>
                <w:b/>
                <w:sz w:val="18"/>
                <w:lang w:eastAsia="ja-JP"/>
              </w:rPr>
            </w:pPr>
            <w:r w:rsidRPr="00EA04D1">
              <w:rPr>
                <w:rFonts w:ascii="Arial" w:hAnsi="Arial"/>
                <w:b/>
                <w:sz w:val="18"/>
                <w:lang w:eastAsia="ja-JP"/>
              </w:rPr>
              <w:t>Condition</w:t>
            </w:r>
          </w:p>
        </w:tc>
        <w:tc>
          <w:tcPr>
            <w:tcW w:w="5670" w:type="dxa"/>
          </w:tcPr>
          <w:p w14:paraId="3FAF00AD" w14:textId="77777777" w:rsidR="00AF12F6" w:rsidRPr="00EA04D1" w:rsidRDefault="00AF12F6" w:rsidP="00D347BD">
            <w:pPr>
              <w:keepNext/>
              <w:keepLines/>
              <w:spacing w:after="0"/>
              <w:jc w:val="center"/>
              <w:rPr>
                <w:rFonts w:ascii="Arial" w:hAnsi="Arial"/>
                <w:b/>
                <w:sz w:val="18"/>
                <w:lang w:eastAsia="ja-JP"/>
              </w:rPr>
            </w:pPr>
            <w:r w:rsidRPr="00EA04D1">
              <w:rPr>
                <w:rFonts w:ascii="Arial" w:hAnsi="Arial"/>
                <w:b/>
                <w:sz w:val="18"/>
                <w:lang w:eastAsia="ja-JP"/>
              </w:rPr>
              <w:t>Explanation</w:t>
            </w:r>
          </w:p>
        </w:tc>
      </w:tr>
      <w:tr w:rsidR="00AF12F6" w:rsidRPr="00EA04D1" w14:paraId="6EFB6378" w14:textId="77777777" w:rsidTr="00D347BD">
        <w:tc>
          <w:tcPr>
            <w:tcW w:w="3686" w:type="dxa"/>
          </w:tcPr>
          <w:p w14:paraId="6ABADA1E" w14:textId="77777777" w:rsidR="00AF12F6" w:rsidRPr="00EA04D1" w:rsidRDefault="00AF12F6" w:rsidP="00D347BD">
            <w:pPr>
              <w:keepNext/>
              <w:keepLines/>
              <w:spacing w:after="0"/>
              <w:rPr>
                <w:rFonts w:ascii="Arial" w:hAnsi="Arial"/>
                <w:sz w:val="18"/>
                <w:lang w:eastAsia="ja-JP"/>
              </w:rPr>
            </w:pPr>
            <w:proofErr w:type="spellStart"/>
            <w:r w:rsidRPr="00EA04D1">
              <w:rPr>
                <w:rFonts w:ascii="Arial" w:hAnsi="Arial"/>
                <w:sz w:val="18"/>
                <w:lang w:eastAsia="zh-CN"/>
              </w:rPr>
              <w:t>ifCHOcancel</w:t>
            </w:r>
            <w:proofErr w:type="spellEnd"/>
          </w:p>
        </w:tc>
        <w:tc>
          <w:tcPr>
            <w:tcW w:w="5670" w:type="dxa"/>
          </w:tcPr>
          <w:p w14:paraId="1D4EB17A" w14:textId="77777777" w:rsidR="00AF12F6" w:rsidRPr="00EA04D1" w:rsidRDefault="00AF12F6" w:rsidP="00D347BD">
            <w:pPr>
              <w:keepNext/>
              <w:keepLines/>
              <w:spacing w:after="0"/>
              <w:rPr>
                <w:rFonts w:ascii="Arial" w:hAnsi="Arial"/>
                <w:sz w:val="18"/>
                <w:lang w:eastAsia="ja-JP"/>
              </w:rPr>
            </w:pPr>
            <w:r w:rsidRPr="00EA04D1">
              <w:rPr>
                <w:rFonts w:ascii="Arial" w:hAnsi="Arial"/>
                <w:snapToGrid w:val="0"/>
                <w:sz w:val="18"/>
                <w:lang w:eastAsia="ko-KR"/>
              </w:rPr>
              <w:t>This IE may be present if the CHO Trigger IE is present and set to "CHO-cancel".</w:t>
            </w:r>
          </w:p>
        </w:tc>
      </w:tr>
    </w:tbl>
    <w:p w14:paraId="3D23DDBE" w14:textId="77777777" w:rsidR="00AF12F6" w:rsidRDefault="00AF12F6" w:rsidP="00AF12F6">
      <w:pPr>
        <w:rPr>
          <w:b/>
        </w:rPr>
      </w:pPr>
    </w:p>
    <w:p w14:paraId="23FE9246" w14:textId="51C63A24" w:rsidR="00AF12F6" w:rsidRPr="00BC1820" w:rsidRDefault="00BC1820" w:rsidP="00BC1820">
      <w:pPr>
        <w:pStyle w:val="FirstChange"/>
        <w:ind w:firstLine="480"/>
        <w:rPr>
          <w:highlight w:val="yellow"/>
        </w:rPr>
      </w:pPr>
      <w:r w:rsidRPr="00282695">
        <w:rPr>
          <w:highlight w:val="yellow"/>
        </w:rPr>
        <w:t xml:space="preserve">&lt;&lt;&lt;&lt;&lt;&lt;&lt;&lt;&lt;&lt;&lt;&lt;&lt;&lt;&lt;&lt;&lt;&lt;&lt;&lt; Change </w:t>
      </w:r>
      <w:r w:rsidRPr="00282695">
        <w:rPr>
          <w:rFonts w:hint="eastAsia"/>
          <w:highlight w:val="yellow"/>
        </w:rPr>
        <w:t>Ends</w:t>
      </w:r>
      <w:r w:rsidRPr="00282695">
        <w:rPr>
          <w:highlight w:val="yellow"/>
        </w:rPr>
        <w:t xml:space="preserve"> &gt;&gt;&gt;&gt;&gt;&gt;&gt;&gt;&gt;&gt;&gt;&gt;&gt;&gt;&gt;&gt;&gt;&gt;&gt;&gt;</w:t>
      </w:r>
    </w:p>
    <w:sectPr w:rsidR="00AF12F6" w:rsidRPr="00BC1820"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A3906" w14:textId="77777777" w:rsidR="0013637A" w:rsidRDefault="0013637A">
      <w:r>
        <w:separator/>
      </w:r>
    </w:p>
  </w:endnote>
  <w:endnote w:type="continuationSeparator" w:id="0">
    <w:p w14:paraId="7A6E2D7F" w14:textId="77777777" w:rsidR="0013637A" w:rsidRDefault="00136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auto"/>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3A4F8" w14:textId="77777777" w:rsidR="00D347BD" w:rsidRDefault="00D347BD">
    <w:pPr>
      <w:pStyle w:val="af4"/>
    </w:pPr>
    <w:r>
      <w:rPr>
        <w:rStyle w:val="afb"/>
      </w:rPr>
      <w:fldChar w:fldCharType="begin"/>
    </w:r>
    <w:r>
      <w:rPr>
        <w:rStyle w:val="afb"/>
      </w:rPr>
      <w:instrText xml:space="preserve"> PAGE </w:instrText>
    </w:r>
    <w:r>
      <w:rPr>
        <w:rStyle w:val="afb"/>
      </w:rPr>
      <w:fldChar w:fldCharType="separate"/>
    </w:r>
    <w:r>
      <w:rPr>
        <w:rStyle w:val="afb"/>
      </w:rPr>
      <w:t>1</w:t>
    </w:r>
    <w:r>
      <w:rPr>
        <w:rStyle w:val="afb"/>
      </w:rPr>
      <w:fldChar w:fldCharType="end"/>
    </w:r>
    <w:r>
      <w:rPr>
        <w:rStyle w:val="afb"/>
      </w:rPr>
      <w:t xml:space="preserve"> / </w:t>
    </w:r>
    <w:r>
      <w:rPr>
        <w:rStyle w:val="afb"/>
      </w:rPr>
      <w:fldChar w:fldCharType="begin"/>
    </w:r>
    <w:r>
      <w:rPr>
        <w:rStyle w:val="afb"/>
      </w:rPr>
      <w:instrText xml:space="preserve"> NUMPAGES </w:instrText>
    </w:r>
    <w:r>
      <w:rPr>
        <w:rStyle w:val="afb"/>
      </w:rPr>
      <w:fldChar w:fldCharType="separate"/>
    </w:r>
    <w:r>
      <w:rPr>
        <w:rStyle w:val="afb"/>
      </w:rPr>
      <w:t>2</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DAA14" w14:textId="77777777" w:rsidR="0013637A" w:rsidRDefault="0013637A">
      <w:r>
        <w:separator/>
      </w:r>
    </w:p>
  </w:footnote>
  <w:footnote w:type="continuationSeparator" w:id="0">
    <w:p w14:paraId="64FC16A4" w14:textId="77777777" w:rsidR="0013637A" w:rsidRDefault="001363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2C34"/>
    <w:multiLevelType w:val="multilevel"/>
    <w:tmpl w:val="069C2C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5DC408D"/>
    <w:multiLevelType w:val="hybridMultilevel"/>
    <w:tmpl w:val="439042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256005B"/>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5146430"/>
    <w:multiLevelType w:val="hybridMultilevel"/>
    <w:tmpl w:val="B2E69D6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56215B"/>
    <w:multiLevelType w:val="multilevel"/>
    <w:tmpl w:val="4D56215B"/>
    <w:lvl w:ilvl="0">
      <w:start w:val="8"/>
      <w:numFmt w:val="bullet"/>
      <w:lvlText w:val=""/>
      <w:lvlJc w:val="left"/>
      <w:pPr>
        <w:ind w:left="408" w:hanging="360"/>
      </w:pPr>
      <w:rPr>
        <w:rFonts w:ascii="Wingdings" w:eastAsia="Times New Roman" w:hAnsi="Wingdings" w:cs="Times New Roman"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14" w15:restartNumberingAfterBreak="0">
    <w:nsid w:val="4DB425C4"/>
    <w:multiLevelType w:val="hybridMultilevel"/>
    <w:tmpl w:val="204EA7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5B6E44E6"/>
    <w:multiLevelType w:val="hybridMultilevel"/>
    <w:tmpl w:val="FDFC6F08"/>
    <w:lvl w:ilvl="0" w:tplc="EC30AE30">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485441"/>
    <w:multiLevelType w:val="multilevel"/>
    <w:tmpl w:val="129C2E62"/>
    <w:lvl w:ilvl="0">
      <w:start w:val="6"/>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48791F"/>
    <w:multiLevelType w:val="multilevel"/>
    <w:tmpl w:val="DD84D4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1"/>
  </w:num>
  <w:num w:numId="2">
    <w:abstractNumId w:val="7"/>
  </w:num>
  <w:num w:numId="3">
    <w:abstractNumId w:val="15"/>
  </w:num>
  <w:num w:numId="4">
    <w:abstractNumId w:val="11"/>
  </w:num>
  <w:num w:numId="5">
    <w:abstractNumId w:val="14"/>
  </w:num>
  <w:num w:numId="6">
    <w:abstractNumId w:val="3"/>
  </w:num>
  <w:num w:numId="7">
    <w:abstractNumId w:val="19"/>
  </w:num>
  <w:num w:numId="8">
    <w:abstractNumId w:val="23"/>
  </w:num>
  <w:num w:numId="9">
    <w:abstractNumId w:val="5"/>
  </w:num>
  <w:num w:numId="10">
    <w:abstractNumId w:val="17"/>
  </w:num>
  <w:num w:numId="11">
    <w:abstractNumId w:val="18"/>
  </w:num>
  <w:num w:numId="12">
    <w:abstractNumId w:val="6"/>
  </w:num>
  <w:num w:numId="13">
    <w:abstractNumId w:val="2"/>
  </w:num>
  <w:num w:numId="14">
    <w:abstractNumId w:val="24"/>
  </w:num>
  <w:num w:numId="15">
    <w:abstractNumId w:val="25"/>
  </w:num>
  <w:num w:numId="16">
    <w:abstractNumId w:val="1"/>
  </w:num>
  <w:num w:numId="17">
    <w:abstractNumId w:val="10"/>
  </w:num>
  <w:num w:numId="18">
    <w:abstractNumId w:val="12"/>
  </w:num>
  <w:num w:numId="19">
    <w:abstractNumId w:val="8"/>
  </w:num>
  <w:num w:numId="20">
    <w:abstractNumId w:val="13"/>
  </w:num>
  <w:num w:numId="21">
    <w:abstractNumId w:val="20"/>
  </w:num>
  <w:num w:numId="22">
    <w:abstractNumId w:val="9"/>
  </w:num>
  <w:num w:numId="23">
    <w:abstractNumId w:val="16"/>
  </w:num>
  <w:num w:numId="24">
    <w:abstractNumId w:val="4"/>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rson w15:author="R3-221412">
    <w15:presenceInfo w15:providerId="None" w15:userId="R3-221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D92"/>
    <w:rsid w:val="00001057"/>
    <w:rsid w:val="000012D6"/>
    <w:rsid w:val="00001C6D"/>
    <w:rsid w:val="0000238A"/>
    <w:rsid w:val="00003053"/>
    <w:rsid w:val="000032AA"/>
    <w:rsid w:val="000034AB"/>
    <w:rsid w:val="000036E5"/>
    <w:rsid w:val="00003B2B"/>
    <w:rsid w:val="00003DD9"/>
    <w:rsid w:val="00004348"/>
    <w:rsid w:val="0000507D"/>
    <w:rsid w:val="000056D9"/>
    <w:rsid w:val="00006FEF"/>
    <w:rsid w:val="000070C4"/>
    <w:rsid w:val="00007AD0"/>
    <w:rsid w:val="000101DA"/>
    <w:rsid w:val="000103EC"/>
    <w:rsid w:val="00010CC0"/>
    <w:rsid w:val="00010D3D"/>
    <w:rsid w:val="0001181D"/>
    <w:rsid w:val="00011DFC"/>
    <w:rsid w:val="00011E60"/>
    <w:rsid w:val="00012015"/>
    <w:rsid w:val="00012A65"/>
    <w:rsid w:val="00012D0E"/>
    <w:rsid w:val="00013129"/>
    <w:rsid w:val="00014FE9"/>
    <w:rsid w:val="000153B1"/>
    <w:rsid w:val="00015CA3"/>
    <w:rsid w:val="00015E67"/>
    <w:rsid w:val="0001660E"/>
    <w:rsid w:val="00016C9C"/>
    <w:rsid w:val="00016F0E"/>
    <w:rsid w:val="0001726A"/>
    <w:rsid w:val="000172BE"/>
    <w:rsid w:val="00017416"/>
    <w:rsid w:val="0002010B"/>
    <w:rsid w:val="00020708"/>
    <w:rsid w:val="000209FD"/>
    <w:rsid w:val="00020C1B"/>
    <w:rsid w:val="00020F3A"/>
    <w:rsid w:val="00021A44"/>
    <w:rsid w:val="0002209B"/>
    <w:rsid w:val="000221C5"/>
    <w:rsid w:val="00022989"/>
    <w:rsid w:val="000244DF"/>
    <w:rsid w:val="00025356"/>
    <w:rsid w:val="00025C83"/>
    <w:rsid w:val="00025CD5"/>
    <w:rsid w:val="00025F05"/>
    <w:rsid w:val="00025FDA"/>
    <w:rsid w:val="0002600D"/>
    <w:rsid w:val="000260A5"/>
    <w:rsid w:val="00026AE7"/>
    <w:rsid w:val="00026B46"/>
    <w:rsid w:val="00026B72"/>
    <w:rsid w:val="00027038"/>
    <w:rsid w:val="000278B2"/>
    <w:rsid w:val="00027DCA"/>
    <w:rsid w:val="00027E11"/>
    <w:rsid w:val="0003005C"/>
    <w:rsid w:val="000305DD"/>
    <w:rsid w:val="00030FFB"/>
    <w:rsid w:val="00031913"/>
    <w:rsid w:val="0003205C"/>
    <w:rsid w:val="000322FA"/>
    <w:rsid w:val="00032D86"/>
    <w:rsid w:val="000330BA"/>
    <w:rsid w:val="00033259"/>
    <w:rsid w:val="00033583"/>
    <w:rsid w:val="00033F04"/>
    <w:rsid w:val="0003456F"/>
    <w:rsid w:val="0003485F"/>
    <w:rsid w:val="0003498A"/>
    <w:rsid w:val="00034DD1"/>
    <w:rsid w:val="00035241"/>
    <w:rsid w:val="00035433"/>
    <w:rsid w:val="00035556"/>
    <w:rsid w:val="0003560E"/>
    <w:rsid w:val="0003588E"/>
    <w:rsid w:val="00036046"/>
    <w:rsid w:val="0003609B"/>
    <w:rsid w:val="00036402"/>
    <w:rsid w:val="00036446"/>
    <w:rsid w:val="0003702E"/>
    <w:rsid w:val="000370A7"/>
    <w:rsid w:val="00037653"/>
    <w:rsid w:val="0003777E"/>
    <w:rsid w:val="00037F0A"/>
    <w:rsid w:val="00037F70"/>
    <w:rsid w:val="000400EA"/>
    <w:rsid w:val="00040D62"/>
    <w:rsid w:val="00040EBF"/>
    <w:rsid w:val="00042163"/>
    <w:rsid w:val="000423AE"/>
    <w:rsid w:val="00042DFB"/>
    <w:rsid w:val="000436CB"/>
    <w:rsid w:val="00043A47"/>
    <w:rsid w:val="00044573"/>
    <w:rsid w:val="00044A28"/>
    <w:rsid w:val="00044D05"/>
    <w:rsid w:val="00044DAF"/>
    <w:rsid w:val="000450CA"/>
    <w:rsid w:val="0004642F"/>
    <w:rsid w:val="000465D3"/>
    <w:rsid w:val="000468CD"/>
    <w:rsid w:val="00046E2C"/>
    <w:rsid w:val="00046ED6"/>
    <w:rsid w:val="000477C2"/>
    <w:rsid w:val="00047A09"/>
    <w:rsid w:val="00047B94"/>
    <w:rsid w:val="000500F2"/>
    <w:rsid w:val="0005059D"/>
    <w:rsid w:val="00050795"/>
    <w:rsid w:val="00050A16"/>
    <w:rsid w:val="00050B58"/>
    <w:rsid w:val="00051776"/>
    <w:rsid w:val="00051B64"/>
    <w:rsid w:val="0005247C"/>
    <w:rsid w:val="0005285F"/>
    <w:rsid w:val="00052AE7"/>
    <w:rsid w:val="00052FEC"/>
    <w:rsid w:val="00053157"/>
    <w:rsid w:val="00054320"/>
    <w:rsid w:val="00054A6B"/>
    <w:rsid w:val="000560B4"/>
    <w:rsid w:val="00056A23"/>
    <w:rsid w:val="00056A79"/>
    <w:rsid w:val="00056BFB"/>
    <w:rsid w:val="00056E4A"/>
    <w:rsid w:val="000575CB"/>
    <w:rsid w:val="00057621"/>
    <w:rsid w:val="00057BBB"/>
    <w:rsid w:val="00060E68"/>
    <w:rsid w:val="00061605"/>
    <w:rsid w:val="0006209E"/>
    <w:rsid w:val="00062BA2"/>
    <w:rsid w:val="00062CD3"/>
    <w:rsid w:val="000631A7"/>
    <w:rsid w:val="00063402"/>
    <w:rsid w:val="00063720"/>
    <w:rsid w:val="00063769"/>
    <w:rsid w:val="00063986"/>
    <w:rsid w:val="00063B21"/>
    <w:rsid w:val="00063CC6"/>
    <w:rsid w:val="00064199"/>
    <w:rsid w:val="000647BB"/>
    <w:rsid w:val="000649E2"/>
    <w:rsid w:val="00064A40"/>
    <w:rsid w:val="00064B4F"/>
    <w:rsid w:val="00064CFC"/>
    <w:rsid w:val="00064F65"/>
    <w:rsid w:val="0006531F"/>
    <w:rsid w:val="00065BAD"/>
    <w:rsid w:val="00065E1A"/>
    <w:rsid w:val="00067216"/>
    <w:rsid w:val="00067C7E"/>
    <w:rsid w:val="0007138E"/>
    <w:rsid w:val="00071790"/>
    <w:rsid w:val="00071E2A"/>
    <w:rsid w:val="000726D3"/>
    <w:rsid w:val="0007273B"/>
    <w:rsid w:val="000728DB"/>
    <w:rsid w:val="00074371"/>
    <w:rsid w:val="0007443D"/>
    <w:rsid w:val="00074A22"/>
    <w:rsid w:val="00075259"/>
    <w:rsid w:val="00075305"/>
    <w:rsid w:val="00075AB8"/>
    <w:rsid w:val="00075B74"/>
    <w:rsid w:val="000761C7"/>
    <w:rsid w:val="0007623F"/>
    <w:rsid w:val="00076EB0"/>
    <w:rsid w:val="000771BE"/>
    <w:rsid w:val="00077886"/>
    <w:rsid w:val="00077C7C"/>
    <w:rsid w:val="00077CFF"/>
    <w:rsid w:val="0008038F"/>
    <w:rsid w:val="000808CB"/>
    <w:rsid w:val="00080DB5"/>
    <w:rsid w:val="00080E9D"/>
    <w:rsid w:val="000811D5"/>
    <w:rsid w:val="0008155F"/>
    <w:rsid w:val="00081B5F"/>
    <w:rsid w:val="00081CA1"/>
    <w:rsid w:val="00082CCF"/>
    <w:rsid w:val="000831AA"/>
    <w:rsid w:val="00083297"/>
    <w:rsid w:val="000833D1"/>
    <w:rsid w:val="000833DB"/>
    <w:rsid w:val="0008388A"/>
    <w:rsid w:val="00083995"/>
    <w:rsid w:val="00083E44"/>
    <w:rsid w:val="00083FE1"/>
    <w:rsid w:val="000846CE"/>
    <w:rsid w:val="00084AFC"/>
    <w:rsid w:val="0008533C"/>
    <w:rsid w:val="00085A2C"/>
    <w:rsid w:val="00086ADC"/>
    <w:rsid w:val="000875ED"/>
    <w:rsid w:val="000877CC"/>
    <w:rsid w:val="00087D75"/>
    <w:rsid w:val="00090E25"/>
    <w:rsid w:val="0009198B"/>
    <w:rsid w:val="00091AAD"/>
    <w:rsid w:val="00092102"/>
    <w:rsid w:val="000924FB"/>
    <w:rsid w:val="00092648"/>
    <w:rsid w:val="000931FF"/>
    <w:rsid w:val="00093465"/>
    <w:rsid w:val="000937FD"/>
    <w:rsid w:val="00094586"/>
    <w:rsid w:val="000956D2"/>
    <w:rsid w:val="00096228"/>
    <w:rsid w:val="00097027"/>
    <w:rsid w:val="0009738D"/>
    <w:rsid w:val="0009758A"/>
    <w:rsid w:val="00097833"/>
    <w:rsid w:val="00097991"/>
    <w:rsid w:val="000A00AD"/>
    <w:rsid w:val="000A01D6"/>
    <w:rsid w:val="000A0770"/>
    <w:rsid w:val="000A0820"/>
    <w:rsid w:val="000A0B21"/>
    <w:rsid w:val="000A2D67"/>
    <w:rsid w:val="000A36C2"/>
    <w:rsid w:val="000A3F32"/>
    <w:rsid w:val="000A4353"/>
    <w:rsid w:val="000A4ABC"/>
    <w:rsid w:val="000A4E95"/>
    <w:rsid w:val="000A55D1"/>
    <w:rsid w:val="000A56D6"/>
    <w:rsid w:val="000A5961"/>
    <w:rsid w:val="000A5CB4"/>
    <w:rsid w:val="000A61B4"/>
    <w:rsid w:val="000A66C1"/>
    <w:rsid w:val="000A7576"/>
    <w:rsid w:val="000A76F5"/>
    <w:rsid w:val="000A7DD4"/>
    <w:rsid w:val="000B005A"/>
    <w:rsid w:val="000B0B37"/>
    <w:rsid w:val="000B0BD2"/>
    <w:rsid w:val="000B0CE4"/>
    <w:rsid w:val="000B10A8"/>
    <w:rsid w:val="000B1364"/>
    <w:rsid w:val="000B1395"/>
    <w:rsid w:val="000B13E8"/>
    <w:rsid w:val="000B14AD"/>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B72"/>
    <w:rsid w:val="000B6C44"/>
    <w:rsid w:val="000B79F3"/>
    <w:rsid w:val="000C01EE"/>
    <w:rsid w:val="000C0487"/>
    <w:rsid w:val="000C059E"/>
    <w:rsid w:val="000C06A3"/>
    <w:rsid w:val="000C1415"/>
    <w:rsid w:val="000C148E"/>
    <w:rsid w:val="000C14A5"/>
    <w:rsid w:val="000C18B8"/>
    <w:rsid w:val="000C1C43"/>
    <w:rsid w:val="000C2506"/>
    <w:rsid w:val="000C2763"/>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7DC8"/>
    <w:rsid w:val="000D05D9"/>
    <w:rsid w:val="000D0BF9"/>
    <w:rsid w:val="000D0DFA"/>
    <w:rsid w:val="000D0FDA"/>
    <w:rsid w:val="000D1105"/>
    <w:rsid w:val="000D1598"/>
    <w:rsid w:val="000D18F0"/>
    <w:rsid w:val="000D3380"/>
    <w:rsid w:val="000D38A9"/>
    <w:rsid w:val="000D40D6"/>
    <w:rsid w:val="000D416C"/>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F2"/>
    <w:rsid w:val="000E0D95"/>
    <w:rsid w:val="000E0E1C"/>
    <w:rsid w:val="000E1673"/>
    <w:rsid w:val="000E16E8"/>
    <w:rsid w:val="000E1BBF"/>
    <w:rsid w:val="000E1BEE"/>
    <w:rsid w:val="000E2200"/>
    <w:rsid w:val="000E2C14"/>
    <w:rsid w:val="000E2CCA"/>
    <w:rsid w:val="000E3D39"/>
    <w:rsid w:val="000E5068"/>
    <w:rsid w:val="000E59B2"/>
    <w:rsid w:val="000E5E31"/>
    <w:rsid w:val="000E5F4C"/>
    <w:rsid w:val="000E61C1"/>
    <w:rsid w:val="000E624B"/>
    <w:rsid w:val="000E64D2"/>
    <w:rsid w:val="000E678C"/>
    <w:rsid w:val="000E67E3"/>
    <w:rsid w:val="000E6B33"/>
    <w:rsid w:val="000E7E9B"/>
    <w:rsid w:val="000F0171"/>
    <w:rsid w:val="000F080B"/>
    <w:rsid w:val="000F0EF7"/>
    <w:rsid w:val="000F1992"/>
    <w:rsid w:val="000F2473"/>
    <w:rsid w:val="000F270E"/>
    <w:rsid w:val="000F2D35"/>
    <w:rsid w:val="000F3FD7"/>
    <w:rsid w:val="000F47EC"/>
    <w:rsid w:val="000F5151"/>
    <w:rsid w:val="000F5285"/>
    <w:rsid w:val="000F53EA"/>
    <w:rsid w:val="000F5509"/>
    <w:rsid w:val="000F683B"/>
    <w:rsid w:val="000F6C14"/>
    <w:rsid w:val="000F7375"/>
    <w:rsid w:val="00100084"/>
    <w:rsid w:val="001005D0"/>
    <w:rsid w:val="00101089"/>
    <w:rsid w:val="00101333"/>
    <w:rsid w:val="00101A21"/>
    <w:rsid w:val="00101DAE"/>
    <w:rsid w:val="00101FA2"/>
    <w:rsid w:val="001020E8"/>
    <w:rsid w:val="00102144"/>
    <w:rsid w:val="0010216F"/>
    <w:rsid w:val="001023E7"/>
    <w:rsid w:val="0010286A"/>
    <w:rsid w:val="00102BA6"/>
    <w:rsid w:val="00102EF9"/>
    <w:rsid w:val="00103164"/>
    <w:rsid w:val="001031A9"/>
    <w:rsid w:val="001038EF"/>
    <w:rsid w:val="00103AE5"/>
    <w:rsid w:val="00104635"/>
    <w:rsid w:val="001048E8"/>
    <w:rsid w:val="00104B87"/>
    <w:rsid w:val="00104C76"/>
    <w:rsid w:val="00104D46"/>
    <w:rsid w:val="00104E4C"/>
    <w:rsid w:val="001050F9"/>
    <w:rsid w:val="001051B8"/>
    <w:rsid w:val="001054F7"/>
    <w:rsid w:val="001057BF"/>
    <w:rsid w:val="00105C84"/>
    <w:rsid w:val="00105DDF"/>
    <w:rsid w:val="00106730"/>
    <w:rsid w:val="001069B7"/>
    <w:rsid w:val="00106A70"/>
    <w:rsid w:val="00106E9F"/>
    <w:rsid w:val="00106EAA"/>
    <w:rsid w:val="00107176"/>
    <w:rsid w:val="0010757A"/>
    <w:rsid w:val="0010779A"/>
    <w:rsid w:val="00107BFC"/>
    <w:rsid w:val="00110CAD"/>
    <w:rsid w:val="00110D54"/>
    <w:rsid w:val="00111161"/>
    <w:rsid w:val="00111352"/>
    <w:rsid w:val="001117C8"/>
    <w:rsid w:val="00111A3E"/>
    <w:rsid w:val="00111FB8"/>
    <w:rsid w:val="00112471"/>
    <w:rsid w:val="001124E6"/>
    <w:rsid w:val="00112BAA"/>
    <w:rsid w:val="00112D06"/>
    <w:rsid w:val="00112DDB"/>
    <w:rsid w:val="00112DFE"/>
    <w:rsid w:val="00113047"/>
    <w:rsid w:val="001130E5"/>
    <w:rsid w:val="00113221"/>
    <w:rsid w:val="001135CB"/>
    <w:rsid w:val="00113667"/>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564"/>
    <w:rsid w:val="00123A17"/>
    <w:rsid w:val="00123CD1"/>
    <w:rsid w:val="0012441E"/>
    <w:rsid w:val="00124810"/>
    <w:rsid w:val="00124A67"/>
    <w:rsid w:val="00124F1D"/>
    <w:rsid w:val="0012503F"/>
    <w:rsid w:val="00125677"/>
    <w:rsid w:val="001256B6"/>
    <w:rsid w:val="00125A8E"/>
    <w:rsid w:val="00126045"/>
    <w:rsid w:val="001262BE"/>
    <w:rsid w:val="00126562"/>
    <w:rsid w:val="001265BF"/>
    <w:rsid w:val="0012665D"/>
    <w:rsid w:val="0012688D"/>
    <w:rsid w:val="001274DE"/>
    <w:rsid w:val="0012765B"/>
    <w:rsid w:val="001276CC"/>
    <w:rsid w:val="001300A1"/>
    <w:rsid w:val="0013021E"/>
    <w:rsid w:val="00130846"/>
    <w:rsid w:val="00130F02"/>
    <w:rsid w:val="00130F73"/>
    <w:rsid w:val="00131D4F"/>
    <w:rsid w:val="0013220E"/>
    <w:rsid w:val="00132269"/>
    <w:rsid w:val="001322FA"/>
    <w:rsid w:val="00132C5E"/>
    <w:rsid w:val="00132CA0"/>
    <w:rsid w:val="00132D42"/>
    <w:rsid w:val="00132F7C"/>
    <w:rsid w:val="00132FBB"/>
    <w:rsid w:val="001330A5"/>
    <w:rsid w:val="00133104"/>
    <w:rsid w:val="00133B55"/>
    <w:rsid w:val="00133C85"/>
    <w:rsid w:val="00135482"/>
    <w:rsid w:val="0013637A"/>
    <w:rsid w:val="0013642E"/>
    <w:rsid w:val="00136FC0"/>
    <w:rsid w:val="001373AC"/>
    <w:rsid w:val="00137514"/>
    <w:rsid w:val="001377A3"/>
    <w:rsid w:val="00137BBD"/>
    <w:rsid w:val="00137BE6"/>
    <w:rsid w:val="001405E2"/>
    <w:rsid w:val="001406F0"/>
    <w:rsid w:val="0014084F"/>
    <w:rsid w:val="00141273"/>
    <w:rsid w:val="00141B2D"/>
    <w:rsid w:val="00142154"/>
    <w:rsid w:val="001424DE"/>
    <w:rsid w:val="00142763"/>
    <w:rsid w:val="00142BBE"/>
    <w:rsid w:val="0014328D"/>
    <w:rsid w:val="00143534"/>
    <w:rsid w:val="0014395F"/>
    <w:rsid w:val="00143DC8"/>
    <w:rsid w:val="00144AE1"/>
    <w:rsid w:val="00145E39"/>
    <w:rsid w:val="00146000"/>
    <w:rsid w:val="00146024"/>
    <w:rsid w:val="001465BA"/>
    <w:rsid w:val="0014660F"/>
    <w:rsid w:val="00146906"/>
    <w:rsid w:val="00146A13"/>
    <w:rsid w:val="00146C3D"/>
    <w:rsid w:val="00146EAA"/>
    <w:rsid w:val="00147438"/>
    <w:rsid w:val="00147973"/>
    <w:rsid w:val="00147BCD"/>
    <w:rsid w:val="00147E3E"/>
    <w:rsid w:val="001508B3"/>
    <w:rsid w:val="00150CA1"/>
    <w:rsid w:val="00150F4C"/>
    <w:rsid w:val="0015137D"/>
    <w:rsid w:val="00151415"/>
    <w:rsid w:val="00151A42"/>
    <w:rsid w:val="00151B06"/>
    <w:rsid w:val="001521C5"/>
    <w:rsid w:val="00152C41"/>
    <w:rsid w:val="00153451"/>
    <w:rsid w:val="001534DD"/>
    <w:rsid w:val="00153CC4"/>
    <w:rsid w:val="00153F7A"/>
    <w:rsid w:val="00154068"/>
    <w:rsid w:val="00154EAA"/>
    <w:rsid w:val="00155421"/>
    <w:rsid w:val="00155648"/>
    <w:rsid w:val="00155742"/>
    <w:rsid w:val="00155778"/>
    <w:rsid w:val="00155970"/>
    <w:rsid w:val="001569C5"/>
    <w:rsid w:val="001576D5"/>
    <w:rsid w:val="001601D3"/>
    <w:rsid w:val="001605F8"/>
    <w:rsid w:val="00160D86"/>
    <w:rsid w:val="001613C8"/>
    <w:rsid w:val="00161427"/>
    <w:rsid w:val="00161921"/>
    <w:rsid w:val="001620B8"/>
    <w:rsid w:val="00162A1D"/>
    <w:rsid w:val="00162BF0"/>
    <w:rsid w:val="00162C6A"/>
    <w:rsid w:val="00162E4D"/>
    <w:rsid w:val="00162EB4"/>
    <w:rsid w:val="001637F5"/>
    <w:rsid w:val="00163BB0"/>
    <w:rsid w:val="00163CF0"/>
    <w:rsid w:val="00164191"/>
    <w:rsid w:val="00164322"/>
    <w:rsid w:val="001651BC"/>
    <w:rsid w:val="00165B6A"/>
    <w:rsid w:val="00165FD6"/>
    <w:rsid w:val="00166A30"/>
    <w:rsid w:val="00166ECF"/>
    <w:rsid w:val="00167080"/>
    <w:rsid w:val="00167122"/>
    <w:rsid w:val="00167453"/>
    <w:rsid w:val="001675DA"/>
    <w:rsid w:val="001676A5"/>
    <w:rsid w:val="00167856"/>
    <w:rsid w:val="00167872"/>
    <w:rsid w:val="00167954"/>
    <w:rsid w:val="00167FD7"/>
    <w:rsid w:val="0017010E"/>
    <w:rsid w:val="001704DF"/>
    <w:rsid w:val="00170B86"/>
    <w:rsid w:val="00170F14"/>
    <w:rsid w:val="001724B3"/>
    <w:rsid w:val="001725AF"/>
    <w:rsid w:val="00172B12"/>
    <w:rsid w:val="001730D3"/>
    <w:rsid w:val="00173254"/>
    <w:rsid w:val="00173595"/>
    <w:rsid w:val="0017370B"/>
    <w:rsid w:val="00173A15"/>
    <w:rsid w:val="00173BF7"/>
    <w:rsid w:val="00173C17"/>
    <w:rsid w:val="00173DA0"/>
    <w:rsid w:val="00173FAB"/>
    <w:rsid w:val="00174633"/>
    <w:rsid w:val="00174AF9"/>
    <w:rsid w:val="00174D04"/>
    <w:rsid w:val="00174EA3"/>
    <w:rsid w:val="00175C13"/>
    <w:rsid w:val="00175DEA"/>
    <w:rsid w:val="00175EEA"/>
    <w:rsid w:val="001760A5"/>
    <w:rsid w:val="00176963"/>
    <w:rsid w:val="00176A09"/>
    <w:rsid w:val="00176A4E"/>
    <w:rsid w:val="00176AAC"/>
    <w:rsid w:val="001807DE"/>
    <w:rsid w:val="00180980"/>
    <w:rsid w:val="00180A47"/>
    <w:rsid w:val="00180F3D"/>
    <w:rsid w:val="00181447"/>
    <w:rsid w:val="00181B8F"/>
    <w:rsid w:val="00181E73"/>
    <w:rsid w:val="00182214"/>
    <w:rsid w:val="0018353E"/>
    <w:rsid w:val="00183653"/>
    <w:rsid w:val="0018410C"/>
    <w:rsid w:val="001849CC"/>
    <w:rsid w:val="0018538D"/>
    <w:rsid w:val="00185CF2"/>
    <w:rsid w:val="00186EF4"/>
    <w:rsid w:val="0018775A"/>
    <w:rsid w:val="00187BD8"/>
    <w:rsid w:val="00187C3A"/>
    <w:rsid w:val="00187F02"/>
    <w:rsid w:val="0019031B"/>
    <w:rsid w:val="001905E1"/>
    <w:rsid w:val="001913EE"/>
    <w:rsid w:val="0019142C"/>
    <w:rsid w:val="00192F43"/>
    <w:rsid w:val="0019371F"/>
    <w:rsid w:val="0019379E"/>
    <w:rsid w:val="00193CCF"/>
    <w:rsid w:val="0019493E"/>
    <w:rsid w:val="00194A0D"/>
    <w:rsid w:val="00194A58"/>
    <w:rsid w:val="00195ECF"/>
    <w:rsid w:val="0019664E"/>
    <w:rsid w:val="00197CF2"/>
    <w:rsid w:val="00197DEB"/>
    <w:rsid w:val="001A058B"/>
    <w:rsid w:val="001A0A48"/>
    <w:rsid w:val="001A0E54"/>
    <w:rsid w:val="001A0EF5"/>
    <w:rsid w:val="001A141F"/>
    <w:rsid w:val="001A1A85"/>
    <w:rsid w:val="001A1CBA"/>
    <w:rsid w:val="001A21F0"/>
    <w:rsid w:val="001A2841"/>
    <w:rsid w:val="001A42BA"/>
    <w:rsid w:val="001A4B5D"/>
    <w:rsid w:val="001A4BC3"/>
    <w:rsid w:val="001A5051"/>
    <w:rsid w:val="001A55A8"/>
    <w:rsid w:val="001A5BA6"/>
    <w:rsid w:val="001A6212"/>
    <w:rsid w:val="001A643A"/>
    <w:rsid w:val="001A6598"/>
    <w:rsid w:val="001A6DD8"/>
    <w:rsid w:val="001A6EFA"/>
    <w:rsid w:val="001A71E8"/>
    <w:rsid w:val="001B0663"/>
    <w:rsid w:val="001B08ED"/>
    <w:rsid w:val="001B0CFE"/>
    <w:rsid w:val="001B140D"/>
    <w:rsid w:val="001B2679"/>
    <w:rsid w:val="001B277E"/>
    <w:rsid w:val="001B350A"/>
    <w:rsid w:val="001B357C"/>
    <w:rsid w:val="001B36B4"/>
    <w:rsid w:val="001B37D7"/>
    <w:rsid w:val="001B3943"/>
    <w:rsid w:val="001B40EF"/>
    <w:rsid w:val="001B4A0D"/>
    <w:rsid w:val="001B4D0B"/>
    <w:rsid w:val="001B5520"/>
    <w:rsid w:val="001B59B6"/>
    <w:rsid w:val="001B59BA"/>
    <w:rsid w:val="001B6654"/>
    <w:rsid w:val="001C01EB"/>
    <w:rsid w:val="001C057C"/>
    <w:rsid w:val="001C08F2"/>
    <w:rsid w:val="001C0A2D"/>
    <w:rsid w:val="001C0BD4"/>
    <w:rsid w:val="001C0D93"/>
    <w:rsid w:val="001C1049"/>
    <w:rsid w:val="001C126A"/>
    <w:rsid w:val="001C18EB"/>
    <w:rsid w:val="001C194E"/>
    <w:rsid w:val="001C213E"/>
    <w:rsid w:val="001C2161"/>
    <w:rsid w:val="001C2666"/>
    <w:rsid w:val="001C284C"/>
    <w:rsid w:val="001C2995"/>
    <w:rsid w:val="001C36C6"/>
    <w:rsid w:val="001C416D"/>
    <w:rsid w:val="001C41F6"/>
    <w:rsid w:val="001C4243"/>
    <w:rsid w:val="001C4812"/>
    <w:rsid w:val="001C4AFD"/>
    <w:rsid w:val="001C5A71"/>
    <w:rsid w:val="001C5C1A"/>
    <w:rsid w:val="001C600D"/>
    <w:rsid w:val="001C617F"/>
    <w:rsid w:val="001C692F"/>
    <w:rsid w:val="001C6A56"/>
    <w:rsid w:val="001C6F5D"/>
    <w:rsid w:val="001C6FC4"/>
    <w:rsid w:val="001C77CF"/>
    <w:rsid w:val="001D0164"/>
    <w:rsid w:val="001D16B2"/>
    <w:rsid w:val="001D1BFB"/>
    <w:rsid w:val="001D2649"/>
    <w:rsid w:val="001D2BBD"/>
    <w:rsid w:val="001D2F35"/>
    <w:rsid w:val="001D3110"/>
    <w:rsid w:val="001D3852"/>
    <w:rsid w:val="001D3B4A"/>
    <w:rsid w:val="001D4075"/>
    <w:rsid w:val="001D4421"/>
    <w:rsid w:val="001D48BB"/>
    <w:rsid w:val="001D4F56"/>
    <w:rsid w:val="001D54BB"/>
    <w:rsid w:val="001D57AC"/>
    <w:rsid w:val="001D5F9B"/>
    <w:rsid w:val="001D641D"/>
    <w:rsid w:val="001D6644"/>
    <w:rsid w:val="001D6D2E"/>
    <w:rsid w:val="001D7197"/>
    <w:rsid w:val="001D72DC"/>
    <w:rsid w:val="001D797D"/>
    <w:rsid w:val="001E02AA"/>
    <w:rsid w:val="001E0C41"/>
    <w:rsid w:val="001E0CB8"/>
    <w:rsid w:val="001E0CBD"/>
    <w:rsid w:val="001E0EA7"/>
    <w:rsid w:val="001E10F6"/>
    <w:rsid w:val="001E11D7"/>
    <w:rsid w:val="001E11FB"/>
    <w:rsid w:val="001E168C"/>
    <w:rsid w:val="001E1A58"/>
    <w:rsid w:val="001E2232"/>
    <w:rsid w:val="001E235C"/>
    <w:rsid w:val="001E25FC"/>
    <w:rsid w:val="001E3C47"/>
    <w:rsid w:val="001E4062"/>
    <w:rsid w:val="001E4170"/>
    <w:rsid w:val="001E436F"/>
    <w:rsid w:val="001E45DE"/>
    <w:rsid w:val="001E52D9"/>
    <w:rsid w:val="001E5345"/>
    <w:rsid w:val="001E589A"/>
    <w:rsid w:val="001E5A56"/>
    <w:rsid w:val="001E5A5D"/>
    <w:rsid w:val="001E5C64"/>
    <w:rsid w:val="001E5E75"/>
    <w:rsid w:val="001E6291"/>
    <w:rsid w:val="001E648F"/>
    <w:rsid w:val="001E718A"/>
    <w:rsid w:val="001E7569"/>
    <w:rsid w:val="001E79FB"/>
    <w:rsid w:val="001F0292"/>
    <w:rsid w:val="001F1F1B"/>
    <w:rsid w:val="001F1F1E"/>
    <w:rsid w:val="001F2050"/>
    <w:rsid w:val="001F28AB"/>
    <w:rsid w:val="001F2D7C"/>
    <w:rsid w:val="001F2F2B"/>
    <w:rsid w:val="001F35C9"/>
    <w:rsid w:val="001F3C2C"/>
    <w:rsid w:val="001F3F82"/>
    <w:rsid w:val="001F4166"/>
    <w:rsid w:val="001F419E"/>
    <w:rsid w:val="001F491F"/>
    <w:rsid w:val="001F4C5F"/>
    <w:rsid w:val="001F54FB"/>
    <w:rsid w:val="001F609C"/>
    <w:rsid w:val="001F6D5A"/>
    <w:rsid w:val="001F6DC8"/>
    <w:rsid w:val="001F747E"/>
    <w:rsid w:val="001F7726"/>
    <w:rsid w:val="001F7DDA"/>
    <w:rsid w:val="002009FB"/>
    <w:rsid w:val="00200D76"/>
    <w:rsid w:val="00201064"/>
    <w:rsid w:val="0020114C"/>
    <w:rsid w:val="00201A68"/>
    <w:rsid w:val="00201D06"/>
    <w:rsid w:val="00202272"/>
    <w:rsid w:val="00202451"/>
    <w:rsid w:val="002024ED"/>
    <w:rsid w:val="00202CF4"/>
    <w:rsid w:val="00203269"/>
    <w:rsid w:val="00203DD3"/>
    <w:rsid w:val="002041D4"/>
    <w:rsid w:val="0020425F"/>
    <w:rsid w:val="00204290"/>
    <w:rsid w:val="002047BB"/>
    <w:rsid w:val="00204FCE"/>
    <w:rsid w:val="00205819"/>
    <w:rsid w:val="00205935"/>
    <w:rsid w:val="00205E21"/>
    <w:rsid w:val="00205F58"/>
    <w:rsid w:val="0020632E"/>
    <w:rsid w:val="0020678A"/>
    <w:rsid w:val="00207E0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6143"/>
    <w:rsid w:val="00216A2E"/>
    <w:rsid w:val="00217230"/>
    <w:rsid w:val="0021734B"/>
    <w:rsid w:val="00217388"/>
    <w:rsid w:val="002176CF"/>
    <w:rsid w:val="00217D32"/>
    <w:rsid w:val="002204DF"/>
    <w:rsid w:val="002206E5"/>
    <w:rsid w:val="002211E5"/>
    <w:rsid w:val="00221303"/>
    <w:rsid w:val="00221334"/>
    <w:rsid w:val="00221A49"/>
    <w:rsid w:val="00221BA7"/>
    <w:rsid w:val="00221D88"/>
    <w:rsid w:val="00222640"/>
    <w:rsid w:val="00223192"/>
    <w:rsid w:val="00223288"/>
    <w:rsid w:val="002235B1"/>
    <w:rsid w:val="0022372A"/>
    <w:rsid w:val="00224397"/>
    <w:rsid w:val="002247D9"/>
    <w:rsid w:val="002247DD"/>
    <w:rsid w:val="0022497B"/>
    <w:rsid w:val="00224AD0"/>
    <w:rsid w:val="00224F2B"/>
    <w:rsid w:val="00224FF3"/>
    <w:rsid w:val="0022505D"/>
    <w:rsid w:val="0022507E"/>
    <w:rsid w:val="00225097"/>
    <w:rsid w:val="00225253"/>
    <w:rsid w:val="00225347"/>
    <w:rsid w:val="002257AA"/>
    <w:rsid w:val="0022593B"/>
    <w:rsid w:val="00225AA1"/>
    <w:rsid w:val="002261D5"/>
    <w:rsid w:val="0022649D"/>
    <w:rsid w:val="0022672B"/>
    <w:rsid w:val="00226F0C"/>
    <w:rsid w:val="002275A8"/>
    <w:rsid w:val="002275BF"/>
    <w:rsid w:val="0022775B"/>
    <w:rsid w:val="00230B8F"/>
    <w:rsid w:val="0023119E"/>
    <w:rsid w:val="00231BC4"/>
    <w:rsid w:val="00231C99"/>
    <w:rsid w:val="00232AC4"/>
    <w:rsid w:val="0023310B"/>
    <w:rsid w:val="00233282"/>
    <w:rsid w:val="002332D0"/>
    <w:rsid w:val="002334E3"/>
    <w:rsid w:val="002336C5"/>
    <w:rsid w:val="00233AE9"/>
    <w:rsid w:val="00233BE3"/>
    <w:rsid w:val="002344D7"/>
    <w:rsid w:val="0023562D"/>
    <w:rsid w:val="00235706"/>
    <w:rsid w:val="00235826"/>
    <w:rsid w:val="00235E9F"/>
    <w:rsid w:val="00235F30"/>
    <w:rsid w:val="002362DA"/>
    <w:rsid w:val="002365F4"/>
    <w:rsid w:val="0023717B"/>
    <w:rsid w:val="00237233"/>
    <w:rsid w:val="002376C7"/>
    <w:rsid w:val="00237808"/>
    <w:rsid w:val="00237D5B"/>
    <w:rsid w:val="00240369"/>
    <w:rsid w:val="002408A7"/>
    <w:rsid w:val="00240E45"/>
    <w:rsid w:val="00240FA8"/>
    <w:rsid w:val="00241078"/>
    <w:rsid w:val="00241536"/>
    <w:rsid w:val="0024155E"/>
    <w:rsid w:val="002416DE"/>
    <w:rsid w:val="00241C41"/>
    <w:rsid w:val="0024235D"/>
    <w:rsid w:val="002423C0"/>
    <w:rsid w:val="002428C1"/>
    <w:rsid w:val="00242A96"/>
    <w:rsid w:val="00242FC1"/>
    <w:rsid w:val="00243765"/>
    <w:rsid w:val="0024431F"/>
    <w:rsid w:val="00244566"/>
    <w:rsid w:val="002449B2"/>
    <w:rsid w:val="00244A13"/>
    <w:rsid w:val="002453D9"/>
    <w:rsid w:val="00245CF3"/>
    <w:rsid w:val="00246D3F"/>
    <w:rsid w:val="00247193"/>
    <w:rsid w:val="0024786A"/>
    <w:rsid w:val="00247CAE"/>
    <w:rsid w:val="00247F0C"/>
    <w:rsid w:val="002505E5"/>
    <w:rsid w:val="00250895"/>
    <w:rsid w:val="002510DE"/>
    <w:rsid w:val="00251681"/>
    <w:rsid w:val="0025185A"/>
    <w:rsid w:val="00251B23"/>
    <w:rsid w:val="00251B24"/>
    <w:rsid w:val="00251FFE"/>
    <w:rsid w:val="00252801"/>
    <w:rsid w:val="0025293B"/>
    <w:rsid w:val="00252C4D"/>
    <w:rsid w:val="00252C53"/>
    <w:rsid w:val="00252CC4"/>
    <w:rsid w:val="00252EBD"/>
    <w:rsid w:val="00253556"/>
    <w:rsid w:val="00254147"/>
    <w:rsid w:val="00254971"/>
    <w:rsid w:val="00254C29"/>
    <w:rsid w:val="00255B2E"/>
    <w:rsid w:val="00255D79"/>
    <w:rsid w:val="0025745F"/>
    <w:rsid w:val="00257B1C"/>
    <w:rsid w:val="00260410"/>
    <w:rsid w:val="00260B99"/>
    <w:rsid w:val="00260FB9"/>
    <w:rsid w:val="00261545"/>
    <w:rsid w:val="0026220A"/>
    <w:rsid w:val="002624CB"/>
    <w:rsid w:val="00262A14"/>
    <w:rsid w:val="002632A4"/>
    <w:rsid w:val="002638F6"/>
    <w:rsid w:val="00263F24"/>
    <w:rsid w:val="00264EA7"/>
    <w:rsid w:val="00264F49"/>
    <w:rsid w:val="002654E3"/>
    <w:rsid w:val="00265EAF"/>
    <w:rsid w:val="002667CE"/>
    <w:rsid w:val="00266F43"/>
    <w:rsid w:val="002672F5"/>
    <w:rsid w:val="0026763B"/>
    <w:rsid w:val="0027031F"/>
    <w:rsid w:val="002703DA"/>
    <w:rsid w:val="00270451"/>
    <w:rsid w:val="00270B43"/>
    <w:rsid w:val="00270DB6"/>
    <w:rsid w:val="00270E15"/>
    <w:rsid w:val="00271844"/>
    <w:rsid w:val="00272BCC"/>
    <w:rsid w:val="002733EF"/>
    <w:rsid w:val="0027383F"/>
    <w:rsid w:val="00273CEA"/>
    <w:rsid w:val="002745E3"/>
    <w:rsid w:val="00274892"/>
    <w:rsid w:val="0027511A"/>
    <w:rsid w:val="0027554D"/>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2E7"/>
    <w:rsid w:val="0028171A"/>
    <w:rsid w:val="00282F1A"/>
    <w:rsid w:val="0028312B"/>
    <w:rsid w:val="002831D2"/>
    <w:rsid w:val="002831FF"/>
    <w:rsid w:val="002839AD"/>
    <w:rsid w:val="002857EB"/>
    <w:rsid w:val="00285B49"/>
    <w:rsid w:val="002860B2"/>
    <w:rsid w:val="0028650A"/>
    <w:rsid w:val="0028667B"/>
    <w:rsid w:val="0028706D"/>
    <w:rsid w:val="00290214"/>
    <w:rsid w:val="002906A4"/>
    <w:rsid w:val="00290DF4"/>
    <w:rsid w:val="00291EA0"/>
    <w:rsid w:val="0029276D"/>
    <w:rsid w:val="002927C5"/>
    <w:rsid w:val="00292FA2"/>
    <w:rsid w:val="002932DC"/>
    <w:rsid w:val="002936D6"/>
    <w:rsid w:val="00293760"/>
    <w:rsid w:val="00293A24"/>
    <w:rsid w:val="00294371"/>
    <w:rsid w:val="00294B1A"/>
    <w:rsid w:val="00295EDF"/>
    <w:rsid w:val="00295F37"/>
    <w:rsid w:val="00295F4D"/>
    <w:rsid w:val="00296D15"/>
    <w:rsid w:val="00296FAC"/>
    <w:rsid w:val="0029704A"/>
    <w:rsid w:val="00297575"/>
    <w:rsid w:val="00297A29"/>
    <w:rsid w:val="00297B75"/>
    <w:rsid w:val="002A00F3"/>
    <w:rsid w:val="002A0596"/>
    <w:rsid w:val="002A0DBF"/>
    <w:rsid w:val="002A139F"/>
    <w:rsid w:val="002A142A"/>
    <w:rsid w:val="002A18AB"/>
    <w:rsid w:val="002A1F55"/>
    <w:rsid w:val="002A1FBF"/>
    <w:rsid w:val="002A20A2"/>
    <w:rsid w:val="002A3568"/>
    <w:rsid w:val="002A38A5"/>
    <w:rsid w:val="002A3BB7"/>
    <w:rsid w:val="002A3C85"/>
    <w:rsid w:val="002A4268"/>
    <w:rsid w:val="002A4368"/>
    <w:rsid w:val="002A4C64"/>
    <w:rsid w:val="002A4D81"/>
    <w:rsid w:val="002A4E41"/>
    <w:rsid w:val="002A4F51"/>
    <w:rsid w:val="002A4FA6"/>
    <w:rsid w:val="002A5940"/>
    <w:rsid w:val="002A5DF4"/>
    <w:rsid w:val="002A605B"/>
    <w:rsid w:val="002A605D"/>
    <w:rsid w:val="002A60A7"/>
    <w:rsid w:val="002A6B5A"/>
    <w:rsid w:val="002A6E40"/>
    <w:rsid w:val="002A6FA9"/>
    <w:rsid w:val="002A71E7"/>
    <w:rsid w:val="002A7685"/>
    <w:rsid w:val="002A7875"/>
    <w:rsid w:val="002A7BF1"/>
    <w:rsid w:val="002B00AF"/>
    <w:rsid w:val="002B0387"/>
    <w:rsid w:val="002B1156"/>
    <w:rsid w:val="002B117B"/>
    <w:rsid w:val="002B1253"/>
    <w:rsid w:val="002B23B7"/>
    <w:rsid w:val="002B25BB"/>
    <w:rsid w:val="002B2B25"/>
    <w:rsid w:val="002B2D46"/>
    <w:rsid w:val="002B384E"/>
    <w:rsid w:val="002B3CD6"/>
    <w:rsid w:val="002B3D5A"/>
    <w:rsid w:val="002B43FC"/>
    <w:rsid w:val="002B55FB"/>
    <w:rsid w:val="002B5C41"/>
    <w:rsid w:val="002B6EE0"/>
    <w:rsid w:val="002B739C"/>
    <w:rsid w:val="002B75B5"/>
    <w:rsid w:val="002B7918"/>
    <w:rsid w:val="002C0167"/>
    <w:rsid w:val="002C0256"/>
    <w:rsid w:val="002C0EA8"/>
    <w:rsid w:val="002C18C0"/>
    <w:rsid w:val="002C1B6C"/>
    <w:rsid w:val="002C266A"/>
    <w:rsid w:val="002C2A26"/>
    <w:rsid w:val="002C2FA3"/>
    <w:rsid w:val="002C468F"/>
    <w:rsid w:val="002C4EA8"/>
    <w:rsid w:val="002C5170"/>
    <w:rsid w:val="002C5DA9"/>
    <w:rsid w:val="002C607A"/>
    <w:rsid w:val="002C608A"/>
    <w:rsid w:val="002C66CC"/>
    <w:rsid w:val="002C68B8"/>
    <w:rsid w:val="002C6C46"/>
    <w:rsid w:val="002C7B38"/>
    <w:rsid w:val="002C7C21"/>
    <w:rsid w:val="002D121D"/>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E4B"/>
    <w:rsid w:val="002D7F8B"/>
    <w:rsid w:val="002E0206"/>
    <w:rsid w:val="002E05DA"/>
    <w:rsid w:val="002E06B4"/>
    <w:rsid w:val="002E0A74"/>
    <w:rsid w:val="002E0EB6"/>
    <w:rsid w:val="002E10A5"/>
    <w:rsid w:val="002E12B4"/>
    <w:rsid w:val="002E13FF"/>
    <w:rsid w:val="002E1CF5"/>
    <w:rsid w:val="002E2063"/>
    <w:rsid w:val="002E20BB"/>
    <w:rsid w:val="002E22F5"/>
    <w:rsid w:val="002E449B"/>
    <w:rsid w:val="002E49CA"/>
    <w:rsid w:val="002E4DE3"/>
    <w:rsid w:val="002E51CE"/>
    <w:rsid w:val="002E5DEC"/>
    <w:rsid w:val="002E69A6"/>
    <w:rsid w:val="002E6A2B"/>
    <w:rsid w:val="002E6AE0"/>
    <w:rsid w:val="002E7779"/>
    <w:rsid w:val="002F0053"/>
    <w:rsid w:val="002F09A8"/>
    <w:rsid w:val="002F1300"/>
    <w:rsid w:val="002F1D70"/>
    <w:rsid w:val="002F1F01"/>
    <w:rsid w:val="002F2450"/>
    <w:rsid w:val="002F260A"/>
    <w:rsid w:val="002F2613"/>
    <w:rsid w:val="002F2659"/>
    <w:rsid w:val="002F26FE"/>
    <w:rsid w:val="002F2821"/>
    <w:rsid w:val="002F2AA8"/>
    <w:rsid w:val="002F47E2"/>
    <w:rsid w:val="002F4914"/>
    <w:rsid w:val="002F653F"/>
    <w:rsid w:val="002F7067"/>
    <w:rsid w:val="002F757F"/>
    <w:rsid w:val="002F7DDA"/>
    <w:rsid w:val="002F7E84"/>
    <w:rsid w:val="003000C0"/>
    <w:rsid w:val="00300254"/>
    <w:rsid w:val="00300891"/>
    <w:rsid w:val="00300CD0"/>
    <w:rsid w:val="00300E8B"/>
    <w:rsid w:val="00300F12"/>
    <w:rsid w:val="003018E4"/>
    <w:rsid w:val="0030265A"/>
    <w:rsid w:val="00302CD4"/>
    <w:rsid w:val="00302FEE"/>
    <w:rsid w:val="00303AB6"/>
    <w:rsid w:val="003040E8"/>
    <w:rsid w:val="00304746"/>
    <w:rsid w:val="00305365"/>
    <w:rsid w:val="0030569C"/>
    <w:rsid w:val="00305E8A"/>
    <w:rsid w:val="00305FB9"/>
    <w:rsid w:val="00307188"/>
    <w:rsid w:val="003074F4"/>
    <w:rsid w:val="003079C2"/>
    <w:rsid w:val="00310420"/>
    <w:rsid w:val="003104FD"/>
    <w:rsid w:val="0031087D"/>
    <w:rsid w:val="0031090D"/>
    <w:rsid w:val="00310AD3"/>
    <w:rsid w:val="00310F34"/>
    <w:rsid w:val="00310F8C"/>
    <w:rsid w:val="00311547"/>
    <w:rsid w:val="003117DB"/>
    <w:rsid w:val="00311F35"/>
    <w:rsid w:val="0031267B"/>
    <w:rsid w:val="00312908"/>
    <w:rsid w:val="0031297D"/>
    <w:rsid w:val="00312B5E"/>
    <w:rsid w:val="00312BC1"/>
    <w:rsid w:val="00312F51"/>
    <w:rsid w:val="00313840"/>
    <w:rsid w:val="00313A2B"/>
    <w:rsid w:val="00313DFD"/>
    <w:rsid w:val="003140C6"/>
    <w:rsid w:val="0031487C"/>
    <w:rsid w:val="00314DDA"/>
    <w:rsid w:val="003151EE"/>
    <w:rsid w:val="0031588E"/>
    <w:rsid w:val="003158D4"/>
    <w:rsid w:val="003169A6"/>
    <w:rsid w:val="00316D4D"/>
    <w:rsid w:val="0031715E"/>
    <w:rsid w:val="003175F4"/>
    <w:rsid w:val="0031796C"/>
    <w:rsid w:val="00317D02"/>
    <w:rsid w:val="00320201"/>
    <w:rsid w:val="00321315"/>
    <w:rsid w:val="00321E3B"/>
    <w:rsid w:val="0032275C"/>
    <w:rsid w:val="00322E71"/>
    <w:rsid w:val="00323C63"/>
    <w:rsid w:val="0032440E"/>
    <w:rsid w:val="00324421"/>
    <w:rsid w:val="003245CA"/>
    <w:rsid w:val="00324AF4"/>
    <w:rsid w:val="00324C3B"/>
    <w:rsid w:val="003251EA"/>
    <w:rsid w:val="00325B47"/>
    <w:rsid w:val="00325EE3"/>
    <w:rsid w:val="00326099"/>
    <w:rsid w:val="003270DD"/>
    <w:rsid w:val="00327B7A"/>
    <w:rsid w:val="0033003A"/>
    <w:rsid w:val="003307AE"/>
    <w:rsid w:val="00330EB7"/>
    <w:rsid w:val="00330EFD"/>
    <w:rsid w:val="00330F9E"/>
    <w:rsid w:val="00331241"/>
    <w:rsid w:val="00331251"/>
    <w:rsid w:val="00331399"/>
    <w:rsid w:val="00331F60"/>
    <w:rsid w:val="00332056"/>
    <w:rsid w:val="00332A8E"/>
    <w:rsid w:val="0033333F"/>
    <w:rsid w:val="003338B1"/>
    <w:rsid w:val="00333D6D"/>
    <w:rsid w:val="00333E2A"/>
    <w:rsid w:val="003341A0"/>
    <w:rsid w:val="00334461"/>
    <w:rsid w:val="00334489"/>
    <w:rsid w:val="00334648"/>
    <w:rsid w:val="00334D96"/>
    <w:rsid w:val="00335075"/>
    <w:rsid w:val="003352B8"/>
    <w:rsid w:val="00335494"/>
    <w:rsid w:val="00335697"/>
    <w:rsid w:val="00335AB6"/>
    <w:rsid w:val="0033675A"/>
    <w:rsid w:val="00336A54"/>
    <w:rsid w:val="00336DF1"/>
    <w:rsid w:val="00336E03"/>
    <w:rsid w:val="003379AD"/>
    <w:rsid w:val="00337DDC"/>
    <w:rsid w:val="0034043E"/>
    <w:rsid w:val="00340AC3"/>
    <w:rsid w:val="00340FBD"/>
    <w:rsid w:val="00341238"/>
    <w:rsid w:val="003413CA"/>
    <w:rsid w:val="0034157F"/>
    <w:rsid w:val="003415CE"/>
    <w:rsid w:val="003420A5"/>
    <w:rsid w:val="00342746"/>
    <w:rsid w:val="00342A0D"/>
    <w:rsid w:val="00342F55"/>
    <w:rsid w:val="003437E9"/>
    <w:rsid w:val="003438F1"/>
    <w:rsid w:val="003440DA"/>
    <w:rsid w:val="00344169"/>
    <w:rsid w:val="00344261"/>
    <w:rsid w:val="00344344"/>
    <w:rsid w:val="003449E2"/>
    <w:rsid w:val="003460DD"/>
    <w:rsid w:val="003464CD"/>
    <w:rsid w:val="00346886"/>
    <w:rsid w:val="003470FB"/>
    <w:rsid w:val="0034784A"/>
    <w:rsid w:val="00347AB5"/>
    <w:rsid w:val="003502BA"/>
    <w:rsid w:val="003506AE"/>
    <w:rsid w:val="00350825"/>
    <w:rsid w:val="00350D71"/>
    <w:rsid w:val="003512C8"/>
    <w:rsid w:val="00351726"/>
    <w:rsid w:val="003519BE"/>
    <w:rsid w:val="00351B40"/>
    <w:rsid w:val="00351F1E"/>
    <w:rsid w:val="00352748"/>
    <w:rsid w:val="00353003"/>
    <w:rsid w:val="003535D9"/>
    <w:rsid w:val="0035399E"/>
    <w:rsid w:val="00353CF6"/>
    <w:rsid w:val="00353D10"/>
    <w:rsid w:val="00354413"/>
    <w:rsid w:val="00354434"/>
    <w:rsid w:val="00354CB2"/>
    <w:rsid w:val="00356767"/>
    <w:rsid w:val="003567C1"/>
    <w:rsid w:val="00356C7E"/>
    <w:rsid w:val="00360857"/>
    <w:rsid w:val="0036117C"/>
    <w:rsid w:val="003612A1"/>
    <w:rsid w:val="00362286"/>
    <w:rsid w:val="00362324"/>
    <w:rsid w:val="00362810"/>
    <w:rsid w:val="00362A99"/>
    <w:rsid w:val="0036314C"/>
    <w:rsid w:val="003631DD"/>
    <w:rsid w:val="003632F2"/>
    <w:rsid w:val="00364869"/>
    <w:rsid w:val="00364C4C"/>
    <w:rsid w:val="00365545"/>
    <w:rsid w:val="00365946"/>
    <w:rsid w:val="003660C8"/>
    <w:rsid w:val="00366364"/>
    <w:rsid w:val="003663ED"/>
    <w:rsid w:val="0036726C"/>
    <w:rsid w:val="003679C3"/>
    <w:rsid w:val="00367EEA"/>
    <w:rsid w:val="00370A17"/>
    <w:rsid w:val="00370A8E"/>
    <w:rsid w:val="00370D7D"/>
    <w:rsid w:val="00370F2E"/>
    <w:rsid w:val="003712E9"/>
    <w:rsid w:val="003719BB"/>
    <w:rsid w:val="003729EE"/>
    <w:rsid w:val="00372BFC"/>
    <w:rsid w:val="003733D5"/>
    <w:rsid w:val="003738D6"/>
    <w:rsid w:val="00373959"/>
    <w:rsid w:val="00373FE8"/>
    <w:rsid w:val="00374199"/>
    <w:rsid w:val="00374701"/>
    <w:rsid w:val="00375201"/>
    <w:rsid w:val="00375526"/>
    <w:rsid w:val="00375BDC"/>
    <w:rsid w:val="00376398"/>
    <w:rsid w:val="00376A8B"/>
    <w:rsid w:val="003772CE"/>
    <w:rsid w:val="00377CF1"/>
    <w:rsid w:val="00377E10"/>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600B"/>
    <w:rsid w:val="003860C0"/>
    <w:rsid w:val="003861BC"/>
    <w:rsid w:val="003863AC"/>
    <w:rsid w:val="0038644C"/>
    <w:rsid w:val="00386917"/>
    <w:rsid w:val="00386BD3"/>
    <w:rsid w:val="00387649"/>
    <w:rsid w:val="0038783E"/>
    <w:rsid w:val="0039071E"/>
    <w:rsid w:val="003907FD"/>
    <w:rsid w:val="00390DC0"/>
    <w:rsid w:val="00390EB3"/>
    <w:rsid w:val="0039106A"/>
    <w:rsid w:val="0039110E"/>
    <w:rsid w:val="00391296"/>
    <w:rsid w:val="003915F0"/>
    <w:rsid w:val="00391777"/>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53D"/>
    <w:rsid w:val="00396EA6"/>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A8D"/>
    <w:rsid w:val="003A4BD7"/>
    <w:rsid w:val="003A5076"/>
    <w:rsid w:val="003A5092"/>
    <w:rsid w:val="003A50C3"/>
    <w:rsid w:val="003A5234"/>
    <w:rsid w:val="003A530D"/>
    <w:rsid w:val="003A5CA7"/>
    <w:rsid w:val="003A5DA4"/>
    <w:rsid w:val="003A679D"/>
    <w:rsid w:val="003A6E2E"/>
    <w:rsid w:val="003A7CBD"/>
    <w:rsid w:val="003B016E"/>
    <w:rsid w:val="003B096E"/>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5E4"/>
    <w:rsid w:val="003B45F5"/>
    <w:rsid w:val="003B466F"/>
    <w:rsid w:val="003B47E8"/>
    <w:rsid w:val="003B4A57"/>
    <w:rsid w:val="003B4C77"/>
    <w:rsid w:val="003B4D3E"/>
    <w:rsid w:val="003B54AD"/>
    <w:rsid w:val="003B5654"/>
    <w:rsid w:val="003B5E4C"/>
    <w:rsid w:val="003B686D"/>
    <w:rsid w:val="003B699B"/>
    <w:rsid w:val="003B6D05"/>
    <w:rsid w:val="003B7121"/>
    <w:rsid w:val="003B712A"/>
    <w:rsid w:val="003C01D4"/>
    <w:rsid w:val="003C0386"/>
    <w:rsid w:val="003C0CA1"/>
    <w:rsid w:val="003C193D"/>
    <w:rsid w:val="003C1A98"/>
    <w:rsid w:val="003C1A9C"/>
    <w:rsid w:val="003C1F5F"/>
    <w:rsid w:val="003C22D8"/>
    <w:rsid w:val="003C2541"/>
    <w:rsid w:val="003C2EFD"/>
    <w:rsid w:val="003C31B8"/>
    <w:rsid w:val="003C3202"/>
    <w:rsid w:val="003C37DE"/>
    <w:rsid w:val="003C39BB"/>
    <w:rsid w:val="003C3A1E"/>
    <w:rsid w:val="003C4024"/>
    <w:rsid w:val="003C4F5D"/>
    <w:rsid w:val="003C54C9"/>
    <w:rsid w:val="003C5544"/>
    <w:rsid w:val="003C5752"/>
    <w:rsid w:val="003C5A11"/>
    <w:rsid w:val="003C5D5A"/>
    <w:rsid w:val="003C5EF4"/>
    <w:rsid w:val="003C5F99"/>
    <w:rsid w:val="003C6A3C"/>
    <w:rsid w:val="003C71C6"/>
    <w:rsid w:val="003C73A9"/>
    <w:rsid w:val="003C7AC8"/>
    <w:rsid w:val="003D04BD"/>
    <w:rsid w:val="003D0551"/>
    <w:rsid w:val="003D0787"/>
    <w:rsid w:val="003D1188"/>
    <w:rsid w:val="003D1209"/>
    <w:rsid w:val="003D163D"/>
    <w:rsid w:val="003D1C42"/>
    <w:rsid w:val="003D1E94"/>
    <w:rsid w:val="003D244C"/>
    <w:rsid w:val="003D3104"/>
    <w:rsid w:val="003D312A"/>
    <w:rsid w:val="003D3D40"/>
    <w:rsid w:val="003D3EC7"/>
    <w:rsid w:val="003D3F0E"/>
    <w:rsid w:val="003D4EA6"/>
    <w:rsid w:val="003D560C"/>
    <w:rsid w:val="003D580F"/>
    <w:rsid w:val="003D622D"/>
    <w:rsid w:val="003E02FF"/>
    <w:rsid w:val="003E08FD"/>
    <w:rsid w:val="003E1277"/>
    <w:rsid w:val="003E18D4"/>
    <w:rsid w:val="003E1D64"/>
    <w:rsid w:val="003E1EF2"/>
    <w:rsid w:val="003E2844"/>
    <w:rsid w:val="003E2B08"/>
    <w:rsid w:val="003E3254"/>
    <w:rsid w:val="003E38B8"/>
    <w:rsid w:val="003E484F"/>
    <w:rsid w:val="003E49DE"/>
    <w:rsid w:val="003E4E9B"/>
    <w:rsid w:val="003E624D"/>
    <w:rsid w:val="003E62FB"/>
    <w:rsid w:val="003E6C96"/>
    <w:rsid w:val="003E71E5"/>
    <w:rsid w:val="003E78E1"/>
    <w:rsid w:val="003E78F1"/>
    <w:rsid w:val="003E7A04"/>
    <w:rsid w:val="003E7CD9"/>
    <w:rsid w:val="003F05DC"/>
    <w:rsid w:val="003F064D"/>
    <w:rsid w:val="003F0E25"/>
    <w:rsid w:val="003F0E80"/>
    <w:rsid w:val="003F0EA1"/>
    <w:rsid w:val="003F195C"/>
    <w:rsid w:val="003F1F56"/>
    <w:rsid w:val="003F22CC"/>
    <w:rsid w:val="003F2431"/>
    <w:rsid w:val="003F2529"/>
    <w:rsid w:val="003F26DD"/>
    <w:rsid w:val="003F2C21"/>
    <w:rsid w:val="003F34AD"/>
    <w:rsid w:val="003F403B"/>
    <w:rsid w:val="003F4E93"/>
    <w:rsid w:val="003F5192"/>
    <w:rsid w:val="003F63EB"/>
    <w:rsid w:val="003F6636"/>
    <w:rsid w:val="003F668A"/>
    <w:rsid w:val="003F72EF"/>
    <w:rsid w:val="003F73E7"/>
    <w:rsid w:val="003F7CC9"/>
    <w:rsid w:val="00400FAC"/>
    <w:rsid w:val="00401504"/>
    <w:rsid w:val="00401622"/>
    <w:rsid w:val="00401643"/>
    <w:rsid w:val="00401C68"/>
    <w:rsid w:val="0040219E"/>
    <w:rsid w:val="00402654"/>
    <w:rsid w:val="00402EEA"/>
    <w:rsid w:val="0040349B"/>
    <w:rsid w:val="00403804"/>
    <w:rsid w:val="00403F32"/>
    <w:rsid w:val="0040441D"/>
    <w:rsid w:val="004047D9"/>
    <w:rsid w:val="00404C91"/>
    <w:rsid w:val="00404E4D"/>
    <w:rsid w:val="00405372"/>
    <w:rsid w:val="0040552B"/>
    <w:rsid w:val="00405EDC"/>
    <w:rsid w:val="00406346"/>
    <w:rsid w:val="00406881"/>
    <w:rsid w:val="004072EB"/>
    <w:rsid w:val="004073EB"/>
    <w:rsid w:val="00407A2D"/>
    <w:rsid w:val="00407CA9"/>
    <w:rsid w:val="00407FD5"/>
    <w:rsid w:val="004100B9"/>
    <w:rsid w:val="004113C0"/>
    <w:rsid w:val="00411C73"/>
    <w:rsid w:val="0041213C"/>
    <w:rsid w:val="00412791"/>
    <w:rsid w:val="004128E4"/>
    <w:rsid w:val="00412A4B"/>
    <w:rsid w:val="00413288"/>
    <w:rsid w:val="00413BE7"/>
    <w:rsid w:val="00413C5A"/>
    <w:rsid w:val="00413D08"/>
    <w:rsid w:val="00413F7A"/>
    <w:rsid w:val="004145A1"/>
    <w:rsid w:val="004147E5"/>
    <w:rsid w:val="00415250"/>
    <w:rsid w:val="004156B3"/>
    <w:rsid w:val="00415B07"/>
    <w:rsid w:val="0041616F"/>
    <w:rsid w:val="00416819"/>
    <w:rsid w:val="00416882"/>
    <w:rsid w:val="00416F5F"/>
    <w:rsid w:val="004171BB"/>
    <w:rsid w:val="004171C8"/>
    <w:rsid w:val="004173CA"/>
    <w:rsid w:val="00417D72"/>
    <w:rsid w:val="00417EAF"/>
    <w:rsid w:val="00420227"/>
    <w:rsid w:val="00420406"/>
    <w:rsid w:val="00420795"/>
    <w:rsid w:val="00420CF2"/>
    <w:rsid w:val="004219F8"/>
    <w:rsid w:val="00421A5E"/>
    <w:rsid w:val="00422B06"/>
    <w:rsid w:val="00422E23"/>
    <w:rsid w:val="0042324D"/>
    <w:rsid w:val="00424E87"/>
    <w:rsid w:val="00425499"/>
    <w:rsid w:val="00425A95"/>
    <w:rsid w:val="00425E55"/>
    <w:rsid w:val="00427607"/>
    <w:rsid w:val="004278C2"/>
    <w:rsid w:val="004300E5"/>
    <w:rsid w:val="00430489"/>
    <w:rsid w:val="00430826"/>
    <w:rsid w:val="00430A2E"/>
    <w:rsid w:val="00430C09"/>
    <w:rsid w:val="00431042"/>
    <w:rsid w:val="004310A3"/>
    <w:rsid w:val="00431420"/>
    <w:rsid w:val="00431AC9"/>
    <w:rsid w:val="004323C6"/>
    <w:rsid w:val="00432EBF"/>
    <w:rsid w:val="00432EF9"/>
    <w:rsid w:val="0043352A"/>
    <w:rsid w:val="00433E49"/>
    <w:rsid w:val="004345A1"/>
    <w:rsid w:val="00434621"/>
    <w:rsid w:val="00434E00"/>
    <w:rsid w:val="00435018"/>
    <w:rsid w:val="004357AC"/>
    <w:rsid w:val="004357B8"/>
    <w:rsid w:val="004358B5"/>
    <w:rsid w:val="00435A46"/>
    <w:rsid w:val="00436551"/>
    <w:rsid w:val="00436633"/>
    <w:rsid w:val="00436A34"/>
    <w:rsid w:val="00437A1D"/>
    <w:rsid w:val="00437E0D"/>
    <w:rsid w:val="0044013C"/>
    <w:rsid w:val="004401CC"/>
    <w:rsid w:val="0044033A"/>
    <w:rsid w:val="00440CF3"/>
    <w:rsid w:val="004414E2"/>
    <w:rsid w:val="00441B4B"/>
    <w:rsid w:val="00441E5E"/>
    <w:rsid w:val="00442507"/>
    <w:rsid w:val="0044310C"/>
    <w:rsid w:val="004432F0"/>
    <w:rsid w:val="004433A2"/>
    <w:rsid w:val="00444752"/>
    <w:rsid w:val="00444A73"/>
    <w:rsid w:val="00444C2E"/>
    <w:rsid w:val="004459D0"/>
    <w:rsid w:val="00445BE1"/>
    <w:rsid w:val="00445CF0"/>
    <w:rsid w:val="00445DC9"/>
    <w:rsid w:val="0044673B"/>
    <w:rsid w:val="00446C1D"/>
    <w:rsid w:val="00446C90"/>
    <w:rsid w:val="00447509"/>
    <w:rsid w:val="0044777D"/>
    <w:rsid w:val="00450058"/>
    <w:rsid w:val="004500BC"/>
    <w:rsid w:val="00450195"/>
    <w:rsid w:val="004502B9"/>
    <w:rsid w:val="0045086F"/>
    <w:rsid w:val="00450B3A"/>
    <w:rsid w:val="00450B3C"/>
    <w:rsid w:val="00451285"/>
    <w:rsid w:val="004513ED"/>
    <w:rsid w:val="00451E38"/>
    <w:rsid w:val="0045201B"/>
    <w:rsid w:val="0045272C"/>
    <w:rsid w:val="004527DF"/>
    <w:rsid w:val="00452C51"/>
    <w:rsid w:val="00452CFE"/>
    <w:rsid w:val="0045307B"/>
    <w:rsid w:val="00453E9F"/>
    <w:rsid w:val="00454845"/>
    <w:rsid w:val="004565D7"/>
    <w:rsid w:val="00456714"/>
    <w:rsid w:val="00456E84"/>
    <w:rsid w:val="004574F5"/>
    <w:rsid w:val="00457A43"/>
    <w:rsid w:val="004602D7"/>
    <w:rsid w:val="004603C5"/>
    <w:rsid w:val="00460839"/>
    <w:rsid w:val="00460990"/>
    <w:rsid w:val="00460AE5"/>
    <w:rsid w:val="00461891"/>
    <w:rsid w:val="004618D4"/>
    <w:rsid w:val="0046266D"/>
    <w:rsid w:val="004629B8"/>
    <w:rsid w:val="00462AD2"/>
    <w:rsid w:val="00462E64"/>
    <w:rsid w:val="00462EB2"/>
    <w:rsid w:val="004630C9"/>
    <w:rsid w:val="00463192"/>
    <w:rsid w:val="00463891"/>
    <w:rsid w:val="004639A8"/>
    <w:rsid w:val="00463C3B"/>
    <w:rsid w:val="00463CA1"/>
    <w:rsid w:val="004650D6"/>
    <w:rsid w:val="004652AA"/>
    <w:rsid w:val="00465ED0"/>
    <w:rsid w:val="004669E2"/>
    <w:rsid w:val="00466AA6"/>
    <w:rsid w:val="00467258"/>
    <w:rsid w:val="0046780A"/>
    <w:rsid w:val="00467886"/>
    <w:rsid w:val="00467ADF"/>
    <w:rsid w:val="00467C83"/>
    <w:rsid w:val="00467EC2"/>
    <w:rsid w:val="004701EC"/>
    <w:rsid w:val="004708E8"/>
    <w:rsid w:val="00471DD1"/>
    <w:rsid w:val="00471F1F"/>
    <w:rsid w:val="00472DD5"/>
    <w:rsid w:val="00472F09"/>
    <w:rsid w:val="00473719"/>
    <w:rsid w:val="00473B2C"/>
    <w:rsid w:val="0047452E"/>
    <w:rsid w:val="004748C4"/>
    <w:rsid w:val="00474D1B"/>
    <w:rsid w:val="00474E0B"/>
    <w:rsid w:val="004750FA"/>
    <w:rsid w:val="004753C9"/>
    <w:rsid w:val="00475623"/>
    <w:rsid w:val="00475CB2"/>
    <w:rsid w:val="00475FF6"/>
    <w:rsid w:val="004761B7"/>
    <w:rsid w:val="00476240"/>
    <w:rsid w:val="004762EE"/>
    <w:rsid w:val="004765ED"/>
    <w:rsid w:val="00476F35"/>
    <w:rsid w:val="00477AB8"/>
    <w:rsid w:val="00477D7B"/>
    <w:rsid w:val="00480170"/>
    <w:rsid w:val="00480837"/>
    <w:rsid w:val="0048085A"/>
    <w:rsid w:val="0048137A"/>
    <w:rsid w:val="00481515"/>
    <w:rsid w:val="00481715"/>
    <w:rsid w:val="004832D1"/>
    <w:rsid w:val="00483C73"/>
    <w:rsid w:val="00484A36"/>
    <w:rsid w:val="00484AFD"/>
    <w:rsid w:val="00484CB7"/>
    <w:rsid w:val="00484E87"/>
    <w:rsid w:val="004853AA"/>
    <w:rsid w:val="00485507"/>
    <w:rsid w:val="00485852"/>
    <w:rsid w:val="00485A1A"/>
    <w:rsid w:val="00485A7A"/>
    <w:rsid w:val="00485FB5"/>
    <w:rsid w:val="004860BD"/>
    <w:rsid w:val="004862E0"/>
    <w:rsid w:val="0048659D"/>
    <w:rsid w:val="00486786"/>
    <w:rsid w:val="00486A1B"/>
    <w:rsid w:val="00486C36"/>
    <w:rsid w:val="00486E3F"/>
    <w:rsid w:val="00486F00"/>
    <w:rsid w:val="0048738F"/>
    <w:rsid w:val="004901C6"/>
    <w:rsid w:val="00491547"/>
    <w:rsid w:val="004916AC"/>
    <w:rsid w:val="004916F9"/>
    <w:rsid w:val="0049229A"/>
    <w:rsid w:val="0049344C"/>
    <w:rsid w:val="0049345E"/>
    <w:rsid w:val="00493AD9"/>
    <w:rsid w:val="00494E5C"/>
    <w:rsid w:val="00494E9F"/>
    <w:rsid w:val="0049537C"/>
    <w:rsid w:val="004954CB"/>
    <w:rsid w:val="00495804"/>
    <w:rsid w:val="00495980"/>
    <w:rsid w:val="00495CF1"/>
    <w:rsid w:val="00495E4D"/>
    <w:rsid w:val="00496270"/>
    <w:rsid w:val="00496632"/>
    <w:rsid w:val="00496A08"/>
    <w:rsid w:val="004975B2"/>
    <w:rsid w:val="0049764A"/>
    <w:rsid w:val="00497B8B"/>
    <w:rsid w:val="004A04B1"/>
    <w:rsid w:val="004A0799"/>
    <w:rsid w:val="004A0975"/>
    <w:rsid w:val="004A0AE7"/>
    <w:rsid w:val="004A12FC"/>
    <w:rsid w:val="004A21EA"/>
    <w:rsid w:val="004A2358"/>
    <w:rsid w:val="004A2808"/>
    <w:rsid w:val="004A2F23"/>
    <w:rsid w:val="004A36C9"/>
    <w:rsid w:val="004A3FEC"/>
    <w:rsid w:val="004A4095"/>
    <w:rsid w:val="004A4AE3"/>
    <w:rsid w:val="004A4C04"/>
    <w:rsid w:val="004A5016"/>
    <w:rsid w:val="004A5380"/>
    <w:rsid w:val="004A551A"/>
    <w:rsid w:val="004A5CD2"/>
    <w:rsid w:val="004A62C1"/>
    <w:rsid w:val="004A6396"/>
    <w:rsid w:val="004A6AB1"/>
    <w:rsid w:val="004A6C9A"/>
    <w:rsid w:val="004A704C"/>
    <w:rsid w:val="004A7366"/>
    <w:rsid w:val="004A7EE0"/>
    <w:rsid w:val="004B002A"/>
    <w:rsid w:val="004B046A"/>
    <w:rsid w:val="004B10AA"/>
    <w:rsid w:val="004B13A1"/>
    <w:rsid w:val="004B1476"/>
    <w:rsid w:val="004B1AD4"/>
    <w:rsid w:val="004B1B0B"/>
    <w:rsid w:val="004B1FCF"/>
    <w:rsid w:val="004B2B02"/>
    <w:rsid w:val="004B2B8A"/>
    <w:rsid w:val="004B2FA4"/>
    <w:rsid w:val="004B314F"/>
    <w:rsid w:val="004B3636"/>
    <w:rsid w:val="004B3C92"/>
    <w:rsid w:val="004B3CFE"/>
    <w:rsid w:val="004B41B0"/>
    <w:rsid w:val="004B4312"/>
    <w:rsid w:val="004B4FDF"/>
    <w:rsid w:val="004B535E"/>
    <w:rsid w:val="004B56D1"/>
    <w:rsid w:val="004B5710"/>
    <w:rsid w:val="004B5720"/>
    <w:rsid w:val="004B5A3F"/>
    <w:rsid w:val="004B5E14"/>
    <w:rsid w:val="004B6687"/>
    <w:rsid w:val="004B6E4E"/>
    <w:rsid w:val="004B725D"/>
    <w:rsid w:val="004B7739"/>
    <w:rsid w:val="004C05A7"/>
    <w:rsid w:val="004C0EF4"/>
    <w:rsid w:val="004C10AE"/>
    <w:rsid w:val="004C1289"/>
    <w:rsid w:val="004C1909"/>
    <w:rsid w:val="004C2060"/>
    <w:rsid w:val="004C2D72"/>
    <w:rsid w:val="004C3314"/>
    <w:rsid w:val="004C33AF"/>
    <w:rsid w:val="004C36CF"/>
    <w:rsid w:val="004C4140"/>
    <w:rsid w:val="004C5458"/>
    <w:rsid w:val="004C574C"/>
    <w:rsid w:val="004C625B"/>
    <w:rsid w:val="004C6C7F"/>
    <w:rsid w:val="004C71BB"/>
    <w:rsid w:val="004C7B79"/>
    <w:rsid w:val="004D070E"/>
    <w:rsid w:val="004D098A"/>
    <w:rsid w:val="004D0CF8"/>
    <w:rsid w:val="004D0E01"/>
    <w:rsid w:val="004D0E71"/>
    <w:rsid w:val="004D1063"/>
    <w:rsid w:val="004D16F3"/>
    <w:rsid w:val="004D24E5"/>
    <w:rsid w:val="004D2572"/>
    <w:rsid w:val="004D285F"/>
    <w:rsid w:val="004D33CD"/>
    <w:rsid w:val="004D351B"/>
    <w:rsid w:val="004D3BF3"/>
    <w:rsid w:val="004D405F"/>
    <w:rsid w:val="004D4557"/>
    <w:rsid w:val="004D4931"/>
    <w:rsid w:val="004D4B57"/>
    <w:rsid w:val="004D506E"/>
    <w:rsid w:val="004D5447"/>
    <w:rsid w:val="004D584B"/>
    <w:rsid w:val="004D5B19"/>
    <w:rsid w:val="004D5EF2"/>
    <w:rsid w:val="004D61DD"/>
    <w:rsid w:val="004D6C34"/>
    <w:rsid w:val="004D6F6E"/>
    <w:rsid w:val="004D7255"/>
    <w:rsid w:val="004D7AA7"/>
    <w:rsid w:val="004D7D1A"/>
    <w:rsid w:val="004E0336"/>
    <w:rsid w:val="004E07E9"/>
    <w:rsid w:val="004E0DA3"/>
    <w:rsid w:val="004E0EA4"/>
    <w:rsid w:val="004E105E"/>
    <w:rsid w:val="004E1D71"/>
    <w:rsid w:val="004E1FC4"/>
    <w:rsid w:val="004E2358"/>
    <w:rsid w:val="004E235D"/>
    <w:rsid w:val="004E258F"/>
    <w:rsid w:val="004E2C19"/>
    <w:rsid w:val="004E2F6C"/>
    <w:rsid w:val="004E34C2"/>
    <w:rsid w:val="004E3817"/>
    <w:rsid w:val="004E3E53"/>
    <w:rsid w:val="004E4065"/>
    <w:rsid w:val="004E4435"/>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46C"/>
    <w:rsid w:val="004F17A8"/>
    <w:rsid w:val="004F1D33"/>
    <w:rsid w:val="004F208F"/>
    <w:rsid w:val="004F2259"/>
    <w:rsid w:val="004F2C0F"/>
    <w:rsid w:val="004F2DB1"/>
    <w:rsid w:val="004F3266"/>
    <w:rsid w:val="004F35AF"/>
    <w:rsid w:val="004F3747"/>
    <w:rsid w:val="004F3AF9"/>
    <w:rsid w:val="004F3D43"/>
    <w:rsid w:val="004F4411"/>
    <w:rsid w:val="004F523D"/>
    <w:rsid w:val="004F53AD"/>
    <w:rsid w:val="004F5737"/>
    <w:rsid w:val="004F5813"/>
    <w:rsid w:val="004F58FE"/>
    <w:rsid w:val="004F5C04"/>
    <w:rsid w:val="004F66C6"/>
    <w:rsid w:val="004F695A"/>
    <w:rsid w:val="004F6A10"/>
    <w:rsid w:val="004F721E"/>
    <w:rsid w:val="004F7293"/>
    <w:rsid w:val="004F7FE5"/>
    <w:rsid w:val="005014AB"/>
    <w:rsid w:val="00501540"/>
    <w:rsid w:val="00501738"/>
    <w:rsid w:val="00501B23"/>
    <w:rsid w:val="0050213E"/>
    <w:rsid w:val="00502294"/>
    <w:rsid w:val="00502422"/>
    <w:rsid w:val="005026EC"/>
    <w:rsid w:val="0050270B"/>
    <w:rsid w:val="005028AA"/>
    <w:rsid w:val="00502BC6"/>
    <w:rsid w:val="00503D1E"/>
    <w:rsid w:val="00504A33"/>
    <w:rsid w:val="00504D1C"/>
    <w:rsid w:val="00505084"/>
    <w:rsid w:val="00505AC0"/>
    <w:rsid w:val="005069FF"/>
    <w:rsid w:val="00506E4D"/>
    <w:rsid w:val="00507AE5"/>
    <w:rsid w:val="00507CAD"/>
    <w:rsid w:val="00510068"/>
    <w:rsid w:val="005101A5"/>
    <w:rsid w:val="005104F7"/>
    <w:rsid w:val="00510819"/>
    <w:rsid w:val="00511140"/>
    <w:rsid w:val="0051132F"/>
    <w:rsid w:val="0051147A"/>
    <w:rsid w:val="00512140"/>
    <w:rsid w:val="005124ED"/>
    <w:rsid w:val="00512ACE"/>
    <w:rsid w:val="00514560"/>
    <w:rsid w:val="005154D5"/>
    <w:rsid w:val="005155CA"/>
    <w:rsid w:val="0051581C"/>
    <w:rsid w:val="00515C12"/>
    <w:rsid w:val="00515EEA"/>
    <w:rsid w:val="0051601C"/>
    <w:rsid w:val="005164E5"/>
    <w:rsid w:val="00517A57"/>
    <w:rsid w:val="00517B1C"/>
    <w:rsid w:val="00517B3F"/>
    <w:rsid w:val="00517F48"/>
    <w:rsid w:val="00517F98"/>
    <w:rsid w:val="0052074E"/>
    <w:rsid w:val="00520D42"/>
    <w:rsid w:val="00521724"/>
    <w:rsid w:val="005219DD"/>
    <w:rsid w:val="0052298D"/>
    <w:rsid w:val="00522A7B"/>
    <w:rsid w:val="005230C3"/>
    <w:rsid w:val="00523189"/>
    <w:rsid w:val="00523907"/>
    <w:rsid w:val="00523A62"/>
    <w:rsid w:val="00523CA1"/>
    <w:rsid w:val="00524021"/>
    <w:rsid w:val="00524776"/>
    <w:rsid w:val="00524A0F"/>
    <w:rsid w:val="00524B3D"/>
    <w:rsid w:val="00524FF8"/>
    <w:rsid w:val="00525E21"/>
    <w:rsid w:val="0052659A"/>
    <w:rsid w:val="0052767E"/>
    <w:rsid w:val="00530066"/>
    <w:rsid w:val="005301F2"/>
    <w:rsid w:val="005302C7"/>
    <w:rsid w:val="00530929"/>
    <w:rsid w:val="0053147C"/>
    <w:rsid w:val="005319C2"/>
    <w:rsid w:val="00531DAC"/>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923"/>
    <w:rsid w:val="00545A94"/>
    <w:rsid w:val="00545CB7"/>
    <w:rsid w:val="00545FAC"/>
    <w:rsid w:val="005462BE"/>
    <w:rsid w:val="00546F23"/>
    <w:rsid w:val="00547170"/>
    <w:rsid w:val="0054722D"/>
    <w:rsid w:val="00547895"/>
    <w:rsid w:val="00547BF8"/>
    <w:rsid w:val="00547CE4"/>
    <w:rsid w:val="00550189"/>
    <w:rsid w:val="00550530"/>
    <w:rsid w:val="0055085B"/>
    <w:rsid w:val="00550B11"/>
    <w:rsid w:val="005524AF"/>
    <w:rsid w:val="00552805"/>
    <w:rsid w:val="00552ADE"/>
    <w:rsid w:val="00553058"/>
    <w:rsid w:val="0055358B"/>
    <w:rsid w:val="005539C4"/>
    <w:rsid w:val="00553D20"/>
    <w:rsid w:val="0055413C"/>
    <w:rsid w:val="00554915"/>
    <w:rsid w:val="00554A0D"/>
    <w:rsid w:val="00554A66"/>
    <w:rsid w:val="00554DDC"/>
    <w:rsid w:val="00555D17"/>
    <w:rsid w:val="00556264"/>
    <w:rsid w:val="005565CC"/>
    <w:rsid w:val="00556DCD"/>
    <w:rsid w:val="005579D1"/>
    <w:rsid w:val="00557EDA"/>
    <w:rsid w:val="00560DB8"/>
    <w:rsid w:val="00560F83"/>
    <w:rsid w:val="00561862"/>
    <w:rsid w:val="00562376"/>
    <w:rsid w:val="0056261C"/>
    <w:rsid w:val="0056287E"/>
    <w:rsid w:val="0056384D"/>
    <w:rsid w:val="00564E28"/>
    <w:rsid w:val="00565DD5"/>
    <w:rsid w:val="00566290"/>
    <w:rsid w:val="0056647E"/>
    <w:rsid w:val="00566658"/>
    <w:rsid w:val="005676AD"/>
    <w:rsid w:val="00567784"/>
    <w:rsid w:val="00570402"/>
    <w:rsid w:val="005710B8"/>
    <w:rsid w:val="00571D7C"/>
    <w:rsid w:val="005728B1"/>
    <w:rsid w:val="00573042"/>
    <w:rsid w:val="0057387D"/>
    <w:rsid w:val="00574730"/>
    <w:rsid w:val="0057483F"/>
    <w:rsid w:val="0057557B"/>
    <w:rsid w:val="00575AE2"/>
    <w:rsid w:val="00575FC7"/>
    <w:rsid w:val="005767EE"/>
    <w:rsid w:val="00576E76"/>
    <w:rsid w:val="00577A74"/>
    <w:rsid w:val="00577DAA"/>
    <w:rsid w:val="00577E15"/>
    <w:rsid w:val="00580587"/>
    <w:rsid w:val="005805B9"/>
    <w:rsid w:val="00580885"/>
    <w:rsid w:val="00581BF0"/>
    <w:rsid w:val="00582294"/>
    <w:rsid w:val="00582318"/>
    <w:rsid w:val="00582E65"/>
    <w:rsid w:val="00583102"/>
    <w:rsid w:val="005836A1"/>
    <w:rsid w:val="00583BFD"/>
    <w:rsid w:val="00584078"/>
    <w:rsid w:val="0058415D"/>
    <w:rsid w:val="0058445C"/>
    <w:rsid w:val="005846A0"/>
    <w:rsid w:val="00584CED"/>
    <w:rsid w:val="00584D31"/>
    <w:rsid w:val="00584EBD"/>
    <w:rsid w:val="00584F09"/>
    <w:rsid w:val="00584F20"/>
    <w:rsid w:val="00586153"/>
    <w:rsid w:val="005876D4"/>
    <w:rsid w:val="005902B1"/>
    <w:rsid w:val="00590518"/>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37C"/>
    <w:rsid w:val="00596A46"/>
    <w:rsid w:val="00596B57"/>
    <w:rsid w:val="00596F5A"/>
    <w:rsid w:val="005971A9"/>
    <w:rsid w:val="00597230"/>
    <w:rsid w:val="005975B2"/>
    <w:rsid w:val="005A0309"/>
    <w:rsid w:val="005A05FA"/>
    <w:rsid w:val="005A0D27"/>
    <w:rsid w:val="005A0E8D"/>
    <w:rsid w:val="005A0ED9"/>
    <w:rsid w:val="005A15C6"/>
    <w:rsid w:val="005A1F8F"/>
    <w:rsid w:val="005A269D"/>
    <w:rsid w:val="005A2E89"/>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D32"/>
    <w:rsid w:val="005B05A6"/>
    <w:rsid w:val="005B0EC4"/>
    <w:rsid w:val="005B13E4"/>
    <w:rsid w:val="005B1600"/>
    <w:rsid w:val="005B1758"/>
    <w:rsid w:val="005B2111"/>
    <w:rsid w:val="005B2698"/>
    <w:rsid w:val="005B2EEA"/>
    <w:rsid w:val="005B3502"/>
    <w:rsid w:val="005B3D79"/>
    <w:rsid w:val="005B4612"/>
    <w:rsid w:val="005B48A4"/>
    <w:rsid w:val="005B4E55"/>
    <w:rsid w:val="005B57E1"/>
    <w:rsid w:val="005B5CDA"/>
    <w:rsid w:val="005B5D8D"/>
    <w:rsid w:val="005B5DD3"/>
    <w:rsid w:val="005B6460"/>
    <w:rsid w:val="005B6497"/>
    <w:rsid w:val="005B69C8"/>
    <w:rsid w:val="005B6AD1"/>
    <w:rsid w:val="005B6CD5"/>
    <w:rsid w:val="005B725C"/>
    <w:rsid w:val="005B76F7"/>
    <w:rsid w:val="005B7CC5"/>
    <w:rsid w:val="005C12C5"/>
    <w:rsid w:val="005C1747"/>
    <w:rsid w:val="005C267F"/>
    <w:rsid w:val="005C28D7"/>
    <w:rsid w:val="005C2A1A"/>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0FAC"/>
    <w:rsid w:val="005D1AAD"/>
    <w:rsid w:val="005D1CC4"/>
    <w:rsid w:val="005D1CF8"/>
    <w:rsid w:val="005D1F0F"/>
    <w:rsid w:val="005D2001"/>
    <w:rsid w:val="005D226D"/>
    <w:rsid w:val="005D2487"/>
    <w:rsid w:val="005D2693"/>
    <w:rsid w:val="005D26E7"/>
    <w:rsid w:val="005D2EAB"/>
    <w:rsid w:val="005D3920"/>
    <w:rsid w:val="005D3C3D"/>
    <w:rsid w:val="005D48ED"/>
    <w:rsid w:val="005D4C4D"/>
    <w:rsid w:val="005D5196"/>
    <w:rsid w:val="005D54E1"/>
    <w:rsid w:val="005D5763"/>
    <w:rsid w:val="005D6039"/>
    <w:rsid w:val="005D6BB2"/>
    <w:rsid w:val="005D6DBA"/>
    <w:rsid w:val="005D7460"/>
    <w:rsid w:val="005D7A8E"/>
    <w:rsid w:val="005D7C5B"/>
    <w:rsid w:val="005D7C73"/>
    <w:rsid w:val="005E055F"/>
    <w:rsid w:val="005E07A2"/>
    <w:rsid w:val="005E0A3B"/>
    <w:rsid w:val="005E164C"/>
    <w:rsid w:val="005E1724"/>
    <w:rsid w:val="005E1897"/>
    <w:rsid w:val="005E1FB0"/>
    <w:rsid w:val="005E217C"/>
    <w:rsid w:val="005E21A3"/>
    <w:rsid w:val="005E2F02"/>
    <w:rsid w:val="005E35DD"/>
    <w:rsid w:val="005E3ADA"/>
    <w:rsid w:val="005E4078"/>
    <w:rsid w:val="005E41E6"/>
    <w:rsid w:val="005E4362"/>
    <w:rsid w:val="005E45E9"/>
    <w:rsid w:val="005E5061"/>
    <w:rsid w:val="005E5242"/>
    <w:rsid w:val="005E52E9"/>
    <w:rsid w:val="005E5A4F"/>
    <w:rsid w:val="005E5A9D"/>
    <w:rsid w:val="005E5FA5"/>
    <w:rsid w:val="005E60A7"/>
    <w:rsid w:val="005E683B"/>
    <w:rsid w:val="005E6F3C"/>
    <w:rsid w:val="005E7627"/>
    <w:rsid w:val="005E7D02"/>
    <w:rsid w:val="005F05FC"/>
    <w:rsid w:val="005F0604"/>
    <w:rsid w:val="005F0E47"/>
    <w:rsid w:val="005F0FE0"/>
    <w:rsid w:val="005F1312"/>
    <w:rsid w:val="005F1DEF"/>
    <w:rsid w:val="005F207D"/>
    <w:rsid w:val="005F2B17"/>
    <w:rsid w:val="005F3016"/>
    <w:rsid w:val="005F344B"/>
    <w:rsid w:val="005F3CC4"/>
    <w:rsid w:val="005F3FA4"/>
    <w:rsid w:val="005F4514"/>
    <w:rsid w:val="005F4BA2"/>
    <w:rsid w:val="005F5593"/>
    <w:rsid w:val="005F61DC"/>
    <w:rsid w:val="005F65D2"/>
    <w:rsid w:val="005F6918"/>
    <w:rsid w:val="005F6AA1"/>
    <w:rsid w:val="005F6C4F"/>
    <w:rsid w:val="005F6D93"/>
    <w:rsid w:val="005F7E9E"/>
    <w:rsid w:val="005F7FE9"/>
    <w:rsid w:val="00600994"/>
    <w:rsid w:val="00600A3C"/>
    <w:rsid w:val="0060138E"/>
    <w:rsid w:val="0060299E"/>
    <w:rsid w:val="00602EF6"/>
    <w:rsid w:val="006037A1"/>
    <w:rsid w:val="00603836"/>
    <w:rsid w:val="00603F74"/>
    <w:rsid w:val="00604216"/>
    <w:rsid w:val="00604525"/>
    <w:rsid w:val="00604AD6"/>
    <w:rsid w:val="00604D70"/>
    <w:rsid w:val="0060542A"/>
    <w:rsid w:val="00606830"/>
    <w:rsid w:val="0060684B"/>
    <w:rsid w:val="00606FB9"/>
    <w:rsid w:val="00607048"/>
    <w:rsid w:val="00607088"/>
    <w:rsid w:val="0060716D"/>
    <w:rsid w:val="00607903"/>
    <w:rsid w:val="00607CD1"/>
    <w:rsid w:val="00607CE7"/>
    <w:rsid w:val="0061018C"/>
    <w:rsid w:val="00610C1D"/>
    <w:rsid w:val="00610C41"/>
    <w:rsid w:val="00610CB7"/>
    <w:rsid w:val="00611110"/>
    <w:rsid w:val="0061215E"/>
    <w:rsid w:val="0061223E"/>
    <w:rsid w:val="006123EC"/>
    <w:rsid w:val="00612DFB"/>
    <w:rsid w:val="00612E70"/>
    <w:rsid w:val="00613712"/>
    <w:rsid w:val="00613B91"/>
    <w:rsid w:val="00613FA1"/>
    <w:rsid w:val="00614265"/>
    <w:rsid w:val="00614413"/>
    <w:rsid w:val="0061498D"/>
    <w:rsid w:val="00614C47"/>
    <w:rsid w:val="00615178"/>
    <w:rsid w:val="00615891"/>
    <w:rsid w:val="00615E84"/>
    <w:rsid w:val="006169C7"/>
    <w:rsid w:val="00616AF1"/>
    <w:rsid w:val="00616D83"/>
    <w:rsid w:val="00617176"/>
    <w:rsid w:val="00617501"/>
    <w:rsid w:val="006178CF"/>
    <w:rsid w:val="006200D7"/>
    <w:rsid w:val="00620A7D"/>
    <w:rsid w:val="00620F86"/>
    <w:rsid w:val="00621080"/>
    <w:rsid w:val="00621CA3"/>
    <w:rsid w:val="00621F64"/>
    <w:rsid w:val="006222DC"/>
    <w:rsid w:val="0062236E"/>
    <w:rsid w:val="006223D8"/>
    <w:rsid w:val="00622455"/>
    <w:rsid w:val="00622C9A"/>
    <w:rsid w:val="00622F51"/>
    <w:rsid w:val="0062353A"/>
    <w:rsid w:val="006235FD"/>
    <w:rsid w:val="006239FB"/>
    <w:rsid w:val="0062414A"/>
    <w:rsid w:val="006241A9"/>
    <w:rsid w:val="006244AD"/>
    <w:rsid w:val="00624941"/>
    <w:rsid w:val="0062577B"/>
    <w:rsid w:val="006263EC"/>
    <w:rsid w:val="006264AF"/>
    <w:rsid w:val="006269E9"/>
    <w:rsid w:val="0062748A"/>
    <w:rsid w:val="00627D06"/>
    <w:rsid w:val="00630AB7"/>
    <w:rsid w:val="00630B91"/>
    <w:rsid w:val="00630C44"/>
    <w:rsid w:val="00630DD6"/>
    <w:rsid w:val="00630FC9"/>
    <w:rsid w:val="0063109A"/>
    <w:rsid w:val="00631D48"/>
    <w:rsid w:val="00631DDC"/>
    <w:rsid w:val="00632313"/>
    <w:rsid w:val="006324B5"/>
    <w:rsid w:val="00632A4C"/>
    <w:rsid w:val="00632D31"/>
    <w:rsid w:val="0063341B"/>
    <w:rsid w:val="006334D1"/>
    <w:rsid w:val="00633BB0"/>
    <w:rsid w:val="00633E93"/>
    <w:rsid w:val="00633F9E"/>
    <w:rsid w:val="006350CD"/>
    <w:rsid w:val="006352EB"/>
    <w:rsid w:val="00635F76"/>
    <w:rsid w:val="00636605"/>
    <w:rsid w:val="00636963"/>
    <w:rsid w:val="006371DD"/>
    <w:rsid w:val="00637724"/>
    <w:rsid w:val="006377CF"/>
    <w:rsid w:val="00640620"/>
    <w:rsid w:val="00640BD7"/>
    <w:rsid w:val="00640EFE"/>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E7"/>
    <w:rsid w:val="0064660A"/>
    <w:rsid w:val="006467CA"/>
    <w:rsid w:val="0064686E"/>
    <w:rsid w:val="00646B8E"/>
    <w:rsid w:val="006470DC"/>
    <w:rsid w:val="006471AF"/>
    <w:rsid w:val="006479F8"/>
    <w:rsid w:val="006501AD"/>
    <w:rsid w:val="00650784"/>
    <w:rsid w:val="006510B4"/>
    <w:rsid w:val="00651721"/>
    <w:rsid w:val="0065191A"/>
    <w:rsid w:val="0065235D"/>
    <w:rsid w:val="0065265C"/>
    <w:rsid w:val="006526E2"/>
    <w:rsid w:val="00653629"/>
    <w:rsid w:val="00653A4C"/>
    <w:rsid w:val="006546AC"/>
    <w:rsid w:val="00654A7F"/>
    <w:rsid w:val="00654CE2"/>
    <w:rsid w:val="006552FC"/>
    <w:rsid w:val="006556B5"/>
    <w:rsid w:val="0065636B"/>
    <w:rsid w:val="006574CF"/>
    <w:rsid w:val="006574DB"/>
    <w:rsid w:val="00657834"/>
    <w:rsid w:val="006578AB"/>
    <w:rsid w:val="00657B2C"/>
    <w:rsid w:val="00657EEC"/>
    <w:rsid w:val="00657F79"/>
    <w:rsid w:val="0066058A"/>
    <w:rsid w:val="00660702"/>
    <w:rsid w:val="0066084F"/>
    <w:rsid w:val="00661134"/>
    <w:rsid w:val="00661402"/>
    <w:rsid w:val="00662432"/>
    <w:rsid w:val="006628B4"/>
    <w:rsid w:val="006628D6"/>
    <w:rsid w:val="00663089"/>
    <w:rsid w:val="00663201"/>
    <w:rsid w:val="00663E6B"/>
    <w:rsid w:val="0066489B"/>
    <w:rsid w:val="006650F3"/>
    <w:rsid w:val="00665815"/>
    <w:rsid w:val="00665BB5"/>
    <w:rsid w:val="006662C4"/>
    <w:rsid w:val="0066654F"/>
    <w:rsid w:val="006665D8"/>
    <w:rsid w:val="00666660"/>
    <w:rsid w:val="00666B38"/>
    <w:rsid w:val="00667656"/>
    <w:rsid w:val="00667CAE"/>
    <w:rsid w:val="00670C87"/>
    <w:rsid w:val="006711D0"/>
    <w:rsid w:val="006719D1"/>
    <w:rsid w:val="00671AE6"/>
    <w:rsid w:val="00671C48"/>
    <w:rsid w:val="00672E0E"/>
    <w:rsid w:val="00672FFD"/>
    <w:rsid w:val="0067398C"/>
    <w:rsid w:val="00673B6C"/>
    <w:rsid w:val="00673C84"/>
    <w:rsid w:val="006741A7"/>
    <w:rsid w:val="00674372"/>
    <w:rsid w:val="00674534"/>
    <w:rsid w:val="00674B21"/>
    <w:rsid w:val="00675263"/>
    <w:rsid w:val="00675776"/>
    <w:rsid w:val="00675EBF"/>
    <w:rsid w:val="00676150"/>
    <w:rsid w:val="006768D9"/>
    <w:rsid w:val="00676BD9"/>
    <w:rsid w:val="00676C23"/>
    <w:rsid w:val="00677004"/>
    <w:rsid w:val="0067705A"/>
    <w:rsid w:val="006772D9"/>
    <w:rsid w:val="00680A63"/>
    <w:rsid w:val="00680BB4"/>
    <w:rsid w:val="00682CCD"/>
    <w:rsid w:val="00683186"/>
    <w:rsid w:val="00683738"/>
    <w:rsid w:val="00683F55"/>
    <w:rsid w:val="00684312"/>
    <w:rsid w:val="006846AC"/>
    <w:rsid w:val="006846EA"/>
    <w:rsid w:val="0068497C"/>
    <w:rsid w:val="00684986"/>
    <w:rsid w:val="006853B1"/>
    <w:rsid w:val="00685457"/>
    <w:rsid w:val="006854B2"/>
    <w:rsid w:val="00685527"/>
    <w:rsid w:val="00685B3A"/>
    <w:rsid w:val="00686317"/>
    <w:rsid w:val="006864DF"/>
    <w:rsid w:val="006868B4"/>
    <w:rsid w:val="00686B92"/>
    <w:rsid w:val="00686C46"/>
    <w:rsid w:val="00687056"/>
    <w:rsid w:val="0068717B"/>
    <w:rsid w:val="0068755E"/>
    <w:rsid w:val="006877A4"/>
    <w:rsid w:val="00687DE2"/>
    <w:rsid w:val="006906C5"/>
    <w:rsid w:val="0069108B"/>
    <w:rsid w:val="0069136B"/>
    <w:rsid w:val="00692691"/>
    <w:rsid w:val="006928D0"/>
    <w:rsid w:val="006928F2"/>
    <w:rsid w:val="00692C85"/>
    <w:rsid w:val="00692FCE"/>
    <w:rsid w:val="00693151"/>
    <w:rsid w:val="006933F6"/>
    <w:rsid w:val="00693667"/>
    <w:rsid w:val="00693784"/>
    <w:rsid w:val="00693882"/>
    <w:rsid w:val="00693A25"/>
    <w:rsid w:val="00693E48"/>
    <w:rsid w:val="00694865"/>
    <w:rsid w:val="00694C55"/>
    <w:rsid w:val="00695A38"/>
    <w:rsid w:val="00695B97"/>
    <w:rsid w:val="0069609F"/>
    <w:rsid w:val="00696D53"/>
    <w:rsid w:val="00697165"/>
    <w:rsid w:val="006A0132"/>
    <w:rsid w:val="006A0197"/>
    <w:rsid w:val="006A05E3"/>
    <w:rsid w:val="006A0726"/>
    <w:rsid w:val="006A0A28"/>
    <w:rsid w:val="006A0A83"/>
    <w:rsid w:val="006A117C"/>
    <w:rsid w:val="006A1549"/>
    <w:rsid w:val="006A1B7D"/>
    <w:rsid w:val="006A236F"/>
    <w:rsid w:val="006A2A94"/>
    <w:rsid w:val="006A2CA1"/>
    <w:rsid w:val="006A2E48"/>
    <w:rsid w:val="006A3184"/>
    <w:rsid w:val="006A31A4"/>
    <w:rsid w:val="006A35E2"/>
    <w:rsid w:val="006A37BB"/>
    <w:rsid w:val="006A38F7"/>
    <w:rsid w:val="006A4676"/>
    <w:rsid w:val="006A4A12"/>
    <w:rsid w:val="006A4BD7"/>
    <w:rsid w:val="006A4FFE"/>
    <w:rsid w:val="006A694A"/>
    <w:rsid w:val="006A6FC7"/>
    <w:rsid w:val="006A7917"/>
    <w:rsid w:val="006A7970"/>
    <w:rsid w:val="006A7BD3"/>
    <w:rsid w:val="006A7EAF"/>
    <w:rsid w:val="006B05FB"/>
    <w:rsid w:val="006B0A5E"/>
    <w:rsid w:val="006B12E0"/>
    <w:rsid w:val="006B1403"/>
    <w:rsid w:val="006B17D3"/>
    <w:rsid w:val="006B1D3F"/>
    <w:rsid w:val="006B2262"/>
    <w:rsid w:val="006B233F"/>
    <w:rsid w:val="006B2CDC"/>
    <w:rsid w:val="006B2E5B"/>
    <w:rsid w:val="006B3137"/>
    <w:rsid w:val="006B47B3"/>
    <w:rsid w:val="006B4F2C"/>
    <w:rsid w:val="006B51FA"/>
    <w:rsid w:val="006B53FD"/>
    <w:rsid w:val="006B58BA"/>
    <w:rsid w:val="006B5E04"/>
    <w:rsid w:val="006B67F1"/>
    <w:rsid w:val="006B76F0"/>
    <w:rsid w:val="006C0502"/>
    <w:rsid w:val="006C0C71"/>
    <w:rsid w:val="006C0EE1"/>
    <w:rsid w:val="006C1596"/>
    <w:rsid w:val="006C1A56"/>
    <w:rsid w:val="006C1DF2"/>
    <w:rsid w:val="006C2AB5"/>
    <w:rsid w:val="006C3872"/>
    <w:rsid w:val="006C41B0"/>
    <w:rsid w:val="006C440F"/>
    <w:rsid w:val="006C5DAC"/>
    <w:rsid w:val="006C6539"/>
    <w:rsid w:val="006C67DF"/>
    <w:rsid w:val="006C6B72"/>
    <w:rsid w:val="006C70A6"/>
    <w:rsid w:val="006C71B2"/>
    <w:rsid w:val="006C7F0D"/>
    <w:rsid w:val="006D002C"/>
    <w:rsid w:val="006D0334"/>
    <w:rsid w:val="006D05B4"/>
    <w:rsid w:val="006D0630"/>
    <w:rsid w:val="006D0662"/>
    <w:rsid w:val="006D0E78"/>
    <w:rsid w:val="006D1037"/>
    <w:rsid w:val="006D1A5D"/>
    <w:rsid w:val="006D1C74"/>
    <w:rsid w:val="006D1CC0"/>
    <w:rsid w:val="006D1E31"/>
    <w:rsid w:val="006D207B"/>
    <w:rsid w:val="006D302D"/>
    <w:rsid w:val="006D38E0"/>
    <w:rsid w:val="006D3AB1"/>
    <w:rsid w:val="006D3C29"/>
    <w:rsid w:val="006D3F40"/>
    <w:rsid w:val="006D49A0"/>
    <w:rsid w:val="006D4F8C"/>
    <w:rsid w:val="006D53DF"/>
    <w:rsid w:val="006D5935"/>
    <w:rsid w:val="006D59EE"/>
    <w:rsid w:val="006D5B80"/>
    <w:rsid w:val="006D6341"/>
    <w:rsid w:val="006D69A3"/>
    <w:rsid w:val="006D6D73"/>
    <w:rsid w:val="006D7000"/>
    <w:rsid w:val="006D72F9"/>
    <w:rsid w:val="006E007F"/>
    <w:rsid w:val="006E0435"/>
    <w:rsid w:val="006E0498"/>
    <w:rsid w:val="006E1510"/>
    <w:rsid w:val="006E20D9"/>
    <w:rsid w:val="006E232C"/>
    <w:rsid w:val="006E233B"/>
    <w:rsid w:val="006E239D"/>
    <w:rsid w:val="006E4888"/>
    <w:rsid w:val="006E4CC9"/>
    <w:rsid w:val="006E5132"/>
    <w:rsid w:val="006E5D69"/>
    <w:rsid w:val="006E657A"/>
    <w:rsid w:val="006E6699"/>
    <w:rsid w:val="006E6766"/>
    <w:rsid w:val="006E67D3"/>
    <w:rsid w:val="006E6E27"/>
    <w:rsid w:val="006E7435"/>
    <w:rsid w:val="006E765B"/>
    <w:rsid w:val="006E7742"/>
    <w:rsid w:val="006E7C2E"/>
    <w:rsid w:val="006F0EB5"/>
    <w:rsid w:val="006F10EC"/>
    <w:rsid w:val="006F1749"/>
    <w:rsid w:val="006F21CA"/>
    <w:rsid w:val="006F21D3"/>
    <w:rsid w:val="006F2BED"/>
    <w:rsid w:val="006F343C"/>
    <w:rsid w:val="006F3E3F"/>
    <w:rsid w:val="006F44DE"/>
    <w:rsid w:val="006F4C06"/>
    <w:rsid w:val="006F4E13"/>
    <w:rsid w:val="006F53DB"/>
    <w:rsid w:val="006F5D98"/>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C8D"/>
    <w:rsid w:val="0070570F"/>
    <w:rsid w:val="007058B5"/>
    <w:rsid w:val="00705BC2"/>
    <w:rsid w:val="00705C4A"/>
    <w:rsid w:val="007061FD"/>
    <w:rsid w:val="00707668"/>
    <w:rsid w:val="00707D65"/>
    <w:rsid w:val="00710AF1"/>
    <w:rsid w:val="007110B7"/>
    <w:rsid w:val="00711839"/>
    <w:rsid w:val="00711A96"/>
    <w:rsid w:val="00711BF1"/>
    <w:rsid w:val="00711E93"/>
    <w:rsid w:val="00712020"/>
    <w:rsid w:val="00712540"/>
    <w:rsid w:val="0071294C"/>
    <w:rsid w:val="00712FCC"/>
    <w:rsid w:val="00713CB7"/>
    <w:rsid w:val="00713F61"/>
    <w:rsid w:val="0071419C"/>
    <w:rsid w:val="007146EE"/>
    <w:rsid w:val="007154C7"/>
    <w:rsid w:val="00715699"/>
    <w:rsid w:val="0071626E"/>
    <w:rsid w:val="00716882"/>
    <w:rsid w:val="007169E7"/>
    <w:rsid w:val="007171BA"/>
    <w:rsid w:val="00717F62"/>
    <w:rsid w:val="00721348"/>
    <w:rsid w:val="00721D75"/>
    <w:rsid w:val="00721EBF"/>
    <w:rsid w:val="007220FD"/>
    <w:rsid w:val="007228A7"/>
    <w:rsid w:val="00722B86"/>
    <w:rsid w:val="00724982"/>
    <w:rsid w:val="007255AD"/>
    <w:rsid w:val="007258CD"/>
    <w:rsid w:val="007258E6"/>
    <w:rsid w:val="00725F6C"/>
    <w:rsid w:val="0072628A"/>
    <w:rsid w:val="007263D9"/>
    <w:rsid w:val="00726CD2"/>
    <w:rsid w:val="00726E34"/>
    <w:rsid w:val="007275F7"/>
    <w:rsid w:val="00727B4C"/>
    <w:rsid w:val="007304F6"/>
    <w:rsid w:val="007306C2"/>
    <w:rsid w:val="00731121"/>
    <w:rsid w:val="0073163B"/>
    <w:rsid w:val="00731EA4"/>
    <w:rsid w:val="007321BA"/>
    <w:rsid w:val="00732348"/>
    <w:rsid w:val="007327FF"/>
    <w:rsid w:val="007334F8"/>
    <w:rsid w:val="0073390C"/>
    <w:rsid w:val="00734609"/>
    <w:rsid w:val="00734E17"/>
    <w:rsid w:val="00734EEF"/>
    <w:rsid w:val="00734FDC"/>
    <w:rsid w:val="0073558C"/>
    <w:rsid w:val="00735892"/>
    <w:rsid w:val="00735B63"/>
    <w:rsid w:val="0073656D"/>
    <w:rsid w:val="00736C94"/>
    <w:rsid w:val="007374F6"/>
    <w:rsid w:val="00737B7A"/>
    <w:rsid w:val="00740A83"/>
    <w:rsid w:val="00741819"/>
    <w:rsid w:val="00742345"/>
    <w:rsid w:val="007425DA"/>
    <w:rsid w:val="00742C7A"/>
    <w:rsid w:val="00742C7C"/>
    <w:rsid w:val="00743451"/>
    <w:rsid w:val="00743667"/>
    <w:rsid w:val="00743739"/>
    <w:rsid w:val="007439C1"/>
    <w:rsid w:val="00744443"/>
    <w:rsid w:val="00744718"/>
    <w:rsid w:val="007448B4"/>
    <w:rsid w:val="007448FA"/>
    <w:rsid w:val="00744EB8"/>
    <w:rsid w:val="0074530F"/>
    <w:rsid w:val="007453E0"/>
    <w:rsid w:val="007453E8"/>
    <w:rsid w:val="00745534"/>
    <w:rsid w:val="00745EB0"/>
    <w:rsid w:val="00746638"/>
    <w:rsid w:val="00746BF4"/>
    <w:rsid w:val="007478C6"/>
    <w:rsid w:val="00747987"/>
    <w:rsid w:val="00747D2E"/>
    <w:rsid w:val="00750338"/>
    <w:rsid w:val="007505D2"/>
    <w:rsid w:val="00751050"/>
    <w:rsid w:val="00751414"/>
    <w:rsid w:val="007516E5"/>
    <w:rsid w:val="00753A9C"/>
    <w:rsid w:val="00753CB3"/>
    <w:rsid w:val="00753DB5"/>
    <w:rsid w:val="007546F4"/>
    <w:rsid w:val="007549DF"/>
    <w:rsid w:val="00754C51"/>
    <w:rsid w:val="0075512C"/>
    <w:rsid w:val="007558C5"/>
    <w:rsid w:val="00755B29"/>
    <w:rsid w:val="007563FD"/>
    <w:rsid w:val="00757A50"/>
    <w:rsid w:val="00757C20"/>
    <w:rsid w:val="00757EA5"/>
    <w:rsid w:val="0076011A"/>
    <w:rsid w:val="00760697"/>
    <w:rsid w:val="0076080A"/>
    <w:rsid w:val="00760A64"/>
    <w:rsid w:val="00761D0E"/>
    <w:rsid w:val="00762B45"/>
    <w:rsid w:val="00762BBD"/>
    <w:rsid w:val="00762CE9"/>
    <w:rsid w:val="007633E0"/>
    <w:rsid w:val="0076367F"/>
    <w:rsid w:val="00764293"/>
    <w:rsid w:val="00764741"/>
    <w:rsid w:val="00764A27"/>
    <w:rsid w:val="00764C50"/>
    <w:rsid w:val="00764EC6"/>
    <w:rsid w:val="00765541"/>
    <w:rsid w:val="007664FE"/>
    <w:rsid w:val="0076652B"/>
    <w:rsid w:val="0076701D"/>
    <w:rsid w:val="00767054"/>
    <w:rsid w:val="00767146"/>
    <w:rsid w:val="00767DC6"/>
    <w:rsid w:val="00767DEB"/>
    <w:rsid w:val="00767E23"/>
    <w:rsid w:val="00770AB9"/>
    <w:rsid w:val="0077127B"/>
    <w:rsid w:val="007717C8"/>
    <w:rsid w:val="007717F8"/>
    <w:rsid w:val="00771FD2"/>
    <w:rsid w:val="0077211D"/>
    <w:rsid w:val="007721F2"/>
    <w:rsid w:val="00772229"/>
    <w:rsid w:val="0077269A"/>
    <w:rsid w:val="00772825"/>
    <w:rsid w:val="00772859"/>
    <w:rsid w:val="00772D31"/>
    <w:rsid w:val="00772D80"/>
    <w:rsid w:val="00772FD8"/>
    <w:rsid w:val="00773585"/>
    <w:rsid w:val="007738A5"/>
    <w:rsid w:val="00773CEE"/>
    <w:rsid w:val="00774066"/>
    <w:rsid w:val="00775389"/>
    <w:rsid w:val="00775CCA"/>
    <w:rsid w:val="00776383"/>
    <w:rsid w:val="00776B47"/>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74CF"/>
    <w:rsid w:val="007876FA"/>
    <w:rsid w:val="00787C00"/>
    <w:rsid w:val="00790FDF"/>
    <w:rsid w:val="00791310"/>
    <w:rsid w:val="0079320D"/>
    <w:rsid w:val="00793643"/>
    <w:rsid w:val="0079365B"/>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EEE"/>
    <w:rsid w:val="00797F95"/>
    <w:rsid w:val="007A03CB"/>
    <w:rsid w:val="007A0982"/>
    <w:rsid w:val="007A1135"/>
    <w:rsid w:val="007A1578"/>
    <w:rsid w:val="007A1C09"/>
    <w:rsid w:val="007A1C72"/>
    <w:rsid w:val="007A24CE"/>
    <w:rsid w:val="007A2EB6"/>
    <w:rsid w:val="007A2ED5"/>
    <w:rsid w:val="007A33C1"/>
    <w:rsid w:val="007A33C8"/>
    <w:rsid w:val="007A34CD"/>
    <w:rsid w:val="007A3B07"/>
    <w:rsid w:val="007A4314"/>
    <w:rsid w:val="007A4980"/>
    <w:rsid w:val="007A4F28"/>
    <w:rsid w:val="007A4FEE"/>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D9"/>
    <w:rsid w:val="007B3103"/>
    <w:rsid w:val="007B331A"/>
    <w:rsid w:val="007B33E7"/>
    <w:rsid w:val="007B3F83"/>
    <w:rsid w:val="007B3F9A"/>
    <w:rsid w:val="007B418B"/>
    <w:rsid w:val="007B492D"/>
    <w:rsid w:val="007B4A4B"/>
    <w:rsid w:val="007B4ACA"/>
    <w:rsid w:val="007B52D2"/>
    <w:rsid w:val="007B599D"/>
    <w:rsid w:val="007B5D76"/>
    <w:rsid w:val="007B680F"/>
    <w:rsid w:val="007B6AFE"/>
    <w:rsid w:val="007B6C87"/>
    <w:rsid w:val="007B6E67"/>
    <w:rsid w:val="007B6E9B"/>
    <w:rsid w:val="007B71D5"/>
    <w:rsid w:val="007B7BC0"/>
    <w:rsid w:val="007C0484"/>
    <w:rsid w:val="007C0C51"/>
    <w:rsid w:val="007C12E6"/>
    <w:rsid w:val="007C1A1C"/>
    <w:rsid w:val="007C1EC7"/>
    <w:rsid w:val="007C2475"/>
    <w:rsid w:val="007C24AA"/>
    <w:rsid w:val="007C2543"/>
    <w:rsid w:val="007C2690"/>
    <w:rsid w:val="007C2FB1"/>
    <w:rsid w:val="007C2FFB"/>
    <w:rsid w:val="007C3145"/>
    <w:rsid w:val="007C3644"/>
    <w:rsid w:val="007C3671"/>
    <w:rsid w:val="007C3C3A"/>
    <w:rsid w:val="007C5058"/>
    <w:rsid w:val="007C5D69"/>
    <w:rsid w:val="007C6086"/>
    <w:rsid w:val="007C6224"/>
    <w:rsid w:val="007C626A"/>
    <w:rsid w:val="007C636D"/>
    <w:rsid w:val="007C657A"/>
    <w:rsid w:val="007C6AF3"/>
    <w:rsid w:val="007C733D"/>
    <w:rsid w:val="007C748D"/>
    <w:rsid w:val="007D0164"/>
    <w:rsid w:val="007D037A"/>
    <w:rsid w:val="007D15E3"/>
    <w:rsid w:val="007D1B3B"/>
    <w:rsid w:val="007D24DE"/>
    <w:rsid w:val="007D276A"/>
    <w:rsid w:val="007D2FDA"/>
    <w:rsid w:val="007D3479"/>
    <w:rsid w:val="007D38F5"/>
    <w:rsid w:val="007D3C32"/>
    <w:rsid w:val="007D3E14"/>
    <w:rsid w:val="007D4F6E"/>
    <w:rsid w:val="007D536D"/>
    <w:rsid w:val="007D6B86"/>
    <w:rsid w:val="007D6D8E"/>
    <w:rsid w:val="007D73E8"/>
    <w:rsid w:val="007D7584"/>
    <w:rsid w:val="007E004C"/>
    <w:rsid w:val="007E021A"/>
    <w:rsid w:val="007E0548"/>
    <w:rsid w:val="007E0A6F"/>
    <w:rsid w:val="007E0B10"/>
    <w:rsid w:val="007E1005"/>
    <w:rsid w:val="007E154F"/>
    <w:rsid w:val="007E1708"/>
    <w:rsid w:val="007E2476"/>
    <w:rsid w:val="007E3EF1"/>
    <w:rsid w:val="007E407D"/>
    <w:rsid w:val="007E49DD"/>
    <w:rsid w:val="007E5166"/>
    <w:rsid w:val="007E5312"/>
    <w:rsid w:val="007E58A5"/>
    <w:rsid w:val="007E5FDF"/>
    <w:rsid w:val="007E65D1"/>
    <w:rsid w:val="007E6884"/>
    <w:rsid w:val="007E708A"/>
    <w:rsid w:val="007E7107"/>
    <w:rsid w:val="007E7316"/>
    <w:rsid w:val="007E754A"/>
    <w:rsid w:val="007E7DE6"/>
    <w:rsid w:val="007F0A63"/>
    <w:rsid w:val="007F22B6"/>
    <w:rsid w:val="007F2B19"/>
    <w:rsid w:val="007F2B89"/>
    <w:rsid w:val="007F2ED0"/>
    <w:rsid w:val="007F3870"/>
    <w:rsid w:val="007F38E1"/>
    <w:rsid w:val="007F405B"/>
    <w:rsid w:val="007F4469"/>
    <w:rsid w:val="007F4F32"/>
    <w:rsid w:val="007F5180"/>
    <w:rsid w:val="007F5442"/>
    <w:rsid w:val="007F5AF2"/>
    <w:rsid w:val="007F69C3"/>
    <w:rsid w:val="007F6B32"/>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981"/>
    <w:rsid w:val="00804C11"/>
    <w:rsid w:val="00805228"/>
    <w:rsid w:val="00805258"/>
    <w:rsid w:val="008054FC"/>
    <w:rsid w:val="0080578C"/>
    <w:rsid w:val="00805F2D"/>
    <w:rsid w:val="0080635E"/>
    <w:rsid w:val="0080673E"/>
    <w:rsid w:val="00806F68"/>
    <w:rsid w:val="008077E3"/>
    <w:rsid w:val="0081051D"/>
    <w:rsid w:val="00810A97"/>
    <w:rsid w:val="00810C41"/>
    <w:rsid w:val="00810D32"/>
    <w:rsid w:val="00810DCD"/>
    <w:rsid w:val="00810F27"/>
    <w:rsid w:val="00811CDA"/>
    <w:rsid w:val="00811E03"/>
    <w:rsid w:val="008127F7"/>
    <w:rsid w:val="0081317C"/>
    <w:rsid w:val="00813B12"/>
    <w:rsid w:val="00814309"/>
    <w:rsid w:val="0081454A"/>
    <w:rsid w:val="00814717"/>
    <w:rsid w:val="00814C86"/>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19CD"/>
    <w:rsid w:val="00821C6D"/>
    <w:rsid w:val="00822EF3"/>
    <w:rsid w:val="00823351"/>
    <w:rsid w:val="0082346C"/>
    <w:rsid w:val="008236DD"/>
    <w:rsid w:val="008239D0"/>
    <w:rsid w:val="00823CDE"/>
    <w:rsid w:val="00824BFD"/>
    <w:rsid w:val="008255BA"/>
    <w:rsid w:val="00826884"/>
    <w:rsid w:val="00826F30"/>
    <w:rsid w:val="0082733A"/>
    <w:rsid w:val="008276D6"/>
    <w:rsid w:val="0082798A"/>
    <w:rsid w:val="00827F99"/>
    <w:rsid w:val="008311E0"/>
    <w:rsid w:val="008312D0"/>
    <w:rsid w:val="00831993"/>
    <w:rsid w:val="00832230"/>
    <w:rsid w:val="00832314"/>
    <w:rsid w:val="00833010"/>
    <w:rsid w:val="008330B2"/>
    <w:rsid w:val="00833C7D"/>
    <w:rsid w:val="00833F7E"/>
    <w:rsid w:val="0083405F"/>
    <w:rsid w:val="00834B8A"/>
    <w:rsid w:val="00835016"/>
    <w:rsid w:val="0083519A"/>
    <w:rsid w:val="008356DD"/>
    <w:rsid w:val="00835CDF"/>
    <w:rsid w:val="00836150"/>
    <w:rsid w:val="008363D4"/>
    <w:rsid w:val="00836601"/>
    <w:rsid w:val="00836BAE"/>
    <w:rsid w:val="008376C0"/>
    <w:rsid w:val="008377A9"/>
    <w:rsid w:val="00837844"/>
    <w:rsid w:val="008378F3"/>
    <w:rsid w:val="00837BF7"/>
    <w:rsid w:val="00837C2C"/>
    <w:rsid w:val="00840165"/>
    <w:rsid w:val="00840653"/>
    <w:rsid w:val="00840694"/>
    <w:rsid w:val="008406B2"/>
    <w:rsid w:val="00840862"/>
    <w:rsid w:val="008420F6"/>
    <w:rsid w:val="00842332"/>
    <w:rsid w:val="0084235F"/>
    <w:rsid w:val="00842EAC"/>
    <w:rsid w:val="008437F0"/>
    <w:rsid w:val="00844FDA"/>
    <w:rsid w:val="00845784"/>
    <w:rsid w:val="00846125"/>
    <w:rsid w:val="008462A6"/>
    <w:rsid w:val="008462AF"/>
    <w:rsid w:val="008464AA"/>
    <w:rsid w:val="0084653C"/>
    <w:rsid w:val="00846A71"/>
    <w:rsid w:val="00846D42"/>
    <w:rsid w:val="008474C5"/>
    <w:rsid w:val="00847650"/>
    <w:rsid w:val="008504FA"/>
    <w:rsid w:val="0085115C"/>
    <w:rsid w:val="008517EE"/>
    <w:rsid w:val="00851CC6"/>
    <w:rsid w:val="00851FF5"/>
    <w:rsid w:val="00852C7B"/>
    <w:rsid w:val="00853245"/>
    <w:rsid w:val="0085387C"/>
    <w:rsid w:val="00853DC9"/>
    <w:rsid w:val="0085546C"/>
    <w:rsid w:val="00856C76"/>
    <w:rsid w:val="00857AB1"/>
    <w:rsid w:val="00857D63"/>
    <w:rsid w:val="008601D4"/>
    <w:rsid w:val="0086034A"/>
    <w:rsid w:val="00860D62"/>
    <w:rsid w:val="008623DA"/>
    <w:rsid w:val="00862BEB"/>
    <w:rsid w:val="00862C5C"/>
    <w:rsid w:val="0086319F"/>
    <w:rsid w:val="008631E1"/>
    <w:rsid w:val="0086373D"/>
    <w:rsid w:val="0086388F"/>
    <w:rsid w:val="0086566A"/>
    <w:rsid w:val="00865C2E"/>
    <w:rsid w:val="008660A0"/>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B4"/>
    <w:rsid w:val="00876945"/>
    <w:rsid w:val="00876967"/>
    <w:rsid w:val="008778C3"/>
    <w:rsid w:val="00877DD9"/>
    <w:rsid w:val="0088000F"/>
    <w:rsid w:val="00880541"/>
    <w:rsid w:val="00880A72"/>
    <w:rsid w:val="008813D9"/>
    <w:rsid w:val="008815AF"/>
    <w:rsid w:val="008817D8"/>
    <w:rsid w:val="0088196F"/>
    <w:rsid w:val="008819D4"/>
    <w:rsid w:val="00881D61"/>
    <w:rsid w:val="00881D8A"/>
    <w:rsid w:val="008820D2"/>
    <w:rsid w:val="008820FE"/>
    <w:rsid w:val="008825A9"/>
    <w:rsid w:val="00882832"/>
    <w:rsid w:val="0088290C"/>
    <w:rsid w:val="00882910"/>
    <w:rsid w:val="00882E6D"/>
    <w:rsid w:val="008831DB"/>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880"/>
    <w:rsid w:val="00887C14"/>
    <w:rsid w:val="00887D20"/>
    <w:rsid w:val="008900FA"/>
    <w:rsid w:val="008905B8"/>
    <w:rsid w:val="00890BD9"/>
    <w:rsid w:val="00890DB4"/>
    <w:rsid w:val="00890EB1"/>
    <w:rsid w:val="0089150D"/>
    <w:rsid w:val="0089167C"/>
    <w:rsid w:val="00891798"/>
    <w:rsid w:val="00891CCD"/>
    <w:rsid w:val="00891CEE"/>
    <w:rsid w:val="00891EAB"/>
    <w:rsid w:val="00892955"/>
    <w:rsid w:val="00892F89"/>
    <w:rsid w:val="008931EF"/>
    <w:rsid w:val="0089385C"/>
    <w:rsid w:val="00893A8C"/>
    <w:rsid w:val="00893BFA"/>
    <w:rsid w:val="00894D61"/>
    <w:rsid w:val="00895A0F"/>
    <w:rsid w:val="00895B98"/>
    <w:rsid w:val="00895DE6"/>
    <w:rsid w:val="00895F70"/>
    <w:rsid w:val="0089631F"/>
    <w:rsid w:val="008963DD"/>
    <w:rsid w:val="00896AEA"/>
    <w:rsid w:val="00896D0D"/>
    <w:rsid w:val="00896DAC"/>
    <w:rsid w:val="00897267"/>
    <w:rsid w:val="0089728D"/>
    <w:rsid w:val="00897586"/>
    <w:rsid w:val="008977A0"/>
    <w:rsid w:val="00897818"/>
    <w:rsid w:val="008978ED"/>
    <w:rsid w:val="00897AB1"/>
    <w:rsid w:val="008A09D0"/>
    <w:rsid w:val="008A12CB"/>
    <w:rsid w:val="008A13A1"/>
    <w:rsid w:val="008A17BF"/>
    <w:rsid w:val="008A1C3F"/>
    <w:rsid w:val="008A2381"/>
    <w:rsid w:val="008A2E4C"/>
    <w:rsid w:val="008A30A0"/>
    <w:rsid w:val="008A34B3"/>
    <w:rsid w:val="008A3800"/>
    <w:rsid w:val="008A3C63"/>
    <w:rsid w:val="008A41F6"/>
    <w:rsid w:val="008A4864"/>
    <w:rsid w:val="008A530A"/>
    <w:rsid w:val="008A65F4"/>
    <w:rsid w:val="008A6930"/>
    <w:rsid w:val="008A7037"/>
    <w:rsid w:val="008A749D"/>
    <w:rsid w:val="008A751D"/>
    <w:rsid w:val="008A7CE2"/>
    <w:rsid w:val="008B0082"/>
    <w:rsid w:val="008B0213"/>
    <w:rsid w:val="008B022E"/>
    <w:rsid w:val="008B10F9"/>
    <w:rsid w:val="008B147C"/>
    <w:rsid w:val="008B19A5"/>
    <w:rsid w:val="008B19AD"/>
    <w:rsid w:val="008B2197"/>
    <w:rsid w:val="008B2642"/>
    <w:rsid w:val="008B2788"/>
    <w:rsid w:val="008B2A03"/>
    <w:rsid w:val="008B2CA3"/>
    <w:rsid w:val="008B34AD"/>
    <w:rsid w:val="008B437A"/>
    <w:rsid w:val="008B46FF"/>
    <w:rsid w:val="008B4B4B"/>
    <w:rsid w:val="008B4CFE"/>
    <w:rsid w:val="008B4F55"/>
    <w:rsid w:val="008B5C62"/>
    <w:rsid w:val="008B5ED8"/>
    <w:rsid w:val="008B60A2"/>
    <w:rsid w:val="008B6F89"/>
    <w:rsid w:val="008B75CD"/>
    <w:rsid w:val="008B76C9"/>
    <w:rsid w:val="008B78DD"/>
    <w:rsid w:val="008C0761"/>
    <w:rsid w:val="008C0762"/>
    <w:rsid w:val="008C15F5"/>
    <w:rsid w:val="008C1B08"/>
    <w:rsid w:val="008C1D73"/>
    <w:rsid w:val="008C23B8"/>
    <w:rsid w:val="008C254A"/>
    <w:rsid w:val="008C25E9"/>
    <w:rsid w:val="008C2B29"/>
    <w:rsid w:val="008C30FA"/>
    <w:rsid w:val="008C3617"/>
    <w:rsid w:val="008C3D83"/>
    <w:rsid w:val="008C40D4"/>
    <w:rsid w:val="008C495D"/>
    <w:rsid w:val="008C4CCB"/>
    <w:rsid w:val="008C5BAA"/>
    <w:rsid w:val="008C6134"/>
    <w:rsid w:val="008C6A60"/>
    <w:rsid w:val="008C6ABE"/>
    <w:rsid w:val="008C6C79"/>
    <w:rsid w:val="008C7374"/>
    <w:rsid w:val="008C79E4"/>
    <w:rsid w:val="008C7EC8"/>
    <w:rsid w:val="008D0249"/>
    <w:rsid w:val="008D06AE"/>
    <w:rsid w:val="008D0855"/>
    <w:rsid w:val="008D14EF"/>
    <w:rsid w:val="008D1633"/>
    <w:rsid w:val="008D184F"/>
    <w:rsid w:val="008D1A88"/>
    <w:rsid w:val="008D1D56"/>
    <w:rsid w:val="008D25AF"/>
    <w:rsid w:val="008D262A"/>
    <w:rsid w:val="008D3785"/>
    <w:rsid w:val="008D3C23"/>
    <w:rsid w:val="008D47F2"/>
    <w:rsid w:val="008D4CEE"/>
    <w:rsid w:val="008D65FC"/>
    <w:rsid w:val="008D6ADE"/>
    <w:rsid w:val="008D7298"/>
    <w:rsid w:val="008D774E"/>
    <w:rsid w:val="008D7A41"/>
    <w:rsid w:val="008D7BC9"/>
    <w:rsid w:val="008E09A8"/>
    <w:rsid w:val="008E0BD1"/>
    <w:rsid w:val="008E11F8"/>
    <w:rsid w:val="008E2567"/>
    <w:rsid w:val="008E269B"/>
    <w:rsid w:val="008E2E36"/>
    <w:rsid w:val="008E2FBB"/>
    <w:rsid w:val="008E30ED"/>
    <w:rsid w:val="008E345F"/>
    <w:rsid w:val="008E3486"/>
    <w:rsid w:val="008E376E"/>
    <w:rsid w:val="008E389E"/>
    <w:rsid w:val="008E40F8"/>
    <w:rsid w:val="008E4AA9"/>
    <w:rsid w:val="008E4DD7"/>
    <w:rsid w:val="008E5114"/>
    <w:rsid w:val="008E5979"/>
    <w:rsid w:val="008E729C"/>
    <w:rsid w:val="008E7435"/>
    <w:rsid w:val="008E7869"/>
    <w:rsid w:val="008F0058"/>
    <w:rsid w:val="008F0497"/>
    <w:rsid w:val="008F0761"/>
    <w:rsid w:val="008F07AF"/>
    <w:rsid w:val="008F07D7"/>
    <w:rsid w:val="008F1257"/>
    <w:rsid w:val="008F1841"/>
    <w:rsid w:val="008F267F"/>
    <w:rsid w:val="008F2C62"/>
    <w:rsid w:val="008F3005"/>
    <w:rsid w:val="008F339F"/>
    <w:rsid w:val="008F3D16"/>
    <w:rsid w:val="008F40C7"/>
    <w:rsid w:val="008F4A55"/>
    <w:rsid w:val="008F52EC"/>
    <w:rsid w:val="008F5C33"/>
    <w:rsid w:val="008F663E"/>
    <w:rsid w:val="008F6F40"/>
    <w:rsid w:val="008F6FF2"/>
    <w:rsid w:val="008F720E"/>
    <w:rsid w:val="008F76FD"/>
    <w:rsid w:val="008F7E49"/>
    <w:rsid w:val="008F7F38"/>
    <w:rsid w:val="00900089"/>
    <w:rsid w:val="00900807"/>
    <w:rsid w:val="00900B37"/>
    <w:rsid w:val="00901656"/>
    <w:rsid w:val="0090256D"/>
    <w:rsid w:val="00902D54"/>
    <w:rsid w:val="009030EF"/>
    <w:rsid w:val="00903764"/>
    <w:rsid w:val="0090394C"/>
    <w:rsid w:val="00903B76"/>
    <w:rsid w:val="00903FA6"/>
    <w:rsid w:val="00904651"/>
    <w:rsid w:val="009047E0"/>
    <w:rsid w:val="009048D1"/>
    <w:rsid w:val="00905169"/>
    <w:rsid w:val="009057FE"/>
    <w:rsid w:val="00906BC7"/>
    <w:rsid w:val="00906F16"/>
    <w:rsid w:val="00907015"/>
    <w:rsid w:val="0090713A"/>
    <w:rsid w:val="0090783A"/>
    <w:rsid w:val="00907932"/>
    <w:rsid w:val="009101DC"/>
    <w:rsid w:val="00910322"/>
    <w:rsid w:val="009107B2"/>
    <w:rsid w:val="0091130F"/>
    <w:rsid w:val="009116D3"/>
    <w:rsid w:val="0091177A"/>
    <w:rsid w:val="0091189F"/>
    <w:rsid w:val="00911E60"/>
    <w:rsid w:val="009125C0"/>
    <w:rsid w:val="0091269D"/>
    <w:rsid w:val="00912781"/>
    <w:rsid w:val="009129BD"/>
    <w:rsid w:val="00912C77"/>
    <w:rsid w:val="00912D78"/>
    <w:rsid w:val="00912F1A"/>
    <w:rsid w:val="009132A5"/>
    <w:rsid w:val="009137A3"/>
    <w:rsid w:val="009139D9"/>
    <w:rsid w:val="00913A8C"/>
    <w:rsid w:val="00914443"/>
    <w:rsid w:val="009145E8"/>
    <w:rsid w:val="009146DB"/>
    <w:rsid w:val="009149FF"/>
    <w:rsid w:val="00914C5B"/>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E00"/>
    <w:rsid w:val="00923F53"/>
    <w:rsid w:val="0092448A"/>
    <w:rsid w:val="00924573"/>
    <w:rsid w:val="00924581"/>
    <w:rsid w:val="0092468D"/>
    <w:rsid w:val="00924801"/>
    <w:rsid w:val="00924A27"/>
    <w:rsid w:val="009252A8"/>
    <w:rsid w:val="00926466"/>
    <w:rsid w:val="00926607"/>
    <w:rsid w:val="00926635"/>
    <w:rsid w:val="00926DB6"/>
    <w:rsid w:val="00927359"/>
    <w:rsid w:val="009275AE"/>
    <w:rsid w:val="009301B7"/>
    <w:rsid w:val="009309CA"/>
    <w:rsid w:val="00930A68"/>
    <w:rsid w:val="00930A8B"/>
    <w:rsid w:val="00931CAA"/>
    <w:rsid w:val="00932449"/>
    <w:rsid w:val="0093254C"/>
    <w:rsid w:val="00932664"/>
    <w:rsid w:val="00932B11"/>
    <w:rsid w:val="00933542"/>
    <w:rsid w:val="009336DE"/>
    <w:rsid w:val="0093371E"/>
    <w:rsid w:val="0093391A"/>
    <w:rsid w:val="00933ED6"/>
    <w:rsid w:val="0093447A"/>
    <w:rsid w:val="009344ED"/>
    <w:rsid w:val="0093476B"/>
    <w:rsid w:val="00934E37"/>
    <w:rsid w:val="00934E7D"/>
    <w:rsid w:val="00934E9E"/>
    <w:rsid w:val="009350E4"/>
    <w:rsid w:val="009351FB"/>
    <w:rsid w:val="00936795"/>
    <w:rsid w:val="00936C33"/>
    <w:rsid w:val="00936E45"/>
    <w:rsid w:val="00937494"/>
    <w:rsid w:val="00937607"/>
    <w:rsid w:val="00937908"/>
    <w:rsid w:val="009401EF"/>
    <w:rsid w:val="009404BC"/>
    <w:rsid w:val="00941560"/>
    <w:rsid w:val="00941ACA"/>
    <w:rsid w:val="00941FC7"/>
    <w:rsid w:val="009422C4"/>
    <w:rsid w:val="009434C7"/>
    <w:rsid w:val="00943D47"/>
    <w:rsid w:val="00943E0E"/>
    <w:rsid w:val="00944B03"/>
    <w:rsid w:val="00944F5A"/>
    <w:rsid w:val="0094505C"/>
    <w:rsid w:val="009452A6"/>
    <w:rsid w:val="00945536"/>
    <w:rsid w:val="0094588D"/>
    <w:rsid w:val="00945F98"/>
    <w:rsid w:val="0094620A"/>
    <w:rsid w:val="00946588"/>
    <w:rsid w:val="00946C1A"/>
    <w:rsid w:val="00950151"/>
    <w:rsid w:val="00951622"/>
    <w:rsid w:val="009519C4"/>
    <w:rsid w:val="00951D8F"/>
    <w:rsid w:val="00952501"/>
    <w:rsid w:val="0095272C"/>
    <w:rsid w:val="00952C0D"/>
    <w:rsid w:val="00952E73"/>
    <w:rsid w:val="00952F5B"/>
    <w:rsid w:val="00953054"/>
    <w:rsid w:val="00953C38"/>
    <w:rsid w:val="00953C90"/>
    <w:rsid w:val="00953F05"/>
    <w:rsid w:val="00954B95"/>
    <w:rsid w:val="0095574B"/>
    <w:rsid w:val="00955DFF"/>
    <w:rsid w:val="0095643D"/>
    <w:rsid w:val="00956C01"/>
    <w:rsid w:val="00956D0F"/>
    <w:rsid w:val="00956FF4"/>
    <w:rsid w:val="00957218"/>
    <w:rsid w:val="009600AF"/>
    <w:rsid w:val="0096047E"/>
    <w:rsid w:val="009606DB"/>
    <w:rsid w:val="00960BE4"/>
    <w:rsid w:val="00961D18"/>
    <w:rsid w:val="00961DDC"/>
    <w:rsid w:val="00962535"/>
    <w:rsid w:val="009626B5"/>
    <w:rsid w:val="00962EA1"/>
    <w:rsid w:val="00963138"/>
    <w:rsid w:val="009634D8"/>
    <w:rsid w:val="00963AAA"/>
    <w:rsid w:val="00963D13"/>
    <w:rsid w:val="0096415C"/>
    <w:rsid w:val="00964361"/>
    <w:rsid w:val="009646E8"/>
    <w:rsid w:val="00964FCB"/>
    <w:rsid w:val="00965199"/>
    <w:rsid w:val="00965B06"/>
    <w:rsid w:val="00965F35"/>
    <w:rsid w:val="009660BC"/>
    <w:rsid w:val="009664BD"/>
    <w:rsid w:val="0096698F"/>
    <w:rsid w:val="009674DA"/>
    <w:rsid w:val="00967550"/>
    <w:rsid w:val="00967A24"/>
    <w:rsid w:val="009701E0"/>
    <w:rsid w:val="009703FB"/>
    <w:rsid w:val="00970A3E"/>
    <w:rsid w:val="00971484"/>
    <w:rsid w:val="0097158A"/>
    <w:rsid w:val="009716FA"/>
    <w:rsid w:val="009718F8"/>
    <w:rsid w:val="0097195F"/>
    <w:rsid w:val="00971A1F"/>
    <w:rsid w:val="00971B5E"/>
    <w:rsid w:val="0097224B"/>
    <w:rsid w:val="00972BB6"/>
    <w:rsid w:val="00973464"/>
    <w:rsid w:val="00974058"/>
    <w:rsid w:val="0097466B"/>
    <w:rsid w:val="009747C9"/>
    <w:rsid w:val="009752A8"/>
    <w:rsid w:val="00975641"/>
    <w:rsid w:val="0097573A"/>
    <w:rsid w:val="00976231"/>
    <w:rsid w:val="00976C46"/>
    <w:rsid w:val="00977BCB"/>
    <w:rsid w:val="009800DB"/>
    <w:rsid w:val="009803B9"/>
    <w:rsid w:val="00980E4C"/>
    <w:rsid w:val="009811F7"/>
    <w:rsid w:val="00981498"/>
    <w:rsid w:val="0098150F"/>
    <w:rsid w:val="00981528"/>
    <w:rsid w:val="00981774"/>
    <w:rsid w:val="00982045"/>
    <w:rsid w:val="0098239F"/>
    <w:rsid w:val="009828ED"/>
    <w:rsid w:val="00983C85"/>
    <w:rsid w:val="00983E02"/>
    <w:rsid w:val="00983E07"/>
    <w:rsid w:val="0098466A"/>
    <w:rsid w:val="009857B5"/>
    <w:rsid w:val="00985B83"/>
    <w:rsid w:val="00986B97"/>
    <w:rsid w:val="00987513"/>
    <w:rsid w:val="00987629"/>
    <w:rsid w:val="00990090"/>
    <w:rsid w:val="009901EA"/>
    <w:rsid w:val="00990372"/>
    <w:rsid w:val="009903C2"/>
    <w:rsid w:val="009905A1"/>
    <w:rsid w:val="009912BD"/>
    <w:rsid w:val="0099135A"/>
    <w:rsid w:val="009921C6"/>
    <w:rsid w:val="00992BF9"/>
    <w:rsid w:val="00992CEF"/>
    <w:rsid w:val="0099365E"/>
    <w:rsid w:val="00993823"/>
    <w:rsid w:val="00993B16"/>
    <w:rsid w:val="00994118"/>
    <w:rsid w:val="00994AF2"/>
    <w:rsid w:val="00994B4F"/>
    <w:rsid w:val="0099528E"/>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769"/>
    <w:rsid w:val="009A3780"/>
    <w:rsid w:val="009A38A9"/>
    <w:rsid w:val="009A4584"/>
    <w:rsid w:val="009A5002"/>
    <w:rsid w:val="009A66BF"/>
    <w:rsid w:val="009A6BDA"/>
    <w:rsid w:val="009A705B"/>
    <w:rsid w:val="009A7801"/>
    <w:rsid w:val="009A7A14"/>
    <w:rsid w:val="009B02A9"/>
    <w:rsid w:val="009B0D02"/>
    <w:rsid w:val="009B1120"/>
    <w:rsid w:val="009B1149"/>
    <w:rsid w:val="009B15B4"/>
    <w:rsid w:val="009B17BC"/>
    <w:rsid w:val="009B1DD5"/>
    <w:rsid w:val="009B404E"/>
    <w:rsid w:val="009B40E5"/>
    <w:rsid w:val="009B480A"/>
    <w:rsid w:val="009B5A04"/>
    <w:rsid w:val="009B6154"/>
    <w:rsid w:val="009B6166"/>
    <w:rsid w:val="009B626A"/>
    <w:rsid w:val="009B62CD"/>
    <w:rsid w:val="009B6642"/>
    <w:rsid w:val="009B69C5"/>
    <w:rsid w:val="009B6EC6"/>
    <w:rsid w:val="009B72B0"/>
    <w:rsid w:val="009B735D"/>
    <w:rsid w:val="009B7721"/>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C1E"/>
    <w:rsid w:val="009C550E"/>
    <w:rsid w:val="009C55CB"/>
    <w:rsid w:val="009C5B49"/>
    <w:rsid w:val="009C6168"/>
    <w:rsid w:val="009C677F"/>
    <w:rsid w:val="009C731D"/>
    <w:rsid w:val="009C7366"/>
    <w:rsid w:val="009C766C"/>
    <w:rsid w:val="009C7804"/>
    <w:rsid w:val="009C7981"/>
    <w:rsid w:val="009D02C0"/>
    <w:rsid w:val="009D1267"/>
    <w:rsid w:val="009D1D31"/>
    <w:rsid w:val="009D21C5"/>
    <w:rsid w:val="009D2AE1"/>
    <w:rsid w:val="009D34E2"/>
    <w:rsid w:val="009D35BE"/>
    <w:rsid w:val="009D3A29"/>
    <w:rsid w:val="009D4931"/>
    <w:rsid w:val="009D5E0A"/>
    <w:rsid w:val="009D5FAB"/>
    <w:rsid w:val="009D60B3"/>
    <w:rsid w:val="009D6140"/>
    <w:rsid w:val="009D6859"/>
    <w:rsid w:val="009D6F34"/>
    <w:rsid w:val="009D74FC"/>
    <w:rsid w:val="009D7AEF"/>
    <w:rsid w:val="009E09BA"/>
    <w:rsid w:val="009E19C4"/>
    <w:rsid w:val="009E1C84"/>
    <w:rsid w:val="009E2251"/>
    <w:rsid w:val="009E23DC"/>
    <w:rsid w:val="009E27E6"/>
    <w:rsid w:val="009E2B86"/>
    <w:rsid w:val="009E302D"/>
    <w:rsid w:val="009E3143"/>
    <w:rsid w:val="009E3253"/>
    <w:rsid w:val="009E3321"/>
    <w:rsid w:val="009E35DD"/>
    <w:rsid w:val="009E3A09"/>
    <w:rsid w:val="009E3B77"/>
    <w:rsid w:val="009E3E16"/>
    <w:rsid w:val="009E40E9"/>
    <w:rsid w:val="009E4412"/>
    <w:rsid w:val="009E54A0"/>
    <w:rsid w:val="009E6306"/>
    <w:rsid w:val="009E72A3"/>
    <w:rsid w:val="009E7446"/>
    <w:rsid w:val="009F0512"/>
    <w:rsid w:val="009F1A53"/>
    <w:rsid w:val="009F1D4B"/>
    <w:rsid w:val="009F1F0B"/>
    <w:rsid w:val="009F2081"/>
    <w:rsid w:val="009F29B7"/>
    <w:rsid w:val="009F30E1"/>
    <w:rsid w:val="009F3AB4"/>
    <w:rsid w:val="009F3BB8"/>
    <w:rsid w:val="009F3EA0"/>
    <w:rsid w:val="009F3EE4"/>
    <w:rsid w:val="009F41E8"/>
    <w:rsid w:val="009F4A7B"/>
    <w:rsid w:val="009F5346"/>
    <w:rsid w:val="009F5418"/>
    <w:rsid w:val="009F54D7"/>
    <w:rsid w:val="009F5631"/>
    <w:rsid w:val="009F5E94"/>
    <w:rsid w:val="009F60C1"/>
    <w:rsid w:val="009F67DF"/>
    <w:rsid w:val="009F6AEA"/>
    <w:rsid w:val="009F6F5F"/>
    <w:rsid w:val="009F7081"/>
    <w:rsid w:val="009F7B49"/>
    <w:rsid w:val="009F7BBB"/>
    <w:rsid w:val="00A0016A"/>
    <w:rsid w:val="00A00713"/>
    <w:rsid w:val="00A01254"/>
    <w:rsid w:val="00A01352"/>
    <w:rsid w:val="00A023D1"/>
    <w:rsid w:val="00A027E7"/>
    <w:rsid w:val="00A028F6"/>
    <w:rsid w:val="00A02D12"/>
    <w:rsid w:val="00A03174"/>
    <w:rsid w:val="00A032DE"/>
    <w:rsid w:val="00A03858"/>
    <w:rsid w:val="00A03D6E"/>
    <w:rsid w:val="00A0488C"/>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9C0"/>
    <w:rsid w:val="00A12BEC"/>
    <w:rsid w:val="00A12E88"/>
    <w:rsid w:val="00A12EFF"/>
    <w:rsid w:val="00A13080"/>
    <w:rsid w:val="00A134DE"/>
    <w:rsid w:val="00A13D6B"/>
    <w:rsid w:val="00A14033"/>
    <w:rsid w:val="00A14870"/>
    <w:rsid w:val="00A1541D"/>
    <w:rsid w:val="00A159B6"/>
    <w:rsid w:val="00A15D64"/>
    <w:rsid w:val="00A1620C"/>
    <w:rsid w:val="00A16287"/>
    <w:rsid w:val="00A17C4B"/>
    <w:rsid w:val="00A20526"/>
    <w:rsid w:val="00A20DB2"/>
    <w:rsid w:val="00A20DE4"/>
    <w:rsid w:val="00A21A44"/>
    <w:rsid w:val="00A22500"/>
    <w:rsid w:val="00A23A07"/>
    <w:rsid w:val="00A23A4C"/>
    <w:rsid w:val="00A23DEB"/>
    <w:rsid w:val="00A2420D"/>
    <w:rsid w:val="00A24956"/>
    <w:rsid w:val="00A25084"/>
    <w:rsid w:val="00A2654C"/>
    <w:rsid w:val="00A26864"/>
    <w:rsid w:val="00A27051"/>
    <w:rsid w:val="00A27083"/>
    <w:rsid w:val="00A27B57"/>
    <w:rsid w:val="00A27D38"/>
    <w:rsid w:val="00A27EE1"/>
    <w:rsid w:val="00A30AB2"/>
    <w:rsid w:val="00A30AF8"/>
    <w:rsid w:val="00A30CEF"/>
    <w:rsid w:val="00A31090"/>
    <w:rsid w:val="00A311C0"/>
    <w:rsid w:val="00A31492"/>
    <w:rsid w:val="00A31C94"/>
    <w:rsid w:val="00A31E9A"/>
    <w:rsid w:val="00A31F09"/>
    <w:rsid w:val="00A3224A"/>
    <w:rsid w:val="00A3238B"/>
    <w:rsid w:val="00A33799"/>
    <w:rsid w:val="00A338A6"/>
    <w:rsid w:val="00A33EAA"/>
    <w:rsid w:val="00A3478E"/>
    <w:rsid w:val="00A347E0"/>
    <w:rsid w:val="00A34ADC"/>
    <w:rsid w:val="00A34B42"/>
    <w:rsid w:val="00A34D60"/>
    <w:rsid w:val="00A36437"/>
    <w:rsid w:val="00A36479"/>
    <w:rsid w:val="00A36975"/>
    <w:rsid w:val="00A36C0C"/>
    <w:rsid w:val="00A370D5"/>
    <w:rsid w:val="00A37141"/>
    <w:rsid w:val="00A372E7"/>
    <w:rsid w:val="00A37417"/>
    <w:rsid w:val="00A375F7"/>
    <w:rsid w:val="00A40F1B"/>
    <w:rsid w:val="00A41622"/>
    <w:rsid w:val="00A425C4"/>
    <w:rsid w:val="00A42B10"/>
    <w:rsid w:val="00A42C96"/>
    <w:rsid w:val="00A43CD0"/>
    <w:rsid w:val="00A43E39"/>
    <w:rsid w:val="00A43F8D"/>
    <w:rsid w:val="00A44938"/>
    <w:rsid w:val="00A44AE0"/>
    <w:rsid w:val="00A44AF0"/>
    <w:rsid w:val="00A44B7C"/>
    <w:rsid w:val="00A44E11"/>
    <w:rsid w:val="00A44E73"/>
    <w:rsid w:val="00A45597"/>
    <w:rsid w:val="00A455D6"/>
    <w:rsid w:val="00A45A6F"/>
    <w:rsid w:val="00A45F43"/>
    <w:rsid w:val="00A46339"/>
    <w:rsid w:val="00A463AD"/>
    <w:rsid w:val="00A463CD"/>
    <w:rsid w:val="00A46C1F"/>
    <w:rsid w:val="00A4742B"/>
    <w:rsid w:val="00A4745F"/>
    <w:rsid w:val="00A4746E"/>
    <w:rsid w:val="00A47477"/>
    <w:rsid w:val="00A47560"/>
    <w:rsid w:val="00A50104"/>
    <w:rsid w:val="00A505D3"/>
    <w:rsid w:val="00A50990"/>
    <w:rsid w:val="00A5109B"/>
    <w:rsid w:val="00A5158B"/>
    <w:rsid w:val="00A5163E"/>
    <w:rsid w:val="00A5188F"/>
    <w:rsid w:val="00A51A45"/>
    <w:rsid w:val="00A51B5A"/>
    <w:rsid w:val="00A52161"/>
    <w:rsid w:val="00A52CB7"/>
    <w:rsid w:val="00A52E38"/>
    <w:rsid w:val="00A52FC8"/>
    <w:rsid w:val="00A5450C"/>
    <w:rsid w:val="00A54CC4"/>
    <w:rsid w:val="00A55B7E"/>
    <w:rsid w:val="00A55C5F"/>
    <w:rsid w:val="00A55DAD"/>
    <w:rsid w:val="00A56269"/>
    <w:rsid w:val="00A56345"/>
    <w:rsid w:val="00A56667"/>
    <w:rsid w:val="00A56BC1"/>
    <w:rsid w:val="00A5720F"/>
    <w:rsid w:val="00A5777E"/>
    <w:rsid w:val="00A579DE"/>
    <w:rsid w:val="00A57C55"/>
    <w:rsid w:val="00A60C2F"/>
    <w:rsid w:val="00A60D5F"/>
    <w:rsid w:val="00A610A8"/>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E5D"/>
    <w:rsid w:val="00A67415"/>
    <w:rsid w:val="00A67875"/>
    <w:rsid w:val="00A67936"/>
    <w:rsid w:val="00A7028D"/>
    <w:rsid w:val="00A702A6"/>
    <w:rsid w:val="00A702EF"/>
    <w:rsid w:val="00A71688"/>
    <w:rsid w:val="00A71BF4"/>
    <w:rsid w:val="00A723E0"/>
    <w:rsid w:val="00A723F2"/>
    <w:rsid w:val="00A724A7"/>
    <w:rsid w:val="00A7270B"/>
    <w:rsid w:val="00A727F9"/>
    <w:rsid w:val="00A72BA6"/>
    <w:rsid w:val="00A72DB3"/>
    <w:rsid w:val="00A7349A"/>
    <w:rsid w:val="00A739F8"/>
    <w:rsid w:val="00A73A65"/>
    <w:rsid w:val="00A73C7F"/>
    <w:rsid w:val="00A73E3B"/>
    <w:rsid w:val="00A74908"/>
    <w:rsid w:val="00A756C7"/>
    <w:rsid w:val="00A75F66"/>
    <w:rsid w:val="00A7665A"/>
    <w:rsid w:val="00A76781"/>
    <w:rsid w:val="00A767DC"/>
    <w:rsid w:val="00A76E62"/>
    <w:rsid w:val="00A771A9"/>
    <w:rsid w:val="00A77241"/>
    <w:rsid w:val="00A806B3"/>
    <w:rsid w:val="00A80774"/>
    <w:rsid w:val="00A80A81"/>
    <w:rsid w:val="00A80AC1"/>
    <w:rsid w:val="00A80D36"/>
    <w:rsid w:val="00A80EE5"/>
    <w:rsid w:val="00A81CA4"/>
    <w:rsid w:val="00A81E4B"/>
    <w:rsid w:val="00A8219F"/>
    <w:rsid w:val="00A82331"/>
    <w:rsid w:val="00A823C1"/>
    <w:rsid w:val="00A8277C"/>
    <w:rsid w:val="00A82FB2"/>
    <w:rsid w:val="00A8387D"/>
    <w:rsid w:val="00A838C3"/>
    <w:rsid w:val="00A83D98"/>
    <w:rsid w:val="00A8422D"/>
    <w:rsid w:val="00A8475E"/>
    <w:rsid w:val="00A84BB1"/>
    <w:rsid w:val="00A84C21"/>
    <w:rsid w:val="00A854BD"/>
    <w:rsid w:val="00A85EAC"/>
    <w:rsid w:val="00A85F8C"/>
    <w:rsid w:val="00A86428"/>
    <w:rsid w:val="00A87333"/>
    <w:rsid w:val="00A874E3"/>
    <w:rsid w:val="00A87970"/>
    <w:rsid w:val="00A87CCB"/>
    <w:rsid w:val="00A87D70"/>
    <w:rsid w:val="00A90075"/>
    <w:rsid w:val="00A90707"/>
    <w:rsid w:val="00A91041"/>
    <w:rsid w:val="00A919BA"/>
    <w:rsid w:val="00A9224D"/>
    <w:rsid w:val="00A93A39"/>
    <w:rsid w:val="00A941AA"/>
    <w:rsid w:val="00A947C6"/>
    <w:rsid w:val="00A94AD3"/>
    <w:rsid w:val="00A94D5D"/>
    <w:rsid w:val="00A94E43"/>
    <w:rsid w:val="00A9511E"/>
    <w:rsid w:val="00A951D4"/>
    <w:rsid w:val="00A9575D"/>
    <w:rsid w:val="00A9591F"/>
    <w:rsid w:val="00A95EF8"/>
    <w:rsid w:val="00A960F2"/>
    <w:rsid w:val="00A963BC"/>
    <w:rsid w:val="00A96510"/>
    <w:rsid w:val="00A96624"/>
    <w:rsid w:val="00A966BF"/>
    <w:rsid w:val="00A972F9"/>
    <w:rsid w:val="00A97663"/>
    <w:rsid w:val="00A978F3"/>
    <w:rsid w:val="00A97EB2"/>
    <w:rsid w:val="00AA038E"/>
    <w:rsid w:val="00AA0503"/>
    <w:rsid w:val="00AA06BD"/>
    <w:rsid w:val="00AA0FB1"/>
    <w:rsid w:val="00AA1E14"/>
    <w:rsid w:val="00AA268D"/>
    <w:rsid w:val="00AA2748"/>
    <w:rsid w:val="00AA281E"/>
    <w:rsid w:val="00AA29F9"/>
    <w:rsid w:val="00AA3184"/>
    <w:rsid w:val="00AA3279"/>
    <w:rsid w:val="00AA3AEF"/>
    <w:rsid w:val="00AA4000"/>
    <w:rsid w:val="00AA4F9C"/>
    <w:rsid w:val="00AA5641"/>
    <w:rsid w:val="00AA6526"/>
    <w:rsid w:val="00AA6EFB"/>
    <w:rsid w:val="00AA727C"/>
    <w:rsid w:val="00AA7DAB"/>
    <w:rsid w:val="00AB0151"/>
    <w:rsid w:val="00AB09DD"/>
    <w:rsid w:val="00AB136F"/>
    <w:rsid w:val="00AB1A5B"/>
    <w:rsid w:val="00AB20FF"/>
    <w:rsid w:val="00AB2475"/>
    <w:rsid w:val="00AB34A3"/>
    <w:rsid w:val="00AB360D"/>
    <w:rsid w:val="00AB3C1A"/>
    <w:rsid w:val="00AB451C"/>
    <w:rsid w:val="00AB4D7F"/>
    <w:rsid w:val="00AB508B"/>
    <w:rsid w:val="00AB5203"/>
    <w:rsid w:val="00AB58F3"/>
    <w:rsid w:val="00AB5A09"/>
    <w:rsid w:val="00AB5E52"/>
    <w:rsid w:val="00AB6260"/>
    <w:rsid w:val="00AB6706"/>
    <w:rsid w:val="00AB6ABE"/>
    <w:rsid w:val="00AB7B1A"/>
    <w:rsid w:val="00AC0A9F"/>
    <w:rsid w:val="00AC0AF4"/>
    <w:rsid w:val="00AC0FAB"/>
    <w:rsid w:val="00AC1FBE"/>
    <w:rsid w:val="00AC200C"/>
    <w:rsid w:val="00AC2833"/>
    <w:rsid w:val="00AC3240"/>
    <w:rsid w:val="00AC330F"/>
    <w:rsid w:val="00AC3BDA"/>
    <w:rsid w:val="00AC3D04"/>
    <w:rsid w:val="00AC4E0D"/>
    <w:rsid w:val="00AC5205"/>
    <w:rsid w:val="00AC56E0"/>
    <w:rsid w:val="00AC5A5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4EF3"/>
    <w:rsid w:val="00AD530A"/>
    <w:rsid w:val="00AD6604"/>
    <w:rsid w:val="00AD68C1"/>
    <w:rsid w:val="00AD6C29"/>
    <w:rsid w:val="00AD6F57"/>
    <w:rsid w:val="00AD7A50"/>
    <w:rsid w:val="00AE029F"/>
    <w:rsid w:val="00AE0F17"/>
    <w:rsid w:val="00AE1219"/>
    <w:rsid w:val="00AE1F98"/>
    <w:rsid w:val="00AE1FBE"/>
    <w:rsid w:val="00AE2327"/>
    <w:rsid w:val="00AE2C46"/>
    <w:rsid w:val="00AE333F"/>
    <w:rsid w:val="00AE3BF9"/>
    <w:rsid w:val="00AE3CCC"/>
    <w:rsid w:val="00AE3F13"/>
    <w:rsid w:val="00AE3F62"/>
    <w:rsid w:val="00AE51FA"/>
    <w:rsid w:val="00AE5339"/>
    <w:rsid w:val="00AE5CD9"/>
    <w:rsid w:val="00AE61E4"/>
    <w:rsid w:val="00AE61EF"/>
    <w:rsid w:val="00AE62C0"/>
    <w:rsid w:val="00AE6F11"/>
    <w:rsid w:val="00AE7437"/>
    <w:rsid w:val="00AE7860"/>
    <w:rsid w:val="00AF05D4"/>
    <w:rsid w:val="00AF0F61"/>
    <w:rsid w:val="00AF12F6"/>
    <w:rsid w:val="00AF15CD"/>
    <w:rsid w:val="00AF191F"/>
    <w:rsid w:val="00AF1B8C"/>
    <w:rsid w:val="00AF1CBC"/>
    <w:rsid w:val="00AF1F4D"/>
    <w:rsid w:val="00AF2292"/>
    <w:rsid w:val="00AF29C3"/>
    <w:rsid w:val="00AF394A"/>
    <w:rsid w:val="00AF3D99"/>
    <w:rsid w:val="00AF3F33"/>
    <w:rsid w:val="00AF47A2"/>
    <w:rsid w:val="00AF49D2"/>
    <w:rsid w:val="00AF4BD3"/>
    <w:rsid w:val="00AF4C78"/>
    <w:rsid w:val="00AF522F"/>
    <w:rsid w:val="00AF5878"/>
    <w:rsid w:val="00AF5C48"/>
    <w:rsid w:val="00AF6B70"/>
    <w:rsid w:val="00AF7397"/>
    <w:rsid w:val="00AF74F0"/>
    <w:rsid w:val="00B000CD"/>
    <w:rsid w:val="00B00850"/>
    <w:rsid w:val="00B00FFB"/>
    <w:rsid w:val="00B016F8"/>
    <w:rsid w:val="00B01A58"/>
    <w:rsid w:val="00B026C5"/>
    <w:rsid w:val="00B0284F"/>
    <w:rsid w:val="00B02E74"/>
    <w:rsid w:val="00B02EF2"/>
    <w:rsid w:val="00B034F5"/>
    <w:rsid w:val="00B03C33"/>
    <w:rsid w:val="00B0440A"/>
    <w:rsid w:val="00B04E47"/>
    <w:rsid w:val="00B05B26"/>
    <w:rsid w:val="00B05E1F"/>
    <w:rsid w:val="00B06066"/>
    <w:rsid w:val="00B06127"/>
    <w:rsid w:val="00B061A8"/>
    <w:rsid w:val="00B06336"/>
    <w:rsid w:val="00B06C86"/>
    <w:rsid w:val="00B07438"/>
    <w:rsid w:val="00B07AB2"/>
    <w:rsid w:val="00B07D27"/>
    <w:rsid w:val="00B10C0B"/>
    <w:rsid w:val="00B118F6"/>
    <w:rsid w:val="00B11A06"/>
    <w:rsid w:val="00B11FA4"/>
    <w:rsid w:val="00B12812"/>
    <w:rsid w:val="00B13D1E"/>
    <w:rsid w:val="00B1450B"/>
    <w:rsid w:val="00B15071"/>
    <w:rsid w:val="00B15A95"/>
    <w:rsid w:val="00B15CB5"/>
    <w:rsid w:val="00B167E5"/>
    <w:rsid w:val="00B1681D"/>
    <w:rsid w:val="00B17296"/>
    <w:rsid w:val="00B17497"/>
    <w:rsid w:val="00B174BE"/>
    <w:rsid w:val="00B17764"/>
    <w:rsid w:val="00B1794D"/>
    <w:rsid w:val="00B17D26"/>
    <w:rsid w:val="00B17DEA"/>
    <w:rsid w:val="00B17FE3"/>
    <w:rsid w:val="00B20318"/>
    <w:rsid w:val="00B20898"/>
    <w:rsid w:val="00B20B4F"/>
    <w:rsid w:val="00B20BD6"/>
    <w:rsid w:val="00B20CDC"/>
    <w:rsid w:val="00B214B5"/>
    <w:rsid w:val="00B21616"/>
    <w:rsid w:val="00B21C84"/>
    <w:rsid w:val="00B21E9F"/>
    <w:rsid w:val="00B226AB"/>
    <w:rsid w:val="00B23C12"/>
    <w:rsid w:val="00B24070"/>
    <w:rsid w:val="00B24A7B"/>
    <w:rsid w:val="00B24B0A"/>
    <w:rsid w:val="00B25427"/>
    <w:rsid w:val="00B2566E"/>
    <w:rsid w:val="00B257BD"/>
    <w:rsid w:val="00B25CCD"/>
    <w:rsid w:val="00B26A2F"/>
    <w:rsid w:val="00B26ED0"/>
    <w:rsid w:val="00B270B0"/>
    <w:rsid w:val="00B278F1"/>
    <w:rsid w:val="00B27955"/>
    <w:rsid w:val="00B30012"/>
    <w:rsid w:val="00B30218"/>
    <w:rsid w:val="00B30A31"/>
    <w:rsid w:val="00B30D98"/>
    <w:rsid w:val="00B31A5C"/>
    <w:rsid w:val="00B31A64"/>
    <w:rsid w:val="00B333B3"/>
    <w:rsid w:val="00B338B1"/>
    <w:rsid w:val="00B33CE5"/>
    <w:rsid w:val="00B34120"/>
    <w:rsid w:val="00B3442B"/>
    <w:rsid w:val="00B344AB"/>
    <w:rsid w:val="00B34F0D"/>
    <w:rsid w:val="00B3554D"/>
    <w:rsid w:val="00B35ADD"/>
    <w:rsid w:val="00B35BC2"/>
    <w:rsid w:val="00B363A8"/>
    <w:rsid w:val="00B36A8F"/>
    <w:rsid w:val="00B36CF6"/>
    <w:rsid w:val="00B36E67"/>
    <w:rsid w:val="00B36F6A"/>
    <w:rsid w:val="00B36F98"/>
    <w:rsid w:val="00B3704F"/>
    <w:rsid w:val="00B3706D"/>
    <w:rsid w:val="00B379A2"/>
    <w:rsid w:val="00B37E32"/>
    <w:rsid w:val="00B4016D"/>
    <w:rsid w:val="00B40EAA"/>
    <w:rsid w:val="00B415D0"/>
    <w:rsid w:val="00B417B9"/>
    <w:rsid w:val="00B41E9F"/>
    <w:rsid w:val="00B41EB3"/>
    <w:rsid w:val="00B41F33"/>
    <w:rsid w:val="00B42033"/>
    <w:rsid w:val="00B42141"/>
    <w:rsid w:val="00B42195"/>
    <w:rsid w:val="00B42302"/>
    <w:rsid w:val="00B42583"/>
    <w:rsid w:val="00B436D4"/>
    <w:rsid w:val="00B44569"/>
    <w:rsid w:val="00B44AF0"/>
    <w:rsid w:val="00B44E59"/>
    <w:rsid w:val="00B4514D"/>
    <w:rsid w:val="00B45658"/>
    <w:rsid w:val="00B45931"/>
    <w:rsid w:val="00B45A51"/>
    <w:rsid w:val="00B45CFD"/>
    <w:rsid w:val="00B45F96"/>
    <w:rsid w:val="00B469CA"/>
    <w:rsid w:val="00B46CC4"/>
    <w:rsid w:val="00B46F49"/>
    <w:rsid w:val="00B4708F"/>
    <w:rsid w:val="00B473AA"/>
    <w:rsid w:val="00B4746A"/>
    <w:rsid w:val="00B4762D"/>
    <w:rsid w:val="00B51930"/>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636"/>
    <w:rsid w:val="00B55E4B"/>
    <w:rsid w:val="00B561F7"/>
    <w:rsid w:val="00B565AE"/>
    <w:rsid w:val="00B56D81"/>
    <w:rsid w:val="00B57504"/>
    <w:rsid w:val="00B57B25"/>
    <w:rsid w:val="00B57D1C"/>
    <w:rsid w:val="00B57FCD"/>
    <w:rsid w:val="00B6071C"/>
    <w:rsid w:val="00B60BD7"/>
    <w:rsid w:val="00B60D9E"/>
    <w:rsid w:val="00B60E89"/>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70F4"/>
    <w:rsid w:val="00B7004F"/>
    <w:rsid w:val="00B703DA"/>
    <w:rsid w:val="00B70E9E"/>
    <w:rsid w:val="00B71429"/>
    <w:rsid w:val="00B717CA"/>
    <w:rsid w:val="00B72354"/>
    <w:rsid w:val="00B731EA"/>
    <w:rsid w:val="00B732E8"/>
    <w:rsid w:val="00B7380B"/>
    <w:rsid w:val="00B73D0A"/>
    <w:rsid w:val="00B745E7"/>
    <w:rsid w:val="00B746BD"/>
    <w:rsid w:val="00B749FA"/>
    <w:rsid w:val="00B74A10"/>
    <w:rsid w:val="00B75383"/>
    <w:rsid w:val="00B75632"/>
    <w:rsid w:val="00B75782"/>
    <w:rsid w:val="00B75F7D"/>
    <w:rsid w:val="00B762FC"/>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228"/>
    <w:rsid w:val="00B85450"/>
    <w:rsid w:val="00B858A6"/>
    <w:rsid w:val="00B8596C"/>
    <w:rsid w:val="00B85ED2"/>
    <w:rsid w:val="00B860DB"/>
    <w:rsid w:val="00B87418"/>
    <w:rsid w:val="00B87AA2"/>
    <w:rsid w:val="00B87D05"/>
    <w:rsid w:val="00B90849"/>
    <w:rsid w:val="00B91811"/>
    <w:rsid w:val="00B9201A"/>
    <w:rsid w:val="00B920E1"/>
    <w:rsid w:val="00B9254A"/>
    <w:rsid w:val="00B92B2E"/>
    <w:rsid w:val="00B93648"/>
    <w:rsid w:val="00B93F7C"/>
    <w:rsid w:val="00B941FC"/>
    <w:rsid w:val="00B94330"/>
    <w:rsid w:val="00B9442E"/>
    <w:rsid w:val="00B946D7"/>
    <w:rsid w:val="00B94E3B"/>
    <w:rsid w:val="00B94E6D"/>
    <w:rsid w:val="00B952DE"/>
    <w:rsid w:val="00B958BC"/>
    <w:rsid w:val="00B95CCC"/>
    <w:rsid w:val="00B95EC0"/>
    <w:rsid w:val="00B96676"/>
    <w:rsid w:val="00B96918"/>
    <w:rsid w:val="00B969C3"/>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A4"/>
    <w:rsid w:val="00BA4A89"/>
    <w:rsid w:val="00BA4BED"/>
    <w:rsid w:val="00BA55D6"/>
    <w:rsid w:val="00BA5658"/>
    <w:rsid w:val="00BA5BFE"/>
    <w:rsid w:val="00BA5D1C"/>
    <w:rsid w:val="00BA6D39"/>
    <w:rsid w:val="00BA767C"/>
    <w:rsid w:val="00BB06AE"/>
    <w:rsid w:val="00BB0ABB"/>
    <w:rsid w:val="00BB17E1"/>
    <w:rsid w:val="00BB2564"/>
    <w:rsid w:val="00BB269C"/>
    <w:rsid w:val="00BB2920"/>
    <w:rsid w:val="00BB3057"/>
    <w:rsid w:val="00BB377A"/>
    <w:rsid w:val="00BB3F7B"/>
    <w:rsid w:val="00BB4542"/>
    <w:rsid w:val="00BB490C"/>
    <w:rsid w:val="00BB4A38"/>
    <w:rsid w:val="00BB4BB2"/>
    <w:rsid w:val="00BB4BC4"/>
    <w:rsid w:val="00BB4BEF"/>
    <w:rsid w:val="00BB4D9E"/>
    <w:rsid w:val="00BB4EDF"/>
    <w:rsid w:val="00BB5098"/>
    <w:rsid w:val="00BB561E"/>
    <w:rsid w:val="00BB62E9"/>
    <w:rsid w:val="00BB676D"/>
    <w:rsid w:val="00BB68F9"/>
    <w:rsid w:val="00BC017E"/>
    <w:rsid w:val="00BC15C3"/>
    <w:rsid w:val="00BC1820"/>
    <w:rsid w:val="00BC1ADE"/>
    <w:rsid w:val="00BC1EBA"/>
    <w:rsid w:val="00BC2BBC"/>
    <w:rsid w:val="00BC2F0B"/>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C73F6"/>
    <w:rsid w:val="00BD0D11"/>
    <w:rsid w:val="00BD15D5"/>
    <w:rsid w:val="00BD188E"/>
    <w:rsid w:val="00BD2292"/>
    <w:rsid w:val="00BD25EB"/>
    <w:rsid w:val="00BD28C7"/>
    <w:rsid w:val="00BD2C98"/>
    <w:rsid w:val="00BD3015"/>
    <w:rsid w:val="00BD30F7"/>
    <w:rsid w:val="00BD33B8"/>
    <w:rsid w:val="00BD3F70"/>
    <w:rsid w:val="00BD3F8F"/>
    <w:rsid w:val="00BD422D"/>
    <w:rsid w:val="00BD43C0"/>
    <w:rsid w:val="00BD4B5F"/>
    <w:rsid w:val="00BD510F"/>
    <w:rsid w:val="00BD54DB"/>
    <w:rsid w:val="00BD5831"/>
    <w:rsid w:val="00BD5991"/>
    <w:rsid w:val="00BD5FF2"/>
    <w:rsid w:val="00BD652A"/>
    <w:rsid w:val="00BD6545"/>
    <w:rsid w:val="00BD70F2"/>
    <w:rsid w:val="00BD73C6"/>
    <w:rsid w:val="00BD77A9"/>
    <w:rsid w:val="00BD77B3"/>
    <w:rsid w:val="00BD79D7"/>
    <w:rsid w:val="00BD7C2A"/>
    <w:rsid w:val="00BE0297"/>
    <w:rsid w:val="00BE22FC"/>
    <w:rsid w:val="00BE290C"/>
    <w:rsid w:val="00BE31B1"/>
    <w:rsid w:val="00BE3348"/>
    <w:rsid w:val="00BE3B93"/>
    <w:rsid w:val="00BE3CD8"/>
    <w:rsid w:val="00BE4518"/>
    <w:rsid w:val="00BE4843"/>
    <w:rsid w:val="00BE4A16"/>
    <w:rsid w:val="00BE4A3D"/>
    <w:rsid w:val="00BE4A46"/>
    <w:rsid w:val="00BE4C21"/>
    <w:rsid w:val="00BE5204"/>
    <w:rsid w:val="00BE5C27"/>
    <w:rsid w:val="00BE5F3A"/>
    <w:rsid w:val="00BE6642"/>
    <w:rsid w:val="00BE66B4"/>
    <w:rsid w:val="00BE7852"/>
    <w:rsid w:val="00BE7B2E"/>
    <w:rsid w:val="00BE7BA6"/>
    <w:rsid w:val="00BE7F26"/>
    <w:rsid w:val="00BF002F"/>
    <w:rsid w:val="00BF0050"/>
    <w:rsid w:val="00BF07DD"/>
    <w:rsid w:val="00BF09B3"/>
    <w:rsid w:val="00BF1282"/>
    <w:rsid w:val="00BF1359"/>
    <w:rsid w:val="00BF16D5"/>
    <w:rsid w:val="00BF1E2F"/>
    <w:rsid w:val="00BF288E"/>
    <w:rsid w:val="00BF28D5"/>
    <w:rsid w:val="00BF2C68"/>
    <w:rsid w:val="00BF2D0D"/>
    <w:rsid w:val="00BF366D"/>
    <w:rsid w:val="00BF3759"/>
    <w:rsid w:val="00BF3931"/>
    <w:rsid w:val="00BF3FDC"/>
    <w:rsid w:val="00BF421A"/>
    <w:rsid w:val="00BF5826"/>
    <w:rsid w:val="00BF5E77"/>
    <w:rsid w:val="00BF661B"/>
    <w:rsid w:val="00BF6BA6"/>
    <w:rsid w:val="00BF6FAA"/>
    <w:rsid w:val="00BF77C9"/>
    <w:rsid w:val="00BF7EDC"/>
    <w:rsid w:val="00C01BF0"/>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BDE"/>
    <w:rsid w:val="00C05C6E"/>
    <w:rsid w:val="00C05E08"/>
    <w:rsid w:val="00C06345"/>
    <w:rsid w:val="00C0655C"/>
    <w:rsid w:val="00C070E9"/>
    <w:rsid w:val="00C07793"/>
    <w:rsid w:val="00C109E4"/>
    <w:rsid w:val="00C10B81"/>
    <w:rsid w:val="00C10CAD"/>
    <w:rsid w:val="00C10E28"/>
    <w:rsid w:val="00C1167E"/>
    <w:rsid w:val="00C11CAF"/>
    <w:rsid w:val="00C12582"/>
    <w:rsid w:val="00C125F6"/>
    <w:rsid w:val="00C12D7B"/>
    <w:rsid w:val="00C13432"/>
    <w:rsid w:val="00C13783"/>
    <w:rsid w:val="00C13CFD"/>
    <w:rsid w:val="00C143CC"/>
    <w:rsid w:val="00C14822"/>
    <w:rsid w:val="00C14EEE"/>
    <w:rsid w:val="00C15169"/>
    <w:rsid w:val="00C1548E"/>
    <w:rsid w:val="00C15A55"/>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B32"/>
    <w:rsid w:val="00C248EF"/>
    <w:rsid w:val="00C24D80"/>
    <w:rsid w:val="00C252AE"/>
    <w:rsid w:val="00C25366"/>
    <w:rsid w:val="00C253C4"/>
    <w:rsid w:val="00C25452"/>
    <w:rsid w:val="00C25A17"/>
    <w:rsid w:val="00C260DD"/>
    <w:rsid w:val="00C26EFC"/>
    <w:rsid w:val="00C27A85"/>
    <w:rsid w:val="00C27B45"/>
    <w:rsid w:val="00C27C17"/>
    <w:rsid w:val="00C27F1A"/>
    <w:rsid w:val="00C3002B"/>
    <w:rsid w:val="00C32AB4"/>
    <w:rsid w:val="00C33E05"/>
    <w:rsid w:val="00C340B3"/>
    <w:rsid w:val="00C352B9"/>
    <w:rsid w:val="00C35622"/>
    <w:rsid w:val="00C35A3E"/>
    <w:rsid w:val="00C36802"/>
    <w:rsid w:val="00C3771F"/>
    <w:rsid w:val="00C3775C"/>
    <w:rsid w:val="00C378CA"/>
    <w:rsid w:val="00C37CDF"/>
    <w:rsid w:val="00C37DB8"/>
    <w:rsid w:val="00C37DD6"/>
    <w:rsid w:val="00C37F46"/>
    <w:rsid w:val="00C400F0"/>
    <w:rsid w:val="00C408A1"/>
    <w:rsid w:val="00C40D3E"/>
    <w:rsid w:val="00C40DB1"/>
    <w:rsid w:val="00C4107B"/>
    <w:rsid w:val="00C41EF2"/>
    <w:rsid w:val="00C42217"/>
    <w:rsid w:val="00C43056"/>
    <w:rsid w:val="00C43270"/>
    <w:rsid w:val="00C43AB1"/>
    <w:rsid w:val="00C44576"/>
    <w:rsid w:val="00C4466C"/>
    <w:rsid w:val="00C447D1"/>
    <w:rsid w:val="00C44A51"/>
    <w:rsid w:val="00C45524"/>
    <w:rsid w:val="00C45651"/>
    <w:rsid w:val="00C459A4"/>
    <w:rsid w:val="00C45B15"/>
    <w:rsid w:val="00C45D10"/>
    <w:rsid w:val="00C46434"/>
    <w:rsid w:val="00C46539"/>
    <w:rsid w:val="00C46D0D"/>
    <w:rsid w:val="00C46D45"/>
    <w:rsid w:val="00C4704C"/>
    <w:rsid w:val="00C4726D"/>
    <w:rsid w:val="00C4734E"/>
    <w:rsid w:val="00C47574"/>
    <w:rsid w:val="00C504E0"/>
    <w:rsid w:val="00C50AA0"/>
    <w:rsid w:val="00C513AE"/>
    <w:rsid w:val="00C51831"/>
    <w:rsid w:val="00C524F3"/>
    <w:rsid w:val="00C526C1"/>
    <w:rsid w:val="00C52D2C"/>
    <w:rsid w:val="00C5354F"/>
    <w:rsid w:val="00C5396D"/>
    <w:rsid w:val="00C539C7"/>
    <w:rsid w:val="00C54098"/>
    <w:rsid w:val="00C541D9"/>
    <w:rsid w:val="00C55AB6"/>
    <w:rsid w:val="00C56505"/>
    <w:rsid w:val="00C5758C"/>
    <w:rsid w:val="00C57965"/>
    <w:rsid w:val="00C57DBB"/>
    <w:rsid w:val="00C603DB"/>
    <w:rsid w:val="00C6056E"/>
    <w:rsid w:val="00C60638"/>
    <w:rsid w:val="00C60697"/>
    <w:rsid w:val="00C613DE"/>
    <w:rsid w:val="00C61A1D"/>
    <w:rsid w:val="00C621CF"/>
    <w:rsid w:val="00C628B4"/>
    <w:rsid w:val="00C62C55"/>
    <w:rsid w:val="00C62F16"/>
    <w:rsid w:val="00C63032"/>
    <w:rsid w:val="00C63865"/>
    <w:rsid w:val="00C63D33"/>
    <w:rsid w:val="00C63DA3"/>
    <w:rsid w:val="00C6416E"/>
    <w:rsid w:val="00C6437E"/>
    <w:rsid w:val="00C64407"/>
    <w:rsid w:val="00C65820"/>
    <w:rsid w:val="00C65DE5"/>
    <w:rsid w:val="00C66E9E"/>
    <w:rsid w:val="00C67761"/>
    <w:rsid w:val="00C67A74"/>
    <w:rsid w:val="00C70C42"/>
    <w:rsid w:val="00C70DCD"/>
    <w:rsid w:val="00C711B7"/>
    <w:rsid w:val="00C711E5"/>
    <w:rsid w:val="00C71453"/>
    <w:rsid w:val="00C71761"/>
    <w:rsid w:val="00C71882"/>
    <w:rsid w:val="00C71AEB"/>
    <w:rsid w:val="00C71C1D"/>
    <w:rsid w:val="00C71E17"/>
    <w:rsid w:val="00C71E7F"/>
    <w:rsid w:val="00C72394"/>
    <w:rsid w:val="00C724B5"/>
    <w:rsid w:val="00C728BD"/>
    <w:rsid w:val="00C72936"/>
    <w:rsid w:val="00C7325E"/>
    <w:rsid w:val="00C74191"/>
    <w:rsid w:val="00C7443C"/>
    <w:rsid w:val="00C744C0"/>
    <w:rsid w:val="00C745EC"/>
    <w:rsid w:val="00C74652"/>
    <w:rsid w:val="00C74682"/>
    <w:rsid w:val="00C749C1"/>
    <w:rsid w:val="00C75315"/>
    <w:rsid w:val="00C7569E"/>
    <w:rsid w:val="00C76565"/>
    <w:rsid w:val="00C7683C"/>
    <w:rsid w:val="00C76C5F"/>
    <w:rsid w:val="00C76FF4"/>
    <w:rsid w:val="00C77076"/>
    <w:rsid w:val="00C7749D"/>
    <w:rsid w:val="00C778E1"/>
    <w:rsid w:val="00C809DB"/>
    <w:rsid w:val="00C80DA4"/>
    <w:rsid w:val="00C826CC"/>
    <w:rsid w:val="00C83374"/>
    <w:rsid w:val="00C833A9"/>
    <w:rsid w:val="00C8340C"/>
    <w:rsid w:val="00C83E05"/>
    <w:rsid w:val="00C8433A"/>
    <w:rsid w:val="00C8485E"/>
    <w:rsid w:val="00C857E8"/>
    <w:rsid w:val="00C85CD7"/>
    <w:rsid w:val="00C867C5"/>
    <w:rsid w:val="00C86E80"/>
    <w:rsid w:val="00C87721"/>
    <w:rsid w:val="00C87E20"/>
    <w:rsid w:val="00C87E63"/>
    <w:rsid w:val="00C903C1"/>
    <w:rsid w:val="00C90432"/>
    <w:rsid w:val="00C904D0"/>
    <w:rsid w:val="00C9181F"/>
    <w:rsid w:val="00C91A4D"/>
    <w:rsid w:val="00C91B00"/>
    <w:rsid w:val="00C91D63"/>
    <w:rsid w:val="00C9277A"/>
    <w:rsid w:val="00C92A13"/>
    <w:rsid w:val="00C93AEF"/>
    <w:rsid w:val="00C93FEE"/>
    <w:rsid w:val="00C940E9"/>
    <w:rsid w:val="00C940F3"/>
    <w:rsid w:val="00C94257"/>
    <w:rsid w:val="00C945AE"/>
    <w:rsid w:val="00C9476B"/>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416"/>
    <w:rsid w:val="00CA17F9"/>
    <w:rsid w:val="00CA2C6F"/>
    <w:rsid w:val="00CA2CD2"/>
    <w:rsid w:val="00CA3261"/>
    <w:rsid w:val="00CA3275"/>
    <w:rsid w:val="00CA32BE"/>
    <w:rsid w:val="00CA38F1"/>
    <w:rsid w:val="00CA3D58"/>
    <w:rsid w:val="00CA479B"/>
    <w:rsid w:val="00CA4894"/>
    <w:rsid w:val="00CA4ACA"/>
    <w:rsid w:val="00CA4F7E"/>
    <w:rsid w:val="00CA51A6"/>
    <w:rsid w:val="00CA5694"/>
    <w:rsid w:val="00CA5A12"/>
    <w:rsid w:val="00CA6D7D"/>
    <w:rsid w:val="00CA70A2"/>
    <w:rsid w:val="00CA75D0"/>
    <w:rsid w:val="00CA7B52"/>
    <w:rsid w:val="00CB0A5D"/>
    <w:rsid w:val="00CB1B03"/>
    <w:rsid w:val="00CB1BE9"/>
    <w:rsid w:val="00CB1C59"/>
    <w:rsid w:val="00CB1C95"/>
    <w:rsid w:val="00CB1F99"/>
    <w:rsid w:val="00CB2AA3"/>
    <w:rsid w:val="00CB3245"/>
    <w:rsid w:val="00CB3513"/>
    <w:rsid w:val="00CB35BA"/>
    <w:rsid w:val="00CB386C"/>
    <w:rsid w:val="00CB38EE"/>
    <w:rsid w:val="00CB3D90"/>
    <w:rsid w:val="00CB40E6"/>
    <w:rsid w:val="00CB4642"/>
    <w:rsid w:val="00CB49D1"/>
    <w:rsid w:val="00CB5C80"/>
    <w:rsid w:val="00CB6203"/>
    <w:rsid w:val="00CB706B"/>
    <w:rsid w:val="00CB793B"/>
    <w:rsid w:val="00CB79C1"/>
    <w:rsid w:val="00CC0196"/>
    <w:rsid w:val="00CC01F3"/>
    <w:rsid w:val="00CC0AC5"/>
    <w:rsid w:val="00CC0B16"/>
    <w:rsid w:val="00CC0BFE"/>
    <w:rsid w:val="00CC0D1E"/>
    <w:rsid w:val="00CC0E05"/>
    <w:rsid w:val="00CC11D5"/>
    <w:rsid w:val="00CC15DC"/>
    <w:rsid w:val="00CC1985"/>
    <w:rsid w:val="00CC2BBD"/>
    <w:rsid w:val="00CC2D0B"/>
    <w:rsid w:val="00CC2DBF"/>
    <w:rsid w:val="00CC2F8F"/>
    <w:rsid w:val="00CC2FF9"/>
    <w:rsid w:val="00CC447D"/>
    <w:rsid w:val="00CC47EC"/>
    <w:rsid w:val="00CC4991"/>
    <w:rsid w:val="00CC4B36"/>
    <w:rsid w:val="00CC5147"/>
    <w:rsid w:val="00CC53C3"/>
    <w:rsid w:val="00CC59DB"/>
    <w:rsid w:val="00CC5E17"/>
    <w:rsid w:val="00CC6A84"/>
    <w:rsid w:val="00CC7A7A"/>
    <w:rsid w:val="00CD034B"/>
    <w:rsid w:val="00CD059B"/>
    <w:rsid w:val="00CD0718"/>
    <w:rsid w:val="00CD0979"/>
    <w:rsid w:val="00CD09FF"/>
    <w:rsid w:val="00CD0BE6"/>
    <w:rsid w:val="00CD0CD1"/>
    <w:rsid w:val="00CD1688"/>
    <w:rsid w:val="00CD1850"/>
    <w:rsid w:val="00CD186A"/>
    <w:rsid w:val="00CD195E"/>
    <w:rsid w:val="00CD25B5"/>
    <w:rsid w:val="00CD2727"/>
    <w:rsid w:val="00CD2A43"/>
    <w:rsid w:val="00CD31DA"/>
    <w:rsid w:val="00CD3D81"/>
    <w:rsid w:val="00CD4B4F"/>
    <w:rsid w:val="00CD4EEE"/>
    <w:rsid w:val="00CD5B10"/>
    <w:rsid w:val="00CD5CA7"/>
    <w:rsid w:val="00CD6DED"/>
    <w:rsid w:val="00CD7573"/>
    <w:rsid w:val="00CD7604"/>
    <w:rsid w:val="00CD7AB9"/>
    <w:rsid w:val="00CD7E32"/>
    <w:rsid w:val="00CE0411"/>
    <w:rsid w:val="00CE0661"/>
    <w:rsid w:val="00CE0A0E"/>
    <w:rsid w:val="00CE0A2B"/>
    <w:rsid w:val="00CE115C"/>
    <w:rsid w:val="00CE1180"/>
    <w:rsid w:val="00CE14FD"/>
    <w:rsid w:val="00CE17FA"/>
    <w:rsid w:val="00CE331D"/>
    <w:rsid w:val="00CE3338"/>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D19"/>
    <w:rsid w:val="00CE79EF"/>
    <w:rsid w:val="00CE7F9D"/>
    <w:rsid w:val="00CE7FC0"/>
    <w:rsid w:val="00CF0174"/>
    <w:rsid w:val="00CF02A7"/>
    <w:rsid w:val="00CF0543"/>
    <w:rsid w:val="00CF0600"/>
    <w:rsid w:val="00CF0699"/>
    <w:rsid w:val="00CF0C0F"/>
    <w:rsid w:val="00CF1C6C"/>
    <w:rsid w:val="00CF21C3"/>
    <w:rsid w:val="00CF34DF"/>
    <w:rsid w:val="00CF3FB1"/>
    <w:rsid w:val="00CF44AB"/>
    <w:rsid w:val="00CF465B"/>
    <w:rsid w:val="00CF4861"/>
    <w:rsid w:val="00CF4D9C"/>
    <w:rsid w:val="00CF5083"/>
    <w:rsid w:val="00CF5830"/>
    <w:rsid w:val="00CF5B39"/>
    <w:rsid w:val="00CF62A8"/>
    <w:rsid w:val="00CF653A"/>
    <w:rsid w:val="00CF690D"/>
    <w:rsid w:val="00CF6B69"/>
    <w:rsid w:val="00CF6CD0"/>
    <w:rsid w:val="00CF713C"/>
    <w:rsid w:val="00CF7162"/>
    <w:rsid w:val="00CF75AF"/>
    <w:rsid w:val="00D007E6"/>
    <w:rsid w:val="00D01D3D"/>
    <w:rsid w:val="00D02A1A"/>
    <w:rsid w:val="00D02DD5"/>
    <w:rsid w:val="00D03A01"/>
    <w:rsid w:val="00D03AE5"/>
    <w:rsid w:val="00D03BA5"/>
    <w:rsid w:val="00D03F03"/>
    <w:rsid w:val="00D0406C"/>
    <w:rsid w:val="00D0446D"/>
    <w:rsid w:val="00D0544B"/>
    <w:rsid w:val="00D05D18"/>
    <w:rsid w:val="00D062C8"/>
    <w:rsid w:val="00D06406"/>
    <w:rsid w:val="00D06EE4"/>
    <w:rsid w:val="00D06FED"/>
    <w:rsid w:val="00D0796B"/>
    <w:rsid w:val="00D07C0C"/>
    <w:rsid w:val="00D07FB2"/>
    <w:rsid w:val="00D10089"/>
    <w:rsid w:val="00D1029B"/>
    <w:rsid w:val="00D10529"/>
    <w:rsid w:val="00D10532"/>
    <w:rsid w:val="00D119D9"/>
    <w:rsid w:val="00D1252C"/>
    <w:rsid w:val="00D125C3"/>
    <w:rsid w:val="00D12A52"/>
    <w:rsid w:val="00D12E17"/>
    <w:rsid w:val="00D13290"/>
    <w:rsid w:val="00D136DD"/>
    <w:rsid w:val="00D1391B"/>
    <w:rsid w:val="00D13F8B"/>
    <w:rsid w:val="00D144B3"/>
    <w:rsid w:val="00D1469C"/>
    <w:rsid w:val="00D148B1"/>
    <w:rsid w:val="00D14AB0"/>
    <w:rsid w:val="00D15125"/>
    <w:rsid w:val="00D151E5"/>
    <w:rsid w:val="00D15468"/>
    <w:rsid w:val="00D1556C"/>
    <w:rsid w:val="00D1561B"/>
    <w:rsid w:val="00D157BF"/>
    <w:rsid w:val="00D17820"/>
    <w:rsid w:val="00D1790D"/>
    <w:rsid w:val="00D179F0"/>
    <w:rsid w:val="00D21194"/>
    <w:rsid w:val="00D21436"/>
    <w:rsid w:val="00D216D8"/>
    <w:rsid w:val="00D21784"/>
    <w:rsid w:val="00D2201F"/>
    <w:rsid w:val="00D223E8"/>
    <w:rsid w:val="00D225A8"/>
    <w:rsid w:val="00D22EA0"/>
    <w:rsid w:val="00D23EA9"/>
    <w:rsid w:val="00D24A97"/>
    <w:rsid w:val="00D24B4A"/>
    <w:rsid w:val="00D24FA2"/>
    <w:rsid w:val="00D25A91"/>
    <w:rsid w:val="00D25CE3"/>
    <w:rsid w:val="00D262CD"/>
    <w:rsid w:val="00D263D1"/>
    <w:rsid w:val="00D264EC"/>
    <w:rsid w:val="00D269BE"/>
    <w:rsid w:val="00D26D85"/>
    <w:rsid w:val="00D26FD6"/>
    <w:rsid w:val="00D2768E"/>
    <w:rsid w:val="00D27F24"/>
    <w:rsid w:val="00D3027A"/>
    <w:rsid w:val="00D30A31"/>
    <w:rsid w:val="00D30BAD"/>
    <w:rsid w:val="00D30E5C"/>
    <w:rsid w:val="00D3172D"/>
    <w:rsid w:val="00D3241B"/>
    <w:rsid w:val="00D324E0"/>
    <w:rsid w:val="00D32510"/>
    <w:rsid w:val="00D327D9"/>
    <w:rsid w:val="00D32837"/>
    <w:rsid w:val="00D32D39"/>
    <w:rsid w:val="00D332DF"/>
    <w:rsid w:val="00D33335"/>
    <w:rsid w:val="00D33527"/>
    <w:rsid w:val="00D347BD"/>
    <w:rsid w:val="00D35D2D"/>
    <w:rsid w:val="00D35D83"/>
    <w:rsid w:val="00D360F0"/>
    <w:rsid w:val="00D366F5"/>
    <w:rsid w:val="00D36D9B"/>
    <w:rsid w:val="00D37241"/>
    <w:rsid w:val="00D3726A"/>
    <w:rsid w:val="00D37873"/>
    <w:rsid w:val="00D40639"/>
    <w:rsid w:val="00D40A37"/>
    <w:rsid w:val="00D41607"/>
    <w:rsid w:val="00D41816"/>
    <w:rsid w:val="00D41B1C"/>
    <w:rsid w:val="00D42EB2"/>
    <w:rsid w:val="00D4364A"/>
    <w:rsid w:val="00D43C48"/>
    <w:rsid w:val="00D43DFD"/>
    <w:rsid w:val="00D446D2"/>
    <w:rsid w:val="00D447F9"/>
    <w:rsid w:val="00D44A5D"/>
    <w:rsid w:val="00D45331"/>
    <w:rsid w:val="00D45641"/>
    <w:rsid w:val="00D459BE"/>
    <w:rsid w:val="00D45F19"/>
    <w:rsid w:val="00D46516"/>
    <w:rsid w:val="00D47534"/>
    <w:rsid w:val="00D511F3"/>
    <w:rsid w:val="00D52615"/>
    <w:rsid w:val="00D5268E"/>
    <w:rsid w:val="00D5291E"/>
    <w:rsid w:val="00D52F68"/>
    <w:rsid w:val="00D530BB"/>
    <w:rsid w:val="00D532B2"/>
    <w:rsid w:val="00D539DB"/>
    <w:rsid w:val="00D53C22"/>
    <w:rsid w:val="00D53FEB"/>
    <w:rsid w:val="00D540C0"/>
    <w:rsid w:val="00D543A9"/>
    <w:rsid w:val="00D5541C"/>
    <w:rsid w:val="00D557CE"/>
    <w:rsid w:val="00D55863"/>
    <w:rsid w:val="00D560DF"/>
    <w:rsid w:val="00D5635F"/>
    <w:rsid w:val="00D5752D"/>
    <w:rsid w:val="00D5756D"/>
    <w:rsid w:val="00D601EB"/>
    <w:rsid w:val="00D609E8"/>
    <w:rsid w:val="00D60C22"/>
    <w:rsid w:val="00D611AC"/>
    <w:rsid w:val="00D612B8"/>
    <w:rsid w:val="00D612E5"/>
    <w:rsid w:val="00D6194F"/>
    <w:rsid w:val="00D61EAE"/>
    <w:rsid w:val="00D62905"/>
    <w:rsid w:val="00D6294C"/>
    <w:rsid w:val="00D62A85"/>
    <w:rsid w:val="00D62B35"/>
    <w:rsid w:val="00D63619"/>
    <w:rsid w:val="00D63BB4"/>
    <w:rsid w:val="00D63C0F"/>
    <w:rsid w:val="00D63D64"/>
    <w:rsid w:val="00D63D6C"/>
    <w:rsid w:val="00D63EAC"/>
    <w:rsid w:val="00D63F62"/>
    <w:rsid w:val="00D64141"/>
    <w:rsid w:val="00D646C1"/>
    <w:rsid w:val="00D65A5D"/>
    <w:rsid w:val="00D66133"/>
    <w:rsid w:val="00D66610"/>
    <w:rsid w:val="00D668A0"/>
    <w:rsid w:val="00D67043"/>
    <w:rsid w:val="00D67078"/>
    <w:rsid w:val="00D67125"/>
    <w:rsid w:val="00D7008E"/>
    <w:rsid w:val="00D7017A"/>
    <w:rsid w:val="00D708A0"/>
    <w:rsid w:val="00D70D1F"/>
    <w:rsid w:val="00D72E73"/>
    <w:rsid w:val="00D73353"/>
    <w:rsid w:val="00D73506"/>
    <w:rsid w:val="00D738A4"/>
    <w:rsid w:val="00D73B67"/>
    <w:rsid w:val="00D73CEA"/>
    <w:rsid w:val="00D752A4"/>
    <w:rsid w:val="00D755B7"/>
    <w:rsid w:val="00D756B5"/>
    <w:rsid w:val="00D75B5A"/>
    <w:rsid w:val="00D75FBB"/>
    <w:rsid w:val="00D7662F"/>
    <w:rsid w:val="00D76CA5"/>
    <w:rsid w:val="00D76E93"/>
    <w:rsid w:val="00D77097"/>
    <w:rsid w:val="00D770D3"/>
    <w:rsid w:val="00D77A19"/>
    <w:rsid w:val="00D77DC7"/>
    <w:rsid w:val="00D77FAB"/>
    <w:rsid w:val="00D80B94"/>
    <w:rsid w:val="00D81B76"/>
    <w:rsid w:val="00D81C95"/>
    <w:rsid w:val="00D81FFB"/>
    <w:rsid w:val="00D8236D"/>
    <w:rsid w:val="00D8342D"/>
    <w:rsid w:val="00D83C1A"/>
    <w:rsid w:val="00D83F23"/>
    <w:rsid w:val="00D844CB"/>
    <w:rsid w:val="00D8456C"/>
    <w:rsid w:val="00D8479A"/>
    <w:rsid w:val="00D85434"/>
    <w:rsid w:val="00D85DE4"/>
    <w:rsid w:val="00D8614D"/>
    <w:rsid w:val="00D865FE"/>
    <w:rsid w:val="00D867C8"/>
    <w:rsid w:val="00D86902"/>
    <w:rsid w:val="00D8767B"/>
    <w:rsid w:val="00D90106"/>
    <w:rsid w:val="00D9076D"/>
    <w:rsid w:val="00D90E0F"/>
    <w:rsid w:val="00D91B26"/>
    <w:rsid w:val="00D92239"/>
    <w:rsid w:val="00D92744"/>
    <w:rsid w:val="00D9277D"/>
    <w:rsid w:val="00D929E2"/>
    <w:rsid w:val="00D92B9F"/>
    <w:rsid w:val="00D92C60"/>
    <w:rsid w:val="00D92CEC"/>
    <w:rsid w:val="00D93988"/>
    <w:rsid w:val="00D94BF7"/>
    <w:rsid w:val="00D9504C"/>
    <w:rsid w:val="00D96360"/>
    <w:rsid w:val="00D96373"/>
    <w:rsid w:val="00D9692B"/>
    <w:rsid w:val="00D96963"/>
    <w:rsid w:val="00D972A9"/>
    <w:rsid w:val="00D97307"/>
    <w:rsid w:val="00D9761D"/>
    <w:rsid w:val="00D977A3"/>
    <w:rsid w:val="00D978EA"/>
    <w:rsid w:val="00DA18E9"/>
    <w:rsid w:val="00DA1E33"/>
    <w:rsid w:val="00DA1FA2"/>
    <w:rsid w:val="00DA1FB2"/>
    <w:rsid w:val="00DA23CC"/>
    <w:rsid w:val="00DA23CD"/>
    <w:rsid w:val="00DA4159"/>
    <w:rsid w:val="00DA4A0D"/>
    <w:rsid w:val="00DA5BD4"/>
    <w:rsid w:val="00DA5C73"/>
    <w:rsid w:val="00DA651B"/>
    <w:rsid w:val="00DA664E"/>
    <w:rsid w:val="00DA6C47"/>
    <w:rsid w:val="00DA7136"/>
    <w:rsid w:val="00DA75A2"/>
    <w:rsid w:val="00DA7739"/>
    <w:rsid w:val="00DA7A03"/>
    <w:rsid w:val="00DB012D"/>
    <w:rsid w:val="00DB06BC"/>
    <w:rsid w:val="00DB07FB"/>
    <w:rsid w:val="00DB1161"/>
    <w:rsid w:val="00DB1BD4"/>
    <w:rsid w:val="00DB1E18"/>
    <w:rsid w:val="00DB2D2C"/>
    <w:rsid w:val="00DB2DB8"/>
    <w:rsid w:val="00DB3101"/>
    <w:rsid w:val="00DB34C7"/>
    <w:rsid w:val="00DB3DBB"/>
    <w:rsid w:val="00DB3F94"/>
    <w:rsid w:val="00DB403E"/>
    <w:rsid w:val="00DB42CF"/>
    <w:rsid w:val="00DB44AC"/>
    <w:rsid w:val="00DB4AAF"/>
    <w:rsid w:val="00DB4DA0"/>
    <w:rsid w:val="00DB4E82"/>
    <w:rsid w:val="00DB5856"/>
    <w:rsid w:val="00DB585E"/>
    <w:rsid w:val="00DB5949"/>
    <w:rsid w:val="00DB5F34"/>
    <w:rsid w:val="00DB6E93"/>
    <w:rsid w:val="00DB70D5"/>
    <w:rsid w:val="00DC002B"/>
    <w:rsid w:val="00DC0174"/>
    <w:rsid w:val="00DC0970"/>
    <w:rsid w:val="00DC1CA5"/>
    <w:rsid w:val="00DC20D4"/>
    <w:rsid w:val="00DC25CF"/>
    <w:rsid w:val="00DC2A63"/>
    <w:rsid w:val="00DC2C38"/>
    <w:rsid w:val="00DC30B6"/>
    <w:rsid w:val="00DC3BC5"/>
    <w:rsid w:val="00DC41AD"/>
    <w:rsid w:val="00DC4B03"/>
    <w:rsid w:val="00DC5199"/>
    <w:rsid w:val="00DC5361"/>
    <w:rsid w:val="00DC58E7"/>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03A"/>
    <w:rsid w:val="00DD3242"/>
    <w:rsid w:val="00DD3551"/>
    <w:rsid w:val="00DD369D"/>
    <w:rsid w:val="00DD36E9"/>
    <w:rsid w:val="00DD3C65"/>
    <w:rsid w:val="00DD3D7E"/>
    <w:rsid w:val="00DD3FD6"/>
    <w:rsid w:val="00DD4054"/>
    <w:rsid w:val="00DD4069"/>
    <w:rsid w:val="00DD4694"/>
    <w:rsid w:val="00DD4B64"/>
    <w:rsid w:val="00DD513E"/>
    <w:rsid w:val="00DD527F"/>
    <w:rsid w:val="00DD5445"/>
    <w:rsid w:val="00DD5DC1"/>
    <w:rsid w:val="00DD627D"/>
    <w:rsid w:val="00DD673F"/>
    <w:rsid w:val="00DD693C"/>
    <w:rsid w:val="00DD6D04"/>
    <w:rsid w:val="00DD6E55"/>
    <w:rsid w:val="00DD7036"/>
    <w:rsid w:val="00DD75E9"/>
    <w:rsid w:val="00DD773F"/>
    <w:rsid w:val="00DE005F"/>
    <w:rsid w:val="00DE042C"/>
    <w:rsid w:val="00DE0CF1"/>
    <w:rsid w:val="00DE0F02"/>
    <w:rsid w:val="00DE133C"/>
    <w:rsid w:val="00DE1A6E"/>
    <w:rsid w:val="00DE2B39"/>
    <w:rsid w:val="00DE361D"/>
    <w:rsid w:val="00DE36E1"/>
    <w:rsid w:val="00DE39AF"/>
    <w:rsid w:val="00DE4FEE"/>
    <w:rsid w:val="00DE524A"/>
    <w:rsid w:val="00DE5E9D"/>
    <w:rsid w:val="00DE6530"/>
    <w:rsid w:val="00DE6EB3"/>
    <w:rsid w:val="00DE6F37"/>
    <w:rsid w:val="00DE7181"/>
    <w:rsid w:val="00DE78EC"/>
    <w:rsid w:val="00DF0629"/>
    <w:rsid w:val="00DF0690"/>
    <w:rsid w:val="00DF06FD"/>
    <w:rsid w:val="00DF0A93"/>
    <w:rsid w:val="00DF0D3F"/>
    <w:rsid w:val="00DF1FA1"/>
    <w:rsid w:val="00DF276A"/>
    <w:rsid w:val="00DF2918"/>
    <w:rsid w:val="00DF29B5"/>
    <w:rsid w:val="00DF2C4A"/>
    <w:rsid w:val="00DF2E20"/>
    <w:rsid w:val="00DF357C"/>
    <w:rsid w:val="00DF370E"/>
    <w:rsid w:val="00DF373E"/>
    <w:rsid w:val="00DF3779"/>
    <w:rsid w:val="00DF4937"/>
    <w:rsid w:val="00DF4E5C"/>
    <w:rsid w:val="00DF4F7B"/>
    <w:rsid w:val="00DF5022"/>
    <w:rsid w:val="00DF5485"/>
    <w:rsid w:val="00DF5F11"/>
    <w:rsid w:val="00DF627B"/>
    <w:rsid w:val="00DF671E"/>
    <w:rsid w:val="00DF674C"/>
    <w:rsid w:val="00DF6DBD"/>
    <w:rsid w:val="00DF6DE6"/>
    <w:rsid w:val="00DF7222"/>
    <w:rsid w:val="00DF78EF"/>
    <w:rsid w:val="00DF7B52"/>
    <w:rsid w:val="00DF7CD8"/>
    <w:rsid w:val="00E0020C"/>
    <w:rsid w:val="00E004EE"/>
    <w:rsid w:val="00E0079B"/>
    <w:rsid w:val="00E00E3D"/>
    <w:rsid w:val="00E018B7"/>
    <w:rsid w:val="00E0194E"/>
    <w:rsid w:val="00E02E5E"/>
    <w:rsid w:val="00E03694"/>
    <w:rsid w:val="00E03994"/>
    <w:rsid w:val="00E03C0D"/>
    <w:rsid w:val="00E03F1F"/>
    <w:rsid w:val="00E04076"/>
    <w:rsid w:val="00E0474E"/>
    <w:rsid w:val="00E06162"/>
    <w:rsid w:val="00E06310"/>
    <w:rsid w:val="00E103ED"/>
    <w:rsid w:val="00E103FF"/>
    <w:rsid w:val="00E10A07"/>
    <w:rsid w:val="00E10CF8"/>
    <w:rsid w:val="00E10E13"/>
    <w:rsid w:val="00E1133A"/>
    <w:rsid w:val="00E11FB2"/>
    <w:rsid w:val="00E1212F"/>
    <w:rsid w:val="00E12409"/>
    <w:rsid w:val="00E12F50"/>
    <w:rsid w:val="00E143F7"/>
    <w:rsid w:val="00E145B4"/>
    <w:rsid w:val="00E156B4"/>
    <w:rsid w:val="00E15745"/>
    <w:rsid w:val="00E15F74"/>
    <w:rsid w:val="00E16182"/>
    <w:rsid w:val="00E16447"/>
    <w:rsid w:val="00E16DCA"/>
    <w:rsid w:val="00E17380"/>
    <w:rsid w:val="00E173DF"/>
    <w:rsid w:val="00E20B9F"/>
    <w:rsid w:val="00E20F0F"/>
    <w:rsid w:val="00E21222"/>
    <w:rsid w:val="00E216C1"/>
    <w:rsid w:val="00E22BFF"/>
    <w:rsid w:val="00E22EE5"/>
    <w:rsid w:val="00E230D2"/>
    <w:rsid w:val="00E234EA"/>
    <w:rsid w:val="00E237F4"/>
    <w:rsid w:val="00E23D58"/>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2583"/>
    <w:rsid w:val="00E331D0"/>
    <w:rsid w:val="00E34812"/>
    <w:rsid w:val="00E3566A"/>
    <w:rsid w:val="00E35933"/>
    <w:rsid w:val="00E35E1C"/>
    <w:rsid w:val="00E375A7"/>
    <w:rsid w:val="00E37691"/>
    <w:rsid w:val="00E377DA"/>
    <w:rsid w:val="00E3798E"/>
    <w:rsid w:val="00E37FCD"/>
    <w:rsid w:val="00E401DE"/>
    <w:rsid w:val="00E40C04"/>
    <w:rsid w:val="00E42820"/>
    <w:rsid w:val="00E430DB"/>
    <w:rsid w:val="00E430DC"/>
    <w:rsid w:val="00E4317B"/>
    <w:rsid w:val="00E432E2"/>
    <w:rsid w:val="00E437F3"/>
    <w:rsid w:val="00E43B02"/>
    <w:rsid w:val="00E43DF4"/>
    <w:rsid w:val="00E44066"/>
    <w:rsid w:val="00E4450C"/>
    <w:rsid w:val="00E450E2"/>
    <w:rsid w:val="00E45739"/>
    <w:rsid w:val="00E45F5E"/>
    <w:rsid w:val="00E46DF6"/>
    <w:rsid w:val="00E4749C"/>
    <w:rsid w:val="00E502C5"/>
    <w:rsid w:val="00E50457"/>
    <w:rsid w:val="00E5056F"/>
    <w:rsid w:val="00E50839"/>
    <w:rsid w:val="00E50CC7"/>
    <w:rsid w:val="00E515D7"/>
    <w:rsid w:val="00E517FB"/>
    <w:rsid w:val="00E52E14"/>
    <w:rsid w:val="00E534B0"/>
    <w:rsid w:val="00E53890"/>
    <w:rsid w:val="00E53D38"/>
    <w:rsid w:val="00E542DE"/>
    <w:rsid w:val="00E54322"/>
    <w:rsid w:val="00E545BC"/>
    <w:rsid w:val="00E551F8"/>
    <w:rsid w:val="00E55463"/>
    <w:rsid w:val="00E5598D"/>
    <w:rsid w:val="00E559AA"/>
    <w:rsid w:val="00E55A9C"/>
    <w:rsid w:val="00E5648E"/>
    <w:rsid w:val="00E577B4"/>
    <w:rsid w:val="00E57931"/>
    <w:rsid w:val="00E57B0D"/>
    <w:rsid w:val="00E60494"/>
    <w:rsid w:val="00E6097C"/>
    <w:rsid w:val="00E61035"/>
    <w:rsid w:val="00E613C4"/>
    <w:rsid w:val="00E614F3"/>
    <w:rsid w:val="00E61DE5"/>
    <w:rsid w:val="00E6220E"/>
    <w:rsid w:val="00E62425"/>
    <w:rsid w:val="00E6272E"/>
    <w:rsid w:val="00E62A2C"/>
    <w:rsid w:val="00E630FF"/>
    <w:rsid w:val="00E640C5"/>
    <w:rsid w:val="00E641D3"/>
    <w:rsid w:val="00E648D9"/>
    <w:rsid w:val="00E65089"/>
    <w:rsid w:val="00E65AD6"/>
    <w:rsid w:val="00E65E55"/>
    <w:rsid w:val="00E65F94"/>
    <w:rsid w:val="00E66088"/>
    <w:rsid w:val="00E66302"/>
    <w:rsid w:val="00E66733"/>
    <w:rsid w:val="00E66CDE"/>
    <w:rsid w:val="00E6752F"/>
    <w:rsid w:val="00E67F9B"/>
    <w:rsid w:val="00E700B4"/>
    <w:rsid w:val="00E70301"/>
    <w:rsid w:val="00E70766"/>
    <w:rsid w:val="00E70CA8"/>
    <w:rsid w:val="00E716FC"/>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8D7"/>
    <w:rsid w:val="00E75992"/>
    <w:rsid w:val="00E75A18"/>
    <w:rsid w:val="00E75BAC"/>
    <w:rsid w:val="00E75CAD"/>
    <w:rsid w:val="00E76187"/>
    <w:rsid w:val="00E7669F"/>
    <w:rsid w:val="00E766A5"/>
    <w:rsid w:val="00E766F4"/>
    <w:rsid w:val="00E76D4F"/>
    <w:rsid w:val="00E76EBD"/>
    <w:rsid w:val="00E7706B"/>
    <w:rsid w:val="00E77AFF"/>
    <w:rsid w:val="00E80E56"/>
    <w:rsid w:val="00E80F1B"/>
    <w:rsid w:val="00E819AC"/>
    <w:rsid w:val="00E81ABC"/>
    <w:rsid w:val="00E81B4B"/>
    <w:rsid w:val="00E81B60"/>
    <w:rsid w:val="00E81CA9"/>
    <w:rsid w:val="00E81FF8"/>
    <w:rsid w:val="00E82759"/>
    <w:rsid w:val="00E82911"/>
    <w:rsid w:val="00E8318C"/>
    <w:rsid w:val="00E83523"/>
    <w:rsid w:val="00E837F7"/>
    <w:rsid w:val="00E83D4F"/>
    <w:rsid w:val="00E84378"/>
    <w:rsid w:val="00E84DA2"/>
    <w:rsid w:val="00E84EAB"/>
    <w:rsid w:val="00E86562"/>
    <w:rsid w:val="00E86797"/>
    <w:rsid w:val="00E869E5"/>
    <w:rsid w:val="00E86C25"/>
    <w:rsid w:val="00E876C2"/>
    <w:rsid w:val="00E8793D"/>
    <w:rsid w:val="00E87FE9"/>
    <w:rsid w:val="00E90789"/>
    <w:rsid w:val="00E91395"/>
    <w:rsid w:val="00E924C1"/>
    <w:rsid w:val="00E92A7F"/>
    <w:rsid w:val="00E93076"/>
    <w:rsid w:val="00E93493"/>
    <w:rsid w:val="00E938A8"/>
    <w:rsid w:val="00E946A6"/>
    <w:rsid w:val="00E94E60"/>
    <w:rsid w:val="00E9541A"/>
    <w:rsid w:val="00E95BB0"/>
    <w:rsid w:val="00E96167"/>
    <w:rsid w:val="00E96D86"/>
    <w:rsid w:val="00E96E4B"/>
    <w:rsid w:val="00E96F13"/>
    <w:rsid w:val="00E971E1"/>
    <w:rsid w:val="00E97600"/>
    <w:rsid w:val="00E97920"/>
    <w:rsid w:val="00EA0A3E"/>
    <w:rsid w:val="00EA1565"/>
    <w:rsid w:val="00EA166C"/>
    <w:rsid w:val="00EA1BA9"/>
    <w:rsid w:val="00EA2FC9"/>
    <w:rsid w:val="00EA32AE"/>
    <w:rsid w:val="00EA35EF"/>
    <w:rsid w:val="00EA3DA2"/>
    <w:rsid w:val="00EA3DBB"/>
    <w:rsid w:val="00EA4327"/>
    <w:rsid w:val="00EA447D"/>
    <w:rsid w:val="00EA4776"/>
    <w:rsid w:val="00EA4C8D"/>
    <w:rsid w:val="00EA4FC3"/>
    <w:rsid w:val="00EA5703"/>
    <w:rsid w:val="00EA6C98"/>
    <w:rsid w:val="00EA6DD0"/>
    <w:rsid w:val="00EA7048"/>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3797"/>
    <w:rsid w:val="00EB41D0"/>
    <w:rsid w:val="00EB43E0"/>
    <w:rsid w:val="00EB515D"/>
    <w:rsid w:val="00EB5539"/>
    <w:rsid w:val="00EB553B"/>
    <w:rsid w:val="00EB5E54"/>
    <w:rsid w:val="00EB6B13"/>
    <w:rsid w:val="00EB6B69"/>
    <w:rsid w:val="00EB71ED"/>
    <w:rsid w:val="00EB71FA"/>
    <w:rsid w:val="00EB73DF"/>
    <w:rsid w:val="00EB7621"/>
    <w:rsid w:val="00EB79A7"/>
    <w:rsid w:val="00EB7BD4"/>
    <w:rsid w:val="00EB7E11"/>
    <w:rsid w:val="00EC099D"/>
    <w:rsid w:val="00EC0CBF"/>
    <w:rsid w:val="00EC1A50"/>
    <w:rsid w:val="00EC2289"/>
    <w:rsid w:val="00EC2651"/>
    <w:rsid w:val="00EC2D84"/>
    <w:rsid w:val="00EC4488"/>
    <w:rsid w:val="00EC4639"/>
    <w:rsid w:val="00EC5065"/>
    <w:rsid w:val="00EC5260"/>
    <w:rsid w:val="00EC5545"/>
    <w:rsid w:val="00EC5BD4"/>
    <w:rsid w:val="00EC5E16"/>
    <w:rsid w:val="00EC610D"/>
    <w:rsid w:val="00EC6346"/>
    <w:rsid w:val="00EC665E"/>
    <w:rsid w:val="00EC66ED"/>
    <w:rsid w:val="00EC6B66"/>
    <w:rsid w:val="00EC73A9"/>
    <w:rsid w:val="00EC73B0"/>
    <w:rsid w:val="00ED0248"/>
    <w:rsid w:val="00ED026B"/>
    <w:rsid w:val="00ED0BA9"/>
    <w:rsid w:val="00ED131E"/>
    <w:rsid w:val="00ED135A"/>
    <w:rsid w:val="00ED16ED"/>
    <w:rsid w:val="00ED1C45"/>
    <w:rsid w:val="00ED23C1"/>
    <w:rsid w:val="00ED297B"/>
    <w:rsid w:val="00ED2BBC"/>
    <w:rsid w:val="00ED3169"/>
    <w:rsid w:val="00ED31FB"/>
    <w:rsid w:val="00ED3D63"/>
    <w:rsid w:val="00ED508C"/>
    <w:rsid w:val="00ED5590"/>
    <w:rsid w:val="00ED55CA"/>
    <w:rsid w:val="00ED57A6"/>
    <w:rsid w:val="00ED6A62"/>
    <w:rsid w:val="00ED6B73"/>
    <w:rsid w:val="00ED6FF6"/>
    <w:rsid w:val="00ED789E"/>
    <w:rsid w:val="00ED792F"/>
    <w:rsid w:val="00ED7A29"/>
    <w:rsid w:val="00ED7FE5"/>
    <w:rsid w:val="00EE043B"/>
    <w:rsid w:val="00EE089E"/>
    <w:rsid w:val="00EE0DC3"/>
    <w:rsid w:val="00EE1884"/>
    <w:rsid w:val="00EE19F7"/>
    <w:rsid w:val="00EE25C8"/>
    <w:rsid w:val="00EE2F6F"/>
    <w:rsid w:val="00EE3173"/>
    <w:rsid w:val="00EE3716"/>
    <w:rsid w:val="00EE3DD0"/>
    <w:rsid w:val="00EE4308"/>
    <w:rsid w:val="00EE43FD"/>
    <w:rsid w:val="00EE51ED"/>
    <w:rsid w:val="00EE55C2"/>
    <w:rsid w:val="00EE575F"/>
    <w:rsid w:val="00EE5913"/>
    <w:rsid w:val="00EE5B07"/>
    <w:rsid w:val="00EE5CD3"/>
    <w:rsid w:val="00EE5CDC"/>
    <w:rsid w:val="00EE6009"/>
    <w:rsid w:val="00EE62DC"/>
    <w:rsid w:val="00EE631E"/>
    <w:rsid w:val="00EE74CC"/>
    <w:rsid w:val="00EE7812"/>
    <w:rsid w:val="00EF0161"/>
    <w:rsid w:val="00EF083C"/>
    <w:rsid w:val="00EF096A"/>
    <w:rsid w:val="00EF0D9C"/>
    <w:rsid w:val="00EF318A"/>
    <w:rsid w:val="00EF31CA"/>
    <w:rsid w:val="00EF3546"/>
    <w:rsid w:val="00EF376A"/>
    <w:rsid w:val="00EF430F"/>
    <w:rsid w:val="00EF46C4"/>
    <w:rsid w:val="00EF5426"/>
    <w:rsid w:val="00EF5B39"/>
    <w:rsid w:val="00EF61C1"/>
    <w:rsid w:val="00EF62A2"/>
    <w:rsid w:val="00EF6343"/>
    <w:rsid w:val="00EF6918"/>
    <w:rsid w:val="00EF6D80"/>
    <w:rsid w:val="00EF6E11"/>
    <w:rsid w:val="00EF77ED"/>
    <w:rsid w:val="00EF791E"/>
    <w:rsid w:val="00F00537"/>
    <w:rsid w:val="00F00539"/>
    <w:rsid w:val="00F0054C"/>
    <w:rsid w:val="00F00DDF"/>
    <w:rsid w:val="00F01820"/>
    <w:rsid w:val="00F01836"/>
    <w:rsid w:val="00F02CDD"/>
    <w:rsid w:val="00F02E8D"/>
    <w:rsid w:val="00F03544"/>
    <w:rsid w:val="00F0366C"/>
    <w:rsid w:val="00F04061"/>
    <w:rsid w:val="00F042B9"/>
    <w:rsid w:val="00F046D3"/>
    <w:rsid w:val="00F047ED"/>
    <w:rsid w:val="00F049E5"/>
    <w:rsid w:val="00F060F0"/>
    <w:rsid w:val="00F06369"/>
    <w:rsid w:val="00F06431"/>
    <w:rsid w:val="00F064B7"/>
    <w:rsid w:val="00F07190"/>
    <w:rsid w:val="00F10B13"/>
    <w:rsid w:val="00F10E0B"/>
    <w:rsid w:val="00F10E52"/>
    <w:rsid w:val="00F110ED"/>
    <w:rsid w:val="00F11816"/>
    <w:rsid w:val="00F11AC7"/>
    <w:rsid w:val="00F11C6D"/>
    <w:rsid w:val="00F12859"/>
    <w:rsid w:val="00F12967"/>
    <w:rsid w:val="00F129D6"/>
    <w:rsid w:val="00F13D13"/>
    <w:rsid w:val="00F1406E"/>
    <w:rsid w:val="00F14189"/>
    <w:rsid w:val="00F14C89"/>
    <w:rsid w:val="00F15357"/>
    <w:rsid w:val="00F156C5"/>
    <w:rsid w:val="00F15E96"/>
    <w:rsid w:val="00F165FC"/>
    <w:rsid w:val="00F17801"/>
    <w:rsid w:val="00F17FD7"/>
    <w:rsid w:val="00F204CB"/>
    <w:rsid w:val="00F2056F"/>
    <w:rsid w:val="00F20908"/>
    <w:rsid w:val="00F20C6B"/>
    <w:rsid w:val="00F21122"/>
    <w:rsid w:val="00F21500"/>
    <w:rsid w:val="00F21763"/>
    <w:rsid w:val="00F219FF"/>
    <w:rsid w:val="00F22376"/>
    <w:rsid w:val="00F22422"/>
    <w:rsid w:val="00F22A8E"/>
    <w:rsid w:val="00F23B33"/>
    <w:rsid w:val="00F24047"/>
    <w:rsid w:val="00F2458B"/>
    <w:rsid w:val="00F24BDA"/>
    <w:rsid w:val="00F24DD1"/>
    <w:rsid w:val="00F25978"/>
    <w:rsid w:val="00F26753"/>
    <w:rsid w:val="00F267D7"/>
    <w:rsid w:val="00F2691D"/>
    <w:rsid w:val="00F26D14"/>
    <w:rsid w:val="00F272E7"/>
    <w:rsid w:val="00F273D3"/>
    <w:rsid w:val="00F27B69"/>
    <w:rsid w:val="00F306A3"/>
    <w:rsid w:val="00F30B80"/>
    <w:rsid w:val="00F317EB"/>
    <w:rsid w:val="00F3205A"/>
    <w:rsid w:val="00F323D9"/>
    <w:rsid w:val="00F326D9"/>
    <w:rsid w:val="00F33121"/>
    <w:rsid w:val="00F333B7"/>
    <w:rsid w:val="00F33858"/>
    <w:rsid w:val="00F33F5F"/>
    <w:rsid w:val="00F33F6E"/>
    <w:rsid w:val="00F34194"/>
    <w:rsid w:val="00F341FF"/>
    <w:rsid w:val="00F34243"/>
    <w:rsid w:val="00F343FF"/>
    <w:rsid w:val="00F34466"/>
    <w:rsid w:val="00F3489E"/>
    <w:rsid w:val="00F34FC8"/>
    <w:rsid w:val="00F35135"/>
    <w:rsid w:val="00F355D5"/>
    <w:rsid w:val="00F35990"/>
    <w:rsid w:val="00F36075"/>
    <w:rsid w:val="00F3674F"/>
    <w:rsid w:val="00F368CE"/>
    <w:rsid w:val="00F36C86"/>
    <w:rsid w:val="00F37178"/>
    <w:rsid w:val="00F37862"/>
    <w:rsid w:val="00F379A6"/>
    <w:rsid w:val="00F409E1"/>
    <w:rsid w:val="00F410B5"/>
    <w:rsid w:val="00F41539"/>
    <w:rsid w:val="00F41CE1"/>
    <w:rsid w:val="00F4225F"/>
    <w:rsid w:val="00F426DB"/>
    <w:rsid w:val="00F42C34"/>
    <w:rsid w:val="00F43815"/>
    <w:rsid w:val="00F43E01"/>
    <w:rsid w:val="00F44977"/>
    <w:rsid w:val="00F44F7A"/>
    <w:rsid w:val="00F455ED"/>
    <w:rsid w:val="00F458FF"/>
    <w:rsid w:val="00F45B3B"/>
    <w:rsid w:val="00F4648B"/>
    <w:rsid w:val="00F464F7"/>
    <w:rsid w:val="00F46FF8"/>
    <w:rsid w:val="00F47C91"/>
    <w:rsid w:val="00F500F4"/>
    <w:rsid w:val="00F502B5"/>
    <w:rsid w:val="00F50788"/>
    <w:rsid w:val="00F50DBA"/>
    <w:rsid w:val="00F5133A"/>
    <w:rsid w:val="00F51572"/>
    <w:rsid w:val="00F51AF9"/>
    <w:rsid w:val="00F520F8"/>
    <w:rsid w:val="00F52886"/>
    <w:rsid w:val="00F53293"/>
    <w:rsid w:val="00F53944"/>
    <w:rsid w:val="00F53A12"/>
    <w:rsid w:val="00F5481D"/>
    <w:rsid w:val="00F54BAA"/>
    <w:rsid w:val="00F55210"/>
    <w:rsid w:val="00F560AC"/>
    <w:rsid w:val="00F564ED"/>
    <w:rsid w:val="00F56582"/>
    <w:rsid w:val="00F56D5E"/>
    <w:rsid w:val="00F56E3E"/>
    <w:rsid w:val="00F578F6"/>
    <w:rsid w:val="00F60A4D"/>
    <w:rsid w:val="00F60E13"/>
    <w:rsid w:val="00F618A8"/>
    <w:rsid w:val="00F61DF4"/>
    <w:rsid w:val="00F6369D"/>
    <w:rsid w:val="00F6443A"/>
    <w:rsid w:val="00F64F14"/>
    <w:rsid w:val="00F64FAA"/>
    <w:rsid w:val="00F653E6"/>
    <w:rsid w:val="00F656DB"/>
    <w:rsid w:val="00F65E06"/>
    <w:rsid w:val="00F677CB"/>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85B"/>
    <w:rsid w:val="00F74C07"/>
    <w:rsid w:val="00F74D26"/>
    <w:rsid w:val="00F74D9C"/>
    <w:rsid w:val="00F75895"/>
    <w:rsid w:val="00F75974"/>
    <w:rsid w:val="00F75FEB"/>
    <w:rsid w:val="00F7625A"/>
    <w:rsid w:val="00F764FF"/>
    <w:rsid w:val="00F7671A"/>
    <w:rsid w:val="00F776CA"/>
    <w:rsid w:val="00F805B3"/>
    <w:rsid w:val="00F80C33"/>
    <w:rsid w:val="00F8321B"/>
    <w:rsid w:val="00F837B2"/>
    <w:rsid w:val="00F84B46"/>
    <w:rsid w:val="00F84FD9"/>
    <w:rsid w:val="00F861EF"/>
    <w:rsid w:val="00F86626"/>
    <w:rsid w:val="00F86721"/>
    <w:rsid w:val="00F87B9B"/>
    <w:rsid w:val="00F87D25"/>
    <w:rsid w:val="00F902F7"/>
    <w:rsid w:val="00F9030F"/>
    <w:rsid w:val="00F90DC5"/>
    <w:rsid w:val="00F91746"/>
    <w:rsid w:val="00F91752"/>
    <w:rsid w:val="00F91E0C"/>
    <w:rsid w:val="00F91E39"/>
    <w:rsid w:val="00F92356"/>
    <w:rsid w:val="00F9261D"/>
    <w:rsid w:val="00F9262F"/>
    <w:rsid w:val="00F92650"/>
    <w:rsid w:val="00F92E78"/>
    <w:rsid w:val="00F9306D"/>
    <w:rsid w:val="00F94086"/>
    <w:rsid w:val="00F9419B"/>
    <w:rsid w:val="00F94AB8"/>
    <w:rsid w:val="00F95C0A"/>
    <w:rsid w:val="00F96F81"/>
    <w:rsid w:val="00F97180"/>
    <w:rsid w:val="00F97328"/>
    <w:rsid w:val="00F9741D"/>
    <w:rsid w:val="00F97515"/>
    <w:rsid w:val="00F979EB"/>
    <w:rsid w:val="00F97DAA"/>
    <w:rsid w:val="00F97EE4"/>
    <w:rsid w:val="00FA04F2"/>
    <w:rsid w:val="00FA11A0"/>
    <w:rsid w:val="00FA146E"/>
    <w:rsid w:val="00FA18DE"/>
    <w:rsid w:val="00FA1ED7"/>
    <w:rsid w:val="00FA2390"/>
    <w:rsid w:val="00FA25F3"/>
    <w:rsid w:val="00FA290E"/>
    <w:rsid w:val="00FA2E90"/>
    <w:rsid w:val="00FA3810"/>
    <w:rsid w:val="00FA413B"/>
    <w:rsid w:val="00FA4170"/>
    <w:rsid w:val="00FA42CC"/>
    <w:rsid w:val="00FA43F0"/>
    <w:rsid w:val="00FA459A"/>
    <w:rsid w:val="00FA490E"/>
    <w:rsid w:val="00FA4998"/>
    <w:rsid w:val="00FA638C"/>
    <w:rsid w:val="00FA69B8"/>
    <w:rsid w:val="00FA70EB"/>
    <w:rsid w:val="00FA7761"/>
    <w:rsid w:val="00FA7C56"/>
    <w:rsid w:val="00FA7DB4"/>
    <w:rsid w:val="00FA7F18"/>
    <w:rsid w:val="00FB03B4"/>
    <w:rsid w:val="00FB10F8"/>
    <w:rsid w:val="00FB1108"/>
    <w:rsid w:val="00FB11FD"/>
    <w:rsid w:val="00FB1370"/>
    <w:rsid w:val="00FB17E6"/>
    <w:rsid w:val="00FB19D9"/>
    <w:rsid w:val="00FB1DCD"/>
    <w:rsid w:val="00FB29CA"/>
    <w:rsid w:val="00FB3A0D"/>
    <w:rsid w:val="00FB3F22"/>
    <w:rsid w:val="00FB40BE"/>
    <w:rsid w:val="00FB4EF3"/>
    <w:rsid w:val="00FB5CA6"/>
    <w:rsid w:val="00FB5E8B"/>
    <w:rsid w:val="00FB7390"/>
    <w:rsid w:val="00FB754A"/>
    <w:rsid w:val="00FB7A5C"/>
    <w:rsid w:val="00FC00C8"/>
    <w:rsid w:val="00FC0424"/>
    <w:rsid w:val="00FC068C"/>
    <w:rsid w:val="00FC0B9C"/>
    <w:rsid w:val="00FC0DFB"/>
    <w:rsid w:val="00FC0E31"/>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ABD"/>
    <w:rsid w:val="00FD1CC4"/>
    <w:rsid w:val="00FD1E69"/>
    <w:rsid w:val="00FD28F9"/>
    <w:rsid w:val="00FD2C59"/>
    <w:rsid w:val="00FD2CC7"/>
    <w:rsid w:val="00FD2EAD"/>
    <w:rsid w:val="00FD3263"/>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556"/>
    <w:rsid w:val="00FF189F"/>
    <w:rsid w:val="00FF1A27"/>
    <w:rsid w:val="00FF3D8D"/>
    <w:rsid w:val="00FF44A6"/>
    <w:rsid w:val="00FF49F5"/>
    <w:rsid w:val="00FF5046"/>
    <w:rsid w:val="00FF52B1"/>
    <w:rsid w:val="00FF58B5"/>
    <w:rsid w:val="00FF5C3B"/>
    <w:rsid w:val="00FF6083"/>
    <w:rsid w:val="00FF65F5"/>
    <w:rsid w:val="00FF6B12"/>
    <w:rsid w:val="00FF6CD9"/>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line number" w:qFormat="1"/>
    <w:lsdException w:name="page number" w:qFormat="1"/>
    <w:lsdException w:name="Title" w:uiPriority="10" w:qFormat="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05DD"/>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1">
    <w:name w:val="heading 2"/>
    <w:basedOn w:val="10"/>
    <w:next w:val="a"/>
    <w:link w:val="210"/>
    <w:qFormat/>
    <w:rsid w:val="004B3C92"/>
    <w:pPr>
      <w:pBdr>
        <w:top w:val="none" w:sz="0" w:space="0" w:color="auto"/>
      </w:pBdr>
      <w:spacing w:before="180"/>
      <w:outlineLvl w:val="1"/>
    </w:pPr>
    <w:rPr>
      <w:sz w:val="32"/>
    </w:rPr>
  </w:style>
  <w:style w:type="paragraph" w:styleId="3">
    <w:name w:val="heading 3"/>
    <w:aliases w:val="Underrubrik2,H3"/>
    <w:basedOn w:val="21"/>
    <w:next w:val="a"/>
    <w:link w:val="30"/>
    <w:qFormat/>
    <w:rsid w:val="004B3C9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4B3C92"/>
    <w:pPr>
      <w:ind w:left="1418" w:hanging="1418"/>
      <w:outlineLvl w:val="3"/>
    </w:pPr>
    <w:rPr>
      <w:sz w:val="24"/>
    </w:rPr>
  </w:style>
  <w:style w:type="paragraph" w:styleId="5">
    <w:name w:val="heading 5"/>
    <w:aliases w:val="h5,Heading5"/>
    <w:basedOn w:val="40"/>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link w:val="a7"/>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link w:val="a9"/>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a">
    <w:name w:val="Hyperlink"/>
    <w:qFormat/>
    <w:rPr>
      <w:color w:val="0000FF"/>
      <w:u w:val="single"/>
    </w:rPr>
  </w:style>
  <w:style w:type="character" w:styleId="ab">
    <w:name w:val="annotation reference"/>
    <w:qFormat/>
    <w:rsid w:val="007E0548"/>
    <w:rPr>
      <w:sz w:val="16"/>
      <w:szCs w:val="16"/>
    </w:rPr>
  </w:style>
  <w:style w:type="paragraph" w:styleId="ac">
    <w:name w:val="annotation text"/>
    <w:basedOn w:val="a"/>
    <w:link w:val="ad"/>
    <w:uiPriority w:val="99"/>
    <w:qFormat/>
    <w:rsid w:val="007E0548"/>
  </w:style>
  <w:style w:type="paragraph" w:styleId="ae">
    <w:name w:val="annotation subject"/>
    <w:basedOn w:val="ac"/>
    <w:next w:val="ac"/>
    <w:link w:val="af"/>
    <w:qFormat/>
    <w:rsid w:val="007E0548"/>
    <w:rPr>
      <w:b/>
      <w:bCs/>
    </w:rPr>
  </w:style>
  <w:style w:type="paragraph" w:styleId="af0">
    <w:name w:val="Balloon Text"/>
    <w:basedOn w:val="a"/>
    <w:link w:val="af1"/>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3">
    <w:name w:val="Strong"/>
    <w:qFormat/>
    <w:rsid w:val="00B75F7D"/>
    <w:rPr>
      <w:b/>
      <w:bCs/>
    </w:rPr>
  </w:style>
  <w:style w:type="paragraph" w:styleId="af4">
    <w:name w:val="footer"/>
    <w:basedOn w:val="a8"/>
    <w:link w:val="af5"/>
    <w:rsid w:val="004B3C92"/>
    <w:pPr>
      <w:jc w:val="center"/>
    </w:pPr>
    <w:rPr>
      <w:i/>
    </w:rPr>
  </w:style>
  <w:style w:type="paragraph" w:customStyle="1" w:styleId="81">
    <w:name w:val="目录 8"/>
    <w:basedOn w:val="12"/>
    <w:semiHidden/>
    <w:rsid w:val="004B3C92"/>
    <w:pPr>
      <w:spacing w:before="180"/>
      <w:ind w:left="2693" w:hanging="2693"/>
    </w:pPr>
    <w:rPr>
      <w:b/>
    </w:rPr>
  </w:style>
  <w:style w:type="paragraph" w:customStyle="1" w:styleId="12">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
    <w:basedOn w:val="42"/>
    <w:semiHidden/>
    <w:rsid w:val="004B3C92"/>
    <w:pPr>
      <w:ind w:left="1701" w:hanging="1701"/>
    </w:pPr>
  </w:style>
  <w:style w:type="paragraph" w:customStyle="1" w:styleId="42">
    <w:name w:val="目录 4"/>
    <w:basedOn w:val="31"/>
    <w:semiHidden/>
    <w:rsid w:val="004B3C92"/>
    <w:pPr>
      <w:ind w:left="1418" w:hanging="1418"/>
    </w:pPr>
  </w:style>
  <w:style w:type="paragraph" w:customStyle="1" w:styleId="31">
    <w:name w:val="目录 3"/>
    <w:basedOn w:val="22"/>
    <w:semiHidden/>
    <w:rsid w:val="004B3C92"/>
    <w:pPr>
      <w:ind w:left="1134" w:hanging="1134"/>
    </w:pPr>
  </w:style>
  <w:style w:type="paragraph" w:customStyle="1" w:styleId="22">
    <w:name w:val="目录 2"/>
    <w:basedOn w:val="12"/>
    <w:semiHidden/>
    <w:rsid w:val="004B3C92"/>
    <w:pPr>
      <w:keepNext w:val="0"/>
      <w:spacing w:before="0"/>
      <w:ind w:left="851" w:hanging="851"/>
    </w:pPr>
    <w:rPr>
      <w:sz w:val="20"/>
    </w:rPr>
  </w:style>
  <w:style w:type="paragraph" w:styleId="23">
    <w:name w:val="index 2"/>
    <w:basedOn w:val="13"/>
    <w:rsid w:val="004B3C92"/>
    <w:pPr>
      <w:ind w:left="284"/>
    </w:pPr>
  </w:style>
  <w:style w:type="paragraph" w:styleId="13">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rsid w:val="004B3C92"/>
    <w:pPr>
      <w:outlineLvl w:val="9"/>
    </w:pPr>
  </w:style>
  <w:style w:type="paragraph" w:styleId="24">
    <w:name w:val="List Number 2"/>
    <w:basedOn w:val="af6"/>
    <w:rsid w:val="004B3C92"/>
    <w:pPr>
      <w:ind w:left="851"/>
    </w:pPr>
  </w:style>
  <w:style w:type="character" w:styleId="af7">
    <w:name w:val="footnote reference"/>
    <w:rsid w:val="004B3C92"/>
    <w:rPr>
      <w:b/>
      <w:position w:val="6"/>
      <w:sz w:val="16"/>
    </w:rPr>
  </w:style>
  <w:style w:type="paragraph" w:styleId="af8">
    <w:name w:val="footnote text"/>
    <w:basedOn w:val="a"/>
    <w:link w:val="af9"/>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
    <w:basedOn w:val="51"/>
    <w:next w:val="a"/>
    <w:semiHidden/>
    <w:rsid w:val="004B3C92"/>
    <w:pPr>
      <w:ind w:left="1985" w:hanging="1985"/>
    </w:pPr>
  </w:style>
  <w:style w:type="paragraph" w:customStyle="1" w:styleId="71">
    <w:name w:val="目录 7"/>
    <w:basedOn w:val="61"/>
    <w:next w:val="a"/>
    <w:semiHidden/>
    <w:rsid w:val="004B3C92"/>
    <w:pPr>
      <w:ind w:left="2268" w:hanging="2268"/>
    </w:pPr>
  </w:style>
  <w:style w:type="paragraph" w:styleId="25">
    <w:name w:val="List Bullet 2"/>
    <w:basedOn w:val="afa"/>
    <w:rsid w:val="004B3C92"/>
    <w:pPr>
      <w:ind w:left="851"/>
    </w:pPr>
  </w:style>
  <w:style w:type="paragraph" w:styleId="32">
    <w:name w:val="List Bullet 3"/>
    <w:basedOn w:val="25"/>
    <w:rsid w:val="004B3C92"/>
    <w:pPr>
      <w:ind w:left="1135"/>
    </w:pPr>
  </w:style>
  <w:style w:type="paragraph" w:styleId="af6">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6">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6"/>
    <w:rsid w:val="004B3C92"/>
    <w:pPr>
      <w:ind w:left="1135"/>
    </w:pPr>
  </w:style>
  <w:style w:type="paragraph" w:styleId="43">
    <w:name w:val="List 4"/>
    <w:basedOn w:val="33"/>
    <w:rsid w:val="004B3C92"/>
    <w:pPr>
      <w:ind w:left="1418"/>
    </w:pPr>
  </w:style>
  <w:style w:type="paragraph" w:styleId="52">
    <w:name w:val="List 5"/>
    <w:basedOn w:val="43"/>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a">
    <w:name w:val="List Bullet"/>
    <w:basedOn w:val="a6"/>
    <w:rsid w:val="004B3C92"/>
  </w:style>
  <w:style w:type="paragraph" w:styleId="44">
    <w:name w:val="List Bullet 4"/>
    <w:basedOn w:val="32"/>
    <w:rsid w:val="004B3C92"/>
    <w:pPr>
      <w:ind w:left="1418"/>
    </w:pPr>
  </w:style>
  <w:style w:type="paragraph" w:styleId="53">
    <w:name w:val="List Bullet 5"/>
    <w:basedOn w:val="44"/>
    <w:rsid w:val="004B3C92"/>
    <w:pPr>
      <w:ind w:left="1702"/>
    </w:pPr>
  </w:style>
  <w:style w:type="paragraph" w:customStyle="1" w:styleId="B2">
    <w:name w:val="B2"/>
    <w:basedOn w:val="26"/>
    <w:link w:val="B2Char"/>
    <w:rsid w:val="004B3C92"/>
  </w:style>
  <w:style w:type="paragraph" w:customStyle="1" w:styleId="B3">
    <w:name w:val="B3"/>
    <w:basedOn w:val="33"/>
    <w:link w:val="B3Car"/>
    <w:rsid w:val="004B3C92"/>
  </w:style>
  <w:style w:type="paragraph" w:customStyle="1" w:styleId="B4">
    <w:name w:val="B4"/>
    <w:basedOn w:val="43"/>
    <w:link w:val="B4Char"/>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b">
    <w:name w:val="page number"/>
    <w:basedOn w:val="a0"/>
    <w:qFormat/>
    <w:rsid w:val="003438F1"/>
  </w:style>
  <w:style w:type="paragraph" w:styleId="afc">
    <w:name w:val="Document Map"/>
    <w:basedOn w:val="a"/>
    <w:link w:val="afd"/>
    <w:rsid w:val="00FD2CC7"/>
    <w:pPr>
      <w:shd w:val="clear" w:color="auto" w:fill="000080"/>
    </w:pPr>
    <w:rPr>
      <w:rFonts w:ascii="Arial" w:eastAsia="MS Gothic" w:hAnsi="Arial"/>
    </w:rPr>
  </w:style>
  <w:style w:type="paragraph" w:styleId="afe">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f">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qFormat/>
    <w:rsid w:val="00FB11FD"/>
    <w:pPr>
      <w:spacing w:after="120"/>
    </w:pPr>
    <w:rPr>
      <w:rFonts w:ascii="Arial" w:eastAsia="宋体" w:hAnsi="Arial"/>
      <w:lang w:val="en-GB" w:eastAsia="en-US"/>
    </w:rPr>
  </w:style>
  <w:style w:type="character" w:customStyle="1" w:styleId="CRCoverPageZchn">
    <w:name w:val="CR Cover Page Zchn"/>
    <w:link w:val="CRCoverPage"/>
    <w:qFormat/>
    <w:rsid w:val="00FB11FD"/>
    <w:rPr>
      <w:rFonts w:ascii="Arial" w:eastAsia="宋体" w:hAnsi="Arial"/>
      <w:lang w:val="en-GB" w:eastAsia="en-US"/>
    </w:rPr>
  </w:style>
  <w:style w:type="table" w:styleId="aff0">
    <w:name w:val="Table Grid"/>
    <w:basedOn w:val="a1"/>
    <w:qFormat/>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1">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2"/>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ff4"/>
    <w:qFormat/>
    <w:rsid w:val="00C43056"/>
    <w:pPr>
      <w:overflowPunct/>
      <w:snapToGrid w:val="0"/>
      <w:spacing w:after="120"/>
      <w:jc w:val="center"/>
      <w:textAlignment w:val="auto"/>
    </w:pPr>
    <w:rPr>
      <w:rFonts w:eastAsiaTheme="minorEastAsia"/>
      <w:b/>
      <w:bCs/>
      <w:lang w:val="en-US"/>
    </w:rPr>
  </w:style>
  <w:style w:type="character" w:customStyle="1" w:styleId="aff4">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3"/>
    <w:qFormat/>
    <w:rsid w:val="00C43056"/>
    <w:rPr>
      <w:rFonts w:eastAsiaTheme="minorEastAsia"/>
      <w:b/>
      <w:bCs/>
      <w:lang w:eastAsia="en-US"/>
    </w:rPr>
  </w:style>
  <w:style w:type="character" w:customStyle="1" w:styleId="aff2">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목록 단락 字符"/>
    <w:link w:val="aff1"/>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character" w:customStyle="1" w:styleId="TACChar">
    <w:name w:val="TAC Char"/>
    <w:link w:val="TAC"/>
    <w:qFormat/>
    <w:rsid w:val="008A12CB"/>
    <w:rPr>
      <w:rFonts w:ascii="Arial" w:eastAsia="Times New Roman" w:hAnsi="Arial"/>
      <w:sz w:val="18"/>
      <w:lang w:val="en-GB" w:eastAsia="en-US"/>
    </w:rPr>
  </w:style>
  <w:style w:type="character" w:customStyle="1" w:styleId="TALChar">
    <w:name w:val="TAL Char"/>
    <w:qFormat/>
    <w:rsid w:val="008A12CB"/>
    <w:rPr>
      <w:rFonts w:ascii="Arial" w:eastAsia="Times New Roman" w:hAnsi="Arial"/>
      <w:sz w:val="18"/>
      <w:lang w:val="en-GB" w:eastAsia="en-US"/>
    </w:rPr>
  </w:style>
  <w:style w:type="paragraph" w:customStyle="1" w:styleId="FirstChange">
    <w:name w:val="First Change"/>
    <w:basedOn w:val="a"/>
    <w:rsid w:val="00AF12F6"/>
    <w:pPr>
      <w:overflowPunct/>
      <w:autoSpaceDE/>
      <w:autoSpaceDN/>
      <w:adjustRightInd/>
      <w:jc w:val="center"/>
      <w:textAlignment w:val="auto"/>
    </w:pPr>
    <w:rPr>
      <w:rFonts w:eastAsia="宋体"/>
      <w:color w:val="FF0000"/>
    </w:rPr>
  </w:style>
  <w:style w:type="paragraph" w:styleId="TOC9">
    <w:name w:val="toc 9"/>
    <w:basedOn w:val="TOC8"/>
    <w:rsid w:val="00C711E5"/>
    <w:pPr>
      <w:ind w:left="1418" w:hanging="1418"/>
    </w:pPr>
  </w:style>
  <w:style w:type="paragraph" w:styleId="TOC8">
    <w:name w:val="toc 8"/>
    <w:basedOn w:val="TOC1"/>
    <w:rsid w:val="00C711E5"/>
    <w:pPr>
      <w:spacing w:before="180"/>
      <w:ind w:left="2693" w:hanging="2693"/>
    </w:pPr>
    <w:rPr>
      <w:b/>
    </w:rPr>
  </w:style>
  <w:style w:type="paragraph" w:styleId="TOC1">
    <w:name w:val="toc 1"/>
    <w:rsid w:val="00C71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TOC5">
    <w:name w:val="toc 5"/>
    <w:basedOn w:val="TOC4"/>
    <w:rsid w:val="00C711E5"/>
    <w:pPr>
      <w:ind w:left="1701" w:hanging="1701"/>
    </w:pPr>
  </w:style>
  <w:style w:type="paragraph" w:styleId="TOC4">
    <w:name w:val="toc 4"/>
    <w:basedOn w:val="TOC3"/>
    <w:rsid w:val="00C711E5"/>
    <w:pPr>
      <w:ind w:left="1418" w:hanging="1418"/>
    </w:pPr>
  </w:style>
  <w:style w:type="paragraph" w:styleId="TOC3">
    <w:name w:val="toc 3"/>
    <w:basedOn w:val="TOC2"/>
    <w:rsid w:val="00C711E5"/>
    <w:pPr>
      <w:ind w:left="1134" w:hanging="1134"/>
    </w:pPr>
  </w:style>
  <w:style w:type="paragraph" w:styleId="TOC2">
    <w:name w:val="toc 2"/>
    <w:basedOn w:val="TOC1"/>
    <w:rsid w:val="00C711E5"/>
    <w:pPr>
      <w:keepNext w:val="0"/>
      <w:spacing w:before="0"/>
      <w:ind w:left="851" w:hanging="851"/>
    </w:pPr>
    <w:rPr>
      <w:sz w:val="20"/>
    </w:rPr>
  </w:style>
  <w:style w:type="paragraph" w:styleId="TOC6">
    <w:name w:val="toc 6"/>
    <w:basedOn w:val="TOC5"/>
    <w:next w:val="a"/>
    <w:rsid w:val="00C711E5"/>
    <w:pPr>
      <w:ind w:left="1985" w:hanging="1985"/>
    </w:pPr>
  </w:style>
  <w:style w:type="paragraph" w:styleId="TOC7">
    <w:name w:val="toc 7"/>
    <w:basedOn w:val="TOC6"/>
    <w:next w:val="a"/>
    <w:rsid w:val="00C711E5"/>
    <w:pPr>
      <w:ind w:left="2268" w:hanging="2268"/>
    </w:pPr>
  </w:style>
  <w:style w:type="character" w:customStyle="1" w:styleId="af">
    <w:name w:val="批注主题 字符"/>
    <w:link w:val="ae"/>
    <w:qFormat/>
    <w:rsid w:val="00C711E5"/>
    <w:rPr>
      <w:rFonts w:eastAsia="Times New Roman"/>
      <w:b/>
      <w:bCs/>
      <w:lang w:val="en-GB" w:eastAsia="en-US"/>
    </w:rPr>
  </w:style>
  <w:style w:type="character" w:customStyle="1" w:styleId="af1">
    <w:name w:val="批注框文本 字符"/>
    <w:link w:val="af0"/>
    <w:qFormat/>
    <w:rsid w:val="00C711E5"/>
    <w:rPr>
      <w:rFonts w:ascii="Tahoma" w:eastAsia="Times New Roman" w:hAnsi="Tahoma" w:cs="Tahoma"/>
      <w:sz w:val="16"/>
      <w:szCs w:val="1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rsid w:val="00C711E5"/>
    <w:rPr>
      <w:rFonts w:ascii="Arial" w:eastAsia="Times New Roman" w:hAnsi="Arial"/>
      <w:sz w:val="24"/>
      <w:lang w:val="en-GB"/>
    </w:rPr>
  </w:style>
  <w:style w:type="character" w:customStyle="1" w:styleId="TAHChar">
    <w:name w:val="TAH Char"/>
    <w:qFormat/>
    <w:rsid w:val="00C711E5"/>
    <w:rPr>
      <w:rFonts w:ascii="Arial" w:eastAsia="Times New Roman" w:hAnsi="Arial"/>
      <w:b/>
      <w:sz w:val="18"/>
      <w:lang w:val="en-GB"/>
    </w:rPr>
  </w:style>
  <w:style w:type="character" w:customStyle="1" w:styleId="ad">
    <w:name w:val="批注文字 字符"/>
    <w:link w:val="ac"/>
    <w:uiPriority w:val="99"/>
    <w:qFormat/>
    <w:rsid w:val="00C711E5"/>
    <w:rPr>
      <w:rFonts w:eastAsia="Times New Roman"/>
      <w:lang w:val="en-GB" w:eastAsia="en-US"/>
    </w:rPr>
  </w:style>
  <w:style w:type="character" w:customStyle="1" w:styleId="af9">
    <w:name w:val="脚注文本 字符"/>
    <w:link w:val="af8"/>
    <w:rsid w:val="00C711E5"/>
    <w:rPr>
      <w:rFonts w:eastAsia="Times New Roman"/>
      <w:sz w:val="16"/>
      <w:lang w:val="en-GB" w:eastAsia="en-US"/>
    </w:rPr>
  </w:style>
  <w:style w:type="paragraph" w:customStyle="1" w:styleId="FL">
    <w:name w:val="FL"/>
    <w:basedOn w:val="a"/>
    <w:rsid w:val="00C711E5"/>
    <w:pPr>
      <w:keepNext/>
      <w:keepLines/>
      <w:spacing w:before="60"/>
      <w:jc w:val="center"/>
    </w:pPr>
    <w:rPr>
      <w:rFonts w:ascii="Arial" w:hAnsi="Arial"/>
      <w:b/>
    </w:rPr>
  </w:style>
  <w:style w:type="paragraph" w:styleId="aff5">
    <w:name w:val="Revision"/>
    <w:hidden/>
    <w:uiPriority w:val="99"/>
    <w:semiHidden/>
    <w:rsid w:val="00C711E5"/>
    <w:rPr>
      <w:rFonts w:eastAsia="Times New Roman"/>
      <w:lang w:val="en-GB" w:eastAsia="en-US"/>
    </w:rPr>
  </w:style>
  <w:style w:type="paragraph" w:customStyle="1" w:styleId="B1">
    <w:name w:val="B1+"/>
    <w:basedOn w:val="B10"/>
    <w:link w:val="B1Car"/>
    <w:rsid w:val="00C711E5"/>
    <w:pPr>
      <w:numPr>
        <w:numId w:val="12"/>
      </w:numPr>
    </w:pPr>
  </w:style>
  <w:style w:type="character" w:customStyle="1" w:styleId="B1Car">
    <w:name w:val="B1+ Car"/>
    <w:link w:val="B1"/>
    <w:rsid w:val="00C711E5"/>
    <w:rPr>
      <w:rFonts w:eastAsia="Times New Roman"/>
      <w:lang w:val="en-GB" w:eastAsia="en-US"/>
    </w:rPr>
  </w:style>
  <w:style w:type="paragraph" w:customStyle="1" w:styleId="NormalArial">
    <w:name w:val="Normal + Arial"/>
    <w:aliases w:val="9 pt,Left:  0,45 cm,After:  0 pt,First line:  0,08 ch"/>
    <w:basedOn w:val="a"/>
    <w:rsid w:val="00C711E5"/>
    <w:pPr>
      <w:keepNext/>
      <w:keepLines/>
      <w:spacing w:after="0"/>
      <w:ind w:left="284"/>
    </w:pPr>
    <w:rPr>
      <w:rFonts w:ascii="Arial" w:hAnsi="Arial" w:cs="Arial"/>
      <w:bCs/>
      <w:sz w:val="18"/>
      <w:szCs w:val="18"/>
    </w:rPr>
  </w:style>
  <w:style w:type="paragraph" w:customStyle="1" w:styleId="TALLeft1cm">
    <w:name w:val="TAL + Left:  1 cm"/>
    <w:basedOn w:val="TAL"/>
    <w:rsid w:val="00C711E5"/>
    <w:pPr>
      <w:ind w:left="567"/>
    </w:pPr>
    <w:rPr>
      <w:lang w:val="x-none"/>
    </w:rPr>
  </w:style>
  <w:style w:type="character" w:customStyle="1" w:styleId="11">
    <w:name w:val="标题 1 字符1"/>
    <w:aliases w:val="H1 字符1"/>
    <w:link w:val="10"/>
    <w:rsid w:val="00C711E5"/>
    <w:rPr>
      <w:rFonts w:ascii="Arial" w:eastAsia="Times New Roman" w:hAnsi="Arial"/>
      <w:sz w:val="36"/>
      <w:lang w:val="en-GB" w:eastAsia="en-US"/>
    </w:rPr>
  </w:style>
  <w:style w:type="character" w:customStyle="1" w:styleId="210">
    <w:name w:val="标题 2 字符1"/>
    <w:link w:val="21"/>
    <w:qFormat/>
    <w:rsid w:val="00C711E5"/>
    <w:rPr>
      <w:rFonts w:ascii="Arial" w:eastAsia="Times New Roman" w:hAnsi="Arial"/>
      <w:sz w:val="32"/>
      <w:lang w:val="en-GB" w:eastAsia="en-US"/>
    </w:rPr>
  </w:style>
  <w:style w:type="character" w:customStyle="1" w:styleId="50">
    <w:name w:val="标题 5 字符"/>
    <w:aliases w:val="h5 字符,Heading5 字符"/>
    <w:link w:val="5"/>
    <w:rsid w:val="00C711E5"/>
    <w:rPr>
      <w:rFonts w:ascii="Arial" w:eastAsia="Times New Roman" w:hAnsi="Arial"/>
      <w:sz w:val="22"/>
      <w:lang w:val="en-GB" w:eastAsia="en-US"/>
    </w:rPr>
  </w:style>
  <w:style w:type="character" w:customStyle="1" w:styleId="80">
    <w:name w:val="标题 8 字符"/>
    <w:link w:val="8"/>
    <w:rsid w:val="00C711E5"/>
    <w:rPr>
      <w:rFonts w:ascii="Arial" w:eastAsia="Times New Roman" w:hAnsi="Arial"/>
      <w:sz w:val="36"/>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C711E5"/>
    <w:rPr>
      <w:rFonts w:ascii="Arial" w:eastAsia="Times New Roman" w:hAnsi="Arial"/>
      <w:b/>
      <w:noProof/>
      <w:sz w:val="18"/>
      <w:lang w:eastAsia="en-US"/>
    </w:rPr>
  </w:style>
  <w:style w:type="character" w:customStyle="1" w:styleId="af5">
    <w:name w:val="页脚 字符"/>
    <w:link w:val="af4"/>
    <w:qFormat/>
    <w:rsid w:val="00C711E5"/>
    <w:rPr>
      <w:rFonts w:ascii="Arial" w:eastAsia="Times New Roman" w:hAnsi="Arial"/>
      <w:b/>
      <w:i/>
      <w:noProof/>
      <w:sz w:val="18"/>
      <w:lang w:eastAsia="en-US"/>
    </w:rPr>
  </w:style>
  <w:style w:type="character" w:customStyle="1" w:styleId="B1Zchn">
    <w:name w:val="B1 Zchn"/>
    <w:rsid w:val="00C711E5"/>
    <w:rPr>
      <w:rFonts w:ascii="Times New Roman" w:eastAsia="Times New Roman" w:hAnsi="Times New Roman" w:cs="Times New Roman"/>
      <w:sz w:val="20"/>
      <w:szCs w:val="20"/>
    </w:rPr>
  </w:style>
  <w:style w:type="character" w:customStyle="1" w:styleId="EXChar">
    <w:name w:val="EX Char"/>
    <w:link w:val="EX"/>
    <w:locked/>
    <w:rsid w:val="00C711E5"/>
    <w:rPr>
      <w:rFonts w:eastAsia="Times New Roman"/>
      <w:lang w:val="en-GB" w:eastAsia="en-US"/>
    </w:rPr>
  </w:style>
  <w:style w:type="character" w:customStyle="1" w:styleId="TFZchn">
    <w:name w:val="TF Zchn"/>
    <w:qFormat/>
    <w:rsid w:val="00C711E5"/>
    <w:rPr>
      <w:rFonts w:ascii="Arial" w:hAnsi="Arial"/>
      <w:b/>
      <w:lang w:val="en-GB" w:eastAsia="en-US"/>
    </w:rPr>
  </w:style>
  <w:style w:type="paragraph" w:customStyle="1" w:styleId="IvDInstructiontext">
    <w:name w:val="IvD Instructiontext"/>
    <w:basedOn w:val="a3"/>
    <w:link w:val="IvDInstructiontextChar"/>
    <w:uiPriority w:val="99"/>
    <w:qFormat/>
    <w:rsid w:val="00C711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C711E5"/>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C711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C711E5"/>
    <w:rPr>
      <w:rFonts w:ascii="Arial" w:eastAsia="Batang" w:hAnsi="Arial"/>
      <w:spacing w:val="2"/>
      <w:lang w:eastAsia="en-US"/>
    </w:rPr>
  </w:style>
  <w:style w:type="character" w:customStyle="1" w:styleId="a4">
    <w:name w:val="正文文本 字符"/>
    <w:link w:val="a3"/>
    <w:qFormat/>
    <w:rsid w:val="00C711E5"/>
    <w:rPr>
      <w:rFonts w:eastAsia="Times New Roman"/>
      <w:lang w:val="en-GB" w:eastAsia="en-US"/>
    </w:rPr>
  </w:style>
  <w:style w:type="paragraph" w:customStyle="1" w:styleId="14">
    <w:name w:val="正文1"/>
    <w:qFormat/>
    <w:rsid w:val="00C711E5"/>
    <w:pPr>
      <w:spacing w:after="160" w:line="259" w:lineRule="auto"/>
      <w:jc w:val="both"/>
    </w:pPr>
    <w:rPr>
      <w:rFonts w:eastAsia="宋体"/>
      <w:kern w:val="2"/>
      <w:sz w:val="21"/>
      <w:szCs w:val="21"/>
    </w:rPr>
  </w:style>
  <w:style w:type="character" w:customStyle="1" w:styleId="NOChar">
    <w:name w:val="NO Char"/>
    <w:qFormat/>
    <w:rsid w:val="00C711E5"/>
    <w:rPr>
      <w:rFonts w:eastAsia="Times New Roman"/>
      <w:lang w:val="en-GB"/>
    </w:rPr>
  </w:style>
  <w:style w:type="paragraph" w:customStyle="1" w:styleId="tdoc-header">
    <w:name w:val="tdoc-header"/>
    <w:rsid w:val="00C711E5"/>
    <w:rPr>
      <w:rFonts w:ascii="Arial" w:eastAsia="宋体" w:hAnsi="Arial"/>
      <w:noProof/>
      <w:sz w:val="24"/>
      <w:lang w:val="en-GB" w:eastAsia="en-US"/>
    </w:rPr>
  </w:style>
  <w:style w:type="character" w:styleId="aff6">
    <w:name w:val="FollowedHyperlink"/>
    <w:qFormat/>
    <w:rsid w:val="00C711E5"/>
    <w:rPr>
      <w:color w:val="800080"/>
      <w:u w:val="single"/>
    </w:rPr>
  </w:style>
  <w:style w:type="character" w:customStyle="1" w:styleId="afd">
    <w:name w:val="文档结构图 字符"/>
    <w:link w:val="afc"/>
    <w:rsid w:val="00C711E5"/>
    <w:rPr>
      <w:rFonts w:ascii="Arial" w:eastAsia="MS Gothic" w:hAnsi="Arial"/>
      <w:shd w:val="clear" w:color="auto" w:fill="000080"/>
      <w:lang w:val="en-GB" w:eastAsia="en-US"/>
    </w:rPr>
  </w:style>
  <w:style w:type="character" w:customStyle="1" w:styleId="msoins0">
    <w:name w:val="msoins"/>
    <w:rsid w:val="00C711E5"/>
  </w:style>
  <w:style w:type="paragraph" w:customStyle="1" w:styleId="TALLeft0">
    <w:name w:val="TAL + Left:  0"/>
    <w:aliases w:val="25 cm,19 cm"/>
    <w:basedOn w:val="TAL"/>
    <w:qFormat/>
    <w:rsid w:val="00C711E5"/>
    <w:pPr>
      <w:spacing w:line="0" w:lineRule="atLeast"/>
      <w:ind w:left="142"/>
    </w:pPr>
    <w:rPr>
      <w:rFonts w:eastAsia="宋体"/>
    </w:rPr>
  </w:style>
  <w:style w:type="paragraph" w:customStyle="1" w:styleId="TALLeft050cm">
    <w:name w:val="TAL + Left:  050 cm"/>
    <w:basedOn w:val="TAL"/>
    <w:qFormat/>
    <w:rsid w:val="00C711E5"/>
    <w:pPr>
      <w:spacing w:line="0" w:lineRule="atLeast"/>
      <w:ind w:left="284"/>
    </w:pPr>
    <w:rPr>
      <w:rFonts w:eastAsia="宋体"/>
    </w:rPr>
  </w:style>
  <w:style w:type="paragraph" w:customStyle="1" w:styleId="TALLeft00">
    <w:name w:val="TAL + Left: 0"/>
    <w:aliases w:val="75 cm"/>
    <w:basedOn w:val="TALLeft050cm"/>
    <w:qFormat/>
    <w:rsid w:val="00C711E5"/>
    <w:pPr>
      <w:ind w:left="425"/>
    </w:pPr>
  </w:style>
  <w:style w:type="paragraph" w:customStyle="1" w:styleId="TALLeft02cm">
    <w:name w:val="TAL + Left: 0.2 cm"/>
    <w:basedOn w:val="TAL"/>
    <w:qFormat/>
    <w:rsid w:val="00C711E5"/>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C711E5"/>
    <w:pPr>
      <w:ind w:left="227"/>
    </w:pPr>
  </w:style>
  <w:style w:type="paragraph" w:customStyle="1" w:styleId="TALLeft06cm">
    <w:name w:val="TAL + Left: 0.6 cm"/>
    <w:basedOn w:val="TALLeft04cm"/>
    <w:qFormat/>
    <w:rsid w:val="00C711E5"/>
    <w:pPr>
      <w:ind w:left="340"/>
    </w:pPr>
  </w:style>
  <w:style w:type="character" w:styleId="aff7">
    <w:name w:val="line number"/>
    <w:unhideWhenUsed/>
    <w:qFormat/>
    <w:rsid w:val="00C711E5"/>
  </w:style>
  <w:style w:type="paragraph" w:customStyle="1" w:styleId="3GPPHeader">
    <w:name w:val="3GPP_Header"/>
    <w:basedOn w:val="a"/>
    <w:link w:val="3GPPHeaderChar"/>
    <w:rsid w:val="00C711E5"/>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C711E5"/>
    <w:rPr>
      <w:rFonts w:eastAsia="宋体"/>
      <w:b/>
      <w:sz w:val="24"/>
      <w:lang w:val="en-GB"/>
    </w:rPr>
  </w:style>
  <w:style w:type="character" w:customStyle="1" w:styleId="aff8">
    <w:name w:val="首标题"/>
    <w:rsid w:val="00C711E5"/>
    <w:rPr>
      <w:rFonts w:ascii="Arial" w:eastAsia="宋体" w:hAnsi="Arial"/>
      <w:sz w:val="24"/>
      <w:lang w:val="en-US" w:eastAsia="zh-CN" w:bidi="ar-SA"/>
    </w:rPr>
  </w:style>
  <w:style w:type="character" w:customStyle="1" w:styleId="60">
    <w:name w:val="标题 6 字符"/>
    <w:link w:val="6"/>
    <w:rsid w:val="00C711E5"/>
    <w:rPr>
      <w:rFonts w:ascii="Arial" w:eastAsia="Times New Roman" w:hAnsi="Arial"/>
      <w:lang w:val="en-GB" w:eastAsia="en-US"/>
    </w:rPr>
  </w:style>
  <w:style w:type="character" w:customStyle="1" w:styleId="70">
    <w:name w:val="标题 7 字符"/>
    <w:link w:val="7"/>
    <w:rsid w:val="00C711E5"/>
    <w:rPr>
      <w:rFonts w:ascii="Arial" w:eastAsia="Times New Roman" w:hAnsi="Arial"/>
      <w:lang w:val="en-GB" w:eastAsia="en-US"/>
    </w:rPr>
  </w:style>
  <w:style w:type="character" w:customStyle="1" w:styleId="90">
    <w:name w:val="标题 9 字符"/>
    <w:link w:val="9"/>
    <w:rsid w:val="00C711E5"/>
    <w:rPr>
      <w:rFonts w:ascii="Arial" w:eastAsia="Times New Roman" w:hAnsi="Arial"/>
      <w:sz w:val="36"/>
      <w:lang w:val="en-GB" w:eastAsia="en-US"/>
    </w:rPr>
  </w:style>
  <w:style w:type="numbering" w:customStyle="1" w:styleId="2">
    <w:name w:val="列表编号2"/>
    <w:basedOn w:val="a2"/>
    <w:rsid w:val="00C711E5"/>
    <w:pPr>
      <w:numPr>
        <w:numId w:val="16"/>
      </w:numPr>
    </w:pPr>
  </w:style>
  <w:style w:type="paragraph" w:customStyle="1" w:styleId="20">
    <w:name w:val="编号2"/>
    <w:basedOn w:val="a"/>
    <w:rsid w:val="00C711E5"/>
    <w:pPr>
      <w:numPr>
        <w:numId w:val="17"/>
      </w:numPr>
      <w:tabs>
        <w:tab w:val="clear" w:pos="840"/>
        <w:tab w:val="num" w:pos="704"/>
      </w:tabs>
      <w:overflowPunct/>
      <w:autoSpaceDE/>
      <w:autoSpaceDN/>
      <w:adjustRightInd/>
      <w:ind w:left="704" w:hanging="420"/>
      <w:textAlignment w:val="auto"/>
    </w:pPr>
    <w:rPr>
      <w:rFonts w:eastAsia="宋体"/>
      <w:lang w:eastAsia="zh-CN"/>
    </w:rPr>
  </w:style>
  <w:style w:type="paragraph" w:customStyle="1" w:styleId="Reference">
    <w:name w:val="Reference"/>
    <w:aliases w:val="ref"/>
    <w:basedOn w:val="a"/>
    <w:rsid w:val="00C711E5"/>
    <w:pPr>
      <w:numPr>
        <w:numId w:val="18"/>
      </w:numPr>
      <w:spacing w:after="120"/>
    </w:pPr>
    <w:rPr>
      <w:rFonts w:eastAsia="宋体"/>
      <w:sz w:val="22"/>
      <w:lang w:eastAsia="zh-CN"/>
    </w:rPr>
  </w:style>
  <w:style w:type="character" w:customStyle="1" w:styleId="aff9">
    <w:name w:val="样式 宋体 蓝色"/>
    <w:rsid w:val="00C711E5"/>
    <w:rPr>
      <w:rFonts w:ascii="Times New Roman" w:eastAsia="宋体" w:hAnsi="Times New Roman"/>
      <w:color w:val="0000FF"/>
      <w:lang w:val="en-US" w:eastAsia="zh-CN" w:bidi="ar-SA"/>
    </w:rPr>
  </w:style>
  <w:style w:type="numbering" w:customStyle="1" w:styleId="1">
    <w:name w:val="项目编号1"/>
    <w:basedOn w:val="a2"/>
    <w:rsid w:val="00C711E5"/>
    <w:pPr>
      <w:numPr>
        <w:numId w:val="15"/>
      </w:numPr>
    </w:pPr>
  </w:style>
  <w:style w:type="paragraph" w:customStyle="1" w:styleId="MSMincho">
    <w:name w:val="样式 列表 + (西文) MS Mincho"/>
    <w:basedOn w:val="a6"/>
    <w:link w:val="MSMinchoChar"/>
    <w:rsid w:val="00C711E5"/>
    <w:pPr>
      <w:overflowPunct/>
      <w:autoSpaceDE/>
      <w:autoSpaceDN/>
      <w:adjustRightInd/>
      <w:ind w:left="704" w:hanging="420"/>
      <w:textAlignment w:val="auto"/>
    </w:pPr>
    <w:rPr>
      <w:rFonts w:eastAsia="宋体"/>
    </w:rPr>
  </w:style>
  <w:style w:type="character" w:customStyle="1" w:styleId="a7">
    <w:name w:val="列表 字符"/>
    <w:link w:val="a6"/>
    <w:rsid w:val="00C711E5"/>
    <w:rPr>
      <w:rFonts w:eastAsia="Times New Roman"/>
      <w:lang w:val="en-GB" w:eastAsia="en-US"/>
    </w:rPr>
  </w:style>
  <w:style w:type="character" w:customStyle="1" w:styleId="MSMinchoChar">
    <w:name w:val="样式 列表 + (西文) MS Mincho Char"/>
    <w:link w:val="MSMincho"/>
    <w:rsid w:val="00C711E5"/>
    <w:rPr>
      <w:rFonts w:eastAsia="宋体"/>
      <w:lang w:val="en-GB" w:eastAsia="en-US"/>
    </w:rPr>
  </w:style>
  <w:style w:type="character" w:customStyle="1" w:styleId="B4Char">
    <w:name w:val="B4 Char"/>
    <w:link w:val="B4"/>
    <w:rsid w:val="00C711E5"/>
    <w:rPr>
      <w:rFonts w:eastAsia="Times New Roman"/>
      <w:lang w:val="en-GB" w:eastAsia="en-US"/>
    </w:rPr>
  </w:style>
  <w:style w:type="paragraph" w:customStyle="1" w:styleId="ZchnZchn">
    <w:name w:val="Zchn Zchn"/>
    <w:semiHidden/>
    <w:rsid w:val="00C711E5"/>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
    <w:link w:val="TALCharCharChar"/>
    <w:rsid w:val="00C711E5"/>
    <w:pPr>
      <w:keepNext/>
      <w:keepLines/>
      <w:spacing w:after="0"/>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a"/>
    <w:rsid w:val="00C711E5"/>
    <w:pPr>
      <w:widowControl w:val="0"/>
      <w:overflowPunct/>
      <w:spacing w:afterLines="50" w:after="50"/>
      <w:jc w:val="both"/>
      <w:textAlignment w:val="auto"/>
    </w:pPr>
    <w:rPr>
      <w:rFonts w:eastAsia="宋体"/>
      <w:lang w:val="en-US" w:eastAsia="zh-CN"/>
    </w:rPr>
  </w:style>
  <w:style w:type="paragraph" w:customStyle="1" w:styleId="00BodyText">
    <w:name w:val="00 BodyText"/>
    <w:basedOn w:val="a"/>
    <w:qFormat/>
    <w:rsid w:val="00C711E5"/>
    <w:pPr>
      <w:overflowPunct/>
      <w:autoSpaceDE/>
      <w:autoSpaceDN/>
      <w:adjustRightInd/>
      <w:spacing w:after="220"/>
      <w:textAlignment w:val="auto"/>
    </w:pPr>
    <w:rPr>
      <w:rFonts w:ascii="Arial" w:eastAsia="宋体" w:hAnsi="Arial"/>
      <w:sz w:val="22"/>
      <w:lang w:val="en-US"/>
    </w:rPr>
  </w:style>
  <w:style w:type="character" w:customStyle="1" w:styleId="TALCharCharChar">
    <w:name w:val="TAL Char Char Char"/>
    <w:link w:val="TALCharChar"/>
    <w:rsid w:val="00C711E5"/>
    <w:rPr>
      <w:rFonts w:ascii="Arial" w:eastAsia="宋体" w:hAnsi="Arial"/>
      <w:sz w:val="18"/>
      <w:lang w:val="en-GB" w:eastAsia="en-US"/>
    </w:rPr>
  </w:style>
  <w:style w:type="paragraph" w:customStyle="1" w:styleId="affa">
    <w:name w:val="样式 图表标题 + (中文) 宋体"/>
    <w:basedOn w:val="affb"/>
    <w:rsid w:val="00C711E5"/>
    <w:rPr>
      <w:rFonts w:eastAsia="Arial"/>
    </w:rPr>
  </w:style>
  <w:style w:type="paragraph" w:customStyle="1" w:styleId="3CharChar">
    <w:name w:val="(文字) (文字)3 Char Char (文字) (文字)"/>
    <w:basedOn w:val="a"/>
    <w:rsid w:val="00C711E5"/>
    <w:pPr>
      <w:widowControl w:val="0"/>
      <w:overflowPunct/>
      <w:autoSpaceDE/>
      <w:autoSpaceDN/>
      <w:adjustRightInd/>
      <w:spacing w:after="0"/>
      <w:jc w:val="both"/>
      <w:textAlignment w:val="auto"/>
    </w:pPr>
    <w:rPr>
      <w:rFonts w:ascii="Arial" w:eastAsia="宋体" w:hAnsi="Arial" w:cs="Arial"/>
      <w:kern w:val="2"/>
      <w:sz w:val="21"/>
      <w:szCs w:val="24"/>
      <w:lang w:val="en-US" w:eastAsia="zh-CN"/>
    </w:rPr>
  </w:style>
  <w:style w:type="paragraph" w:customStyle="1" w:styleId="MTDisplayEquation">
    <w:name w:val="MTDisplayEquation"/>
    <w:basedOn w:val="a"/>
    <w:rsid w:val="00C711E5"/>
    <w:pPr>
      <w:tabs>
        <w:tab w:val="center" w:pos="4820"/>
        <w:tab w:val="right" w:pos="9640"/>
      </w:tabs>
      <w:overflowPunct/>
      <w:autoSpaceDE/>
      <w:autoSpaceDN/>
      <w:adjustRightInd/>
      <w:textAlignment w:val="auto"/>
    </w:pPr>
    <w:rPr>
      <w:rFonts w:eastAsia="宋体"/>
      <w:lang w:val="en-US"/>
    </w:rPr>
  </w:style>
  <w:style w:type="paragraph" w:customStyle="1" w:styleId="CharCharChar">
    <w:name w:val="Char Char Char"/>
    <w:basedOn w:val="a"/>
    <w:semiHidden/>
    <w:rsid w:val="00C711E5"/>
    <w:pPr>
      <w:overflowPunct/>
      <w:autoSpaceDE/>
      <w:autoSpaceDN/>
      <w:adjustRightInd/>
      <w:spacing w:after="160" w:line="240" w:lineRule="exact"/>
      <w:textAlignment w:val="auto"/>
    </w:pPr>
    <w:rPr>
      <w:rFonts w:ascii="Arial" w:eastAsia="宋体" w:hAnsi="Arial" w:cs="Arial"/>
      <w:color w:val="0000FF"/>
      <w:kern w:val="2"/>
      <w:lang w:val="en-US" w:eastAsia="zh-CN"/>
    </w:rPr>
  </w:style>
  <w:style w:type="paragraph" w:customStyle="1" w:styleId="memoheader">
    <w:name w:val="memo header"/>
    <w:aliases w:val="mh"/>
    <w:basedOn w:val="a"/>
    <w:rsid w:val="00C711E5"/>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宋体" w:hAnsi="Helvetica"/>
      <w:b/>
      <w:smallCaps/>
      <w:sz w:val="24"/>
      <w:lang w:val="en-US"/>
    </w:rPr>
  </w:style>
  <w:style w:type="paragraph" w:customStyle="1" w:styleId="4">
    <w:name w:val="标题4"/>
    <w:basedOn w:val="a"/>
    <w:rsid w:val="00C711E5"/>
    <w:pPr>
      <w:numPr>
        <w:numId w:val="13"/>
      </w:numPr>
      <w:overflowPunct/>
      <w:autoSpaceDE/>
      <w:autoSpaceDN/>
      <w:adjustRightInd/>
      <w:textAlignment w:val="auto"/>
    </w:pPr>
    <w:rPr>
      <w:rFonts w:eastAsia="宋体"/>
    </w:rPr>
  </w:style>
  <w:style w:type="paragraph" w:customStyle="1" w:styleId="affb">
    <w:name w:val="图表标题"/>
    <w:basedOn w:val="a"/>
    <w:next w:val="a"/>
    <w:rsid w:val="00C711E5"/>
    <w:pPr>
      <w:overflowPunct/>
      <w:autoSpaceDE/>
      <w:autoSpaceDN/>
      <w:adjustRightInd/>
      <w:spacing w:before="60" w:after="60"/>
      <w:jc w:val="center"/>
      <w:textAlignment w:val="auto"/>
    </w:pPr>
    <w:rPr>
      <w:rFonts w:ascii="Arial" w:eastAsia="Batang" w:hAnsi="Arial" w:cs="宋体"/>
    </w:rPr>
  </w:style>
  <w:style w:type="paragraph" w:customStyle="1" w:styleId="affc">
    <w:name w:val="插图题注"/>
    <w:basedOn w:val="a"/>
    <w:rsid w:val="00C711E5"/>
    <w:pPr>
      <w:overflowPunct/>
      <w:autoSpaceDE/>
      <w:autoSpaceDN/>
      <w:adjustRightInd/>
      <w:textAlignment w:val="auto"/>
    </w:pPr>
    <w:rPr>
      <w:rFonts w:eastAsia="宋体"/>
    </w:rPr>
  </w:style>
  <w:style w:type="paragraph" w:customStyle="1" w:styleId="affd">
    <w:name w:val="表格题注"/>
    <w:basedOn w:val="a"/>
    <w:rsid w:val="00C711E5"/>
    <w:pPr>
      <w:overflowPunct/>
      <w:autoSpaceDE/>
      <w:autoSpaceDN/>
      <w:adjustRightInd/>
      <w:textAlignment w:val="auto"/>
    </w:pPr>
    <w:rPr>
      <w:rFonts w:eastAsia="宋体"/>
    </w:rPr>
  </w:style>
  <w:style w:type="paragraph" w:customStyle="1" w:styleId="CharChar">
    <w:name w:val="Char Char"/>
    <w:semiHidden/>
    <w:rsid w:val="00C711E5"/>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C711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5">
    <w:name w:val="样式1"/>
    <w:basedOn w:val="a"/>
    <w:rsid w:val="00C711E5"/>
    <w:pPr>
      <w:overflowPunct/>
      <w:autoSpaceDE/>
      <w:autoSpaceDN/>
      <w:adjustRightInd/>
      <w:textAlignment w:val="auto"/>
    </w:pPr>
    <w:rPr>
      <w:rFonts w:eastAsia="宋体"/>
    </w:rPr>
  </w:style>
  <w:style w:type="paragraph" w:customStyle="1" w:styleId="CharChar1CharCharCharChar1CharCharCharChar">
    <w:name w:val="Char Char1 Char Char Char Char1 Char Char Char Char"/>
    <w:basedOn w:val="a"/>
    <w:rsid w:val="00C711E5"/>
    <w:pPr>
      <w:widowControl w:val="0"/>
      <w:overflowPunct/>
      <w:autoSpaceDE/>
      <w:autoSpaceDN/>
      <w:adjustRightInd/>
      <w:spacing w:after="0"/>
      <w:jc w:val="both"/>
      <w:textAlignment w:val="auto"/>
    </w:pPr>
    <w:rPr>
      <w:kern w:val="2"/>
      <w:lang w:eastAsia="zh-CN"/>
    </w:rPr>
  </w:style>
  <w:style w:type="paragraph" w:customStyle="1" w:styleId="CharCharCharCharCharCharCharCharCharCharCharCharCharChar">
    <w:name w:val="Char Char Char Char Char Char Char Char Char Char Char Char Char Char"/>
    <w:basedOn w:val="afc"/>
    <w:autoRedefine/>
    <w:rsid w:val="00C711E5"/>
    <w:pPr>
      <w:widowControl w:val="0"/>
      <w:overflowPunct/>
      <w:autoSpaceDE/>
      <w:autoSpaceDN/>
      <w:spacing w:after="0" w:line="436" w:lineRule="exact"/>
      <w:ind w:left="357"/>
      <w:textAlignment w:val="auto"/>
      <w:outlineLvl w:val="3"/>
    </w:pPr>
    <w:rPr>
      <w:rFonts w:ascii="Tahoma" w:eastAsia="宋体" w:hAnsi="Tahoma"/>
      <w:b/>
      <w:kern w:val="2"/>
      <w:sz w:val="24"/>
      <w:szCs w:val="24"/>
      <w:lang w:val="en-US" w:eastAsia="zh-CN"/>
    </w:rPr>
  </w:style>
  <w:style w:type="paragraph" w:customStyle="1" w:styleId="CharCharCharCharCharCharCharCharChar">
    <w:name w:val="(文字) (文字) Char Char Char Char Char Char Char Char Char"/>
    <w:semiHidden/>
    <w:rsid w:val="00C711E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rsid w:val="00C711E5"/>
    <w:rPr>
      <w:rFonts w:eastAsia="宋体"/>
      <w:lang w:val="en-US" w:eastAsia="zh-CN" w:bidi="ar-SA"/>
    </w:rPr>
  </w:style>
  <w:style w:type="character" w:customStyle="1" w:styleId="textbodybold1">
    <w:name w:val="textbodybold1"/>
    <w:rsid w:val="00C711E5"/>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C711E5"/>
    <w:pPr>
      <w:numPr>
        <w:numId w:val="19"/>
      </w:numPr>
      <w:tabs>
        <w:tab w:val="left" w:pos="1560"/>
      </w:tabs>
      <w:overflowPunct/>
      <w:autoSpaceDE/>
      <w:autoSpaceDN/>
      <w:adjustRightInd/>
      <w:ind w:left="1560" w:hanging="1200"/>
      <w:textAlignment w:val="auto"/>
    </w:pPr>
    <w:rPr>
      <w:rFonts w:eastAsia="宋体"/>
      <w:b/>
    </w:rPr>
  </w:style>
  <w:style w:type="paragraph" w:styleId="TOC">
    <w:name w:val="TOC Heading"/>
    <w:basedOn w:val="10"/>
    <w:next w:val="a"/>
    <w:uiPriority w:val="39"/>
    <w:semiHidden/>
    <w:unhideWhenUsed/>
    <w:qFormat/>
    <w:rsid w:val="00C711E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character" w:customStyle="1" w:styleId="ProposalChar">
    <w:name w:val="Proposal Char"/>
    <w:link w:val="Proposal"/>
    <w:qFormat/>
    <w:rsid w:val="00C711E5"/>
    <w:rPr>
      <w:rFonts w:eastAsia="宋体"/>
      <w:b/>
      <w:lang w:val="en-GB" w:eastAsia="en-US"/>
    </w:rPr>
  </w:style>
  <w:style w:type="paragraph" w:customStyle="1" w:styleId="Proposallist">
    <w:name w:val="Proposal list"/>
    <w:basedOn w:val="Proposal"/>
    <w:link w:val="ProposallistChar"/>
    <w:qFormat/>
    <w:rsid w:val="00C711E5"/>
    <w:pPr>
      <w:numPr>
        <w:numId w:val="0"/>
      </w:numPr>
      <w:ind w:left="1560" w:hanging="1134"/>
    </w:pPr>
  </w:style>
  <w:style w:type="character" w:customStyle="1" w:styleId="ProposallistChar">
    <w:name w:val="Proposal list Char"/>
    <w:link w:val="Proposallist"/>
    <w:rsid w:val="00C711E5"/>
    <w:rPr>
      <w:rFonts w:eastAsia="宋体"/>
      <w:b/>
      <w:lang w:val="en-GB" w:eastAsia="en-US"/>
    </w:rPr>
  </w:style>
  <w:style w:type="numbering" w:customStyle="1" w:styleId="16">
    <w:name w:val="无列表1"/>
    <w:next w:val="a2"/>
    <w:uiPriority w:val="99"/>
    <w:semiHidden/>
    <w:unhideWhenUsed/>
    <w:rsid w:val="00C711E5"/>
  </w:style>
  <w:style w:type="character" w:customStyle="1" w:styleId="17">
    <w:name w:val="标题 1 字符"/>
    <w:aliases w:val="H1 字符"/>
    <w:rsid w:val="00C711E5"/>
    <w:rPr>
      <w:rFonts w:ascii="Arial" w:eastAsia="Times New Roman" w:hAnsi="Arial"/>
      <w:sz w:val="36"/>
      <w:lang w:val="en-GB" w:eastAsia="ko-KR" w:bidi="ar-SA"/>
    </w:rPr>
  </w:style>
  <w:style w:type="character" w:customStyle="1" w:styleId="27">
    <w:name w:val="标题 2 字符"/>
    <w:rsid w:val="00C711E5"/>
    <w:rPr>
      <w:rFonts w:ascii="Arial" w:eastAsia="Times New Roman" w:hAnsi="Arial"/>
      <w:sz w:val="32"/>
      <w:lang w:val="en-GB" w:eastAsia="ko-KR" w:bidi="ar-SA"/>
    </w:rPr>
  </w:style>
  <w:style w:type="paragraph" w:styleId="affe">
    <w:name w:val="Title"/>
    <w:basedOn w:val="a"/>
    <w:next w:val="a"/>
    <w:link w:val="afff"/>
    <w:uiPriority w:val="10"/>
    <w:qFormat/>
    <w:rsid w:val="00C711E5"/>
    <w:pPr>
      <w:overflowPunct/>
      <w:autoSpaceDE/>
      <w:autoSpaceDN/>
      <w:adjustRightInd/>
      <w:spacing w:before="240" w:after="60" w:line="259" w:lineRule="auto"/>
      <w:ind w:left="1701" w:hanging="1701"/>
      <w:textAlignment w:val="auto"/>
      <w:outlineLvl w:val="0"/>
    </w:pPr>
    <w:rPr>
      <w:rFonts w:ascii="Arial" w:eastAsia="宋体" w:hAnsi="Arial" w:cs="Arial"/>
      <w:b/>
      <w:bCs/>
      <w:kern w:val="28"/>
    </w:rPr>
  </w:style>
  <w:style w:type="character" w:customStyle="1" w:styleId="afff">
    <w:name w:val="标题 字符"/>
    <w:basedOn w:val="a0"/>
    <w:link w:val="affe"/>
    <w:uiPriority w:val="10"/>
    <w:qFormat/>
    <w:rsid w:val="00C711E5"/>
    <w:rPr>
      <w:rFonts w:ascii="Arial" w:eastAsia="宋体" w:hAnsi="Arial" w:cs="Arial"/>
      <w:b/>
      <w:bCs/>
      <w:kern w:val="28"/>
      <w:lang w:val="en-GB" w:eastAsia="en-US"/>
    </w:rPr>
  </w:style>
  <w:style w:type="paragraph" w:customStyle="1" w:styleId="afff0">
    <w:name w:val="??"/>
    <w:qFormat/>
    <w:rsid w:val="00C711E5"/>
    <w:pPr>
      <w:widowControl w:val="0"/>
      <w:spacing w:after="160" w:line="259" w:lineRule="auto"/>
    </w:pPr>
    <w:rPr>
      <w:rFonts w:eastAsia="宋体"/>
      <w:lang w:eastAsia="en-US"/>
    </w:rPr>
  </w:style>
  <w:style w:type="paragraph" w:customStyle="1" w:styleId="28">
    <w:name w:val="??? 2"/>
    <w:basedOn w:val="afff0"/>
    <w:next w:val="afff0"/>
    <w:qFormat/>
    <w:rsid w:val="00C711E5"/>
    <w:pPr>
      <w:keepNext/>
    </w:pPr>
    <w:rPr>
      <w:rFonts w:ascii="Arial" w:hAnsi="Arial"/>
      <w:b/>
      <w:sz w:val="24"/>
    </w:rPr>
  </w:style>
  <w:style w:type="paragraph" w:customStyle="1" w:styleId="DECISION">
    <w:name w:val="DECISION"/>
    <w:basedOn w:val="a"/>
    <w:qFormat/>
    <w:rsid w:val="00C711E5"/>
    <w:pPr>
      <w:widowControl w:val="0"/>
      <w:numPr>
        <w:numId w:val="21"/>
      </w:numPr>
      <w:tabs>
        <w:tab w:val="clear" w:pos="360"/>
      </w:tabs>
      <w:overflowPunct/>
      <w:autoSpaceDE/>
      <w:autoSpaceDN/>
      <w:adjustRightInd/>
      <w:spacing w:before="120" w:after="120" w:line="259" w:lineRule="auto"/>
      <w:jc w:val="both"/>
      <w:textAlignment w:val="auto"/>
    </w:pPr>
    <w:rPr>
      <w:rFonts w:ascii="Arial" w:eastAsia="宋体" w:hAnsi="Arial"/>
      <w:b/>
      <w:color w:val="0000FF"/>
      <w:u w:val="single"/>
    </w:rPr>
  </w:style>
  <w:style w:type="paragraph" w:customStyle="1" w:styleId="ACTION">
    <w:name w:val="ACTION"/>
    <w:basedOn w:val="a"/>
    <w:qFormat/>
    <w:rsid w:val="00C711E5"/>
    <w:pPr>
      <w:keepNext/>
      <w:keepLines/>
      <w:widowControl w:val="0"/>
      <w:numPr>
        <w:numId w:val="22"/>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jc w:val="both"/>
      <w:textAlignment w:val="auto"/>
    </w:pPr>
    <w:rPr>
      <w:rFonts w:ascii="Arial" w:eastAsia="宋体" w:hAnsi="Arial"/>
      <w:b/>
      <w:color w:val="FF0000"/>
    </w:rPr>
  </w:style>
  <w:style w:type="paragraph" w:customStyle="1" w:styleId="done">
    <w:name w:val="done"/>
    <w:basedOn w:val="ACTION"/>
    <w:qFormat/>
    <w:rsid w:val="00C711E5"/>
    <w:pPr>
      <w:numPr>
        <w:numId w:val="2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C711E5"/>
    <w:pPr>
      <w:numPr>
        <w:numId w:val="24"/>
      </w:numPr>
      <w:tabs>
        <w:tab w:val="clear" w:pos="0"/>
      </w:tabs>
      <w:ind w:left="360" w:hanging="360"/>
    </w:pPr>
    <w:rPr>
      <w:color w:val="FF0000"/>
    </w:rPr>
  </w:style>
  <w:style w:type="paragraph" w:customStyle="1" w:styleId="Source">
    <w:name w:val="Source"/>
    <w:basedOn w:val="a"/>
    <w:qFormat/>
    <w:rsid w:val="00C711E5"/>
    <w:pPr>
      <w:overflowPunct/>
      <w:autoSpaceDE/>
      <w:autoSpaceDN/>
      <w:adjustRightInd/>
      <w:spacing w:after="60" w:line="259" w:lineRule="auto"/>
      <w:ind w:left="1985" w:hanging="1985"/>
      <w:textAlignment w:val="auto"/>
    </w:pPr>
    <w:rPr>
      <w:rFonts w:ascii="Arial" w:eastAsia="宋体" w:hAnsi="Arial" w:cs="Arial"/>
      <w:b/>
    </w:rPr>
  </w:style>
  <w:style w:type="paragraph" w:customStyle="1" w:styleId="Contact">
    <w:name w:val="Contact"/>
    <w:basedOn w:val="40"/>
    <w:qFormat/>
    <w:rsid w:val="00C711E5"/>
    <w:pPr>
      <w:keepLines w:val="0"/>
      <w:tabs>
        <w:tab w:val="left" w:pos="2268"/>
        <w:tab w:val="left" w:pos="2694"/>
      </w:tabs>
      <w:overflowPunct/>
      <w:autoSpaceDE/>
      <w:autoSpaceDN/>
      <w:adjustRightInd/>
      <w:spacing w:before="0" w:after="160" w:line="259" w:lineRule="auto"/>
      <w:ind w:left="567" w:firstLine="0"/>
      <w:textAlignment w:val="auto"/>
    </w:pPr>
    <w:rPr>
      <w:rFonts w:eastAsia="宋体" w:cs="Arial"/>
      <w:b/>
      <w:sz w:val="20"/>
    </w:rPr>
  </w:style>
  <w:style w:type="paragraph" w:customStyle="1" w:styleId="18">
    <w:name w:val="修订1"/>
    <w:hidden/>
    <w:uiPriority w:val="99"/>
    <w:semiHidden/>
    <w:qFormat/>
    <w:rsid w:val="00C711E5"/>
    <w:pPr>
      <w:spacing w:after="160" w:line="259" w:lineRule="auto"/>
    </w:pPr>
    <w:rPr>
      <w:rFonts w:eastAsia="宋体"/>
      <w:lang w:val="en-GB" w:eastAsia="en-US"/>
    </w:rPr>
  </w:style>
  <w:style w:type="table" w:customStyle="1" w:styleId="19">
    <w:name w:val="网格型1"/>
    <w:basedOn w:val="a1"/>
    <w:qFormat/>
    <w:rsid w:val="00C711E5"/>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sid w:val="00C711E5"/>
    <w:pPr>
      <w:spacing w:after="160" w:line="259"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CD65A3E3-49A8-4DD1-9039-813E088BA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5436</TotalTime>
  <Pages>10</Pages>
  <Words>2285</Words>
  <Characters>13031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15286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 Telecom</cp:lastModifiedBy>
  <cp:revision>477</cp:revision>
  <cp:lastPrinted>2014-08-13T09:20:00Z</cp:lastPrinted>
  <dcterms:created xsi:type="dcterms:W3CDTF">2020-05-17T04:12:00Z</dcterms:created>
  <dcterms:modified xsi:type="dcterms:W3CDTF">2022-02-11T01:01:00Z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