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5E089" w14:textId="45833EC8" w:rsidR="00561DB3" w:rsidRDefault="00561DB3" w:rsidP="00561DB3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#114bis-e</w:t>
      </w:r>
      <w:r>
        <w:rPr>
          <w:bCs/>
          <w:sz w:val="24"/>
          <w:szCs w:val="24"/>
        </w:rPr>
        <w:tab/>
      </w:r>
      <w:r w:rsidR="00B063B7" w:rsidRPr="00B063B7">
        <w:rPr>
          <w:bCs/>
          <w:sz w:val="24"/>
          <w:szCs w:val="24"/>
        </w:rPr>
        <w:t>R3-221</w:t>
      </w:r>
      <w:r w:rsidR="00BD114A">
        <w:rPr>
          <w:bCs/>
          <w:sz w:val="24"/>
          <w:szCs w:val="24"/>
        </w:rPr>
        <w:t>588</w:t>
      </w:r>
      <w:r w:rsidR="00B063B7" w:rsidRPr="00B063B7">
        <w:rPr>
          <w:bCs/>
          <w:sz w:val="24"/>
          <w:szCs w:val="24"/>
        </w:rPr>
        <w:t>8</w:t>
      </w:r>
    </w:p>
    <w:p w14:paraId="6F43A668" w14:textId="77777777" w:rsidR="00561DB3" w:rsidRDefault="00561DB3" w:rsidP="00561DB3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01B3D001" w14:textId="0D28F2CF" w:rsidR="001E0062" w:rsidRDefault="001E0062" w:rsidP="001E0062">
      <w:pPr>
        <w:pStyle w:val="Header"/>
        <w:tabs>
          <w:tab w:val="right" w:pos="9639"/>
        </w:tabs>
        <w:rPr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0062" w14:paraId="1E8146A2" w14:textId="77777777" w:rsidTr="00ED0B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F6E8F" w14:textId="77777777" w:rsidR="001E0062" w:rsidRDefault="001E0062" w:rsidP="00ED0B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0062" w14:paraId="178979E0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F87CC" w14:textId="77777777" w:rsidR="001E0062" w:rsidRDefault="001E0062" w:rsidP="00ED0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0062" w14:paraId="189B7A68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534E9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36AE46EB" w14:textId="77777777" w:rsidTr="00ED0B46">
        <w:tc>
          <w:tcPr>
            <w:tcW w:w="142" w:type="dxa"/>
            <w:tcBorders>
              <w:left w:val="single" w:sz="4" w:space="0" w:color="auto"/>
            </w:tcBorders>
          </w:tcPr>
          <w:p w14:paraId="1FB39E42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AFF7A" w14:textId="77777777" w:rsidR="001E0062" w:rsidRPr="00410371" w:rsidRDefault="001E0062" w:rsidP="00ED0B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2EB7B952" w14:textId="77777777" w:rsidR="001E0062" w:rsidRDefault="001E0062" w:rsidP="00ED0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D5C00" w14:textId="02FCC415" w:rsidR="001E0062" w:rsidRPr="00410371" w:rsidRDefault="00382F92" w:rsidP="00561DB3">
            <w:pPr>
              <w:pStyle w:val="CRCoverPage"/>
              <w:spacing w:after="0"/>
              <w:jc w:val="center"/>
              <w:rPr>
                <w:noProof/>
              </w:rPr>
            </w:pPr>
            <w:r w:rsidRPr="00561DB3">
              <w:rPr>
                <w:b/>
                <w:noProof/>
              </w:rPr>
              <w:t>0718</w:t>
            </w:r>
          </w:p>
        </w:tc>
        <w:tc>
          <w:tcPr>
            <w:tcW w:w="709" w:type="dxa"/>
          </w:tcPr>
          <w:p w14:paraId="07CF4458" w14:textId="77777777" w:rsidR="001E0062" w:rsidRDefault="001E0062" w:rsidP="00ED0B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D9D5D" w14:textId="3D324542" w:rsidR="001E0062" w:rsidRPr="00410371" w:rsidRDefault="005C3ABA" w:rsidP="00ED0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2410" w:type="dxa"/>
          </w:tcPr>
          <w:p w14:paraId="2F0AD7DF" w14:textId="77777777" w:rsidR="001E0062" w:rsidRDefault="001E0062" w:rsidP="00ED0B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84CBE" w14:textId="1262E1BB" w:rsidR="001E0062" w:rsidRPr="00410371" w:rsidRDefault="001E0062" w:rsidP="00ED0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294531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500D9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14:paraId="71C4BE94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38727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:rsidRPr="000702B0" w14:paraId="031C1D3A" w14:textId="77777777" w:rsidTr="00ED0B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D024AF" w14:textId="77777777" w:rsidR="001E0062" w:rsidRPr="00F25D98" w:rsidRDefault="001E0062" w:rsidP="00ED0B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0062" w:rsidRPr="000702B0" w14:paraId="74B67FF8" w14:textId="77777777" w:rsidTr="00ED0B46">
        <w:tc>
          <w:tcPr>
            <w:tcW w:w="9641" w:type="dxa"/>
            <w:gridSpan w:val="9"/>
          </w:tcPr>
          <w:p w14:paraId="6899F0C4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84C1A" w14:textId="77777777" w:rsidR="001E0062" w:rsidRPr="001E0062" w:rsidRDefault="001E0062" w:rsidP="001E0062">
      <w:pPr>
        <w:rPr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0062" w14:paraId="14005F63" w14:textId="77777777" w:rsidTr="00ED0B46">
        <w:tc>
          <w:tcPr>
            <w:tcW w:w="2835" w:type="dxa"/>
          </w:tcPr>
          <w:p w14:paraId="0E6C306E" w14:textId="77777777" w:rsidR="001E0062" w:rsidRDefault="001E0062" w:rsidP="00ED0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8A9B2A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6F84B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43D80C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3FD3C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6951B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2EA07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78D162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550F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582743" w14:textId="77777777" w:rsidR="001E0062" w:rsidRDefault="001E0062" w:rsidP="001E00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0062" w14:paraId="64ECD374" w14:textId="77777777" w:rsidTr="00ED0B46">
        <w:tc>
          <w:tcPr>
            <w:tcW w:w="9640" w:type="dxa"/>
            <w:gridSpan w:val="11"/>
          </w:tcPr>
          <w:p w14:paraId="69E72E6C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0702B0" w14:paraId="25D20633" w14:textId="77777777" w:rsidTr="00ED0B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78EA65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51C0D" w14:textId="287BD6B7" w:rsidR="001E0062" w:rsidRDefault="00E1684C" w:rsidP="00ED0B46">
            <w:pPr>
              <w:pStyle w:val="CRCoverPage"/>
              <w:spacing w:after="0"/>
              <w:ind w:left="100"/>
              <w:rPr>
                <w:noProof/>
              </w:rPr>
            </w:pPr>
            <w:r w:rsidRPr="00E1684C">
              <w:rPr>
                <w:color w:val="000000"/>
                <w:sz w:val="21"/>
                <w:szCs w:val="21"/>
                <w:lang w:val="en-US"/>
              </w:rPr>
              <w:t>BLCR to 38.4</w:t>
            </w:r>
            <w:r>
              <w:rPr>
                <w:color w:val="000000"/>
                <w:sz w:val="21"/>
                <w:szCs w:val="21"/>
                <w:lang w:val="en-US"/>
              </w:rPr>
              <w:t>1</w:t>
            </w:r>
            <w:r w:rsidRPr="00E1684C">
              <w:rPr>
                <w:color w:val="000000"/>
                <w:sz w:val="21"/>
                <w:szCs w:val="21"/>
                <w:lang w:val="en-US"/>
              </w:rPr>
              <w:t>3: Support of MDT enhancement</w:t>
            </w:r>
          </w:p>
        </w:tc>
      </w:tr>
      <w:tr w:rsidR="001E0062" w:rsidRPr="000702B0" w14:paraId="02AF0536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0544A687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52DE9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23404455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0F6799A0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D3AAA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0062" w14:paraId="068EA5A4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738A29AC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D9F8D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0062" w14:paraId="2F754FD0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297527A5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EBF15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3F743F94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4283A778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BC7651" w14:textId="31EDCE85" w:rsidR="001E0062" w:rsidRPr="00041107" w:rsidRDefault="000B5B3B" w:rsidP="00ED0B4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B5B3B">
              <w:rPr>
                <w:noProof/>
                <w:lang w:val="sv-S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13E575" w14:textId="77777777" w:rsidR="001E0062" w:rsidRPr="00041107" w:rsidRDefault="001E0062" w:rsidP="00ED0B46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67FC9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12A64" w14:textId="0F5926D9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4531">
              <w:t>2</w:t>
            </w:r>
            <w:r>
              <w:t>-</w:t>
            </w:r>
            <w:r w:rsidR="00294531">
              <w:t>0</w:t>
            </w:r>
            <w:r>
              <w:t>1-</w:t>
            </w:r>
            <w:r w:rsidR="002660BC">
              <w:t>21</w:t>
            </w:r>
          </w:p>
        </w:tc>
      </w:tr>
      <w:tr w:rsidR="001E0062" w14:paraId="31322857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69B7F757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8B7FF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D780FC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7C2B18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E391E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293C8CD4" w14:textId="77777777" w:rsidTr="00ED0B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424F92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F37632" w14:textId="77777777" w:rsidR="001E0062" w:rsidRPr="00041107" w:rsidRDefault="001E0062" w:rsidP="00ED0B4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0A3435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19923" w14:textId="77777777" w:rsidR="001E0062" w:rsidRDefault="001E0062" w:rsidP="00ED0B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CC348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0062" w14:paraId="1C114AD0" w14:textId="77777777" w:rsidTr="00ED0B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F37B88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D412" w14:textId="77777777" w:rsidR="001E0062" w:rsidRDefault="001E0062" w:rsidP="00ED0B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26AD7" w14:textId="77777777" w:rsidR="001E0062" w:rsidRDefault="001E0062" w:rsidP="00ED0B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98BB5" w14:textId="77777777" w:rsidR="001E0062" w:rsidRPr="007C2097" w:rsidRDefault="001E0062" w:rsidP="00ED0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0062" w14:paraId="2EDFEAAE" w14:textId="77777777" w:rsidTr="00ED0B46">
        <w:tc>
          <w:tcPr>
            <w:tcW w:w="1843" w:type="dxa"/>
          </w:tcPr>
          <w:p w14:paraId="5E6FDFE8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DB907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0702B0" w14:paraId="1FF4B0B8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AE455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689E3" w14:textId="57609134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enhancements to </w:t>
            </w:r>
            <w:r w:rsidR="00E1684C">
              <w:rPr>
                <w:noProof/>
              </w:rPr>
              <w:t>MDT</w:t>
            </w:r>
            <w:r>
              <w:rPr>
                <w:noProof/>
              </w:rPr>
              <w:t xml:space="preserve"> features</w:t>
            </w:r>
          </w:p>
        </w:tc>
      </w:tr>
      <w:tr w:rsidR="001E0062" w:rsidRPr="000702B0" w14:paraId="01BC4434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4203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D254A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0702B0" w14:paraId="32AD869E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3AD6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AFA35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0062" w:rsidRPr="000702B0" w14:paraId="33A6103D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1A30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38585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0702B0" w14:paraId="2F91B141" w14:textId="77777777" w:rsidTr="00ED0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9D499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D9C4A" w14:textId="5B41048C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E1684C">
              <w:rPr>
                <w:noProof/>
              </w:rPr>
              <w:t>MDT</w:t>
            </w:r>
            <w:r>
              <w:rPr>
                <w:noProof/>
              </w:rPr>
              <w:t xml:space="preserve"> features not supported</w:t>
            </w:r>
          </w:p>
        </w:tc>
      </w:tr>
      <w:tr w:rsidR="001E0062" w:rsidRPr="000702B0" w14:paraId="669EAAC6" w14:textId="77777777" w:rsidTr="00ED0B46">
        <w:tc>
          <w:tcPr>
            <w:tcW w:w="2694" w:type="dxa"/>
            <w:gridSpan w:val="2"/>
          </w:tcPr>
          <w:p w14:paraId="0349D373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1852B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73254D24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A4AD7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FCEF" w14:textId="3F0D06B2" w:rsidR="001E0062" w:rsidRDefault="00E60DE7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9.3.1.72, 9.3.1.73, 9.3.1.74, 9.3.1.75, 9.4.7, 9.4.5</w:t>
            </w:r>
          </w:p>
        </w:tc>
      </w:tr>
      <w:tr w:rsidR="001E0062" w14:paraId="0C2DD992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D42A1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211B4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4954AE4F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06BD6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5DA9D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10AC20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82176" w14:textId="77777777" w:rsidR="001E0062" w:rsidRDefault="001E0062" w:rsidP="00ED0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18A3E8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062" w:rsidRPr="000702B0" w14:paraId="338BB3A4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DAEC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E81D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8542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41FCDE" w14:textId="77777777" w:rsidR="001E0062" w:rsidRDefault="001E0062" w:rsidP="00ED0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EA53E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23661823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1EB8BDAD" w14:textId="64605BBE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</w:p>
          <w:p w14:paraId="305149D9" w14:textId="09F703FB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</w:p>
          <w:p w14:paraId="398AE5EB" w14:textId="500C7BD2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20A34B47" w14:textId="572C0D71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</w:p>
        </w:tc>
      </w:tr>
      <w:tr w:rsidR="001E0062" w14:paraId="242C0188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740C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B9F31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E270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988AD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D3236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62" w14:paraId="302E113B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95EC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B5E92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C6B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B68C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ADEB1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62" w14:paraId="63A9D863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7D19B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12AF6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14:paraId="514E48D3" w14:textId="77777777" w:rsidTr="00ED0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F3093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2C60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062" w:rsidRPr="008863B9" w14:paraId="20EFAAC5" w14:textId="77777777" w:rsidTr="00ED0B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C9A59" w14:textId="77777777" w:rsidR="001E0062" w:rsidRPr="008863B9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CA1E0C" w14:textId="77777777" w:rsidR="001E0062" w:rsidRPr="008863B9" w:rsidRDefault="001E0062" w:rsidP="00ED0B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062" w:rsidRPr="000702B0" w14:paraId="6D5BAD6A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71D83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2C305" w14:textId="77777777" w:rsidR="001E0062" w:rsidRDefault="00C254D7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</w:t>
            </w:r>
          </w:p>
          <w:p w14:paraId="740BDA72" w14:textId="77777777" w:rsidR="002660BC" w:rsidRDefault="002660BC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Coverage Page Correction</w:t>
            </w:r>
          </w:p>
          <w:p w14:paraId="60D1D816" w14:textId="7B1B2842" w:rsidR="005C3ABA" w:rsidRDefault="005C3ABA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Inclusion of changes from R3-221235</w:t>
            </w:r>
          </w:p>
        </w:tc>
      </w:tr>
    </w:tbl>
    <w:p w14:paraId="7118AB26" w14:textId="77777777" w:rsidR="001E0062" w:rsidRDefault="001E0062" w:rsidP="001E0062">
      <w:pPr>
        <w:pStyle w:val="CRCoverPage"/>
        <w:spacing w:after="0"/>
        <w:rPr>
          <w:noProof/>
          <w:sz w:val="8"/>
          <w:szCs w:val="8"/>
        </w:rPr>
      </w:pPr>
    </w:p>
    <w:p w14:paraId="5A6AC385" w14:textId="77777777" w:rsidR="001E0062" w:rsidRDefault="001E0062" w:rsidP="001E00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FDA806E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780ECB46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5C87C40B" w14:textId="2C7DFAE4" w:rsidR="00726742" w:rsidRPr="005B17AE" w:rsidRDefault="00726742" w:rsidP="00C02134">
      <w:pPr>
        <w:jc w:val="center"/>
        <w:rPr>
          <w:color w:val="FF0000"/>
          <w:lang w:val="en-GB"/>
        </w:rPr>
      </w:pPr>
      <w:r w:rsidRPr="005B17AE">
        <w:rPr>
          <w:color w:val="FF000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14456D6D" w14:textId="77777777" w:rsidR="00D9058F" w:rsidRPr="00AE28CA" w:rsidRDefault="00D9058F" w:rsidP="00D9058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1" w:name="_Toc88652385"/>
      <w:r w:rsidRPr="00AE28CA">
        <w:rPr>
          <w:rFonts w:ascii="Arial" w:eastAsia="Times New Roman" w:hAnsi="Arial" w:cs="Times New Roman"/>
          <w:sz w:val="24"/>
          <w:szCs w:val="20"/>
          <w:lang w:val="en-GB" w:eastAsia="ko-KR"/>
        </w:rPr>
        <w:lastRenderedPageBreak/>
        <w:t>9.3.1.171</w:t>
      </w:r>
      <w:r w:rsidRPr="00AE28CA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M1 Configuration</w:t>
      </w:r>
      <w:bookmarkEnd w:id="1"/>
    </w:p>
    <w:p w14:paraId="4683A7B1" w14:textId="77777777" w:rsidR="00D9058F" w:rsidRPr="00AE28CA" w:rsidRDefault="00D9058F" w:rsidP="00D90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AE28C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IE defines the parameters for M1 measurement collection.</w:t>
      </w:r>
    </w:p>
    <w:p w14:paraId="43C51AE0" w14:textId="77777777" w:rsidR="00D9058F" w:rsidRPr="00AE28CA" w:rsidRDefault="00D9058F" w:rsidP="00D90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10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301"/>
        <w:gridCol w:w="1301"/>
        <w:gridCol w:w="1301"/>
      </w:tblGrid>
      <w:tr w:rsidR="003B4644" w:rsidRPr="00AE28CA" w14:paraId="588F3A2E" w14:textId="41F76285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DA97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D2D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5DF6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6E87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E172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B72" w14:textId="5ECE04B0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2" w:author="R3-221235" w:date="2022-02-03T16:33:00Z">
              <w:r w:rsidRPr="00EC3B03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  <w:rPrChange w:id="3" w:author="Ericsson User" w:date="2022-01-23T17:04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DA2A" w14:textId="2096BD10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" w:author="R3-221235" w:date="2022-02-03T16:33:00Z"/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5" w:author="R3-221235" w:date="2022-02-03T16:33:00Z">
              <w:r w:rsidRPr="00EC3B03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  <w:rPrChange w:id="6" w:author="Ericsson User" w:date="2022-01-23T17:04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3B4644" w:rsidRPr="00EC3D50" w14:paraId="009B30E4" w14:textId="5F85DB1C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E097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A737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92F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81D2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ENUMERATED (periodic, A2event-triggered, A2event-triggered periodic,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35A6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C70" w14:textId="51DFE295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8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14E" w14:textId="15044AD1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10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AE28CA" w14:paraId="23F561D8" w14:textId="72A40D28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40BE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 xml:space="preserve">M1 </w:t>
            </w:r>
            <w:r w:rsidRPr="00AE28CA">
              <w:rPr>
                <w:rFonts w:ascii="Arial" w:eastAsia="SimSun" w:hAnsi="Arial" w:cs="Times New Roman"/>
                <w:iCs/>
                <w:sz w:val="18"/>
                <w:szCs w:val="20"/>
                <w:lang w:val="en-GB"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8F6B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B60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AA2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1DD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202" w14:textId="60B701D9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12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E8D" w14:textId="67CEDE70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14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AE28CA" w14:paraId="78ED2F3E" w14:textId="27584A61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6008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&gt;CHOICE </w:t>
            </w:r>
            <w:r w:rsidRPr="00AE28CA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Threshold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E19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1F4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44A2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D045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A8F" w14:textId="06384B2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16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4FB8" w14:textId="38A7D030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18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AE28CA" w14:paraId="5361721E" w14:textId="796FBB9D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472C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&gt;&gt;</w:t>
            </w:r>
            <w:r w:rsidRPr="00AE28CA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151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B491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E6FC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0FE4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CE9" w14:textId="18EAA40C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20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F9F" w14:textId="7CA41555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22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EC3D50" w14:paraId="0D855263" w14:textId="106456FC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CF2D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C8DC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61F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B307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(0..127)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DD1F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B877" w14:textId="3DD347D4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4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B2E8" w14:textId="6D7763DC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6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AE28CA" w14:paraId="3E1AE725" w14:textId="171D3593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6486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Batang" w:hAnsi="Arial" w:cs="Times New Roman"/>
                <w:sz w:val="18"/>
                <w:szCs w:val="18"/>
                <w:lang w:val="en-GB" w:eastAsia="ja-JP"/>
              </w:rPr>
              <w:t>&gt;&gt;</w:t>
            </w:r>
            <w:r w:rsidRPr="00AE28CA">
              <w:rPr>
                <w:rFonts w:ascii="Arial" w:eastAsia="Batang" w:hAnsi="Arial" w:cs="Times New Roman"/>
                <w:i/>
                <w:sz w:val="18"/>
                <w:szCs w:val="18"/>
                <w:lang w:val="en-GB"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A3C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CCAA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9309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515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F941" w14:textId="183ED294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28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CEF" w14:textId="3D2141B8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9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30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EC3D50" w14:paraId="5391875B" w14:textId="1C78068D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4066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73F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0C95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205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(0..127)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7740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1A73" w14:textId="3FE31466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32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5B3" w14:textId="05925DC2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34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AE28CA" w14:paraId="12735AE4" w14:textId="641CF78C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885A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Batang" w:hAnsi="Arial" w:cs="Times New Roman"/>
                <w:i/>
                <w:sz w:val="18"/>
                <w:szCs w:val="18"/>
                <w:lang w:val="en-GB"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9374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9CF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7450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D7B0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5D8" w14:textId="5B2380A4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36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4D18" w14:textId="7C0AF103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38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EC3D50" w14:paraId="08FB2954" w14:textId="1120A118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8EBA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4B9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C07D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48BC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(0..127)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3F85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E00D" w14:textId="4ACCED56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9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40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D65" w14:textId="32B9CFCA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1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42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AE28CA" w14:paraId="4DED9904" w14:textId="3B9C4610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3BE2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01B3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C-ifperiodicMDT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D80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970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9189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A6C1" w14:textId="1D65402B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3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44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D3E" w14:textId="505B658C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" w:author="R3-221235" w:date="2022-02-03T16:33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46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EC3D50" w14:paraId="08E7E58F" w14:textId="4C97B2DF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0765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7879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7813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AA2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2881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F19F" w14:textId="5D5380FA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7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48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E15" w14:textId="6787DDD8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9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0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AE28CA" w14:paraId="03FAECBC" w14:textId="15BB8F39" w:rsidTr="003B46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DE4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D7C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6BA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EEC0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ENUMERATED (1, 2, 4, 8, 16, 32, 64, infinity)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2C24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Number of reports.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2891" w14:textId="62569E4E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52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89E" w14:textId="3003F353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" w:author="R3-221235" w:date="2022-02-03T16:33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54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3B4644" w:rsidRPr="00AE28CA" w14:paraId="73F61223" w14:textId="21779FA3" w:rsidTr="003B4644">
        <w:trPr>
          <w:ins w:id="55" w:author="R3-221235" w:date="2022-02-03T16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0937" w14:textId="0AC06ACB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ins w:id="56" w:author="R3-221235" w:date="2022-02-03T16:32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7" w:author="R3-221235" w:date="2022-02-03T16:32:00Z">
              <w:r>
                <w:rPr>
                  <w:rFonts w:eastAsia="SimSun" w:cs="Arial"/>
                  <w:lang w:eastAsia="zh-CN"/>
                </w:rPr>
                <w:t>Include Beam Measurements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4A16" w14:textId="12CDB11C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" w:author="R3-221235" w:date="2022-02-03T16:32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9" w:author="R3-221235" w:date="2022-02-03T16:32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64B" w14:textId="77777777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" w:author="R3-221235" w:date="2022-02-03T16:32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0F18" w14:textId="78103DF5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" w:author="R3-221235" w:date="2022-02-03T16:32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2" w:author="R3-221235" w:date="2022-02-03T16:32:00Z">
              <w:r>
                <w:rPr>
                  <w:rFonts w:eastAsia="SimSun" w:cs="Arial"/>
                  <w:lang w:eastAsia="zh-CN"/>
                </w:rPr>
                <w:t>ENUMERATED (true, …)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903" w14:textId="2225E873" w:rsidR="003B4644" w:rsidRPr="00AE28CA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3" w:author="R3-221235" w:date="2022-02-03T16:32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64" w:author="R3-221235" w:date="2022-02-03T16:32:00Z">
              <w:r w:rsidRPr="009676C3">
                <w:rPr>
                  <w:rFonts w:eastAsia="SimSun" w:cs="Arial"/>
                  <w:lang w:val="en-GB" w:eastAsia="ja-JP"/>
                  <w:rPrChange w:id="65" w:author="R3-221235" w:date="2022-02-03T16:32:00Z">
                    <w:rPr>
                      <w:rFonts w:eastAsia="SimSun" w:cs="Arial"/>
                      <w:lang w:eastAsia="ja-JP"/>
                    </w:rPr>
                  </w:rPrChange>
                </w:rPr>
                <w:t>To configure whether the UE should include beam level measurements.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F348" w14:textId="229A7A97" w:rsidR="003B4644" w:rsidRPr="003B4644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6" w:author="R3-221235" w:date="2022-02-03T16:33:00Z"/>
                <w:rFonts w:eastAsia="SimSun" w:cs="Arial"/>
                <w:lang w:val="en-GB" w:eastAsia="ja-JP"/>
              </w:rPr>
            </w:pPr>
            <w:ins w:id="67" w:author="R3-221235" w:date="2022-02-03T16:33:00Z">
              <w:r>
                <w:rPr>
                  <w:rFonts w:eastAsia="SimSun" w:cs="Arial"/>
                  <w:lang w:eastAsia="ja-JP"/>
                </w:rPr>
                <w:t>Yes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413" w14:textId="1B5DB89E" w:rsidR="003B4644" w:rsidRPr="003B4644" w:rsidRDefault="003B4644" w:rsidP="003B46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8" w:author="R3-221235" w:date="2022-02-03T16:33:00Z"/>
                <w:rFonts w:eastAsia="SimSun" w:cs="Arial"/>
                <w:lang w:val="en-GB" w:eastAsia="ja-JP"/>
              </w:rPr>
            </w:pPr>
            <w:ins w:id="69" w:author="R3-221235" w:date="2022-02-03T16:33:00Z">
              <w:r>
                <w:rPr>
                  <w:rFonts w:eastAsia="SimSun" w:cs="Arial"/>
                  <w:lang w:eastAsia="ja-JP"/>
                </w:rPr>
                <w:t>Ignore</w:t>
              </w:r>
            </w:ins>
          </w:p>
        </w:tc>
      </w:tr>
    </w:tbl>
    <w:p w14:paraId="19065F9A" w14:textId="77777777" w:rsidR="00D9058F" w:rsidRPr="00AE28CA" w:rsidRDefault="00D9058F" w:rsidP="00D90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D9058F" w:rsidRPr="00AE28CA" w14:paraId="78002887" w14:textId="77777777" w:rsidTr="00A1474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4DF2" w14:textId="77777777" w:rsidR="00D9058F" w:rsidRPr="00AE28CA" w:rsidRDefault="00D9058F" w:rsidP="00A14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FCD5" w14:textId="77777777" w:rsidR="00D9058F" w:rsidRPr="00AE28CA" w:rsidRDefault="00D9058F" w:rsidP="00A14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D9058F" w:rsidRPr="000702B0" w14:paraId="035EEBE5" w14:textId="77777777" w:rsidTr="00A1474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C93E" w14:textId="77777777" w:rsidR="00D9058F" w:rsidRPr="00AE28CA" w:rsidRDefault="00D9058F" w:rsidP="00A14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2638" w14:textId="77777777" w:rsidR="00D9058F" w:rsidRPr="00AE28CA" w:rsidRDefault="00D9058F" w:rsidP="00A14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This IE shall be present if the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M1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 xml:space="preserve">Reporting Trigger 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IE is set to “A2event-triggered” or to “A2event-triggered periodic”.</w:t>
            </w:r>
          </w:p>
        </w:tc>
      </w:tr>
      <w:tr w:rsidR="00D9058F" w:rsidRPr="000702B0" w14:paraId="59CF2946" w14:textId="77777777" w:rsidTr="00A1474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07C" w14:textId="77777777" w:rsidR="00D9058F" w:rsidRPr="00AE28CA" w:rsidRDefault="00D9058F" w:rsidP="00A14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ifperiodicMDT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89E8" w14:textId="77777777" w:rsidR="00D9058F" w:rsidRPr="00AE28CA" w:rsidRDefault="00D9058F" w:rsidP="00A14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This IE shall be present if the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M1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 xml:space="preserve">Reporting Trigger 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IE is set to “periodic”, or to “A2event-triggered periodic”.</w:t>
            </w:r>
          </w:p>
        </w:tc>
      </w:tr>
    </w:tbl>
    <w:p w14:paraId="7B6F51C5" w14:textId="77777777" w:rsidR="00D9058F" w:rsidRDefault="00D9058F" w:rsidP="00D90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0" w:author="Ericsson User" w:date="2021-12-29T14:12:00Z"/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p w14:paraId="52E4B987" w14:textId="3EB63EE0" w:rsidR="00D9058F" w:rsidRPr="005B17AE" w:rsidRDefault="00D9058F" w:rsidP="00D9058F">
      <w:pPr>
        <w:jc w:val="center"/>
        <w:rPr>
          <w:color w:val="FF0000"/>
          <w:lang w:val="en-GB"/>
        </w:rPr>
      </w:pPr>
      <w:r w:rsidRPr="005B17AE">
        <w:rPr>
          <w:color w:val="FF0000"/>
          <w:lang w:val="en-GB"/>
        </w:rPr>
        <w:t xml:space="preserve">&lt;&lt;&lt;&lt;&lt;&lt;&lt;&lt;&lt;&lt;&lt;&lt;&lt;&lt;&lt;&lt;&lt;&lt;&lt;&lt; </w:t>
      </w:r>
      <w:r w:rsidR="00F62083">
        <w:rPr>
          <w:color w:val="FF0000"/>
          <w:lang w:val="en-GB"/>
        </w:rPr>
        <w:t>Next</w:t>
      </w:r>
      <w:r w:rsidRPr="005B17AE">
        <w:rPr>
          <w:color w:val="FF0000"/>
          <w:lang w:val="en-GB"/>
        </w:rPr>
        <w:t xml:space="preserve"> Change &gt;&gt;&gt;&gt;&gt;&gt;&gt;&gt;&gt;&gt;&gt;&gt;&gt;&gt;&gt;&gt;&gt;&gt;&gt;&gt;</w:t>
      </w:r>
    </w:p>
    <w:p w14:paraId="34306F12" w14:textId="77777777" w:rsidR="00726742" w:rsidRPr="0093298C" w:rsidRDefault="00726742" w:rsidP="00C02134">
      <w:pPr>
        <w:pStyle w:val="FirstChange"/>
        <w:rPr>
          <w:lang w:val="en-GB"/>
        </w:rPr>
      </w:pPr>
    </w:p>
    <w:p w14:paraId="4121D9D5" w14:textId="77777777" w:rsidR="00726742" w:rsidRPr="00367E0D" w:rsidRDefault="00726742" w:rsidP="00C02134">
      <w:pPr>
        <w:pStyle w:val="Heading4"/>
      </w:pPr>
      <w:bookmarkStart w:id="71" w:name="_Hlk44338900"/>
      <w:bookmarkStart w:id="72" w:name="_Toc45652440"/>
      <w:bookmarkStart w:id="73" w:name="_Toc45658872"/>
      <w:bookmarkStart w:id="74" w:name="_Toc45720692"/>
      <w:bookmarkStart w:id="75" w:name="_Toc45798570"/>
      <w:bookmarkStart w:id="76" w:name="_Toc45897959"/>
      <w:bookmarkStart w:id="77" w:name="_Toc51746163"/>
      <w:r w:rsidRPr="00367E0D">
        <w:t>9.3.1.</w:t>
      </w:r>
      <w:bookmarkEnd w:id="71"/>
      <w:r>
        <w:t>172</w:t>
      </w:r>
      <w:r w:rsidRPr="00367E0D">
        <w:tab/>
        <w:t>M4 Configuration</w:t>
      </w:r>
      <w:bookmarkEnd w:id="72"/>
      <w:bookmarkEnd w:id="73"/>
      <w:bookmarkEnd w:id="74"/>
      <w:bookmarkEnd w:id="75"/>
      <w:bookmarkEnd w:id="76"/>
      <w:bookmarkEnd w:id="77"/>
    </w:p>
    <w:p w14:paraId="4AAEA77B" w14:textId="77777777" w:rsidR="00726742" w:rsidRPr="0093298C" w:rsidRDefault="00726742" w:rsidP="00C02134">
      <w:pPr>
        <w:rPr>
          <w:rFonts w:eastAsia="SimSun"/>
          <w:lang w:val="en-GB"/>
        </w:rPr>
      </w:pPr>
      <w:r w:rsidRPr="0093298C">
        <w:rPr>
          <w:rFonts w:eastAsia="SimSun"/>
          <w:lang w:val="en-GB"/>
        </w:rPr>
        <w:t>This IE defines the parameters for M4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957BA3" w:rsidRPr="00463764" w14:paraId="2C9E730E" w14:textId="217B250A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F120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317D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7296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A6BB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1D4A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6032" w14:textId="51A9AD8A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ins w:id="78" w:author="Ericsson User" w:date="2022-01-02T19:10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3D0" w14:textId="75736ADC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ins w:id="79" w:author="Ericsson User" w:date="2022-01-02T19:10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957BA3" w:rsidRPr="000702B0" w14:paraId="175FD79C" w14:textId="59B10F56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AB63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E3DB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22A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DF7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E79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2AF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014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957BA3" w:rsidRPr="000702B0" w14:paraId="579BC029" w14:textId="245153C1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325E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M4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30EA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903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5011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397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EF2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69F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957BA3" w:rsidRPr="00905C8D" w14:paraId="7E9B8D9D" w14:textId="00B51FF2" w:rsidTr="00B04241">
        <w:trPr>
          <w:ins w:id="80" w:author="Ericsson User" w:date="2022-01-02T19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1AC" w14:textId="5CC50F7C" w:rsidR="00957BA3" w:rsidRPr="00463764" w:rsidRDefault="00957BA3" w:rsidP="00957BA3">
            <w:pPr>
              <w:pStyle w:val="TAL"/>
              <w:rPr>
                <w:ins w:id="81" w:author="Ericsson User" w:date="2022-01-02T19:10:00Z"/>
                <w:rFonts w:eastAsia="SimSun"/>
                <w:lang w:eastAsia="ja-JP"/>
              </w:rPr>
            </w:pPr>
            <w:ins w:id="82" w:author="Ericsson User" w:date="2022-01-02T19:10:00Z">
              <w:r w:rsidRPr="00E60DE7">
                <w:rPr>
                  <w:rFonts w:eastAsia="SimSun"/>
                  <w:lang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259" w14:textId="0EEFFF69" w:rsidR="00957BA3" w:rsidRPr="00463764" w:rsidRDefault="00957BA3" w:rsidP="00957BA3">
            <w:pPr>
              <w:pStyle w:val="TAL"/>
              <w:rPr>
                <w:ins w:id="83" w:author="Ericsson User" w:date="2022-01-02T19:10:00Z"/>
                <w:rFonts w:eastAsia="SimSun"/>
                <w:lang w:eastAsia="ja-JP"/>
              </w:rPr>
            </w:pPr>
            <w:ins w:id="84" w:author="Ericsson User" w:date="2022-01-02T19:10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C962" w14:textId="77777777" w:rsidR="00957BA3" w:rsidRPr="00463764" w:rsidRDefault="00957BA3" w:rsidP="00957BA3">
            <w:pPr>
              <w:pStyle w:val="TAL"/>
              <w:rPr>
                <w:ins w:id="85" w:author="Ericsson User" w:date="2022-01-02T19:10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168" w14:textId="2826202F" w:rsidR="00957BA3" w:rsidRPr="00463764" w:rsidRDefault="00957BA3" w:rsidP="00957BA3">
            <w:pPr>
              <w:pStyle w:val="TAL"/>
              <w:rPr>
                <w:ins w:id="86" w:author="Ericsson User" w:date="2022-01-02T19:10:00Z"/>
                <w:rFonts w:eastAsia="SimSun"/>
                <w:lang w:eastAsia="ja-JP"/>
              </w:rPr>
            </w:pPr>
            <w:ins w:id="87" w:author="Ericsson User" w:date="2022-01-02T19:10:00Z">
              <w:r w:rsidRPr="00B300F7">
                <w:rPr>
                  <w:rFonts w:eastAsia="SimSun"/>
                  <w:lang w:eastAsia="ja-JP"/>
                </w:rPr>
                <w:t>ENUMERATED (1, 2, 4, 8, 16, 32, 64,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2D39" w14:textId="59AD7806" w:rsidR="00957BA3" w:rsidRPr="00463764" w:rsidRDefault="00957BA3" w:rsidP="00957BA3">
            <w:pPr>
              <w:pStyle w:val="TAL"/>
              <w:rPr>
                <w:ins w:id="88" w:author="Ericsson User" w:date="2022-01-02T19:10:00Z"/>
                <w:rFonts w:eastAsia="SimSun"/>
                <w:lang w:eastAsia="ja-JP"/>
              </w:rPr>
            </w:pPr>
            <w:ins w:id="89" w:author="Ericsson User" w:date="2022-01-02T19:10:00Z">
              <w:r w:rsidRPr="00E60DE7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1C78" w14:textId="67D7710E" w:rsidR="00957BA3" w:rsidRPr="00E60DE7" w:rsidRDefault="00957BA3" w:rsidP="00957BA3">
            <w:pPr>
              <w:pStyle w:val="TAL"/>
              <w:rPr>
                <w:ins w:id="90" w:author="Ericsson User" w:date="2022-01-02T19:10:00Z"/>
                <w:rFonts w:eastAsia="SimSun"/>
                <w:lang w:eastAsia="ja-JP"/>
              </w:rPr>
            </w:pPr>
            <w:ins w:id="91" w:author="Ericsson User" w:date="2022-01-02T19:10:00Z">
              <w:r w:rsidRPr="00E60DE7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39F1" w14:textId="4F191F18" w:rsidR="00957BA3" w:rsidRPr="00E60DE7" w:rsidRDefault="00957BA3" w:rsidP="00957BA3">
            <w:pPr>
              <w:pStyle w:val="TAL"/>
              <w:rPr>
                <w:ins w:id="92" w:author="Ericsson User" w:date="2022-01-02T19:10:00Z"/>
                <w:rFonts w:eastAsia="SimSun"/>
                <w:lang w:eastAsia="ja-JP"/>
              </w:rPr>
            </w:pPr>
            <w:ins w:id="93" w:author="Ericsson User" w:date="2022-01-02T19:10:00Z">
              <w:r w:rsidRPr="00E60DE7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4C60A8E4" w14:textId="77777777" w:rsidR="00726742" w:rsidRPr="0093298C" w:rsidRDefault="00726742" w:rsidP="00C02134">
      <w:pPr>
        <w:rPr>
          <w:rFonts w:eastAsia="SimSun"/>
          <w:lang w:val="en-GB"/>
        </w:rPr>
      </w:pPr>
    </w:p>
    <w:p w14:paraId="29C041B8" w14:textId="77777777" w:rsidR="00F62083" w:rsidRPr="005B17AE" w:rsidRDefault="00F62083" w:rsidP="00F62083">
      <w:pPr>
        <w:jc w:val="center"/>
        <w:rPr>
          <w:color w:val="FF0000"/>
          <w:lang w:val="en-GB"/>
        </w:rPr>
      </w:pPr>
      <w:bookmarkStart w:id="94" w:name="_Hlk44338918"/>
      <w:bookmarkStart w:id="95" w:name="_Toc5641450"/>
      <w:bookmarkStart w:id="96" w:name="_Toc45652441"/>
      <w:bookmarkStart w:id="97" w:name="_Toc45658873"/>
      <w:bookmarkStart w:id="98" w:name="_Toc45720693"/>
      <w:bookmarkStart w:id="99" w:name="_Toc45798571"/>
      <w:bookmarkStart w:id="100" w:name="_Toc45897960"/>
      <w:bookmarkStart w:id="101" w:name="_Toc51746164"/>
      <w:r w:rsidRPr="005B17AE">
        <w:rPr>
          <w:color w:val="FF0000"/>
          <w:lang w:val="en-GB"/>
        </w:rPr>
        <w:t xml:space="preserve">&lt;&lt;&lt;&lt;&lt;&lt;&lt;&lt;&lt;&lt;&lt;&lt;&lt;&lt;&lt;&lt;&lt;&lt;&lt;&lt; </w:t>
      </w:r>
      <w:r>
        <w:rPr>
          <w:color w:val="FF0000"/>
          <w:lang w:val="en-GB"/>
        </w:rPr>
        <w:t>Next</w:t>
      </w:r>
      <w:r w:rsidRPr="005B17AE">
        <w:rPr>
          <w:color w:val="FF0000"/>
          <w:lang w:val="en-GB"/>
        </w:rPr>
        <w:t xml:space="preserve"> Change &gt;&gt;&gt;&gt;&gt;&gt;&gt;&gt;&gt;&gt;&gt;&gt;&gt;&gt;&gt;&gt;&gt;&gt;&gt;&gt;</w:t>
      </w:r>
    </w:p>
    <w:p w14:paraId="333C18E2" w14:textId="77777777" w:rsidR="00726742" w:rsidRPr="00367E0D" w:rsidRDefault="00726742" w:rsidP="00C02134">
      <w:pPr>
        <w:pStyle w:val="Heading4"/>
      </w:pPr>
      <w:r w:rsidRPr="00367E0D">
        <w:t>9.3.1.</w:t>
      </w:r>
      <w:bookmarkEnd w:id="94"/>
      <w:r>
        <w:t>173</w:t>
      </w:r>
      <w:r w:rsidRPr="00367E0D">
        <w:tab/>
        <w:t>M5 Configuration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239358B7" w14:textId="77777777" w:rsidR="00726742" w:rsidRPr="00857A27" w:rsidRDefault="00726742" w:rsidP="00C02134">
      <w:pPr>
        <w:rPr>
          <w:rFonts w:eastAsia="SimSun"/>
          <w:lang w:val="en-GB"/>
        </w:rPr>
      </w:pPr>
      <w:r w:rsidRPr="00857A27">
        <w:rPr>
          <w:rFonts w:eastAsia="SimSun"/>
          <w:lang w:val="en-GB"/>
        </w:rPr>
        <w:t>This IE defines the parameters for M5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F34C87" w:rsidRPr="00463764" w14:paraId="194116E7" w14:textId="1B22010A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2A50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23FE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9473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DD11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8E1F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74E" w14:textId="6168C545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ins w:id="102" w:author="Ericsson User" w:date="2022-01-02T19:11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476E" w14:textId="0B64C43C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ins w:id="103" w:author="Ericsson User" w:date="2022-01-02T19:11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F34C87" w:rsidRPr="000702B0" w14:paraId="40138BB2" w14:textId="43F67547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5503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3DAA" w14:textId="77777777" w:rsidR="00F34C87" w:rsidRPr="00463764" w:rsidRDefault="00F34C87" w:rsidP="00F34C87">
            <w:pPr>
              <w:pStyle w:val="TAL"/>
              <w:rPr>
                <w:rFonts w:eastAsia="SimSun"/>
                <w:lang w:eastAsia="zh-CN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A0D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0FA7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45B9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26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81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F34C87" w:rsidRPr="000702B0" w14:paraId="6BEBDB37" w14:textId="21CE6F68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FC1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M5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7D5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DF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A593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385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A4F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DC9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F367DB" w:rsidRPr="00561DB3" w14:paraId="73224DC2" w14:textId="77777777" w:rsidTr="00F34C87">
        <w:trPr>
          <w:ins w:id="104" w:author="Ericsson User" w:date="2022-01-02T19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9B7C" w14:textId="4BBA469E" w:rsidR="00F367DB" w:rsidRPr="00463764" w:rsidRDefault="00F367DB" w:rsidP="00F367DB">
            <w:pPr>
              <w:pStyle w:val="TAL"/>
              <w:rPr>
                <w:ins w:id="105" w:author="Ericsson User" w:date="2022-01-02T19:11:00Z"/>
                <w:rFonts w:eastAsia="SimSun"/>
                <w:lang w:eastAsia="ja-JP"/>
              </w:rPr>
            </w:pPr>
            <w:ins w:id="106" w:author="Ericsson User" w:date="2022-01-02T19:11:00Z">
              <w:r w:rsidRPr="00E60DE7">
                <w:rPr>
                  <w:rFonts w:eastAsia="SimSun"/>
                  <w:lang w:eastAsia="ja-JP"/>
                </w:rPr>
                <w:t>M5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2E8" w14:textId="44340738" w:rsidR="00F367DB" w:rsidRPr="00463764" w:rsidRDefault="00F367DB" w:rsidP="00F367DB">
            <w:pPr>
              <w:pStyle w:val="TAL"/>
              <w:rPr>
                <w:ins w:id="107" w:author="Ericsson User" w:date="2022-01-02T19:11:00Z"/>
                <w:rFonts w:eastAsia="SimSun"/>
                <w:lang w:eastAsia="ja-JP"/>
              </w:rPr>
            </w:pPr>
            <w:ins w:id="108" w:author="Ericsson User" w:date="2022-01-02T19:11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678" w14:textId="77777777" w:rsidR="00F367DB" w:rsidRPr="00463764" w:rsidRDefault="00F367DB" w:rsidP="00F367DB">
            <w:pPr>
              <w:pStyle w:val="TAL"/>
              <w:rPr>
                <w:ins w:id="109" w:author="Ericsson User" w:date="2022-01-02T19:11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F1C8" w14:textId="1B05D7CC" w:rsidR="00F367DB" w:rsidRPr="00463764" w:rsidRDefault="00F367DB" w:rsidP="00F367DB">
            <w:pPr>
              <w:pStyle w:val="TAL"/>
              <w:rPr>
                <w:ins w:id="110" w:author="Ericsson User" w:date="2022-01-02T19:11:00Z"/>
                <w:rFonts w:eastAsia="SimSun"/>
                <w:lang w:eastAsia="ja-JP"/>
              </w:rPr>
            </w:pPr>
            <w:ins w:id="111" w:author="Ericsson User" w:date="2022-01-02T19:11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469F" w14:textId="4A346887" w:rsidR="00F367DB" w:rsidRPr="00463764" w:rsidRDefault="00F367DB" w:rsidP="00F367DB">
            <w:pPr>
              <w:pStyle w:val="TAL"/>
              <w:rPr>
                <w:ins w:id="112" w:author="Ericsson User" w:date="2022-01-02T19:11:00Z"/>
                <w:rFonts w:eastAsia="SimSun"/>
                <w:lang w:eastAsia="ja-JP"/>
              </w:rPr>
            </w:pPr>
            <w:ins w:id="113" w:author="Ericsson User" w:date="2022-01-02T19:11:00Z">
              <w:r w:rsidRPr="00E60DE7">
                <w:rPr>
                  <w:rFonts w:eastAsia="SimSun"/>
                  <w:lang w:eastAsia="ja-JP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7BF" w14:textId="579ADE74" w:rsidR="00F367DB" w:rsidRPr="00463764" w:rsidRDefault="00F367DB" w:rsidP="00F367DB">
            <w:pPr>
              <w:pStyle w:val="TAL"/>
              <w:rPr>
                <w:ins w:id="114" w:author="Ericsson User" w:date="2022-01-02T19:11:00Z"/>
                <w:rFonts w:eastAsia="SimSun"/>
                <w:lang w:eastAsia="ja-JP"/>
              </w:rPr>
            </w:pPr>
            <w:ins w:id="115" w:author="Ericsson User" w:date="2022-01-02T19:11:00Z">
              <w:r w:rsidRPr="00E60DE7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6E3" w14:textId="6B54F90E" w:rsidR="00F367DB" w:rsidRPr="00463764" w:rsidRDefault="00F367DB" w:rsidP="00F367DB">
            <w:pPr>
              <w:pStyle w:val="TAL"/>
              <w:rPr>
                <w:ins w:id="116" w:author="Ericsson User" w:date="2022-01-02T19:11:00Z"/>
                <w:rFonts w:eastAsia="SimSun"/>
                <w:lang w:eastAsia="ja-JP"/>
              </w:rPr>
            </w:pPr>
            <w:ins w:id="117" w:author="Ericsson User" w:date="2022-01-02T19:11:00Z">
              <w:r w:rsidRPr="00E60DE7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72778749" w14:textId="60626368" w:rsidR="00726742" w:rsidRPr="0093298C" w:rsidRDefault="00726742" w:rsidP="00C02134">
      <w:pPr>
        <w:rPr>
          <w:rFonts w:eastAsia="SimSun"/>
          <w:lang w:val="en-GB"/>
          <w:rPrChange w:id="118" w:author="Ericsson User" w:date="2021-10-19T20:50:00Z">
            <w:rPr>
              <w:rFonts w:eastAsia="SimSun"/>
            </w:rPr>
          </w:rPrChange>
        </w:rPr>
      </w:pPr>
    </w:p>
    <w:p w14:paraId="17379961" w14:textId="77777777" w:rsidR="00F62083" w:rsidRPr="005B17AE" w:rsidRDefault="00F62083" w:rsidP="00F62083">
      <w:pPr>
        <w:jc w:val="center"/>
        <w:rPr>
          <w:color w:val="FF0000"/>
          <w:lang w:val="en-GB"/>
        </w:rPr>
      </w:pPr>
      <w:r w:rsidRPr="005B17AE">
        <w:rPr>
          <w:color w:val="FF0000"/>
          <w:lang w:val="en-GB"/>
        </w:rPr>
        <w:t xml:space="preserve">&lt;&lt;&lt;&lt;&lt;&lt;&lt;&lt;&lt;&lt;&lt;&lt;&lt;&lt;&lt;&lt;&lt;&lt;&lt;&lt; </w:t>
      </w:r>
      <w:r>
        <w:rPr>
          <w:color w:val="FF0000"/>
          <w:lang w:val="en-GB"/>
        </w:rPr>
        <w:t>Next</w:t>
      </w:r>
      <w:r w:rsidRPr="005B17AE">
        <w:rPr>
          <w:color w:val="FF0000"/>
          <w:lang w:val="en-GB"/>
        </w:rPr>
        <w:t xml:space="preserve"> Change &gt;&gt;&gt;&gt;&gt;&gt;&gt;&gt;&gt;&gt;&gt;&gt;&gt;&gt;&gt;&gt;&gt;&gt;&gt;&gt;</w:t>
      </w:r>
    </w:p>
    <w:p w14:paraId="398C82CB" w14:textId="77777777" w:rsidR="00567630" w:rsidRPr="0093298C" w:rsidRDefault="00567630" w:rsidP="00C02134">
      <w:pPr>
        <w:rPr>
          <w:rFonts w:eastAsia="SimSun"/>
          <w:lang w:val="en-GB"/>
          <w:rPrChange w:id="119" w:author="Ericsson User" w:date="2021-10-19T20:50:00Z">
            <w:rPr>
              <w:rFonts w:eastAsia="SimSun"/>
            </w:rPr>
          </w:rPrChange>
        </w:rPr>
      </w:pPr>
    </w:p>
    <w:p w14:paraId="6E8DF20E" w14:textId="77777777" w:rsidR="00726742" w:rsidRPr="00367E0D" w:rsidRDefault="00726742" w:rsidP="00C02134">
      <w:pPr>
        <w:pStyle w:val="Heading4"/>
      </w:pPr>
      <w:bookmarkStart w:id="120" w:name="_Hlk44338945"/>
      <w:bookmarkStart w:id="121" w:name="_Toc5641463"/>
      <w:bookmarkStart w:id="122" w:name="_Toc45652442"/>
      <w:bookmarkStart w:id="123" w:name="_Toc45658874"/>
      <w:bookmarkStart w:id="124" w:name="_Toc45720694"/>
      <w:bookmarkStart w:id="125" w:name="_Toc45798572"/>
      <w:bookmarkStart w:id="126" w:name="_Toc45897961"/>
      <w:bookmarkStart w:id="127" w:name="_Toc51746165"/>
      <w:r w:rsidRPr="00367E0D">
        <w:t>9.3.1.</w:t>
      </w:r>
      <w:bookmarkEnd w:id="120"/>
      <w:r>
        <w:t>174</w:t>
      </w:r>
      <w:r w:rsidRPr="00367E0D">
        <w:tab/>
        <w:t>M6 Configuration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568BEAB6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6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F367DB" w:rsidRPr="00463764" w14:paraId="256D8AB8" w14:textId="76A48316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A0C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F7B5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C36E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2349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7692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D76" w14:textId="7CB4C248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ins w:id="128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51F" w14:textId="3D8E311A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ins w:id="129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F367DB" w:rsidRPr="000702B0" w14:paraId="3A50E907" w14:textId="531F2A12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79DA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533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9AC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A4A7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</w:t>
            </w:r>
            <w:r>
              <w:rPr>
                <w:rFonts w:eastAsia="SimSun"/>
                <w:lang w:eastAsia="ja-JP"/>
              </w:rPr>
              <w:t xml:space="preserve">ms120, ms240, ms480, ms640, </w:t>
            </w:r>
            <w:r w:rsidRPr="008C2671">
              <w:rPr>
                <w:rFonts w:eastAsia="SimSun"/>
                <w:lang w:eastAsia="ja-JP"/>
              </w:rPr>
              <w:t xml:space="preserve">ms1024, ms2048, ms5120, ms10240, </w:t>
            </w:r>
            <w:r>
              <w:rPr>
                <w:rFonts w:eastAsia="SimSun"/>
                <w:lang w:eastAsia="ja-JP"/>
              </w:rPr>
              <w:t xml:space="preserve">ms20480, ms40960, min1, min6, min12, min30, </w:t>
            </w:r>
            <w:r w:rsidRPr="008C2671">
              <w:rPr>
                <w:rFonts w:eastAsia="SimSun"/>
                <w:lang w:eastAsia="ja-JP"/>
              </w:rPr>
              <w:t>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3FE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D07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AD4A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F367DB" w:rsidRPr="000702B0" w14:paraId="0358B172" w14:textId="46F73501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7C65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M6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1A23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CAF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DBF5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45E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298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2C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F367DB" w:rsidRPr="00561DB3" w14:paraId="29EBE59E" w14:textId="77777777" w:rsidTr="00F367DB">
        <w:trPr>
          <w:ins w:id="130" w:author="Ericsson User" w:date="2022-01-02T19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139" w14:textId="2150769E" w:rsidR="00F367DB" w:rsidRPr="00463764" w:rsidRDefault="00F367DB" w:rsidP="00F367DB">
            <w:pPr>
              <w:pStyle w:val="TAL"/>
              <w:rPr>
                <w:ins w:id="131" w:author="Ericsson User" w:date="2022-01-02T19:12:00Z"/>
                <w:rFonts w:eastAsia="SimSun"/>
                <w:lang w:eastAsia="ja-JP"/>
              </w:rPr>
            </w:pPr>
            <w:ins w:id="132" w:author="Ericsson User" w:date="2022-01-02T19:12:00Z">
              <w:r w:rsidRPr="00E60DE7">
                <w:rPr>
                  <w:rFonts w:eastAsia="SimSun"/>
                  <w:lang w:eastAsia="ja-JP"/>
                </w:rPr>
                <w:t>M6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D5BF" w14:textId="26E35E45" w:rsidR="00F367DB" w:rsidRPr="00463764" w:rsidRDefault="00F367DB" w:rsidP="00F367DB">
            <w:pPr>
              <w:pStyle w:val="TAL"/>
              <w:rPr>
                <w:ins w:id="133" w:author="Ericsson User" w:date="2022-01-02T19:12:00Z"/>
                <w:rFonts w:eastAsia="SimSun"/>
                <w:lang w:eastAsia="ja-JP"/>
              </w:rPr>
            </w:pPr>
            <w:ins w:id="134" w:author="Ericsson User" w:date="2022-01-02T19:12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E983" w14:textId="77777777" w:rsidR="00F367DB" w:rsidRPr="00463764" w:rsidRDefault="00F367DB" w:rsidP="00F367DB">
            <w:pPr>
              <w:pStyle w:val="TAL"/>
              <w:rPr>
                <w:ins w:id="135" w:author="Ericsson User" w:date="2022-01-02T19:12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1A5C" w14:textId="7BA452DB" w:rsidR="00F367DB" w:rsidRPr="00463764" w:rsidRDefault="00F367DB" w:rsidP="00F367DB">
            <w:pPr>
              <w:pStyle w:val="TAL"/>
              <w:rPr>
                <w:ins w:id="136" w:author="Ericsson User" w:date="2022-01-02T19:12:00Z"/>
                <w:rFonts w:eastAsia="SimSun"/>
                <w:lang w:eastAsia="ja-JP"/>
              </w:rPr>
            </w:pPr>
            <w:ins w:id="137" w:author="Ericsson User" w:date="2022-01-02T19:12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81C" w14:textId="6A0B9AEF" w:rsidR="00F367DB" w:rsidRPr="00463764" w:rsidRDefault="00F367DB" w:rsidP="00F367DB">
            <w:pPr>
              <w:pStyle w:val="TAL"/>
              <w:rPr>
                <w:ins w:id="138" w:author="Ericsson User" w:date="2022-01-02T19:12:00Z"/>
                <w:rFonts w:eastAsia="SimSun"/>
                <w:i/>
                <w:lang w:eastAsia="zh-CN"/>
              </w:rPr>
            </w:pPr>
            <w:ins w:id="139" w:author="Ericsson User" w:date="2022-01-02T19:12:00Z">
              <w:r w:rsidRPr="00B04241">
                <w:rPr>
                  <w:rFonts w:eastAsia="SimSun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81A" w14:textId="5A43BAEF" w:rsidR="00F367DB" w:rsidRPr="00463764" w:rsidRDefault="00F367DB" w:rsidP="00F367DB">
            <w:pPr>
              <w:pStyle w:val="TAL"/>
              <w:rPr>
                <w:ins w:id="140" w:author="Ericsson User" w:date="2022-01-02T19:12:00Z"/>
                <w:rFonts w:eastAsia="SimSun"/>
                <w:i/>
                <w:lang w:eastAsia="zh-CN"/>
              </w:rPr>
            </w:pPr>
            <w:ins w:id="141" w:author="Ericsson User" w:date="2022-01-02T19:12:00Z">
              <w:r w:rsidRPr="00E60DE7">
                <w:rPr>
                  <w:rFonts w:eastAsia="SimSun"/>
                  <w:i/>
                  <w:lang w:eastAsia="zh-CN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D52" w14:textId="7367432E" w:rsidR="00F367DB" w:rsidRPr="00463764" w:rsidRDefault="00F367DB" w:rsidP="00F367DB">
            <w:pPr>
              <w:pStyle w:val="TAL"/>
              <w:rPr>
                <w:ins w:id="142" w:author="Ericsson User" w:date="2022-01-02T19:12:00Z"/>
                <w:rFonts w:eastAsia="SimSun"/>
                <w:i/>
                <w:lang w:eastAsia="zh-CN"/>
              </w:rPr>
            </w:pPr>
            <w:ins w:id="143" w:author="Ericsson User" w:date="2022-01-02T19:12:00Z">
              <w:r w:rsidRPr="00E60DE7">
                <w:rPr>
                  <w:rFonts w:eastAsia="SimSun"/>
                  <w:i/>
                  <w:lang w:eastAsia="zh-CN"/>
                </w:rPr>
                <w:t>Ignore</w:t>
              </w:r>
            </w:ins>
          </w:p>
        </w:tc>
      </w:tr>
    </w:tbl>
    <w:p w14:paraId="1BA70C91" w14:textId="320AA5F4" w:rsidR="00726742" w:rsidRPr="0093298C" w:rsidRDefault="00726742" w:rsidP="00C02134">
      <w:pPr>
        <w:rPr>
          <w:lang w:val="en-GB"/>
          <w:rPrChange w:id="144" w:author="Ericsson User" w:date="2021-10-19T20:50:00Z">
            <w:rPr/>
          </w:rPrChange>
        </w:rPr>
      </w:pPr>
      <w:bookmarkStart w:id="145" w:name="_Toc5641464"/>
    </w:p>
    <w:p w14:paraId="1624CE73" w14:textId="77777777" w:rsidR="00F62083" w:rsidRPr="005B17AE" w:rsidRDefault="00F62083" w:rsidP="00F62083">
      <w:pPr>
        <w:jc w:val="center"/>
        <w:rPr>
          <w:color w:val="FF0000"/>
          <w:lang w:val="en-GB"/>
        </w:rPr>
      </w:pPr>
      <w:r w:rsidRPr="005B17AE">
        <w:rPr>
          <w:color w:val="FF0000"/>
          <w:lang w:val="en-GB"/>
        </w:rPr>
        <w:t xml:space="preserve">&lt;&lt;&lt;&lt;&lt;&lt;&lt;&lt;&lt;&lt;&lt;&lt;&lt;&lt;&lt;&lt;&lt;&lt;&lt;&lt; </w:t>
      </w:r>
      <w:r>
        <w:rPr>
          <w:color w:val="FF0000"/>
          <w:lang w:val="en-GB"/>
        </w:rPr>
        <w:t>Next</w:t>
      </w:r>
      <w:r w:rsidRPr="005B17AE">
        <w:rPr>
          <w:color w:val="FF0000"/>
          <w:lang w:val="en-GB"/>
        </w:rPr>
        <w:t xml:space="preserve"> Change &gt;&gt;&gt;&gt;&gt;&gt;&gt;&gt;&gt;&gt;&gt;&gt;&gt;&gt;&gt;&gt;&gt;&gt;&gt;&gt;</w:t>
      </w:r>
    </w:p>
    <w:p w14:paraId="5D8D4021" w14:textId="77777777" w:rsidR="00636EA6" w:rsidRPr="0093298C" w:rsidRDefault="00636EA6" w:rsidP="00C02134">
      <w:pPr>
        <w:rPr>
          <w:lang w:val="en-GB"/>
          <w:rPrChange w:id="146" w:author="Ericsson User" w:date="2021-10-19T20:50:00Z">
            <w:rPr/>
          </w:rPrChange>
        </w:rPr>
      </w:pPr>
    </w:p>
    <w:p w14:paraId="7299E2A6" w14:textId="77777777" w:rsidR="00726742" w:rsidRPr="00367E0D" w:rsidRDefault="00726742" w:rsidP="00C02134">
      <w:pPr>
        <w:pStyle w:val="Heading4"/>
      </w:pPr>
      <w:bookmarkStart w:id="147" w:name="_Hlk44338964"/>
      <w:bookmarkStart w:id="148" w:name="_Toc45652443"/>
      <w:bookmarkStart w:id="149" w:name="_Toc45658875"/>
      <w:bookmarkStart w:id="150" w:name="_Toc45720695"/>
      <w:bookmarkStart w:id="151" w:name="_Toc45798573"/>
      <w:bookmarkStart w:id="152" w:name="_Toc45897962"/>
      <w:bookmarkStart w:id="153" w:name="_Toc51746166"/>
      <w:r w:rsidRPr="00367E0D">
        <w:t>9.3.1.</w:t>
      </w:r>
      <w:bookmarkEnd w:id="147"/>
      <w:r>
        <w:t>175</w:t>
      </w:r>
      <w:r w:rsidRPr="00367E0D">
        <w:tab/>
        <w:t>M7 Configuration</w:t>
      </w:r>
      <w:bookmarkEnd w:id="145"/>
      <w:bookmarkEnd w:id="148"/>
      <w:bookmarkEnd w:id="149"/>
      <w:bookmarkEnd w:id="150"/>
      <w:bookmarkEnd w:id="151"/>
      <w:bookmarkEnd w:id="152"/>
      <w:bookmarkEnd w:id="153"/>
    </w:p>
    <w:p w14:paraId="1499018E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7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330E3D" w:rsidRPr="00463764" w14:paraId="31E1B01C" w14:textId="000340DA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52D1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F889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8D16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85B8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C015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98B" w14:textId="2FF5929C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ins w:id="154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2A0" w14:textId="7B064495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ins w:id="155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330E3D" w:rsidRPr="00463764" w14:paraId="00301B0C" w14:textId="6F88AFF4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EAC7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AE83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F60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106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C36D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zh-CN"/>
              </w:rPr>
              <w:t>Unit: minutes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F16" w14:textId="77777777" w:rsidR="00330E3D" w:rsidRPr="00463764" w:rsidRDefault="00330E3D" w:rsidP="00330E3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B1D" w14:textId="77777777" w:rsidR="00330E3D" w:rsidRPr="00463764" w:rsidRDefault="00330E3D" w:rsidP="00330E3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30E3D" w:rsidRPr="000702B0" w14:paraId="0F41C068" w14:textId="7AB0114F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4F2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M7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CA7C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5B7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822F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3B6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D7F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0D43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330E3D" w:rsidRPr="00561DB3" w14:paraId="2DF2C63D" w14:textId="77777777" w:rsidTr="00330E3D">
        <w:trPr>
          <w:ins w:id="156" w:author="Ericsson User" w:date="2022-01-02T19:1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940" w14:textId="14FD57AF" w:rsidR="00330E3D" w:rsidRPr="00463764" w:rsidRDefault="00330E3D" w:rsidP="00330E3D">
            <w:pPr>
              <w:pStyle w:val="TAL"/>
              <w:rPr>
                <w:ins w:id="157" w:author="Ericsson User" w:date="2022-01-02T19:13:00Z"/>
                <w:rFonts w:eastAsia="SimSun"/>
                <w:lang w:eastAsia="ja-JP"/>
              </w:rPr>
            </w:pPr>
            <w:ins w:id="158" w:author="Ericsson User" w:date="2022-01-02T19:13:00Z">
              <w:r w:rsidRPr="00E60DE7">
                <w:rPr>
                  <w:rFonts w:eastAsia="SimSun"/>
                  <w:lang w:eastAsia="ja-JP"/>
                </w:rPr>
                <w:t>M7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E67" w14:textId="56198E6B" w:rsidR="00330E3D" w:rsidRPr="00463764" w:rsidRDefault="00330E3D" w:rsidP="00330E3D">
            <w:pPr>
              <w:pStyle w:val="TAL"/>
              <w:rPr>
                <w:ins w:id="159" w:author="Ericsson User" w:date="2022-01-02T19:13:00Z"/>
                <w:rFonts w:eastAsia="SimSun"/>
                <w:lang w:eastAsia="ja-JP"/>
              </w:rPr>
            </w:pPr>
            <w:ins w:id="160" w:author="Ericsson User" w:date="2022-01-02T19:13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C87" w14:textId="77777777" w:rsidR="00330E3D" w:rsidRPr="00463764" w:rsidRDefault="00330E3D" w:rsidP="00330E3D">
            <w:pPr>
              <w:pStyle w:val="TAL"/>
              <w:rPr>
                <w:ins w:id="161" w:author="Ericsson User" w:date="2022-01-02T19:13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8FB" w14:textId="2D798167" w:rsidR="00330E3D" w:rsidRPr="00463764" w:rsidRDefault="00330E3D" w:rsidP="00330E3D">
            <w:pPr>
              <w:pStyle w:val="TAL"/>
              <w:rPr>
                <w:ins w:id="162" w:author="Ericsson User" w:date="2022-01-02T19:13:00Z"/>
                <w:rFonts w:eastAsia="SimSun"/>
                <w:lang w:eastAsia="ja-JP"/>
              </w:rPr>
            </w:pPr>
            <w:ins w:id="163" w:author="Ericsson User" w:date="2022-01-02T19:13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906" w14:textId="296620CA" w:rsidR="00330E3D" w:rsidRPr="00463764" w:rsidRDefault="00330E3D" w:rsidP="00330E3D">
            <w:pPr>
              <w:pStyle w:val="TAL"/>
              <w:rPr>
                <w:ins w:id="164" w:author="Ericsson User" w:date="2022-01-02T19:13:00Z"/>
                <w:rFonts w:eastAsia="SimSun"/>
                <w:i/>
                <w:lang w:eastAsia="zh-CN"/>
              </w:rPr>
            </w:pPr>
            <w:ins w:id="165" w:author="Ericsson User" w:date="2022-01-02T19:13:00Z">
              <w:r w:rsidRPr="00B04241">
                <w:rPr>
                  <w:rFonts w:eastAsia="SimSun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1533" w14:textId="4E04AD17" w:rsidR="00330E3D" w:rsidRPr="00463764" w:rsidRDefault="00330E3D" w:rsidP="00330E3D">
            <w:pPr>
              <w:pStyle w:val="TAL"/>
              <w:rPr>
                <w:ins w:id="166" w:author="Ericsson User" w:date="2022-01-02T19:13:00Z"/>
                <w:rFonts w:eastAsia="SimSun"/>
                <w:i/>
                <w:lang w:eastAsia="zh-CN"/>
              </w:rPr>
            </w:pPr>
            <w:ins w:id="167" w:author="Ericsson User" w:date="2022-01-02T19:13:00Z">
              <w:r w:rsidRPr="00E60DE7">
                <w:rPr>
                  <w:rFonts w:eastAsia="SimSun"/>
                  <w:i/>
                  <w:lang w:eastAsia="zh-CN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F7C" w14:textId="24711EAE" w:rsidR="00330E3D" w:rsidRPr="00463764" w:rsidRDefault="00330E3D" w:rsidP="00330E3D">
            <w:pPr>
              <w:pStyle w:val="TAL"/>
              <w:rPr>
                <w:ins w:id="168" w:author="Ericsson User" w:date="2022-01-02T19:13:00Z"/>
                <w:rFonts w:eastAsia="SimSun"/>
                <w:i/>
                <w:lang w:eastAsia="zh-CN"/>
              </w:rPr>
            </w:pPr>
            <w:ins w:id="169" w:author="Ericsson User" w:date="2022-01-02T19:13:00Z">
              <w:r w:rsidRPr="00E60DE7">
                <w:rPr>
                  <w:rFonts w:eastAsia="SimSun"/>
                  <w:i/>
                  <w:lang w:eastAsia="zh-CN"/>
                </w:rPr>
                <w:t>Ignore</w:t>
              </w:r>
            </w:ins>
          </w:p>
        </w:tc>
      </w:tr>
    </w:tbl>
    <w:p w14:paraId="650A68DA" w14:textId="77777777" w:rsidR="00726742" w:rsidRPr="0093298C" w:rsidRDefault="00726742" w:rsidP="00C02134">
      <w:pPr>
        <w:rPr>
          <w:rFonts w:eastAsia="SimSun"/>
          <w:lang w:val="en-GB" w:eastAsia="zh-CN"/>
          <w:rPrChange w:id="170" w:author="Ericsson User" w:date="2021-10-19T20:50:00Z">
            <w:rPr>
              <w:rFonts w:eastAsia="SimSun"/>
              <w:lang w:eastAsia="zh-CN"/>
            </w:rPr>
          </w:rPrChange>
        </w:rPr>
      </w:pPr>
    </w:p>
    <w:p w14:paraId="5B6552BA" w14:textId="77777777" w:rsidR="00726742" w:rsidRPr="0093298C" w:rsidRDefault="00726742" w:rsidP="00C02134">
      <w:pPr>
        <w:pStyle w:val="FirstChange"/>
        <w:rPr>
          <w:lang w:val="en-GB"/>
          <w:rPrChange w:id="171" w:author="Ericsson User" w:date="2021-10-19T20:50:00Z">
            <w:rPr/>
          </w:rPrChange>
        </w:rPr>
      </w:pPr>
    </w:p>
    <w:p w14:paraId="7A354466" w14:textId="77777777" w:rsidR="00F62083" w:rsidRPr="005B17AE" w:rsidRDefault="00F62083" w:rsidP="00F62083">
      <w:pPr>
        <w:jc w:val="center"/>
        <w:rPr>
          <w:color w:val="FF0000"/>
          <w:lang w:val="en-GB"/>
        </w:rPr>
      </w:pPr>
      <w:r w:rsidRPr="005B17AE">
        <w:rPr>
          <w:color w:val="FF0000"/>
          <w:lang w:val="en-GB"/>
        </w:rPr>
        <w:t xml:space="preserve">&lt;&lt;&lt;&lt;&lt;&lt;&lt;&lt;&lt;&lt;&lt;&lt;&lt;&lt;&lt;&lt;&lt;&lt;&lt;&lt; </w:t>
      </w:r>
      <w:r>
        <w:rPr>
          <w:color w:val="FF0000"/>
          <w:lang w:val="en-GB"/>
        </w:rPr>
        <w:t>Next</w:t>
      </w:r>
      <w:r w:rsidRPr="005B17AE">
        <w:rPr>
          <w:color w:val="FF0000"/>
          <w:lang w:val="en-GB"/>
        </w:rPr>
        <w:t xml:space="preserve"> Change &gt;&gt;&gt;&gt;&gt;&gt;&gt;&gt;&gt;&gt;&gt;&gt;&gt;&gt;&gt;&gt;&gt;&gt;&gt;&gt;</w:t>
      </w:r>
    </w:p>
    <w:p w14:paraId="0697B280" w14:textId="7B1FE7E5" w:rsidR="00495515" w:rsidRPr="0093298C" w:rsidRDefault="00495515" w:rsidP="00851852">
      <w:pPr>
        <w:pStyle w:val="FirstChange"/>
        <w:rPr>
          <w:lang w:val="en-GB"/>
          <w:rPrChange w:id="172" w:author="Ericsson User" w:date="2021-10-19T20:50:00Z">
            <w:rPr/>
          </w:rPrChange>
        </w:rPr>
      </w:pPr>
      <w:r w:rsidRPr="0093298C">
        <w:rPr>
          <w:lang w:val="en-GB"/>
          <w:rPrChange w:id="173" w:author="Ericsson User" w:date="2021-10-19T20:50:00Z">
            <w:rPr/>
          </w:rPrChange>
        </w:rPr>
        <w:br w:type="page"/>
      </w:r>
    </w:p>
    <w:p w14:paraId="6C4F1277" w14:textId="77777777" w:rsidR="00EF19E5" w:rsidRPr="0093298C" w:rsidRDefault="00EF19E5" w:rsidP="00851852">
      <w:pPr>
        <w:pStyle w:val="FirstChange"/>
        <w:rPr>
          <w:lang w:val="en-GB"/>
          <w:rPrChange w:id="174" w:author="Ericsson User" w:date="2021-10-19T20:50:00Z">
            <w:rPr/>
          </w:rPrChange>
        </w:rPr>
        <w:sectPr w:rsidR="00EF19E5" w:rsidRPr="0093298C" w:rsidSect="0049551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</w:p>
    <w:p w14:paraId="6ADE1562" w14:textId="77777777" w:rsidR="00EE1E3A" w:rsidRDefault="00EE1E3A" w:rsidP="00A04170">
      <w:pPr>
        <w:pStyle w:val="Heading3"/>
        <w:sectPr w:rsidR="00EE1E3A" w:rsidSect="004955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  <w:bookmarkStart w:id="175" w:name="_Toc20955356"/>
      <w:bookmarkStart w:id="176" w:name="_Toc29503809"/>
      <w:bookmarkStart w:id="177" w:name="_Toc29504393"/>
      <w:bookmarkStart w:id="178" w:name="_Toc29504977"/>
      <w:bookmarkStart w:id="179" w:name="_Toc36553430"/>
      <w:bookmarkStart w:id="180" w:name="_Toc36555157"/>
      <w:bookmarkStart w:id="181" w:name="_Toc45652556"/>
      <w:bookmarkStart w:id="182" w:name="_Toc45658988"/>
      <w:bookmarkStart w:id="183" w:name="_Toc45720808"/>
      <w:bookmarkStart w:id="184" w:name="_Toc45798688"/>
      <w:bookmarkStart w:id="185" w:name="_Toc45898077"/>
      <w:bookmarkStart w:id="186" w:name="_Toc51746284"/>
    </w:p>
    <w:p w14:paraId="3B9C9D76" w14:textId="77777777" w:rsidR="00463017" w:rsidRPr="001D2E49" w:rsidRDefault="00463017" w:rsidP="00463017">
      <w:pPr>
        <w:pStyle w:val="Heading3"/>
      </w:pPr>
      <w:bookmarkStart w:id="187" w:name="_Toc20955354"/>
      <w:bookmarkStart w:id="188" w:name="_Toc29503807"/>
      <w:bookmarkStart w:id="189" w:name="_Toc29504391"/>
      <w:bookmarkStart w:id="190" w:name="_Toc29504975"/>
      <w:bookmarkStart w:id="191" w:name="_Toc36553428"/>
      <w:bookmarkStart w:id="192" w:name="_Toc36555155"/>
      <w:bookmarkStart w:id="193" w:name="_Toc45652554"/>
      <w:bookmarkStart w:id="194" w:name="_Toc45658986"/>
      <w:bookmarkStart w:id="195" w:name="_Toc45720806"/>
      <w:bookmarkStart w:id="196" w:name="_Toc45798686"/>
      <w:bookmarkStart w:id="197" w:name="_Toc45898075"/>
      <w:bookmarkStart w:id="198" w:name="_Toc51746282"/>
      <w:bookmarkStart w:id="199" w:name="_Toc64446547"/>
      <w:bookmarkStart w:id="200" w:name="_Toc73982417"/>
      <w:bookmarkStart w:id="201" w:name="_Toc88652507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r w:rsidRPr="001D2E49">
        <w:t>9.4.3</w:t>
      </w:r>
      <w:r w:rsidRPr="001D2E49">
        <w:tab/>
        <w:t>Elementary Procedure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5D23A5CD" w14:textId="77777777" w:rsidR="00463017" w:rsidRDefault="00463017" w:rsidP="002C698F">
      <w:pPr>
        <w:pStyle w:val="PL"/>
        <w:rPr>
          <w:noProof w:val="0"/>
          <w:snapToGrid w:val="0"/>
        </w:rPr>
      </w:pPr>
    </w:p>
    <w:p w14:paraId="4338FCBC" w14:textId="5C239BFA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C4494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EEF7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8C78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3EFF23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FA04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82362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464A918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04B7F4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030A8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05BADCB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CB2B8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F4C3E9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0AF0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DAC61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9127D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5997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0A1D33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40F04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32F7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4CD79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F889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8B4BB0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877D0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77E6B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27DE50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16B9A8B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B8ABC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472B3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7F4D74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5979BD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2E6470B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5E45C558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35B0B42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56FB5D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0431BB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02F0DE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6D8855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2241A106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4ACB21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6DDA69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F1096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6A6E4A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243EC8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179B46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3AEA8F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539401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7005B8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26815E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4C04EF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746DA7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2DB85B64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1496CF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78955A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14B69E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3CF631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4BE53D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34694536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4590FC3D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66297E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60F686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6C9EAF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1EAE8F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29C776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640A08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70026B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27DE86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1EE5B4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6D4480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77FB6F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0401C2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528E5A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3A3953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4448E9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3C377F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381702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65CE36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331691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03CF44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419606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3393D5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496663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77FBC0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102758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508438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7B8131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64B63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354288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548BA0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0BA0BA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301192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2D33E4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3AD259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32B68F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20B34F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1A0DC3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1D0A9E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3B7C82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32AA7E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51B920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461B20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19AC0FAB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78E1D4C1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0AABF4D1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01DB9D6B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6132BAC8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72346B3D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6002F9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6D1DEA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2FAB78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603FC2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09241E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49AE7D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4623BA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63BBB8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339D78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B16F6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7AFCD077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4FD658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6D043B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567837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5CE8351F" w14:textId="77777777" w:rsidR="002C698F" w:rsidRPr="001D2E49" w:rsidRDefault="002C698F" w:rsidP="002C698F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534AC6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76A70C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202" w:name="_Hlk44353707"/>
    </w:p>
    <w:bookmarkEnd w:id="202"/>
    <w:p w14:paraId="0192E83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E34C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5A0B6D8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376A1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92BE3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23CAB9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3334454C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77534B8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5185487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013AEA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4C4343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B8D3A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03FA33CA" w14:textId="77777777" w:rsidR="002C698F" w:rsidRPr="00280C40" w:rsidRDefault="002C698F" w:rsidP="002C698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30A17F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3E934E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3424CF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034528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0F35F4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23E803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16E31A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216A9899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116CEA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1A6AC8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0D8C03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4F66DFEF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38A9BA8D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62668E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13698E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538E52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160B2F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463B87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74C238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59FB11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0FCCD1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3F9072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2383B0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0E1B8D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520FEA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47A10E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08AE44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20740F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1F73C3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37272B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4AC66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14E7D3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1CB2FE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19E05C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4F505D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591BD1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1B500E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69524C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155208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07251A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357AD37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440FAC0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2846CD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3F54DB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357952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0A5FC5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72DA1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4C9401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64FD91AE" w14:textId="77777777" w:rsidR="002C698F" w:rsidRPr="001D2E49" w:rsidDel="00D14275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6ECAAF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70C930C2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716078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1CF570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0EF568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77B7C6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6051A1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203" w:name="_Hlk44353831"/>
    </w:p>
    <w:bookmarkEnd w:id="203"/>
    <w:p w14:paraId="36BDCEA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AAD90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5F7CCD3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1DAA1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60A4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850889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6BA550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086B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18BE8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51BD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78EEE2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7F6B30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1D86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B926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230159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05C832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472A9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3938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B45AE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0B31FE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180E0B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6DDFDC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402BB8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68405F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ACF07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D912E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1F8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CDFA42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3606A8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6B6C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35C98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681D4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3DBD62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258743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512915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303253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F65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06FC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EC50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2FDAFA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EC333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2194CE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64CF15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5EB3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79D7E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20095A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21EEF2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6D8FC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2D52ED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80AD3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8315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5FD960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3168EA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210467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4103A0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0B51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CF47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067D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03B90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68DDA7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7717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DEBFA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D6A9B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6DDA25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EFBF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5C8666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1678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2988F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C7945E7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237B694A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0830277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D026D1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20E23A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593AC1B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3E43F9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8C2A231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D4F982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E74C38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07EAB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676C4B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566344B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CF0EC7A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1ACC5E3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C304678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30C3B7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75318B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69E7999D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74FD0F46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B3FD835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4B5632C2" w14:textId="77777777" w:rsidR="002C698F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44E61D95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4B09C68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2FED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60C856D9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00B8B8A0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498F73EB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1F5ED524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1423920F" w14:textId="77777777" w:rsidR="002C698F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3A703F8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950159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59FDAF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1765C74B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369B3BE0" w14:textId="77777777" w:rsidR="002C698F" w:rsidRPr="00367E0D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7C54C7FC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5B890921" w14:textId="77777777" w:rsidR="002C698F" w:rsidRDefault="002C698F" w:rsidP="002C698F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3330171F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56F3DBD3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4450624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70980C6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529E02C5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2DD2D6A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A23F9EC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137B856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31A7A0C5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6CF8421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20CA24E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BB6CA5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43B568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932ADA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EDFBF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8BE4322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224718" w14:textId="77777777" w:rsidR="002C698F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2C0E3218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7A49C69" w14:textId="77777777" w:rsidR="002C698F" w:rsidRPr="00B92576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1112B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ACD385F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DF861F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D3F9B4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B1F6393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3C01E7" w14:textId="77777777" w:rsidR="002C698F" w:rsidRPr="00B92576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21CC5D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5EA9F6A2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677F71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5290DCAE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1A6ED5C1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290B1F16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2AB45DE5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82D7E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AA2B914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1FA2F2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4930C3B8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6ED145DA" w14:textId="77777777" w:rsidR="002C698F" w:rsidRPr="001D2E49" w:rsidRDefault="002C698F" w:rsidP="002C698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1BE7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A5E3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093B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49A908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37E670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72C0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4B6CC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9A08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034BDF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0DCD2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0287B0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2A9DCB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28F15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63FD1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48E68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CC0631F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1BA757D5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7DE1495D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46C85D76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0FB64845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EFF2EB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B036C3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4931C296" w14:textId="77777777" w:rsidR="002C698F" w:rsidRPr="001D2E49" w:rsidRDefault="002C698F" w:rsidP="002C698F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1502D620" w14:textId="77777777" w:rsidR="002C698F" w:rsidRPr="001D2E49" w:rsidRDefault="002C698F" w:rsidP="002C698F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28DD571A" w14:textId="77777777" w:rsidR="002C698F" w:rsidRPr="001D2E49" w:rsidRDefault="002C698F" w:rsidP="002C698F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4E63533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37D405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1A7379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1CCC93F8" w14:textId="77777777" w:rsidR="002C698F" w:rsidRPr="001D2E49" w:rsidRDefault="002C698F" w:rsidP="002C698F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6F554E9B" w14:textId="77777777" w:rsidR="002C698F" w:rsidRPr="001D2E49" w:rsidRDefault="002C698F" w:rsidP="002C698F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36B59562" w14:textId="77777777" w:rsidR="002C698F" w:rsidRPr="001D2E49" w:rsidRDefault="002C698F" w:rsidP="002C698F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6F309ADA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6B19DA0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6F8C37D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20706D60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1420C2FC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47E4FF7C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372A0BE4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170D7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66D17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2238DC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7A7BF0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7FC64F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5EA2B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867FF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130A70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127ADCA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0E6FB24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6E1756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051533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2234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63EFF8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49DEB1F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F5F3B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036A7E5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77E27E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CE71C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3EFF8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082971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38E499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34E6B5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1D239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E577F5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</w:p>
    <w:p w14:paraId="2637BFDB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43C803D5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6B47E2F6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3FDAD660" w14:textId="77777777" w:rsidR="002C698F" w:rsidRPr="00280C40" w:rsidRDefault="002C698F" w:rsidP="002C698F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495F0701" w14:textId="77777777" w:rsidR="002C698F" w:rsidRPr="00280C40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5D9C7AF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72557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4E9F7A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572897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4B4D5114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02C4D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3FEC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473105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6D47661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723B9C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09AB6D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666FF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2203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BFB7E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1A404D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2FE3F2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56D14D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6952A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8EC4D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721F6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1CECD0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44009C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667A01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7193CF49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E8416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67187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A2215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688D5C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122ED5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29CA40ED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F297D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BA6A1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85CFD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378489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728BDA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7A3BBB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60A3F1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0C773C7E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55868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9D3A27" w14:textId="77777777" w:rsidR="002C698F" w:rsidRPr="001D2E49" w:rsidRDefault="002C698F" w:rsidP="002C698F">
      <w:pPr>
        <w:pStyle w:val="PL"/>
        <w:rPr>
          <w:noProof w:val="0"/>
        </w:rPr>
      </w:pPr>
    </w:p>
    <w:p w14:paraId="19CCCC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60C1A4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7FC902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5D72C5B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1718D5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2EC83F88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33A07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1D063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</w:p>
    <w:p w14:paraId="36146904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480D8C74" w14:textId="77777777" w:rsidR="002C698F" w:rsidRPr="00280C40" w:rsidRDefault="002C698F" w:rsidP="002C698F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4AD21B5A" w14:textId="77777777" w:rsidR="002C698F" w:rsidRPr="00280C40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79702408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5E234D07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0B4EE4C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CAB7A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099912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5078B7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42188E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4311F5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2312D424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46138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8D56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DDFD9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5FB7A56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235107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68C5FD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245EB4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5F44A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4DA8A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1F0B9E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1BD837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50E37911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1A856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D411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757A0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27C537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53FAAA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527B74A6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536F3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83E4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E92B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2E40C4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05B052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584945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DFFB5E2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1548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44861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7DD8683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72239DC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5B68254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56AA36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0B905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1AE39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13EDE9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2917A8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0BA789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3562D34A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B508C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4798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E5762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69741B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264BBB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426A8D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0CC311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32900A45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AE6D6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BFD9B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F1147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44FBA3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04CA37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5CCC21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2628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E57EB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73C3E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3D3B66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2AE2B4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562B46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52D88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CAFE7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C9053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27E6DBC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5E8A49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7A3340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B327F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551A4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ADDAA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74D6436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5AE4DC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18E90D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3FC900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1D2A537F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BD1E0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656B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8990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777D7A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23C7D1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43B642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42232C07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A5CF3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F4FDC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3B8F4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4997A5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59BE5E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774918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4A39E7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A60FF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95DD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A194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7CD6C0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55A8F5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4DD454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5BEDA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B288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3ADC9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5D1868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0C71B6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017D10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35DC0D45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5F5E3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8920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AA80E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0C3124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5444D4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6FA912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43DCEB0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22F01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6C2EC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14ABF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6B975D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28DE75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79459D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EB906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D01E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8AF7D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6F79C4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2D6FFC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3C37BC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4156DF6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C56B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B71BD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7B439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78039D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3DB6F7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2F5329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45BAB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1A43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C518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6A52C6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04A287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6A3388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60A0B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F854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358D7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02605E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4615AE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48D4AD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222097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76919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60AE5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90F69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2B70FD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28BD90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0B6BC7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40CBA9B4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603A285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322A9C8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C391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14AD01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4C2999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72F7EF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CAA55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5CBA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6B17C43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1F8E6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34B2F6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50B824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436FC2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1873706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2B56A391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35CDC8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32A39D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49CBBB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27DAAE49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5CF6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796B6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519A2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338AA3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68BC9D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26EBEB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3C83D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73F67CA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21883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11837D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7C7CD5A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5C1DD89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009E5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CB96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5115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70BE7D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56E4AD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1DE492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4DFF8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4AF59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9BBB8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31AD9D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6C8DF7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1D698A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74ECC4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3A4327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D5B9C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C776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FC93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7FBC88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7EDB39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3B3B1F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6643A061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B6CA3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CFCFA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C5F2A0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29DBB33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6C76538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126FAED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19298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FCF77" w14:textId="77777777" w:rsidR="002C698F" w:rsidRDefault="002C698F" w:rsidP="002C698F">
      <w:pPr>
        <w:pStyle w:val="PL"/>
        <w:rPr>
          <w:snapToGrid w:val="0"/>
        </w:rPr>
      </w:pPr>
    </w:p>
    <w:p w14:paraId="3DF6F7F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4692F87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0F521F1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5C7F3128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168DC52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57D0C85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7FA2E91A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7D5846E" w14:textId="77777777" w:rsidR="002C698F" w:rsidRPr="00556C4F" w:rsidRDefault="002C698F" w:rsidP="002C698F">
      <w:pPr>
        <w:pStyle w:val="PL"/>
        <w:rPr>
          <w:snapToGrid w:val="0"/>
        </w:rPr>
      </w:pPr>
    </w:p>
    <w:p w14:paraId="45463EB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32E0A24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6EBEA00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220D769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98B8772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78D825A2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1728B68F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FF0456C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0FA3FF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19DE9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421BB0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3B603F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665A16D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33EED63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C9E0E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06964F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4F7B54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4971E6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319A85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00DF8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FA8DD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12046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2E4F9E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3F7E39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68779F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503D42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91F63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F77F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C1A70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2D5EF2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2E93A70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17BE4B3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9019E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9036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673C3B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3228C3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60ECC51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7652354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AD400C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D92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961CBC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67D3303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2BEE6EA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7518A68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DB8A3E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4339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7EB6EC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4E04F8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FCF280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393FF67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5DE8C6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DBB4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AC5E3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4BEA0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702BBB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58D468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7AD8F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7410DD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</w:p>
    <w:p w14:paraId="67B79505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08DCDD80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C2A3492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A2F79F1" w14:textId="77777777" w:rsidR="002C698F" w:rsidRPr="00280C40" w:rsidRDefault="002C698F" w:rsidP="002C698F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2A65CF2B" w14:textId="77777777" w:rsidR="002C698F" w:rsidRPr="00280C40" w:rsidRDefault="002C698F" w:rsidP="002C698F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1EC97C70" w14:textId="77777777" w:rsidR="002C698F" w:rsidRPr="001D2E49" w:rsidRDefault="002C698F" w:rsidP="002C698F">
      <w:pPr>
        <w:pStyle w:val="PL"/>
        <w:rPr>
          <w:rFonts w:eastAsia="SimSun"/>
          <w:noProof w:val="0"/>
          <w:snapToGrid w:val="0"/>
          <w:lang w:eastAsia="zh-CN"/>
        </w:rPr>
      </w:pPr>
    </w:p>
    <w:p w14:paraId="32B7AA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4B02CA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451E6E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B7F5012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2FA1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DFD9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4D6BA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7CB0A0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EFA93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0DF7C82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5C608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8FCB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013E7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669781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5D5036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69557F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100BE2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F28A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C7DD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77D84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455AC5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4662C2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55DB0C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F6EFD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C373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9DE97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B5809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6B7074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54296A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F834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FFAC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73A9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83F9E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BBE7D8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5E22D1D" w14:textId="77777777" w:rsidR="002C698F" w:rsidRPr="001D2E49" w:rsidRDefault="002C698F" w:rsidP="002C698F">
      <w:pPr>
        <w:pStyle w:val="Heading3"/>
      </w:pPr>
      <w:bookmarkStart w:id="204" w:name="_Toc20955355"/>
      <w:bookmarkStart w:id="205" w:name="_Toc29503808"/>
      <w:bookmarkStart w:id="206" w:name="_Toc29504392"/>
      <w:bookmarkStart w:id="207" w:name="_Toc29504976"/>
      <w:bookmarkStart w:id="208" w:name="_Toc36553429"/>
      <w:bookmarkStart w:id="209" w:name="_Toc36555156"/>
      <w:bookmarkStart w:id="210" w:name="_Toc45652555"/>
      <w:bookmarkStart w:id="211" w:name="_Toc45658987"/>
      <w:bookmarkStart w:id="212" w:name="_Toc45720807"/>
      <w:bookmarkStart w:id="213" w:name="_Toc45798687"/>
      <w:bookmarkStart w:id="214" w:name="_Toc45898076"/>
      <w:bookmarkStart w:id="215" w:name="_Toc51746283"/>
      <w:bookmarkStart w:id="216" w:name="_Toc64446548"/>
      <w:bookmarkStart w:id="217" w:name="_Toc73982418"/>
      <w:bookmarkStart w:id="218" w:name="_Toc88652508"/>
      <w:r w:rsidRPr="001D2E49">
        <w:t>9.4.4</w:t>
      </w:r>
      <w:r w:rsidRPr="001D2E49">
        <w:tab/>
        <w:t>PDU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50E964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B837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4F0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246A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E1B91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A80F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6FD3F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24A2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4577D9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1D972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2E0618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AD3C8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9C3F83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E1727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5D110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262DA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76E9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F466E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41C2E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352B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D4BD5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E710C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1FC25F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1484D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2DCEC4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70576E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65409C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7AC2E7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2237F3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577C42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55122D08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55677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5141C2C3" w14:textId="77777777" w:rsidR="002C698F" w:rsidRDefault="002C698F" w:rsidP="002C698F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62D98C61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4EEB41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3238CFE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488DAA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DC6CD46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4EBDEE77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CEmodeBrestricted,</w:t>
      </w:r>
    </w:p>
    <w:p w14:paraId="677224C5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CEmodeBSupport-Indicator,</w:t>
      </w:r>
    </w:p>
    <w:p w14:paraId="20F975BB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1D264A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6102C4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422B72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17E473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321E46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4E7F12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7BE9AD8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4EB3EC90" w14:textId="77777777" w:rsidR="002C698F" w:rsidRPr="00AD521A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678731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487CDF6D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799425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438299D4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04542C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2C4DB621" w14:textId="77777777" w:rsidR="002C698F" w:rsidRPr="00120C9A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3C50E4E2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066984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9025B8C" w14:textId="77777777" w:rsidR="002C698F" w:rsidRDefault="002C698F" w:rsidP="002C698F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0A7EBF5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3B7FFA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37B6DE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7D8093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8B132D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50F974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0CED698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0AF7502B" w14:textId="77777777" w:rsidR="002C698F" w:rsidRPr="00391C7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4CCB4475" w14:textId="77777777" w:rsidR="002C698F" w:rsidRPr="008D0208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2D0E17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109E7E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2B5806A8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6B042DC0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1A5C0CF9" w14:textId="77777777" w:rsidR="002C698F" w:rsidRDefault="002C698F" w:rsidP="002C698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86A676D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050E9891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1BFFAF98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3B0027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0FF9EA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01AE6B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1B6EA609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7EE4595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19439C8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51D86C5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76C201A6" w14:textId="77777777" w:rsidR="002C698F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0BC643A8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501E2B5E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30729CDA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37F819A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43FD204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60CCA40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25BE798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17487AEC" w14:textId="77777777" w:rsidR="002C698F" w:rsidRPr="004E1DCF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SimSun"/>
          <w:noProof w:val="0"/>
          <w:snapToGrid w:val="0"/>
        </w:rPr>
        <w:t>NotifySourceNGRANNode,</w:t>
      </w:r>
    </w:p>
    <w:p w14:paraId="52A06B8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6F49F1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02D33A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7C6A2229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0EAD69BF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2DBE8F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029B41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19395B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487CDB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78F9B3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1E66CD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68D8FA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670D1133" w14:textId="77777777" w:rsidR="002C698F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eastAsia="zh-CN"/>
        </w:rPr>
        <w:t>PagingeDRXInformation,</w:t>
      </w:r>
    </w:p>
    <w:p w14:paraId="7B59C2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3D7F9F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640D123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6480E27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3F7D775A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4B589C66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2174D3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19E9F0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3EBF88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54EB3B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5F4532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7CA665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167E56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07C90C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46EB6D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50CFDAC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510A165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0B08952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634DADF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36179F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4342F91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7B59A19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389A1D3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B5E9EC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47FDA75C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690A4C50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4B1E75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6A89B55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3FFDF5A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0CC548C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0786D17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5A1E98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62D7B5E6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086A2DD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6C6C8F0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1BB7F32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7AF829D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1D6ABF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23313A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3296AC96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5967BFB2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7C31FB42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24810C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05D828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508FB3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33D4A4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7FB21E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6F4761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20807D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7C64D4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43423405" w14:textId="77777777" w:rsidR="002C698F" w:rsidRPr="009112F6" w:rsidRDefault="002C698F" w:rsidP="002C698F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5DD28A3E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710E51F9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4D6BBB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390192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0C4BB2B8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4F13FB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CAC37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05E5A6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56369C0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080C5F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5DC162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5EF437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5A0ADE71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6E0489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3F12C4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4E1B8B8D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11C58D2C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62C5888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4F12AD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1A99019F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7ADFEC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7B8E5A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1F445B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1C6E40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4C9C38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037D5D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19125B8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704E81D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0ED804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10354637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66D35D4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55AE80E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2294E1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44AB6B0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7F34EA8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2C15AC0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5675A6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7A7866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77F1E6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162E8F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133C22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051614BB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3B2609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3D54A1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72BEB32A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18EC3850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393917D3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5E53CD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4FFC84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25841F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58BF6C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42B785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15901D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54BE430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21EB1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0E9E610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CFDB6B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PrivateIE-Container{},</w:t>
      </w:r>
    </w:p>
    <w:p w14:paraId="5C567A0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ProtocolExtensionContainer{},</w:t>
      </w:r>
    </w:p>
    <w:p w14:paraId="7C93E3D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ProtocolIE-Container{},</w:t>
      </w:r>
    </w:p>
    <w:p w14:paraId="50996B2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ProtocolIE-ContainerList{},</w:t>
      </w:r>
    </w:p>
    <w:p w14:paraId="28B0974D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ProtocolIE-ContainerPair{},</w:t>
      </w:r>
    </w:p>
    <w:p w14:paraId="19A9408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ProtocolIE-SingleContainer{},</w:t>
      </w:r>
    </w:p>
    <w:p w14:paraId="0D1DA0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NGAP-PRIVATE-IES,</w:t>
      </w:r>
    </w:p>
    <w:p w14:paraId="4499F1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0D92A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0639A0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6BBBDE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21506E1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9D0D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bookmarkStart w:id="219" w:name="_Hlk512956689"/>
      <w:r w:rsidRPr="001D2E49">
        <w:rPr>
          <w:noProof w:val="0"/>
          <w:snapToGrid w:val="0"/>
        </w:rPr>
        <w:tab/>
        <w:t>id-AllowedNSSAI,</w:t>
      </w:r>
    </w:p>
    <w:p w14:paraId="15236A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0ABCDF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0ACA7D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153565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3C8BCB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59FEC2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1D7DA4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782298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624BB2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D0434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755274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7739BD3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7D1C688D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45E3E2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52709880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44974A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B15E98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12ADF735" w14:textId="77777777" w:rsidR="002C698F" w:rsidRDefault="002C698F" w:rsidP="002C698F">
      <w:pPr>
        <w:pStyle w:val="PL"/>
        <w:tabs>
          <w:tab w:val="clear" w:pos="768"/>
        </w:tabs>
        <w:rPr>
          <w:snapToGrid w:val="0"/>
          <w:lang w:eastAsia="zh-CN"/>
        </w:rPr>
      </w:pPr>
      <w:r w:rsidRPr="001D2E49"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CEmodeBrestricted,</w:t>
      </w:r>
    </w:p>
    <w:p w14:paraId="36F1613B" w14:textId="77777777" w:rsidR="002C698F" w:rsidRDefault="002C698F" w:rsidP="002C698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CEmodeBSupport-Indicator,</w:t>
      </w:r>
    </w:p>
    <w:p w14:paraId="652BD804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5E0B0B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68C576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7A5886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313623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04F354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0606FE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556F88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32DEB4E6" w14:textId="77777777" w:rsidR="002C698F" w:rsidRPr="00AD521A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4CEB2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289EBA8A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C66FE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464026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261062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5D9B9B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359FC8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4DEC34C4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79B129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C7FEBFA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728CA8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91C45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6C8FE0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66AA1D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273569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4724ED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6EC9F2D2" w14:textId="77777777" w:rsidR="002C698F" w:rsidRDefault="002C698F" w:rsidP="002C698F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5475572D" w14:textId="77777777" w:rsidR="002C698F" w:rsidRPr="00575946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49E40F9" w14:textId="77777777" w:rsidR="002C698F" w:rsidRPr="00575946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362F72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554149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44AB60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7DAF34C7" w14:textId="77777777" w:rsidR="002C698F" w:rsidRPr="00695CB1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4588AF3A" w14:textId="77777777" w:rsidR="002C698F" w:rsidRPr="004B5CE3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27B72481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380039F0" w14:textId="77777777" w:rsidR="002C698F" w:rsidRDefault="002C698F" w:rsidP="002C698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LTEM-Indication,</w:t>
      </w:r>
    </w:p>
    <w:p w14:paraId="7BBB7431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61656A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0AC68165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7C5EC1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5A3151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3113F9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66640A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26E1FB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466DA3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7718AC50" w14:textId="77777777" w:rsidR="002C698F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08976C28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341CEE02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54E394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39C0E6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385571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40F56C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2249C4DC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311E6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60C251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19C023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7B25D2A7" w14:textId="77777777" w:rsidR="002C698F" w:rsidRPr="004E1DCF" w:rsidRDefault="002C698F" w:rsidP="002C698F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750F47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66483C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7C35760C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29FE9FB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28415A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6E488D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706A76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3F5C22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4C9A459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id-PagingAssisDataforCEcapabUE,</w:t>
      </w:r>
    </w:p>
    <w:p w14:paraId="556BA9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1E51E3C6" w14:textId="77777777" w:rsidR="002C698F" w:rsidRPr="001D2E49" w:rsidRDefault="002C698F" w:rsidP="002C698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PagingeDRXInformation,</w:t>
      </w:r>
    </w:p>
    <w:p w14:paraId="469BE1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652F31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5E9B220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0074FA4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22B13A5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04174A2A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0C84DB3B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5FDB177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732065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3CE378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7D8C26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04B2A8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54F667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0BE5CF0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0A4472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7EF6BB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5A91B64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230A5CB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5F92D42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1EE1E4E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5B17AB7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3618DE0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7309789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4D63595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7766885C" w14:textId="77777777" w:rsidR="002C698F" w:rsidRPr="001D2E49" w:rsidRDefault="002C698F" w:rsidP="002C698F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338A2F01" w14:textId="77777777" w:rsidR="002C698F" w:rsidRPr="00556C4F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5739FD52" w14:textId="77777777" w:rsidR="002C698F" w:rsidRPr="00556C4F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66B8295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42163CA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6A20C06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0582406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70ED9B7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6671FB3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3DBF8F3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78E57B0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16ADC42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234A51A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752B2C7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14559E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33BEF83D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40460597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59514BF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1EDD3C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28730D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60CE06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5AEB16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07CACC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A110D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4B3604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725F26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47572C7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7652B104" w14:textId="77777777" w:rsidR="002C698F" w:rsidRPr="001D2E49" w:rsidRDefault="002C698F" w:rsidP="002C698F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5D5DDF16" w14:textId="77777777" w:rsidR="002C698F" w:rsidRPr="001D2E49" w:rsidRDefault="002C698F" w:rsidP="002C698F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754439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556EA790" w14:textId="77777777" w:rsidR="002C698F" w:rsidRPr="007E5A4A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111F2C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73F49DBB" w14:textId="77777777" w:rsidR="002C698F" w:rsidRPr="001D2E49" w:rsidRDefault="002C698F" w:rsidP="002C698F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0A53FB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52E465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1F10C6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61AA34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599BA4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430E0A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0CAD8D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790AFE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35D54F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535122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6A982DCC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6B21E0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0D9E01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019E5317" w14:textId="77777777" w:rsidR="002C698F" w:rsidRPr="00A20E74" w:rsidRDefault="002C698F" w:rsidP="002C698F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31E655C0" w14:textId="77777777" w:rsidR="002C698F" w:rsidRPr="00A20E74" w:rsidRDefault="002C698F" w:rsidP="002C698F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6C7469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490665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1574A814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3760C6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16B1E8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422336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5BF521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6614F97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4DB3ED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0A98FD5D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2A3C87C4" w14:textId="77777777" w:rsidR="002C698F" w:rsidRPr="00367E0D" w:rsidRDefault="002C698F" w:rsidP="002C698F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6F313FC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4F68530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704684D1" w14:textId="77777777" w:rsidR="002C698F" w:rsidRPr="001D2E49" w:rsidRDefault="002C698F" w:rsidP="002C698F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5C622C20" w14:textId="77777777" w:rsidR="002C698F" w:rsidRPr="001D2E49" w:rsidRDefault="002C698F" w:rsidP="002C698F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3D43BE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6AF171B9" w14:textId="77777777" w:rsidR="002C698F" w:rsidRPr="004059DB" w:rsidRDefault="002C698F" w:rsidP="002C69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4BA4AB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0762E9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78AB4C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5EB1A5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603109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5435F2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34A7AE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1FE2CC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5ACFE4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7476F65A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12D5CF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2F80CF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7B9A662A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6D4E5CC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72494FEC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018BFB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72423D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724470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46928C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7F16C23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272514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54836FF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bookmarkEnd w:id="219"/>
    <w:p w14:paraId="516C29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3D8E947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1E1A3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5391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F0A88A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737EA9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48A8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708A8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37FF9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981D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B68828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5A921D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6F8B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3CFE1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AEBD5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3FF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0DF51E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0F8138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65F2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4C31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8D66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4FB291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109506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1F32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FAE1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0F685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5C74A3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BB20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ED901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BE41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F194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5E9F0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AC8D4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C0F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CABB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93BC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C4CF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4833F0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52FD4E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BCA6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4CB72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41AF2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38C9FC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37F8A9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2BD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AB72A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75AEE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5674D4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FD3B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F11B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B47D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3DB8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CE8C0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683101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5923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B67ED6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D0B4795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C5FDB0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22B9D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3A702EB4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BC9537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B55969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</w:p>
    <w:p w14:paraId="6D3409DA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6AE1F1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6A83D7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545085CE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2A05BE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2B1A58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</w:p>
    <w:p w14:paraId="2B9E9762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7E225647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0654CD2B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4FA955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20235B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</w:p>
    <w:p w14:paraId="58F92F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6A90D8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CEA1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14E21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335F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F12E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FA4CF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C098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7553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3ACF4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3CF4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74FD66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1129FA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70C0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91567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4AF6F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594A9C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1E6576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701D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1B685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B7E9F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63AC9B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CE7D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AA43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EF2C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8188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76D4D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31A4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7E702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BA127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C1D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BFB02B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3AD616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308F0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EC423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B4C1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6A41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6D5630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56902A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CBCE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CAFAE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2083F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5186FA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423CF6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C94B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62D79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AF50D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160D0A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60AE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18070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1D2FF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69E99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632D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602F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D3C6153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6E6B57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8DFAC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60496EA6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26B3BD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CA46E7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</w:p>
    <w:p w14:paraId="320F05D4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055F5DE0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36A11545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B9C910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35236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</w:p>
    <w:p w14:paraId="2355D4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2ED69D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59BF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16D1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7C75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FBB488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D99B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D2352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2E94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AE67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C6772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7B04A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18CC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7D39E3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62229E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A54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D5521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7B9EB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9630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E0619F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090DE2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C8B4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CD40F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412C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0A41DC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1BBAFF0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D5D1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DBE33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6A9F2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60D779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5C32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F943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917F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E1303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B02BB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E560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C0DF1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63A432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42FF1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4E12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1E3249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657BCD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F01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45E58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A8338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25B76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F9E274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797155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B10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E9E29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EA720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7C8E71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7FA150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ADC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E6A28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F61C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6DAAF7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DD09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D3A119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45D7EC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78CB8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C9A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FF884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1B8F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69FD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389614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10E243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3AD1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8DBB5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258FD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0B0E86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473F71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E1CD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8B166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EE7D3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7EA4CE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9EB9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350B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4CF91D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BEC8A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C788E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0861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D21C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555B1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7701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7A4AFB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699B4E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2C1E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989F7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B2A0D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46FC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E3C48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596B84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D377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96BCB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CD1BB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2437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709013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E53D3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5D6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A3E79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8F878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5F2DEF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003BCE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6A4A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B6DE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73F4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6585AC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302D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4BFA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CC5D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33BAC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5E49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41AB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65637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A4EF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8C4C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7271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6AFC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6271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9FC9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FDE8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BC3C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5885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12FE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B33D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4263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F87A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735B72" w14:textId="77777777" w:rsidR="002C698F" w:rsidRPr="00E04349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eastAsia="zh-CN"/>
        </w:rPr>
        <w:t>|</w:t>
      </w:r>
    </w:p>
    <w:p w14:paraId="7F881B79" w14:textId="77777777" w:rsidR="002C698F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392EE50" w14:textId="77777777" w:rsidR="002C698F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6CD488E" w14:textId="77777777" w:rsidR="002C698F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1C655318" w14:textId="77777777" w:rsidR="002C698F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6317B95" w14:textId="77777777" w:rsidR="002C698F" w:rsidRPr="00E04349" w:rsidRDefault="002C698F" w:rsidP="002C698F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eastAsia="zh-CN"/>
        </w:rPr>
        <w:t>|</w:t>
      </w:r>
    </w:p>
    <w:p w14:paraId="635F0859" w14:textId="77777777" w:rsidR="002C698F" w:rsidRDefault="002C698F" w:rsidP="002C698F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FD03D09" w14:textId="77777777" w:rsidR="002C698F" w:rsidRDefault="002C698F" w:rsidP="002C698F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2C26208" w14:textId="77777777" w:rsidR="002C698F" w:rsidRDefault="002C698F" w:rsidP="002C698F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63785A0" w14:textId="77777777" w:rsidR="002C698F" w:rsidRDefault="002C698F" w:rsidP="002C698F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B0E3839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7B8FBF3D" w14:textId="77777777" w:rsidR="002C698F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4A893E0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23DD70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6E515F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834AE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38065B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9C6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119D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1B899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ED77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0916FA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3DC380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6A5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E2F44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0C1FC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3D0515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071339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81AF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A59A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A8EF4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593B24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FE3D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940B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78C7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966B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3A502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A0B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F5ED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9517F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EC661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9A8A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AF6819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0E394A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E116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C8D4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C3592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2E4C7A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4706CE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39D0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00491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9FFDC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27AEA3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CC20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0DEA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EB36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8577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85870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ED92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4E4B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896D55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82249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C1CBF5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39BA447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E0F6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68D6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EE9EBF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0F85F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92C645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36CD1CC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D6FF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1784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533508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3CA533A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28BB0A4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6D8C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73BF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C0414E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73A28E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4D20D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F0E3B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5DC67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3949A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02975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73BBC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7F82B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AA5FC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2A87E1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47AB89F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D9CB8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612C3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AE9383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E0C0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FC93A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27976C6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263B0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B266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71EFE2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6B07CCD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25495A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2D1B1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7589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B36BFD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5E69C1B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396EF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8619E6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072F4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ECBA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6C6C8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13A26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4AB332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73C9543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B08DA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37518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A4081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47A7F4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114EA2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8B7D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41885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019997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4121A5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DBCF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C0D6A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F787F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2779D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7979DB" w14:textId="77777777" w:rsidR="002C698F" w:rsidRPr="0008247D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4044971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265CAC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080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F3474" w14:textId="77777777" w:rsidR="002C698F" w:rsidRDefault="002C698F" w:rsidP="002C698F">
      <w:pPr>
        <w:pStyle w:val="PL"/>
        <w:rPr>
          <w:snapToGrid w:val="0"/>
        </w:rPr>
      </w:pPr>
    </w:p>
    <w:p w14:paraId="4EBBFA37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1C7AF30A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33CA7F0E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7A790D4E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10065A5" w14:textId="77777777" w:rsidR="002C698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57482B9A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</w:p>
    <w:p w14:paraId="06BDA9C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5273AA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D018F61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7FE641FE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F7EB19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A700C07" w14:textId="77777777" w:rsidR="002C698F" w:rsidRPr="00556C4F" w:rsidRDefault="002C698F" w:rsidP="002C698F">
      <w:pPr>
        <w:pStyle w:val="PL"/>
        <w:rPr>
          <w:snapToGrid w:val="0"/>
        </w:rPr>
      </w:pPr>
    </w:p>
    <w:p w14:paraId="378A5364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50ADFE11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3DF8AABE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7BB0954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D6187E0" w14:textId="77777777" w:rsidR="002C698F" w:rsidRPr="00556C4F" w:rsidRDefault="002C698F" w:rsidP="002C698F">
      <w:pPr>
        <w:pStyle w:val="PL"/>
        <w:rPr>
          <w:snapToGrid w:val="0"/>
        </w:rPr>
      </w:pPr>
    </w:p>
    <w:p w14:paraId="11A6643C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7600CB1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AD3B34C" w14:textId="77777777" w:rsidR="002C698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692520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6610A0A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3CB1060" w14:textId="77777777" w:rsidR="002C698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0401E8D" w14:textId="77777777" w:rsidR="002C698F" w:rsidRPr="00556C4F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6E0BB60" w14:textId="77777777" w:rsidR="002C698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6811589" w14:textId="77777777" w:rsidR="002C698F" w:rsidRPr="00556C4F" w:rsidRDefault="002C698F" w:rsidP="002C698F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012411D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FCC7217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141BD2A" w14:textId="77777777" w:rsidR="002C698F" w:rsidRPr="00556C4F" w:rsidRDefault="002C698F" w:rsidP="002C698F">
      <w:pPr>
        <w:pStyle w:val="PL"/>
        <w:rPr>
          <w:snapToGrid w:val="0"/>
        </w:rPr>
      </w:pPr>
    </w:p>
    <w:p w14:paraId="1202CD47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089C82E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0D146B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479257DC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4415F0C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AE83E2D" w14:textId="77777777" w:rsidR="002C698F" w:rsidRPr="00556C4F" w:rsidRDefault="002C698F" w:rsidP="002C698F">
      <w:pPr>
        <w:pStyle w:val="PL"/>
        <w:rPr>
          <w:snapToGrid w:val="0"/>
        </w:rPr>
      </w:pPr>
    </w:p>
    <w:p w14:paraId="6AA636FC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05985E7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416C5A1D" w14:textId="77777777" w:rsidR="002C698F" w:rsidRPr="00556C4F" w:rsidRDefault="002C698F" w:rsidP="002C698F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74C9D96F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EA75B6D" w14:textId="77777777" w:rsidR="002C698F" w:rsidRPr="00556C4F" w:rsidRDefault="002C698F" w:rsidP="002C698F">
      <w:pPr>
        <w:pStyle w:val="PL"/>
        <w:rPr>
          <w:snapToGrid w:val="0"/>
        </w:rPr>
      </w:pPr>
    </w:p>
    <w:p w14:paraId="756B583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3223F3F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8526D2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D32034C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2B5792B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6F61229" w14:textId="77777777" w:rsidR="002C698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9235077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AD2BE16" w14:textId="77777777" w:rsidR="002C698F" w:rsidRPr="003477A5" w:rsidRDefault="002C698F" w:rsidP="002C698F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11D32CEC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D6F0A2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7E4C797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EC9D4D4" w14:textId="77777777" w:rsidR="002C698F" w:rsidRPr="00556C4F" w:rsidRDefault="002C698F" w:rsidP="002C698F">
      <w:pPr>
        <w:pStyle w:val="PL"/>
        <w:rPr>
          <w:snapToGrid w:val="0"/>
        </w:rPr>
      </w:pPr>
    </w:p>
    <w:p w14:paraId="1FF6B537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692BD8B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67E710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4BC3438E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D037DE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A0195D5" w14:textId="77777777" w:rsidR="002C698F" w:rsidRPr="00556C4F" w:rsidRDefault="002C698F" w:rsidP="002C698F">
      <w:pPr>
        <w:pStyle w:val="PL"/>
        <w:rPr>
          <w:snapToGrid w:val="0"/>
        </w:rPr>
      </w:pPr>
    </w:p>
    <w:p w14:paraId="19DDC57A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6BED9C87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159AE4A0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241921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88E262A" w14:textId="77777777" w:rsidR="002C698F" w:rsidRPr="00556C4F" w:rsidRDefault="002C698F" w:rsidP="002C698F">
      <w:pPr>
        <w:pStyle w:val="PL"/>
        <w:rPr>
          <w:snapToGrid w:val="0"/>
        </w:rPr>
      </w:pPr>
    </w:p>
    <w:p w14:paraId="605B00E2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1E3DBFF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1F9FC6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E54286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D9EA100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99375EE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9203242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334DF20" w14:textId="77777777" w:rsidR="002C698F" w:rsidRPr="00556C4F" w:rsidRDefault="002C698F" w:rsidP="002C698F">
      <w:pPr>
        <w:pStyle w:val="PL"/>
        <w:rPr>
          <w:snapToGrid w:val="0"/>
        </w:rPr>
      </w:pPr>
    </w:p>
    <w:p w14:paraId="2E609D9A" w14:textId="77777777" w:rsidR="002C698F" w:rsidRPr="00556C4F" w:rsidRDefault="002C698F" w:rsidP="002C698F">
      <w:pPr>
        <w:pStyle w:val="PL"/>
        <w:rPr>
          <w:snapToGrid w:val="0"/>
        </w:rPr>
      </w:pPr>
    </w:p>
    <w:p w14:paraId="4B8AE1A7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29FFB32A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51891086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124BBC59" w14:textId="77777777" w:rsidR="002C698F" w:rsidRPr="00556C4F" w:rsidRDefault="002C698F" w:rsidP="002C698F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7E8569BC" w14:textId="77777777" w:rsidR="002C698F" w:rsidRPr="00556C4F" w:rsidRDefault="002C698F" w:rsidP="002C698F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5F365578" w14:textId="77777777" w:rsidR="002C698F" w:rsidRPr="00556C4F" w:rsidRDefault="002C698F" w:rsidP="002C698F">
      <w:pPr>
        <w:pStyle w:val="PL"/>
        <w:rPr>
          <w:snapToGrid w:val="0"/>
          <w:lang w:val="fr-FR"/>
        </w:rPr>
      </w:pPr>
    </w:p>
    <w:p w14:paraId="4279C651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4B9F694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7D356DD8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05C3EEC2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8AB428C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6D24C5EE" w14:textId="77777777" w:rsidR="002C698F" w:rsidRPr="00586CFC" w:rsidRDefault="002C698F" w:rsidP="002C698F">
      <w:pPr>
        <w:pStyle w:val="PL"/>
        <w:rPr>
          <w:snapToGrid w:val="0"/>
        </w:rPr>
      </w:pPr>
    </w:p>
    <w:p w14:paraId="36CA29D5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04B3994A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790C553D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692F0F8D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4D7480F1" w14:textId="77777777" w:rsidR="002C698F" w:rsidRPr="00586CFC" w:rsidRDefault="002C698F" w:rsidP="002C698F">
      <w:pPr>
        <w:pStyle w:val="PL"/>
        <w:rPr>
          <w:snapToGrid w:val="0"/>
        </w:rPr>
      </w:pPr>
    </w:p>
    <w:p w14:paraId="09838CE6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16C103E3" w14:textId="77777777" w:rsidR="002C698F" w:rsidRPr="00556C4F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05BED50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04FE9AC0" w14:textId="77777777" w:rsidR="002C698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683763E" w14:textId="77777777" w:rsidR="002C698F" w:rsidRPr="00351839" w:rsidRDefault="002C698F" w:rsidP="002C698F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6C5BEEBB" w14:textId="77777777" w:rsidR="002C698F" w:rsidRPr="00586CFC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1DE25D58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1023B18B" w14:textId="77777777" w:rsidR="002C698F" w:rsidRPr="00586CFC" w:rsidRDefault="002C698F" w:rsidP="002C698F">
      <w:pPr>
        <w:pStyle w:val="PL"/>
        <w:rPr>
          <w:snapToGrid w:val="0"/>
        </w:rPr>
      </w:pPr>
    </w:p>
    <w:p w14:paraId="445EDA4B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5E93CF3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5FD3F79D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61CF2ADC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63AC182E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C2889E1" w14:textId="77777777" w:rsidR="002C698F" w:rsidRPr="00586CFC" w:rsidRDefault="002C698F" w:rsidP="002C698F">
      <w:pPr>
        <w:pStyle w:val="PL"/>
        <w:rPr>
          <w:snapToGrid w:val="0"/>
        </w:rPr>
      </w:pPr>
    </w:p>
    <w:p w14:paraId="1A3E6F88" w14:textId="77777777" w:rsidR="002C698F" w:rsidRPr="00586CFC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6849725F" w14:textId="77777777" w:rsidR="002C698F" w:rsidRPr="004318BA" w:rsidRDefault="002C698F" w:rsidP="002C698F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64B588AA" w14:textId="77777777" w:rsidR="002C698F" w:rsidRPr="005D0808" w:rsidRDefault="002C698F" w:rsidP="002C698F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2348E004" w14:textId="77777777" w:rsidR="002C698F" w:rsidRPr="005D0808" w:rsidRDefault="002C698F" w:rsidP="002C698F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3DC6AF67" w14:textId="77777777" w:rsidR="002C698F" w:rsidRPr="005D0808" w:rsidRDefault="002C698F" w:rsidP="002C698F">
      <w:pPr>
        <w:pStyle w:val="PL"/>
        <w:rPr>
          <w:snapToGrid w:val="0"/>
        </w:rPr>
      </w:pPr>
    </w:p>
    <w:p w14:paraId="0A43D3DE" w14:textId="77777777" w:rsidR="002C698F" w:rsidRPr="005D0808" w:rsidRDefault="002C698F" w:rsidP="002C698F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6723B021" w14:textId="77777777" w:rsidR="002C698F" w:rsidRPr="00556C4F" w:rsidRDefault="002C698F" w:rsidP="002C698F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F28E2F0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E97022E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23B7541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E0E109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C9F1963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E9DF581" w14:textId="77777777" w:rsidR="002C698F" w:rsidRPr="00556C4F" w:rsidRDefault="002C698F" w:rsidP="002C698F">
      <w:pPr>
        <w:pStyle w:val="PL"/>
        <w:rPr>
          <w:snapToGrid w:val="0"/>
        </w:rPr>
      </w:pPr>
    </w:p>
    <w:p w14:paraId="0CE0508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47DE57F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CD9F12F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10066CD2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189787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1DF9F08" w14:textId="77777777" w:rsidR="002C698F" w:rsidRPr="00556C4F" w:rsidRDefault="002C698F" w:rsidP="002C698F">
      <w:pPr>
        <w:pStyle w:val="PL"/>
        <w:rPr>
          <w:snapToGrid w:val="0"/>
        </w:rPr>
      </w:pPr>
    </w:p>
    <w:p w14:paraId="2AE4F762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2CF33FA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0ADD7D01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E113D97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674CCD5" w14:textId="77777777" w:rsidR="002C698F" w:rsidRPr="00556C4F" w:rsidRDefault="002C698F" w:rsidP="002C698F">
      <w:pPr>
        <w:pStyle w:val="PL"/>
        <w:rPr>
          <w:snapToGrid w:val="0"/>
        </w:rPr>
      </w:pPr>
    </w:p>
    <w:p w14:paraId="69E2CE55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3D12939B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CB57D66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9986E99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7D7B46E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0931B96E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3A35FCA" w14:textId="77777777" w:rsidR="002C698F" w:rsidRPr="00556C4F" w:rsidRDefault="002C698F" w:rsidP="002C698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D9EB66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CC773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AA45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2E3542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74BDFC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8C4D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8A1970" w14:textId="77777777" w:rsidR="002C698F" w:rsidRPr="001D2E49" w:rsidRDefault="002C698F" w:rsidP="002C698F">
      <w:pPr>
        <w:pStyle w:val="PL"/>
        <w:rPr>
          <w:noProof w:val="0"/>
        </w:rPr>
      </w:pPr>
    </w:p>
    <w:p w14:paraId="78FEA7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63C3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5A8EAB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7F202D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6F4F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529A9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007A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5A5AFC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6FA75E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E34A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B66CA7" w14:textId="77777777" w:rsidR="002C698F" w:rsidRPr="001D2E49" w:rsidRDefault="002C698F" w:rsidP="002C698F">
      <w:pPr>
        <w:pStyle w:val="PL"/>
        <w:rPr>
          <w:noProof w:val="0"/>
        </w:rPr>
      </w:pPr>
    </w:p>
    <w:p w14:paraId="45732D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6EA612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2246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F474A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2CE9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11B52A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4A5FCA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E94E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6F73B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B7F7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9DA0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1C28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4D97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C730C1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EA63C8C" w14:textId="77777777" w:rsidR="002C698F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A6D97EE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096A73D5" w14:textId="77777777" w:rsidR="002C698F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3EA7B35" w14:textId="77777777" w:rsidR="002C698F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5858F5F" w14:textId="77777777" w:rsidR="002C698F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FDA17A9" w14:textId="77777777" w:rsidR="002C698F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CCA9AAA" w14:textId="77777777" w:rsidR="002C698F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039C57A9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1FDB91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559D6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CA0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F46F8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767BC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A809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7DE46C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36B0F7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0086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4145F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425CB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58EE85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519301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A2C4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AE45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3F76B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65E0EB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B82C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94D1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4005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4F1829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D0404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2C97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B7729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B336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329F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1F2B48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00CC1A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2E47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7ECBB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5914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127B7B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264770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B20E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2B30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82A58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0B867B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46BC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BD8A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7DF3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E03A6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0C3A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3457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EFC47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5E93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532C61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63DA86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6EEF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E7C7B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E672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00BA04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7B40EC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ABB9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07B9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2588A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19CD150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AD2D0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A6255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F3376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2A01D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266AC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279CD0B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5BC02E1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8C72A16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BA6583F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479442F3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DD94ADB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4198096" w14:textId="77777777" w:rsidR="002C698F" w:rsidRPr="008711EA" w:rsidRDefault="002C698F" w:rsidP="002C698F">
      <w:pPr>
        <w:pStyle w:val="PL"/>
        <w:rPr>
          <w:noProof w:val="0"/>
          <w:lang w:eastAsia="zh-CN"/>
        </w:rPr>
      </w:pPr>
    </w:p>
    <w:p w14:paraId="5166C9D7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6F5A24A7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703D1BEB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364ECF2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1E2F362" w14:textId="77777777" w:rsidR="002C698F" w:rsidRPr="008711EA" w:rsidRDefault="002C698F" w:rsidP="002C698F">
      <w:pPr>
        <w:pStyle w:val="PL"/>
        <w:rPr>
          <w:noProof w:val="0"/>
        </w:rPr>
      </w:pPr>
    </w:p>
    <w:p w14:paraId="7A9FA6A1" w14:textId="77777777" w:rsidR="002C698F" w:rsidRDefault="002C698F" w:rsidP="002C698F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59C858E3" w14:textId="77777777" w:rsidR="002C698F" w:rsidRPr="008711EA" w:rsidRDefault="002C698F" w:rsidP="002C698F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7606EAAE" w14:textId="77777777" w:rsidR="002C698F" w:rsidRPr="008711EA" w:rsidRDefault="002C698F" w:rsidP="002C698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02661CD6" w14:textId="77777777" w:rsidR="002C698F" w:rsidRPr="008711EA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26CE887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721520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4546587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4C7D279" w14:textId="77777777" w:rsidR="002C698F" w:rsidRPr="008711EA" w:rsidRDefault="002C698F" w:rsidP="002C698F">
      <w:pPr>
        <w:pStyle w:val="PL"/>
        <w:rPr>
          <w:noProof w:val="0"/>
          <w:lang w:eastAsia="zh-CN"/>
        </w:rPr>
      </w:pPr>
    </w:p>
    <w:p w14:paraId="50E22B0C" w14:textId="77777777" w:rsidR="002C698F" w:rsidRPr="008711EA" w:rsidRDefault="002C698F" w:rsidP="002C698F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0F9A42F4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C074B15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ED82033" w14:textId="77777777" w:rsidR="002C698F" w:rsidRDefault="002C698F" w:rsidP="002C698F">
      <w:pPr>
        <w:pStyle w:val="PL"/>
        <w:rPr>
          <w:noProof w:val="0"/>
        </w:rPr>
      </w:pPr>
    </w:p>
    <w:p w14:paraId="34580784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30251544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19ADA207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52DB598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59C53E6" w14:textId="77777777" w:rsidR="002C698F" w:rsidRPr="008711EA" w:rsidRDefault="002C698F" w:rsidP="002C698F">
      <w:pPr>
        <w:pStyle w:val="PL"/>
        <w:rPr>
          <w:noProof w:val="0"/>
        </w:rPr>
      </w:pPr>
    </w:p>
    <w:p w14:paraId="494B6390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6C377050" w14:textId="77777777" w:rsidR="002C698F" w:rsidRPr="008711EA" w:rsidRDefault="002C698F" w:rsidP="002C698F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25DCA792" w14:textId="77777777" w:rsidR="002C698F" w:rsidRPr="008711EA" w:rsidRDefault="002C698F" w:rsidP="002C698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1D156548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8DB3B72" w14:textId="77777777" w:rsidR="002C698F" w:rsidRPr="008711EA" w:rsidRDefault="002C698F" w:rsidP="002C698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6D845868" w14:textId="77777777" w:rsidR="002C698F" w:rsidRDefault="002C698F" w:rsidP="002C698F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09407F60" w14:textId="77777777" w:rsidR="002C698F" w:rsidRPr="008711EA" w:rsidRDefault="002C698F" w:rsidP="002C698F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0A634771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DB86B0E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6EFC9F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824907A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DC7808C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99B47CF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351EBEF2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7900F38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CA4D838" w14:textId="77777777" w:rsidR="002C698F" w:rsidRPr="008711EA" w:rsidRDefault="002C698F" w:rsidP="002C698F">
      <w:pPr>
        <w:pStyle w:val="PL"/>
        <w:rPr>
          <w:noProof w:val="0"/>
        </w:rPr>
      </w:pPr>
    </w:p>
    <w:p w14:paraId="0B07C65F" w14:textId="77777777" w:rsidR="002C698F" w:rsidRPr="008711EA" w:rsidRDefault="002C698F" w:rsidP="002C698F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4451DEE3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13E08308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70F9835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C4EFBFA" w14:textId="77777777" w:rsidR="002C698F" w:rsidRPr="008711EA" w:rsidRDefault="002C698F" w:rsidP="002C698F">
      <w:pPr>
        <w:pStyle w:val="PL"/>
        <w:rPr>
          <w:noProof w:val="0"/>
        </w:rPr>
      </w:pPr>
    </w:p>
    <w:p w14:paraId="1D256DAE" w14:textId="77777777" w:rsidR="002C698F" w:rsidRPr="008711EA" w:rsidRDefault="002C698F" w:rsidP="002C698F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3FED671B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119947CF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4064913D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D249E1C" w14:textId="77777777" w:rsidR="002C698F" w:rsidRPr="008711EA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30D286EB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178EAAD5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73C6F77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48D0A0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1C5F0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A84F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FB8B8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0D244A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4635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84BC9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34358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97AB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07204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7272D8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F3DF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D8DA7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4219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DE7F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D0D989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1D3619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8FC1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08972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9A7F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270E49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6A173D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9262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8C39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0D3D5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29BC81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B6F4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CDB4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9A22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3207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5823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4990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2D9FC3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3256CE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3B2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AD55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8B653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BE7A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63AF5B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364AF7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F367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C982C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AA37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0E2D64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7E8239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F392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D0A5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991D1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6A2C0E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2AC1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45A4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C299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48ABF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69EDBB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0335A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17A1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ABEDA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4C99A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3A0B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EA54F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CAEEE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A3B3B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74F0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315BA1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029518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E992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9DED1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9D4B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4D632D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70CEA0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F97F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A9A39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F574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448254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038A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F6CE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59AA8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F0A8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D72C4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E6D0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E6548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24638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E614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B9D3DE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5F01D7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A87F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32833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E0AE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A25F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4343A5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108705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FA5D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E2485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FD7A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4360FF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7B3E8C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F01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384E7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26AD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43DFCC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A71B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DAD3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FBB5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60E7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ABF5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F834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0521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F527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2E5E0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EDDB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1D1F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459A4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3C1A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DD7DEC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3490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A554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9D4A4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366BE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D5E039" w14:textId="77777777" w:rsidR="002C698F" w:rsidRPr="00F34838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5307AEBE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8C7862A" w14:textId="77777777" w:rsidR="002C698F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4972DC9D" w14:textId="77777777" w:rsidR="002C698F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6864754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786B489D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6CDACD7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B6C8D0B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E6BD023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91CB332" w14:textId="77777777" w:rsidR="002C698F" w:rsidRDefault="002C698F" w:rsidP="002C698F">
      <w:pPr>
        <w:pStyle w:val="PL"/>
        <w:spacing w:line="0" w:lineRule="atLeast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1D134EF9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C956B7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105D0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1CED33B" w14:textId="77777777" w:rsidR="002C698F" w:rsidRDefault="002C698F" w:rsidP="002C698F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168A3C8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5041B6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47E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3DB9F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1343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0A62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6ECDF0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40DF17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9C17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2FE0D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BD19D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739337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71C300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18B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793C7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11B6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058CEC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69A7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4C83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577B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20D7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FE672D" w14:textId="77777777" w:rsidR="002C698F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3C922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62C64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7C8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F491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3E4E4D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F2C81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5F7A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F9FB8D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07344D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7CDD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404E1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01B0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66DE57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7AC535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7D2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3632D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149CB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271C8C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3E75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FFCA4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1CBE1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59FF8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09AB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02B29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58B23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DBDA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5F22E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42CA34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4C40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573FB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8334A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C8C0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008FC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62B59F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C76A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5635C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B5A66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161BB1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3F75ED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22F5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A773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FFCD9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3240CA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B066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5DC74A" w14:textId="77777777" w:rsidR="002C698F" w:rsidRPr="001255CC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14B340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BBEF1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77F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4FB3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78557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74D5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2A172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0BC6AF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4498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AB9C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C8CBF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96F7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A009B7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66A16C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CD2F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A879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D3E40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84B45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4AC8BD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15C3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0449B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8DA4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5FDCC4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645F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C19E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F621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6280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DF0219" w14:textId="77777777" w:rsidR="002C698F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66053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87C77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0EDB0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F4BC6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EBE19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539CC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7471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3CD98D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2C72A10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9798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C9F61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CF30C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633648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47632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7EF8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BFB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37965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2335D1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C379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1A9A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A2DB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C410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B662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EE54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21C2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2636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0A2C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4BDB0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1DC0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74BA35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581860B0" w14:textId="77777777" w:rsidR="002C698F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3A422D2F" w14:textId="77777777" w:rsidR="002C698F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17CC3779" w14:textId="77777777" w:rsidR="002C698F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1078D6C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06D5590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1C44FB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333A70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F9AA4B0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AACA6D1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0C886038" w14:textId="77777777" w:rsidR="002C698F" w:rsidRDefault="002C698F" w:rsidP="002C698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DFF1F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852CF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5BDDE7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FEB2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21805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84637CB" w14:textId="77777777" w:rsidR="002C698F" w:rsidRPr="001D2E49" w:rsidRDefault="002C698F" w:rsidP="002C698F">
      <w:pPr>
        <w:pStyle w:val="PL"/>
        <w:rPr>
          <w:noProof w:val="0"/>
        </w:rPr>
      </w:pPr>
    </w:p>
    <w:p w14:paraId="48D72F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4909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FF1B77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43CD90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D81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CA0C6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E4AD0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77249C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529174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FDA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A88D4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23FD9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767FF4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D88A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564F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D3BBF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820CED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...</w:t>
      </w:r>
    </w:p>
    <w:p w14:paraId="4DAD387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095B5BC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10DCF6D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07F6D1F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22E13F6E" w14:textId="77777777" w:rsidR="002C698F" w:rsidRPr="000664EF" w:rsidRDefault="002C698F" w:rsidP="002C698F">
      <w:pPr>
        <w:pStyle w:val="PL"/>
        <w:outlineLvl w:val="3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Handover Cancellation Elementary Procedure</w:t>
      </w:r>
    </w:p>
    <w:p w14:paraId="364B24D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7BD2448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4C9C77E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29B129B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0C9B40C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3B10FB91" w14:textId="77777777" w:rsidR="002C698F" w:rsidRPr="000664EF" w:rsidRDefault="002C698F" w:rsidP="002C698F">
      <w:pPr>
        <w:pStyle w:val="PL"/>
        <w:outlineLvl w:val="4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HANDOVER CANCEL</w:t>
      </w:r>
    </w:p>
    <w:p w14:paraId="158FCB63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487A430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156AF20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42D4127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HandoverCancel ::= SEQUENCE {</w:t>
      </w:r>
    </w:p>
    <w:p w14:paraId="5CD55F3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ProtocolIE-Container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{ { HandoverCancelIEs} },</w:t>
      </w:r>
    </w:p>
    <w:p w14:paraId="00B257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54CF30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7EE02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D6A66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35F1D6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B592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D12A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46277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876D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298F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56390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B4FF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AB4AC2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675FC4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0DBB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DFCF5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22C1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52637D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4DE440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99AA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304FD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A72DD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6396B9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64A5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2580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1C9AF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541D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00C5D6" w14:textId="77777777" w:rsidR="002C698F" w:rsidRPr="001D2E49" w:rsidRDefault="002C698F" w:rsidP="002C698F">
      <w:pPr>
        <w:pStyle w:val="PL"/>
        <w:rPr>
          <w:snapToGrid w:val="0"/>
        </w:rPr>
      </w:pPr>
    </w:p>
    <w:p w14:paraId="1FB26642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1A09A3D8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7EDF5797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5930344D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9535A8C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7DC567E6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</w:p>
    <w:p w14:paraId="192FE7DB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5DDE756D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3A4BD1A1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09B5F112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3EE0261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7CDDF79C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</w:p>
    <w:p w14:paraId="6A711A99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10165466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43B08759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6645474F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0ACD83B6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</w:p>
    <w:p w14:paraId="094280B6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5750844E" w14:textId="77777777" w:rsidR="002C698F" w:rsidRPr="00620748" w:rsidRDefault="002C698F" w:rsidP="002C698F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46F09B66" w14:textId="77777777" w:rsidR="002C698F" w:rsidRPr="00620748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17866396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19A72891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3CCC098F" w14:textId="77777777" w:rsidR="002C698F" w:rsidRPr="00AA45F9" w:rsidRDefault="002C698F" w:rsidP="002C698F">
      <w:pPr>
        <w:pStyle w:val="PL"/>
        <w:rPr>
          <w:rFonts w:eastAsia="SimSun"/>
          <w:snapToGrid w:val="0"/>
        </w:rPr>
      </w:pPr>
    </w:p>
    <w:p w14:paraId="7A978657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209BE2E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AD1A6E0" w14:textId="77777777" w:rsidR="002C698F" w:rsidRPr="008D0EDE" w:rsidRDefault="002C698F" w:rsidP="002C698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07FBDA1C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3EB2C07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004E9CD" w14:textId="77777777" w:rsidR="002C698F" w:rsidRPr="008D0EDE" w:rsidRDefault="002C698F" w:rsidP="002C698F">
      <w:pPr>
        <w:pStyle w:val="PL"/>
        <w:rPr>
          <w:noProof w:val="0"/>
          <w:snapToGrid w:val="0"/>
        </w:rPr>
      </w:pPr>
    </w:p>
    <w:p w14:paraId="678A2E78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B2598FF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C6B3B97" w14:textId="77777777" w:rsidR="002C698F" w:rsidRPr="008D0EDE" w:rsidRDefault="002C698F" w:rsidP="002C698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28D9D83D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48496178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422D131B" w14:textId="77777777" w:rsidR="002C698F" w:rsidRPr="008D0EDE" w:rsidRDefault="002C698F" w:rsidP="002C698F">
      <w:pPr>
        <w:pStyle w:val="PL"/>
        <w:rPr>
          <w:noProof w:val="0"/>
          <w:snapToGrid w:val="0"/>
        </w:rPr>
      </w:pPr>
    </w:p>
    <w:p w14:paraId="5642DCD5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 ::= SEQUENCE {</w:t>
      </w:r>
    </w:p>
    <w:p w14:paraId="5E1EB20A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5AA12197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729296A3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CA9E3EC" w14:textId="77777777" w:rsidR="002C698F" w:rsidRPr="008D0EDE" w:rsidRDefault="002C698F" w:rsidP="002C698F">
      <w:pPr>
        <w:pStyle w:val="PL"/>
        <w:rPr>
          <w:noProof w:val="0"/>
          <w:snapToGrid w:val="0"/>
        </w:rPr>
      </w:pPr>
    </w:p>
    <w:p w14:paraId="1C99C68E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5262E5C4" w14:textId="77777777" w:rsidR="002C698F" w:rsidRPr="008D0EDE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3715622D" w14:textId="77777777" w:rsidR="002C698F" w:rsidRPr="008D0EDE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4A64273F" w14:textId="77777777" w:rsidR="002C698F" w:rsidRPr="008D0EDE" w:rsidRDefault="002C698F" w:rsidP="002C698F">
      <w:pPr>
        <w:pStyle w:val="PL"/>
        <w:tabs>
          <w:tab w:val="clear" w:pos="5376"/>
          <w:tab w:val="clear" w:pos="6912"/>
          <w:tab w:val="clear" w:pos="7296"/>
          <w:tab w:val="clear" w:pos="7680"/>
          <w:tab w:val="clear" w:pos="11884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7F427FFD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5350087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D61F902" w14:textId="77777777" w:rsidR="002C698F" w:rsidRPr="008D0EDE" w:rsidRDefault="002C698F" w:rsidP="002C698F">
      <w:pPr>
        <w:pStyle w:val="PL"/>
        <w:rPr>
          <w:noProof w:val="0"/>
          <w:snapToGrid w:val="0"/>
        </w:rPr>
      </w:pPr>
    </w:p>
    <w:p w14:paraId="429AA3E2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418DECFE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CC9A895" w14:textId="77777777" w:rsidR="002C698F" w:rsidRPr="008D0EDE" w:rsidRDefault="002C698F" w:rsidP="002C698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F5553F0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782091C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2A458BC" w14:textId="77777777" w:rsidR="002C698F" w:rsidRPr="008D0EDE" w:rsidRDefault="002C698F" w:rsidP="002C698F">
      <w:pPr>
        <w:pStyle w:val="PL"/>
        <w:rPr>
          <w:noProof w:val="0"/>
          <w:snapToGrid w:val="0"/>
        </w:rPr>
      </w:pPr>
    </w:p>
    <w:p w14:paraId="75ECC470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738F9F9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FDA849E" w14:textId="77777777" w:rsidR="002C698F" w:rsidRPr="008D0EDE" w:rsidRDefault="002C698F" w:rsidP="002C698F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7D1EA651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1BDF7A9F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76FEFB7" w14:textId="77777777" w:rsidR="002C698F" w:rsidRPr="008D0EDE" w:rsidRDefault="002C698F" w:rsidP="002C698F">
      <w:pPr>
        <w:pStyle w:val="PL"/>
        <w:rPr>
          <w:noProof w:val="0"/>
          <w:snapToGrid w:val="0"/>
        </w:rPr>
      </w:pPr>
    </w:p>
    <w:p w14:paraId="4C4C2409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200F3DF8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03C91EA0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55A89732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3FBD4669" w14:textId="77777777" w:rsidR="002C698F" w:rsidRPr="008D0EDE" w:rsidRDefault="002C698F" w:rsidP="002C698F">
      <w:pPr>
        <w:pStyle w:val="PL"/>
        <w:rPr>
          <w:noProof w:val="0"/>
          <w:snapToGrid w:val="0"/>
        </w:rPr>
      </w:pPr>
    </w:p>
    <w:p w14:paraId="5B42FD8A" w14:textId="77777777" w:rsidR="002C698F" w:rsidRPr="008D0EDE" w:rsidRDefault="002C698F" w:rsidP="002C698F">
      <w:pPr>
        <w:pStyle w:val="PL"/>
        <w:tabs>
          <w:tab w:val="clear" w:pos="11884"/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34057757" w14:textId="77777777" w:rsidR="002C698F" w:rsidRPr="008D0EDE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0C02723" w14:textId="77777777" w:rsidR="002C698F" w:rsidRPr="008D0EDE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76AA3E15" w14:textId="77777777" w:rsidR="002C698F" w:rsidRPr="008D0EDE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7C1C99B2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70413B6B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11917E85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15AF7788" w14:textId="77777777" w:rsidR="002C698F" w:rsidRPr="00620748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07894D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65C7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9BA526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3E1B63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D502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C5BB8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DB72F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B5D4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10660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034E65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8C09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5DD5A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DA31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539D46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5396C9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7C6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7B16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CD18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753B6C44" w14:textId="77777777" w:rsidR="002C698F" w:rsidRPr="001D2E49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B569D6" w14:textId="77777777" w:rsidR="002C698F" w:rsidRPr="001D2E49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A9F767" w14:textId="77777777" w:rsidR="002C698F" w:rsidRPr="001D2E49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08521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5997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19B26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ADD1F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08EA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1762D8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6937D8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6F08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8AD4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03BCF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8740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BC51C1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7F990E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C12B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BA9A3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BAE6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60306B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3C9D4E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78D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0411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41DB172" w14:textId="77777777" w:rsidR="002C698F" w:rsidRPr="001D2E49" w:rsidRDefault="002C698F" w:rsidP="002C698F">
      <w:pPr>
        <w:pStyle w:val="PL"/>
        <w:tabs>
          <w:tab w:val="clear" w:pos="11884"/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322D5521" w14:textId="77777777" w:rsidR="002C698F" w:rsidRPr="001D2E49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27B06D" w14:textId="77777777" w:rsidR="002C698F" w:rsidRPr="001D2E49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A80C7A" w14:textId="77777777" w:rsidR="002C698F" w:rsidRPr="001D2E49" w:rsidRDefault="002C698F" w:rsidP="002C698F">
      <w:pPr>
        <w:pStyle w:val="PL"/>
        <w:tabs>
          <w:tab w:val="clear" w:pos="11884"/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2F39E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0445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A157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4730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730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77331B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63F06C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6DEF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771A1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93089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0D11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5C5B6F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282C83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B2E9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B9FA7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9C98D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0456A4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0AFFEE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92E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BF40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89C93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19CA8D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AE62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0242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C927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0718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3BAE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9F090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2B0AF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5509E5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0D84090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23319893" w14:textId="77777777" w:rsidR="002C698F" w:rsidRDefault="002C698F" w:rsidP="002C698F">
      <w:pPr>
        <w:pStyle w:val="PL"/>
        <w:rPr>
          <w:snapToGrid w:val="0"/>
          <w:lang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40B70516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PagingeDRXInformation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484AF3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7E7EDF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62E3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58E2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01A6D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E55F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2FD61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540F54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1CDE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A2B8C5" w14:textId="77777777" w:rsidR="002C698F" w:rsidRPr="001D2E49" w:rsidRDefault="002C698F" w:rsidP="002C698F">
      <w:pPr>
        <w:pStyle w:val="PL"/>
        <w:rPr>
          <w:noProof w:val="0"/>
        </w:rPr>
      </w:pPr>
    </w:p>
    <w:p w14:paraId="76972DF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CB32C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66B74F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359317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E9621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65B21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26D5DF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28B9B4A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7753424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237E8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BAEDB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A3E876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3BDD796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87F98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7B987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94D5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CDED9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210F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642F4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777EA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43ADA8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4F69D4B5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11F2F4" w14:textId="77777777" w:rsidR="002C698F" w:rsidRDefault="002C698F" w:rsidP="002C698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0DA25442" w14:textId="77777777" w:rsidR="002C698F" w:rsidRDefault="002C698F" w:rsidP="002C698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CEmodeBSupport-Indicator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CEmodeBSupport-Indicator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 w14:paraId="278724BF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LTEM-Indication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 w:rsidRPr="001D2E49">
        <w:rPr>
          <w:noProof w:val="0"/>
          <w:snapToGrid w:val="0"/>
        </w:rPr>
        <w:t>|</w:t>
      </w:r>
    </w:p>
    <w:p w14:paraId="069972C8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7D50965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D63E0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015B6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9F7C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409B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3160A0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8B5F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5EF72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601FAAF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EE118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226AE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C6C5F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54A469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42601F2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7CA7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3E68D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34973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33E8613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E61D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07846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6F64D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7B9A5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DDC5F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0068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C712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1A21C9" w14:textId="77777777" w:rsidR="002C698F" w:rsidRPr="00F34838" w:rsidRDefault="002C698F" w:rsidP="002C698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788ED51D" w14:textId="77777777" w:rsidR="002C698F" w:rsidRDefault="002C698F" w:rsidP="002C698F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A92A31D" w14:textId="77777777" w:rsidR="002C698F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6884078" w14:textId="77777777" w:rsidR="002C698F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41DE029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792D50F2" w14:textId="77777777" w:rsidR="002C698F" w:rsidRDefault="002C698F" w:rsidP="002C698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5A873BC3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110C9EC1" w14:textId="77777777" w:rsidR="002C698F" w:rsidRPr="008711EA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2C330FB5" w14:textId="77777777" w:rsidR="002C698F" w:rsidRDefault="002C698F" w:rsidP="002C698F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DEE52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ACF42A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3D9AE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D32D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2452E1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6E29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302681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644206A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06BCD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855F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65672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3D741BF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2A62207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8506A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5CBA5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B66542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1FB667B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B6409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D871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7B2F35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CEC5F7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68D7A0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C8F74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68570D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47435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EF733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D24D70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5B238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6DF524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7D62216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A900A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8BE1F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F68708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64B20D4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1DB3A6E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176E9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F9B1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F25F7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0EA2816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49FA2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0F299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BBB49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C0BCEC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09BFC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E1F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1E73A2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AF41A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76D9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5E83971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4803A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C1F82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E592C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1E1E8F7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1572A7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514A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5B2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0EDA4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27DE1ED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524E7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399DB3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7BA39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3FFD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BEDC8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C3014F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1D14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E6607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60EAC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ED9E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F74531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7A2620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419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1AFD3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770CC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7143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3A9587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B8733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C375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7CD14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C7491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06F0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55721B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210721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AC83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4E1DF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E036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118684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70929B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5F53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085EB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2758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3F891F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A7DFC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E3C79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1107AB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E4D8C8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015E3E0" w14:textId="77777777" w:rsidR="002C698F" w:rsidRPr="00C7086C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52D3DC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4BFB3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555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B8CF4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F42E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AAE9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BAC3E1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29F95E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B538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40BD6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3AEDB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163806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7E5239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6C2A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5F0C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41291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276D76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65C0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88FE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A84F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ED32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EB2CE30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C9CF98E" w14:textId="77777777" w:rsidR="002C698F" w:rsidRPr="00C7086C" w:rsidRDefault="002C698F" w:rsidP="002C698F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1D1E88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76CBD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E05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48AE6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D582C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BB2D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BF2C78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6619DD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532C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D2886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5C87B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573365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69D270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A84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0B5D2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000A8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345418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3988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30D7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BEF4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0CB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465F3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CBE9B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5EF4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E7A61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62099E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1918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D1D04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B2FB8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C0A4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7B237E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640D890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764E3C0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3262207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7983CD4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RAN</w:t>
      </w:r>
      <w:r w:rsidRPr="000664EF">
        <w:rPr>
          <w:noProof w:val="0"/>
          <w:lang w:val="it-IT"/>
        </w:rPr>
        <w:t>Configuration</w:t>
      </w:r>
      <w:r w:rsidRPr="000664EF">
        <w:rPr>
          <w:noProof w:val="0"/>
          <w:snapToGrid w:val="0"/>
          <w:lang w:val="it-IT"/>
        </w:rPr>
        <w:t>Update ::= SEQUENCE {</w:t>
      </w:r>
    </w:p>
    <w:p w14:paraId="5067973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ProtocolIE-Container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{ {RAN</w:t>
      </w:r>
      <w:r w:rsidRPr="000664EF">
        <w:rPr>
          <w:noProof w:val="0"/>
          <w:lang w:val="it-IT"/>
        </w:rPr>
        <w:t>Configuration</w:t>
      </w:r>
      <w:r w:rsidRPr="000664EF">
        <w:rPr>
          <w:noProof w:val="0"/>
          <w:snapToGrid w:val="0"/>
          <w:lang w:val="it-IT"/>
        </w:rPr>
        <w:t>UpdateIEs} },</w:t>
      </w:r>
    </w:p>
    <w:p w14:paraId="312081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4715F7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C4D31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9E257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4B3504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BEFCEE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9E075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2FD92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4F96C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FB7E665" w14:textId="77777777" w:rsidR="002C698F" w:rsidRPr="003F068A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0D0E87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17819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A01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4488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C1033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8AD2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BC3CF9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4C7BD6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DEEA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CD3F0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3F744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001B6A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6E1B6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14D4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16CFB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42B31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080FAC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C62D7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EB97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19DF0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68E54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592C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94C08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62869D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4CAC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8FC49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74D0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276834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63A675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E8DB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09CD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FDB5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2627ED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C39C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4D9A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29AE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D1AFD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0636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B731B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03FA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AC824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060E5F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64CC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FCD4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F6562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78D9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30457A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68E620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7F7D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FED21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2CDE1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4F49C6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5C3EE0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26F1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C2EC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09AD1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2E593E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B1BB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60CE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D00E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D551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A192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8B56EA" w14:textId="77777777" w:rsidR="002C698F" w:rsidRPr="003F068A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78921E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8B4AF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A66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A94A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5863B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A21C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2CA09C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2A1A64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8A94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66CE2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001C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625E45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559F4B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18A6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B1F12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7D63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694DA3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27A74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E1B8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46335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1477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6D9B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A1BDE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3C99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CD4D1A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6C13E5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45AC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0A13F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ADC5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348FCA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0B5783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D4A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1586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08E7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76B12D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1D82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1569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183F5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62A0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8122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2CE1F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A661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F077EE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4135C9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0EC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C555C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799C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84ED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9B800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3A04DC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38C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90630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334A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02C487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488ED2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3DB1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CF543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DE9E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266894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5222B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81C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AC2B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2FD6B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1E93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0AE6FC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444C2D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7403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AE75C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9E891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2E6F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699F3B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290E38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AAD9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68036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5888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6E8016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42DA32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30F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27723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54DD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2FD0C1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AC7B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21D64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A749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D734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CCC4F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20F9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0215AC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440621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33B6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5AAF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1DBF3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2E0F1F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152E23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240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3AE6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E6A1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14D71D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B8677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0A524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593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69167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7900B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153A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68E83F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44A26C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26DD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5B4C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1F551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4908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EAD602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3B20ED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4650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97B29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BAB92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302D14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4C6DD1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1A8D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A5927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7EFD6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66FBA0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5012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0F493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BF127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3364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0B1A7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252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D9A30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E4F9B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1CE9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4035C0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015B00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20FC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738267" w14:textId="77777777" w:rsidR="002C698F" w:rsidRPr="001D2E49" w:rsidRDefault="002C698F" w:rsidP="002C698F">
      <w:pPr>
        <w:pStyle w:val="PL"/>
        <w:rPr>
          <w:noProof w:val="0"/>
        </w:rPr>
      </w:pPr>
    </w:p>
    <w:p w14:paraId="795E87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3A7DD5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0874BA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5F4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1DEAA" w14:textId="77777777" w:rsidR="002C698F" w:rsidRPr="001D2E49" w:rsidRDefault="002C698F" w:rsidP="002C698F">
      <w:pPr>
        <w:pStyle w:val="PL"/>
        <w:rPr>
          <w:noProof w:val="0"/>
        </w:rPr>
      </w:pPr>
    </w:p>
    <w:p w14:paraId="5097DE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6D304F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715BE9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129779" w14:textId="77777777" w:rsidR="002C698F" w:rsidRPr="001D2E49" w:rsidRDefault="002C698F" w:rsidP="002C698F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A49EF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6577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7B37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6DB9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65A3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B24EC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323437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335B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57E2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60506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19C87A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3B2286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93EF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55557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BC45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29B275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8E8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A80F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0930B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1AF0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81F22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791F38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CCA4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D0845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070F6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BC25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03F4CF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3D364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D35C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8889A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316A9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47691D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269E8C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216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62E20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28613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7C9B00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17B0660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7B070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6D536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91E1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B1896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</w:p>
    <w:p w14:paraId="746AFF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CB01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FE3001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1F847D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C855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956C9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772E0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2D0C0E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42A0A1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6602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70F36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3723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0D4B08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285448C" w14:textId="77777777" w:rsidR="002C698F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DA36A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12861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34DB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C79C29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</w:p>
    <w:p w14:paraId="3FBED7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6E12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BA924B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348B2F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A342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E3C3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CCA01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653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03DF8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328603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46C5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1D5DC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9A334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239A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EB10D2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01F106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926D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7B142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EC02A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1D287B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352155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A62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0A2EC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CB114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205B4A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50B1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B642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347B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8471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151C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F7DE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18D2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4F27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BA88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0EEB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E73F7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F1B2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471B3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EB1B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8C56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F16034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1048B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5EE0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D1CF31" w14:textId="77777777" w:rsidR="002C698F" w:rsidRPr="001D2E49" w:rsidRDefault="002C698F" w:rsidP="002C698F">
      <w:pPr>
        <w:pStyle w:val="PL"/>
        <w:rPr>
          <w:noProof w:val="0"/>
        </w:rPr>
      </w:pPr>
    </w:p>
    <w:p w14:paraId="0C062CE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63F5197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4CDEF27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009782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6527836" w14:textId="77777777" w:rsidR="002C698F" w:rsidRPr="001D2E49" w:rsidRDefault="002C698F" w:rsidP="002C698F">
      <w:pPr>
        <w:pStyle w:val="PL"/>
        <w:rPr>
          <w:noProof w:val="0"/>
        </w:rPr>
      </w:pPr>
    </w:p>
    <w:p w14:paraId="44DA6A8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0A34F49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C9805E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F26EF2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73B126D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6E2B31F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A2884F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F8175B5" w14:textId="77777777" w:rsidR="002C698F" w:rsidRPr="001D2E49" w:rsidRDefault="002C698F" w:rsidP="002C698F">
      <w:pPr>
        <w:pStyle w:val="PL"/>
        <w:rPr>
          <w:noProof w:val="0"/>
        </w:rPr>
      </w:pPr>
    </w:p>
    <w:p w14:paraId="348D7E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31C4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4E4ADD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319ABA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F1C5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40E22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13048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603D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51A1D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439794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1CE4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623D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34AC5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768E69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506D2E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8DF4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E621A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6A514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3606B1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CE4B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35E8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11C7C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CECA7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D845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922C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6E6FB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3E44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E2AF23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5C65A7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37E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8166D6" w14:textId="77777777" w:rsidR="002C698F" w:rsidRPr="001D2E49" w:rsidRDefault="002C698F" w:rsidP="002C698F">
      <w:pPr>
        <w:pStyle w:val="PL"/>
        <w:rPr>
          <w:noProof w:val="0"/>
        </w:rPr>
      </w:pPr>
    </w:p>
    <w:p w14:paraId="7B52DB3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34B16F2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1602FE3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DF814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6EB5CB" w14:textId="77777777" w:rsidR="002C698F" w:rsidRPr="001D2E49" w:rsidRDefault="002C698F" w:rsidP="002C698F">
      <w:pPr>
        <w:pStyle w:val="PL"/>
        <w:rPr>
          <w:noProof w:val="0"/>
        </w:rPr>
      </w:pPr>
    </w:p>
    <w:p w14:paraId="6A40E70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56EC509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2DD52A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FB9A72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504EDAD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C2D2E4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548BD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86A117" w14:textId="77777777" w:rsidR="002C698F" w:rsidRPr="001D2E49" w:rsidRDefault="002C698F" w:rsidP="002C698F">
      <w:pPr>
        <w:pStyle w:val="PL"/>
        <w:rPr>
          <w:noProof w:val="0"/>
        </w:rPr>
      </w:pPr>
    </w:p>
    <w:p w14:paraId="01DE8FF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24537A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7481AA" w14:textId="77777777" w:rsidR="002C698F" w:rsidRPr="001D2E49" w:rsidRDefault="002C698F" w:rsidP="002C698F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449F28F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8F2FC7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CCB7929" w14:textId="77777777" w:rsidR="002C698F" w:rsidRPr="001D2E49" w:rsidRDefault="002C698F" w:rsidP="002C698F">
      <w:pPr>
        <w:pStyle w:val="PL"/>
        <w:rPr>
          <w:noProof w:val="0"/>
        </w:rPr>
      </w:pPr>
    </w:p>
    <w:p w14:paraId="74F3C1E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662BAF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4ABA644" w14:textId="77777777" w:rsidR="002C698F" w:rsidRPr="001D2E49" w:rsidRDefault="002C698F" w:rsidP="002C698F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5816674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E85E4B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1A32D79" w14:textId="77777777" w:rsidR="002C698F" w:rsidRPr="001D2E49" w:rsidRDefault="002C698F" w:rsidP="002C698F">
      <w:pPr>
        <w:pStyle w:val="PL"/>
        <w:rPr>
          <w:noProof w:val="0"/>
        </w:rPr>
      </w:pPr>
    </w:p>
    <w:p w14:paraId="0C14466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00DE009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5FCA520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FBA1CA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EA21DC" w14:textId="77777777" w:rsidR="002C698F" w:rsidRPr="001D2E49" w:rsidRDefault="002C698F" w:rsidP="002C698F">
      <w:pPr>
        <w:pStyle w:val="PL"/>
        <w:rPr>
          <w:noProof w:val="0"/>
        </w:rPr>
      </w:pPr>
    </w:p>
    <w:p w14:paraId="1E21E40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15363BC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CA053E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DC096F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06D7DB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737BCCF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F72D52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6826A4" w14:textId="77777777" w:rsidR="002C698F" w:rsidRPr="001D2E49" w:rsidRDefault="002C698F" w:rsidP="002C698F">
      <w:pPr>
        <w:pStyle w:val="PL"/>
        <w:rPr>
          <w:noProof w:val="0"/>
        </w:rPr>
      </w:pPr>
    </w:p>
    <w:p w14:paraId="6D9F239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D2532A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715A9A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451A5C3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F5056B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81B6ED0" w14:textId="77777777" w:rsidR="002C698F" w:rsidRPr="001D2E49" w:rsidRDefault="002C698F" w:rsidP="002C698F">
      <w:pPr>
        <w:pStyle w:val="PL"/>
        <w:rPr>
          <w:noProof w:val="0"/>
        </w:rPr>
      </w:pPr>
    </w:p>
    <w:p w14:paraId="7F77149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65D44A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31EF72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25FCA07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7A57E8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2F4C854" w14:textId="77777777" w:rsidR="002C698F" w:rsidRPr="001D2E49" w:rsidRDefault="002C698F" w:rsidP="002C698F">
      <w:pPr>
        <w:pStyle w:val="PL"/>
        <w:rPr>
          <w:noProof w:val="0"/>
        </w:rPr>
      </w:pPr>
    </w:p>
    <w:p w14:paraId="13B627F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4E2711D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4BE3E49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0C4F78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59CABF" w14:textId="77777777" w:rsidR="002C698F" w:rsidRPr="001D2E49" w:rsidRDefault="002C698F" w:rsidP="002C698F">
      <w:pPr>
        <w:pStyle w:val="PL"/>
        <w:rPr>
          <w:noProof w:val="0"/>
        </w:rPr>
      </w:pPr>
    </w:p>
    <w:p w14:paraId="52C3B1C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388884C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859FE0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5F7481C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A2B01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34945AE" w14:textId="77777777" w:rsidR="002C698F" w:rsidRPr="001D2E49" w:rsidRDefault="002C698F" w:rsidP="002C698F">
      <w:pPr>
        <w:pStyle w:val="PL"/>
        <w:rPr>
          <w:noProof w:val="0"/>
        </w:rPr>
      </w:pPr>
    </w:p>
    <w:p w14:paraId="0D03055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FDDD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1EBD79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2E57BD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0E8D1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480CF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B2636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086CE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45FEE2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424FE35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D1662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4804E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6F1415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1063EF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64E6415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652D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0957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F9326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5B45BE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AB124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E890A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01F0E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C834A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D56F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2DC1F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C77F6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3A71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2C21CF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4A19CA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74E7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D9E0B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E8FB13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598E5CC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458B0B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07D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9BE0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62B17A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6E37A36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85A8A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A4B61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EB320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3EB18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8028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F6025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2C54CE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25013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AC1151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782119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E400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05868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505D1F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0B55A98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705693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725E1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19B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718F7E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73EAE9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16118C6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A42EC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66C33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C88B8" w14:textId="77777777" w:rsidR="002C698F" w:rsidRPr="001D2E49" w:rsidRDefault="002C698F" w:rsidP="002C698F">
      <w:pPr>
        <w:pStyle w:val="PL"/>
        <w:rPr>
          <w:noProof w:val="0"/>
          <w:lang w:eastAsia="zh-CN"/>
        </w:rPr>
      </w:pPr>
    </w:p>
    <w:p w14:paraId="29F5F6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F7B5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E762F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7F38C6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1317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6FB8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3F302B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2CBAEB3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19DF39B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5B79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0BF6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DCA7D1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0C2DFCE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B4BF51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C0594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1EA7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176A6" w14:textId="77777777" w:rsidR="002C698F" w:rsidRPr="001D2E49" w:rsidRDefault="002C698F" w:rsidP="002C698F">
      <w:pPr>
        <w:pStyle w:val="PL"/>
        <w:rPr>
          <w:noProof w:val="0"/>
        </w:rPr>
      </w:pPr>
    </w:p>
    <w:p w14:paraId="350189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0EAD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33E7EB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4754F5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56E1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04CD3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C41D6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C362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9B5283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7FB93B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2B0F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0B42D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10BB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22FBD3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31F4C0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1BB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CBEAE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40000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7F27D03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6C554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1069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8B4AB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1FAB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202C7" w14:textId="77777777" w:rsidR="002C698F" w:rsidRPr="001D2E49" w:rsidRDefault="002C698F" w:rsidP="002C698F">
      <w:pPr>
        <w:pStyle w:val="PL"/>
        <w:rPr>
          <w:noProof w:val="0"/>
        </w:rPr>
      </w:pPr>
    </w:p>
    <w:p w14:paraId="060141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3D37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78FCED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088BE7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38B2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1B5A0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59A6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3A5421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48842F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13F5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A082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D849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6590C12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4DEC0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65792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E4A8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B28C0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746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09BE7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EDC22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3601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E06B37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447DE9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78BE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39950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15FA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1E253D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15A9AD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0A7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A9582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6A832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3D95F58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F9ABE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440D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AD4AE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46E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915AEF" w14:textId="77777777" w:rsidR="002C698F" w:rsidRPr="001D2E49" w:rsidRDefault="002C698F" w:rsidP="002C698F">
      <w:pPr>
        <w:pStyle w:val="PL"/>
        <w:rPr>
          <w:noProof w:val="0"/>
          <w:lang w:eastAsia="zh-CN"/>
        </w:rPr>
      </w:pPr>
    </w:p>
    <w:p w14:paraId="2D5A69ED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009E808B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5BB606FF" w14:textId="77777777" w:rsidR="002C698F" w:rsidRPr="001D2E49" w:rsidRDefault="002C698F" w:rsidP="002C698F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71374ECF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1D74F43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6C08A51D" w14:textId="77777777" w:rsidR="002C698F" w:rsidRPr="001D2E49" w:rsidRDefault="002C698F" w:rsidP="002C698F">
      <w:pPr>
        <w:pStyle w:val="PL"/>
        <w:rPr>
          <w:noProof w:val="0"/>
          <w:lang w:eastAsia="zh-CN"/>
        </w:rPr>
      </w:pPr>
    </w:p>
    <w:p w14:paraId="22B33968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50AE0599" w14:textId="77777777" w:rsidR="002C698F" w:rsidRPr="001D2E49" w:rsidRDefault="002C698F" w:rsidP="002C698F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3F19AEFA" w14:textId="77777777" w:rsidR="002C698F" w:rsidRPr="001D2E49" w:rsidRDefault="002C698F" w:rsidP="002C698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575A71FA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43D376C3" w14:textId="77777777" w:rsidR="002C698F" w:rsidRPr="001D2E49" w:rsidRDefault="002C698F" w:rsidP="002C698F">
      <w:pPr>
        <w:pStyle w:val="PL"/>
        <w:rPr>
          <w:noProof w:val="0"/>
          <w:lang w:eastAsia="zh-CN"/>
        </w:rPr>
      </w:pPr>
    </w:p>
    <w:p w14:paraId="227FE2BF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1F2A6CF1" w14:textId="77777777" w:rsidR="002C698F" w:rsidRPr="001D2E49" w:rsidRDefault="002C698F" w:rsidP="002C698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9A20BD4" w14:textId="77777777" w:rsidR="002C698F" w:rsidRPr="001D2E49" w:rsidRDefault="002C698F" w:rsidP="002C698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18AC9949" w14:textId="77777777" w:rsidR="002C698F" w:rsidRPr="001D2E49" w:rsidRDefault="002C698F" w:rsidP="002C698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081541F" w14:textId="77777777" w:rsidR="002C698F" w:rsidRPr="001D2E49" w:rsidRDefault="002C698F" w:rsidP="002C698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C84F17D" w14:textId="77777777" w:rsidR="002C698F" w:rsidRPr="001D2E49" w:rsidRDefault="002C698F" w:rsidP="002C698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3314C82" w14:textId="77777777" w:rsidR="002C698F" w:rsidRDefault="002C698F" w:rsidP="002C698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5550FA0E" w14:textId="77777777" w:rsidR="002C698F" w:rsidRPr="001D2E49" w:rsidRDefault="002C698F" w:rsidP="002C698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1E95DB55" w14:textId="77777777" w:rsidR="002C698F" w:rsidRPr="001D2E49" w:rsidRDefault="002C698F" w:rsidP="002C698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760C0319" w14:textId="77777777" w:rsidR="002C698F" w:rsidRPr="001D2E49" w:rsidRDefault="002C698F" w:rsidP="002C698F">
      <w:pPr>
        <w:pStyle w:val="PL"/>
      </w:pPr>
      <w:r w:rsidRPr="001D2E49">
        <w:t>}</w:t>
      </w:r>
    </w:p>
    <w:p w14:paraId="45DFD144" w14:textId="77777777" w:rsidR="002C698F" w:rsidRPr="001D2E49" w:rsidRDefault="002C698F" w:rsidP="002C698F">
      <w:pPr>
        <w:pStyle w:val="PL"/>
      </w:pPr>
    </w:p>
    <w:p w14:paraId="366BE8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D0FA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77571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44D141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CD6F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48FB0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D306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AEFB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01CA77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25C12E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1C9E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4B90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39F4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2258CD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43DCAD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CF5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76DD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CEE8B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3664F44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FB456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A2F19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11BE2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9AF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56B687B" w14:textId="77777777" w:rsidR="002C698F" w:rsidRPr="001D2E49" w:rsidRDefault="002C698F" w:rsidP="002C698F">
      <w:pPr>
        <w:pStyle w:val="PL"/>
        <w:rPr>
          <w:noProof w:val="0"/>
          <w:lang w:eastAsia="zh-CN"/>
        </w:rPr>
      </w:pPr>
    </w:p>
    <w:p w14:paraId="2493F1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B5EB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09B0B3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5ECC6B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477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AB073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04146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233349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01A1FB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2E14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C7694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51F3A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7A1D2BF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2D861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7EF47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6674F1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7072F3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7F693D2" w14:textId="77777777" w:rsidR="002C698F" w:rsidRPr="001D2E49" w:rsidRDefault="002C698F" w:rsidP="002C698F">
      <w:pPr>
        <w:pStyle w:val="PL"/>
        <w:rPr>
          <w:noProof w:val="0"/>
          <w:lang w:eastAsia="zh-CN"/>
        </w:rPr>
      </w:pPr>
    </w:p>
    <w:p w14:paraId="199193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E638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1E1B05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6CFF3C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77E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3E2F3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2A66D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35D238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5CC929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4F5A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6155C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02569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164A26E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C26CF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DC0B4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A9E68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FCCDC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76F79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7E947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0DCF96D" w14:textId="77777777" w:rsidR="002C698F" w:rsidRPr="001D2E49" w:rsidRDefault="002C698F" w:rsidP="002C698F">
      <w:pPr>
        <w:pStyle w:val="PL"/>
        <w:rPr>
          <w:noProof w:val="0"/>
        </w:rPr>
      </w:pPr>
    </w:p>
    <w:p w14:paraId="385979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9CD8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1F34B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6735DA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0187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C0242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3736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3084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BF7EE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217365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FBDD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66FC1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0E2D6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294BD0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5C9CF6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B93E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A5901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95B3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4D05944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15ACA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C8E36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D2606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FCA40AA" w14:textId="77777777" w:rsidR="002C698F" w:rsidRPr="001D2E49" w:rsidRDefault="002C698F" w:rsidP="002C698F">
      <w:pPr>
        <w:pStyle w:val="PL"/>
        <w:rPr>
          <w:noProof w:val="0"/>
        </w:rPr>
      </w:pPr>
    </w:p>
    <w:p w14:paraId="6D1F98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261D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58DE29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494F72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E3E8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69C56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DC797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0161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05D4F2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4FC72E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46C5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079E2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C4AFE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640802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226396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63D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7232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0D5F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0D137A0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3DEB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8D43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64D3F5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2243B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2FDA5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110A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8DBB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D02D2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49C7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87E301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1D1C8C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4BF2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5D56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3F9C9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BB07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1DA947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06F3E8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3308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C8993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AA99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5BC3A7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7C0DC8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CBE0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A339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C48D9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51CCFA8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B531D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45E28B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510B5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D0B1D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7CB0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7B11F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C6D9E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6875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6E514F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113214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50D8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7DD12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ECCA7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2C3DAC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551BCE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D978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07AC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7A3DC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43E710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833F9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2B24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2DA9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4D12A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6105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2F0A96" w14:textId="77777777" w:rsidR="002C698F" w:rsidRPr="001D2E49" w:rsidRDefault="002C698F" w:rsidP="002C698F">
      <w:pPr>
        <w:pStyle w:val="PL"/>
        <w:rPr>
          <w:noProof w:val="0"/>
        </w:rPr>
      </w:pPr>
    </w:p>
    <w:p w14:paraId="27B5C9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0F59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F7BD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279E92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5B26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D8991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87691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C43C0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F3780" w14:textId="77777777" w:rsidR="002C698F" w:rsidRPr="001D2E49" w:rsidRDefault="002C698F" w:rsidP="002C698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1A40FF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9479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2E4D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D42F9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1D744A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115C59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DF03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E2C8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B1F98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563015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60A1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1BAD3952" w14:textId="77777777" w:rsidR="002C698F" w:rsidRPr="001D2E49" w:rsidRDefault="002C698F" w:rsidP="002C698F">
      <w:pPr>
        <w:pStyle w:val="PL"/>
        <w:rPr>
          <w:noProof w:val="0"/>
        </w:rPr>
      </w:pPr>
    </w:p>
    <w:p w14:paraId="5F7CBE07" w14:textId="77777777" w:rsidR="002C698F" w:rsidRPr="001D2E49" w:rsidRDefault="002C698F" w:rsidP="002C698F">
      <w:pPr>
        <w:pStyle w:val="PL"/>
        <w:rPr>
          <w:noProof w:val="0"/>
        </w:rPr>
      </w:pPr>
      <w:bookmarkStart w:id="220" w:name="_Hlk4608294"/>
    </w:p>
    <w:p w14:paraId="4F92F8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43A9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BB06C3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1BFF49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A5F6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E5892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CAD5E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87D2F7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592268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62DC8AB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1C181F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7A4B102" w14:textId="77777777" w:rsidR="002C698F" w:rsidRPr="001D2E49" w:rsidRDefault="002C698F" w:rsidP="002C698F">
      <w:pPr>
        <w:pStyle w:val="PL"/>
        <w:rPr>
          <w:noProof w:val="0"/>
        </w:rPr>
      </w:pPr>
    </w:p>
    <w:bookmarkEnd w:id="220"/>
    <w:p w14:paraId="44277B5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39B445E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53EA5B5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0BF5A8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8007D74" w14:textId="77777777" w:rsidR="002C698F" w:rsidRPr="001D2E49" w:rsidRDefault="002C698F" w:rsidP="002C698F">
      <w:pPr>
        <w:pStyle w:val="PL"/>
        <w:rPr>
          <w:noProof w:val="0"/>
        </w:rPr>
      </w:pPr>
    </w:p>
    <w:p w14:paraId="35D99C8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7856317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DB4A74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683259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045EBE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75787CF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A5E434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D48D6A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E60DF1F" w14:textId="77777777" w:rsidR="002C698F" w:rsidRPr="001D2E49" w:rsidRDefault="002C698F" w:rsidP="002C698F">
      <w:pPr>
        <w:pStyle w:val="PL"/>
        <w:rPr>
          <w:noProof w:val="0"/>
        </w:rPr>
      </w:pPr>
    </w:p>
    <w:p w14:paraId="155CA9A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EE5ACE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C272B6D" w14:textId="77777777" w:rsidR="002C698F" w:rsidRPr="001D2E49" w:rsidRDefault="002C698F" w:rsidP="002C698F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35B9EB0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87B7F0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4C534EA" w14:textId="77777777" w:rsidR="002C698F" w:rsidRPr="001D2E49" w:rsidRDefault="002C698F" w:rsidP="002C698F">
      <w:pPr>
        <w:pStyle w:val="PL"/>
        <w:rPr>
          <w:noProof w:val="0"/>
        </w:rPr>
      </w:pPr>
    </w:p>
    <w:p w14:paraId="4C8BDB2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C62975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D55E031" w14:textId="77777777" w:rsidR="002C698F" w:rsidRPr="001D2E49" w:rsidRDefault="002C698F" w:rsidP="002C698F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428698F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0A7C59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F5383EC" w14:textId="77777777" w:rsidR="002C698F" w:rsidRPr="001D2E49" w:rsidRDefault="002C698F" w:rsidP="002C698F">
      <w:pPr>
        <w:pStyle w:val="PL"/>
        <w:rPr>
          <w:noProof w:val="0"/>
        </w:rPr>
      </w:pPr>
    </w:p>
    <w:p w14:paraId="41F8E7A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04DCA3E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1F88966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5FEE42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848EBB" w14:textId="77777777" w:rsidR="002C698F" w:rsidRPr="001D2E49" w:rsidRDefault="002C698F" w:rsidP="002C698F">
      <w:pPr>
        <w:pStyle w:val="PL"/>
        <w:rPr>
          <w:noProof w:val="0"/>
        </w:rPr>
      </w:pPr>
    </w:p>
    <w:p w14:paraId="2E64637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5C499E2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F45460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F9BC6F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2DD95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F6A03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B6D22C3" w14:textId="77777777" w:rsidR="002C698F" w:rsidRPr="001D2E49" w:rsidRDefault="002C698F" w:rsidP="002C698F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24DB894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52F2F8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E403998" w14:textId="77777777" w:rsidR="002C698F" w:rsidRPr="001D2E49" w:rsidRDefault="002C698F" w:rsidP="002C698F">
      <w:pPr>
        <w:pStyle w:val="PL"/>
        <w:rPr>
          <w:noProof w:val="0"/>
        </w:rPr>
      </w:pPr>
    </w:p>
    <w:p w14:paraId="10EE625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243FB9E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3BCC07B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D51032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F29276" w14:textId="77777777" w:rsidR="002C698F" w:rsidRPr="001D2E49" w:rsidRDefault="002C698F" w:rsidP="002C698F">
      <w:pPr>
        <w:pStyle w:val="PL"/>
        <w:rPr>
          <w:noProof w:val="0"/>
        </w:rPr>
      </w:pPr>
    </w:p>
    <w:p w14:paraId="3FE9818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7C1BB90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E96A506" w14:textId="77777777" w:rsidR="002C698F" w:rsidRPr="001D2E49" w:rsidRDefault="002C698F" w:rsidP="002C698F">
      <w:pPr>
        <w:pStyle w:val="PL"/>
        <w:rPr>
          <w:noProof w:val="0"/>
        </w:rPr>
      </w:pPr>
    </w:p>
    <w:p w14:paraId="0445C2B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4B3FF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E1D8FE" w14:textId="77777777" w:rsidR="002C698F" w:rsidRDefault="002C698F" w:rsidP="002C698F">
      <w:pPr>
        <w:pStyle w:val="PL"/>
        <w:rPr>
          <w:highlight w:val="green"/>
        </w:rPr>
      </w:pPr>
    </w:p>
    <w:p w14:paraId="0B4E888E" w14:textId="77777777" w:rsidR="002C698F" w:rsidRPr="00367E0D" w:rsidRDefault="002C698F" w:rsidP="002C698F">
      <w:pPr>
        <w:pStyle w:val="PL"/>
      </w:pPr>
      <w:r w:rsidRPr="00367E0D">
        <w:t>-- **************************************************************</w:t>
      </w:r>
    </w:p>
    <w:p w14:paraId="5ED978F0" w14:textId="77777777" w:rsidR="002C698F" w:rsidRPr="00367E0D" w:rsidRDefault="002C698F" w:rsidP="002C698F">
      <w:pPr>
        <w:pStyle w:val="PL"/>
      </w:pPr>
      <w:r w:rsidRPr="00367E0D">
        <w:t>--</w:t>
      </w:r>
    </w:p>
    <w:p w14:paraId="580188B8" w14:textId="77777777" w:rsidR="002C698F" w:rsidRPr="00367E0D" w:rsidRDefault="002C698F" w:rsidP="002C698F">
      <w:pPr>
        <w:pStyle w:val="PL"/>
      </w:pPr>
      <w:r w:rsidRPr="00367E0D">
        <w:t>-- Connection Establishment Indication</w:t>
      </w:r>
    </w:p>
    <w:p w14:paraId="4DE6EC82" w14:textId="77777777" w:rsidR="002C698F" w:rsidRPr="00367E0D" w:rsidRDefault="002C698F" w:rsidP="002C698F">
      <w:pPr>
        <w:pStyle w:val="PL"/>
      </w:pPr>
      <w:r w:rsidRPr="00367E0D">
        <w:t>--</w:t>
      </w:r>
    </w:p>
    <w:p w14:paraId="2F0C261F" w14:textId="77777777" w:rsidR="002C698F" w:rsidRPr="00367E0D" w:rsidRDefault="002C698F" w:rsidP="002C698F">
      <w:pPr>
        <w:pStyle w:val="PL"/>
      </w:pPr>
      <w:r w:rsidRPr="00367E0D">
        <w:t>-- **************************************************************</w:t>
      </w:r>
    </w:p>
    <w:p w14:paraId="001F4683" w14:textId="77777777" w:rsidR="002C698F" w:rsidRPr="00367E0D" w:rsidRDefault="002C698F" w:rsidP="002C698F">
      <w:pPr>
        <w:pStyle w:val="PL"/>
      </w:pPr>
    </w:p>
    <w:p w14:paraId="4AE0BB7F" w14:textId="77777777" w:rsidR="002C698F" w:rsidRPr="00367E0D" w:rsidRDefault="002C698F" w:rsidP="002C698F">
      <w:pPr>
        <w:pStyle w:val="PL"/>
      </w:pPr>
      <w:r w:rsidRPr="00367E0D">
        <w:t>ConnectionEstablishmentIndication::= SEQUENCE {</w:t>
      </w:r>
    </w:p>
    <w:p w14:paraId="2A85E1EA" w14:textId="77777777" w:rsidR="002C698F" w:rsidRPr="00367E0D" w:rsidRDefault="002C698F" w:rsidP="002C698F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6D3889A6" w14:textId="77777777" w:rsidR="002C698F" w:rsidRPr="00367E0D" w:rsidRDefault="002C698F" w:rsidP="002C698F">
      <w:pPr>
        <w:pStyle w:val="PL"/>
      </w:pPr>
      <w:r w:rsidRPr="00367E0D">
        <w:tab/>
        <w:t>...</w:t>
      </w:r>
    </w:p>
    <w:p w14:paraId="2D0595A0" w14:textId="77777777" w:rsidR="002C698F" w:rsidRPr="00367E0D" w:rsidRDefault="002C698F" w:rsidP="002C698F">
      <w:pPr>
        <w:pStyle w:val="PL"/>
      </w:pPr>
      <w:r w:rsidRPr="00367E0D">
        <w:t>}</w:t>
      </w:r>
    </w:p>
    <w:p w14:paraId="4A49D964" w14:textId="77777777" w:rsidR="002C698F" w:rsidRPr="00367E0D" w:rsidRDefault="002C698F" w:rsidP="002C698F">
      <w:pPr>
        <w:pStyle w:val="PL"/>
      </w:pPr>
    </w:p>
    <w:p w14:paraId="0E25A8FF" w14:textId="77777777" w:rsidR="002C698F" w:rsidRPr="00367E0D" w:rsidRDefault="002C698F" w:rsidP="002C698F">
      <w:pPr>
        <w:pStyle w:val="PL"/>
      </w:pPr>
      <w:r w:rsidRPr="00367E0D">
        <w:t>ConnectionEstablishmentIndicationIEs NGAP-PROTOCOL-IES ::= {</w:t>
      </w:r>
    </w:p>
    <w:p w14:paraId="55D1060B" w14:textId="77777777" w:rsidR="002C698F" w:rsidRPr="00367E0D" w:rsidRDefault="002C698F" w:rsidP="002C698F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EE1B1CE" w14:textId="77777777" w:rsidR="002C698F" w:rsidRPr="00367E0D" w:rsidRDefault="002C698F" w:rsidP="002C698F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36F158F" w14:textId="77777777" w:rsidR="002C698F" w:rsidRPr="00367E0D" w:rsidRDefault="002C698F" w:rsidP="002C698F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179AF41B" w14:textId="77777777" w:rsidR="002C698F" w:rsidRPr="00367E0D" w:rsidRDefault="002C698F" w:rsidP="002C698F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2E936B87" w14:textId="77777777" w:rsidR="002C698F" w:rsidRPr="00367E0D" w:rsidRDefault="002C698F" w:rsidP="002C698F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221" w:name="_Hlk38475115"/>
      <w:r w:rsidRPr="00367E0D">
        <w:rPr>
          <w:snapToGrid w:val="0"/>
        </w:rPr>
        <w:t>|</w:t>
      </w:r>
      <w:bookmarkEnd w:id="221"/>
    </w:p>
    <w:p w14:paraId="6890EAF7" w14:textId="77777777" w:rsidR="002C698F" w:rsidRPr="00345012" w:rsidRDefault="002C698F" w:rsidP="002C698F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1A92E62A" w14:textId="77777777" w:rsidR="002C698F" w:rsidRPr="00067120" w:rsidRDefault="002C698F" w:rsidP="002C698F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1094AA55" w14:textId="77777777" w:rsidR="002C698F" w:rsidRPr="00067120" w:rsidRDefault="002C698F" w:rsidP="002C698F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325746E3" w14:textId="77777777" w:rsidR="002C698F" w:rsidRDefault="002C698F" w:rsidP="002C698F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59473B4B" w14:textId="77777777" w:rsidR="002C698F" w:rsidRDefault="002C698F" w:rsidP="002C698F">
      <w:pPr>
        <w:pStyle w:val="PL"/>
        <w:rPr>
          <w:snapToGrid w:val="0"/>
          <w:lang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1CBA9B5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noProof w:val="0"/>
          <w:snapToGrid w:val="0"/>
        </w:rPr>
        <w:t>|</w:t>
      </w:r>
    </w:p>
    <w:p w14:paraId="3DE726F0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67CD8B18" w14:textId="77777777" w:rsidR="002C698F" w:rsidRPr="00367E0D" w:rsidRDefault="002C698F" w:rsidP="002C698F">
      <w:pPr>
        <w:pStyle w:val="PL"/>
      </w:pPr>
      <w:r w:rsidRPr="00367E0D">
        <w:tab/>
        <w:t>...</w:t>
      </w:r>
    </w:p>
    <w:p w14:paraId="535E039D" w14:textId="77777777" w:rsidR="002C698F" w:rsidRPr="00CE382F" w:rsidRDefault="002C698F" w:rsidP="002C698F">
      <w:pPr>
        <w:pStyle w:val="PL"/>
      </w:pPr>
      <w:r w:rsidRPr="00367E0D">
        <w:t>}</w:t>
      </w:r>
    </w:p>
    <w:p w14:paraId="58BD8D74" w14:textId="77777777" w:rsidR="002C698F" w:rsidRPr="00367E0D" w:rsidRDefault="002C698F" w:rsidP="002C698F">
      <w:pPr>
        <w:pStyle w:val="PL"/>
      </w:pPr>
    </w:p>
    <w:p w14:paraId="7AE878C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36F2C4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B01CD7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F3376B7" w14:textId="77777777" w:rsidR="002C698F" w:rsidRPr="001D2E49" w:rsidRDefault="002C698F" w:rsidP="002C698F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645E1E5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9BE39D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1BC8400" w14:textId="77777777" w:rsidR="002C698F" w:rsidRPr="001D2E49" w:rsidRDefault="002C698F" w:rsidP="002C698F">
      <w:pPr>
        <w:pStyle w:val="PL"/>
        <w:rPr>
          <w:noProof w:val="0"/>
        </w:rPr>
      </w:pPr>
    </w:p>
    <w:p w14:paraId="1820F0F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2C9A62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CF6E467" w14:textId="77777777" w:rsidR="002C698F" w:rsidRPr="001D2E49" w:rsidRDefault="002C698F" w:rsidP="002C698F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36A527E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8F86C4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D5EFC2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FFCDAC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526115E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7192E9A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1AB39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686E84" w14:textId="77777777" w:rsidR="002C698F" w:rsidRPr="001D2E49" w:rsidRDefault="002C698F" w:rsidP="002C698F">
      <w:pPr>
        <w:pStyle w:val="PL"/>
        <w:rPr>
          <w:noProof w:val="0"/>
        </w:rPr>
      </w:pPr>
    </w:p>
    <w:p w14:paraId="1C647C7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5606E79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61F0A02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3D708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13D6BF" w14:textId="77777777" w:rsidR="002C698F" w:rsidRPr="001D2E49" w:rsidRDefault="002C698F" w:rsidP="002C698F">
      <w:pPr>
        <w:pStyle w:val="PL"/>
        <w:rPr>
          <w:noProof w:val="0"/>
        </w:rPr>
      </w:pPr>
    </w:p>
    <w:p w14:paraId="03222B1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0DBD2B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C2EB921" w14:textId="77777777" w:rsidR="002C698F" w:rsidRPr="001D2E49" w:rsidRDefault="002C698F" w:rsidP="002C698F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4780F5E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965E99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5BE534B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18E222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04C073E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662B40E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66C66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D60C07" w14:textId="77777777" w:rsidR="002C698F" w:rsidRPr="001D2E49" w:rsidRDefault="002C698F" w:rsidP="002C698F">
      <w:pPr>
        <w:pStyle w:val="PL"/>
        <w:rPr>
          <w:noProof w:val="0"/>
        </w:rPr>
      </w:pPr>
    </w:p>
    <w:p w14:paraId="4F981B4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195AFEC9" w14:textId="77777777" w:rsidR="002C698F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52ED1AE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D2D8DAB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07A0C81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28F4A5" w14:textId="77777777" w:rsidR="002C698F" w:rsidRPr="00670F1F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3E330F" w14:textId="77777777" w:rsidR="002C698F" w:rsidRDefault="002C698F" w:rsidP="002C698F">
      <w:pPr>
        <w:pStyle w:val="PL"/>
        <w:rPr>
          <w:noProof w:val="0"/>
        </w:rPr>
      </w:pPr>
    </w:p>
    <w:p w14:paraId="2139AD7A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CC0F1CB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108D5BB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5AFC50BB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CB2020F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7405B10B" w14:textId="77777777" w:rsidR="002C698F" w:rsidRPr="008711EA" w:rsidRDefault="002C698F" w:rsidP="002C698F">
      <w:pPr>
        <w:pStyle w:val="PL"/>
        <w:rPr>
          <w:noProof w:val="0"/>
        </w:rPr>
      </w:pPr>
    </w:p>
    <w:p w14:paraId="1965EAA9" w14:textId="77777777" w:rsidR="002C698F" w:rsidRPr="008711EA" w:rsidRDefault="002C698F" w:rsidP="002C698F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75E80C04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6221DF40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87E865F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8F5C879" w14:textId="77777777" w:rsidR="002C698F" w:rsidRPr="008711EA" w:rsidRDefault="002C698F" w:rsidP="002C698F">
      <w:pPr>
        <w:pStyle w:val="PL"/>
        <w:rPr>
          <w:noProof w:val="0"/>
        </w:rPr>
      </w:pPr>
    </w:p>
    <w:p w14:paraId="48189B41" w14:textId="77777777" w:rsidR="002C698F" w:rsidRPr="008711EA" w:rsidRDefault="002C698F" w:rsidP="002C698F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7308E986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37F39C83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17C8178C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723C140C" w14:textId="77777777" w:rsidR="002C698F" w:rsidRPr="008711EA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05DA076D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185B85D7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A2A4726" w14:textId="77777777" w:rsidR="002C698F" w:rsidRPr="001D2E49" w:rsidRDefault="002C698F" w:rsidP="002C698F">
      <w:pPr>
        <w:pStyle w:val="PL"/>
        <w:rPr>
          <w:noProof w:val="0"/>
        </w:rPr>
      </w:pPr>
    </w:p>
    <w:p w14:paraId="12F83F9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58AB717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442BFF1A" w14:textId="77777777" w:rsidR="002C698F" w:rsidRDefault="002C698F" w:rsidP="002C698F">
      <w:pPr>
        <w:pStyle w:val="Heading3"/>
        <w:ind w:left="720" w:hanging="720"/>
        <w:rPr>
          <w:lang w:val="fr-FR"/>
        </w:rPr>
      </w:pPr>
    </w:p>
    <w:p w14:paraId="66E6565E" w14:textId="77777777" w:rsidR="002C698F" w:rsidRPr="00791DD0" w:rsidRDefault="002C698F" w:rsidP="002C698F">
      <w:pPr>
        <w:pStyle w:val="Heading3"/>
        <w:ind w:left="720" w:hanging="720"/>
      </w:pPr>
      <w:r w:rsidRPr="007D698A">
        <w:rPr>
          <w:lang w:val="fr-FR"/>
        </w:rPr>
        <w:t>9.4.5</w:t>
      </w:r>
      <w:r w:rsidRPr="007D698A">
        <w:rPr>
          <w:lang w:val="fr-FR"/>
        </w:rPr>
        <w:tab/>
        <w:t>Information Element Definitions</w:t>
      </w:r>
    </w:p>
    <w:p w14:paraId="2D8C50C1" w14:textId="77777777" w:rsidR="002C698F" w:rsidRDefault="002C698F" w:rsidP="002C698F">
      <w:pPr>
        <w:pStyle w:val="PL"/>
        <w:spacing w:line="0" w:lineRule="atLeast"/>
        <w:rPr>
          <w:noProof w:val="0"/>
          <w:lang w:val="fr-FR"/>
        </w:rPr>
      </w:pPr>
    </w:p>
    <w:p w14:paraId="7B02D8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3B5E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B027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EFE0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07E02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3AAD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2B49D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BCED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CF55D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C224E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6B25B91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13A05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A02A1B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20338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0A447C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639C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D8809E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6F20D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5F0A8A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26EAD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5AF0CF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635208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5D20AF6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49F693E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139504A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56E108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217F9D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3CD9AB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05A7E9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5C0E5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428375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35E01C6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71AEC2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585A71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20D2BB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F7085ED" w14:textId="77777777" w:rsidR="002C698F" w:rsidRPr="00AD521A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ACEC02C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8AF211D" w14:textId="77777777" w:rsidR="002C698F" w:rsidRDefault="002C698F" w:rsidP="002C698F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1963A2A" w14:textId="77777777" w:rsidR="002C698F" w:rsidRPr="00AD521A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0B4234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05F52F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2A2C45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F79C1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7CF5F367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0287BF0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2CB7B5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1EA88658" w14:textId="77777777" w:rsidR="002C698F" w:rsidRDefault="002C698F" w:rsidP="002C698F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42369C4F" w14:textId="77777777" w:rsidR="002C698F" w:rsidRDefault="002C698F" w:rsidP="002C698F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44176155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>,</w:t>
      </w:r>
    </w:p>
    <w:p w14:paraId="4FFDE387" w14:textId="77777777" w:rsidR="002C698F" w:rsidRPr="00ED189F" w:rsidRDefault="002C698F" w:rsidP="002C698F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5A0E903A" w14:textId="77777777" w:rsidR="002C698F" w:rsidRPr="00ED189F" w:rsidRDefault="002C698F" w:rsidP="002C698F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7BBFE745" w14:textId="77777777" w:rsidR="002C698F" w:rsidRPr="00C05B0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0C1838FB" w14:textId="77777777" w:rsidR="002C698F" w:rsidRPr="00C05B0F" w:rsidRDefault="002C698F" w:rsidP="002C698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184EB2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1E301B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369AFF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73502A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657A69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243BC0D1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bookmarkStart w:id="222" w:name="OLE_LINK51"/>
      <w:r w:rsidRPr="00F32326">
        <w:rPr>
          <w:noProof w:val="0"/>
          <w:snapToGrid w:val="0"/>
        </w:rPr>
        <w:tab/>
        <w:t>id-MDTConfiguration,</w:t>
      </w:r>
    </w:p>
    <w:bookmarkEnd w:id="222"/>
    <w:p w14:paraId="2360C5A1" w14:textId="77777777" w:rsidR="002C698F" w:rsidRPr="000F3C96" w:rsidRDefault="002C698F" w:rsidP="002C698F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28A71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2438D36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3137F3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0E046EE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5B1F22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46B3F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317A2EA0" w14:textId="77777777" w:rsidR="002C698F" w:rsidRPr="002F1391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375B8399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>,</w:t>
      </w:r>
    </w:p>
    <w:p w14:paraId="4CD445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067712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20FE443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558ACF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4959DB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174B64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42514D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440BA3F3" w14:textId="77777777" w:rsidR="002C698F" w:rsidRPr="00207299" w:rsidRDefault="002C698F" w:rsidP="002C698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0D9D75E0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6CBFC89F" w14:textId="77777777" w:rsidR="002C698F" w:rsidRDefault="002C698F" w:rsidP="002C698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48069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1D4C2512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0D36E03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0D451639" w14:textId="77777777" w:rsidR="002C698F" w:rsidRPr="006F1034" w:rsidRDefault="002C698F" w:rsidP="002C698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E7233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6E31179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6C63EF5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50E2195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0CF35A7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6EE1D5ED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68D8D15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60E4EF1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49B648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0FFF2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25F605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6A421B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052D5655" w14:textId="77777777" w:rsidR="002C698F" w:rsidRDefault="002C698F" w:rsidP="002C698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3755A6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BD278F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0477215B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94745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6E349945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72E8DD6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6A83BE6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5B2CF9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677202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1BD91D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733CC4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D5DA6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0CD01E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272C24E0" w14:textId="77777777" w:rsidR="002C698F" w:rsidRPr="00960F6D" w:rsidRDefault="002C698F" w:rsidP="002C698F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638F60B7" w14:textId="77777777" w:rsidR="002C698F" w:rsidRDefault="002C698F" w:rsidP="002C698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0E7E474B" w14:textId="77777777" w:rsidR="002C698F" w:rsidRPr="00C05B0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710068C" w14:textId="3A29E69A" w:rsidR="00501218" w:rsidRDefault="002C698F" w:rsidP="00501218">
      <w:pPr>
        <w:pStyle w:val="PL"/>
        <w:rPr>
          <w:ins w:id="223" w:author="Ericsson User" w:date="2022-02-04T17:58:00Z"/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  <w:r w:rsidR="00501218">
        <w:rPr>
          <w:noProof w:val="0"/>
          <w:snapToGrid w:val="0"/>
        </w:rPr>
        <w:t xml:space="preserve"> </w:t>
      </w:r>
    </w:p>
    <w:p w14:paraId="74807C4E" w14:textId="4D41C638" w:rsidR="000702B0" w:rsidRDefault="000702B0" w:rsidP="00501218">
      <w:pPr>
        <w:pStyle w:val="PL"/>
        <w:rPr>
          <w:ins w:id="224" w:author="Ericsson User" w:date="2022-02-04T17:58:00Z"/>
          <w:rFonts w:cs="Courier New"/>
          <w:color w:val="1F497D"/>
          <w:lang w:val="en-US"/>
        </w:rPr>
      </w:pPr>
      <w:ins w:id="225" w:author="Ericsson User" w:date="2022-02-04T17:58:00Z">
        <w:r>
          <w:rPr>
            <w:noProof w:val="0"/>
            <w:snapToGrid w:val="0"/>
          </w:rPr>
          <w:tab/>
        </w:r>
        <w:r>
          <w:rPr>
            <w:rFonts w:cs="Courier New"/>
            <w:color w:val="1F497D"/>
            <w:lang w:val="en-US"/>
          </w:rPr>
          <w:t>id-M4ReportAmount,</w:t>
        </w:r>
      </w:ins>
    </w:p>
    <w:p w14:paraId="6734F339" w14:textId="6F5E2583" w:rsidR="000702B0" w:rsidRDefault="000702B0" w:rsidP="00501218">
      <w:pPr>
        <w:pStyle w:val="PL"/>
        <w:rPr>
          <w:ins w:id="226" w:author="Ericsson User" w:date="2022-02-04T17:58:00Z"/>
          <w:rFonts w:cs="Courier New"/>
          <w:color w:val="1F497D"/>
          <w:lang w:val="en-US"/>
        </w:rPr>
      </w:pPr>
      <w:ins w:id="227" w:author="Ericsson User" w:date="2022-02-04T17:58:00Z">
        <w:r>
          <w:rPr>
            <w:rFonts w:cs="Courier New"/>
            <w:color w:val="1F497D"/>
            <w:lang w:val="en-US"/>
          </w:rPr>
          <w:tab/>
          <w:t>id-M5ReportAmount,</w:t>
        </w:r>
      </w:ins>
    </w:p>
    <w:p w14:paraId="56AEE7D8" w14:textId="0C36DB14" w:rsidR="000702B0" w:rsidRDefault="000702B0" w:rsidP="00501218">
      <w:pPr>
        <w:pStyle w:val="PL"/>
        <w:rPr>
          <w:ins w:id="228" w:author="Ericsson User" w:date="2022-02-04T17:58:00Z"/>
          <w:rFonts w:cs="Courier New"/>
          <w:color w:val="1F497D"/>
          <w:lang w:val="en-US"/>
        </w:rPr>
      </w:pPr>
      <w:ins w:id="229" w:author="Ericsson User" w:date="2022-02-04T17:58:00Z">
        <w:r>
          <w:rPr>
            <w:rFonts w:cs="Courier New"/>
            <w:color w:val="1F497D"/>
            <w:lang w:val="en-US"/>
          </w:rPr>
          <w:tab/>
          <w:t>id-M6ReportAmount,</w:t>
        </w:r>
      </w:ins>
    </w:p>
    <w:p w14:paraId="2F7F347B" w14:textId="5434A9C9" w:rsidR="000702B0" w:rsidRDefault="000702B0" w:rsidP="00501218">
      <w:pPr>
        <w:pStyle w:val="PL"/>
        <w:rPr>
          <w:ins w:id="230" w:author="R3-221235" w:date="2022-02-03T16:36:00Z"/>
          <w:rFonts w:eastAsia="Times New Roman"/>
          <w:snapToGrid w:val="0"/>
          <w:lang w:eastAsia="ko-KR"/>
        </w:rPr>
      </w:pPr>
      <w:ins w:id="231" w:author="Ericsson User" w:date="2022-02-04T17:58:00Z">
        <w:r>
          <w:rPr>
            <w:rFonts w:cs="Courier New"/>
            <w:color w:val="1F497D"/>
            <w:lang w:val="en-US"/>
          </w:rPr>
          <w:tab/>
          <w:t>id-M</w:t>
        </w:r>
      </w:ins>
      <w:ins w:id="232" w:author="Ericsson User" w:date="2022-02-04T17:59:00Z">
        <w:r>
          <w:rPr>
            <w:rFonts w:cs="Courier New"/>
            <w:color w:val="1F497D"/>
            <w:lang w:val="en-US"/>
          </w:rPr>
          <w:t>7</w:t>
        </w:r>
      </w:ins>
      <w:ins w:id="233" w:author="Ericsson User" w:date="2022-02-04T17:58:00Z">
        <w:r>
          <w:rPr>
            <w:rFonts w:cs="Courier New"/>
            <w:color w:val="1F497D"/>
            <w:lang w:val="en-US"/>
          </w:rPr>
          <w:t>ReportAmount,</w:t>
        </w:r>
      </w:ins>
    </w:p>
    <w:p w14:paraId="618BAA36" w14:textId="6CD81C65" w:rsidR="002C698F" w:rsidRDefault="00501218" w:rsidP="00501218">
      <w:pPr>
        <w:pStyle w:val="PL"/>
        <w:rPr>
          <w:rFonts w:cs="Arial"/>
          <w:lang w:eastAsia="ja-JP"/>
        </w:rPr>
      </w:pPr>
      <w:ins w:id="234" w:author="R3-221235" w:date="2022-02-03T16:36:00Z">
        <w:r>
          <w:rPr>
            <w:rFonts w:eastAsia="Times New Roman"/>
            <w:snapToGrid w:val="0"/>
            <w:lang w:eastAsia="ko-KR"/>
          </w:rPr>
          <w:tab/>
        </w:r>
        <w:r w:rsidRPr="00796783">
          <w:rPr>
            <w:rFonts w:eastAsia="Times New Roman"/>
            <w:lang w:eastAsia="ko-KR"/>
          </w:rPr>
          <w:t>id-</w:t>
        </w:r>
        <w:r>
          <w:rPr>
            <w:rFonts w:eastAsia="Times New Roman"/>
            <w:lang w:eastAsia="ko-KR"/>
          </w:rPr>
          <w:t>includeBeamMeasurementsIndication</w:t>
        </w:r>
        <w:r w:rsidRPr="00796783">
          <w:rPr>
            <w:rFonts w:eastAsia="Times New Roman"/>
            <w:lang w:eastAsia="ko-KR"/>
          </w:rPr>
          <w:t>,</w:t>
        </w:r>
      </w:ins>
    </w:p>
    <w:p w14:paraId="2580975F" w14:textId="31860F3D" w:rsidR="002C698F" w:rsidRPr="00A657E3" w:rsidRDefault="002C698F" w:rsidP="002C698F">
      <w:pPr>
        <w:pStyle w:val="PL"/>
        <w:rPr>
          <w:rFonts w:cs="Arial"/>
          <w:lang w:eastAsia="ja-JP"/>
        </w:rPr>
      </w:pPr>
    </w:p>
    <w:p w14:paraId="513BCF0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7E825698" w14:textId="77777777" w:rsidR="002C698F" w:rsidRPr="001D2E49" w:rsidRDefault="002C698F" w:rsidP="002C698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9410C9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7F8DC590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7CE1200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63973437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3ABB0350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337AEC08" w14:textId="77777777" w:rsidR="002C698F" w:rsidRDefault="002C698F" w:rsidP="002C698F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0DBDABD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40758AF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7861840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5013711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14E54F5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3C21EFA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7CF4EB0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5AEA7A2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705D5D5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48D1F83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3A2D3A4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74211113" w14:textId="77777777" w:rsidR="002C698F" w:rsidRPr="001D2E49" w:rsidRDefault="002C698F" w:rsidP="002C698F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39905F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0864BD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0B17532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18DE3B9E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20A1C93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79B0C18E" w14:textId="77777777" w:rsidR="002C698F" w:rsidRDefault="002C698F" w:rsidP="002C698F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0CFE537C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</w:rPr>
        <w:tab/>
      </w:r>
      <w:bookmarkStart w:id="235" w:name="OLE_LINK134"/>
      <w:r>
        <w:rPr>
          <w:noProof w:val="0"/>
        </w:rPr>
        <w:t>maxnoofMDTPLMNs</w:t>
      </w:r>
      <w:bookmarkEnd w:id="235"/>
      <w:r>
        <w:rPr>
          <w:noProof w:val="0"/>
        </w:rPr>
        <w:t>,</w:t>
      </w:r>
    </w:p>
    <w:p w14:paraId="13D568EF" w14:textId="77777777" w:rsidR="002C698F" w:rsidRPr="00367E0D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7D2744BB" w14:textId="77777777" w:rsidR="002C698F" w:rsidRPr="001D2E49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6684A4B4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09AF8774" w14:textId="77777777" w:rsidR="002C698F" w:rsidRPr="001D2E49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2DEC1C7F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560E062F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73100EF0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236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236"/>
      <w:r>
        <w:rPr>
          <w:noProof w:val="0"/>
          <w:snapToGrid w:val="0"/>
          <w:lang w:eastAsia="zh-CN"/>
        </w:rPr>
        <w:t>,</w:t>
      </w:r>
    </w:p>
    <w:p w14:paraId="4A1A13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656C3C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0458AF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5949B9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7C4DC5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4EAA104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6D3F66A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3452265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E95428D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4F26F37D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  <w:lang w:eastAsia="zh-CN"/>
        </w:rPr>
        <w:t>maxnoofServedGUAMIs,</w:t>
      </w:r>
    </w:p>
    <w:p w14:paraId="2457DB3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  <w:lang w:eastAsia="zh-CN"/>
        </w:rPr>
        <w:tab/>
        <w:t>maxnoofSliceItems,</w:t>
      </w:r>
    </w:p>
    <w:p w14:paraId="598116B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4851F0A8" w14:textId="77777777" w:rsidR="002C698F" w:rsidRPr="00F32326" w:rsidRDefault="002C698F" w:rsidP="002C698F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0A8A260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70E117C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065A339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D79085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374189B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684DB78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0885B14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0BEE8301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5824762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9D5D09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79850834" w14:textId="6C682C13" w:rsidR="002C698F" w:rsidRPr="00F741EE" w:rsidRDefault="002C698F" w:rsidP="002C698F">
      <w:pPr>
        <w:pStyle w:val="PL"/>
        <w:rPr>
          <w:snapToGrid w:val="0"/>
          <w:lang w:val="fr-FR"/>
        </w:rPr>
      </w:pPr>
      <w:r w:rsidRPr="001D2E49">
        <w:rPr>
          <w:noProof w:val="0"/>
        </w:rPr>
        <w:tab/>
        <w:t>maxnoofXnTLAs</w:t>
      </w:r>
    </w:p>
    <w:p w14:paraId="7F98BD9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1ADDF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265EAB5C" w14:textId="77777777" w:rsidR="002C698F" w:rsidRDefault="002C698F" w:rsidP="002C698F">
      <w:pPr>
        <w:spacing w:after="0"/>
        <w:rPr>
          <w:lang w:val="en-US"/>
        </w:rPr>
      </w:pPr>
    </w:p>
    <w:p w14:paraId="18E0A1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Criticality,</w:t>
      </w:r>
    </w:p>
    <w:p w14:paraId="7C95AF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156920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7D1835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24C8DA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879BF7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B22C6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ProtocolExtensionContainer{},</w:t>
      </w:r>
    </w:p>
    <w:p w14:paraId="2B5EBA9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ProtocolIE-Container{},</w:t>
      </w:r>
    </w:p>
    <w:p w14:paraId="6C293C2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NGAP-PROTOCOL-EXTENSION,</w:t>
      </w:r>
    </w:p>
    <w:p w14:paraId="04F47F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ProtocolIE-SingleContainer{},</w:t>
      </w:r>
    </w:p>
    <w:p w14:paraId="32CB3BD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39C497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45F8D49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601C441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3CD2F26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3AAAFA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4620E5F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723283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1AC9DC7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D1C3E1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4F87B9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EFAA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195D0C2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A8C95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4071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A3F1D1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224C4C8F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421C2D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BC6F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4C889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120A56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6C76421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0FD39A1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CA734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B5B40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DC92C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29B21D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312200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007182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1DAE18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3AFC81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0A48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99A7D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C9AC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71F983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606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F25A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D4499AA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5BC7DD5B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D83DAA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6668166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230502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5280914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95172A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34A9780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6E267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C77EF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05EF0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452CC5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A816D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25C7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C228AA4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242D72A6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E93FF33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0EB250E0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69D552E6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37DA443B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4B785CE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63900E9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C6B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F4CF4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3BFED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1507D9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27BAC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56EC3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0E6FC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3861E29C" w14:textId="77777777" w:rsidR="002C698F" w:rsidRDefault="002C698F" w:rsidP="002C698F">
      <w:pPr>
        <w:pStyle w:val="PL"/>
      </w:pPr>
    </w:p>
    <w:p w14:paraId="1E3F55DD" w14:textId="77777777" w:rsidR="002C698F" w:rsidRDefault="002C698F" w:rsidP="002C698F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7ECDC065" w14:textId="77777777" w:rsidR="002C698F" w:rsidRDefault="002C698F" w:rsidP="002C698F">
      <w:pPr>
        <w:pStyle w:val="PL"/>
      </w:pPr>
    </w:p>
    <w:p w14:paraId="365ADCFA" w14:textId="77777777" w:rsidR="002C698F" w:rsidRDefault="002C698F" w:rsidP="002C698F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56DC2714" w14:textId="77777777" w:rsidR="002C698F" w:rsidRPr="00BC3EE7" w:rsidRDefault="002C698F" w:rsidP="002C698F">
      <w:pPr>
        <w:pStyle w:val="PL"/>
      </w:pPr>
    </w:p>
    <w:p w14:paraId="56D41650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2168D20E" w14:textId="77777777" w:rsidR="002C698F" w:rsidRPr="003C3A29" w:rsidRDefault="002C698F" w:rsidP="002C698F">
      <w:pPr>
        <w:pStyle w:val="PL"/>
        <w:rPr>
          <w:snapToGrid w:val="0"/>
        </w:rPr>
      </w:pPr>
    </w:p>
    <w:p w14:paraId="4D4F3881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73378966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349EF468" w14:textId="77777777" w:rsidR="002C698F" w:rsidRDefault="002C698F" w:rsidP="002C698F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113186A" w14:textId="77777777" w:rsidR="002C698F" w:rsidRPr="002F3DF4" w:rsidRDefault="002C698F" w:rsidP="002C698F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49C8428" w14:textId="77777777" w:rsidR="002C698F" w:rsidRPr="002F3DF4" w:rsidRDefault="002C698F" w:rsidP="002C698F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386D0B7" w14:textId="77777777" w:rsidR="002C698F" w:rsidRPr="002F3DF4" w:rsidRDefault="002C698F" w:rsidP="002C698F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601E2AF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5162241F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3D109D37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416C2CA9" w14:textId="77777777" w:rsidR="002C698F" w:rsidRPr="003C3A29" w:rsidRDefault="002C698F" w:rsidP="002C698F">
      <w:pPr>
        <w:pStyle w:val="PL"/>
        <w:rPr>
          <w:snapToGrid w:val="0"/>
        </w:rPr>
      </w:pPr>
    </w:p>
    <w:p w14:paraId="6DFA1586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2E18B67C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051D6FD1" w14:textId="77777777" w:rsidR="002C698F" w:rsidRPr="003C3A29" w:rsidRDefault="002C698F" w:rsidP="002C698F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5576450" w14:textId="77777777" w:rsidR="002C698F" w:rsidRDefault="002C698F" w:rsidP="002C698F">
      <w:pPr>
        <w:pStyle w:val="PL"/>
        <w:outlineLvl w:val="3"/>
        <w:rPr>
          <w:noProof w:val="0"/>
          <w:snapToGrid w:val="0"/>
        </w:rPr>
      </w:pPr>
    </w:p>
    <w:p w14:paraId="14B044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4941C55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B3D3DD9" w14:textId="77777777" w:rsidR="002C698F" w:rsidRDefault="002C698F" w:rsidP="002C698F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77AAF74" w14:textId="77777777" w:rsidR="002C698F" w:rsidRPr="004D77E0" w:rsidRDefault="002C698F" w:rsidP="002C698F">
      <w:pPr>
        <w:pStyle w:val="PL"/>
      </w:pPr>
    </w:p>
    <w:p w14:paraId="38A9FEA3" w14:textId="77777777" w:rsidR="002C698F" w:rsidRDefault="002C698F" w:rsidP="002C698F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C9A72A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C2E51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17F109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150665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169AAE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3DCDDE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1F73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B04A9C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CF3149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6A772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6A85E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A10F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35DA585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47CBA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1006155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6D94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0AD7A00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D24278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3F0D5C3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E9721E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6FBE9FE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094C77B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59A458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6B45C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5FEFE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B83554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186A340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B61E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C71D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2CE2CB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6A97399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688EAC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DA30852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282DE39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3193FF8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15BEE18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6DF62D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E0C28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393C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F981D5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9AB793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55F33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5F923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B78312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0D02665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01D8BF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788EA96A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140633E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D03050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3E58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8868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F7D4B1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4B5D891" w14:textId="77777777" w:rsidR="002C698F" w:rsidRPr="001D2E49" w:rsidRDefault="002C698F" w:rsidP="002C698F">
      <w:pPr>
        <w:pStyle w:val="PL"/>
        <w:spacing w:line="0" w:lineRule="atLeast"/>
        <w:rPr>
          <w:snapToGrid w:val="0"/>
          <w:lang w:val="sv-SE"/>
        </w:rPr>
      </w:pPr>
      <w:r w:rsidRPr="001D2E49">
        <w:rPr>
          <w:rFonts w:cs="Courier New"/>
          <w:lang w:val="sv-SE"/>
        </w:rPr>
        <w:tab/>
        <w:t>{</w:t>
      </w:r>
      <w:r w:rsidRPr="001D2E49">
        <w:rPr>
          <w:snapToGrid w:val="0"/>
          <w:lang w:val="sv-SE"/>
        </w:rPr>
        <w:t>ID id-</w:t>
      </w:r>
      <w:r w:rsidRPr="001D2E49">
        <w:rPr>
          <w:rFonts w:cs="Courier New"/>
          <w:lang w:val="sv-SE"/>
        </w:rPr>
        <w:t>TNLAssociationTransportLayerAddressNGRAN</w:t>
      </w:r>
      <w:r w:rsidRPr="001D2E49">
        <w:rPr>
          <w:snapToGrid w:val="0"/>
          <w:lang w:val="sv-SE"/>
        </w:rPr>
        <w:tab/>
        <w:t>CRITICALITY reject</w:t>
      </w:r>
      <w:r w:rsidRPr="001D2E49">
        <w:rPr>
          <w:snapToGrid w:val="0"/>
          <w:lang w:val="sv-SE"/>
        </w:rPr>
        <w:tab/>
        <w:t xml:space="preserve">EXTENSION </w:t>
      </w:r>
      <w:r w:rsidRPr="001D2E49">
        <w:rPr>
          <w:rFonts w:cs="Courier New"/>
          <w:lang w:val="sv-SE"/>
        </w:rPr>
        <w:t>CPTransportLayerInformation</w:t>
      </w:r>
      <w:r w:rsidRPr="001D2E49">
        <w:rPr>
          <w:snapToGrid w:val="0"/>
          <w:lang w:val="sv-SE"/>
        </w:rPr>
        <w:tab/>
        <w:t>PRESENCE optional},</w:t>
      </w:r>
    </w:p>
    <w:p w14:paraId="5F42032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7FA5C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08202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0C770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6E40905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DEE483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7954AA42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014AF18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48E152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9CDF5B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D58868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2EF95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F31F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0CD1B5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79E921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56C8F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82D1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4963C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29F755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66BBC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023E2A9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F4BB4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C12C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E059B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6ADE7F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CEFA7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6A94E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ADEF8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070046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DBBE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D414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EFD8CB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600C3F7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0EBA32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ADEF0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55C5D61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21B2944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E7D6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D683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6A45F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7AED90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D5BE8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FC340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6643C8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7E7378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ED2CAD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67BD8F9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6E3BB2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034D45F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4680AF1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C950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1500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7C98C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1A1290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4ECF5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5A82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C1C98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545DDBB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FC3165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6A3D8C3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56389D5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54F9663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2B0E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A84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12203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30EC0C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CF9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F84A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6167B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24D5B2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5382C1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4700909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BB73AE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3F5BB88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C258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AEBD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1C664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23161A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04E29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5BF7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03F98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12C9E6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9116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26B1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527C91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1C5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6F011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48A06EE" w14:textId="77777777" w:rsidR="002C698F" w:rsidRDefault="002C698F" w:rsidP="002C698F">
      <w:pPr>
        <w:pStyle w:val="PL"/>
        <w:rPr>
          <w:noProof w:val="0"/>
          <w:snapToGrid w:val="0"/>
        </w:rPr>
      </w:pPr>
      <w:bookmarkStart w:id="237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237"/>
    <w:p w14:paraId="2E38B30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5039C4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532E87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0701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3444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C1E2F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0D0B83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0DB951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1989D8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019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CFD7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F52C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1BBEDB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017A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B9860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357F81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50D6392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55AF44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4D5AAF6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B07A0D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B2283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73BD336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9A81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628B0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B7CF52C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73D65A18" w14:textId="77777777" w:rsidR="002C698F" w:rsidRPr="009825A0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14B450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2FB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BEEC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B255DA7" w14:textId="77777777" w:rsidR="002C698F" w:rsidRDefault="002C698F" w:rsidP="002C698F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6386C36E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40445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72E09BFB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2DCCEB30" w14:textId="77777777" w:rsidR="002C698F" w:rsidRDefault="002C698F" w:rsidP="002C698F">
      <w:pPr>
        <w:pStyle w:val="PL"/>
        <w:rPr>
          <w:noProof w:val="0"/>
          <w:snapToGrid w:val="0"/>
        </w:rPr>
      </w:pPr>
      <w:bookmarkStart w:id="238" w:name="OLE_LINK84"/>
      <w:r>
        <w:rPr>
          <w:noProof w:val="0"/>
          <w:snapToGrid w:val="0"/>
        </w:rPr>
        <w:t xml:space="preserve">AreaScopeOfMDT-NR </w:t>
      </w:r>
      <w:bookmarkEnd w:id="238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96765C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7EB87F3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06F5982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16DBFAE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1035096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5DB6383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98601E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AAC1E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bookmarkStart w:id="239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580FEA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9534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E1782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578DB8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239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788A82E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74CD1FA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7C45139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010CE59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66D1919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10CA909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18D9A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262A0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5CAF72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C364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DFDF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E048DC6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6FBFC2BD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2A9EB66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25C7B2D5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79245810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025350FB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15667B4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AD538E9" w14:textId="77777777" w:rsidR="002C698F" w:rsidRPr="00367E0D" w:rsidRDefault="002C698F" w:rsidP="002C698F">
      <w:pPr>
        <w:pStyle w:val="PL"/>
        <w:rPr>
          <w:noProof w:val="0"/>
          <w:snapToGrid w:val="0"/>
        </w:rPr>
      </w:pPr>
    </w:p>
    <w:p w14:paraId="60F52F4A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39241269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7E30888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BCB20B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AB23DF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2FFAC0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787C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1A5DD39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8B0E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1DB89C7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cellIDCancelledEUTRA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CellIDCancelledEUTRA,</w:t>
      </w:r>
    </w:p>
    <w:p w14:paraId="4E56879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tAICancelledEUTRA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TAICancelledEUTRA,</w:t>
      </w:r>
    </w:p>
    <w:p w14:paraId="689DC02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emergencyAreaIDCancelledEUTRA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EmergencyAreaIDCancelledEUTRA,</w:t>
      </w:r>
    </w:p>
    <w:p w14:paraId="06E210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29A1F6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4583CB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6C12F2B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2DF5592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8FEF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F09F12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74E0C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DEE41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E124F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A54E79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464437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4203F9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2D898D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10F835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1D21D7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36427A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2F65A6E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69C1DB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F35B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8D64E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A64080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9574F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2B457C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B9874C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62C4464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EC867F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0949FAC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625672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13F3F18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1084B8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EBF3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B459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CD8FE00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B9551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1A7376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5A9476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93842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118EC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6665BFE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68807E53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247B1BD5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1E7808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939FC0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0867B9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2407B5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EC99660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669A907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52A4991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91F73A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DC626D0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65CBE2FC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59CFCD44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14027CE0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E7D68A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6C25A3BD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B07834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A43C06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4396DF6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6A3C4CD5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265C78BF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4910A68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B491B8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0EB1415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41255F48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51C52678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1361B73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6BE88DB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6950529" w14:textId="77777777" w:rsidR="002C698F" w:rsidRDefault="002C698F" w:rsidP="002C698F">
      <w:pPr>
        <w:pStyle w:val="PL"/>
        <w:outlineLvl w:val="3"/>
        <w:rPr>
          <w:noProof w:val="0"/>
          <w:snapToGrid w:val="0"/>
        </w:rPr>
      </w:pPr>
    </w:p>
    <w:p w14:paraId="4DF3DA4C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1F0A7EB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ACC610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2F3756DD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90C2A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62BF0F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6CB51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F9CA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E72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00C456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11CFB8F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8F7C42E" w14:textId="77777777" w:rsidR="002C698F" w:rsidRPr="000664EF" w:rsidRDefault="002C698F" w:rsidP="002C698F">
      <w:pPr>
        <w:pStyle w:val="PL"/>
        <w:spacing w:line="0" w:lineRule="atLeast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CancelledCellsInEAI-EUTRA-Item ::= SEQUENCE {</w:t>
      </w:r>
    </w:p>
    <w:p w14:paraId="042DFA7F" w14:textId="77777777" w:rsidR="002C698F" w:rsidRPr="000664EF" w:rsidRDefault="002C698F" w:rsidP="002C698F">
      <w:pPr>
        <w:pStyle w:val="PL"/>
        <w:spacing w:line="0" w:lineRule="atLeast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72EF8F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B54EE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346155E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2A1BE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C0B6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0CD92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597957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1A87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E28F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0D6E56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4F2B47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A52BFF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639BCCD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B0E00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33A5C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41080A1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886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CD9E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95667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02DDBE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8A2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B7960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03A7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4735C1C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45818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72A486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CCBF5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78E1F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124D09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295D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C571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3D5E7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6018FA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51D0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C86FF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E7CDB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06F43C1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2B2BC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7DF3EC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1BF26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D3381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6BED26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E060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D3A7F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DFF6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0DF47D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7FB7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14F19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23458D0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4D3FD83D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5576A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259363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226F42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214559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18FC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52AB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383B6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5EECAE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EC55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9462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1F44272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52A5DCD0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401509C1" w14:textId="77777777" w:rsidR="002C698F" w:rsidRPr="001D6AC7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02240410" w14:textId="77777777" w:rsidR="002C698F" w:rsidRPr="0059049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3ABC903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F53C83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11F56B7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3A4E7E53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05119CE" w14:textId="77777777" w:rsidR="002C698F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257E400" w14:textId="77777777" w:rsidR="002C698F" w:rsidRPr="00590493" w:rsidRDefault="002C698F" w:rsidP="002C698F">
      <w:pPr>
        <w:pStyle w:val="PL"/>
        <w:rPr>
          <w:noProof w:val="0"/>
          <w:snapToGrid w:val="0"/>
        </w:rPr>
      </w:pPr>
    </w:p>
    <w:p w14:paraId="30D2D10E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2AAE612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11490E2B" w14:textId="77777777" w:rsidR="002C698F" w:rsidRPr="005C40D2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3AB141FE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3D73D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92767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D6BDB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033A030F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6394128B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29842E5" w14:textId="77777777" w:rsidR="002C698F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64B2CAC" w14:textId="77777777" w:rsidR="002C698F" w:rsidRPr="005D344D" w:rsidRDefault="002C698F" w:rsidP="002C698F">
      <w:pPr>
        <w:pStyle w:val="PL"/>
        <w:rPr>
          <w:noProof w:val="0"/>
          <w:snapToGrid w:val="0"/>
        </w:rPr>
      </w:pPr>
    </w:p>
    <w:p w14:paraId="6CFDA862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5A31B900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40932984" w14:textId="77777777" w:rsidR="002C698F" w:rsidRPr="005C40D2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8AC71BC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942FC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F905F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676C97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FBDA0BD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28CC623B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3E136BE" w14:textId="77777777" w:rsidR="002C698F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1FDF18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627FEC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77668C6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342569E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1A5C304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5DB44B6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68BDE98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58B435C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148028C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91C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9A7178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A3ECEA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8B3F2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7037F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C2F2B6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58A037E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158C6E1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4767F01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7971D79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1F6817F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776C386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DBD4AF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F1EDB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39C60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86F8D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5A8706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090BAE3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202685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0DDBC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559B0B0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0262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19F4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3986BB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49692E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31CBD3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6093335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0A25FE2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6E930A2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19FA90E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3C94DF7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64E400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C592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47D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F8B763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444229A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9444B6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0C0C70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544C602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1111FCA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7A15905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285044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2A6E762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6AB8766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41A380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388E063C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3B91FB2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6A5CA1F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7EBF68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100BD36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30B9B61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5F8C4A0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23FFEF8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2C955F8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797F2C3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1ED10AB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494A6F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65D6D43B" w14:textId="77777777" w:rsidR="002C698F" w:rsidRPr="001D2E49" w:rsidRDefault="002C698F" w:rsidP="002C698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7D98CE98" w14:textId="77777777" w:rsidR="002C698F" w:rsidRPr="001D2E49" w:rsidRDefault="002C698F" w:rsidP="002C698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6A3AA463" w14:textId="77777777" w:rsidR="002C698F" w:rsidRPr="001D2E49" w:rsidRDefault="002C698F" w:rsidP="002C698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66C15DE0" w14:textId="77777777" w:rsidR="002C698F" w:rsidRPr="001D2E49" w:rsidRDefault="002C698F" w:rsidP="002C698F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33B5A8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370BD19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5B73852F" w14:textId="77777777" w:rsidR="002C698F" w:rsidRPr="001D2E49" w:rsidRDefault="002C698F" w:rsidP="002C698F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79C95049" w14:textId="77777777" w:rsidR="002C698F" w:rsidRPr="001D2E49" w:rsidRDefault="002C698F" w:rsidP="002C698F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3B19F628" w14:textId="77777777" w:rsidR="002C698F" w:rsidRPr="001D2E49" w:rsidRDefault="002C698F" w:rsidP="002C698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6E053D43" w14:textId="77777777" w:rsidR="002C698F" w:rsidRPr="001D2E49" w:rsidRDefault="002C698F" w:rsidP="002C698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5A0C2049" w14:textId="77777777" w:rsidR="002C698F" w:rsidRPr="001D2E49" w:rsidRDefault="002C698F" w:rsidP="002C698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1E3F6E8F" w14:textId="77777777" w:rsidR="002C698F" w:rsidRPr="001D2E49" w:rsidRDefault="002C698F" w:rsidP="002C698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028115D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2D3024FD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2B07BAC2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62945B79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7086173B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63363050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30E84CE6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5ADAD33E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17E6DA80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0E592656" w14:textId="77777777" w:rsidR="002C698F" w:rsidRPr="001D2E49" w:rsidRDefault="002C698F" w:rsidP="002C698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0D206F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306E256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0C9CB12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245513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6849138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567F0193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616C54F1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14039B03" w14:textId="77777777" w:rsidR="002C698F" w:rsidRDefault="002C698F" w:rsidP="002C698F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240" w:name="_Hlk53047934"/>
      <w:r>
        <w:rPr>
          <w:noProof w:val="0"/>
        </w:rPr>
        <w:t>,</w:t>
      </w:r>
    </w:p>
    <w:p w14:paraId="695E866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240"/>
    </w:p>
    <w:p w14:paraId="6A57D03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DCFA1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9744D0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0DBCEB1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2394163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324362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3E8D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B4052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35A2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2AA5D8FD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nGRAN-CGI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NGRAN-CGI,</w:t>
      </w:r>
    </w:p>
    <w:p w14:paraId="3782392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cellCAGList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CellCAGList,</w:t>
      </w:r>
    </w:p>
    <w:p w14:paraId="19D66AF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51D1BC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376F4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B3E48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B53200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1F00989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EAAFD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68ED3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6628CC9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DBFE1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6535D7F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DAC2D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315495C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50218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0C833A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156EB8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1E9655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F2B0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02477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07D7D1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4934F72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99F0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56BA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84D880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5167AF3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BA6A0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3782C1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E564EB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401727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637D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D84AA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FB4E0E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6925D26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052E8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7CA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17EF8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6F1B5B1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83397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CellIDCancelledEUTRA-Item ::= SEQUENCE {</w:t>
      </w:r>
    </w:p>
    <w:p w14:paraId="503F1F5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20A1C8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99DB6D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327D71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6B1E5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76DCE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C05245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7C51088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C22AB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CB2E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D98F3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6FCD16C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F073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088D50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054F5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65CA93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6BD392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A8CA5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6827B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2C8F1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51E66B2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AACB2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418D2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BD040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3F5A42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04C301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481E869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561D19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7FB2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B4A7CF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3A9680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5097D6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81CF1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97AB1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3300D3C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1C8933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6C57C3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213B9A9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06A613F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2C5953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79E390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2A1B7B01" w14:textId="77777777" w:rsidR="002C698F" w:rsidRPr="001D2E49" w:rsidRDefault="002C698F" w:rsidP="002C698F">
      <w:pPr>
        <w:pStyle w:val="PL"/>
        <w:spacing w:line="0" w:lineRule="atLeast"/>
        <w:rPr>
          <w:noProof w:val="0"/>
          <w:lang w:val="fr-FR"/>
        </w:rPr>
      </w:pPr>
    </w:p>
    <w:p w14:paraId="7B4A952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7747DC91" w14:textId="77777777" w:rsidR="002C698F" w:rsidRPr="001D2E49" w:rsidRDefault="002C698F" w:rsidP="002C698F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1AE58EE7" w14:textId="77777777" w:rsidR="002C698F" w:rsidRPr="001D2E49" w:rsidRDefault="002C698F" w:rsidP="002C698F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73A800DE" w14:textId="77777777" w:rsidR="002C698F" w:rsidRDefault="002C698F" w:rsidP="002C698F">
      <w:pPr>
        <w:pStyle w:val="PL"/>
        <w:spacing w:line="0" w:lineRule="atLeast"/>
        <w:rPr>
          <w:snapToGrid w:val="0"/>
        </w:rPr>
      </w:pPr>
    </w:p>
    <w:p w14:paraId="0F363365" w14:textId="77777777" w:rsidR="002C698F" w:rsidRDefault="002C698F" w:rsidP="002C698F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2D5E6F27" w14:textId="77777777" w:rsidR="002C698F" w:rsidRDefault="002C698F" w:rsidP="002C698F">
      <w:pPr>
        <w:pStyle w:val="PL"/>
        <w:spacing w:line="0" w:lineRule="atLeast"/>
        <w:rPr>
          <w:snapToGrid w:val="0"/>
        </w:rPr>
      </w:pPr>
    </w:p>
    <w:p w14:paraId="1ADAED42" w14:textId="77777777" w:rsidR="002C698F" w:rsidRDefault="002C698F" w:rsidP="002C698F">
      <w:pPr>
        <w:pStyle w:val="PL"/>
        <w:spacing w:line="0" w:lineRule="atLeast"/>
        <w:rPr>
          <w:snapToGrid w:val="0"/>
        </w:rPr>
      </w:pPr>
    </w:p>
    <w:p w14:paraId="5BCCB865" w14:textId="77777777" w:rsidR="002C698F" w:rsidRDefault="002C698F" w:rsidP="002C698F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57CAD61A" w14:textId="77777777" w:rsidR="002C698F" w:rsidRDefault="002C698F" w:rsidP="002C698F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1B84945D" w14:textId="77777777" w:rsidR="002C698F" w:rsidRDefault="002C698F" w:rsidP="002C698F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483C835C" w14:textId="77777777" w:rsidR="002C698F" w:rsidRDefault="002C698F" w:rsidP="002C698F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54883683" w14:textId="77777777" w:rsidR="002C698F" w:rsidRDefault="002C698F" w:rsidP="002C698F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08A0347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50A13F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6EAC0CC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72C3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22D407C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B80F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CE45A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8525EE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7B0E772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FD69A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CB3A4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786C2E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37F0ECD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0BADFC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0C27AFC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PLMNIdentity</w:t>
      </w:r>
      <w:r w:rsidRPr="001D2E49">
        <w:rPr>
          <w:noProof w:val="0"/>
          <w:snapToGrid w:val="0"/>
        </w:rPr>
        <w:t>,</w:t>
      </w:r>
    </w:p>
    <w:p w14:paraId="69905BD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6220E19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7B09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889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A69A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26383F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t>NGAP</w:t>
      </w:r>
      <w:r w:rsidRPr="001D2E49">
        <w:rPr>
          <w:noProof w:val="0"/>
          <w:snapToGrid w:val="0"/>
        </w:rPr>
        <w:t>-PROTOCOL-EXTENSION ::={</w:t>
      </w:r>
    </w:p>
    <w:p w14:paraId="3ECA1DA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E06CB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8235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9309F8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1965504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5EC61A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049D9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F78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76C6E4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05CEA7C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4065F6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6387709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DF6960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57E6C0E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A83D5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3EA48EC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6ABE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EAD6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14FA1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76E774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2BF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3984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19547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66F2B6F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862C94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50CF5EB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E714A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1B3F320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FC2C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07D5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625A1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4CB110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D0F6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7B33B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77D11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4427C41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49A948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CompletedCellsInTAI-EUTRA-Item ::= SEQUENCE{</w:t>
      </w:r>
    </w:p>
    <w:p w14:paraId="793FCCC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1FA036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6057B3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8F12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C62EF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40396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38C42D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18D7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0011E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2BC8E0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16A0C58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0C7C8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7B7061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15D43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11E288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A96E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3051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617FF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71B3B2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C5FA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34524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D4587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4F7F14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93FB5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154F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A8A1E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58BE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5F9B2B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5EE01C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6AF36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AB949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54A0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92F9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DC4380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5BA571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74FB69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6BFC2C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5D8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6BC915" w14:textId="77777777" w:rsidR="002C698F" w:rsidRDefault="002C698F" w:rsidP="002C698F">
      <w:pPr>
        <w:pStyle w:val="PL"/>
        <w:rPr>
          <w:snapToGrid w:val="0"/>
        </w:rPr>
      </w:pPr>
    </w:p>
    <w:p w14:paraId="3E0DE779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675D351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1389367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7BD379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6CA8DD" w14:textId="77777777" w:rsidR="002C698F" w:rsidRPr="001D2E49" w:rsidRDefault="002C698F" w:rsidP="002C698F">
      <w:pPr>
        <w:pStyle w:val="PL"/>
        <w:rPr>
          <w:snapToGrid w:val="0"/>
        </w:rPr>
      </w:pPr>
    </w:p>
    <w:p w14:paraId="2A97134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00CC7C4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3FC809E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82FDA0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5ECC02F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39A1E5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5A8A9E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30115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2B9F596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497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B2A08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EC5FB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2C51BCCD" w14:textId="77777777" w:rsidR="002C698F" w:rsidRDefault="002C698F" w:rsidP="002C698F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56C4E25B" w14:textId="77777777" w:rsidR="002C698F" w:rsidRDefault="002C698F" w:rsidP="002C698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5A2CADC0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7F127FC7" w14:textId="77777777" w:rsidR="002C698F" w:rsidRPr="001D2E49" w:rsidRDefault="002C698F" w:rsidP="002C698F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,</w:t>
      </w:r>
    </w:p>
    <w:p w14:paraId="03BCFE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6D6C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D861C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C2B1A2E" w14:textId="77777777" w:rsidR="002C698F" w:rsidRPr="001D2E49" w:rsidRDefault="002C698F" w:rsidP="002C698F">
      <w:pPr>
        <w:pStyle w:val="PL"/>
      </w:pPr>
      <w:r w:rsidRPr="001D2E49">
        <w:t>COUNTValueForPDCP-SN12 ::= SEQUENCE {</w:t>
      </w:r>
    </w:p>
    <w:p w14:paraId="0C98344D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461B1C6E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91E731E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033007E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A6BD42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B784DD" w14:textId="77777777" w:rsidR="002C698F" w:rsidRPr="001D2E49" w:rsidRDefault="002C698F" w:rsidP="002C698F">
      <w:pPr>
        <w:pStyle w:val="PL"/>
        <w:rPr>
          <w:snapToGrid w:val="0"/>
        </w:rPr>
      </w:pPr>
    </w:p>
    <w:p w14:paraId="2D70DDBD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5DF77220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E226FD" w14:textId="77777777" w:rsidR="002C698F" w:rsidRPr="001D2E49" w:rsidRDefault="002C698F" w:rsidP="002C698F">
      <w:pPr>
        <w:pStyle w:val="PL"/>
      </w:pPr>
      <w:r w:rsidRPr="001D2E49">
        <w:rPr>
          <w:snapToGrid w:val="0"/>
        </w:rPr>
        <w:t>}</w:t>
      </w:r>
    </w:p>
    <w:p w14:paraId="16FEB14C" w14:textId="77777777" w:rsidR="002C698F" w:rsidRPr="001D2E49" w:rsidRDefault="002C698F" w:rsidP="002C698F">
      <w:pPr>
        <w:pStyle w:val="PL"/>
      </w:pPr>
    </w:p>
    <w:p w14:paraId="43E46DFA" w14:textId="77777777" w:rsidR="002C698F" w:rsidRPr="001D2E49" w:rsidRDefault="002C698F" w:rsidP="002C698F">
      <w:pPr>
        <w:pStyle w:val="PL"/>
      </w:pPr>
      <w:r w:rsidRPr="001D2E49">
        <w:t>COUNTValueForPDCP-SN18 ::= SEQUENCE {</w:t>
      </w:r>
    </w:p>
    <w:p w14:paraId="2D5BE098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38C3F9B7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514FBACB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ABDEB5D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FB4505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93C2EE" w14:textId="77777777" w:rsidR="002C698F" w:rsidRPr="001D2E49" w:rsidRDefault="002C698F" w:rsidP="002C698F">
      <w:pPr>
        <w:pStyle w:val="PL"/>
        <w:rPr>
          <w:snapToGrid w:val="0"/>
        </w:rPr>
      </w:pPr>
    </w:p>
    <w:p w14:paraId="2BAA16CE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3739975B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7705294" w14:textId="77777777" w:rsidR="002C698F" w:rsidRPr="001D2E49" w:rsidRDefault="002C698F" w:rsidP="002C698F">
      <w:pPr>
        <w:pStyle w:val="PL"/>
      </w:pPr>
      <w:r w:rsidRPr="001D2E49">
        <w:rPr>
          <w:snapToGrid w:val="0"/>
        </w:rPr>
        <w:t>}</w:t>
      </w:r>
    </w:p>
    <w:p w14:paraId="6B1CCD6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B010039" w14:textId="77777777" w:rsidR="002C698F" w:rsidRDefault="002C698F" w:rsidP="002C698F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007264D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93A0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1D6E82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38BDE9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17E7E2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F02F8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A5B898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B90C0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4A0FB45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86969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14B298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B849B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495E86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6BE6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73CE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CF45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A986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9BCD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C5D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06F51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3F4EB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460950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6EC3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1D62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AC29E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573E84B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47593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7DA3CD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10134C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4F786B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59C167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6BA849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0F52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D622F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208AF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22317F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F2B8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8E2BDD" w14:textId="77777777" w:rsidR="002C698F" w:rsidRPr="00E2459B" w:rsidRDefault="002C698F" w:rsidP="002C698F">
      <w:pPr>
        <w:pStyle w:val="PL"/>
        <w:rPr>
          <w:rFonts w:eastAsia="SimSun"/>
          <w:snapToGrid w:val="0"/>
          <w:lang w:val="fr-FR"/>
        </w:rPr>
      </w:pPr>
    </w:p>
    <w:p w14:paraId="5235BCBD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72967773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117159FC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4495DEE8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4953343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ADC6809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48FDAD0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7DCA4A94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549C1AFB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3C3FBE9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0A3BC44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747A2D07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</w:p>
    <w:p w14:paraId="0E1E6BD1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</w:p>
    <w:p w14:paraId="401AF795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6598F3FB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37D4D0C1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7A595D84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51659640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4141F47C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A4D0DB8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19140910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0AC6DA6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1F7540B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860028F" w14:textId="77777777" w:rsidR="002C698F" w:rsidRPr="00E2459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464F1C9D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</w:p>
    <w:p w14:paraId="640985C1" w14:textId="77777777" w:rsidR="002C698F" w:rsidRPr="000664EF" w:rsidRDefault="002C698F" w:rsidP="002C698F">
      <w:pPr>
        <w:pStyle w:val="PL"/>
        <w:rPr>
          <w:noProof w:val="0"/>
          <w:snapToGrid w:val="0"/>
          <w:lang w:val="fr-FR"/>
        </w:rPr>
      </w:pPr>
    </w:p>
    <w:p w14:paraId="5C5D2B5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D543D2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3BA38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3A1E859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F7EC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252AE557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79AD0049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CF0EDDF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1E27FD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504B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0862D946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533606C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AAFE566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9006EB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0A45B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0C59918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330EF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7671D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79ED5C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0300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468C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91FA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549F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7ADB3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53991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6C89C3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113F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BF2870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0C7F170C" w14:textId="77777777" w:rsidR="002C698F" w:rsidRPr="00AA5DA2" w:rsidRDefault="002C698F" w:rsidP="002C698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02A3F058" w14:textId="77777777" w:rsidR="002C698F" w:rsidRPr="00AA5DA2" w:rsidRDefault="002C698F" w:rsidP="002C698F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eastAsia="ja-JP"/>
        </w:rPr>
        <w:t>ENUMERATED {</w:t>
      </w:r>
      <w:r>
        <w:rPr>
          <w:lang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required, ...}</w:t>
      </w:r>
      <w:r w:rsidRPr="00AA5DA2">
        <w:t>,</w:t>
      </w:r>
    </w:p>
    <w:p w14:paraId="6648104C" w14:textId="77777777" w:rsidR="002C698F" w:rsidRPr="00AA5DA2" w:rsidRDefault="002C698F" w:rsidP="002C698F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75A61384" w14:textId="77777777" w:rsidR="002C698F" w:rsidRPr="00AA5DA2" w:rsidRDefault="002C698F" w:rsidP="002C698F">
      <w:pPr>
        <w:pStyle w:val="PL"/>
      </w:pPr>
      <w:r w:rsidRPr="00AA5DA2">
        <w:tab/>
        <w:t>...</w:t>
      </w:r>
    </w:p>
    <w:p w14:paraId="7F47B2F9" w14:textId="77777777" w:rsidR="002C698F" w:rsidRDefault="002C698F" w:rsidP="002C698F">
      <w:pPr>
        <w:pStyle w:val="PL"/>
      </w:pPr>
      <w:r w:rsidRPr="00AA5DA2">
        <w:t>}</w:t>
      </w:r>
    </w:p>
    <w:p w14:paraId="7CA9FCC1" w14:textId="77777777" w:rsidR="002C698F" w:rsidRPr="00AA5DA2" w:rsidRDefault="002C698F" w:rsidP="002C698F">
      <w:pPr>
        <w:pStyle w:val="PL"/>
      </w:pPr>
    </w:p>
    <w:p w14:paraId="20527386" w14:textId="77777777" w:rsidR="002C698F" w:rsidRPr="00AA5DA2" w:rsidRDefault="002C698F" w:rsidP="002C698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16269574" w14:textId="77777777" w:rsidR="002C698F" w:rsidRPr="00AA5DA2" w:rsidRDefault="002C698F" w:rsidP="002C698F">
      <w:pPr>
        <w:pStyle w:val="PL"/>
      </w:pPr>
      <w:r w:rsidRPr="00AA5DA2">
        <w:tab/>
        <w:t>...</w:t>
      </w:r>
    </w:p>
    <w:p w14:paraId="61403857" w14:textId="77777777" w:rsidR="002C698F" w:rsidRPr="00AA5DA2" w:rsidRDefault="002C698F" w:rsidP="002C698F">
      <w:pPr>
        <w:pStyle w:val="PL"/>
      </w:pPr>
      <w:r w:rsidRPr="00AA5DA2">
        <w:t>}</w:t>
      </w:r>
    </w:p>
    <w:p w14:paraId="77BE3A18" w14:textId="77777777" w:rsidR="002C698F" w:rsidRDefault="002C698F" w:rsidP="002C698F">
      <w:pPr>
        <w:pStyle w:val="PL"/>
        <w:rPr>
          <w:lang w:eastAsia="zh-CN"/>
        </w:rPr>
      </w:pPr>
    </w:p>
    <w:p w14:paraId="57C7986A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1F2EF15A" w14:textId="77777777" w:rsidR="002C698F" w:rsidRPr="00C81CF9" w:rsidRDefault="002C698F" w:rsidP="002C698F">
      <w:pPr>
        <w:pStyle w:val="PL"/>
        <w:rPr>
          <w:rFonts w:eastAsia="SimSun"/>
          <w:lang w:eastAsia="ja-JP"/>
        </w:rPr>
      </w:pPr>
    </w:p>
    <w:p w14:paraId="66EDD12D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4C7E9020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2E6C013B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0077F39A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14C91325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00F02EC4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93EB649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</w:p>
    <w:p w14:paraId="15E3DCA3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619412D5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08A3695F" w14:textId="77777777" w:rsidR="002C698F" w:rsidRPr="00C81CF9" w:rsidRDefault="002C698F" w:rsidP="002C698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000E1BE3" w14:textId="77777777" w:rsidR="002C698F" w:rsidRDefault="002C698F" w:rsidP="002C698F">
      <w:pPr>
        <w:pStyle w:val="PL"/>
        <w:rPr>
          <w:noProof w:val="0"/>
          <w:lang w:eastAsia="zh-CN"/>
        </w:rPr>
      </w:pPr>
    </w:p>
    <w:p w14:paraId="385073AF" w14:textId="77777777" w:rsidR="002C698F" w:rsidRPr="00AA5DA2" w:rsidRDefault="002C698F" w:rsidP="002C698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0172DE77" w14:textId="77777777" w:rsidR="002C698F" w:rsidRPr="00AA5DA2" w:rsidRDefault="002C698F" w:rsidP="002C698F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eastAsia="zh-CN"/>
        </w:rPr>
        <w:t xml:space="preserve"> </w:t>
      </w:r>
      <w:r>
        <w:rPr>
          <w:lang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2ECD2CD6" w14:textId="77777777" w:rsidR="002C698F" w:rsidRPr="00AA5DA2" w:rsidRDefault="002C698F" w:rsidP="002C698F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103DCAAA" w14:textId="77777777" w:rsidR="002C698F" w:rsidRPr="00AA5DA2" w:rsidRDefault="002C698F" w:rsidP="002C698F">
      <w:pPr>
        <w:pStyle w:val="PL"/>
      </w:pPr>
      <w:r w:rsidRPr="00AA5DA2">
        <w:tab/>
        <w:t>...</w:t>
      </w:r>
    </w:p>
    <w:p w14:paraId="2D948E39" w14:textId="77777777" w:rsidR="002C698F" w:rsidRDefault="002C698F" w:rsidP="002C698F">
      <w:pPr>
        <w:pStyle w:val="PL"/>
      </w:pPr>
      <w:r w:rsidRPr="00AA5DA2">
        <w:t>}</w:t>
      </w:r>
    </w:p>
    <w:p w14:paraId="3720F437" w14:textId="77777777" w:rsidR="002C698F" w:rsidRPr="00AA5DA2" w:rsidRDefault="002C698F" w:rsidP="002C698F">
      <w:pPr>
        <w:pStyle w:val="PL"/>
      </w:pPr>
    </w:p>
    <w:p w14:paraId="0645B977" w14:textId="77777777" w:rsidR="002C698F" w:rsidRPr="00AA5DA2" w:rsidRDefault="002C698F" w:rsidP="002C698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3BE8ACFF" w14:textId="77777777" w:rsidR="002C698F" w:rsidRPr="00AA5DA2" w:rsidRDefault="002C698F" w:rsidP="002C698F">
      <w:pPr>
        <w:pStyle w:val="PL"/>
      </w:pPr>
      <w:r w:rsidRPr="00AA5DA2">
        <w:tab/>
        <w:t>...</w:t>
      </w:r>
    </w:p>
    <w:p w14:paraId="68419743" w14:textId="77777777" w:rsidR="002C698F" w:rsidRPr="00AA5DA2" w:rsidRDefault="002C698F" w:rsidP="002C698F">
      <w:pPr>
        <w:pStyle w:val="PL"/>
      </w:pPr>
      <w:r w:rsidRPr="00AA5DA2">
        <w:t>}</w:t>
      </w:r>
    </w:p>
    <w:p w14:paraId="3754E35F" w14:textId="77777777" w:rsidR="002C698F" w:rsidRPr="00AD521A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4EA37AE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AF67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1416397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3A63C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0B6DD6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0FC208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1C2A0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428A38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60A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240CD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00CD8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47CD91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4AE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E52BF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7D5B4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5C800411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3628F032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5B9376D8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3431DA7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0D559B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3DEED30" w14:textId="77777777" w:rsidR="002C698F" w:rsidRPr="008711EA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6A3E1703" w14:textId="77777777" w:rsidR="002C698F" w:rsidRPr="000664EF" w:rsidRDefault="002C698F" w:rsidP="002C698F">
      <w:pPr>
        <w:pStyle w:val="PL"/>
        <w:spacing w:line="0" w:lineRule="atLeast"/>
        <w:rPr>
          <w:noProof w:val="0"/>
          <w:snapToGrid w:val="0"/>
          <w:lang w:val="es-ES"/>
        </w:rPr>
      </w:pPr>
      <w:r w:rsidRPr="008711EA">
        <w:rPr>
          <w:noProof w:val="0"/>
          <w:snapToGrid w:val="0"/>
        </w:rPr>
        <w:tab/>
      </w:r>
      <w:r w:rsidRPr="000664EF">
        <w:rPr>
          <w:noProof w:val="0"/>
          <w:snapToGrid w:val="0"/>
          <w:lang w:val="es-ES"/>
        </w:rPr>
        <w:t>dl-NAS-MAC</w:t>
      </w:r>
      <w:r w:rsidRPr="000664EF">
        <w:rPr>
          <w:noProof w:val="0"/>
          <w:snapToGrid w:val="0"/>
          <w:lang w:val="es-ES"/>
        </w:rPr>
        <w:tab/>
      </w:r>
      <w:r w:rsidRPr="000664EF">
        <w:rPr>
          <w:noProof w:val="0"/>
          <w:snapToGrid w:val="0"/>
          <w:lang w:val="es-ES"/>
        </w:rPr>
        <w:tab/>
      </w:r>
      <w:r w:rsidRPr="000664EF">
        <w:rPr>
          <w:noProof w:val="0"/>
          <w:snapToGrid w:val="0"/>
          <w:lang w:val="es-ES"/>
        </w:rPr>
        <w:tab/>
      </w:r>
      <w:r w:rsidRPr="000664EF">
        <w:rPr>
          <w:noProof w:val="0"/>
          <w:snapToGrid w:val="0"/>
          <w:lang w:val="es-ES"/>
        </w:rPr>
        <w:tab/>
        <w:t>DL-NAS-MAC,</w:t>
      </w:r>
    </w:p>
    <w:p w14:paraId="6B05CBDB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es-ES"/>
        </w:rPr>
        <w:tab/>
      </w:r>
      <w:r w:rsidRPr="008711EA">
        <w:rPr>
          <w:noProof w:val="0"/>
          <w:snapToGrid w:val="0"/>
        </w:rPr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586A7928" w14:textId="77777777" w:rsidR="002C698F" w:rsidRPr="008711EA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B6E341" w14:textId="77777777" w:rsidR="002C698F" w:rsidRPr="008711EA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E38E16C" w14:textId="77777777" w:rsidR="002C698F" w:rsidRPr="008711EA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72CB78A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989F1AA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C08DA01" w14:textId="77777777" w:rsidR="002C698F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A02AA3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D9073A0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69B094B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4732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645B3E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1B8839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65F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31E6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938D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39AA0C3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BA2E0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832F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6140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FBAF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3C86DD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1CEFCB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69C7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1249D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A6F3F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02EA8CE0" w14:textId="77777777" w:rsidR="002C698F" w:rsidRPr="001D2E49" w:rsidRDefault="002C698F" w:rsidP="002C698F">
      <w:pPr>
        <w:pStyle w:val="PL"/>
        <w:rPr>
          <w:noProof w:val="0"/>
        </w:rPr>
      </w:pPr>
    </w:p>
    <w:p w14:paraId="7B2B12B0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3E78D550" w14:textId="77777777" w:rsidR="002C698F" w:rsidRPr="001D2E49" w:rsidRDefault="002C698F" w:rsidP="002C698F">
      <w:pPr>
        <w:pStyle w:val="PL"/>
      </w:pPr>
    </w:p>
    <w:p w14:paraId="3C9C33B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4F7871D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5AB3D25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3F9A3FC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1B8CC6A0" w14:textId="77777777" w:rsidR="002C698F" w:rsidRPr="001D2E49" w:rsidRDefault="002C698F" w:rsidP="002C698F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2ACB71A" w14:textId="77777777" w:rsidR="002C698F" w:rsidRPr="001D2E49" w:rsidRDefault="002C698F" w:rsidP="002C698F">
      <w:pPr>
        <w:pStyle w:val="PL"/>
      </w:pPr>
      <w:r w:rsidRPr="001D2E49">
        <w:tab/>
        <w:t>...</w:t>
      </w:r>
    </w:p>
    <w:p w14:paraId="36F92528" w14:textId="77777777" w:rsidR="002C698F" w:rsidRPr="001D2E49" w:rsidRDefault="002C698F" w:rsidP="002C698F">
      <w:pPr>
        <w:pStyle w:val="PL"/>
      </w:pPr>
      <w:r w:rsidRPr="001D2E49">
        <w:t>}</w:t>
      </w:r>
    </w:p>
    <w:p w14:paraId="0F1338AB" w14:textId="77777777" w:rsidR="002C698F" w:rsidRPr="001D2E49" w:rsidRDefault="002C698F" w:rsidP="002C698F">
      <w:pPr>
        <w:pStyle w:val="PL"/>
      </w:pPr>
    </w:p>
    <w:p w14:paraId="6F71A706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6218624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7F2401B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363E12B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9C1EDEF" w14:textId="77777777" w:rsidR="002C698F" w:rsidRPr="001D2E49" w:rsidRDefault="002C698F" w:rsidP="002C698F">
      <w:pPr>
        <w:pStyle w:val="PL"/>
      </w:pPr>
    </w:p>
    <w:p w14:paraId="2FD1D65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2017E23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4F4EAE2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187AE0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3CFFED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42051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CA2A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12C5E2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C5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FB10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A487C1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79CD7111" w14:textId="77777777" w:rsidR="002C698F" w:rsidRPr="001D2E49" w:rsidRDefault="002C698F" w:rsidP="002C698F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9779CE6" w14:textId="77777777" w:rsidR="002C698F" w:rsidRPr="001D2E49" w:rsidRDefault="002C698F" w:rsidP="002C698F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CCB09FB" w14:textId="77777777" w:rsidR="002C698F" w:rsidRPr="001D2E49" w:rsidRDefault="002C698F" w:rsidP="002C698F">
      <w:pPr>
        <w:pStyle w:val="PL"/>
      </w:pPr>
      <w:r w:rsidRPr="001D2E49">
        <w:tab/>
        <w:t>...</w:t>
      </w:r>
    </w:p>
    <w:p w14:paraId="744AC7A2" w14:textId="77777777" w:rsidR="002C698F" w:rsidRPr="001D2E49" w:rsidRDefault="002C698F" w:rsidP="002C698F">
      <w:pPr>
        <w:pStyle w:val="PL"/>
      </w:pPr>
      <w:r w:rsidRPr="001D2E49">
        <w:t>}</w:t>
      </w:r>
    </w:p>
    <w:p w14:paraId="73D98FCE" w14:textId="77777777" w:rsidR="002C698F" w:rsidRPr="001D2E49" w:rsidRDefault="002C698F" w:rsidP="002C698F">
      <w:pPr>
        <w:pStyle w:val="PL"/>
      </w:pPr>
    </w:p>
    <w:p w14:paraId="7C6EB8B6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EB10718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869E9A1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2348B07" w14:textId="77777777" w:rsidR="002C698F" w:rsidRPr="001D2E49" w:rsidRDefault="002C698F" w:rsidP="002C698F">
      <w:pPr>
        <w:pStyle w:val="PL"/>
      </w:pPr>
    </w:p>
    <w:p w14:paraId="34C62E3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31E89176" w14:textId="77777777" w:rsidR="002C698F" w:rsidRPr="001D2E49" w:rsidRDefault="002C698F" w:rsidP="002C698F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4221284B" w14:textId="77777777" w:rsidR="002C698F" w:rsidRPr="001D2E49" w:rsidRDefault="002C698F" w:rsidP="002C698F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D13A994" w14:textId="77777777" w:rsidR="002C698F" w:rsidRPr="001D2E49" w:rsidRDefault="002C698F" w:rsidP="002C698F">
      <w:pPr>
        <w:pStyle w:val="PL"/>
      </w:pPr>
      <w:r w:rsidRPr="001D2E49">
        <w:tab/>
        <w:t>...</w:t>
      </w:r>
    </w:p>
    <w:p w14:paraId="465D4E8F" w14:textId="77777777" w:rsidR="002C698F" w:rsidRPr="001D2E49" w:rsidRDefault="002C698F" w:rsidP="002C698F">
      <w:pPr>
        <w:pStyle w:val="PL"/>
      </w:pPr>
      <w:r w:rsidRPr="001D2E49">
        <w:t>}</w:t>
      </w:r>
    </w:p>
    <w:p w14:paraId="049B9BD8" w14:textId="77777777" w:rsidR="002C698F" w:rsidRPr="001D2E49" w:rsidRDefault="002C698F" w:rsidP="002C698F">
      <w:pPr>
        <w:pStyle w:val="PL"/>
      </w:pPr>
    </w:p>
    <w:p w14:paraId="60B6636A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010D151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03AFB46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1C68704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</w:p>
    <w:p w14:paraId="1836957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01100CF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FCDE4F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78D619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48A597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E82D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8DD66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50AFC0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80E0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C2A4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72DD20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43DF8114" w14:textId="77777777" w:rsidR="002C698F" w:rsidRPr="001D2E49" w:rsidRDefault="002C698F" w:rsidP="002C698F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067C5FD" w14:textId="77777777" w:rsidR="002C698F" w:rsidRPr="001D2E49" w:rsidRDefault="002C698F" w:rsidP="002C698F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58236010" w14:textId="77777777" w:rsidR="002C698F" w:rsidRPr="001D2E49" w:rsidRDefault="002C698F" w:rsidP="002C698F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029280B" w14:textId="77777777" w:rsidR="002C698F" w:rsidRPr="001D2E49" w:rsidRDefault="002C698F" w:rsidP="002C698F">
      <w:pPr>
        <w:pStyle w:val="PL"/>
      </w:pPr>
      <w:r w:rsidRPr="001D2E49">
        <w:tab/>
        <w:t>...</w:t>
      </w:r>
    </w:p>
    <w:p w14:paraId="25F20CDB" w14:textId="77777777" w:rsidR="002C698F" w:rsidRPr="001D2E49" w:rsidRDefault="002C698F" w:rsidP="002C698F">
      <w:pPr>
        <w:pStyle w:val="PL"/>
      </w:pPr>
      <w:r w:rsidRPr="001D2E49">
        <w:t>}</w:t>
      </w:r>
    </w:p>
    <w:p w14:paraId="51E405C0" w14:textId="77777777" w:rsidR="002C698F" w:rsidRPr="001D2E49" w:rsidRDefault="002C698F" w:rsidP="002C698F">
      <w:pPr>
        <w:pStyle w:val="PL"/>
      </w:pPr>
    </w:p>
    <w:p w14:paraId="33BD6893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461905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DEC2C22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865E0DA" w14:textId="77777777" w:rsidR="002C698F" w:rsidRPr="001D2E49" w:rsidRDefault="002C698F" w:rsidP="002C698F">
      <w:pPr>
        <w:pStyle w:val="PL"/>
      </w:pPr>
    </w:p>
    <w:p w14:paraId="576FF67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7D501DCE" w14:textId="77777777" w:rsidR="002C698F" w:rsidRPr="001D2E49" w:rsidRDefault="002C698F" w:rsidP="002C698F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05946678" w14:textId="77777777" w:rsidR="002C698F" w:rsidRPr="001D2E49" w:rsidRDefault="002C698F" w:rsidP="002C698F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92BBC2C" w14:textId="77777777" w:rsidR="002C698F" w:rsidRPr="001D2E49" w:rsidRDefault="002C698F" w:rsidP="002C698F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DDEAEC4" w14:textId="77777777" w:rsidR="002C698F" w:rsidRPr="001D2E49" w:rsidRDefault="002C698F" w:rsidP="002C698F">
      <w:pPr>
        <w:pStyle w:val="PL"/>
      </w:pPr>
      <w:r w:rsidRPr="001D2E49">
        <w:tab/>
        <w:t>...</w:t>
      </w:r>
    </w:p>
    <w:p w14:paraId="32E35352" w14:textId="77777777" w:rsidR="002C698F" w:rsidRPr="001D2E49" w:rsidRDefault="002C698F" w:rsidP="002C698F">
      <w:pPr>
        <w:pStyle w:val="PL"/>
      </w:pPr>
      <w:r w:rsidRPr="001D2E49">
        <w:t>}</w:t>
      </w:r>
    </w:p>
    <w:p w14:paraId="56003A84" w14:textId="77777777" w:rsidR="002C698F" w:rsidRPr="001D2E49" w:rsidRDefault="002C698F" w:rsidP="002C698F">
      <w:pPr>
        <w:pStyle w:val="PL"/>
      </w:pPr>
    </w:p>
    <w:p w14:paraId="61D1CFF7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92413CB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8181D27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02322CF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</w:p>
    <w:p w14:paraId="7EFB17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01B4C0C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E53C1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3E2B4C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E318D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6E1C12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F51F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954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FDD6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2CE81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074DE296" w14:textId="77777777" w:rsidR="002C698F" w:rsidRPr="00AD521A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51FA43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FB4E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055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3CF974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6DEB5E0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7983073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32B8865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6C06D52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2D1F2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11D6B1" w14:textId="77777777" w:rsidR="002C698F" w:rsidRPr="001D2E49" w:rsidRDefault="002C698F" w:rsidP="002C698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26619D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FB441F" w14:textId="77777777" w:rsidR="002C698F" w:rsidRPr="001D2E49" w:rsidRDefault="002C698F" w:rsidP="002C698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2F71377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68F6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46C9DB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7B6D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FF485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78684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E9BAE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241" w:name="_Hlk44365010"/>
      <w:r>
        <w:rPr>
          <w:snapToGrid w:val="0"/>
        </w:rPr>
        <w:t>|</w:t>
      </w:r>
    </w:p>
    <w:bookmarkEnd w:id="241"/>
    <w:p w14:paraId="658B9214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66FE83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7E2BCB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31ECA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010F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1A8A9C7" w14:textId="77777777" w:rsidR="002C698F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4E861866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</w:p>
    <w:p w14:paraId="0962EA7C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32CA39F7" w14:textId="77777777" w:rsidR="002C698F" w:rsidRPr="002B3868" w:rsidRDefault="002C698F" w:rsidP="002C698F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131E84F0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14DE9440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9EA2368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65D238C" w14:textId="77777777" w:rsidR="002C698F" w:rsidRPr="002B3868" w:rsidRDefault="002C698F" w:rsidP="002C698F">
      <w:pPr>
        <w:pStyle w:val="PL"/>
        <w:rPr>
          <w:snapToGrid w:val="0"/>
        </w:rPr>
      </w:pPr>
    </w:p>
    <w:p w14:paraId="1E2998BD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3CD54D32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5DFF5C64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8885161" w14:textId="77777777" w:rsidR="002C698F" w:rsidRPr="002B3868" w:rsidRDefault="002C698F" w:rsidP="002C698F">
      <w:pPr>
        <w:pStyle w:val="PL"/>
        <w:rPr>
          <w:lang w:eastAsia="zh-CN"/>
        </w:rPr>
      </w:pPr>
    </w:p>
    <w:p w14:paraId="10A6C30B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8953770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3F7CB79A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2E9C68B6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169D8D2" w14:textId="77777777" w:rsidR="002C698F" w:rsidRPr="002B3868" w:rsidRDefault="002C698F" w:rsidP="002C698F">
      <w:pPr>
        <w:pStyle w:val="PL"/>
        <w:rPr>
          <w:snapToGrid w:val="0"/>
        </w:rPr>
      </w:pPr>
    </w:p>
    <w:p w14:paraId="14AFCDCD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3776FF53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B2DE26D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A54502E" w14:textId="77777777" w:rsidR="002C698F" w:rsidRPr="002B3868" w:rsidRDefault="002C698F" w:rsidP="002C698F">
      <w:pPr>
        <w:pStyle w:val="PL"/>
        <w:rPr>
          <w:snapToGrid w:val="0"/>
        </w:rPr>
      </w:pPr>
    </w:p>
    <w:p w14:paraId="6F94D3CB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B8DFFD8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519CC6ED" w14:textId="77777777" w:rsidR="002C698F" w:rsidRPr="002B3868" w:rsidRDefault="002C698F" w:rsidP="002C698F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06885A8D" w14:textId="77777777" w:rsidR="002C698F" w:rsidRPr="002B3868" w:rsidRDefault="002C698F" w:rsidP="002C698F">
      <w:pPr>
        <w:pStyle w:val="PL"/>
      </w:pPr>
      <w:r w:rsidRPr="002B3868">
        <w:tab/>
        <w:t>...</w:t>
      </w:r>
    </w:p>
    <w:p w14:paraId="38068EA4" w14:textId="77777777" w:rsidR="002C698F" w:rsidRPr="002B3868" w:rsidRDefault="002C698F" w:rsidP="002C698F">
      <w:pPr>
        <w:pStyle w:val="PL"/>
      </w:pPr>
      <w:r w:rsidRPr="002B3868">
        <w:t>}</w:t>
      </w:r>
    </w:p>
    <w:p w14:paraId="6E9B04FD" w14:textId="77777777" w:rsidR="002C698F" w:rsidRPr="002B3868" w:rsidRDefault="002C698F" w:rsidP="002C698F">
      <w:pPr>
        <w:pStyle w:val="PL"/>
      </w:pPr>
    </w:p>
    <w:p w14:paraId="4C1B4ED4" w14:textId="77777777" w:rsidR="002C698F" w:rsidRPr="002B3868" w:rsidRDefault="002C698F" w:rsidP="002C698F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EABEAAA" w14:textId="77777777" w:rsidR="002C698F" w:rsidRPr="002B3868" w:rsidRDefault="002C698F" w:rsidP="002C698F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345658D2" w14:textId="77777777" w:rsidR="002C698F" w:rsidRPr="002B3868" w:rsidRDefault="002C698F" w:rsidP="002C698F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F9A3AB1" w14:textId="77777777" w:rsidR="002C698F" w:rsidRPr="002B3868" w:rsidRDefault="002C698F" w:rsidP="002C698F">
      <w:pPr>
        <w:pStyle w:val="PL"/>
        <w:rPr>
          <w:lang w:eastAsia="zh-CN"/>
        </w:rPr>
      </w:pPr>
    </w:p>
    <w:p w14:paraId="0ACA804E" w14:textId="77777777" w:rsidR="002C698F" w:rsidRPr="002B3868" w:rsidRDefault="002C698F" w:rsidP="002C698F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15A8E84F" w14:textId="77777777" w:rsidR="002C698F" w:rsidRPr="002B3868" w:rsidRDefault="002C698F" w:rsidP="002C698F">
      <w:pPr>
        <w:pStyle w:val="PL"/>
      </w:pPr>
    </w:p>
    <w:p w14:paraId="0BE4EC7A" w14:textId="77777777" w:rsidR="002C698F" w:rsidRPr="002B3868" w:rsidRDefault="002C698F" w:rsidP="002C698F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850CCA0" w14:textId="77777777" w:rsidR="002C698F" w:rsidRPr="002B3868" w:rsidRDefault="002C698F" w:rsidP="002C698F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7EC6FAD3" w14:textId="77777777" w:rsidR="002C698F" w:rsidRPr="002B3868" w:rsidRDefault="002C698F" w:rsidP="002C698F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329175A7" w14:textId="77777777" w:rsidR="002C698F" w:rsidRPr="002B3868" w:rsidRDefault="002C698F" w:rsidP="002C698F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115B4B08" w14:textId="77777777" w:rsidR="002C698F" w:rsidRPr="002B3868" w:rsidRDefault="002C698F" w:rsidP="002C698F">
      <w:pPr>
        <w:pStyle w:val="PL"/>
      </w:pPr>
      <w:r w:rsidRPr="002B3868">
        <w:tab/>
        <w:t>...</w:t>
      </w:r>
    </w:p>
    <w:p w14:paraId="765A30B1" w14:textId="77777777" w:rsidR="002C698F" w:rsidRPr="002B3868" w:rsidRDefault="002C698F" w:rsidP="002C698F">
      <w:pPr>
        <w:pStyle w:val="PL"/>
      </w:pPr>
      <w:r w:rsidRPr="002B3868">
        <w:t>}</w:t>
      </w:r>
    </w:p>
    <w:p w14:paraId="7D0AFEBE" w14:textId="77777777" w:rsidR="002C698F" w:rsidRPr="002B3868" w:rsidRDefault="002C698F" w:rsidP="002C698F">
      <w:pPr>
        <w:pStyle w:val="PL"/>
      </w:pPr>
    </w:p>
    <w:p w14:paraId="29DBB663" w14:textId="77777777" w:rsidR="002C698F" w:rsidRPr="002B3868" w:rsidRDefault="002C698F" w:rsidP="002C698F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6CF0B513" w14:textId="77777777" w:rsidR="002C698F" w:rsidRPr="002B3868" w:rsidRDefault="002C698F" w:rsidP="002C698F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695F942F" w14:textId="77777777" w:rsidR="002C698F" w:rsidRPr="002B3868" w:rsidRDefault="002C698F" w:rsidP="002C698F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12C4B9B3" w14:textId="77777777" w:rsidR="002C698F" w:rsidRPr="002B3868" w:rsidRDefault="002C698F" w:rsidP="002C698F">
      <w:pPr>
        <w:pStyle w:val="PL"/>
        <w:rPr>
          <w:rFonts w:eastAsia="DengXian" w:cs="Courier New"/>
          <w:snapToGrid w:val="0"/>
          <w:lang w:eastAsia="zh-CN"/>
        </w:rPr>
      </w:pPr>
    </w:p>
    <w:p w14:paraId="2014CDB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924961C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bookmarkStart w:id="242" w:name="_Hlk40861179"/>
      <w:r w:rsidRPr="008711EA">
        <w:rPr>
          <w:noProof w:val="0"/>
          <w:snapToGrid w:val="0"/>
        </w:rPr>
        <w:t>EDT-Session ::= ENUMERATED {</w:t>
      </w:r>
    </w:p>
    <w:p w14:paraId="6B9F8596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61D4CE64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BFEB8C1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02A991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bookmarkEnd w:id="242"/>
    <w:p w14:paraId="1F2FF74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0E2DD28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EF180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61E6D51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F89E26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17BF0D0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1763218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51091D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65BF228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B93D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847F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52767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13CD15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B319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6F4E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4E503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3C67D89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6EE1DA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27F4A45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6F50EC6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0E8912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3B88CA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BE83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9917B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22ECF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58DEE2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1FC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58A1A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13EB72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7E03FB3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9C9A72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481F51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48F011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2D29DC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39F23CC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1FEA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3F3A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38778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0F324B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A575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47D2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B81A93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284491D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99BEB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1DA76EA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3B4C3FD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77396E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716320D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EEF48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7A99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0A222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070545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4CF6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AA8A5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08AF3B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7DB49CD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4F159B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0A0AAB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669C8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332C3B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43036B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49AC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266F29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8965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00090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67F5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724383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12F3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20E7A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E63D1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065AA2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5E0D55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A224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4446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6D0BE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712AAA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0CEAE9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2B0184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3877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6226B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473227C" w14:textId="77777777" w:rsidR="002C698F" w:rsidRPr="00912DDF" w:rsidRDefault="002C698F" w:rsidP="002C698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0FFED10E" w14:textId="77777777" w:rsidR="002C698F" w:rsidRPr="00912DDF" w:rsidRDefault="002C698F" w:rsidP="002C698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3DA6D00A" w14:textId="77777777" w:rsidR="002C698F" w:rsidRPr="00912DDF" w:rsidRDefault="002C698F" w:rsidP="002C698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4387F430" w14:textId="77777777" w:rsidR="002C698F" w:rsidRPr="00912DDF" w:rsidRDefault="002C698F" w:rsidP="002C698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51AFA622" w14:textId="77777777" w:rsidR="002C698F" w:rsidRPr="00912DDF" w:rsidRDefault="002C698F" w:rsidP="002C698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5A85583E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48971FF5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8B1E73F" w14:textId="77777777" w:rsidR="002C698F" w:rsidRPr="004B5CE3" w:rsidRDefault="002C698F" w:rsidP="002C698F">
      <w:pPr>
        <w:pStyle w:val="PL"/>
        <w:rPr>
          <w:noProof w:val="0"/>
          <w:snapToGrid w:val="0"/>
        </w:rPr>
      </w:pPr>
    </w:p>
    <w:p w14:paraId="0C0155A6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A3F7B27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0644355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1780E9E" w14:textId="77777777" w:rsidR="002C698F" w:rsidRPr="00912DDF" w:rsidRDefault="002C698F" w:rsidP="002C698F">
      <w:pPr>
        <w:pStyle w:val="PL"/>
        <w:rPr>
          <w:snapToGrid w:val="0"/>
        </w:rPr>
      </w:pPr>
    </w:p>
    <w:p w14:paraId="75D564B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686A059" w14:textId="77777777" w:rsidR="002C698F" w:rsidRPr="00AD521A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45C234B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66E68FD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4BE9771" w14:textId="77777777" w:rsidR="002C698F" w:rsidRPr="00AD521A" w:rsidRDefault="002C698F" w:rsidP="002C698F">
      <w:pPr>
        <w:pStyle w:val="PL"/>
        <w:rPr>
          <w:noProof w:val="0"/>
          <w:snapToGrid w:val="0"/>
        </w:rPr>
      </w:pPr>
      <w:bookmarkStart w:id="243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243"/>
    <w:p w14:paraId="6EC4823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03C58D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4CD4D60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24C3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97B85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22AC16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3EE01B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368CF3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67EBBE" w14:textId="77777777" w:rsidR="002C698F" w:rsidRDefault="002C698F" w:rsidP="002C698F">
      <w:pPr>
        <w:pStyle w:val="PL"/>
        <w:rPr>
          <w:noProof w:val="0"/>
          <w:snapToGrid w:val="0"/>
        </w:rPr>
      </w:pPr>
      <w:bookmarkStart w:id="244" w:name="_Hlk40861221"/>
    </w:p>
    <w:p w14:paraId="25CBC678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1589B965" w14:textId="77777777" w:rsidR="002C698F" w:rsidRPr="008711EA" w:rsidRDefault="002C698F" w:rsidP="002C698F">
      <w:pPr>
        <w:pStyle w:val="PL"/>
      </w:pPr>
      <w:r w:rsidRPr="008711EA">
        <w:rPr>
          <w:noProof w:val="0"/>
        </w:rPr>
        <w:tab/>
        <w:t>no-further-data,</w:t>
      </w:r>
    </w:p>
    <w:p w14:paraId="5F9A1C53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63D84AE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117C998" w14:textId="77777777" w:rsidR="002C698F" w:rsidRPr="008711EA" w:rsidRDefault="002C698F" w:rsidP="002C698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244"/>
    <w:p w14:paraId="389DC9E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5661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44E299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E5C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75C8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05798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1D147C7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5F70F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2089C2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F5B030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190A1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48CAF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24294B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5F418A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662C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C39AE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D1B78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01FDB4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152C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54FA6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7173E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61D5C71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14391A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7837746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27991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0CC510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7F1C7B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AAD0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6DFE4D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9B8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5A081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F602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24DAEF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10AA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68B0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B3524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30CBF20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B11152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EUTRA-CGI ::= SEQUENCE {</w:t>
      </w:r>
    </w:p>
    <w:p w14:paraId="7965DA8D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pLMNIdentity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PLMNIdentity,</w:t>
      </w:r>
    </w:p>
    <w:p w14:paraId="537E3B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2CBB77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2EED09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8B2D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665FD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67672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1908CF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0841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6A19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66216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1C089B0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13154E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2C92320D" w14:textId="77777777" w:rsidR="002C698F" w:rsidRPr="001D2E49" w:rsidRDefault="002C698F" w:rsidP="002C698F">
      <w:pPr>
        <w:pStyle w:val="PL"/>
        <w:rPr>
          <w:noProof w:val="0"/>
        </w:rPr>
      </w:pPr>
    </w:p>
    <w:p w14:paraId="7F96EF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5C66F08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42654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7D89089D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0D1C595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139CEEAC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067D0492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0524FE7A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774352F4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CD2432A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59678B15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744F82F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600B82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64A642A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958FF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465C249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7F478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58CE99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08F5A2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65EA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19BA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64CBA0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08892AA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373F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0F877B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8E43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B69B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6759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42EB09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0B2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1BB79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25F53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1E1BFD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6FC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E5D8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5E7CB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28731E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71D6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4743C9" w14:textId="77777777" w:rsidR="002C698F" w:rsidRPr="001D2E49" w:rsidRDefault="002C698F" w:rsidP="002C698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460041EC" w14:textId="77777777" w:rsidR="002C698F" w:rsidRPr="001D2E49" w:rsidRDefault="002C698F" w:rsidP="002C698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2EDD4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4903BC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7465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A8AA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86D7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22F5F8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37FA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9E8742" w14:textId="77777777" w:rsidR="002C698F" w:rsidRPr="001D2E49" w:rsidRDefault="002C698F" w:rsidP="002C698F">
      <w:pPr>
        <w:pStyle w:val="PL"/>
        <w:ind w:left="800" w:hanging="400"/>
        <w:rPr>
          <w:noProof w:val="0"/>
          <w:snapToGrid w:val="0"/>
        </w:rPr>
      </w:pPr>
    </w:p>
    <w:p w14:paraId="3BB7CC9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152F85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5B1614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791883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1B8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2435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6FDFF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592D7FA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18697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635EFF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E6AC0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5A87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5C1622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57E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BE07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17E29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5004C3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857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27329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458C941" w14:textId="77777777" w:rsidR="002C698F" w:rsidRPr="00A55ED4" w:rsidRDefault="002C698F" w:rsidP="002C698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3D2DA8E4" w14:textId="77777777" w:rsidR="002C698F" w:rsidRPr="00A55ED4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BB50A59" w14:textId="77777777" w:rsidR="002C698F" w:rsidRPr="00A55ED4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B5AB1CE" w14:textId="77777777" w:rsidR="002C698F" w:rsidRDefault="002C698F" w:rsidP="002C698F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163EB87" w14:textId="77777777" w:rsidR="002C698F" w:rsidRPr="00A55ED4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4F5CA7" w14:textId="77777777" w:rsidR="002C698F" w:rsidRPr="00A55ED4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A25EDD" w14:textId="77777777" w:rsidR="002C698F" w:rsidRPr="00EA5FA7" w:rsidRDefault="002C698F" w:rsidP="002C698F">
      <w:pPr>
        <w:pStyle w:val="PL"/>
      </w:pPr>
    </w:p>
    <w:p w14:paraId="3C1E2937" w14:textId="77777777" w:rsidR="002C698F" w:rsidRPr="00A55ED4" w:rsidRDefault="002C698F" w:rsidP="002C698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6C1FF027" w14:textId="77777777" w:rsidR="002C698F" w:rsidRPr="00A55ED4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04D0BD2" w14:textId="77777777" w:rsidR="002C698F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CB304F" w14:textId="77777777" w:rsidR="002C698F" w:rsidRDefault="002C698F" w:rsidP="002C698F">
      <w:pPr>
        <w:pStyle w:val="PL"/>
        <w:rPr>
          <w:snapToGrid w:val="0"/>
        </w:rPr>
      </w:pPr>
    </w:p>
    <w:p w14:paraId="7C0929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068270AD" w14:textId="77777777" w:rsidR="002C698F" w:rsidRDefault="002C698F" w:rsidP="002C698F">
      <w:pPr>
        <w:pStyle w:val="PL"/>
        <w:outlineLvl w:val="3"/>
        <w:rPr>
          <w:noProof w:val="0"/>
          <w:snapToGrid w:val="0"/>
        </w:rPr>
      </w:pPr>
    </w:p>
    <w:p w14:paraId="55296082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F6835E4" w14:textId="77777777" w:rsidR="002C698F" w:rsidRPr="00A55ED4" w:rsidRDefault="002C698F" w:rsidP="002C698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E83D6D" w14:textId="77777777" w:rsidR="002C698F" w:rsidRPr="00A55ED4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27895105" w14:textId="77777777" w:rsidR="002C698F" w:rsidRPr="00A55ED4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59F5FF29" w14:textId="77777777" w:rsidR="002C698F" w:rsidRPr="00A55ED4" w:rsidRDefault="002C698F" w:rsidP="002C698F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4D4AB9A3" w14:textId="77777777" w:rsidR="002C698F" w:rsidRPr="00A55ED4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C071B7" w14:textId="77777777" w:rsidR="002C698F" w:rsidRPr="00EA5FA7" w:rsidRDefault="002C698F" w:rsidP="002C698F">
      <w:pPr>
        <w:pStyle w:val="PL"/>
      </w:pPr>
    </w:p>
    <w:p w14:paraId="5FD7489A" w14:textId="77777777" w:rsidR="002C698F" w:rsidRPr="00A55ED4" w:rsidRDefault="002C698F" w:rsidP="002C698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610934F4" w14:textId="77777777" w:rsidR="002C698F" w:rsidRPr="00A55ED4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9415BE4" w14:textId="77777777" w:rsidR="002C698F" w:rsidRDefault="002C698F" w:rsidP="002C698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6F1F3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0D04E1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3B80F04C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5C8F752A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068EB922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2C60FDE8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FF97BBC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10C9597" w14:textId="77777777" w:rsidR="002C698F" w:rsidRPr="00B66DA4" w:rsidRDefault="002C698F" w:rsidP="002C698F">
      <w:pPr>
        <w:pStyle w:val="PL"/>
        <w:rPr>
          <w:noProof w:val="0"/>
          <w:snapToGrid w:val="0"/>
        </w:rPr>
      </w:pPr>
    </w:p>
    <w:p w14:paraId="1AD3A7D6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44DA7863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0C4937EC" w14:textId="77777777" w:rsidR="002C698F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FF316E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BC352CB" w14:textId="77777777" w:rsidR="002C698F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6F4C27B6" w14:textId="77777777" w:rsidR="002C698F" w:rsidRDefault="002C698F" w:rsidP="002C698F">
      <w:pPr>
        <w:pStyle w:val="PL"/>
        <w:rPr>
          <w:snapToGrid w:val="0"/>
        </w:rPr>
      </w:pPr>
    </w:p>
    <w:p w14:paraId="579C5585" w14:textId="77777777" w:rsidR="002C698F" w:rsidRPr="00151E47" w:rsidRDefault="002C698F" w:rsidP="002C698F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Ext</w:t>
      </w:r>
      <w:r w:rsidRPr="00151E47">
        <w:rPr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2389B871" w14:textId="77777777" w:rsidR="002C698F" w:rsidRPr="00151E47" w:rsidRDefault="002C698F" w:rsidP="002C698F">
      <w:pPr>
        <w:pStyle w:val="PL"/>
        <w:rPr>
          <w:snapToGrid w:val="0"/>
        </w:rPr>
      </w:pPr>
    </w:p>
    <w:p w14:paraId="75759AD1" w14:textId="77777777" w:rsidR="002C698F" w:rsidRDefault="002C698F" w:rsidP="002C698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(SIZE(16)</w:t>
      </w:r>
      <w:r>
        <w:rPr>
          <w:lang w:eastAsia="zh-CN"/>
        </w:rPr>
        <w:t>)</w:t>
      </w:r>
    </w:p>
    <w:p w14:paraId="3BC146FA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</w:p>
    <w:p w14:paraId="00CCB2D3" w14:textId="77777777" w:rsidR="002C698F" w:rsidRPr="00E43410" w:rsidRDefault="002C698F" w:rsidP="002C698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47F4FF80" w14:textId="77777777" w:rsidR="002C698F" w:rsidRPr="00E43410" w:rsidRDefault="002C698F" w:rsidP="002C698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1CFAA9D8" w14:textId="77777777" w:rsidR="002C698F" w:rsidRPr="00E43410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57528854" w14:textId="77777777" w:rsidR="002C698F" w:rsidRPr="00E43410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1444D596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FC29184" w14:textId="77777777" w:rsidR="002C698F" w:rsidRPr="008C2671" w:rsidRDefault="002C698F" w:rsidP="002C698F">
      <w:pPr>
        <w:pStyle w:val="PL"/>
        <w:rPr>
          <w:rFonts w:eastAsia="SimSun"/>
          <w:snapToGrid w:val="0"/>
          <w:lang w:eastAsia="zh-CN"/>
        </w:rPr>
      </w:pPr>
    </w:p>
    <w:p w14:paraId="56554D5E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185F5E1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366D57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20D69B6" w14:textId="77777777" w:rsidR="002C698F" w:rsidRPr="00912DDF" w:rsidRDefault="002C698F" w:rsidP="002C698F">
      <w:pPr>
        <w:pStyle w:val="PL"/>
        <w:rPr>
          <w:snapToGrid w:val="0"/>
        </w:rPr>
      </w:pPr>
    </w:p>
    <w:p w14:paraId="379D536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299603B8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7B19672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245" w:name="OLE_LINK95"/>
      <w:r>
        <w:rPr>
          <w:noProof w:val="0"/>
          <w:snapToGrid w:val="0"/>
        </w:rPr>
        <w:t>Hysteresis</w:t>
      </w:r>
      <w:bookmarkEnd w:id="245"/>
      <w:r w:rsidRPr="00F32326">
        <w:rPr>
          <w:noProof w:val="0"/>
          <w:snapToGrid w:val="0"/>
        </w:rPr>
        <w:t>,</w:t>
      </w:r>
    </w:p>
    <w:p w14:paraId="18967386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5EDA8C0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013A08A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A6A1BE0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3BC1EDE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22F8FC5C" w14:textId="77777777" w:rsidR="002C698F" w:rsidRPr="00F32326" w:rsidRDefault="002C698F" w:rsidP="002C698F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44F61F2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115EAD1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0DE30FD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570A2450" w14:textId="77777777" w:rsidR="002C698F" w:rsidRPr="00E43410" w:rsidRDefault="002C698F" w:rsidP="002C698F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3B1FF910" w14:textId="77777777" w:rsidR="002C698F" w:rsidRPr="000940A4" w:rsidRDefault="002C698F" w:rsidP="002C698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4A2B925" w14:textId="77777777" w:rsidR="002C698F" w:rsidRPr="00E43410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01A5B496" w14:textId="77777777" w:rsidR="002C698F" w:rsidRPr="00E43410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4D0D806F" w14:textId="77777777" w:rsidR="002C698F" w:rsidRPr="008C2671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1A05070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DEB81A4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ED95235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33AF18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3D0FE84" w14:textId="77777777" w:rsidR="002C698F" w:rsidRPr="00912DDF" w:rsidRDefault="002C698F" w:rsidP="002C698F">
      <w:pPr>
        <w:pStyle w:val="PL"/>
        <w:rPr>
          <w:snapToGrid w:val="0"/>
        </w:rPr>
      </w:pPr>
    </w:p>
    <w:p w14:paraId="23C0DCC8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38E29B6E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8719C55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69874CC2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06988D31" w14:textId="77777777" w:rsidR="002C698F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256D34B2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8B445D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ECA8A5D" w14:textId="77777777" w:rsidR="002C698F" w:rsidRPr="00367E0D" w:rsidRDefault="002C698F" w:rsidP="002C698F">
      <w:pPr>
        <w:pStyle w:val="PL"/>
        <w:rPr>
          <w:noProof w:val="0"/>
          <w:snapToGrid w:val="0"/>
        </w:rPr>
      </w:pPr>
    </w:p>
    <w:p w14:paraId="5B2ADECF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16B2A0EA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DD3F232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6FF430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BC30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3392E7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5B9B0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FB35FAE" w14:textId="77777777" w:rsidR="002C698F" w:rsidRPr="001D2E49" w:rsidRDefault="002C698F" w:rsidP="002C698F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7F6A74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3208CC8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9A5B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B49018" w14:textId="77777777" w:rsidR="002C698F" w:rsidRPr="001D2E49" w:rsidRDefault="002C698F" w:rsidP="002C698F">
      <w:pPr>
        <w:pStyle w:val="PL"/>
        <w:rPr>
          <w:noProof w:val="0"/>
        </w:rPr>
      </w:pPr>
    </w:p>
    <w:p w14:paraId="3C08BF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36AF7E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62A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E1D8B0" w14:textId="77777777" w:rsidR="002C698F" w:rsidRPr="001D2E49" w:rsidRDefault="002C698F" w:rsidP="002C698F">
      <w:pPr>
        <w:pStyle w:val="PL"/>
        <w:rPr>
          <w:snapToGrid w:val="0"/>
        </w:rPr>
      </w:pPr>
    </w:p>
    <w:p w14:paraId="2F42B66C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2D5D2906" w14:textId="77777777" w:rsidR="002C698F" w:rsidRPr="001D2E49" w:rsidRDefault="002C698F" w:rsidP="002C698F">
      <w:pPr>
        <w:pStyle w:val="PL"/>
        <w:rPr>
          <w:snapToGrid w:val="0"/>
        </w:rPr>
      </w:pPr>
    </w:p>
    <w:p w14:paraId="69FB9236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732502F2" w14:textId="77777777" w:rsidR="002C698F" w:rsidRPr="001D2E49" w:rsidRDefault="002C698F" w:rsidP="002C698F">
      <w:pPr>
        <w:pStyle w:val="PL"/>
        <w:rPr>
          <w:snapToGrid w:val="0"/>
        </w:rPr>
      </w:pPr>
    </w:p>
    <w:p w14:paraId="6DEEFC3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044FB9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19DA0F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173580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A99D94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7B30C0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18580E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38163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B9BA4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72C6F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1EAEA6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065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D3C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7470C0F" w14:textId="77777777" w:rsidR="002C698F" w:rsidRDefault="002C698F" w:rsidP="002C698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3BA65CCA" w14:textId="77777777" w:rsidR="002C698F" w:rsidRDefault="002C698F" w:rsidP="002C698F">
      <w:pPr>
        <w:pStyle w:val="PL"/>
        <w:rPr>
          <w:snapToGrid w:val="0"/>
        </w:rPr>
      </w:pPr>
    </w:p>
    <w:p w14:paraId="784273D7" w14:textId="77777777" w:rsidR="002C698F" w:rsidRPr="00EB0263" w:rsidRDefault="002C698F" w:rsidP="002C698F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286303BB" w14:textId="77777777" w:rsidR="002C698F" w:rsidRPr="00C92AAE" w:rsidRDefault="002C698F" w:rsidP="002C698F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7992E3E3" w14:textId="77777777" w:rsidR="002C698F" w:rsidRPr="00EB0263" w:rsidRDefault="002C698F" w:rsidP="002C698F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133D7C32" w14:textId="77777777" w:rsidR="002C698F" w:rsidRDefault="002C698F" w:rsidP="002C698F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8D2400A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EF8A1C" w14:textId="77777777" w:rsidR="002C698F" w:rsidRPr="00EB0263" w:rsidRDefault="002C698F" w:rsidP="002C698F">
      <w:pPr>
        <w:pStyle w:val="PL"/>
        <w:rPr>
          <w:snapToGrid w:val="0"/>
        </w:rPr>
      </w:pPr>
    </w:p>
    <w:p w14:paraId="24924325" w14:textId="77777777" w:rsidR="002C698F" w:rsidRPr="004B5CE3" w:rsidRDefault="002C698F" w:rsidP="002C698F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1A26965F" w14:textId="77777777" w:rsidR="002C698F" w:rsidRPr="004B5CE3" w:rsidRDefault="002C698F" w:rsidP="002C698F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5636944" w14:textId="77777777" w:rsidR="002C698F" w:rsidRPr="004B5CE3" w:rsidRDefault="002C698F" w:rsidP="002C698F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1CA3CBA" w14:textId="77777777" w:rsidR="002C698F" w:rsidRDefault="002C698F" w:rsidP="002C698F">
      <w:pPr>
        <w:pStyle w:val="PL"/>
        <w:rPr>
          <w:snapToGrid w:val="0"/>
        </w:rPr>
      </w:pPr>
    </w:p>
    <w:p w14:paraId="2688A269" w14:textId="77777777" w:rsidR="002C698F" w:rsidRPr="00EB0263" w:rsidRDefault="002C698F" w:rsidP="002C698F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62CB4CC4" w14:textId="77777777" w:rsidR="002C698F" w:rsidRPr="00C92AAE" w:rsidRDefault="002C698F" w:rsidP="002C698F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2C4CE501" w14:textId="77777777" w:rsidR="002C698F" w:rsidRPr="00EB0263" w:rsidRDefault="002C698F" w:rsidP="002C698F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1CFA1D20" w14:textId="77777777" w:rsidR="002C698F" w:rsidRDefault="002C698F" w:rsidP="002C698F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423C0C39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DB802" w14:textId="77777777" w:rsidR="002C698F" w:rsidRPr="00EB0263" w:rsidRDefault="002C698F" w:rsidP="002C698F">
      <w:pPr>
        <w:pStyle w:val="PL"/>
        <w:rPr>
          <w:snapToGrid w:val="0"/>
        </w:rPr>
      </w:pPr>
    </w:p>
    <w:p w14:paraId="6778DB46" w14:textId="77777777" w:rsidR="002C698F" w:rsidRPr="004B5CE3" w:rsidRDefault="002C698F" w:rsidP="002C698F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2280EF43" w14:textId="77777777" w:rsidR="002C698F" w:rsidRPr="004B5CE3" w:rsidRDefault="002C698F" w:rsidP="002C698F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767A738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86ECE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93C3B48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26BB045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A12B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1514A7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46B6A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F165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2CCFF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D6B45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45DF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A631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BF36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2A8DAA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C532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B72E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AB43F92" w14:textId="77777777" w:rsidR="002C698F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0FF77F3D" w14:textId="77777777" w:rsidR="002C698F" w:rsidRPr="00367E0D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4D8FE4F" w14:textId="77777777" w:rsidR="002C698F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A0EA8D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52F27F" w14:textId="77777777" w:rsidR="002C698F" w:rsidRDefault="002C698F" w:rsidP="002C698F">
      <w:pPr>
        <w:pStyle w:val="PL"/>
        <w:rPr>
          <w:snapToGrid w:val="0"/>
        </w:rPr>
      </w:pPr>
    </w:p>
    <w:p w14:paraId="6C2DD2B8" w14:textId="77777777" w:rsidR="002C698F" w:rsidRDefault="002C698F" w:rsidP="002C698F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34F9BBDB" w14:textId="77777777" w:rsidR="002C698F" w:rsidRDefault="002C698F" w:rsidP="002C698F">
      <w:pPr>
        <w:pStyle w:val="PL"/>
        <w:rPr>
          <w:snapToGrid w:val="0"/>
        </w:rPr>
      </w:pPr>
    </w:p>
    <w:p w14:paraId="6BA88052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3A4FB9BC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1F952329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3772A8C6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44C17558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4CBF7A66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68C77531" w14:textId="77777777" w:rsidR="002C698F" w:rsidRPr="00912DDF" w:rsidRDefault="002C698F" w:rsidP="002C698F">
      <w:pPr>
        <w:pStyle w:val="PL"/>
        <w:rPr>
          <w:snapToGrid w:val="0"/>
        </w:rPr>
      </w:pPr>
    </w:p>
    <w:p w14:paraId="46E7C659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44B10D3D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5755ACE2" w14:textId="77777777" w:rsidR="002C698F" w:rsidRPr="00912DDF" w:rsidRDefault="002C698F" w:rsidP="002C698F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0CD63E22" w14:textId="77777777" w:rsidR="002C698F" w:rsidRDefault="002C698F" w:rsidP="002C698F">
      <w:pPr>
        <w:pStyle w:val="PL"/>
        <w:rPr>
          <w:snapToGrid w:val="0"/>
        </w:rPr>
      </w:pPr>
    </w:p>
    <w:p w14:paraId="121A64A3" w14:textId="77777777" w:rsidR="002C698F" w:rsidRPr="001D2E49" w:rsidRDefault="002C698F" w:rsidP="002C698F">
      <w:pPr>
        <w:pStyle w:val="PL"/>
        <w:rPr>
          <w:snapToGrid w:val="0"/>
        </w:rPr>
      </w:pPr>
    </w:p>
    <w:p w14:paraId="199383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4B1E22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E2D17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02F092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622CFF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5DAC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B7F27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DEE2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23A260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673D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A4EE3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531E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07CDA2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6E984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779C73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481AF4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35C2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4A67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529A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1E0816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2D9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3D32E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4D764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662E91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238D945C" w14:textId="77777777" w:rsidR="002C698F" w:rsidRPr="001D2E49" w:rsidRDefault="002C698F" w:rsidP="002C698F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98142C6" w14:textId="77777777" w:rsidR="002C698F" w:rsidRPr="001D2E49" w:rsidRDefault="002C698F" w:rsidP="002C698F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EEB65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B4A6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D052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6BDC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29FE7A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B202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95D5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21F160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3D9C8CD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9D4EC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387B17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54254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3CB791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695E190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241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4314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AA2A2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3C351D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AFE5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1F8F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38835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5B777F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125B96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5EB6CF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26457AC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528469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BF177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9F4718D" w14:textId="77777777" w:rsidR="002C698F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1B4D39E" w14:textId="77777777" w:rsidR="002C698F" w:rsidRPr="001D2E49" w:rsidRDefault="002C698F" w:rsidP="002C698F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126FA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1F5225F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D87ACF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03E5C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9235B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52493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274C36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1E038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01DC17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736FC8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6B67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6EDFF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193A6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48711C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64BA6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4F36A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6F000C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05AAB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5181C6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AA58F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3C8E37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36F9FE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A25F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BA0F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19C13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7BA9DBC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185C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5584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B28EF8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C7A67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1ED27F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0C68B1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276FB5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03875C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0637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5167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A8CA8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112A2B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C7E31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F1570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EC632B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49580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3676958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7E5297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8D220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E5FB26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84CBC7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2E6016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D0E22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7FBC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3684F5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3B85CE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22D0C86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3EA52A5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6156A01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5348E46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6E3C6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0FE2C1" w14:textId="77777777" w:rsidR="002C698F" w:rsidRPr="001D2E49" w:rsidRDefault="002C698F" w:rsidP="002C698F">
      <w:pPr>
        <w:pStyle w:val="PL"/>
        <w:rPr>
          <w:noProof w:val="0"/>
        </w:rPr>
      </w:pPr>
    </w:p>
    <w:p w14:paraId="3A7AEDD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19022D6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940D3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1CC30E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17BF4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3B52D3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38C03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5D77AF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5383F7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08BB62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17C6BF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1F4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32639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2333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7F7E96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6254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47CBF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E6952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0980458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F7425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60B8498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E9EF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619111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4E2E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5D44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14C6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240597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11F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74443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66972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366902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590A289" w14:textId="77777777" w:rsidR="002C698F" w:rsidRPr="001D2E49" w:rsidRDefault="002C698F" w:rsidP="002C698F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8B86605" w14:textId="77777777" w:rsidR="002C698F" w:rsidRPr="001D2E49" w:rsidRDefault="002C698F" w:rsidP="002C698F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652E9838" w14:textId="77777777" w:rsidR="002C698F" w:rsidRDefault="002C698F" w:rsidP="002C698F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479284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AEC02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2138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278D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692B4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652F47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61E3A0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F0A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B67C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58E7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73B517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54ABE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1F6BFE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AB0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2788E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DBAD8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0411CD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0A1C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545B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6B0A5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21BA70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87000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DA32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D6D7A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291C4C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BB4F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E8CB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5ECCA1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4EBD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CD5D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649F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104BB283" w14:textId="77777777" w:rsidR="002C698F" w:rsidRPr="001D2E49" w:rsidRDefault="002C698F" w:rsidP="002C698F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430BFD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E1143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74AEC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053DB4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C103DEF" w14:textId="77777777" w:rsidR="002C698F" w:rsidRDefault="002C698F" w:rsidP="002C698F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5624DF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F9C3E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0830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D5DC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07297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1727C9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71AC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5FE40D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DE40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3E5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25C79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40AAD7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AD2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6867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EF092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1E3B2A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ED619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97F9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1F40E3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34F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4CCB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1EE17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660156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03C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D59C3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5D771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052195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473E7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1D8A64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12F3E71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6C7B5E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3ECD7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918E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0CE0B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61155F96" w14:textId="77777777" w:rsidR="002C698F" w:rsidRDefault="002C698F" w:rsidP="002C698F">
      <w:pPr>
        <w:pStyle w:val="PL"/>
        <w:outlineLvl w:val="3"/>
        <w:rPr>
          <w:noProof w:val="0"/>
          <w:snapToGrid w:val="0"/>
        </w:rPr>
      </w:pPr>
    </w:p>
    <w:p w14:paraId="0C00E38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19263479" w14:textId="77777777" w:rsidR="002C698F" w:rsidRPr="000A31CE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69B7CBCA" w14:textId="77777777" w:rsidR="002C698F" w:rsidRPr="000A31CE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4B11E950" w14:textId="77777777" w:rsidR="002C698F" w:rsidRPr="000A31CE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9306F3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228547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3C78BA" w14:textId="77777777" w:rsidR="002C698F" w:rsidRDefault="002C698F" w:rsidP="002C698F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2AF02CD9" w14:textId="77777777" w:rsidR="002C698F" w:rsidRPr="000A31CE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F539E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BC3110" w14:textId="77777777" w:rsidR="002C698F" w:rsidRPr="000A31CE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2AB2DEDF" w14:textId="77777777" w:rsidR="002C698F" w:rsidRPr="000A31CE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1CE35C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4B0BCE" w14:textId="77777777" w:rsidR="002C698F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701086F8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16CD95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6D99FC7" w14:textId="77777777" w:rsidR="002C698F" w:rsidRPr="004B5CE3" w:rsidRDefault="002C698F" w:rsidP="002C698F">
      <w:pPr>
        <w:pStyle w:val="PL"/>
        <w:rPr>
          <w:noProof w:val="0"/>
          <w:snapToGrid w:val="0"/>
        </w:rPr>
      </w:pPr>
    </w:p>
    <w:p w14:paraId="35D3562F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079E0818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4A92AFA" w14:textId="77777777" w:rsidR="002C698F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8E2A3BD" w14:textId="77777777" w:rsidR="002C698F" w:rsidRPr="004B5CE3" w:rsidRDefault="002C698F" w:rsidP="002C698F">
      <w:pPr>
        <w:pStyle w:val="PL"/>
        <w:rPr>
          <w:noProof w:val="0"/>
          <w:snapToGrid w:val="0"/>
        </w:rPr>
      </w:pPr>
    </w:p>
    <w:p w14:paraId="29B09195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75CDC7C9" w14:textId="77777777" w:rsidR="002C698F" w:rsidRDefault="002C698F" w:rsidP="002C698F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72764EDF" w14:textId="77777777" w:rsidR="002C698F" w:rsidRPr="00325D1F" w:rsidRDefault="002C698F" w:rsidP="002C698F">
      <w:pPr>
        <w:pStyle w:val="PL"/>
      </w:pPr>
    </w:p>
    <w:p w14:paraId="3FBCAD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4461CE5A" w14:textId="77777777" w:rsidR="002C698F" w:rsidRPr="00E67E0D" w:rsidRDefault="002C698F" w:rsidP="002C698F">
      <w:pPr>
        <w:pStyle w:val="PL"/>
        <w:rPr>
          <w:noProof w:val="0"/>
          <w:snapToGrid w:val="0"/>
        </w:rPr>
      </w:pPr>
    </w:p>
    <w:p w14:paraId="7736305A" w14:textId="77777777" w:rsidR="002C698F" w:rsidRPr="00E67E0D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74E9EED8" w14:textId="77777777" w:rsidR="002C698F" w:rsidRPr="00E67E0D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D7CC1F0" w14:textId="77777777" w:rsidR="002C698F" w:rsidRPr="00E67E0D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628FC90" w14:textId="77777777" w:rsidR="002C698F" w:rsidRPr="00E67E0D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2D6DFB21" w14:textId="77777777" w:rsidR="002C698F" w:rsidRDefault="002C698F" w:rsidP="002C698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F47DA2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289211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51C6A92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D53E91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2168A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B9887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3B5325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4959302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7D98843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5F14C8C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669CB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96AA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311C21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1F337F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5BE35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A05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2657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97AFE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5E7FECB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CA94D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360DF3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504CC9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2CE172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5FF06A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37C6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BE948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55570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09D981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44F4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3B36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3E744F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4DDF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687B39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5A5D93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2E205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4024E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8BF7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953FA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B8A5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55B75D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768E61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4F5121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F39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01EFBD" w14:textId="77777777" w:rsidR="002C698F" w:rsidRPr="001D2E49" w:rsidRDefault="002C698F" w:rsidP="002C698F">
      <w:pPr>
        <w:pStyle w:val="PL"/>
        <w:rPr>
          <w:snapToGrid w:val="0"/>
        </w:rPr>
      </w:pPr>
    </w:p>
    <w:p w14:paraId="7956E605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5C34F2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0C005B4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61A773E6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7016308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1E504E30" w14:textId="77777777" w:rsidR="002C698F" w:rsidRDefault="002C698F" w:rsidP="002C698F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09D4424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EFEA80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7A8019E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F6DE60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61F000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E51B43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1F7B4C0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200B8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6067C86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46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24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7F3F3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14A975E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441DE77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46201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247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247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F4AEED8" w14:textId="77777777" w:rsidR="002C698F" w:rsidRDefault="002C698F" w:rsidP="002C698F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78B9CD6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0B09C8D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6B245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5E12F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209929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744ACD4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B11B3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6EF144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402A8C27" w14:textId="77777777" w:rsidR="002C698F" w:rsidRPr="003051F8" w:rsidRDefault="002C698F" w:rsidP="002C698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3B4F94D3" w14:textId="77777777" w:rsidR="002C698F" w:rsidRPr="003051F8" w:rsidRDefault="002C698F" w:rsidP="002C698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770D48A0" w14:textId="77777777" w:rsidR="002C698F" w:rsidRDefault="002C698F" w:rsidP="002C698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53A82A7E" w14:textId="77777777" w:rsidR="002C698F" w:rsidRPr="003051F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731417" w14:textId="77777777" w:rsidR="002C698F" w:rsidRPr="003051F8" w:rsidRDefault="002C698F" w:rsidP="002C698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5AD69AE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601AD7D" w14:textId="77777777" w:rsidR="002C698F" w:rsidRPr="003051F8" w:rsidRDefault="002C698F" w:rsidP="002C698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3969943D" w14:textId="77777777" w:rsidR="002C698F" w:rsidRPr="003051F8" w:rsidRDefault="002C698F" w:rsidP="002C698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2268BD81" w14:textId="77777777" w:rsidR="002C698F" w:rsidRDefault="002C698F" w:rsidP="002C698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73AD36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6CE0D70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9E6396E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10363690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0AD7E0B2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D3D0DA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FFF9E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233AC2" w14:textId="77777777" w:rsidR="002C698F" w:rsidRPr="00EB0263" w:rsidRDefault="002C698F" w:rsidP="002C698F">
      <w:pPr>
        <w:pStyle w:val="PL"/>
        <w:rPr>
          <w:noProof w:val="0"/>
          <w:snapToGrid w:val="0"/>
        </w:rPr>
      </w:pPr>
    </w:p>
    <w:p w14:paraId="2391F986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321E4360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E0B8E78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C656E3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A41AE36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54C527FB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2A9BA446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2FF9CDF9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1D5F9A4F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77AF7BCC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22D3CAB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C7D33D4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A3A1F5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2D0FF7C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6E5F855" w14:textId="77777777" w:rsidR="002C698F" w:rsidRPr="00C92AAE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6F74CF3C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6F3F2276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419F7D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45A708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25B307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B51D434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3D46C5BA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F1C4DB4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BDDEA20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B6BB181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1D858093" w14:textId="77777777" w:rsidR="002C698F" w:rsidRPr="00C92AAE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25A251A9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5F237418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E29A34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6A67A3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16A790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72726DC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340AC72D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C87C990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04C6657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DFEE6F5" w14:textId="77777777" w:rsidR="002C698F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26EF0632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3ACD60B0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74032670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E6831C" w14:textId="77777777" w:rsidR="002C698F" w:rsidRPr="004B5CE3" w:rsidRDefault="002C698F" w:rsidP="002C698F">
      <w:pPr>
        <w:pStyle w:val="PL"/>
        <w:rPr>
          <w:noProof w:val="0"/>
          <w:snapToGrid w:val="0"/>
        </w:rPr>
      </w:pPr>
    </w:p>
    <w:p w14:paraId="21409CB8" w14:textId="77777777" w:rsidR="002C698F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910026A" w14:textId="7E9EC679" w:rsidR="002C698F" w:rsidRPr="00244E4D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</w:p>
    <w:p w14:paraId="663971A0" w14:textId="77777777" w:rsidR="002C698F" w:rsidRPr="002456AF" w:rsidRDefault="002C698F" w:rsidP="002C698F">
      <w:pPr>
        <w:pStyle w:val="PL"/>
        <w:rPr>
          <w:noProof w:val="0"/>
          <w:snapToGrid w:val="0"/>
          <w:lang w:val="fr-FR"/>
        </w:rPr>
      </w:pPr>
    </w:p>
    <w:p w14:paraId="44C8EE27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B651EA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4000718" w14:textId="77777777" w:rsidR="002C698F" w:rsidRDefault="002C698F" w:rsidP="002C698F">
      <w:pPr>
        <w:spacing w:after="0"/>
        <w:rPr>
          <w:lang w:val="en-US"/>
        </w:rPr>
      </w:pPr>
    </w:p>
    <w:p w14:paraId="46B209FD" w14:textId="4673CDF9" w:rsidR="002C698F" w:rsidRDefault="002C698F" w:rsidP="002C698F">
      <w:pPr>
        <w:pStyle w:val="PL"/>
        <w:spacing w:line="0" w:lineRule="atLeast"/>
      </w:pPr>
    </w:p>
    <w:p w14:paraId="391DCBA9" w14:textId="77777777" w:rsidR="002C698F" w:rsidRDefault="002C698F" w:rsidP="002C698F">
      <w:pPr>
        <w:spacing w:after="0"/>
        <w:rPr>
          <w:lang w:val="en-US"/>
        </w:rPr>
      </w:pPr>
    </w:p>
    <w:p w14:paraId="314AD23E" w14:textId="77777777" w:rsidR="002C698F" w:rsidRDefault="002C698F" w:rsidP="002C698F">
      <w:pPr>
        <w:spacing w:after="0"/>
        <w:rPr>
          <w:lang w:val="fr-FR"/>
        </w:rPr>
      </w:pPr>
    </w:p>
    <w:p w14:paraId="5CDC293C" w14:textId="77777777" w:rsidR="002C698F" w:rsidRDefault="002C698F" w:rsidP="002C698F">
      <w:pPr>
        <w:spacing w:after="0"/>
        <w:rPr>
          <w:lang w:val="fr-FR"/>
        </w:rPr>
      </w:pPr>
    </w:p>
    <w:p w14:paraId="0526D032" w14:textId="77777777" w:rsidR="002C698F" w:rsidRDefault="002C698F" w:rsidP="002C698F">
      <w:pPr>
        <w:spacing w:after="0"/>
        <w:rPr>
          <w:lang w:val="en-US"/>
        </w:rPr>
      </w:pPr>
    </w:p>
    <w:p w14:paraId="1AD4A702" w14:textId="77777777" w:rsidR="002C698F" w:rsidRPr="0038511E" w:rsidRDefault="002C698F" w:rsidP="002C698F">
      <w:pPr>
        <w:spacing w:after="0"/>
        <w:rPr>
          <w:lang w:val="sv-SE"/>
        </w:rPr>
      </w:pPr>
    </w:p>
    <w:p w14:paraId="019FE337" w14:textId="77777777" w:rsidR="002C698F" w:rsidRPr="009D3543" w:rsidRDefault="002C698F" w:rsidP="002C698F">
      <w:pPr>
        <w:pStyle w:val="PL"/>
        <w:rPr>
          <w:noProof w:val="0"/>
          <w:snapToGrid w:val="0"/>
          <w:lang w:val="sv-SE"/>
        </w:rPr>
      </w:pPr>
    </w:p>
    <w:p w14:paraId="6DDC5F03" w14:textId="77777777" w:rsidR="002C698F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A35F27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42A3DF0D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23B0E06C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539E5BE3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D37E655" w14:textId="77777777" w:rsidR="002C698F" w:rsidRPr="004B5CE3" w:rsidRDefault="002C698F" w:rsidP="002C698F">
      <w:pPr>
        <w:pStyle w:val="PL"/>
        <w:rPr>
          <w:noProof w:val="0"/>
          <w:snapToGrid w:val="0"/>
        </w:rPr>
      </w:pPr>
    </w:p>
    <w:p w14:paraId="648C4708" w14:textId="77777777" w:rsidR="002C698F" w:rsidRDefault="002C698F" w:rsidP="002C698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063D8B24" w14:textId="21202315" w:rsidR="002C698F" w:rsidRPr="00587F7D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</w:p>
    <w:p w14:paraId="020F99F5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91F01F" w14:textId="77777777" w:rsidR="002C698F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ECF534D" w14:textId="77777777" w:rsidR="002C698F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12BB614E" w14:textId="77777777" w:rsidR="002C698F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3FE35B16" w14:textId="77777777" w:rsidR="002C698F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102A252D" w14:textId="77777777" w:rsidR="002C698F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3BE0DC1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C67D5F7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76883161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61DB4F78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584AAE7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9D208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F4E4BB" w14:textId="77777777" w:rsidR="002C698F" w:rsidRPr="00EB0263" w:rsidRDefault="002C698F" w:rsidP="002C698F">
      <w:pPr>
        <w:pStyle w:val="PL"/>
        <w:rPr>
          <w:noProof w:val="0"/>
          <w:snapToGrid w:val="0"/>
        </w:rPr>
      </w:pPr>
    </w:p>
    <w:p w14:paraId="00F7BB0B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3ACF580F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F7200BB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392DD9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044C245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781B6E8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4F6B3496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5ECD43B8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03ABD2E6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1C667FD" w14:textId="77777777" w:rsidR="002C698F" w:rsidRPr="004B5CE3" w:rsidRDefault="002C698F" w:rsidP="002C698F">
      <w:pPr>
        <w:pStyle w:val="PL"/>
        <w:rPr>
          <w:noProof w:val="0"/>
          <w:snapToGrid w:val="0"/>
        </w:rPr>
      </w:pPr>
    </w:p>
    <w:p w14:paraId="63905C14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4295F2E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235417A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01DB00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DF6B3B1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0C585B28" w14:textId="77777777" w:rsidR="002C698F" w:rsidRPr="005C40D2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4ADB671" w14:textId="77777777" w:rsidR="002C698F" w:rsidRPr="005C40D2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073CEDA3" w14:textId="77777777" w:rsidR="002C698F" w:rsidRPr="005C40D2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47753ED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77F9640C" w14:textId="77777777" w:rsidR="002C698F" w:rsidRDefault="002C698F" w:rsidP="002C698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580104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FE4234" w14:textId="77777777" w:rsidR="002C698F" w:rsidRPr="00EB026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3E6B6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2AB3632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1D4AE599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D56D25B" w14:textId="77777777" w:rsidR="002C698F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6D0DA9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55F3536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60894EB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0E9D336C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3FCA7C8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617BC54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67A0BD54" w14:textId="77777777" w:rsidR="002C698F" w:rsidRPr="00F34838" w:rsidRDefault="002C698F" w:rsidP="002C698F">
      <w:pPr>
        <w:pStyle w:val="PL"/>
        <w:rPr>
          <w:noProof w:val="0"/>
          <w:snapToGrid w:val="0"/>
        </w:rPr>
      </w:pPr>
    </w:p>
    <w:p w14:paraId="1C8C1F0D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468FFFE7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1D591404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7D61A1C9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25888F09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02E41F38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048E5DBF" w14:textId="77777777" w:rsidR="002C698F" w:rsidRPr="00F34838" w:rsidRDefault="002C698F" w:rsidP="002C698F">
      <w:pPr>
        <w:pStyle w:val="PL"/>
        <w:rPr>
          <w:noProof w:val="0"/>
          <w:snapToGrid w:val="0"/>
        </w:rPr>
      </w:pPr>
    </w:p>
    <w:p w14:paraId="64AF16EB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2C0F1E7D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5B1165E5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57EDCC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EE8AF4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2F995A1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2920E9C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6EB592E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46D2257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06F4869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6DDB73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2DF7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A2816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D4B7C0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3E2CF9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41ED8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F4143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15B65E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1046F7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0D9F3F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16B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A829D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D5902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7AB47A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BCC2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E9809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</w:p>
    <w:p w14:paraId="39CB8D94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5103276E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</w:p>
    <w:p w14:paraId="010C777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564EBA4F" w14:textId="77777777" w:rsidR="002C698F" w:rsidRDefault="002C698F" w:rsidP="002C698F">
      <w:pPr>
        <w:spacing w:after="0"/>
        <w:rPr>
          <w:lang w:val="en-US"/>
        </w:rPr>
      </w:pPr>
    </w:p>
    <w:p w14:paraId="254E528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48BFC9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0AA942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2B025CC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14AD47F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6AF54C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F54C17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118E6F3D" w14:textId="77777777" w:rsidR="002C698F" w:rsidRPr="0052388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</w:r>
      <w:r w:rsidRPr="0052388B">
        <w:rPr>
          <w:noProof w:val="0"/>
          <w:snapToGrid w:val="0"/>
          <w:lang w:val="fr-FR"/>
        </w:rPr>
        <w:t>...</w:t>
      </w:r>
    </w:p>
    <w:p w14:paraId="204E2073" w14:textId="77777777" w:rsidR="002C698F" w:rsidRPr="0052388B" w:rsidRDefault="002C698F" w:rsidP="002C698F">
      <w:pPr>
        <w:pStyle w:val="PL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>}</w:t>
      </w:r>
    </w:p>
    <w:p w14:paraId="703F9279" w14:textId="77777777" w:rsidR="002C698F" w:rsidRPr="0052388B" w:rsidRDefault="002C698F" w:rsidP="002C698F">
      <w:pPr>
        <w:pStyle w:val="PL"/>
        <w:spacing w:line="0" w:lineRule="atLeast"/>
        <w:rPr>
          <w:noProof w:val="0"/>
          <w:lang w:val="fr-FR"/>
        </w:rPr>
      </w:pPr>
    </w:p>
    <w:p w14:paraId="10D1CD49" w14:textId="09D941EF" w:rsidR="002C698F" w:rsidRPr="0052388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52388B">
        <w:rPr>
          <w:noProof w:val="0"/>
          <w:lang w:val="fr-FR"/>
        </w:rPr>
        <w:t>LastVisitedNGRANCell</w:t>
      </w:r>
      <w:r w:rsidRPr="0052388B">
        <w:rPr>
          <w:noProof w:val="0"/>
          <w:snapToGrid w:val="0"/>
          <w:lang w:val="fr-FR"/>
        </w:rPr>
        <w:t>Information-ExtIEs NGAP-PROTOCOL-EXTENSION ::= {</w:t>
      </w:r>
    </w:p>
    <w:p w14:paraId="5BBD2875" w14:textId="77777777" w:rsidR="002C698F" w:rsidRPr="0052388B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ab/>
        <w:t>...</w:t>
      </w:r>
    </w:p>
    <w:p w14:paraId="02C60087" w14:textId="77777777" w:rsidR="002C698F" w:rsidRPr="0052388B" w:rsidRDefault="002C698F" w:rsidP="002C698F">
      <w:pPr>
        <w:pStyle w:val="PL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>}</w:t>
      </w:r>
    </w:p>
    <w:p w14:paraId="19E46256" w14:textId="77777777" w:rsidR="002C698F" w:rsidRDefault="002C698F" w:rsidP="002C698F">
      <w:pPr>
        <w:spacing w:after="0"/>
        <w:rPr>
          <w:lang w:val="en-US"/>
        </w:rPr>
      </w:pPr>
    </w:p>
    <w:p w14:paraId="6205463E" w14:textId="77777777" w:rsidR="002C698F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7F64A31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52D0CE9E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F935E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43A07C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7ED53C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558A59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61D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EE868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DAC09C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BFF6F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4162B6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030EF9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612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2FF9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D5529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572B38DE" w14:textId="77777777" w:rsidR="002C698F" w:rsidRPr="001D2E49" w:rsidRDefault="002C698F" w:rsidP="002C698F">
      <w:pPr>
        <w:pStyle w:val="PL"/>
        <w:rPr>
          <w:noProof w:val="0"/>
          <w:lang w:eastAsia="zh-CN"/>
        </w:rPr>
      </w:pPr>
    </w:p>
    <w:p w14:paraId="303170A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73BB352B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6FF39A8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6F7CC44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8396EA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34159DC" w14:textId="77777777" w:rsidR="002C698F" w:rsidRPr="001D2E49" w:rsidRDefault="002C698F" w:rsidP="002C698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D21385F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C5A4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9FE70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6EC8F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6D217C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38BBF9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1E4ECB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054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DCE91A" w14:textId="77777777" w:rsidR="002C698F" w:rsidRDefault="002C698F" w:rsidP="002C698F">
      <w:pPr>
        <w:pStyle w:val="PL"/>
        <w:rPr>
          <w:rFonts w:eastAsia="SimSun"/>
          <w:lang w:eastAsia="zh-CN"/>
        </w:rPr>
      </w:pPr>
    </w:p>
    <w:p w14:paraId="22E759B9" w14:textId="77777777" w:rsidR="002C698F" w:rsidRDefault="002C698F" w:rsidP="002C698F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2069C86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153ADC9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0E2E0C70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179FEE4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6D848EC7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1664D99" w14:textId="77777777" w:rsidR="002C698F" w:rsidRDefault="002C698F" w:rsidP="002C698F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1CBBB03D" w14:textId="77777777" w:rsidR="002C698F" w:rsidRDefault="002C698F" w:rsidP="002C69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764DCD7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2379054A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4CCB1E9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D2232A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</w:p>
    <w:p w14:paraId="779BF545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351D5160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0C7ACB6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47399DFB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</w:p>
    <w:p w14:paraId="086E7430" w14:textId="77777777" w:rsidR="002C698F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106C0C4A" w14:textId="77777777" w:rsidR="002C698F" w:rsidRDefault="002C698F" w:rsidP="002C69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1C2024DD" w14:textId="77777777" w:rsidR="002C698F" w:rsidRDefault="002C698F" w:rsidP="002C69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1832EBAF" w14:textId="77777777" w:rsidR="002C698F" w:rsidRDefault="002C698F" w:rsidP="002C69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488514B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CA39758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</w:p>
    <w:p w14:paraId="1AF1D06E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49D5CE0C" w14:textId="77777777" w:rsidR="002C698F" w:rsidRDefault="002C698F" w:rsidP="002C698F">
      <w:pPr>
        <w:pStyle w:val="PL"/>
        <w:rPr>
          <w:rFonts w:eastAsia="SimSun"/>
          <w:lang w:eastAsia="zh-CN"/>
        </w:rPr>
      </w:pPr>
    </w:p>
    <w:p w14:paraId="2A4E8424" w14:textId="77777777" w:rsidR="002C698F" w:rsidRDefault="002C698F" w:rsidP="002C698F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2130347E" w14:textId="77777777" w:rsidR="002C698F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515A9054" w14:textId="77777777" w:rsidR="002C698F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1A5FB618" w14:textId="77777777" w:rsidR="002C698F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64D96672" w14:textId="77777777" w:rsidR="002C698F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033C184E" w14:textId="77777777" w:rsidR="002C698F" w:rsidRDefault="002C698F" w:rsidP="002C698F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337D2999" w14:textId="77777777" w:rsidR="002C698F" w:rsidRPr="00C40170" w:rsidRDefault="002C698F" w:rsidP="002C698F">
      <w:pPr>
        <w:pStyle w:val="PL"/>
        <w:rPr>
          <w:rFonts w:eastAsia="SimSun"/>
          <w:lang w:eastAsia="zh-CN"/>
        </w:rPr>
      </w:pPr>
    </w:p>
    <w:p w14:paraId="63B1B470" w14:textId="77777777" w:rsidR="002C698F" w:rsidRDefault="002C698F" w:rsidP="002C698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33642613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24156445" w14:textId="77777777" w:rsidR="002C698F" w:rsidRPr="008C2671" w:rsidRDefault="002C698F" w:rsidP="002C698F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63B47BD6" w14:textId="77777777" w:rsidR="002C698F" w:rsidRPr="00311852" w:rsidRDefault="002C698F" w:rsidP="002C698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1DFFB99B" w14:textId="77777777" w:rsidR="002C698F" w:rsidRDefault="002C698F" w:rsidP="002C698F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76802242" w14:textId="77777777" w:rsidR="002C698F" w:rsidRDefault="002C698F" w:rsidP="002C698F">
      <w:pPr>
        <w:pStyle w:val="PL"/>
        <w:rPr>
          <w:snapToGrid w:val="0"/>
          <w:lang w:eastAsia="zh-CN"/>
        </w:rPr>
      </w:pPr>
    </w:p>
    <w:p w14:paraId="2CAF2B99" w14:textId="77777777" w:rsidR="002C698F" w:rsidRPr="001D2E49" w:rsidRDefault="002C698F" w:rsidP="002C698F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285C8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729FF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2701A1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1A640F1" w14:textId="77777777" w:rsidR="002C698F" w:rsidRDefault="002C698F" w:rsidP="002C698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lang w:eastAsia="zh-CN"/>
        </w:rPr>
        <w:t xml:space="preserve">::= </w:t>
      </w:r>
      <w:r>
        <w:rPr>
          <w:snapToGrid w:val="0"/>
          <w:lang w:eastAsia="zh-CN"/>
        </w:rPr>
        <w:t>ENUMERATED {</w:t>
      </w:r>
      <w:r>
        <w:rPr>
          <w:rFonts w:hint="eastAsia"/>
          <w:snapToGrid w:val="0"/>
          <w:lang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eastAsia="zh-CN"/>
        </w:rPr>
        <w:t>...}</w:t>
      </w:r>
    </w:p>
    <w:p w14:paraId="4216542A" w14:textId="77777777" w:rsidR="002C698F" w:rsidRDefault="002C698F" w:rsidP="002C698F">
      <w:pPr>
        <w:pStyle w:val="PL"/>
        <w:rPr>
          <w:lang w:eastAsia="zh-CN"/>
        </w:rPr>
      </w:pPr>
    </w:p>
    <w:p w14:paraId="6DA79756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5165B467" w14:textId="77777777" w:rsidR="002C698F" w:rsidRDefault="002C698F" w:rsidP="002C698F">
      <w:pPr>
        <w:pStyle w:val="PL"/>
        <w:rPr>
          <w:lang w:eastAsia="zh-CN"/>
        </w:rPr>
      </w:pPr>
    </w:p>
    <w:p w14:paraId="45C6BE7E" w14:textId="77777777" w:rsidR="002C698F" w:rsidRPr="009973B8" w:rsidRDefault="002C698F" w:rsidP="002C698F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7486B0E7" w14:textId="77777777" w:rsidR="002C698F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E3D728B" w14:textId="77777777" w:rsidR="002C698F" w:rsidRPr="00367E0D" w:rsidRDefault="002C698F" w:rsidP="002C698F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6603C9A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501AE64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5C8C3959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A80F176" w14:textId="77777777" w:rsidR="002C698F" w:rsidRPr="009973B8" w:rsidRDefault="002C698F" w:rsidP="002C698F">
      <w:pPr>
        <w:pStyle w:val="PL"/>
        <w:rPr>
          <w:noProof w:val="0"/>
          <w:snapToGrid w:val="0"/>
        </w:rPr>
      </w:pPr>
    </w:p>
    <w:p w14:paraId="0FBC0573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3B29CE7D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DE376B6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A4E1423" w14:textId="77777777" w:rsidR="002C698F" w:rsidRPr="009973B8" w:rsidRDefault="002C698F" w:rsidP="002C698F">
      <w:pPr>
        <w:pStyle w:val="PL"/>
        <w:rPr>
          <w:noProof w:val="0"/>
          <w:snapToGrid w:val="0"/>
        </w:rPr>
      </w:pPr>
    </w:p>
    <w:p w14:paraId="10674B66" w14:textId="77777777" w:rsidR="002C698F" w:rsidRPr="00BD4CA7" w:rsidRDefault="002C698F" w:rsidP="002C698F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5C442DF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5465568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66473BF0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5D35920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80F12E4" w14:textId="77777777" w:rsidR="002C698F" w:rsidRPr="00BD4CA7" w:rsidRDefault="002C698F" w:rsidP="002C698F">
      <w:pPr>
        <w:pStyle w:val="PL"/>
        <w:rPr>
          <w:snapToGrid w:val="0"/>
        </w:rPr>
      </w:pPr>
    </w:p>
    <w:p w14:paraId="65548EBD" w14:textId="77777777" w:rsidR="002C698F" w:rsidRPr="00BD4CA7" w:rsidRDefault="002C698F" w:rsidP="002C698F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77F4E7A9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9683A08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7E86ED4A" w14:textId="77777777" w:rsidR="002C698F" w:rsidRPr="001D2E49" w:rsidRDefault="002C698F" w:rsidP="002C698F">
      <w:pPr>
        <w:pStyle w:val="PL"/>
        <w:rPr>
          <w:noProof w:val="0"/>
          <w:lang w:eastAsia="zh-CN"/>
        </w:rPr>
      </w:pPr>
    </w:p>
    <w:p w14:paraId="194A2C6B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4D96B42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8A07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2F44D5E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CDD1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38FD81B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6558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7B09302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A895A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725097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18DA00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E5337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7F38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F122E" w14:textId="77777777" w:rsidR="002C698F" w:rsidRDefault="002C698F" w:rsidP="002C698F">
      <w:pPr>
        <w:pStyle w:val="PL"/>
        <w:rPr>
          <w:snapToGrid w:val="0"/>
        </w:rPr>
      </w:pPr>
    </w:p>
    <w:p w14:paraId="71891107" w14:textId="77777777" w:rsidR="002C698F" w:rsidRPr="00360550" w:rsidRDefault="002C698F" w:rsidP="002C698F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325F1ABA" w14:textId="77777777" w:rsidR="002C698F" w:rsidRPr="00360550" w:rsidRDefault="002C698F" w:rsidP="002C698F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5912738" w14:textId="77777777" w:rsidR="002C698F" w:rsidRPr="00360550" w:rsidRDefault="002C698F" w:rsidP="002C698F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2C9A340F" w14:textId="77777777" w:rsidR="002C698F" w:rsidRPr="00360550" w:rsidRDefault="002C698F" w:rsidP="002C698F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32CBFD70" w14:textId="77777777" w:rsidR="002C698F" w:rsidRPr="00360550" w:rsidRDefault="002C698F" w:rsidP="002C698F">
      <w:pPr>
        <w:pStyle w:val="PL"/>
        <w:rPr>
          <w:snapToGrid w:val="0"/>
        </w:rPr>
      </w:pPr>
    </w:p>
    <w:p w14:paraId="56C6914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AC0E1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74A19E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7488C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050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2944BA" w14:textId="77777777" w:rsidR="002C698F" w:rsidRDefault="002C698F" w:rsidP="002C698F">
      <w:pPr>
        <w:pStyle w:val="PL"/>
        <w:rPr>
          <w:snapToGrid w:val="0"/>
        </w:rPr>
      </w:pPr>
    </w:p>
    <w:p w14:paraId="7B3E6E15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251205A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6FB26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3B1C185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FDEDCA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C305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B9A04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2B45E53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3377FF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D9CF62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9BDCC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70C6D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089AB3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0C7AD0F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AEBDF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0B97AD9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6AACE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1CC143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167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696A5C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462241B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248" w:name="OLE_LINK46"/>
      <w:r>
        <w:rPr>
          <w:noProof w:val="0"/>
          <w:snapToGrid w:val="0"/>
        </w:rPr>
        <w:t>PLMNIdentity</w:t>
      </w:r>
      <w:bookmarkEnd w:id="248"/>
    </w:p>
    <w:p w14:paraId="2B409BF2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8AB53CD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0FBAC4D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B1EAFD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34BCFD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7E71996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1657D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3483BB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7CAE98B6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bookmarkStart w:id="249" w:name="OLE_LINK131"/>
      <w:bookmarkStart w:id="250" w:name="OLE_LINK61"/>
      <w:bookmarkStart w:id="251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5125810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6D35CE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59F0932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11307465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249"/>
      <w:r w:rsidRPr="00F32326">
        <w:rPr>
          <w:noProof w:val="0"/>
          <w:snapToGrid w:val="0"/>
        </w:rPr>
        <w:t xml:space="preserve"> </w:t>
      </w:r>
      <w:bookmarkEnd w:id="250"/>
      <w:r w:rsidRPr="00F32326">
        <w:rPr>
          <w:noProof w:val="0"/>
          <w:snapToGrid w:val="0"/>
        </w:rPr>
        <w:t>::= SEQUENCE {</w:t>
      </w:r>
    </w:p>
    <w:bookmarkEnd w:id="251"/>
    <w:p w14:paraId="0AEE072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68945EE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1F0A46B9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6847E98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D663A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252" w:name="OLE_LINK68"/>
      <w:r w:rsidRPr="00F32326">
        <w:rPr>
          <w:noProof w:val="0"/>
          <w:snapToGrid w:val="0"/>
        </w:rPr>
        <w:t>iE-Extensions</w:t>
      </w:r>
      <w:bookmarkEnd w:id="25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0B959A1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1B0412C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C0D3A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D83AC7F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bookmarkStart w:id="253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7F7D48E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46355D6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253"/>
    <w:p w14:paraId="71E0ACF5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53583860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bookmarkStart w:id="254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254"/>
      <w:r w:rsidRPr="00F32326">
        <w:rPr>
          <w:noProof w:val="0"/>
          <w:snapToGrid w:val="0"/>
        </w:rPr>
        <w:t>::= SEQUENCE {</w:t>
      </w:r>
    </w:p>
    <w:p w14:paraId="7A77A100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5A686CF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F32326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areaScopeOfMDT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bookmarkStart w:id="255" w:name="OLE_LINK76"/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AreaScopeOfMDT</w:t>
      </w:r>
      <w:bookmarkEnd w:id="255"/>
      <w:r w:rsidRPr="000664EF">
        <w:rPr>
          <w:noProof w:val="0"/>
          <w:snapToGrid w:val="0"/>
          <w:lang w:val="it-IT"/>
        </w:rPr>
        <w:t>-EUTRA,</w:t>
      </w:r>
    </w:p>
    <w:p w14:paraId="732841C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mDTMode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bookmarkStart w:id="256" w:name="OLE_LINK81"/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MDTMode</w:t>
      </w:r>
      <w:bookmarkEnd w:id="256"/>
      <w:r w:rsidRPr="000664EF">
        <w:rPr>
          <w:noProof w:val="0"/>
          <w:snapToGrid w:val="0"/>
          <w:lang w:val="it-IT"/>
        </w:rPr>
        <w:t>Eutra,</w:t>
      </w:r>
    </w:p>
    <w:p w14:paraId="6A703C2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C1258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2CA433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481DA1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49986C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0D40431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50B1905C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6FBFAFA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BD835B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0909E38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071298CC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6F7C846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16F04966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1B3C89C6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7E41D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2B128A2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17079A3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42F73130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57" w:name="OLE_LINK100"/>
      <w:bookmarkStart w:id="258" w:name="OLE_LINK86"/>
      <w:bookmarkStart w:id="259" w:name="OLE_LINK128"/>
      <w:r w:rsidRPr="00F32326">
        <w:rPr>
          <w:noProof w:val="0"/>
          <w:snapToGrid w:val="0"/>
        </w:rPr>
        <w:t>ImmediateMD</w:t>
      </w:r>
      <w:bookmarkEnd w:id="257"/>
      <w:r w:rsidRPr="00F32326">
        <w:rPr>
          <w:noProof w:val="0"/>
          <w:snapToGrid w:val="0"/>
        </w:rPr>
        <w:t>T</w:t>
      </w:r>
      <w:bookmarkEnd w:id="258"/>
      <w:r>
        <w:rPr>
          <w:noProof w:val="0"/>
          <w:snapToGrid w:val="0"/>
        </w:rPr>
        <w:t>Nr</w:t>
      </w:r>
      <w:bookmarkEnd w:id="259"/>
      <w:r w:rsidRPr="00F32326">
        <w:rPr>
          <w:noProof w:val="0"/>
          <w:snapToGrid w:val="0"/>
        </w:rPr>
        <w:t>,</w:t>
      </w:r>
    </w:p>
    <w:p w14:paraId="2026E983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60" w:name="OLE_LINK90"/>
      <w:r w:rsidRPr="00F32326">
        <w:rPr>
          <w:noProof w:val="0"/>
          <w:snapToGrid w:val="0"/>
        </w:rPr>
        <w:t>LoggedMDT</w:t>
      </w:r>
      <w:bookmarkEnd w:id="260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0FD90FB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153CEA7A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CFBFB9F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49F0F0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3B486F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F7A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3308B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A1A269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7846CCC3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F2A3C3E" w14:textId="77777777" w:rsidR="002C698F" w:rsidRPr="00C81121" w:rsidRDefault="002C698F" w:rsidP="002C698F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2255E37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40487B3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4CD6C9B3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6704B28A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M1ThresholdEventA2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A42422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1AF0D33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3E2F6C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55216943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DD001AF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2FDD8851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C35B13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472A2431" w14:textId="188F4060" w:rsidR="00E26319" w:rsidRDefault="002C698F" w:rsidP="00E26319">
      <w:pPr>
        <w:pStyle w:val="PL"/>
        <w:shd w:val="clear" w:color="auto" w:fill="FFFFFF" w:themeFill="background1"/>
        <w:rPr>
          <w:ins w:id="261" w:author="R3-221235" w:date="2022-02-03T16:38:00Z"/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  <w:ins w:id="262" w:author="R3-221235" w:date="2022-02-03T16:38:00Z">
        <w:r w:rsidR="00E26319" w:rsidRPr="001D2E49">
          <w:rPr>
            <w:noProof w:val="0"/>
            <w:snapToGrid w:val="0"/>
          </w:rPr>
          <w:t xml:space="preserve">{ ID </w:t>
        </w:r>
        <w:r w:rsidR="00E26319" w:rsidRPr="00796783">
          <w:rPr>
            <w:rFonts w:eastAsia="Times New Roman"/>
            <w:lang w:eastAsia="ko-KR"/>
          </w:rPr>
          <w:t>id-</w:t>
        </w:r>
        <w:r w:rsidR="00E26319">
          <w:rPr>
            <w:rFonts w:eastAsia="Times New Roman"/>
            <w:lang w:eastAsia="ko-KR"/>
          </w:rPr>
          <w:t>includeBeamMeasurementsIndication</w:t>
        </w:r>
        <w:r w:rsidR="00E26319">
          <w:rPr>
            <w:noProof w:val="0"/>
            <w:snapToGrid w:val="0"/>
          </w:rPr>
          <w:tab/>
        </w:r>
        <w:r w:rsidR="00E26319">
          <w:rPr>
            <w:noProof w:val="0"/>
            <w:snapToGrid w:val="0"/>
          </w:rPr>
          <w:tab/>
        </w:r>
        <w:r w:rsidR="00E26319" w:rsidRPr="001D2E49">
          <w:rPr>
            <w:noProof w:val="0"/>
            <w:snapToGrid w:val="0"/>
          </w:rPr>
          <w:t>CRITICALITY ignore</w:t>
        </w:r>
        <w:r w:rsidR="00E26319" w:rsidRPr="001D2E49">
          <w:rPr>
            <w:noProof w:val="0"/>
            <w:snapToGrid w:val="0"/>
          </w:rPr>
          <w:tab/>
          <w:t xml:space="preserve">EXTENSION </w:t>
        </w:r>
        <w:r w:rsidR="00E26319">
          <w:rPr>
            <w:rFonts w:eastAsia="Times New Roman"/>
            <w:lang w:eastAsia="ko-KR"/>
          </w:rPr>
          <w:t>IncludeBeamMeasurementsIndication</w:t>
        </w:r>
        <w:r w:rsidR="00E26319" w:rsidRPr="001D2E49">
          <w:rPr>
            <w:noProof w:val="0"/>
            <w:snapToGrid w:val="0"/>
          </w:rPr>
          <w:tab/>
        </w:r>
        <w:r w:rsidR="00E26319" w:rsidRPr="001D2E49">
          <w:rPr>
            <w:noProof w:val="0"/>
            <w:snapToGrid w:val="0"/>
          </w:rPr>
          <w:tab/>
          <w:t xml:space="preserve">PRESENCE </w:t>
        </w:r>
        <w:r w:rsidR="00E26319">
          <w:rPr>
            <w:noProof w:val="0"/>
            <w:snapToGrid w:val="0"/>
          </w:rPr>
          <w:t>optional</w:t>
        </w:r>
        <w:r w:rsidR="00E26319">
          <w:rPr>
            <w:noProof w:val="0"/>
            <w:snapToGrid w:val="0"/>
          </w:rPr>
          <w:tab/>
        </w:r>
        <w:r w:rsidR="00E26319">
          <w:rPr>
            <w:noProof w:val="0"/>
            <w:snapToGrid w:val="0"/>
          </w:rPr>
          <w:tab/>
        </w:r>
        <w:r w:rsidR="00E26319" w:rsidRPr="001D2E49">
          <w:rPr>
            <w:noProof w:val="0"/>
            <w:snapToGrid w:val="0"/>
          </w:rPr>
          <w:t>}</w:t>
        </w:r>
        <w:r w:rsidR="00E26319">
          <w:rPr>
            <w:snapToGrid w:val="0"/>
          </w:rPr>
          <w:t>,</w:t>
        </w:r>
      </w:ins>
    </w:p>
    <w:p w14:paraId="4189C4F7" w14:textId="36BB48CA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5D56022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79CBA5A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A5ED07" w14:textId="000F4A4F" w:rsidR="002C698F" w:rsidRDefault="002C698F" w:rsidP="002C698F">
      <w:pPr>
        <w:pStyle w:val="PL"/>
        <w:rPr>
          <w:noProof w:val="0"/>
          <w:snapToGrid w:val="0"/>
        </w:rPr>
      </w:pPr>
    </w:p>
    <w:p w14:paraId="0A64792F" w14:textId="77777777" w:rsidR="00C63CE8" w:rsidRDefault="00C63CE8" w:rsidP="00C63CE8">
      <w:pPr>
        <w:pStyle w:val="PL"/>
        <w:shd w:val="clear" w:color="auto" w:fill="FFFFFF" w:themeFill="background1"/>
        <w:spacing w:line="0" w:lineRule="atLeast"/>
        <w:rPr>
          <w:ins w:id="263" w:author="R3-221235" w:date="2022-02-03T16:38:00Z"/>
          <w:noProof w:val="0"/>
          <w:snapToGrid w:val="0"/>
          <w:lang w:eastAsia="en-GB"/>
        </w:rPr>
      </w:pPr>
      <w:ins w:id="264" w:author="R3-221235" w:date="2022-02-03T16:38:00Z">
        <w:r>
          <w:rPr>
            <w:rFonts w:eastAsia="Times New Roman"/>
            <w:lang w:eastAsia="ko-KR"/>
          </w:rPr>
          <w:t xml:space="preserve">IncludeBeamMeasurementsIndication </w:t>
        </w:r>
        <w:r>
          <w:rPr>
            <w:noProof w:val="0"/>
            <w:snapToGrid w:val="0"/>
          </w:rPr>
          <w:t>::= ENUMERATED{</w:t>
        </w:r>
      </w:ins>
    </w:p>
    <w:p w14:paraId="4B89C635" w14:textId="5EC8346F" w:rsidR="00C63CE8" w:rsidRDefault="00C63CE8" w:rsidP="00C63CE8">
      <w:pPr>
        <w:pStyle w:val="PL"/>
        <w:shd w:val="clear" w:color="auto" w:fill="FFFFFF" w:themeFill="background1"/>
        <w:spacing w:line="0" w:lineRule="atLeast"/>
        <w:rPr>
          <w:ins w:id="265" w:author="R3-221235" w:date="2022-02-03T16:38:00Z"/>
          <w:noProof w:val="0"/>
          <w:snapToGrid w:val="0"/>
        </w:rPr>
      </w:pPr>
      <w:ins w:id="266" w:author="R3-221235" w:date="2022-02-03T16:38:00Z">
        <w:r>
          <w:rPr>
            <w:noProof w:val="0"/>
            <w:snapToGrid w:val="0"/>
          </w:rPr>
          <w:tab/>
        </w:r>
      </w:ins>
      <w:ins w:id="267" w:author="R3-221235" w:date="2022-02-04T13:29:00Z">
        <w:r w:rsidR="00272A6D">
          <w:rPr>
            <w:noProof w:val="0"/>
            <w:snapToGrid w:val="0"/>
          </w:rPr>
          <w:t>t</w:t>
        </w:r>
      </w:ins>
      <w:ins w:id="268" w:author="R3-221235" w:date="2022-02-03T16:38:00Z">
        <w:r>
          <w:rPr>
            <w:noProof w:val="0"/>
            <w:snapToGrid w:val="0"/>
          </w:rPr>
          <w:t>rue,</w:t>
        </w:r>
      </w:ins>
    </w:p>
    <w:p w14:paraId="7F85B9B0" w14:textId="77777777" w:rsidR="00C63CE8" w:rsidRPr="00F32326" w:rsidRDefault="00C63CE8" w:rsidP="00C63CE8">
      <w:pPr>
        <w:pStyle w:val="PL"/>
        <w:shd w:val="clear" w:color="auto" w:fill="FFFFFF" w:themeFill="background1"/>
        <w:rPr>
          <w:ins w:id="269" w:author="R3-221235" w:date="2022-02-03T16:38:00Z"/>
          <w:noProof w:val="0"/>
          <w:snapToGrid w:val="0"/>
        </w:rPr>
      </w:pPr>
      <w:ins w:id="270" w:author="R3-221235" w:date="2022-02-03T16:38:00Z">
        <w:r w:rsidRPr="00F32326">
          <w:rPr>
            <w:noProof w:val="0"/>
            <w:snapToGrid w:val="0"/>
          </w:rPr>
          <w:t>...</w:t>
        </w:r>
      </w:ins>
    </w:p>
    <w:p w14:paraId="48319E5B" w14:textId="77777777" w:rsidR="00C63CE8" w:rsidRPr="00F32326" w:rsidRDefault="00C63CE8" w:rsidP="00C63CE8">
      <w:pPr>
        <w:pStyle w:val="PL"/>
        <w:shd w:val="clear" w:color="auto" w:fill="FFFFFF" w:themeFill="background1"/>
        <w:rPr>
          <w:ins w:id="271" w:author="R3-221235" w:date="2022-02-03T16:38:00Z"/>
          <w:noProof w:val="0"/>
          <w:snapToGrid w:val="0"/>
        </w:rPr>
      </w:pPr>
      <w:ins w:id="272" w:author="R3-221235" w:date="2022-02-03T16:38:00Z">
        <w:r w:rsidRPr="00F32326">
          <w:rPr>
            <w:noProof w:val="0"/>
            <w:snapToGrid w:val="0"/>
          </w:rPr>
          <w:t>}</w:t>
        </w:r>
      </w:ins>
    </w:p>
    <w:p w14:paraId="3294E7FE" w14:textId="77777777" w:rsidR="00C63CE8" w:rsidRDefault="00C63CE8" w:rsidP="00C63CE8">
      <w:pPr>
        <w:pStyle w:val="PL"/>
        <w:shd w:val="clear" w:color="auto" w:fill="FFFFFF" w:themeFill="background1"/>
        <w:spacing w:line="0" w:lineRule="atLeast"/>
        <w:rPr>
          <w:ins w:id="273" w:author="R3-221235" w:date="2022-02-03T16:38:00Z"/>
          <w:noProof w:val="0"/>
          <w:snapToGrid w:val="0"/>
          <w:lang w:val="en-US"/>
        </w:rPr>
      </w:pPr>
    </w:p>
    <w:p w14:paraId="65A27816" w14:textId="24E5D776" w:rsidR="00C63CE8" w:rsidRDefault="00C63CE8" w:rsidP="002C698F">
      <w:pPr>
        <w:pStyle w:val="PL"/>
        <w:rPr>
          <w:noProof w:val="0"/>
          <w:snapToGrid w:val="0"/>
        </w:rPr>
      </w:pPr>
    </w:p>
    <w:p w14:paraId="20878776" w14:textId="77777777" w:rsidR="00C63CE8" w:rsidRDefault="00C63CE8" w:rsidP="002C698F">
      <w:pPr>
        <w:pStyle w:val="PL"/>
        <w:rPr>
          <w:noProof w:val="0"/>
          <w:snapToGrid w:val="0"/>
        </w:rPr>
      </w:pPr>
    </w:p>
    <w:p w14:paraId="128319AF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4A7D16E1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3BE39A71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25A8BFB0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5CE8639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016E4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7B0F07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8FC767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2859242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7ECD724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2AA5831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A2712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DBCBA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F214B8A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6B5BE6F7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B8790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08FA82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A7F20B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6A1633D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70CF9D83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67DAA5B2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4A13884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6A604490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3345A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C04868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04AA38A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4CDE8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028650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4E782A7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708C2778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274" w:name="OLE_LINK109"/>
      <w:r w:rsidRPr="00F32326">
        <w:rPr>
          <w:noProof w:val="0"/>
        </w:rPr>
        <w:t>ReportIntervalMDT</w:t>
      </w:r>
      <w:bookmarkEnd w:id="274"/>
      <w:r w:rsidRPr="00F32326">
        <w:rPr>
          <w:noProof w:val="0"/>
        </w:rPr>
        <w:t>,</w:t>
      </w:r>
    </w:p>
    <w:p w14:paraId="4BD30886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79FAE61A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295A6317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0B9835B6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69513E1D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</w:p>
    <w:p w14:paraId="6CC8C4CF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6D333714" w14:textId="77777777" w:rsidR="002C698F" w:rsidRPr="00F32326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60D4DA19" w14:textId="77777777" w:rsidR="002C698F" w:rsidRDefault="002C698F" w:rsidP="002C698F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60BFD735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3AAFFC33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0C6AF23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7DDBF376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A17E5E2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01DAFE3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957929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F9EB7EB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47028AC9" w14:textId="1AF2DE0D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4EBCED6" w14:textId="77777777" w:rsidR="00A34F03" w:rsidRPr="0093298C" w:rsidRDefault="00A34F03" w:rsidP="00A34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5" w:author="Ericsson User" w:date="2022-01-02T19:1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276" w:author="Ericsson User" w:date="2022-01-02T19:13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EXTENSION 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79327BF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368A55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09C34CE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53A284D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1CCF53A6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58C8C07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288CD280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3D744B9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184F0EB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541B3406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2A79D0D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340D184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48B28DF8" w14:textId="28DAFCA8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61290352" w14:textId="77777777" w:rsidR="00A12566" w:rsidRPr="0093298C" w:rsidRDefault="00A12566" w:rsidP="00A12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7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278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EXTENSION 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04FD34D8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E0FC78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422B5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F854E5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481C666E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04927496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018F642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7502E956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BBE8407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26DBC24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B81CEA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D3A2D06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4BDE2E39" w14:textId="0144CB8C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49367D7" w14:textId="77777777" w:rsidR="00BE57F4" w:rsidRPr="0093298C" w:rsidRDefault="00BE57F4" w:rsidP="00BE57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9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280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EXTENSION 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25A021E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B40F1DC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8B4A14" w14:textId="77777777" w:rsidR="002C698F" w:rsidRPr="006B083E" w:rsidRDefault="002C698F" w:rsidP="002C698F">
      <w:pPr>
        <w:pStyle w:val="PL"/>
        <w:rPr>
          <w:noProof w:val="0"/>
          <w:snapToGrid w:val="0"/>
        </w:rPr>
      </w:pPr>
    </w:p>
    <w:p w14:paraId="5BA5D434" w14:textId="77777777" w:rsidR="002C698F" w:rsidRDefault="002C698F" w:rsidP="002C698F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3CAC129" w14:textId="77777777" w:rsidR="002C698F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1460F573" w14:textId="77777777" w:rsidR="002C698F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66B4EF0D" w14:textId="77777777" w:rsidR="002C698F" w:rsidRPr="006A1365" w:rsidRDefault="002C698F" w:rsidP="002C698F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643C15B" w14:textId="77777777" w:rsidR="002C698F" w:rsidRPr="006B083E" w:rsidRDefault="002C698F" w:rsidP="002C698F">
      <w:pPr>
        <w:pStyle w:val="PL"/>
        <w:rPr>
          <w:noProof w:val="0"/>
          <w:snapToGrid w:val="0"/>
        </w:rPr>
      </w:pPr>
    </w:p>
    <w:p w14:paraId="305D8EA9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1036B1A1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M7Configuration ::= SEQUENCE {</w:t>
      </w:r>
    </w:p>
    <w:p w14:paraId="1D4924DD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1A17EEA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32C4C20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757122F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057588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EC74E3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674CD844" w14:textId="48D1BCF3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4EF1BEB" w14:textId="77777777" w:rsidR="00315FD9" w:rsidRPr="0093298C" w:rsidRDefault="00315FD9" w:rsidP="00315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1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282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EXTENSION 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0A11A491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1E2FC75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BFBEDAB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AD998C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38C7EEF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926D17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bookmarkStart w:id="283" w:name="OLE_LINK192"/>
      <w:r w:rsidRPr="00F32326">
        <w:rPr>
          <w:noProof w:val="0"/>
          <w:snapToGrid w:val="0"/>
        </w:rPr>
        <w:t>MDT-Location-Info</w:t>
      </w:r>
      <w:bookmarkEnd w:id="283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113FBA3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284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284"/>
      <w:r>
        <w:rPr>
          <w:noProof w:val="0"/>
          <w:snapToGrid w:val="0"/>
        </w:rPr>
        <w:t>,</w:t>
      </w:r>
    </w:p>
    <w:p w14:paraId="54D7E251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79120D7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49ACE51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E9D5AB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02B6A53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3EDDDC5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761996A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475B51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7A86E3CD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bookmarkStart w:id="285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285"/>
      <w:r w:rsidRPr="00F32326">
        <w:rPr>
          <w:noProof w:val="0"/>
          <w:snapToGrid w:val="0"/>
        </w:rPr>
        <w:t>::= BIT STRING (SIZE (8))</w:t>
      </w:r>
    </w:p>
    <w:p w14:paraId="23DE243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20057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137E2B2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4B36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27FBE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59CAD63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5588EE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BA0A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BFBB0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375EB0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DC5824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24BBF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54C02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7FFB123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DF7B5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02F72B6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F47DE7C" w14:textId="77777777" w:rsidR="002C698F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632F285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232C8F8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7F8A8DF8" w14:textId="77777777" w:rsidR="002C698F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1756D3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0EA9B4A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135418F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1C4F5C3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2B928CCE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30879A" w14:textId="77777777" w:rsidR="002C698F" w:rsidRPr="00DE4581" w:rsidRDefault="002C698F" w:rsidP="002C698F">
      <w:pPr>
        <w:pStyle w:val="PL"/>
        <w:rPr>
          <w:noProof w:val="0"/>
          <w:snapToGrid w:val="0"/>
        </w:rPr>
      </w:pPr>
    </w:p>
    <w:p w14:paraId="50CEE916" w14:textId="77777777" w:rsidR="002C698F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2CD0D3C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62599FA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234DECFC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F893EE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F404A4A" w14:textId="77777777" w:rsidR="002C698F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706ECF4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66129AD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72CA8E28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FBC77E2" w14:textId="77777777" w:rsidR="002C698F" w:rsidRPr="00DE4581" w:rsidRDefault="002C698F" w:rsidP="002C698F">
      <w:pPr>
        <w:pStyle w:val="PL"/>
        <w:rPr>
          <w:noProof w:val="0"/>
          <w:snapToGrid w:val="0"/>
        </w:rPr>
      </w:pPr>
    </w:p>
    <w:p w14:paraId="5C5013E8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0718A053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56CB38FD" w14:textId="77777777" w:rsidR="002C698F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4D561B86" w14:textId="77777777" w:rsidR="002C698F" w:rsidRPr="00B931DD" w:rsidRDefault="002C698F" w:rsidP="002C698F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7B6AC6CE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4A59D8F4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3E4D5E4" w14:textId="77777777" w:rsidR="002C698F" w:rsidRPr="00DE4581" w:rsidRDefault="002C698F" w:rsidP="002C698F">
      <w:pPr>
        <w:pStyle w:val="PL"/>
        <w:rPr>
          <w:noProof w:val="0"/>
          <w:snapToGrid w:val="0"/>
        </w:rPr>
      </w:pPr>
    </w:p>
    <w:p w14:paraId="2CEE7015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524EB0F7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FE7DDAE" w14:textId="77777777" w:rsidR="002C698F" w:rsidRPr="00DE4581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D302FE7" w14:textId="77777777" w:rsidR="002C698F" w:rsidRDefault="002C698F" w:rsidP="002C698F">
      <w:pPr>
        <w:pStyle w:val="PL"/>
      </w:pPr>
    </w:p>
    <w:p w14:paraId="6CAAAC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ABBAB0B" w14:textId="77777777" w:rsidR="002C698F" w:rsidRPr="001D2E49" w:rsidRDefault="002C698F" w:rsidP="002C698F">
      <w:pPr>
        <w:pStyle w:val="PL"/>
      </w:pPr>
    </w:p>
    <w:p w14:paraId="3C9DC1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0B0D8DE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20A86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08DAA3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AE13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2162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BCB23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80CF7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748324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6095D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106281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2E1227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09940B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9255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E70E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9E9E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234561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37BBD5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3C0CD8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3E4EE8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10A0BA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1F45C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C37F4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1F6F7A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868DE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6FDBD4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53285A" w14:textId="77777777" w:rsidR="002C698F" w:rsidRPr="004E1DCF" w:rsidRDefault="002C698F" w:rsidP="002C698F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440038C" w14:textId="77777777" w:rsidR="002C698F" w:rsidRPr="004E1DCF" w:rsidRDefault="002C698F" w:rsidP="002C698F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06D4FFA2" w14:textId="77777777" w:rsidR="002C698F" w:rsidRPr="004E1DCF" w:rsidRDefault="002C698F" w:rsidP="002C698F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345FA14D" w14:textId="77777777" w:rsidR="002C698F" w:rsidRDefault="002C698F" w:rsidP="002C698F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53BBCA55" w14:textId="77777777" w:rsidR="002C698F" w:rsidRPr="004E1DCF" w:rsidRDefault="002C698F" w:rsidP="002C698F">
      <w:pPr>
        <w:pStyle w:val="PL"/>
        <w:rPr>
          <w:rFonts w:eastAsia="SimSun"/>
          <w:snapToGrid w:val="0"/>
        </w:rPr>
      </w:pPr>
    </w:p>
    <w:p w14:paraId="664E04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59FD88F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NR-CGI,</w:t>
      </w:r>
    </w:p>
    <w:p w14:paraId="6E7D22D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51AE25D0" w14:textId="77777777" w:rsidR="002C698F" w:rsidRPr="001D2E49" w:rsidRDefault="002C698F" w:rsidP="002C698F">
      <w:pPr>
        <w:pStyle w:val="PL"/>
        <w:rPr>
          <w:noProof w:val="0"/>
        </w:rPr>
      </w:pPr>
      <w:r w:rsidRPr="000664EF">
        <w:rPr>
          <w:noProof w:val="0"/>
          <w:lang w:val="it-IT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20ED6D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96AE1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2A1936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A1AC1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53D2F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ED1E54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5616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72A0BBA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B4C52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5A137D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38B68E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E7D0C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2E58CB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8AAF5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675BA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0D886F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2188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89048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68048E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527A6C4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D9A06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58E86FB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81233F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1D5F7F7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73A8D23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9467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61367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73616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5F6B7A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A726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2B3E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3FC75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27305A51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50598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42C61C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EAF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11B4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02135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51D01F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4DFF7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5F2E91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18A2F8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3F2976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BCC4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A3A5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6FC06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3DA363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4035D3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FEC1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A292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319549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5DD02BF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16341C52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682F2A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1046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A62AABF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63D5E9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B62B4C6" w14:textId="77777777" w:rsidR="002C698F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BDFBAD" w14:textId="77777777" w:rsidR="002C698F" w:rsidRDefault="002C698F" w:rsidP="002C698F">
      <w:pPr>
        <w:pStyle w:val="PL"/>
        <w:rPr>
          <w:noProof w:val="0"/>
        </w:rPr>
      </w:pPr>
    </w:p>
    <w:p w14:paraId="476CFD7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3B452529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66AF68B0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72501D1F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067A31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D3D74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1F6F65F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564EB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177349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AEB46C" w14:textId="77777777" w:rsidR="002C698F" w:rsidRDefault="002C698F" w:rsidP="002C698F">
      <w:pPr>
        <w:pStyle w:val="PL"/>
        <w:rPr>
          <w:noProof w:val="0"/>
        </w:rPr>
      </w:pPr>
    </w:p>
    <w:p w14:paraId="7B4C8BA4" w14:textId="77777777" w:rsidR="002C698F" w:rsidRDefault="002C698F" w:rsidP="002C698F">
      <w:pPr>
        <w:pStyle w:val="PL"/>
        <w:rPr>
          <w:noProof w:val="0"/>
        </w:rPr>
      </w:pPr>
    </w:p>
    <w:p w14:paraId="42960EC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11C2FB5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0030C772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6A6012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425D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41C1B3E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54E029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C5A535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55FB9F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46F3A0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2A115EC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776DE263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4D92F7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F65E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0D35C223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265836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B6F7D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F29E67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57ABF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011105F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51E89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7F8A28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24E49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405C5E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329428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DDC5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010B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BEA8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4F505D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1A13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B107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434576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670951D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B95C65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6BE74056" w14:textId="77777777" w:rsidR="002C698F" w:rsidRPr="001D2E49" w:rsidRDefault="002C698F" w:rsidP="002C698F">
      <w:pPr>
        <w:pStyle w:val="PL"/>
        <w:rPr>
          <w:noProof w:val="0"/>
        </w:rPr>
      </w:pPr>
    </w:p>
    <w:p w14:paraId="219C14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7BD5378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DBF58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70B9FF1F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2A7D4864" w14:textId="77777777" w:rsidR="002C698F" w:rsidRPr="004B5CE3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234EEF2F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263AA329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32922181" w14:textId="77777777" w:rsidR="002C698F" w:rsidRDefault="002C698F" w:rsidP="002C698F">
      <w:pPr>
        <w:pStyle w:val="PL"/>
        <w:rPr>
          <w:snapToGrid w:val="0"/>
        </w:rPr>
      </w:pPr>
    </w:p>
    <w:p w14:paraId="2B1C21E3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14CDB0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C7A91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752DABB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420F3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2F1931D6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749998CF" w14:textId="77777777" w:rsidR="002C698F" w:rsidRDefault="002C698F" w:rsidP="002C698F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438834A3" w14:textId="77777777" w:rsidR="002C698F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5B58195F" w14:textId="77777777" w:rsidR="002C698F" w:rsidRPr="00FD0425" w:rsidRDefault="002C698F" w:rsidP="002C69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5DD22847" w14:textId="77777777" w:rsidR="002C698F" w:rsidRDefault="002C698F" w:rsidP="002C698F">
      <w:pPr>
        <w:pStyle w:val="PL"/>
        <w:rPr>
          <w:rFonts w:eastAsia="SimSun" w:cs="Courier New"/>
        </w:rPr>
      </w:pPr>
    </w:p>
    <w:p w14:paraId="626012AB" w14:textId="77777777" w:rsidR="002C698F" w:rsidRPr="00FD0425" w:rsidRDefault="002C698F" w:rsidP="002C69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1AB91306" w14:textId="77777777" w:rsidR="002C698F" w:rsidRPr="00FD0425" w:rsidRDefault="002C698F" w:rsidP="002C698F">
      <w:pPr>
        <w:pStyle w:val="PL"/>
        <w:rPr>
          <w:noProof w:val="0"/>
          <w:snapToGrid w:val="0"/>
          <w:lang w:eastAsia="zh-CN"/>
        </w:rPr>
      </w:pPr>
    </w:p>
    <w:p w14:paraId="491B8C0B" w14:textId="77777777" w:rsidR="002C698F" w:rsidRPr="00FD0425" w:rsidRDefault="002C698F" w:rsidP="002C69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40D86B0C" w14:textId="77777777" w:rsidR="002C698F" w:rsidRPr="00FD0425" w:rsidRDefault="002C698F" w:rsidP="002C69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498F7829" w14:textId="77777777" w:rsidR="002C698F" w:rsidRPr="00FD0425" w:rsidRDefault="002C698F" w:rsidP="002C698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0019DB4" w14:textId="77777777" w:rsidR="002C698F" w:rsidRPr="00FD0425" w:rsidRDefault="002C698F" w:rsidP="002C698F">
      <w:pPr>
        <w:pStyle w:val="PL"/>
      </w:pPr>
      <w:r w:rsidRPr="00FD0425">
        <w:tab/>
        <w:t>...</w:t>
      </w:r>
    </w:p>
    <w:p w14:paraId="790BCFF0" w14:textId="77777777" w:rsidR="002C698F" w:rsidRPr="00FD0425" w:rsidRDefault="002C698F" w:rsidP="002C698F">
      <w:pPr>
        <w:pStyle w:val="PL"/>
      </w:pPr>
      <w:r w:rsidRPr="00FD0425">
        <w:t>}</w:t>
      </w:r>
    </w:p>
    <w:p w14:paraId="55352A50" w14:textId="77777777" w:rsidR="002C698F" w:rsidRPr="00FD0425" w:rsidRDefault="002C698F" w:rsidP="002C698F">
      <w:pPr>
        <w:pStyle w:val="PL"/>
      </w:pPr>
    </w:p>
    <w:p w14:paraId="73A53047" w14:textId="77777777" w:rsidR="002C698F" w:rsidRPr="00FD0425" w:rsidRDefault="002C698F" w:rsidP="002C69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339FF3E" w14:textId="77777777" w:rsidR="002C698F" w:rsidRPr="00FD0425" w:rsidRDefault="002C698F" w:rsidP="002C69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01B349" w14:textId="77777777" w:rsidR="002C698F" w:rsidRPr="00FD0425" w:rsidRDefault="002C698F" w:rsidP="002C69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47AF1D" w14:textId="77777777" w:rsidR="002C698F" w:rsidRDefault="002C698F" w:rsidP="002C698F">
      <w:pPr>
        <w:pStyle w:val="PL"/>
        <w:rPr>
          <w:rFonts w:eastAsia="SimSun"/>
        </w:rPr>
      </w:pPr>
    </w:p>
    <w:p w14:paraId="2015E333" w14:textId="77777777" w:rsidR="002C698F" w:rsidRPr="007F799C" w:rsidRDefault="002C698F" w:rsidP="002C698F">
      <w:pPr>
        <w:pStyle w:val="PL"/>
        <w:rPr>
          <w:rFonts w:eastAsia="SimSun"/>
          <w:snapToGrid w:val="0"/>
          <w:lang w:eastAsia="zh-CN"/>
        </w:rPr>
      </w:pPr>
      <w:bookmarkStart w:id="286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286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02B9E915" w14:textId="77777777" w:rsidR="002C698F" w:rsidRPr="007F799C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312F7E08" w14:textId="77777777" w:rsidR="002C698F" w:rsidRPr="007F799C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0602C39E" w14:textId="77777777" w:rsidR="002C698F" w:rsidRPr="007F799C" w:rsidRDefault="002C698F" w:rsidP="002C698F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33172C30" w14:textId="77777777" w:rsidR="002C698F" w:rsidRPr="007F799C" w:rsidRDefault="002C698F" w:rsidP="002C698F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1B06F239" w14:textId="77777777" w:rsidR="002C698F" w:rsidRPr="007F799C" w:rsidRDefault="002C698F" w:rsidP="002C698F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748744CD" w14:textId="77777777" w:rsidR="002C698F" w:rsidRPr="007F799C" w:rsidRDefault="002C698F" w:rsidP="002C698F">
      <w:pPr>
        <w:pStyle w:val="PL"/>
        <w:rPr>
          <w:rFonts w:eastAsia="SimSun"/>
        </w:rPr>
      </w:pPr>
    </w:p>
    <w:p w14:paraId="04677359" w14:textId="77777777" w:rsidR="002C698F" w:rsidRPr="007F799C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0FC0CF03" w14:textId="77777777" w:rsidR="002C698F" w:rsidRPr="007F799C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72D269F9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0D386507" w14:textId="77777777" w:rsidR="002C698F" w:rsidRPr="007F799C" w:rsidRDefault="002C698F" w:rsidP="002C698F">
      <w:pPr>
        <w:pStyle w:val="PL"/>
        <w:rPr>
          <w:rFonts w:eastAsia="SimSun"/>
          <w:snapToGrid w:val="0"/>
          <w:lang w:eastAsia="zh-CN"/>
        </w:rPr>
      </w:pPr>
    </w:p>
    <w:p w14:paraId="478882DA" w14:textId="77777777" w:rsidR="002C698F" w:rsidRPr="00A31AAB" w:rsidRDefault="002C698F" w:rsidP="002C698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5B10BFB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C976CC7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4834E8F5" w14:textId="77777777" w:rsidR="002C698F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30D9D09A" w14:textId="77777777" w:rsidR="002C698F" w:rsidRPr="00367E0D" w:rsidRDefault="002C698F" w:rsidP="002C698F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2F24765E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24DDC67F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B14C183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650B474" w14:textId="77777777" w:rsidR="002C698F" w:rsidRPr="009973B8" w:rsidRDefault="002C698F" w:rsidP="002C698F">
      <w:pPr>
        <w:pStyle w:val="PL"/>
        <w:rPr>
          <w:noProof w:val="0"/>
          <w:snapToGrid w:val="0"/>
        </w:rPr>
      </w:pPr>
    </w:p>
    <w:p w14:paraId="31279557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56990438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743BB79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C7BF6B7" w14:textId="77777777" w:rsidR="002C698F" w:rsidRPr="009973B8" w:rsidRDefault="002C698F" w:rsidP="002C698F">
      <w:pPr>
        <w:pStyle w:val="PL"/>
        <w:rPr>
          <w:noProof w:val="0"/>
          <w:snapToGrid w:val="0"/>
        </w:rPr>
      </w:pPr>
    </w:p>
    <w:p w14:paraId="0AB47139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476847A9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069201D4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2A5CD6EB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6ADB1FD" w14:textId="77777777" w:rsidR="002C698F" w:rsidRPr="009973B8" w:rsidRDefault="002C698F" w:rsidP="002C698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0920EBB" w14:textId="77777777" w:rsidR="002C698F" w:rsidRDefault="002C698F" w:rsidP="002C698F">
      <w:pPr>
        <w:pStyle w:val="PL"/>
        <w:rPr>
          <w:noProof w:val="0"/>
        </w:rPr>
      </w:pPr>
    </w:p>
    <w:p w14:paraId="4E4BCAEA" w14:textId="77777777" w:rsidR="002C698F" w:rsidRPr="00224D7F" w:rsidRDefault="002C698F" w:rsidP="002C698F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4CB44893" w14:textId="77777777" w:rsidR="002C698F" w:rsidRPr="00802532" w:rsidRDefault="002C698F" w:rsidP="002C698F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3B5119E0" w14:textId="77777777" w:rsidR="002C698F" w:rsidRPr="00802532" w:rsidRDefault="002C698F" w:rsidP="002C698F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315A847C" w14:textId="77777777" w:rsidR="002C698F" w:rsidRPr="00802532" w:rsidRDefault="002C698F" w:rsidP="002C698F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78996847" w14:textId="77777777" w:rsidR="002C698F" w:rsidRPr="00224D7F" w:rsidRDefault="002C698F" w:rsidP="002C698F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304266D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E6F9061" w14:textId="77777777" w:rsidR="002C698F" w:rsidRPr="00BD4CA7" w:rsidRDefault="002C698F" w:rsidP="002C698F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1902D061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C00C586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4A66691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EB9AE0D" w14:textId="77777777" w:rsidR="002C698F" w:rsidRPr="00BD4CA7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14571FB6" w14:textId="77777777" w:rsidR="002C698F" w:rsidRPr="00BD4CA7" w:rsidRDefault="002C698F" w:rsidP="002C698F">
      <w:pPr>
        <w:pStyle w:val="PL"/>
        <w:rPr>
          <w:snapToGrid w:val="0"/>
        </w:rPr>
      </w:pPr>
    </w:p>
    <w:p w14:paraId="6D684DAD" w14:textId="77777777" w:rsidR="002C698F" w:rsidRPr="00BD4CA7" w:rsidRDefault="002C698F" w:rsidP="002C698F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5578C767" w14:textId="77777777" w:rsidR="002C698F" w:rsidRDefault="002C698F" w:rsidP="002C698F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586A771" w14:textId="77777777" w:rsidR="002C698F" w:rsidRPr="00BD4CA7" w:rsidRDefault="002C698F" w:rsidP="002C69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D2588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59B92B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7C57E4CB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2F1450B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OverloadAction ::= ENUMERATED {</w:t>
      </w:r>
    </w:p>
    <w:p w14:paraId="0CF2963C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reject-non-emergency-mo-dt,</w:t>
      </w:r>
    </w:p>
    <w:p w14:paraId="517A2A1A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reject-rrc-cr-signalling,</w:t>
      </w:r>
    </w:p>
    <w:p w14:paraId="56AE0B06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6DE9CE60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3D9F39FA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20800476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6A37F822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00372552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 ::= CHOICE {</w:t>
      </w:r>
    </w:p>
    <w:p w14:paraId="5E9F5CA8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overloadAction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OverloadAction,</w:t>
      </w:r>
    </w:p>
    <w:p w14:paraId="22B276C5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ProtocolIE-SingleContainer { {OverloadResponse-ExtIEs} }</w:t>
      </w:r>
    </w:p>
    <w:p w14:paraId="33832E59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4A95CA73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6F846781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OverloadResponse-ExtIEs NGAP-PROTOCOL-IES ::= {</w:t>
      </w:r>
    </w:p>
    <w:p w14:paraId="4583B5E0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68E52F82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B5C85F6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678C123F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</w:p>
    <w:p w14:paraId="03A4D99A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663C8CD5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 ::= SEQUENCE {</w:t>
      </w:r>
    </w:p>
    <w:p w14:paraId="3BF3C7CE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List,</w:t>
      </w:r>
    </w:p>
    <w:p w14:paraId="1245106A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7E937F88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7B907A1E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iE-Extensions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70A9B886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3A18CE9D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64BB2018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79CB285C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 NGAP-PROTOCOL-EXTENSION ::= {</w:t>
      </w:r>
    </w:p>
    <w:p w14:paraId="01D843FE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60B51068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1D435B4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C114FB7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7F2BFDA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AF48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408ED5E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2B155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283BA4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131126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13FE8A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27091C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DD1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72154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A78D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75F8BE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B7E9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CBBB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60A06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29A7CD4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7B6E9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PagingAssisDataforCEcapabUE ::= SEQUENCE {</w:t>
      </w:r>
    </w:p>
    <w:p w14:paraId="0B4E877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5EB00705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  <w:r w:rsidRPr="000664EF">
        <w:rPr>
          <w:noProof w:val="0"/>
          <w:snapToGrid w:val="0"/>
          <w:lang w:val="it-IT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220A3165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7C15BCB7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68F5AE31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3428756D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</w:p>
    <w:p w14:paraId="0F2DB875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680A1C85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66F5071C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611EB37B" w14:textId="77777777" w:rsidR="002C698F" w:rsidRPr="00CE382F" w:rsidRDefault="002C698F" w:rsidP="002C698F">
      <w:pPr>
        <w:pStyle w:val="PL"/>
        <w:rPr>
          <w:noProof w:val="0"/>
          <w:snapToGrid w:val="0"/>
          <w:lang w:val="fr-FR"/>
        </w:rPr>
      </w:pPr>
    </w:p>
    <w:p w14:paraId="71D86E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171883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228093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39B25D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AFB1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112AC2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203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08A36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3711D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0596DF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024A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342D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88CE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2A6544D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0F64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0B7DD5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757C672E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v64,</w:t>
      </w:r>
    </w:p>
    <w:p w14:paraId="408F352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v128,</w:t>
      </w:r>
    </w:p>
    <w:p w14:paraId="50F7640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v256,</w:t>
      </w:r>
    </w:p>
    <w:p w14:paraId="3DC4226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2867969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2907FC6A" w14:textId="77777777" w:rsidR="002C698F" w:rsidRPr="000664EF" w:rsidRDefault="002C698F" w:rsidP="002C698F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</w:rPr>
      </w:pPr>
    </w:p>
    <w:p w14:paraId="326B29C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PagingOrigin ::= ENUMERATED {</w:t>
      </w:r>
    </w:p>
    <w:p w14:paraId="542E84C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non-3gpp,</w:t>
      </w:r>
    </w:p>
    <w:p w14:paraId="17A84C5D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2E865A9C" w14:textId="77777777" w:rsidR="002C698F" w:rsidRPr="000664EF" w:rsidRDefault="002C698F" w:rsidP="002C698F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734EEFCE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3652A993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PagingPriority ::= ENUMERATED {</w:t>
      </w:r>
    </w:p>
    <w:p w14:paraId="1C402A1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priolevel1,</w:t>
      </w:r>
    </w:p>
    <w:p w14:paraId="649ABAD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priolevel2,</w:t>
      </w:r>
    </w:p>
    <w:p w14:paraId="1EFDF2A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priolevel3,</w:t>
      </w:r>
    </w:p>
    <w:p w14:paraId="0F533E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priolevel4,</w:t>
      </w:r>
    </w:p>
    <w:p w14:paraId="079446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5E643F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46E80A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4EDD176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12D7BD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8B1E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239F4" w14:textId="77777777" w:rsidR="002C698F" w:rsidRDefault="002C698F" w:rsidP="002C698F">
      <w:pPr>
        <w:pStyle w:val="PL"/>
        <w:rPr>
          <w:snapToGrid w:val="0"/>
        </w:rPr>
      </w:pPr>
    </w:p>
    <w:p w14:paraId="7B464517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 xml:space="preserve"> ::= SEQUENCE {</w:t>
      </w:r>
    </w:p>
    <w:p w14:paraId="51D5826F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>,</w:t>
      </w:r>
    </w:p>
    <w:p w14:paraId="06F9B891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eastAsia="zh-CN"/>
        </w:rPr>
        <w:t>,</w:t>
      </w:r>
    </w:p>
    <w:p w14:paraId="352A36CB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>iE-Extensions</w:t>
      </w:r>
      <w:r>
        <w:rPr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ab/>
        <w:t>ProtocolExtensionContainer { {</w:t>
      </w: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-ExtIEs} }</w:t>
      </w:r>
      <w:r>
        <w:rPr>
          <w:snapToGrid w:val="0"/>
          <w:szCs w:val="22"/>
          <w:lang w:eastAsia="zh-CN"/>
        </w:rPr>
        <w:tab/>
        <w:t>OPTIONAL,</w:t>
      </w:r>
    </w:p>
    <w:p w14:paraId="2F84D25A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1586A0E9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68D7D8CB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</w:p>
    <w:p w14:paraId="3BA4CEE5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 NGAP-PROTOCOL-EXTENSION ::= {</w:t>
      </w:r>
    </w:p>
    <w:p w14:paraId="3CA1F74A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2C98B264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79007E5E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</w:p>
    <w:p w14:paraId="22FCC666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eastAsia="zh-CN"/>
        </w:rPr>
        <w:t xml:space="preserve"> ::= ENUMERATED {</w:t>
      </w:r>
    </w:p>
    <w:p w14:paraId="56540069" w14:textId="77777777" w:rsidR="002C698F" w:rsidRDefault="002C698F" w:rsidP="002C698F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6FA08F50" w14:textId="77777777" w:rsidR="002C698F" w:rsidRDefault="002C698F" w:rsidP="002C698F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7DA6E1BA" w14:textId="77777777" w:rsidR="002C698F" w:rsidRDefault="002C698F" w:rsidP="002C698F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062E8B8B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42AC076C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5CA58F5A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</w:p>
    <w:p w14:paraId="567956B8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</w:p>
    <w:p w14:paraId="0800C7AF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eastAsia="zh-CN"/>
        </w:rPr>
        <w:t>::= ENUMERATED {</w:t>
      </w:r>
    </w:p>
    <w:p w14:paraId="20F93B33" w14:textId="77777777" w:rsidR="002C698F" w:rsidRDefault="002C698F" w:rsidP="002C698F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1460D6F7" w14:textId="77777777" w:rsidR="002C698F" w:rsidRDefault="002C698F" w:rsidP="002C698F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6223877D" w14:textId="77777777" w:rsidR="002C698F" w:rsidRDefault="002C698F" w:rsidP="002C698F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0811A460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27DBA1D0" w14:textId="77777777" w:rsidR="002C698F" w:rsidRDefault="002C698F" w:rsidP="002C698F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2FDB5F1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DDC980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2C0283E" w14:textId="77777777" w:rsidR="002C698F" w:rsidRDefault="002C698F" w:rsidP="002C698F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00D4B01D" w14:textId="77777777" w:rsidR="002C698F" w:rsidRDefault="002C698F" w:rsidP="002C698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A74F6FD" w14:textId="77777777" w:rsidR="002C698F" w:rsidRDefault="002C698F" w:rsidP="002C698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34396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28BF7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E960E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A7E1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7CEE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4FD180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1BE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37AA9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9869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381CDC9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64836F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B72A4CF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2980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4B3A40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D389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B4FB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0D5D0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1FB65E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4A00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5BFBA3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B1EC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DACF1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0473F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384AE1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BB42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FB9A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5020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2101B6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9BE8F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A3D4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158F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4C3F69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37B42F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7D2D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13BE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672D6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0E97A8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1E64A2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8077C56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239AEDC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9F5E99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0A0E29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C5FEA0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A278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FD10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46305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45CCBC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A56DC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5151E5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AFF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1A39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CDBE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1F2394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02B2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117D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7C5139" w14:textId="77777777" w:rsidR="002C698F" w:rsidRPr="00685B1D" w:rsidRDefault="002C698F" w:rsidP="002C698F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1444C171" w14:textId="77777777" w:rsidR="002C698F" w:rsidRPr="00685B1D" w:rsidRDefault="002C698F" w:rsidP="002C698F">
      <w:pPr>
        <w:pStyle w:val="PL"/>
        <w:rPr>
          <w:lang w:eastAsia="ja-JP"/>
        </w:rPr>
      </w:pPr>
      <w:r w:rsidRPr="00685B1D">
        <w:rPr>
          <w:lang w:eastAsia="ja-JP"/>
        </w:rPr>
        <w:tab/>
      </w:r>
      <w:r w:rsidRPr="00685B1D">
        <w:rPr>
          <w:rFonts w:hint="eastAsia"/>
          <w:lang w:eastAsia="ja-JP"/>
        </w:rPr>
        <w:t>pc5QoSFlowList</w:t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rFonts w:hint="eastAsia"/>
          <w:lang w:eastAsia="ja-JP"/>
        </w:rPr>
        <w:tab/>
        <w:t>PC5QoSFlowList</w:t>
      </w:r>
      <w:r w:rsidRPr="00685B1D">
        <w:rPr>
          <w:lang w:eastAsia="ja-JP"/>
        </w:rPr>
        <w:t>,</w:t>
      </w:r>
    </w:p>
    <w:p w14:paraId="2CBDB556" w14:textId="77777777" w:rsidR="002C698F" w:rsidRPr="003D0C3D" w:rsidRDefault="002C698F" w:rsidP="002C698F">
      <w:pPr>
        <w:pStyle w:val="PL"/>
        <w:rPr>
          <w:lang w:eastAsia="zh-CN"/>
        </w:rPr>
      </w:pPr>
      <w:r w:rsidRPr="00685B1D">
        <w:rPr>
          <w:rFonts w:hint="eastAsia"/>
          <w:lang w:eastAsia="ja-JP"/>
        </w:rPr>
        <w:tab/>
        <w:t>pc</w:t>
      </w:r>
      <w:r w:rsidRPr="00685B1D">
        <w:rPr>
          <w:lang w:eastAsia="ja-JP"/>
        </w:rPr>
        <w:t>5LinkAggregateBitRates</w:t>
      </w:r>
      <w:r w:rsidRPr="00685B1D">
        <w:rPr>
          <w:rFonts w:hint="eastAsia"/>
          <w:lang w:eastAsia="ja-JP"/>
        </w:rPr>
        <w:tab/>
      </w:r>
      <w:r w:rsidRPr="00C74C00">
        <w:rPr>
          <w:lang w:eastAsia="ja-JP"/>
        </w:rPr>
        <w:t>BitRate</w:t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85B1D">
        <w:rPr>
          <w:lang w:eastAsia="ja-JP"/>
        </w:rPr>
        <w:t>OPTIONAL,</w:t>
      </w:r>
    </w:p>
    <w:p w14:paraId="04E2814F" w14:textId="77777777" w:rsidR="002C698F" w:rsidRPr="00685B1D" w:rsidRDefault="002C698F" w:rsidP="002C698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008757BE" w14:textId="77777777" w:rsidR="002C698F" w:rsidRPr="00685B1D" w:rsidRDefault="002C698F" w:rsidP="002C698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633DD5A9" w14:textId="77777777" w:rsidR="002C698F" w:rsidRPr="00685B1D" w:rsidRDefault="002C698F" w:rsidP="002C698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563A92BB" w14:textId="77777777" w:rsidR="002C698F" w:rsidRDefault="002C698F" w:rsidP="002C698F">
      <w:pPr>
        <w:pStyle w:val="PL"/>
        <w:rPr>
          <w:rFonts w:eastAsia="SimSun"/>
          <w:noProof w:val="0"/>
          <w:snapToGrid w:val="0"/>
          <w:lang w:eastAsia="zh-CN"/>
        </w:rPr>
      </w:pPr>
    </w:p>
    <w:p w14:paraId="201BE92D" w14:textId="77777777" w:rsidR="002C698F" w:rsidRPr="00C74C00" w:rsidRDefault="002C698F" w:rsidP="002C698F">
      <w:pPr>
        <w:pStyle w:val="PL"/>
        <w:rPr>
          <w:rFonts w:eastAsia="SimSun" w:cs="Mangal"/>
          <w:noProof w:val="0"/>
          <w:snapToGrid w:val="0"/>
          <w:lang w:bidi="sa-IN"/>
        </w:rPr>
      </w:pPr>
      <w:r w:rsidRPr="00C74C00">
        <w:rPr>
          <w:rFonts w:eastAsia="SimSun" w:cs="Mangal"/>
          <w:noProof w:val="0"/>
          <w:snapToGrid w:val="0"/>
          <w:lang w:bidi="sa-IN"/>
        </w:rPr>
        <w:t>PC5QoSParameters-ExtIEs NGAP-PROTOCOL-EXTENSION ::= {</w:t>
      </w:r>
    </w:p>
    <w:p w14:paraId="69CD23A2" w14:textId="77777777" w:rsidR="002C698F" w:rsidRPr="00C74C00" w:rsidRDefault="002C698F" w:rsidP="002C698F">
      <w:pPr>
        <w:pStyle w:val="PL"/>
        <w:rPr>
          <w:rFonts w:eastAsia="SimSun" w:cs="Mangal"/>
          <w:noProof w:val="0"/>
          <w:snapToGrid w:val="0"/>
          <w:lang w:bidi="sa-IN"/>
        </w:rPr>
      </w:pPr>
      <w:r w:rsidRPr="00C74C00">
        <w:rPr>
          <w:rFonts w:eastAsia="SimSun" w:cs="Mangal"/>
          <w:noProof w:val="0"/>
          <w:snapToGrid w:val="0"/>
          <w:lang w:bidi="sa-IN"/>
        </w:rPr>
        <w:t xml:space="preserve">             ...</w:t>
      </w:r>
    </w:p>
    <w:p w14:paraId="7DDCF835" w14:textId="77777777" w:rsidR="002C698F" w:rsidRDefault="002C698F" w:rsidP="002C698F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bidi="sa-IN"/>
        </w:rPr>
        <w:t>}</w:t>
      </w:r>
    </w:p>
    <w:p w14:paraId="212AFAD9" w14:textId="77777777" w:rsidR="002C698F" w:rsidRPr="00E86AA3" w:rsidRDefault="002C698F" w:rsidP="002C698F">
      <w:pPr>
        <w:pStyle w:val="PL"/>
        <w:rPr>
          <w:rFonts w:eastAsia="SimSun"/>
          <w:noProof w:val="0"/>
          <w:snapToGrid w:val="0"/>
          <w:lang w:eastAsia="zh-CN"/>
        </w:rPr>
      </w:pPr>
    </w:p>
    <w:p w14:paraId="08E61866" w14:textId="77777777" w:rsidR="002C698F" w:rsidRPr="00685B1D" w:rsidRDefault="002C698F" w:rsidP="002C698F">
      <w:pPr>
        <w:pStyle w:val="PL"/>
        <w:spacing w:line="0" w:lineRule="atLeast"/>
        <w:rPr>
          <w:lang w:eastAsia="ja-JP"/>
        </w:rPr>
      </w:pPr>
      <w:r w:rsidRPr="00685B1D">
        <w:rPr>
          <w:rFonts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lang w:eastAsia="ja-JP"/>
        </w:rPr>
        <w:t xml:space="preserve"> </w:t>
      </w:r>
      <w:r w:rsidRPr="00685B1D">
        <w:rPr>
          <w:rFonts w:hint="eastAsia"/>
          <w:lang w:eastAsia="ja-JP"/>
        </w:rPr>
        <w:t>PC5QoS</w:t>
      </w:r>
      <w:r>
        <w:rPr>
          <w:lang w:eastAsia="ja-JP"/>
        </w:rPr>
        <w:t>F</w:t>
      </w:r>
      <w:r w:rsidRPr="00685B1D">
        <w:rPr>
          <w:rFonts w:hint="eastAsia"/>
          <w:lang w:eastAsia="ja-JP"/>
        </w:rPr>
        <w:t>low</w:t>
      </w:r>
      <w:r w:rsidRPr="00685B1D">
        <w:rPr>
          <w:lang w:eastAsia="ja-JP"/>
        </w:rPr>
        <w:t>Item</w:t>
      </w:r>
    </w:p>
    <w:p w14:paraId="7E42B20E" w14:textId="77777777" w:rsidR="002C698F" w:rsidRPr="00685B1D" w:rsidRDefault="002C698F" w:rsidP="002C698F">
      <w:pPr>
        <w:pStyle w:val="PL"/>
        <w:spacing w:line="0" w:lineRule="atLeast"/>
        <w:rPr>
          <w:lang w:eastAsia="ja-JP"/>
        </w:rPr>
      </w:pPr>
    </w:p>
    <w:p w14:paraId="5FB5BB58" w14:textId="77777777" w:rsidR="002C698F" w:rsidRPr="00685B1D" w:rsidRDefault="002C698F" w:rsidP="002C698F">
      <w:pPr>
        <w:pStyle w:val="PL"/>
        <w:spacing w:line="0" w:lineRule="atLeast"/>
        <w:rPr>
          <w:lang w:eastAsia="ja-JP"/>
        </w:rPr>
      </w:pPr>
      <w:r w:rsidRPr="00685B1D">
        <w:rPr>
          <w:rFonts w:hint="eastAsia"/>
          <w:lang w:eastAsia="ja-JP"/>
        </w:rPr>
        <w:t>PC5QoS</w:t>
      </w:r>
      <w:r w:rsidRPr="00C74C00">
        <w:rPr>
          <w:lang w:eastAsia="ja-JP"/>
        </w:rPr>
        <w:t>F</w:t>
      </w:r>
      <w:r w:rsidRPr="00685B1D">
        <w:rPr>
          <w:rFonts w:hint="eastAsia"/>
          <w:lang w:eastAsia="ja-JP"/>
        </w:rPr>
        <w:t>low</w:t>
      </w:r>
      <w:r w:rsidRPr="00685B1D">
        <w:rPr>
          <w:lang w:eastAsia="ja-JP"/>
        </w:rPr>
        <w:t>Item::= SEQUENCE {</w:t>
      </w:r>
    </w:p>
    <w:p w14:paraId="59E10D56" w14:textId="77777777" w:rsidR="002C698F" w:rsidRPr="00685B1D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29C98B70" w14:textId="77777777" w:rsidR="002C698F" w:rsidRPr="00685B1D" w:rsidRDefault="002C698F" w:rsidP="002C698F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lang w:eastAsia="ja-JP"/>
        </w:rPr>
        <w:t>5FlowBitRates</w:t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85B1D">
        <w:rPr>
          <w:lang w:eastAsia="ja-JP"/>
        </w:rPr>
        <w:t>OPTIONAL,</w:t>
      </w:r>
    </w:p>
    <w:p w14:paraId="33F71072" w14:textId="77777777" w:rsidR="002C698F" w:rsidRPr="00685B1D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lang w:eastAsia="ja-JP"/>
        </w:rPr>
        <w:t>OPTIONAL,</w:t>
      </w:r>
    </w:p>
    <w:p w14:paraId="283EA734" w14:textId="77777777" w:rsidR="002C698F" w:rsidRPr="00685B1D" w:rsidRDefault="002C698F" w:rsidP="002C698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hint="eastAsia"/>
          <w:lang w:eastAsia="ja-JP"/>
        </w:rPr>
        <w:t xml:space="preserve"> </w:t>
      </w:r>
      <w:r w:rsidRPr="00685B1D">
        <w:rPr>
          <w:rFonts w:hint="eastAsia"/>
          <w:lang w:eastAsia="ja-JP"/>
        </w:rPr>
        <w:t>PC5QoS</w:t>
      </w:r>
      <w:r>
        <w:rPr>
          <w:lang w:eastAsia="ja-JP"/>
        </w:rPr>
        <w:t>F</w:t>
      </w:r>
      <w:r w:rsidRPr="00685B1D">
        <w:rPr>
          <w:rFonts w:hint="eastAsia"/>
          <w:lang w:eastAsia="ja-JP"/>
        </w:rPr>
        <w:t>low</w:t>
      </w:r>
      <w:r w:rsidRPr="00685B1D">
        <w:rPr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06A13BCD" w14:textId="77777777" w:rsidR="002C698F" w:rsidRPr="00685B1D" w:rsidRDefault="002C698F" w:rsidP="002C698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727FED01" w14:textId="77777777" w:rsidR="002C698F" w:rsidRPr="00685B1D" w:rsidRDefault="002C698F" w:rsidP="002C698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30B42EC8" w14:textId="77777777" w:rsidR="002C698F" w:rsidRDefault="002C698F" w:rsidP="002C698F">
      <w:pPr>
        <w:pStyle w:val="PL"/>
        <w:rPr>
          <w:rFonts w:eastAsia="SimSun"/>
          <w:lang w:eastAsia="zh-CN"/>
        </w:rPr>
      </w:pPr>
    </w:p>
    <w:p w14:paraId="0B738C65" w14:textId="77777777" w:rsidR="002C698F" w:rsidRPr="00C74C00" w:rsidRDefault="002C698F" w:rsidP="002C698F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6ADDBB15" w14:textId="77777777" w:rsidR="002C698F" w:rsidRPr="00C74C00" w:rsidRDefault="002C698F" w:rsidP="002C698F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575EFDE7" w14:textId="77777777" w:rsidR="002C698F" w:rsidRDefault="002C698F" w:rsidP="002C698F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723F68B2" w14:textId="77777777" w:rsidR="002C698F" w:rsidRPr="00E86AA3" w:rsidRDefault="002C698F" w:rsidP="002C698F">
      <w:pPr>
        <w:pStyle w:val="PL"/>
        <w:rPr>
          <w:rFonts w:eastAsia="SimSun"/>
          <w:lang w:eastAsia="zh-CN"/>
        </w:rPr>
      </w:pPr>
    </w:p>
    <w:p w14:paraId="05A07672" w14:textId="77777777" w:rsidR="002C698F" w:rsidRPr="00685B1D" w:rsidRDefault="002C698F" w:rsidP="002C698F">
      <w:pPr>
        <w:pStyle w:val="PL"/>
        <w:spacing w:line="0" w:lineRule="atLeast"/>
        <w:rPr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lang w:eastAsia="ja-JP"/>
        </w:rPr>
        <w:t>::= SEQUENCE {</w:t>
      </w:r>
    </w:p>
    <w:p w14:paraId="77EC979A" w14:textId="77777777" w:rsidR="002C698F" w:rsidRPr="00685B1D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4A80E4E2" w14:textId="77777777" w:rsidR="002C698F" w:rsidRPr="008601DF" w:rsidRDefault="002C698F" w:rsidP="002C698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4DD98858" w14:textId="77777777" w:rsidR="002C698F" w:rsidRPr="00685B1D" w:rsidRDefault="002C698F" w:rsidP="002C698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D50746F" w14:textId="77777777" w:rsidR="002C698F" w:rsidRPr="00685B1D" w:rsidRDefault="002C698F" w:rsidP="002C698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28F7F59" w14:textId="77777777" w:rsidR="002C698F" w:rsidRPr="009973B8" w:rsidRDefault="002C698F" w:rsidP="002C698F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56153593" w14:textId="77777777" w:rsidR="002C698F" w:rsidRPr="00E86AA3" w:rsidRDefault="002C698F" w:rsidP="002C698F">
      <w:pPr>
        <w:pStyle w:val="PL"/>
        <w:rPr>
          <w:snapToGrid w:val="0"/>
        </w:rPr>
      </w:pPr>
    </w:p>
    <w:p w14:paraId="06B523BF" w14:textId="77777777" w:rsidR="002C698F" w:rsidRPr="00C74C00" w:rsidRDefault="002C698F" w:rsidP="002C698F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6E290A9C" w14:textId="77777777" w:rsidR="002C698F" w:rsidRPr="00C74C00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3788F3AA" w14:textId="77777777" w:rsidR="002C698F" w:rsidRPr="00E86AA3" w:rsidRDefault="002C698F" w:rsidP="002C698F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1BF8974D" w14:textId="77777777" w:rsidR="002C698F" w:rsidRPr="00E86AA3" w:rsidRDefault="002C698F" w:rsidP="002C698F">
      <w:pPr>
        <w:pStyle w:val="PL"/>
        <w:rPr>
          <w:snapToGrid w:val="0"/>
        </w:rPr>
      </w:pPr>
    </w:p>
    <w:p w14:paraId="2AD136F2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3735B0D0" w14:textId="77777777" w:rsidR="002C698F" w:rsidRDefault="002C698F" w:rsidP="002C69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21CCFFAB" w14:textId="77777777" w:rsidR="002C698F" w:rsidRPr="00A31AAB" w:rsidRDefault="002C698F" w:rsidP="002C698F">
      <w:pPr>
        <w:pStyle w:val="PL"/>
        <w:rPr>
          <w:rFonts w:eastAsia="SimSun"/>
          <w:snapToGrid w:val="0"/>
        </w:rPr>
      </w:pPr>
    </w:p>
    <w:p w14:paraId="5079105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4F75F0C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7AA26A6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43D85A57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0E978A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D8847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D5EA2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7285FC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9379C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58DC2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2A7794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985E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0565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E7E1A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16D735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38D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C895A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F2146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0AA56C2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33EE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6E4E19D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5425C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1DDB879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9ED2CE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6AE088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42E4C7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BAA7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C426C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C0FBE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33123F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1EA1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852F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32CD3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0FF816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B86931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34C6A29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35859A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2F73B9C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05ABC36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4A0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C985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1AE559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181777D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5CA2E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38E0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FCC8F4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35A0ECA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9A4CC4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423D2C9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FE549B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5A48F02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3B31F4B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6D81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BE31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EE4885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704EF2B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C2BF3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E34FD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0B3947E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445483A9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94BB4B8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6860FE3D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6C064CB0" w14:textId="77777777" w:rsidR="002C698F" w:rsidRPr="00F14FE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48B8F6AB" w14:textId="77777777" w:rsidR="002C698F" w:rsidRPr="00F14FE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7ADBEC56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206A6DC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43C3D6F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60D9A4D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52E540AE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FEF42B4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8DED805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8120F7B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7E8CF74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696B7306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A289DDF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633D550B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42F46974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357E548B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4A7E2453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4445719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CCE36D8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E1AD15C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65DEAEE8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2AE8D71E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19175C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45F87D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5FEB205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A439BC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6EBB8D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C41F57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797229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2BC01B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3AC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35F10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E6B64E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090A5B2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5745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3108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E6DE5C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7915023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603130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2EFD06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BF0118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3DC5F0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3835545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2A46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996F0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4459CE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3DA08A8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EF43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1F7C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68BCFB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CAD207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8C40FE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14A42A5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8F89E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74E840D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0D0D925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B3D9A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B2223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ED7F24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5D75395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6CD3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BEA2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471FFE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1472396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D0FDB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6457921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8BEF8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29717F0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022275E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2C4C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43C0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94E827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13F037D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9A414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7911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4161E1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7F8C10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B69DD7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6762CBA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42C2EF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3E13B83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158FE09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A6DD7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89E57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434963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0072A3B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FFEC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CC40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969050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2CF2B82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68EBAF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5CA805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4F082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09CFBD4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019CB9B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C628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AE0F0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884118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5DA2586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5CC1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129CE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E1A96B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0D1414C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66D5E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3CCE15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91916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627272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8F93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2E0C2A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C1EF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63BA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42C72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583E09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EF2AD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4B6D7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B4707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454C2C9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657C47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4019161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D71832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26C0CF8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7150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ED8A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B6B5FF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614CFE3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1C05CA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AFCEC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DA80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542E8C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32EA1AC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A11118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5BD9BFA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B9A6D8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7E693B5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6949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4FDF0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22C6F9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0DC15EA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8F6F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0875A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D97039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3571122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DD2C77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2A3A59B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B90EAF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219300F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1F99BC0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F5BB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F63E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8A7C97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77E8B77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D2426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49D62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1A9C8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798ED4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7789F4A9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27BDC54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4C029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0138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38E810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D48F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9D3B8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D00BF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50B0DA6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BB6BE70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CB4AA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FB1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3EB4E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DAF73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6EF6ECD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1EA2C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B871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DC6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DC4FC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3ECA7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58E7C9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35A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20469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13FC2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361C41D0" w14:textId="77777777" w:rsidR="002C698F" w:rsidRPr="001D2E49" w:rsidRDefault="002C698F" w:rsidP="002C698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75159E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5D62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9C1D1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614B3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13448A8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83899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2BF0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A625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FDBD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69D2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C044F1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921AED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3D270E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10FF95D" w14:textId="77777777" w:rsidR="002C698F" w:rsidRDefault="002C698F" w:rsidP="002C698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CDE1D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02D2A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BD165B" w14:textId="77777777" w:rsidR="002C698F" w:rsidRPr="001D2E49" w:rsidRDefault="002C698F" w:rsidP="002C698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640F6C0F" w14:textId="77777777" w:rsidR="002C698F" w:rsidRPr="001D2E49" w:rsidRDefault="002C698F" w:rsidP="002C698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EB174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38DBF3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0A49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C39B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2DE4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A24A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027D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279563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0D80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B01B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4E84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3231AE5B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FAA43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7A8C9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06FBE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FB0259" w14:textId="77777777" w:rsidR="002C698F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D9602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EDD42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722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FBD96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CF76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62075D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4F8B7B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FE40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190EA6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3C9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FE05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DEEBD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2AD78C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A29FF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4C15E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9F1A4A7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464A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1AC79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AD31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6240F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7644B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1DA1334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C3A068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69198F6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49E85B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207D3CB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7F8DF90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97CAF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1AF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ECE8E0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452B126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F042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FEAE6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E763AC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68BAB4F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DBC860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246E736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C4E7E2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2A4B67E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29DED84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CB65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8C4CE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66EE1D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56DB614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2FCF0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5875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CC6325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2A85A7F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48A8F3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32A4356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0A25C4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BB0D2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55F4403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1650A73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2CDBE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BFE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C6D19A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307D4248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5064835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B0EBF5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CF9C0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A1016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DBF65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22A6736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6A56F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73A65BB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018B9C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5F9B890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6CE43F1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55FB2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0C2E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8914F6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599F696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9B3F2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19D0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580AB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443EE3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BA4B5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D31B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15E44B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2B62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842D1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FC2F40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051838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4750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D91AE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AE952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24168DD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04D6C9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054CC3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CF92C2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2E20F23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40F944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D7331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CFA2C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7A50A6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618C13C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F089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9602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7CA5C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395464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59A92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45E6E5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FE29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9A63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FEBA6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1E5FD1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CF2E4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402C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F9A07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8D08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6D7B0E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EFCE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D3FC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457FD9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DAC3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945B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4401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03F2CAEE" w14:textId="77777777" w:rsidR="002C698F" w:rsidRPr="00F61402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145FCB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A1957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BCB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8FB5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FE7E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1F37F1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02B32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544B56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C7D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9A45C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97443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0C506B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2636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02890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4FA97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6823E3A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3E0B5A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1EA60A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F5945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0248147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2244CFD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5A1E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80FA0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703BF1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75C6E78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D819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51131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A550F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3C4BEDC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7EE085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11C2E70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D25767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213FAB2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22958F8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FBC6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C9D0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8800F6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53DC76D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C77F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80A7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B3591C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51265B6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78C7B3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735FEB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1CD593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7DE54EC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610CFF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28E2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40EF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64FC8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6DD7C9A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5FC95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BAE9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62612E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4DB0E4C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645F94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157978E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0201AC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1AAFE42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68CFF43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D8081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BA4F3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47DBF0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2717604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D4E4E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5F11D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A3D4D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6CC7E9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4C4C5E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C865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EFF46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27F29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735861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096A9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23B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2F36C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D6143EF" w14:textId="77777777" w:rsidR="002C698F" w:rsidRPr="004318BA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57780F86" w14:textId="77777777" w:rsidR="002C698F" w:rsidRPr="004318BA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3F87081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5D00E31F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06160970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1674B3C1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1620B115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F362E6B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C9FBD20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7275102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3A5BB882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BC21396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F7662D2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BB9D98C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33DB9FBC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B8BBAE7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0A8DEDF6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01EEB922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3E40FAC2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5DE0C12A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25F4D30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D20F79C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4C81F53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2C666C2D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050B696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3799A3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B1D33D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3A5A005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9CAF50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6A26B99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AAB1B4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4142D7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3C56E4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D9D3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D672E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102A2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4D218E4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5CEC7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8C94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B7DA0A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5D88D8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5E931D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3E29753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782D21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C19F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F03983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7F3A2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18B24E0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6953F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60AC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29795E2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6C5DDE0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81BDE6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30EFD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6CCD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9216B5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021F2E2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13AC10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460BCCC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DBB2D8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20CF435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4A57B85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471FD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C82B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84EC47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20D43FA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BDB5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3B60D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FFF5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497CC27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23D6D1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198F73C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F59AAB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DF7911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D84F77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311581B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1E374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3A701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FE9D92D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693D522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287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287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084EAC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0650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A0C45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990EA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35D4F15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53C79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3C1DECE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315830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4F7C3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35DA61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7ABAC00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696706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5CF5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F09D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A48D4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7715745A" w14:textId="77777777" w:rsidR="002C698F" w:rsidRPr="00F3483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D1D94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42E67DF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C60D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9B598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3FC6E9A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CFDD84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415ED45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E05D2F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07A5B9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21197D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FC5E1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1934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46C1A9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22448F6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E7B5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0ED4C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04DE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38DDC3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2EA66B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6E45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668CB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F323E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45842B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8D794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7246F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18ADE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D501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2B3628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D89AD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B8AE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0C400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00C4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380382C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F7D49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A462B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B6B5ACC" w14:textId="77777777" w:rsidR="002C698F" w:rsidRPr="00DB13F9" w:rsidRDefault="002C698F" w:rsidP="002C698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08721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B2D1E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863F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A4F23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292387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53134D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8604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68AF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14F5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223E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56F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534CA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BB083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5DB94C7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B7FE7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5A94D9B" w14:textId="77777777" w:rsidR="002C698F" w:rsidRDefault="002C698F" w:rsidP="002C698F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3B13064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>
        <w:rPr>
          <w:noProof w:val="0"/>
          <w:snapToGrid w:val="0"/>
        </w:rPr>
        <w:t>,</w:t>
      </w:r>
    </w:p>
    <w:p w14:paraId="63E3C8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8ADF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75AB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B1EEE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1CBAFD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CA722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F296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6F7E57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774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4C739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BFB78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39495C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79E9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07984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C6A89C1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7E338B66" w14:textId="77777777" w:rsidR="002C698F" w:rsidRPr="00556C4F" w:rsidRDefault="002C698F" w:rsidP="002C698F">
      <w:pPr>
        <w:pStyle w:val="PL"/>
        <w:rPr>
          <w:noProof w:val="0"/>
          <w:snapToGrid w:val="0"/>
        </w:rPr>
      </w:pPr>
    </w:p>
    <w:p w14:paraId="1A77C38A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7F9545CB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1CA37396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4595F844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25621A14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F8F2EC8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3028D5D" w14:textId="77777777" w:rsidR="002C698F" w:rsidRPr="00556C4F" w:rsidRDefault="002C698F" w:rsidP="002C698F">
      <w:pPr>
        <w:pStyle w:val="PL"/>
        <w:rPr>
          <w:noProof w:val="0"/>
          <w:snapToGrid w:val="0"/>
        </w:rPr>
      </w:pPr>
    </w:p>
    <w:p w14:paraId="43F61967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53395E8E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AED5B21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ECDF04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D86E3B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5ADA2E0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F25BB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659FDD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0F9FA9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510F32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4F2426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ED4E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DB558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36CFA74" w14:textId="77777777" w:rsidR="002C698F" w:rsidRDefault="002C698F" w:rsidP="002C698F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76D108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C4EC7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4E2D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E280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29218A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59C90B3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0C05E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3F058B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2C76C9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479D20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71FEBF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6B9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33F75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A4AA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7433D8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28A9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BA74E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E22A8E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02B6F64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0137A8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4651753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E0B022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475F0C2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2461260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CC4C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668F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7C51DD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1017EDE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0F3E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E283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5BAA7A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04BE311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F6D47F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6E6FCDE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23B606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4AEE138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2A7000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2B76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2BF1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669929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6B28D43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6302E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730A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3D5AF5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658671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71CD595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6DE8C9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167D7F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678112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B2C2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3844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C563C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636D60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761995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E99C5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7C2FD5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22344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C7E6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058F0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5F20B6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1C1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8011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8FC4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677EB99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019617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7610C8A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CEE23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56D20EE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392629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31DD67A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5DDD32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79FB1B9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15E838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11E91F9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376D071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B6028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AE0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3C381EF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2E5C94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288" w:name="_Hlk44365036"/>
      <w:r>
        <w:rPr>
          <w:snapToGrid w:val="0"/>
        </w:rPr>
        <w:t>|</w:t>
      </w:r>
    </w:p>
    <w:bookmarkEnd w:id="288"/>
    <w:p w14:paraId="30C45F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78A1B5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E592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0508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75EB0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76AD92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7BDB14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EA188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F580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D78E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538F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63AE74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C42D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161ED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EAA43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bookmarkStart w:id="289" w:name="_Hlk20607447"/>
      <w:r w:rsidRPr="001D2E49">
        <w:rPr>
          <w:noProof w:val="0"/>
          <w:snapToGrid w:val="0"/>
        </w:rPr>
        <w:t>PortNumber ::= OCTET STRING (SIZE(2))</w:t>
      </w:r>
      <w:bookmarkEnd w:id="289"/>
    </w:p>
    <w:p w14:paraId="54F10DF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B1A9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40BE90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69ABCB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7EBC2F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78FA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D6EA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FCB63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48AD37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84639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92790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D7EE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D93FA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C6B43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2A16004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1532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2D35C3A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29EAD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1C6213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799DB8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32C567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5A114A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52CD5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79D06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3E1BED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FE7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A86E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826BADD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30DB93C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C18E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0688FB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503458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335392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2BDEDF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2AF9B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BBA4AD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4D66C9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1104C5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4EB3D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B5675C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1EF14D8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A370B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1CB3C75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7F304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010E44D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749D1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BA534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E1A3979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4F1BDB94" w14:textId="77777777" w:rsidR="002C698F" w:rsidRPr="0050159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AC3AA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60E8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EC74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8F0791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4C622FF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DD6CA9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6426844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4AD830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8807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9555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1C05B2E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AC4F6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02C2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C5B35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02110B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2E86F62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0A05EF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283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6C85A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D50D0B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7064671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6D35F9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0607822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91982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12B7765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3269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2B6F6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75D9D62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1D6B7FB6" w14:textId="77777777" w:rsidR="002C698F" w:rsidRPr="00091468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00F2B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38B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4C0D1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2A001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1F6E2D03" w14:textId="77777777" w:rsidR="002C698F" w:rsidRPr="008B7A6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0C17EA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7A2530E5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FD1CC08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2E8D3F13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BB99297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939B1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54D05A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DE6F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73AB52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68023D5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0CEB81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1CCB939" w14:textId="77777777" w:rsidR="002C698F" w:rsidRPr="00B574A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A8D6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23FB67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1148758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3D0DA9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1E5D941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706FEA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32647E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544663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6C4D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74D7C9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4D83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E98F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A2FDF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99E17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00EC05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909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DEC5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690899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41FA4FD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3AD61F4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437BED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457B10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2EF8D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0E0D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3220323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31E2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8A48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86C60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50CA7442" w14:textId="77777777" w:rsidR="002C698F" w:rsidRDefault="002C698F" w:rsidP="002C698F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01DAF560" w14:textId="77777777" w:rsidR="002C698F" w:rsidRPr="00AB26E3" w:rsidRDefault="002C698F" w:rsidP="002C698F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48041E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1201C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EFC89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4EFCCEF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E95B281" w14:textId="77777777" w:rsidR="002C698F" w:rsidRDefault="002C698F" w:rsidP="002C698F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BC7BD7">
        <w:rPr>
          <w:noProof w:val="0"/>
          <w:snapToGrid w:val="0"/>
        </w:rPr>
        <w:t>}</w:t>
      </w:r>
    </w:p>
    <w:p w14:paraId="7FEDFC37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7F1C5D6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413F8652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D10E0F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4B9424A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D4ECCE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2316555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AD3B0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631D6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10D30A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0F87D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DB773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67A05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523B5F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BD60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320DE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14C674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2B23F60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DA12F9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4BABD30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9CA9F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0D5DD48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ADDBA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CFCB5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1B89B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2228CD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608C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97B5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FCE80A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0029F5F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4CDA4C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40381C6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3A73C3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01BCFF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4A9A8B6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2E03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C14B4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1715802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4449F235" w14:textId="77777777" w:rsidR="002C698F" w:rsidRPr="00091468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63DDBE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F1BA73" w14:textId="77777777" w:rsidR="002C698F" w:rsidRPr="00B574A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8AA46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11D18FA2" w14:textId="77777777" w:rsidR="002C698F" w:rsidRPr="003F5CC1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F8004B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5D4158D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EF9F5B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46543D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8C8576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CDE69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3A5A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2C651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1D29F72D" w14:textId="77777777" w:rsidR="002C698F" w:rsidRPr="007B21E0" w:rsidRDefault="002C698F" w:rsidP="002C698F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DFC4B04" w14:textId="77777777" w:rsidR="002C698F" w:rsidRPr="007B21E0" w:rsidRDefault="002C698F" w:rsidP="002C698F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02D6D836" w14:textId="77777777" w:rsidR="002C698F" w:rsidRDefault="002C698F" w:rsidP="002C698F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073137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62D15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7568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AE028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34715DA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C2316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693275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4FC286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AD42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ED1A5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4188E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1D15A6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9056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53708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A10A07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4AE8E2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34AF57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4DB7617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F231BE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50F12DB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3174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FC95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8EB04D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7B2477F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1B988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B80DE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1F9FEA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4EAA4AA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5FF565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5FA027B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E21594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006B98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B5AD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66D775F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D57A8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A087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BB3E0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5EC3DF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B738F6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3B51FE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7B1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6162D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A1A474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</w:rPr>
        <w:t>WithDataForwarding</w:t>
      </w:r>
    </w:p>
    <w:p w14:paraId="4D2D087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3ABAF3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7C6E1BA8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728093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F5A5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BCB731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A3BD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6EA9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4829F3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7223AEB7" w14:textId="77777777" w:rsidR="002C698F" w:rsidRPr="00091468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DF28E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4728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F14ED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D6B6D7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7D527D4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09E4A2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339020E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B49EF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1E6CDEE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FACD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86900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5450CA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3A873E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81D7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21D9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0D667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7C4D691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0C4D3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5A05AC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6AD68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658AA2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127822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25D2FD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A6534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AE7BF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D78D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276D72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CD8B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E32F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75A06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33970FCB" w14:textId="77777777" w:rsidR="002C698F" w:rsidRDefault="002C698F" w:rsidP="002C698F">
      <w:pPr>
        <w:pStyle w:val="PL"/>
        <w:rPr>
          <w:rFonts w:eastAsia="Malgun Gothic"/>
          <w:snapToGrid w:val="0"/>
        </w:rPr>
      </w:pPr>
    </w:p>
    <w:p w14:paraId="4545B510" w14:textId="77777777" w:rsidR="002C698F" w:rsidRDefault="002C698F" w:rsidP="002C698F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E400A3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9D5C7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395E4D0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1BCD0D0" w14:textId="77777777" w:rsidR="002C698F" w:rsidRDefault="002C698F" w:rsidP="002C698F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3A3B744" w14:textId="77777777" w:rsidR="002C698F" w:rsidRPr="004D77E0" w:rsidRDefault="002C698F" w:rsidP="002C698F">
      <w:pPr>
        <w:pStyle w:val="PL"/>
      </w:pPr>
    </w:p>
    <w:p w14:paraId="6ABAA7B5" w14:textId="77777777" w:rsidR="002C698F" w:rsidRDefault="002C698F" w:rsidP="002C698F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5C0BC46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E0384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07ECB5A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0232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25DAF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290" w:name="_Hlk513994477"/>
      <w:r w:rsidRPr="001D2E49">
        <w:rPr>
          <w:snapToGrid w:val="0"/>
        </w:rPr>
        <w:t>dRBsSubjectToStatusTransferList</w:t>
      </w:r>
      <w:bookmarkEnd w:id="290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4F1E8C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61F3CB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209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6302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EC159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6A84F3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6FC5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B860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F5164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407838B0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F239C57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74319EBA" w14:textId="77777777" w:rsidR="002C698F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EA33FB4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47CFB93A" w14:textId="77777777" w:rsidR="002C698F" w:rsidRPr="00B66DA4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0701C1F0" w14:textId="77777777" w:rsidR="002C698F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979BBD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276A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493B78A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98F71F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5F13AA0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06FC41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2AC15F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7F21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43353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C4FB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46B4B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033CE298" w14:textId="77777777" w:rsidR="002C698F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51CD9A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A5D8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74D37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CE02A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6ECE672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F571E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4C2A9F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1A337D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445CD4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5478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04FB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4F0A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154933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3F53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74F80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E5BFA0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9940ED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00A84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0E7801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CE3EF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681C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181B39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3DC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E0CB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5A4C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0D3F49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62A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AAFA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56112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7805FBC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189851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268966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1BCCC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8A89B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ED0F7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61B9E4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851D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3351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5A904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402EFA2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54050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6F59B1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5EFF12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7A6908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5C8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76058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BE82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7A8E2D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67852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6B8AA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1B3C5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189D17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5D89B5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06F456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AAE4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9CB96" w14:textId="77777777" w:rsidR="002C698F" w:rsidRPr="001D2E49" w:rsidRDefault="002C698F" w:rsidP="002C698F">
      <w:pPr>
        <w:pStyle w:val="PL"/>
        <w:rPr>
          <w:snapToGrid w:val="0"/>
        </w:rPr>
      </w:pPr>
    </w:p>
    <w:p w14:paraId="3E040F6F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3CD0FC47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386AF94C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7AEAB9B7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9E38AE8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4954AFA3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</w:p>
    <w:p w14:paraId="50E2D362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28D44845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72E54798" w14:textId="77777777" w:rsidR="002C698F" w:rsidRPr="00905D45" w:rsidRDefault="002C698F" w:rsidP="002C698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60F88BD3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</w:p>
    <w:p w14:paraId="3A1916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6F7BB92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787B4F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2DAF94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43E78A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BA93D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78D4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683D0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59E7A9A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6414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456513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519B83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23B1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DF3A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9598B0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5B36CC2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042DA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7FCE9E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34A017D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C0142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330EE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1408FCFF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ReportAmountMDT 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37DE70B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6B97118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D87EA85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023CA3A5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6B5EB4A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2B46327C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3F0B7D2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CD7DFD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04672290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03A5A504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04B82E7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28DC7FC7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2E1EAD4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9E9D77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FC51F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E23B9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E15D4A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68C8DC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19279CC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FB557F4" w14:textId="77777777" w:rsidR="002C698F" w:rsidRDefault="002C698F" w:rsidP="002C698F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0AFBFC3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006A1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96A5F0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CB95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3D41010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D0D3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435D98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78B851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521C05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181763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543E46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7419EF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21F76B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2BDE35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06B89A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7309BA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57424F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5E8228C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558220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7C3292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FD8A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59707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7E0AD0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7FF04B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407B2B3A" w14:textId="77777777" w:rsidR="002C698F" w:rsidRPr="001D2E49" w:rsidRDefault="002C698F" w:rsidP="002C698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503628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8B364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6603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67630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5F36C2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52DC1D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616EEC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777A8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CF86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9529111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3F93E02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0A89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5A5A93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5FD001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49C335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60E50A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4DC67A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6051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34993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0E6A6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2B9AD0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630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EFA6F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EE5D2C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1D531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4AC7C8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6D626A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738A5E7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1E57DA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63223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3C48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36A2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02F537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4DFB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6D4A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7920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47ED18C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DDCEAED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4F2D755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DFC66F3" w14:textId="77777777" w:rsidR="002C698F" w:rsidRDefault="002C698F" w:rsidP="002C698F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77063CE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455B9F2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F61D72" w14:textId="77777777" w:rsidR="002C698F" w:rsidRDefault="002C698F" w:rsidP="002C698F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D47CAD" w14:textId="77777777" w:rsidR="002C698F" w:rsidRPr="008D0EDE" w:rsidRDefault="002C698F" w:rsidP="002C698F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14BFBFA8" w14:textId="77777777" w:rsidR="002C698F" w:rsidRPr="008D0EDE" w:rsidRDefault="002C698F" w:rsidP="002C698F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1B285C76" w14:textId="77777777" w:rsidR="002C698F" w:rsidRPr="008D0EDE" w:rsidRDefault="002C698F" w:rsidP="002C698F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66FD8D4" w14:textId="77777777" w:rsidR="002C698F" w:rsidRPr="00EF2D25" w:rsidRDefault="002C698F" w:rsidP="002C698F">
      <w:pPr>
        <w:pStyle w:val="PL"/>
        <w:rPr>
          <w:noProof w:val="0"/>
          <w:snapToGrid w:val="0"/>
        </w:rPr>
      </w:pPr>
    </w:p>
    <w:p w14:paraId="3BDE4589" w14:textId="77777777" w:rsidR="002C698F" w:rsidRPr="008D0EDE" w:rsidRDefault="002C698F" w:rsidP="002C698F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591E70CF" w14:textId="77777777" w:rsidR="002C698F" w:rsidRPr="008D0EDE" w:rsidRDefault="002C698F" w:rsidP="002C698F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FDA9F72" w14:textId="77777777" w:rsidR="002C698F" w:rsidRPr="008D0EDE" w:rsidRDefault="002C698F" w:rsidP="002C698F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123C7FD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4BBD3D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44BB531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16ECF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7309123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0BA2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5F6D1F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5CF6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7486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0E47F6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BCA2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B6978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E00F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5DAE4C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CBD1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438F1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AD5E1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1A3871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6F7C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0A0C1B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7C6C0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48A2E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9EFB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581ADC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8D41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234BF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42616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743729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0338DA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372229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34AE43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60B2B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B5AE5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8EE03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2E08C1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67F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52FF6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1D73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5CEAA7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313A37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216187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358FF25B" w14:textId="77777777" w:rsidR="002C698F" w:rsidRPr="001D2E49" w:rsidRDefault="002C698F" w:rsidP="002C698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6E516A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45E11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D84D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F169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7532F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7D641A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4467B3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0F7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451E7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FAE18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54FBBBA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5A13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12A2C4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096366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4563DB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22F3B6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BD03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3767F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89B82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70E2F0E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40D6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DBE02" w14:textId="77777777" w:rsidR="002C698F" w:rsidRPr="00367E0D" w:rsidRDefault="002C698F" w:rsidP="002C698F">
      <w:pPr>
        <w:pStyle w:val="PL"/>
        <w:rPr>
          <w:noProof w:val="0"/>
          <w:snapToGrid w:val="0"/>
        </w:rPr>
      </w:pPr>
    </w:p>
    <w:p w14:paraId="31EF2167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3DE13B9E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04B8F604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6C2B438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688AE19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48BC22F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0A55B64" w14:textId="77777777" w:rsidR="002C698F" w:rsidRPr="00367E0D" w:rsidRDefault="002C698F" w:rsidP="002C698F">
      <w:pPr>
        <w:pStyle w:val="PL"/>
        <w:rPr>
          <w:noProof w:val="0"/>
          <w:snapToGrid w:val="0"/>
        </w:rPr>
      </w:pPr>
    </w:p>
    <w:p w14:paraId="12AFEEC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026763D1" w14:textId="77777777" w:rsidR="002C698F" w:rsidRPr="009F5A10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536D0C83" w14:textId="77777777" w:rsidR="002C698F" w:rsidRDefault="002C698F" w:rsidP="002C698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1985D14A" w14:textId="77777777" w:rsidR="002C698F" w:rsidRPr="009F5A10" w:rsidRDefault="002C698F" w:rsidP="002C698F">
      <w:pPr>
        <w:pStyle w:val="PL"/>
        <w:rPr>
          <w:noProof w:val="0"/>
          <w:snapToGrid w:val="0"/>
        </w:rPr>
      </w:pPr>
    </w:p>
    <w:p w14:paraId="3DBACA3E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41ED7581" w14:textId="77777777" w:rsidR="002C698F" w:rsidRPr="00367E0D" w:rsidRDefault="002C698F" w:rsidP="002C698F">
      <w:pPr>
        <w:pStyle w:val="PL"/>
        <w:rPr>
          <w:noProof w:val="0"/>
          <w:snapToGrid w:val="0"/>
        </w:rPr>
      </w:pPr>
    </w:p>
    <w:p w14:paraId="4DC1AC8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A05A37F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655E05C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311219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342D728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644D493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299BEA5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D79C466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370711F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BB0739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B4F9D69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28567D0B" w14:textId="77777777" w:rsidR="002C698F" w:rsidRPr="00367E0D" w:rsidRDefault="002C698F" w:rsidP="002C698F">
      <w:pPr>
        <w:pStyle w:val="PL"/>
        <w:rPr>
          <w:noProof w:val="0"/>
          <w:snapToGrid w:val="0"/>
        </w:rPr>
      </w:pPr>
    </w:p>
    <w:p w14:paraId="1907D5CE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5CA20C4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4FBD4AAB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2BE66447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40A1CFAF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1AA948E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B5DFDE9" w14:textId="77777777" w:rsidR="002C698F" w:rsidRPr="00367E0D" w:rsidRDefault="002C698F" w:rsidP="002C698F">
      <w:pPr>
        <w:pStyle w:val="PL"/>
        <w:rPr>
          <w:noProof w:val="0"/>
          <w:snapToGrid w:val="0"/>
        </w:rPr>
      </w:pPr>
    </w:p>
    <w:p w14:paraId="0FE2BE7F" w14:textId="77777777" w:rsidR="002C698F" w:rsidRPr="001D2E49" w:rsidRDefault="002C698F" w:rsidP="002C698F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B2C28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DCF42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8F70D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0E86E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2FD4A34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B89A2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3A21826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2959D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30C2C5B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3B28AC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5CE7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612275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0FEF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17F3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52A7F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7A62BC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8F04E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F4A76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C7396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6F2826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2082978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CFB8FD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69C9689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EBD777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9DD71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508D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449B2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6482F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0ABD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DCC87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6A7E09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483DE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A864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D7E2BB5" w14:textId="77777777" w:rsidR="002C698F" w:rsidRDefault="002C698F" w:rsidP="002C698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1C5FA5C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67BA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525F40D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B4784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71A56B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22AB0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6AC6CD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BD1C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F8EF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FD2A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F4DB8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A054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DC08C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4A3F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676726C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4749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78ECEF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4A093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0F589B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F09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DABB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98219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4F2574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0316D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0FEAA" w14:textId="77777777" w:rsidR="002C698F" w:rsidRPr="00937CF1" w:rsidRDefault="002C698F" w:rsidP="002C698F">
      <w:pPr>
        <w:pStyle w:val="PL"/>
        <w:rPr>
          <w:noProof w:val="0"/>
          <w:snapToGrid w:val="0"/>
        </w:rPr>
      </w:pPr>
    </w:p>
    <w:p w14:paraId="0586AC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1A99737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BF00B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2E6C0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8643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9BD4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23E42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198350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B723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EF2E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F4AA1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6D2759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199057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7A05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5142E81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E5F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2AAF2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68DCB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68BE016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4977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75B5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D28341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6A62DFC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6E306A9A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5276797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261E130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CC1295" w14:textId="77777777" w:rsidR="002C698F" w:rsidRPr="001D2E49" w:rsidRDefault="002C698F" w:rsidP="002C698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31F1DCAF" w14:textId="77777777" w:rsidR="002C698F" w:rsidRPr="001D2E49" w:rsidRDefault="002C698F" w:rsidP="002C698F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6ABF77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1A4E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F80B1" w14:textId="77777777" w:rsidR="002C698F" w:rsidRPr="001D2E49" w:rsidRDefault="002C698F" w:rsidP="002C698F">
      <w:pPr>
        <w:pStyle w:val="PL"/>
        <w:rPr>
          <w:rFonts w:eastAsia="SimSun"/>
          <w:noProof w:val="0"/>
          <w:snapToGrid w:val="0"/>
          <w:lang w:eastAsia="zh-CN"/>
        </w:rPr>
      </w:pPr>
    </w:p>
    <w:p w14:paraId="15D8D3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3A2A4D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D8E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F8939" w14:textId="77777777" w:rsidR="002C698F" w:rsidRPr="001D2E49" w:rsidRDefault="002C698F" w:rsidP="002C698F">
      <w:pPr>
        <w:pStyle w:val="PL"/>
        <w:rPr>
          <w:rFonts w:eastAsia="SimSun"/>
          <w:noProof w:val="0"/>
          <w:lang w:eastAsia="zh-CN"/>
        </w:rPr>
      </w:pPr>
    </w:p>
    <w:p w14:paraId="34603D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6B1AAF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79CC51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2E4DD0A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7A4AD0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ED7E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14CA99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512809D" w14:textId="77777777" w:rsidR="002C698F" w:rsidRPr="004B5CE3" w:rsidRDefault="002C698F" w:rsidP="002C698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51DCC59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D95722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47EC8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4A96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736FCB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D582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F9C6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2F9F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746D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834C5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6B7C1A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47A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7AC1D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56ACE5C" w14:textId="77777777" w:rsidR="002C698F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1D7B9270" w14:textId="77777777" w:rsidR="002C698F" w:rsidRPr="00946825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SONInformationReport::= CHOICE {</w:t>
      </w:r>
    </w:p>
    <w:p w14:paraId="28ADA5A3" w14:textId="77777777" w:rsidR="002C698F" w:rsidRPr="00946825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failureIndicationInformation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FailureIndication,</w:t>
      </w:r>
    </w:p>
    <w:p w14:paraId="28B8149D" w14:textId="77777777" w:rsidR="002C698F" w:rsidRPr="00946825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hOReportInformation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HOReport,</w:t>
      </w:r>
    </w:p>
    <w:p w14:paraId="38FB9FEE" w14:textId="77777777" w:rsidR="002C698F" w:rsidRPr="00946825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choice-Extensions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ProtocolIE-SingleContainer { { SONInformationReport-ExtIEs} }</w:t>
      </w:r>
    </w:p>
    <w:p w14:paraId="28333F96" w14:textId="77777777" w:rsidR="002C698F" w:rsidRPr="00946825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}</w:t>
      </w:r>
    </w:p>
    <w:p w14:paraId="511B13F7" w14:textId="77777777" w:rsidR="002C698F" w:rsidRPr="00946825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3BA48338" w14:textId="35F00183" w:rsidR="002C698F" w:rsidRPr="00946825" w:rsidRDefault="002C698F" w:rsidP="002C698F">
      <w:pPr>
        <w:pStyle w:val="PL"/>
        <w:spacing w:line="0" w:lineRule="atLeast"/>
        <w:rPr>
          <w:noProof w:val="0"/>
          <w:snapToGrid w:val="0"/>
          <w:lang w:val="fr-FR"/>
        </w:rPr>
      </w:pPr>
      <w:r w:rsidRPr="00946825">
        <w:rPr>
          <w:rFonts w:cs="Arial"/>
          <w:lang w:val="en-US" w:eastAsia="ja-JP"/>
        </w:rPr>
        <w:t>SONInformationReport-ExtIEs NGAP-PROTOCOL-IES ::= {</w:t>
      </w:r>
    </w:p>
    <w:p w14:paraId="314AD88E" w14:textId="77777777" w:rsidR="002C698F" w:rsidRPr="00946825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...</w:t>
      </w:r>
    </w:p>
    <w:p w14:paraId="1F6297EE" w14:textId="77777777" w:rsidR="002C698F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}</w:t>
      </w:r>
    </w:p>
    <w:p w14:paraId="6037F7DB" w14:textId="77777777" w:rsidR="002C698F" w:rsidRDefault="002C698F" w:rsidP="002C698F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5E2C715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6A04D5D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568CA4FF" w14:textId="77777777" w:rsidR="002C698F" w:rsidRPr="001D2E49" w:rsidRDefault="002C698F" w:rsidP="002C698F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6CA2A93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741C5D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14FD1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1E325E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D6516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1A99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7659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C4B22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7952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6E5C7D0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6D34AC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16DF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A47EA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49C02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bookmarkStart w:id="291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20221BB3" w14:textId="77777777" w:rsidR="002C698F" w:rsidRDefault="002C698F" w:rsidP="002C698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8D726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686B95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795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291"/>
    <w:p w14:paraId="75209D6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F42C07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3EDDD2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5EDA65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7B8198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C878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C992B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E0EF7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7F3EEA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2BBDCD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B7272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609136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EF6C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AE399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FE31A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166F70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64E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72CB0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0E3BE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3C06C7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6B1A14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6292154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947DC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74E2F6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2235B0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16746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0E2F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054EF7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84FDA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4313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9E09E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093D36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553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4B768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0EB0D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26A42B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32DB0A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DE8761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15FC5B20" w14:textId="77777777" w:rsidR="002C698F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0D409EA7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03133491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2D449E0" w14:textId="77777777" w:rsidR="002C698F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7522D22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3E43A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75A8284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F1E87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6146294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AAFB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49704B5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407579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58B7456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9EE06F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0B8CF77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9FE2E4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67422D6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70D50A4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37F75C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2796CD1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469012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11DC8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54606A8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3A7A05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63DF1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4175EF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76BCB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31BDE6" w14:textId="77777777" w:rsidR="002C698F" w:rsidRPr="00367E0D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214EF41A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6CF75139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66F3F85B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88BB69E" w14:textId="77777777" w:rsidR="002C698F" w:rsidRPr="00556C4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2E99307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5BA6642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4AF1CF56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39ABFC85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160351D6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18673837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AE455AB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34B76A19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7B6E06E9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470C23F0" w14:textId="77777777" w:rsidR="002C698F" w:rsidRPr="00E56070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37CB7B7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44B5BF2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2A1307B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71CB9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640BD76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5541F3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773DE6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CD303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6496A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2992B8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B251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F4340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7E17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1E6A23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14F0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A2863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4045D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7682D53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43A1B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143C43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6E9EF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37A3B4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1E6182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DB39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4773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DCDFE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22AD256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090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352FA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5731F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5C8FEDF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8A854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0CB029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D252C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762AE4D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669A71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10D5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CB4D8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0696D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17AD3CD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37A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82CA1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8EFE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28D4347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ED53F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TAICancelledEUTRA-Item ::= SEQUENCE {</w:t>
      </w:r>
    </w:p>
    <w:p w14:paraId="7EBB981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7DC7081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cancelledCellsInTAI-EUTRA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CancelledCellsInTAI-EUTRA,</w:t>
      </w:r>
    </w:p>
    <w:p w14:paraId="578D60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65B421A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7B8F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31BD0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C2E323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4348BB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45A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DED1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B5D05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5AAC25D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9351E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25E582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0D98F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6569DF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29B6C5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B7BE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0F06A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A7DDF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3A024D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5A3E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EB12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E7F81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1C96403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2B63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5A8537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3B4FA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110485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945C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7B9B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88BA2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7FF080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7382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84A4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0268A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418D72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62C5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6A2F4C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39F92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0BB7A5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6596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51031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9F090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CEB18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16C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8666A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C1D11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3235268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C12F5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3E72A2B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ED8A0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678098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4B7552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6EE892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6B3867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F7A9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21A7C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32DFF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66B41C1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A5F0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F926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A180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2FCA54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0022762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451BDB0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58ADCC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C336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96C1DC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BF39B3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0A15832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5499F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6A3D18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5A919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73311E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E744D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0EC5DE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AC30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86C4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FFF6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67950B1F" w14:textId="77777777" w:rsidR="002C698F" w:rsidRPr="00AD521A" w:rsidRDefault="002C698F" w:rsidP="002C698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BD883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B1474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C77F7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852FF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332815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3D34D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7C5CC3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6CD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F2274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CDABB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2E4866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9CB3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A1AD7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D89C9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3A0761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82B95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204A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30C497C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FE9D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E1C8C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E061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3D1961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59D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13EB7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30FD145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60DBEEEC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7069D00A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65EF696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2426A226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7927547B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74E0FA3A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75EC7389" w14:textId="77777777" w:rsidR="002C698F" w:rsidRPr="00193078" w:rsidRDefault="002C698F" w:rsidP="002C698F">
      <w:pPr>
        <w:pStyle w:val="PL"/>
        <w:rPr>
          <w:noProof w:val="0"/>
          <w:snapToGrid w:val="0"/>
        </w:rPr>
      </w:pPr>
    </w:p>
    <w:p w14:paraId="0B194157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62EC4FBD" w14:textId="77777777" w:rsidR="002C698F" w:rsidRPr="00193078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EBBFB26" w14:textId="77777777" w:rsidR="002C698F" w:rsidRDefault="002C698F" w:rsidP="002C698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C9EB37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F572A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2DF433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C78B55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0DD24EF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82CD4B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4AEA43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82D8F5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26E0319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1DBC19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669F16E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03F3DB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3082F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11DB2A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B5C50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4F84416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FCD21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1B85178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BE40808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5614F605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</w:p>
    <w:p w14:paraId="7D2EF2DB" w14:textId="77777777" w:rsidR="002C698F" w:rsidRPr="001D2E49" w:rsidRDefault="002C698F" w:rsidP="002C698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0D27C1FC" w14:textId="77777777" w:rsidR="002C698F" w:rsidRDefault="002C698F" w:rsidP="002C698F">
      <w:pPr>
        <w:pStyle w:val="PL"/>
        <w:spacing w:line="0" w:lineRule="atLeast"/>
        <w:rPr>
          <w:noProof w:val="0"/>
        </w:rPr>
      </w:pPr>
    </w:p>
    <w:p w14:paraId="49498EE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25FD04A6" w14:textId="77777777" w:rsidR="002C698F" w:rsidRPr="00DB24EC" w:rsidRDefault="002C698F" w:rsidP="002C698F">
      <w:pPr>
        <w:pStyle w:val="PL"/>
        <w:rPr>
          <w:noProof w:val="0"/>
          <w:snapToGrid w:val="0"/>
        </w:rPr>
      </w:pPr>
    </w:p>
    <w:p w14:paraId="76A8130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8EE81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60FB5C8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2618A0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E2525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A7D3D21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19EE1F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4EDB4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73F0EE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92AB0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5C77AC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BE70D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44FC0A0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419762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2FD768B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75D8786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C8F54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719FA61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B48D5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EFE2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0789C7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4BB0F0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0F07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5587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400CB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1735DFB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08D45D1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56047E5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056EDB6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8E36FB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424210" w14:textId="77777777" w:rsidR="002C698F" w:rsidRPr="00367E0D" w:rsidRDefault="002C698F" w:rsidP="002C698F">
      <w:pPr>
        <w:pStyle w:val="PL"/>
        <w:rPr>
          <w:noProof w:val="0"/>
        </w:rPr>
      </w:pPr>
    </w:p>
    <w:p w14:paraId="40ED0D38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6120FA07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4924D2D5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24B90BA0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69FFAF39" w14:textId="77777777" w:rsidR="002C698F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10F1FD18" w14:textId="77777777" w:rsidR="002C698F" w:rsidRPr="00367E0D" w:rsidRDefault="002C698F" w:rsidP="002C698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873DF6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1560E1B5" w14:textId="77777777" w:rsidR="002C698F" w:rsidRDefault="002C698F" w:rsidP="002C698F">
      <w:pPr>
        <w:pStyle w:val="PL"/>
        <w:rPr>
          <w:noProof w:val="0"/>
        </w:rPr>
      </w:pPr>
    </w:p>
    <w:p w14:paraId="40BFA057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1276FD4E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79E048B0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C518059" w14:textId="77777777" w:rsidR="002C698F" w:rsidRPr="001D2E49" w:rsidRDefault="002C698F" w:rsidP="002C698F">
      <w:pPr>
        <w:pStyle w:val="PL"/>
        <w:rPr>
          <w:noProof w:val="0"/>
        </w:rPr>
      </w:pPr>
    </w:p>
    <w:p w14:paraId="4DB5AC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4D9EE0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6312D91B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651FC1EA" w14:textId="77777777" w:rsidR="002C698F" w:rsidRPr="001D2E49" w:rsidRDefault="002C698F" w:rsidP="002C698F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0E5F176F" w14:textId="77777777" w:rsidR="002C698F" w:rsidRPr="001D2E49" w:rsidRDefault="002C698F" w:rsidP="002C698F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7112C6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7859F48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0615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3E28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4F73B34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3BA6F6A8" w14:textId="77777777" w:rsidR="002C698F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F5170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42609C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5227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53C3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2A3256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77DFA99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5A796AA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EFD8B6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FDA60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7ACB7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17FEC6D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241F604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BE52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A671B4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08E301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09D785CD" w14:textId="77777777" w:rsidR="002C698F" w:rsidRPr="001D2E49" w:rsidRDefault="002C698F" w:rsidP="002C698F">
      <w:pPr>
        <w:pStyle w:val="PL"/>
        <w:rPr>
          <w:rFonts w:eastAsia="SimSun"/>
          <w:noProof w:val="0"/>
          <w:snapToGrid w:val="0"/>
          <w:lang w:eastAsia="zh-CN"/>
        </w:rPr>
      </w:pPr>
    </w:p>
    <w:p w14:paraId="2C34B9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7DC5ED8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D35855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794A4BC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3249E8F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587AECE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EE0057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3F212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7E82E3C" w14:textId="77777777" w:rsidR="002C698F" w:rsidRDefault="002C698F" w:rsidP="002C698F">
      <w:pPr>
        <w:pStyle w:val="PL"/>
        <w:rPr>
          <w:noProof w:val="0"/>
          <w:snapToGrid w:val="0"/>
        </w:rPr>
      </w:pPr>
      <w:bookmarkStart w:id="292" w:name="OLE_LINK136"/>
      <w:r>
        <w:rPr>
          <w:noProof w:val="0"/>
          <w:snapToGrid w:val="0"/>
        </w:rPr>
        <w:t>TAIBasedMDT ::= SEQUENCE {</w:t>
      </w:r>
    </w:p>
    <w:p w14:paraId="014295E2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727CA9A8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338598D4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744D9B4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7609C52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</w:p>
    <w:p w14:paraId="7059A5AA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3A356D95" w14:textId="77777777" w:rsidR="002C698F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B9CCAA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ED5FF0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5864D49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292"/>
    <w:p w14:paraId="7C4FADD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7CD7737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0632590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36A4E213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6E81C7CB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03DAAF3C" w14:textId="77777777" w:rsidR="002C698F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781474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97FDEE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2F5619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3AAE88D2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C3B06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2A67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67C947F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2FDBEBF6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22F80C8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2105F19C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C12C197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7699A87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7FE13C70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7ED89915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5675B955" w14:textId="77777777" w:rsidR="002C698F" w:rsidRPr="00367E0D" w:rsidRDefault="002C698F" w:rsidP="002C698F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7D53D1B5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13A1192C" w14:textId="77777777" w:rsidR="002C698F" w:rsidRDefault="002C698F" w:rsidP="002C698F">
      <w:pPr>
        <w:pStyle w:val="PL"/>
        <w:rPr>
          <w:noProof w:val="0"/>
        </w:rPr>
      </w:pPr>
    </w:p>
    <w:p w14:paraId="264F6FB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507EC62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2A84C9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432837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8DD284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57603B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CA736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EBB0D23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8F3F12D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61780FC1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601591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CC3E2D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51E1DB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60B05F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946E33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F86FD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C1DA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1ED6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95E8D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7B59AB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1F6A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76FD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99BB7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15D1C1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B0009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6EC7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3F47D4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723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E7D4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937EF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31DB51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E175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5998B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9447C00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2355C57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C8572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168C0C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5D859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7E304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4B3CB9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A3E7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5924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4F8EF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0D1B295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E52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78A120" w14:textId="77777777" w:rsidR="002C698F" w:rsidRPr="001D2E49" w:rsidRDefault="002C698F" w:rsidP="002C698F">
      <w:pPr>
        <w:pStyle w:val="PL"/>
        <w:rPr>
          <w:noProof w:val="0"/>
        </w:rPr>
      </w:pPr>
    </w:p>
    <w:p w14:paraId="04CA2F3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5B81AAEA" w14:textId="77777777" w:rsidR="002C698F" w:rsidRPr="001D2E49" w:rsidRDefault="002C698F" w:rsidP="002C698F">
      <w:pPr>
        <w:pStyle w:val="PL"/>
        <w:spacing w:line="0" w:lineRule="atLeast"/>
        <w:rPr>
          <w:iCs/>
          <w:noProof w:val="0"/>
        </w:rPr>
      </w:pPr>
    </w:p>
    <w:p w14:paraId="1886C8B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05CF2266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67579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97AF4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72BB02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108F2C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152C5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1AE1037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454FCDE4" w14:textId="77777777" w:rsidR="002C698F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A8AD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DC40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0E643E5" w14:textId="77777777" w:rsidR="002C698F" w:rsidRPr="008711EA" w:rsidRDefault="002C698F" w:rsidP="002C698F">
      <w:pPr>
        <w:pStyle w:val="PL"/>
        <w:rPr>
          <w:noProof w:val="0"/>
          <w:snapToGrid w:val="0"/>
          <w:lang w:eastAsia="zh-CN"/>
        </w:rPr>
      </w:pPr>
      <w:bookmarkStart w:id="293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0CC76BA1" w14:textId="77777777" w:rsidR="002C698F" w:rsidRPr="008711EA" w:rsidRDefault="002C698F" w:rsidP="002C698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5978C53F" w14:textId="77777777" w:rsidR="002C698F" w:rsidRPr="008711EA" w:rsidRDefault="002C698F" w:rsidP="002C698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0933DFDA" w14:textId="77777777" w:rsidR="002C698F" w:rsidRPr="008711EA" w:rsidRDefault="002C698F" w:rsidP="002C698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261F5922" w14:textId="77777777" w:rsidR="002C698F" w:rsidRDefault="002C698F" w:rsidP="002C698F">
      <w:pPr>
        <w:pStyle w:val="PL"/>
        <w:rPr>
          <w:noProof w:val="0"/>
        </w:rPr>
      </w:pPr>
    </w:p>
    <w:bookmarkEnd w:id="293"/>
    <w:p w14:paraId="1BAB23E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0F8D116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1E0CCD8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81F580F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0581E5E9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35DC06F" w14:textId="77777777" w:rsidR="002C698F" w:rsidRPr="009244F8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1EAC4349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19DFCA5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4F21777" w14:textId="77777777" w:rsidR="002C698F" w:rsidRPr="00556C4F" w:rsidRDefault="002C698F" w:rsidP="002C698F">
      <w:pPr>
        <w:pStyle w:val="PL"/>
        <w:rPr>
          <w:noProof w:val="0"/>
          <w:snapToGrid w:val="0"/>
        </w:rPr>
      </w:pPr>
    </w:p>
    <w:p w14:paraId="467AFBAF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77163F0A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2B7D5400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0C5719" w14:textId="77777777" w:rsidR="002C698F" w:rsidRPr="00556C4F" w:rsidRDefault="002C698F" w:rsidP="002C698F">
      <w:pPr>
        <w:pStyle w:val="PL"/>
        <w:rPr>
          <w:noProof w:val="0"/>
          <w:snapToGrid w:val="0"/>
        </w:rPr>
      </w:pPr>
    </w:p>
    <w:p w14:paraId="2E761E6B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0479BB87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4D1BED8E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43752D50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1582FE8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F328297" w14:textId="77777777" w:rsidR="002C698F" w:rsidRPr="00556C4F" w:rsidRDefault="002C698F" w:rsidP="002C698F">
      <w:pPr>
        <w:pStyle w:val="PL"/>
        <w:rPr>
          <w:noProof w:val="0"/>
          <w:snapToGrid w:val="0"/>
        </w:rPr>
      </w:pPr>
    </w:p>
    <w:p w14:paraId="3FC8B43F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11B7AE9E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EB29766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4670025" w14:textId="77777777" w:rsidR="002C698F" w:rsidRPr="00556C4F" w:rsidRDefault="002C698F" w:rsidP="002C698F">
      <w:pPr>
        <w:pStyle w:val="PL"/>
        <w:rPr>
          <w:noProof w:val="0"/>
          <w:snapToGrid w:val="0"/>
        </w:rPr>
      </w:pPr>
    </w:p>
    <w:p w14:paraId="6E7D47FB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573F5F65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353B7F3B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468CD698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4116F18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BDFB872" w14:textId="77777777" w:rsidR="002C698F" w:rsidRPr="00556C4F" w:rsidRDefault="002C698F" w:rsidP="002C698F">
      <w:pPr>
        <w:pStyle w:val="PL"/>
        <w:rPr>
          <w:noProof w:val="0"/>
          <w:snapToGrid w:val="0"/>
        </w:rPr>
      </w:pPr>
    </w:p>
    <w:p w14:paraId="60B3C740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6BEFDA48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B95FBE8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3EDE7F1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08E801B7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47967204" w14:textId="77777777" w:rsidR="002C698F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1A0E78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4E02633" w14:textId="77777777" w:rsidR="002C698F" w:rsidRDefault="002C698F" w:rsidP="002C698F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2656D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67DEF1B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6EEBD15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67CC05D2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1908411A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CB646ED" w14:textId="77777777" w:rsidR="002C698F" w:rsidRPr="008D0EDE" w:rsidRDefault="002C698F" w:rsidP="002C698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7CBF30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638046D" w14:textId="77777777" w:rsidR="002C698F" w:rsidRPr="008D0EDE" w:rsidRDefault="002C698F" w:rsidP="002C698F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3E0EA71C" w14:textId="77777777" w:rsidR="002C698F" w:rsidRPr="008D0EDE" w:rsidRDefault="002C698F" w:rsidP="002C698F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532DAB06" w14:textId="77777777" w:rsidR="002C698F" w:rsidRDefault="002C698F" w:rsidP="002C698F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1A06D475" w14:textId="77777777" w:rsidR="002C698F" w:rsidRPr="008D0EDE" w:rsidRDefault="002C698F" w:rsidP="002C698F">
      <w:pPr>
        <w:pStyle w:val="PL"/>
        <w:rPr>
          <w:snapToGrid w:val="0"/>
          <w:lang w:eastAsia="zh-CN"/>
        </w:rPr>
      </w:pPr>
    </w:p>
    <w:p w14:paraId="131146BA" w14:textId="77777777" w:rsidR="002C698F" w:rsidRPr="001D2E49" w:rsidRDefault="002C698F" w:rsidP="002C698F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18D30638" w14:textId="77777777" w:rsidR="002C698F" w:rsidRDefault="002C698F" w:rsidP="002C698F">
      <w:pPr>
        <w:pStyle w:val="PL"/>
        <w:rPr>
          <w:noProof w:val="0"/>
        </w:rPr>
      </w:pPr>
    </w:p>
    <w:p w14:paraId="72A2521B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5834C5C0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7B933EF9" w14:textId="77777777" w:rsidR="002C698F" w:rsidRPr="004B5CE3" w:rsidRDefault="002C698F" w:rsidP="002C698F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5AE3C9B2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FBD9996" w14:textId="77777777" w:rsidR="002C698F" w:rsidRPr="00367E0D" w:rsidRDefault="002C698F" w:rsidP="002C698F">
      <w:pPr>
        <w:pStyle w:val="PL"/>
        <w:rPr>
          <w:noProof w:val="0"/>
        </w:rPr>
      </w:pPr>
    </w:p>
    <w:p w14:paraId="57BA0D39" w14:textId="77777777" w:rsidR="002C698F" w:rsidRPr="004B5CE3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179A15C2" w14:textId="77777777" w:rsidR="002C698F" w:rsidRPr="004B5CE3" w:rsidRDefault="002C698F" w:rsidP="002C698F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0D4162FC" w14:textId="77777777" w:rsidR="002C698F" w:rsidRPr="00367E0D" w:rsidRDefault="002C698F" w:rsidP="002C698F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207F172B" w14:textId="77777777" w:rsidR="002C698F" w:rsidRPr="001D2E49" w:rsidRDefault="002C698F" w:rsidP="002C698F">
      <w:pPr>
        <w:pStyle w:val="PL"/>
        <w:rPr>
          <w:noProof w:val="0"/>
        </w:rPr>
      </w:pPr>
    </w:p>
    <w:p w14:paraId="46A89A3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4D32439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C58F159" w14:textId="77777777" w:rsidR="002C698F" w:rsidRPr="001D2E49" w:rsidRDefault="002C698F" w:rsidP="002C698F">
      <w:pPr>
        <w:pStyle w:val="PL"/>
        <w:rPr>
          <w:noProof w:val="0"/>
        </w:rPr>
      </w:pPr>
      <w:bookmarkStart w:id="294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294"/>
    <w:p w14:paraId="1B2F9AD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548DE4" w14:textId="77777777" w:rsidR="002C698F" w:rsidRPr="001D2E49" w:rsidRDefault="002C698F" w:rsidP="002C698F">
      <w:pPr>
        <w:pStyle w:val="PL"/>
        <w:rPr>
          <w:noProof w:val="0"/>
        </w:rPr>
      </w:pPr>
    </w:p>
    <w:p w14:paraId="22D41E80" w14:textId="77777777" w:rsidR="002C698F" w:rsidRPr="001D2E49" w:rsidRDefault="002C698F" w:rsidP="002C698F">
      <w:pPr>
        <w:pStyle w:val="PL"/>
        <w:rPr>
          <w:noProof w:val="0"/>
        </w:rPr>
      </w:pPr>
      <w:bookmarkStart w:id="295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A2D09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72924A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295"/>
    <w:p w14:paraId="506EB397" w14:textId="77777777" w:rsidR="002C698F" w:rsidRPr="001D2E49" w:rsidRDefault="002C698F" w:rsidP="002C698F">
      <w:pPr>
        <w:pStyle w:val="PL"/>
        <w:rPr>
          <w:noProof w:val="0"/>
        </w:rPr>
      </w:pPr>
    </w:p>
    <w:p w14:paraId="41EC7A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282FE7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50C6BD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368016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780B69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AB37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354245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E03E3D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48AA1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B1046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E0390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49CD72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99C33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86663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7B071C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77EA3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221A3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6F558C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400EEF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0B90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B889F2" w14:textId="77777777" w:rsidR="002C698F" w:rsidRPr="001D2E49" w:rsidRDefault="002C698F" w:rsidP="002C698F">
      <w:pPr>
        <w:pStyle w:val="PL"/>
        <w:rPr>
          <w:noProof w:val="0"/>
        </w:rPr>
      </w:pPr>
    </w:p>
    <w:p w14:paraId="5890BC6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43981A0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3D2A4B6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1A9B098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48CA585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5ABCD9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AFAAE0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DF27D9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C99F50" w14:textId="77777777" w:rsidR="002C698F" w:rsidRPr="001D2E49" w:rsidRDefault="002C698F" w:rsidP="002C698F">
      <w:pPr>
        <w:pStyle w:val="PL"/>
        <w:rPr>
          <w:noProof w:val="0"/>
        </w:rPr>
      </w:pPr>
    </w:p>
    <w:p w14:paraId="03F1B19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6A365BB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269A3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69B9B52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468BD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1149AA4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5216F0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55198A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4FD21E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F508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B8D8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45126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0851CB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7E0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BB7C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A3631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6C1D62C9" w14:textId="77777777" w:rsidR="002C698F" w:rsidRPr="001D2E49" w:rsidRDefault="002C698F" w:rsidP="002C698F">
      <w:pPr>
        <w:pStyle w:val="PL"/>
        <w:rPr>
          <w:noProof w:val="0"/>
        </w:rPr>
      </w:pPr>
    </w:p>
    <w:p w14:paraId="3E63B3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11DCBC02" w14:textId="77777777" w:rsidR="002C698F" w:rsidRPr="001D2E49" w:rsidRDefault="002C698F" w:rsidP="002C698F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C254E39" w14:textId="77777777" w:rsidR="002C698F" w:rsidRPr="001D2E49" w:rsidRDefault="002C698F" w:rsidP="002C698F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1E36D51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3898F0C0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8CE1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7281E" w14:textId="77777777" w:rsidR="002C698F" w:rsidRPr="001D2E49" w:rsidRDefault="002C698F" w:rsidP="002C698F">
      <w:pPr>
        <w:pStyle w:val="PL"/>
        <w:rPr>
          <w:noProof w:val="0"/>
        </w:rPr>
      </w:pPr>
    </w:p>
    <w:p w14:paraId="31FABF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7B95FD7E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442AB6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ABCDBF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00DAC7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0AD5B5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439616A3" w14:textId="77777777" w:rsidR="002C698F" w:rsidRPr="001D2E49" w:rsidRDefault="002C698F" w:rsidP="002C698F">
      <w:pPr>
        <w:pStyle w:val="PL"/>
        <w:rPr>
          <w:noProof w:val="0"/>
        </w:rPr>
      </w:pPr>
    </w:p>
    <w:p w14:paraId="6FEF37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4728138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782FF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27829F4F" w14:textId="77777777" w:rsidR="002C698F" w:rsidRPr="001D2E49" w:rsidRDefault="002C698F" w:rsidP="002C698F">
      <w:pPr>
        <w:pStyle w:val="PL"/>
        <w:rPr>
          <w:noProof w:val="0"/>
        </w:rPr>
      </w:pPr>
    </w:p>
    <w:p w14:paraId="5926590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2F31B496" w14:textId="77777777" w:rsidR="002C698F" w:rsidRPr="00670F1F" w:rsidRDefault="002C698F" w:rsidP="002C698F">
      <w:pPr>
        <w:pStyle w:val="PL"/>
        <w:rPr>
          <w:noProof w:val="0"/>
          <w:snapToGrid w:val="0"/>
        </w:rPr>
      </w:pPr>
    </w:p>
    <w:p w14:paraId="20E9B8E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4168658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5D0B57B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31BEE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A74BA0B" w14:textId="77777777" w:rsidR="002C698F" w:rsidRPr="00367E0D" w:rsidRDefault="002C698F" w:rsidP="002C698F">
      <w:pPr>
        <w:pStyle w:val="PL"/>
        <w:rPr>
          <w:noProof w:val="0"/>
        </w:rPr>
      </w:pPr>
    </w:p>
    <w:p w14:paraId="1B121EF3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213A19C9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4CFBEEC3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78039843" w14:textId="77777777" w:rsidR="002C698F" w:rsidRPr="004B5CE3" w:rsidRDefault="002C698F" w:rsidP="002C698F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3CF531FC" w14:textId="77777777" w:rsidR="002C698F" w:rsidRPr="00367E0D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58B5CE7" w14:textId="77777777" w:rsidR="002C698F" w:rsidRDefault="002C698F" w:rsidP="002C698F">
      <w:pPr>
        <w:pStyle w:val="PL"/>
        <w:rPr>
          <w:noProof w:val="0"/>
        </w:rPr>
      </w:pPr>
    </w:p>
    <w:p w14:paraId="6E77C0EA" w14:textId="77777777" w:rsidR="002C698F" w:rsidRPr="004B5CE3" w:rsidRDefault="002C698F" w:rsidP="002C698F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0330B74A" w14:textId="77777777" w:rsidR="002C698F" w:rsidRPr="004B5CE3" w:rsidRDefault="002C698F" w:rsidP="002C698F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7EF4431B" w14:textId="77777777" w:rsidR="002C698F" w:rsidRPr="004B5CE3" w:rsidRDefault="002C698F" w:rsidP="002C698F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BBF6FF9" w14:textId="77777777" w:rsidR="002C698F" w:rsidRPr="001D2E49" w:rsidRDefault="002C698F" w:rsidP="002C698F">
      <w:pPr>
        <w:pStyle w:val="PL"/>
        <w:rPr>
          <w:noProof w:val="0"/>
        </w:rPr>
      </w:pPr>
    </w:p>
    <w:p w14:paraId="7A379C77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427A688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6D09FC0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3315AC3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17BE17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688664C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06D432F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48C1F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038EF" w14:textId="77777777" w:rsidR="002C698F" w:rsidRPr="001D2E49" w:rsidRDefault="002C698F" w:rsidP="002C698F">
      <w:pPr>
        <w:pStyle w:val="PL"/>
        <w:rPr>
          <w:noProof w:val="0"/>
        </w:rPr>
      </w:pPr>
    </w:p>
    <w:p w14:paraId="4E4501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4847A8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0A76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684A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9CC36BD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0A5CD4FE" w14:textId="77777777" w:rsidR="002C698F" w:rsidRDefault="002C698F" w:rsidP="002C698F">
      <w:pPr>
        <w:pStyle w:val="PL"/>
        <w:rPr>
          <w:snapToGrid w:val="0"/>
          <w:lang w:eastAsia="zh-CN"/>
        </w:rPr>
      </w:pPr>
    </w:p>
    <w:p w14:paraId="2663D011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5E31F411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3D6D0C7D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1B84E8DC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54E60468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1743E45F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29CDB24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</w:p>
    <w:p w14:paraId="768FCA9E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055D07BD" w14:textId="77777777" w:rsidR="002C698F" w:rsidRPr="00B662B9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CFE8658" w14:textId="77777777" w:rsidR="002C698F" w:rsidRDefault="002C698F" w:rsidP="002C698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B74D003" w14:textId="77777777" w:rsidR="002C698F" w:rsidRDefault="002C698F" w:rsidP="002C698F">
      <w:pPr>
        <w:pStyle w:val="PL"/>
        <w:rPr>
          <w:snapToGrid w:val="0"/>
          <w:lang w:eastAsia="zh-CN"/>
        </w:rPr>
      </w:pPr>
    </w:p>
    <w:p w14:paraId="3B5CC819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1754C15" w14:textId="77777777" w:rsidR="002C698F" w:rsidRPr="008711EA" w:rsidRDefault="002C698F" w:rsidP="002C698F">
      <w:pPr>
        <w:pStyle w:val="PL"/>
        <w:rPr>
          <w:noProof w:val="0"/>
          <w:snapToGrid w:val="0"/>
        </w:rPr>
      </w:pPr>
    </w:p>
    <w:p w14:paraId="3BF4BC23" w14:textId="77777777" w:rsidR="002C698F" w:rsidRPr="008711EA" w:rsidRDefault="002C698F" w:rsidP="002C698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36E263F5" w14:textId="77777777" w:rsidR="002C698F" w:rsidRPr="001D2E49" w:rsidRDefault="002C698F" w:rsidP="002C698F">
      <w:pPr>
        <w:pStyle w:val="PL"/>
        <w:rPr>
          <w:snapToGrid w:val="0"/>
          <w:lang w:eastAsia="zh-CN"/>
        </w:rPr>
      </w:pPr>
    </w:p>
    <w:p w14:paraId="26216E4B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6B91073D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35CFA0C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7956CD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21D3D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6C2390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64129769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477721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B1FA9E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</w:p>
    <w:p w14:paraId="4EE839C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3DFD012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E21ECB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6820C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B5D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F99C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3AB0E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44519EB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4258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2E51A7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D9EC54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0306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2D1B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2792095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CCF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FC7F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4E68D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5BD3C6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5CB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1332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25364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344F41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5F965F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CAAA6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F82256" w14:textId="77777777" w:rsidR="002C698F" w:rsidRDefault="002C698F" w:rsidP="002C698F">
      <w:pPr>
        <w:pStyle w:val="PL"/>
        <w:rPr>
          <w:snapToGrid w:val="0"/>
          <w:lang w:eastAsia="en-GB"/>
        </w:rPr>
      </w:pPr>
    </w:p>
    <w:p w14:paraId="154A0CD2" w14:textId="77777777" w:rsidR="002C698F" w:rsidRPr="007F432D" w:rsidRDefault="002C698F" w:rsidP="002C698F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54DA840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E0782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61202B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2A27584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4272F14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E842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24002A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CB3065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06A4C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8ED0F9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97CA3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2DA95CD1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5A8D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0DFBDD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261FC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41D57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A956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5F5FF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F285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4AFF98DD" w14:textId="77777777" w:rsidR="002C698F" w:rsidRDefault="002C698F" w:rsidP="002C698F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4A982D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1C319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64F9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E48D58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B34B5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302962D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C2B6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4ED069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C6173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19977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678C4B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4A2F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15978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86245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6D02898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621293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6F5CDA" w14:textId="77777777" w:rsidR="002C698F" w:rsidRDefault="002C698F" w:rsidP="002C698F">
      <w:pPr>
        <w:pStyle w:val="PL"/>
        <w:rPr>
          <w:rFonts w:eastAsia="SimSun"/>
          <w:snapToGrid w:val="0"/>
        </w:rPr>
      </w:pPr>
    </w:p>
    <w:p w14:paraId="414A1407" w14:textId="77777777" w:rsidR="002C698F" w:rsidRPr="009A2BD6" w:rsidRDefault="002C698F" w:rsidP="002C698F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51EF1BB2" w14:textId="77777777" w:rsidR="002C698F" w:rsidRPr="001D2E49" w:rsidRDefault="002C698F" w:rsidP="002C698F">
      <w:pPr>
        <w:pStyle w:val="PL"/>
        <w:rPr>
          <w:snapToGrid w:val="0"/>
        </w:rPr>
      </w:pPr>
    </w:p>
    <w:p w14:paraId="5D065C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581C1B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494E37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58BE72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D36F01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5FA4AD8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A2808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4292BAF" w14:textId="77777777" w:rsidR="002C698F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A7DA959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1D68DD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F0BD755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4509F23" w14:textId="77777777" w:rsidR="002C698F" w:rsidRPr="000664EF" w:rsidRDefault="002C698F" w:rsidP="002C698F">
      <w:pPr>
        <w:pStyle w:val="PL"/>
        <w:rPr>
          <w:noProof w:val="0"/>
          <w:lang w:val="it-IT"/>
        </w:rPr>
      </w:pPr>
      <w:r w:rsidRPr="001D2E49">
        <w:rPr>
          <w:noProof w:val="0"/>
        </w:rPr>
        <w:tab/>
      </w:r>
      <w:r w:rsidRPr="000664EF">
        <w:rPr>
          <w:noProof w:val="0"/>
          <w:lang w:val="it-IT"/>
        </w:rPr>
        <w:t>...</w:t>
      </w:r>
    </w:p>
    <w:p w14:paraId="33F5D197" w14:textId="77777777" w:rsidR="002C698F" w:rsidRPr="000664EF" w:rsidRDefault="002C698F" w:rsidP="002C698F">
      <w:pPr>
        <w:pStyle w:val="PL"/>
        <w:rPr>
          <w:noProof w:val="0"/>
          <w:lang w:val="it-IT"/>
        </w:rPr>
      </w:pPr>
      <w:r w:rsidRPr="000664EF">
        <w:rPr>
          <w:noProof w:val="0"/>
          <w:lang w:val="it-IT"/>
        </w:rPr>
        <w:t>}</w:t>
      </w:r>
    </w:p>
    <w:p w14:paraId="7876597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6F52C1E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UserLocationInformationEUTRA ::= SEQUENCE {</w:t>
      </w:r>
    </w:p>
    <w:p w14:paraId="54E5CA6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0E92CBA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309A9CC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timeStamp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TimeStamp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OPTIONAL,</w:t>
      </w:r>
    </w:p>
    <w:p w14:paraId="367D6E7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iE-Extensions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ProtocolExtensionContainer { {UserLocationInformationEUTRA-ExtIEs} }</w:t>
      </w:r>
      <w:r w:rsidRPr="000664EF">
        <w:rPr>
          <w:noProof w:val="0"/>
          <w:snapToGrid w:val="0"/>
          <w:lang w:val="it-IT"/>
        </w:rPr>
        <w:tab/>
        <w:t>OPTIONAL,</w:t>
      </w:r>
    </w:p>
    <w:p w14:paraId="05037B7D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71A51CF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6655E0B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0799A49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UserLocationInformationEUTRA-ExtIEs NGAP-PROTOCOL-EXTENSION ::= {</w:t>
      </w:r>
    </w:p>
    <w:p w14:paraId="2C4B26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5A0AC5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42D1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73104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94518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AD3D2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B4F78B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12D785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7125E1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380D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8477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89BE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20593A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1986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8E205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CE3CA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59CB7F09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6ED551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0894AA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A5E1E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7BBAC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D2EB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A0A6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15DBE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744EE2C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5E27BD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7297E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4D6FAA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4FEFC782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3CC594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02E2B1A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DC57D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C7DB4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2331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C01C5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0C9EB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2C3162D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8B65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679C8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3DEC52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2E1DAEA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43C251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10C524B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761EF891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2BC54" w14:textId="77777777" w:rsidR="002C698F" w:rsidRDefault="002C698F" w:rsidP="002C698F">
      <w:pPr>
        <w:pStyle w:val="PL"/>
        <w:rPr>
          <w:snapToGrid w:val="0"/>
        </w:rPr>
      </w:pPr>
    </w:p>
    <w:p w14:paraId="3E6F9A7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A867B2F" w14:textId="77777777" w:rsidR="002C698F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7430A8BE" w14:textId="77777777" w:rsidR="002C698F" w:rsidRPr="000664EF" w:rsidRDefault="002C698F" w:rsidP="002C698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0664EF">
        <w:rPr>
          <w:noProof w:val="0"/>
          <w:lang w:val="it-IT"/>
        </w:rPr>
        <w:t>...</w:t>
      </w:r>
    </w:p>
    <w:p w14:paraId="09C665B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lang w:val="it-IT"/>
        </w:rPr>
        <w:t>}</w:t>
      </w:r>
    </w:p>
    <w:p w14:paraId="1B396F3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056C078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UserLocationInformationNR ::= SEQUENCE {</w:t>
      </w:r>
    </w:p>
    <w:p w14:paraId="1C6A175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NR-CGI,</w:t>
      </w:r>
    </w:p>
    <w:p w14:paraId="2D0D64A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75DA45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974E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34A0C6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D49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68F4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02460C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1EA18A09" w14:textId="77777777" w:rsidR="002C698F" w:rsidRPr="00B11F6B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363949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ECB18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7CC2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1D62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1C0571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5ADA53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04B8405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2B8973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531F93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7C4E9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0956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6CF9A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75749D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CFC3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5ADB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965CF12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61C5C8F8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</w:p>
    <w:p w14:paraId="7BBBAD5A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69F65F09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</w:p>
    <w:p w14:paraId="2BA8DA86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07D422FF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704F3BB8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2AB2ECB1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2D2F1D0A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0379E13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75C12FD3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F54AABD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6DC8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</w:p>
    <w:p w14:paraId="73E6953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6FF7099D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38B382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4B7C9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</w:p>
    <w:p w14:paraId="27F751CC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5609C7A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03CB1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437EBD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7048F18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965DB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FE29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D94444C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C0CED1B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F0E1F3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219098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58E9F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6B79E72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A6C7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1F4F838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48754B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56D695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01312E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56C851A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5DF1259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3B364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59EB67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4C99C5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7F6B2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43F98A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6D124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606A76C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F5AFA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103764B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81FAF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32ABE837" w14:textId="77777777" w:rsidR="002C698F" w:rsidRPr="00367E0D" w:rsidRDefault="002C698F" w:rsidP="002C698F">
      <w:pPr>
        <w:pStyle w:val="PL"/>
        <w:rPr>
          <w:noProof w:val="0"/>
          <w:snapToGrid w:val="0"/>
        </w:rPr>
      </w:pPr>
    </w:p>
    <w:p w14:paraId="07F861C5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5ECB899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416A93EA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0B94FFA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03DE6BD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1C9ADFC" w14:textId="77777777" w:rsidR="002C698F" w:rsidRPr="00E2459B" w:rsidRDefault="002C698F" w:rsidP="002C698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612487C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17967B5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98C6E1C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5B68FC7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65AA4854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0A5BC5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366EA8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203FE6D8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4E87AEB5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46462A9C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0CDD8488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2932116D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0D34909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4A587DB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D59AF22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14A070BD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6A11BDC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AA6132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45F9634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521216F7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1B07E5EA" w14:textId="77777777" w:rsidR="002C698F" w:rsidRPr="00F32326" w:rsidRDefault="002C698F" w:rsidP="002C698F">
      <w:pPr>
        <w:pStyle w:val="PL"/>
        <w:rPr>
          <w:noProof w:val="0"/>
          <w:snapToGrid w:val="0"/>
        </w:rPr>
      </w:pPr>
    </w:p>
    <w:p w14:paraId="190BEFD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79FDD16A" w14:textId="77777777" w:rsidR="002C698F" w:rsidRDefault="002C698F" w:rsidP="002C698F">
      <w:pPr>
        <w:pStyle w:val="PL"/>
        <w:rPr>
          <w:noProof w:val="0"/>
          <w:snapToGrid w:val="0"/>
        </w:rPr>
      </w:pPr>
    </w:p>
    <w:p w14:paraId="1957D170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590A67F7" w14:textId="77777777" w:rsidR="002C698F" w:rsidRPr="004059DB" w:rsidRDefault="002C698F" w:rsidP="002C698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7F4343FF" w14:textId="77777777" w:rsidR="002C698F" w:rsidRPr="004059DB" w:rsidRDefault="002C698F" w:rsidP="002C698F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52948299" w14:textId="77777777" w:rsidR="002C698F" w:rsidRPr="004B0F42" w:rsidRDefault="002C698F" w:rsidP="002C698F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26631641" w14:textId="77777777" w:rsidR="002C698F" w:rsidRPr="004B0F42" w:rsidRDefault="002C698F" w:rsidP="002C698F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25979F4" w14:textId="77777777" w:rsidR="002C698F" w:rsidRPr="004B0F42" w:rsidRDefault="002C698F" w:rsidP="002C698F">
      <w:pPr>
        <w:pStyle w:val="PL"/>
        <w:rPr>
          <w:noProof w:val="0"/>
          <w:snapToGrid w:val="0"/>
          <w:lang w:val="fr-FR"/>
        </w:rPr>
      </w:pPr>
    </w:p>
    <w:p w14:paraId="7DA86446" w14:textId="77777777" w:rsidR="002C698F" w:rsidRPr="004059DB" w:rsidRDefault="002C698F" w:rsidP="002C698F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401BBB14" w14:textId="77777777" w:rsidR="002C698F" w:rsidRPr="004059DB" w:rsidRDefault="002C698F" w:rsidP="002C698F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02E4CC9B" w14:textId="77777777" w:rsidR="002C698F" w:rsidRPr="004059DB" w:rsidRDefault="002C698F" w:rsidP="002C698F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1E89FDB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ED76A84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191E1F4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3A37C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21DFB4D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E28BA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1B83BA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78E7D8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0736D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7483A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FB3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B6A4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378CD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7C7F11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31CB35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DC82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98469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DD916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7C3D377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384FBE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2FC1F2D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8DF4F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66FBF0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A4A90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85147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116F1F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299D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95748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2A3B4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1D4CEC6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16C1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F018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1BA48D3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328883A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3A2F253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DB455E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A502F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14E2281" w14:textId="77777777" w:rsidR="002C698F" w:rsidRPr="00501218" w:rsidRDefault="002C698F" w:rsidP="002C698F">
      <w:pPr>
        <w:rPr>
          <w:lang w:val="en-GB"/>
        </w:rPr>
      </w:pPr>
    </w:p>
    <w:p w14:paraId="2D8E72AD" w14:textId="77777777" w:rsidR="002C698F" w:rsidRPr="001D2E49" w:rsidRDefault="002C698F" w:rsidP="002C698F">
      <w:pPr>
        <w:pStyle w:val="Heading3"/>
      </w:pPr>
      <w:bookmarkStart w:id="296" w:name="_Toc20955357"/>
      <w:bookmarkStart w:id="297" w:name="_Toc29503810"/>
      <w:bookmarkStart w:id="298" w:name="_Toc29504394"/>
      <w:bookmarkStart w:id="299" w:name="_Toc29504978"/>
      <w:bookmarkStart w:id="300" w:name="_Toc36553431"/>
      <w:bookmarkStart w:id="301" w:name="_Toc36555158"/>
      <w:bookmarkStart w:id="302" w:name="_Toc45652557"/>
      <w:bookmarkStart w:id="303" w:name="_Toc45658989"/>
      <w:bookmarkStart w:id="304" w:name="_Toc45720809"/>
      <w:bookmarkStart w:id="305" w:name="_Toc45798689"/>
      <w:bookmarkStart w:id="306" w:name="_Toc45898078"/>
      <w:bookmarkStart w:id="307" w:name="_Toc51746285"/>
      <w:bookmarkStart w:id="308" w:name="_Toc64446550"/>
      <w:bookmarkStart w:id="309" w:name="_Toc73982420"/>
      <w:bookmarkStart w:id="310" w:name="_Toc88652510"/>
      <w:r w:rsidRPr="001D2E49">
        <w:t>9.4.6</w:t>
      </w:r>
      <w:r w:rsidRPr="001D2E49">
        <w:tab/>
        <w:t>Common Definitions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4CD2191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31935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3A7B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B4ED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210129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973F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71E29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10F0E3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59A1B0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B0281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1A21C5D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CB032B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E97176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569EB1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B6BAF6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D36217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50ADF07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BEE44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3EB812A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6B096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2F7BC3A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3A0CE3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1B7936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1F319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BBE22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184DE8D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FEA295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ProtocolExtensionID</w:t>
      </w:r>
      <w:r w:rsidRPr="000664EF">
        <w:rPr>
          <w:noProof w:val="0"/>
          <w:snapToGrid w:val="0"/>
          <w:lang w:val="it-IT"/>
        </w:rPr>
        <w:tab/>
        <w:t>::= INTEGER (0..65535)</w:t>
      </w:r>
    </w:p>
    <w:p w14:paraId="553FDE8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0E4862E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ProtocolIE-ID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::= INTEGER (0..65535)</w:t>
      </w:r>
    </w:p>
    <w:p w14:paraId="0A07999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609C86A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6FE7A3F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48A240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2941C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70892DA" w14:textId="77777777" w:rsidR="002C698F" w:rsidRDefault="002C698F" w:rsidP="002C698F">
      <w:pPr>
        <w:spacing w:after="0"/>
        <w:rPr>
          <w:lang w:val="en-US"/>
        </w:rPr>
      </w:pPr>
    </w:p>
    <w:p w14:paraId="4EF6A61D" w14:textId="77777777" w:rsidR="002C698F" w:rsidRDefault="002C698F" w:rsidP="002C698F">
      <w:pPr>
        <w:spacing w:after="0"/>
        <w:rPr>
          <w:lang w:val="en-US"/>
        </w:rPr>
      </w:pPr>
    </w:p>
    <w:p w14:paraId="48F88D3A" w14:textId="77777777" w:rsidR="002C698F" w:rsidRPr="005B1D91" w:rsidRDefault="002C698F" w:rsidP="002C698F">
      <w:pPr>
        <w:pStyle w:val="Heading3"/>
        <w:rPr>
          <w:lang w:eastAsia="ko-KR"/>
        </w:rPr>
      </w:pPr>
      <w:r w:rsidRPr="005B1D91">
        <w:rPr>
          <w:lang w:eastAsia="ko-KR"/>
        </w:rPr>
        <w:t>9.4.7</w:t>
      </w:r>
      <w:r w:rsidRPr="005B1D91">
        <w:rPr>
          <w:lang w:eastAsia="ko-KR"/>
        </w:rPr>
        <w:tab/>
        <w:t>Constant Definitions</w:t>
      </w:r>
    </w:p>
    <w:p w14:paraId="024ED1B3" w14:textId="77777777" w:rsidR="002C698F" w:rsidRDefault="002C698F" w:rsidP="002C698F">
      <w:pPr>
        <w:spacing w:after="0"/>
        <w:rPr>
          <w:kern w:val="28"/>
          <w:lang w:val="en-US" w:eastAsia="zh-CN"/>
        </w:rPr>
      </w:pPr>
    </w:p>
    <w:p w14:paraId="24CF7B8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C27FB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A9D3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2243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17582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2CC4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81B6A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F48F9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D86BC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4F429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45D5C53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4FB64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B56476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27FD8F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5651F9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379BD1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5828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119881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B147E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441E7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511AB6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E7A9866" w14:textId="77777777" w:rsidR="002C698F" w:rsidRPr="001D2E49" w:rsidRDefault="002C698F" w:rsidP="002C698F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40356AA1" w14:textId="77777777" w:rsidR="002C698F" w:rsidRPr="001D2E49" w:rsidRDefault="002C698F" w:rsidP="002C698F">
      <w:pPr>
        <w:pStyle w:val="PL"/>
        <w:rPr>
          <w:rFonts w:eastAsia="SimSun"/>
          <w:noProof w:val="0"/>
          <w:lang w:eastAsia="zh-CN"/>
        </w:rPr>
      </w:pPr>
    </w:p>
    <w:p w14:paraId="5C4879C7" w14:textId="77777777" w:rsidR="002C698F" w:rsidRPr="001D2E49" w:rsidRDefault="002C698F" w:rsidP="002C698F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6374B895" w14:textId="77777777" w:rsidR="002C698F" w:rsidRPr="001D2E49" w:rsidRDefault="002C698F" w:rsidP="002C698F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0FDA1E8C" w14:textId="77777777" w:rsidR="002C698F" w:rsidRPr="001D2E49" w:rsidRDefault="002C698F" w:rsidP="002C698F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3DD2A25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4AB00B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F47DB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CDE73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2B54E9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965502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BFC1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7312F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2AAE4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61107FC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51029FA0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6CB2AF03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1DF109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431536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1FE3976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793366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43F750D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01E53F5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52BADFE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662C03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417CDB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6E09A4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02ED89C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6DCC63B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551B9445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1E13EB9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7D42C9F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064BD49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26276B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5143263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181E1148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5489AFF3" w14:textId="77777777" w:rsidR="002C698F" w:rsidRPr="001D2E49" w:rsidRDefault="002C698F" w:rsidP="002C698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412FF15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674A7E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2FDC5F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343B86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6A9673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28D39D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593C20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2AD7F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05128B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337FBCC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467A902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66F95B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073CBD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40474F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0AC8882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4A1BEDA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2C78DC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33C193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2437D5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0D0A4D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5F5AC8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38C0D7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9050B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3187675E" w14:textId="77777777" w:rsidR="002C698F" w:rsidRPr="001D2E49" w:rsidDel="00D14275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32955E3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274C08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2ADC8FD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6A8623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37038F1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1E963A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0443C19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3666C2DB" w14:textId="77777777" w:rsidR="002C698F" w:rsidRPr="00240CAD" w:rsidRDefault="002C698F" w:rsidP="002C698F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1F4E0ED9" w14:textId="77777777" w:rsidR="002C698F" w:rsidRPr="00240CAD" w:rsidRDefault="002C698F" w:rsidP="002C698F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109C52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581BB6DE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3A43598F" w14:textId="77777777" w:rsidR="002C698F" w:rsidRPr="00556C4F" w:rsidRDefault="002C698F" w:rsidP="002C698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44CFA6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6D42D198" w14:textId="77777777" w:rsidR="002C698F" w:rsidRPr="007635A1" w:rsidRDefault="002C698F" w:rsidP="002C698F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376FA0B7" w14:textId="77777777" w:rsidR="002C698F" w:rsidRPr="007635A1" w:rsidRDefault="002C698F" w:rsidP="002C698F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507566EB" w14:textId="77777777" w:rsidR="002C698F" w:rsidRPr="00AD521A" w:rsidRDefault="002C698F" w:rsidP="002C698F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42FA286D" w14:textId="77777777" w:rsidR="002C698F" w:rsidRDefault="002C698F" w:rsidP="002C698F">
      <w:pPr>
        <w:pStyle w:val="PL"/>
        <w:rPr>
          <w:noProof w:val="0"/>
          <w:snapToGrid w:val="0"/>
        </w:rPr>
      </w:pPr>
      <w:bookmarkStart w:id="311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311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11EDBC63" w14:textId="77777777" w:rsidR="002C698F" w:rsidRPr="00AD521A" w:rsidRDefault="002C698F" w:rsidP="002C698F">
      <w:pPr>
        <w:pStyle w:val="PL"/>
        <w:rPr>
          <w:noProof w:val="0"/>
          <w:snapToGrid w:val="0"/>
        </w:rPr>
      </w:pPr>
      <w:bookmarkStart w:id="312" w:name="_Hlk44941731"/>
      <w:r>
        <w:rPr>
          <w:noProof w:val="0"/>
          <w:snapToGrid w:val="0"/>
        </w:rPr>
        <w:t>id-ConnectionEstablishmentIndication</w:t>
      </w:r>
      <w:bookmarkEnd w:id="31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6860CCD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49E90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1DFE2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ACA77D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1A247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9E7C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165E8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534E0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8961DB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1FFCA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CFC1D79" w14:textId="77777777" w:rsidR="002C698F" w:rsidRDefault="002C698F" w:rsidP="002C698F">
      <w:pPr>
        <w:pStyle w:val="PL"/>
        <w:spacing w:line="0" w:lineRule="atLeast"/>
        <w:rPr>
          <w:noProof w:val="0"/>
          <w:lang w:val="fr-FR"/>
        </w:rPr>
      </w:pPr>
    </w:p>
    <w:p w14:paraId="6F03B858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**************************************************************</w:t>
      </w:r>
    </w:p>
    <w:p w14:paraId="7CC3FEE0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</w:t>
      </w:r>
    </w:p>
    <w:p w14:paraId="0615E1C5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Lists</w:t>
      </w:r>
    </w:p>
    <w:p w14:paraId="108308ED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</w:t>
      </w:r>
    </w:p>
    <w:p w14:paraId="0DFA3515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**************************************************************</w:t>
      </w:r>
    </w:p>
    <w:p w14:paraId="52D316F5" w14:textId="77777777" w:rsidR="002C698F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</w:p>
    <w:p w14:paraId="072494E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21719BAB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1E6DAD9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70AA263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4A89F9E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2A45FE66" w14:textId="77777777" w:rsidR="002C698F" w:rsidRPr="001D2E49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5A3D47D9" w14:textId="77777777" w:rsidR="002C698F" w:rsidRPr="00F32326" w:rsidRDefault="002C698F" w:rsidP="002C69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7BFA43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B0B8FE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159C06A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DB812E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9BAFB45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554652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5D7901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39C0179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95646D7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DE85C0E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62056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1A48A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3058BA5A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6F1E74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941C3A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AFB3D4D" w14:textId="77777777" w:rsidR="002C698F" w:rsidRPr="00DE361C" w:rsidRDefault="002C698F" w:rsidP="002C698F">
      <w:pPr>
        <w:pStyle w:val="PL"/>
      </w:pPr>
      <w:r w:rsidRPr="00DE361C">
        <w:rPr>
          <w:snapToGrid w:val="0"/>
        </w:rPr>
        <w:tab/>
      </w:r>
      <w:r w:rsidRPr="00DE361C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Ext</w:t>
      </w:r>
      <w:r w:rsidRPr="00DE361C">
        <w:rPr>
          <w:snapToGrid w:val="0"/>
          <w:lang w:eastAsia="zh-CN"/>
        </w:rPr>
        <w:t>SliceItems</w:t>
      </w:r>
      <w:r w:rsidRPr="00DE361C">
        <w:rPr>
          <w:snapToGrid w:val="0"/>
          <w:lang w:eastAsia="zh-CN"/>
        </w:rPr>
        <w:tab/>
      </w:r>
      <w:r w:rsidRPr="00DE361C">
        <w:rPr>
          <w:snapToGrid w:val="0"/>
          <w:lang w:eastAsia="zh-CN"/>
        </w:rPr>
        <w:tab/>
      </w:r>
      <w:r w:rsidRPr="00DE361C">
        <w:rPr>
          <w:snapToGrid w:val="0"/>
          <w:lang w:eastAsia="zh-CN"/>
        </w:rPr>
        <w:tab/>
      </w:r>
      <w:r w:rsidRPr="00DE361C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636B7AD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2D53F846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0968666E" w14:textId="77777777" w:rsidR="002C698F" w:rsidRPr="00F32326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052E4B0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5C000BF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08D75806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4858A37D" w14:textId="77777777" w:rsidR="002C698F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0B84CCED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00B663C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701DE4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5C60AA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59946CE2" w14:textId="77777777" w:rsidR="002C698F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E21F2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675BD8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499E52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9CBB3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6A0C2B3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05A4A16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72D8E79C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063A3FAA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03A91722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08E91393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70A0A5EC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E0A3F6D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A3019A1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25417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5F276C5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6732B42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0B4F2F90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77E05DB5" w14:textId="77777777" w:rsidR="002C698F" w:rsidRPr="00FB71CD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7577E402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noProof w:val="0"/>
          <w:lang w:val="fr-FR"/>
        </w:rPr>
        <w:t>maxnoofXnExtTLAs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16</w:t>
      </w:r>
    </w:p>
    <w:p w14:paraId="1373194A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  <w:t>maxnoofXnGTP-TLAs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16</w:t>
      </w:r>
    </w:p>
    <w:p w14:paraId="419DE966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  <w:t>maxnoofXnTLAs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2</w:t>
      </w:r>
    </w:p>
    <w:p w14:paraId="620FCCC3" w14:textId="77777777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  <w:t>maxnoofCandidateCells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32</w:t>
      </w:r>
    </w:p>
    <w:p w14:paraId="66DC4029" w14:textId="4B99DF8F" w:rsidR="002C698F" w:rsidRPr="00F739AC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  <w:t>maxNRARFCN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327916</w:t>
      </w:r>
    </w:p>
    <w:p w14:paraId="2A964C13" w14:textId="77777777" w:rsidR="002C698F" w:rsidRPr="00306716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**************************************************************</w:t>
      </w:r>
    </w:p>
    <w:p w14:paraId="62F12CF2" w14:textId="77777777" w:rsidR="002C698F" w:rsidRPr="00306716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</w:t>
      </w:r>
    </w:p>
    <w:p w14:paraId="59563B05" w14:textId="77777777" w:rsidR="002C698F" w:rsidRPr="00306716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IEs</w:t>
      </w:r>
    </w:p>
    <w:p w14:paraId="5C23195D" w14:textId="77777777" w:rsidR="002C698F" w:rsidRPr="00306716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</w:t>
      </w:r>
    </w:p>
    <w:p w14:paraId="4990E9DD" w14:textId="77777777" w:rsidR="002C698F" w:rsidRPr="00306716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**************************************************************</w:t>
      </w:r>
    </w:p>
    <w:p w14:paraId="57689E66" w14:textId="77777777" w:rsidR="002C698F" w:rsidRPr="00501218" w:rsidRDefault="002C698F" w:rsidP="002C698F">
      <w:pPr>
        <w:spacing w:after="0"/>
        <w:rPr>
          <w:kern w:val="28"/>
          <w:lang w:val="it-IT" w:eastAsia="zh-CN"/>
        </w:rPr>
      </w:pPr>
    </w:p>
    <w:p w14:paraId="6391841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306716">
        <w:rPr>
          <w:noProof w:val="0"/>
          <w:lang w:val="fr-FR"/>
        </w:rPr>
        <w:tab/>
      </w:r>
      <w:r w:rsidRPr="000664EF">
        <w:rPr>
          <w:noProof w:val="0"/>
          <w:snapToGrid w:val="0"/>
          <w:lang w:val="it-IT"/>
        </w:rPr>
        <w:tab/>
        <w:t>id-AllowedNSSAI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0</w:t>
      </w:r>
    </w:p>
    <w:p w14:paraId="60859323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id-AMFName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</w:t>
      </w:r>
    </w:p>
    <w:p w14:paraId="7F6AA0A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id-AMFOverloadResponse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</w:t>
      </w:r>
    </w:p>
    <w:p w14:paraId="38A2C319" w14:textId="77777777" w:rsidR="002C698F" w:rsidRPr="00501218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</w:rPr>
        <w:t>id-AMFSetID</w:t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  <w:t>ProtocolIE-ID ::= 3</w:t>
      </w:r>
    </w:p>
    <w:p w14:paraId="57235D0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501218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02B523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7A0C6C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49B3D81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1376B8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4C8F5E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331EF5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45C475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1CE03072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5FAF524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63F4C8A8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40C2C4D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0B05ACCB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73C2AEE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0EBDA95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bCs/>
          <w:noProof w:val="0"/>
          <w:lang w:eastAsia="zh-CN"/>
        </w:rPr>
        <w:tab/>
      </w:r>
      <w:r w:rsidRPr="000664EF">
        <w:rPr>
          <w:noProof w:val="0"/>
          <w:snapToGrid w:val="0"/>
          <w:lang w:val="it-IT"/>
        </w:rPr>
        <w:t>id-CoreNetworkAssistanceInformation</w:t>
      </w:r>
      <w:r w:rsidRPr="000664EF">
        <w:rPr>
          <w:snapToGrid w:val="0"/>
          <w:lang w:val="it-IT"/>
        </w:rPr>
        <w:t>ForInactive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</w:t>
      </w:r>
    </w:p>
    <w:p w14:paraId="1D174AF3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id-CriticalityDiagnostics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19</w:t>
      </w:r>
    </w:p>
    <w:p w14:paraId="21A310E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id-DataCodingScheme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</w:t>
      </w:r>
    </w:p>
    <w:p w14:paraId="07CCA32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id-DefaultPagingDRX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</w:t>
      </w:r>
    </w:p>
    <w:p w14:paraId="509C91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2181C0CE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09CE69C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id-EmergencyFallbackIndicator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</w:t>
      </w:r>
    </w:p>
    <w:p w14:paraId="4EBC504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</w:t>
      </w:r>
    </w:p>
    <w:p w14:paraId="295FB57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7C166A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id-GlobalRANNodeID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27</w:t>
      </w:r>
    </w:p>
    <w:p w14:paraId="318B048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id-GUAMI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28</w:t>
      </w:r>
    </w:p>
    <w:p w14:paraId="3D38B6C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id-HandoverType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29</w:t>
      </w:r>
    </w:p>
    <w:p w14:paraId="43C9026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id-IMSVoiceSupportIndicator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30</w:t>
      </w:r>
    </w:p>
    <w:p w14:paraId="116E0AE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id-IndexToRFSP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31</w:t>
      </w:r>
    </w:p>
    <w:p w14:paraId="45A4FF7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id-InfoOnRecommendedCellsAndRANNodesForPaging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32</w:t>
      </w:r>
    </w:p>
    <w:p w14:paraId="65E9068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id-LocationReportingRequestType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33</w:t>
      </w:r>
    </w:p>
    <w:p w14:paraId="37ACD09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id-MaskedIMEISV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34</w:t>
      </w:r>
    </w:p>
    <w:p w14:paraId="7BCA553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id-MessageIdentifier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35</w:t>
      </w:r>
    </w:p>
    <w:p w14:paraId="1C34199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id-MobilityRestrictionList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36</w:t>
      </w:r>
    </w:p>
    <w:p w14:paraId="15C58973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id-NASC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37</w:t>
      </w:r>
    </w:p>
    <w:p w14:paraId="5636B5F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id-NAS-PDU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38</w:t>
      </w:r>
    </w:p>
    <w:p w14:paraId="0BF0105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id-NASSecurityParametersFromNGRAN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39</w:t>
      </w:r>
    </w:p>
    <w:p w14:paraId="13AE946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id-NewAMF-UE-NGAP-ID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40</w:t>
      </w:r>
    </w:p>
    <w:p w14:paraId="2B7FBD8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id-NewSecurityContextInd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41</w:t>
      </w:r>
    </w:p>
    <w:p w14:paraId="5E96F840" w14:textId="77777777" w:rsidR="002C698F" w:rsidRPr="000664EF" w:rsidRDefault="002C698F" w:rsidP="002C698F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id-NGAP-Message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42</w:t>
      </w:r>
    </w:p>
    <w:p w14:paraId="60BE940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43</w:t>
      </w:r>
    </w:p>
    <w:p w14:paraId="0A41B62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id-NGRANTraceID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44</w:t>
      </w:r>
    </w:p>
    <w:p w14:paraId="15F58EF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45</w:t>
      </w:r>
    </w:p>
    <w:p w14:paraId="087A9EA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</w:t>
      </w:r>
      <w:r w:rsidRPr="000664EF">
        <w:rPr>
          <w:noProof w:val="0"/>
          <w:snapToGrid w:val="0"/>
          <w:lang w:val="it-IT" w:eastAsia="zh-CN"/>
        </w:rPr>
        <w:t>NRPPa</w:t>
      </w:r>
      <w:r w:rsidRPr="000664EF">
        <w:rPr>
          <w:noProof w:val="0"/>
          <w:snapToGrid w:val="0"/>
          <w:lang w:val="it-IT"/>
        </w:rPr>
        <w:t>-PDU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46</w:t>
      </w:r>
    </w:p>
    <w:p w14:paraId="63254F5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id-NumberOfBroadcastsRequested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47</w:t>
      </w:r>
    </w:p>
    <w:p w14:paraId="2961EBA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id-OldAMF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48</w:t>
      </w:r>
    </w:p>
    <w:p w14:paraId="2C99B20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id-OverloadStartNSSAIList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49</w:t>
      </w:r>
    </w:p>
    <w:p w14:paraId="1F50241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50</w:t>
      </w:r>
    </w:p>
    <w:p w14:paraId="6084725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id-PagingOrigin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51</w:t>
      </w:r>
    </w:p>
    <w:p w14:paraId="54248A5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18DB1D2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28FAC8F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37FDB8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1B95324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45B5A2E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6436859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1AAF519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52D8D02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62B5AB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6E8E9B9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6FF2ED8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55903F5F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19DBF0D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5B2121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3B6D9F0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7779B3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12DE2F1D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0C21A10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616ED04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7339D07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0BFE8148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3DB24EF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7C8B5EB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09BCC921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2A7CB13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0CA71D44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021A7979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4CB2BA2C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7F9D120F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47CAC5C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id-RANNodeName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82</w:t>
      </w:r>
    </w:p>
    <w:p w14:paraId="4911642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id-RANPagingPriority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83</w:t>
      </w:r>
    </w:p>
    <w:p w14:paraId="3B3B89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618C33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2F05B20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088C88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126AA46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2032E1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5AF87DE3" w14:textId="77777777" w:rsidR="002C698F" w:rsidRPr="001D2E49" w:rsidRDefault="002C698F" w:rsidP="002C698F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0A0250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15CF3D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4A76C1F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48FD287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3305DBA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2C89C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653B716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347A27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4D4D3B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26E5C71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5814490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1D4157F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ED7BBA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6547B0BD" w14:textId="77777777" w:rsidR="002C698F" w:rsidRPr="001D2E49" w:rsidRDefault="002C698F" w:rsidP="002C698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0A543B3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5C70B726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6B2F048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05CE3D3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541000A3" w14:textId="77777777" w:rsidR="002C698F" w:rsidRPr="001D2E49" w:rsidRDefault="002C698F" w:rsidP="002C698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04F53EE4" w14:textId="77777777" w:rsidR="002C698F" w:rsidRPr="001D2E49" w:rsidRDefault="002C698F" w:rsidP="002C698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4F7A63D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255596C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id-UEContextRequest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112</w:t>
      </w:r>
    </w:p>
    <w:p w14:paraId="5F8668C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id-UE-NGAP-IDs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114</w:t>
      </w:r>
    </w:p>
    <w:p w14:paraId="426E3FE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id-UEPagingIdentity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115</w:t>
      </w:r>
    </w:p>
    <w:p w14:paraId="1A96882B" w14:textId="77777777" w:rsidR="002C698F" w:rsidRPr="000664EF" w:rsidRDefault="002C698F" w:rsidP="002C698F">
      <w:pPr>
        <w:pStyle w:val="PL"/>
        <w:rPr>
          <w:lang w:val="it-IT"/>
        </w:rPr>
      </w:pPr>
      <w:r w:rsidRPr="000664EF">
        <w:rPr>
          <w:noProof w:val="0"/>
          <w:snapToGrid w:val="0"/>
          <w:lang w:val="it-IT"/>
        </w:rPr>
        <w:tab/>
        <w:t>id-UEPresenceInAreaOfInterestList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116</w:t>
      </w:r>
    </w:p>
    <w:p w14:paraId="1BF287C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117</w:t>
      </w:r>
    </w:p>
    <w:p w14:paraId="424FB2F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id-UERadioCapabilityForPaging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118</w:t>
      </w:r>
    </w:p>
    <w:p w14:paraId="06906C4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id-UESecurityCapabilities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119</w:t>
      </w:r>
    </w:p>
    <w:p w14:paraId="6D9646B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id-UnavailableGUAMIList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120</w:t>
      </w:r>
    </w:p>
    <w:p w14:paraId="3922D3E9" w14:textId="77777777" w:rsidR="002C698F" w:rsidRPr="000664EF" w:rsidRDefault="002C698F" w:rsidP="002C698F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id-UserLocationInformation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121</w:t>
      </w:r>
    </w:p>
    <w:p w14:paraId="082862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1062D4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3A8781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7B8FDD7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59315C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55A835B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312215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0398516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05772D1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4808A072" w14:textId="77777777" w:rsidR="002C698F" w:rsidRPr="001D2E49" w:rsidRDefault="002C698F" w:rsidP="002C698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0E0002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317BB7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724043F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267B9E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6F7919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13E5907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68E4E62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305E185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24D9C2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51137848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72FA505F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07EA5423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43AA6D80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C379679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7B948B07" w14:textId="77777777" w:rsidR="002C698F" w:rsidRPr="001D2E49" w:rsidRDefault="002C698F" w:rsidP="002C698F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CA67B1D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1D2E49">
        <w:rPr>
          <w:snapToGrid w:val="0"/>
        </w:rPr>
        <w:tab/>
      </w:r>
      <w:r w:rsidRPr="000664EF">
        <w:rPr>
          <w:snapToGrid w:val="0"/>
          <w:lang w:val="it-IT"/>
        </w:rPr>
        <w:t>id-UERetentionInformation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147</w:t>
      </w:r>
    </w:p>
    <w:p w14:paraId="69CDCCD7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id-S-NSSAI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148</w:t>
      </w:r>
    </w:p>
    <w:p w14:paraId="173854FC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id-PSCellInformation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149</w:t>
      </w:r>
    </w:p>
    <w:p w14:paraId="67210B34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id-LastEUTRAN-PLMNIdentity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150</w:t>
      </w:r>
    </w:p>
    <w:p w14:paraId="79B7CAEA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id-MaximumIntegrityProtectedDataRate-DL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151</w:t>
      </w:r>
    </w:p>
    <w:p w14:paraId="1AF06AF8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id-AdditionalDLForwardingUPTNLInformation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152</w:t>
      </w:r>
    </w:p>
    <w:p w14:paraId="14447E98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id-AdditionalDLUPTNLInformationForHOList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153</w:t>
      </w:r>
    </w:p>
    <w:p w14:paraId="22B9402C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id-AdditionalNGU-UP-TNLInformation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154</w:t>
      </w:r>
    </w:p>
    <w:p w14:paraId="37DF9F3E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id-AdditionalDLQosFlowPerTNLInformation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155</w:t>
      </w:r>
    </w:p>
    <w:p w14:paraId="18ECDD6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id-SecurityResult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156</w:t>
      </w:r>
    </w:p>
    <w:p w14:paraId="51F65DA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id-ENDC-SONConfigurationTransferDL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157</w:t>
      </w:r>
    </w:p>
    <w:p w14:paraId="7373DA6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id-ENDC-SONConfigurationTransferUL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158</w:t>
      </w:r>
    </w:p>
    <w:p w14:paraId="3E8FBD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2B63B8A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2BAE8F6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62C0C5A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id-NewGUAMI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162</w:t>
      </w:r>
    </w:p>
    <w:p w14:paraId="186C547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id-ULForwarding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163</w:t>
      </w:r>
    </w:p>
    <w:p w14:paraId="0EF1322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id-ULForwardingUP-TNLInformation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164</w:t>
      </w:r>
    </w:p>
    <w:p w14:paraId="561E8CC3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id-CNAssistedRANTuning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165</w:t>
      </w:r>
    </w:p>
    <w:p w14:paraId="6D0AF95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id-CommonNetworkInstance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166</w:t>
      </w:r>
    </w:p>
    <w:p w14:paraId="590B888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id-NGRAN-TNLAssociationToRemoveList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167</w:t>
      </w:r>
    </w:p>
    <w:p w14:paraId="2A8125F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id-TNLAssociationTransportLayerAddressNGRAN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168</w:t>
      </w:r>
    </w:p>
    <w:p w14:paraId="379A51C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id-EndpointIPAddressAndPort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169</w:t>
      </w:r>
    </w:p>
    <w:p w14:paraId="3640A32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id-LocationReportingAdditionalInfo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170</w:t>
      </w:r>
    </w:p>
    <w:p w14:paraId="68BFD0CE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id-SourceToTarget-AMFInformationReroute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171</w:t>
      </w:r>
    </w:p>
    <w:p w14:paraId="21BA4D2C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id-AdditionalULForwardingUPTNLInformation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172</w:t>
      </w:r>
    </w:p>
    <w:p w14:paraId="032F5EC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id-SCTP-TLAs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173</w:t>
      </w:r>
    </w:p>
    <w:p w14:paraId="4B53272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id-SelectedPLMNIdentity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174</w:t>
      </w:r>
    </w:p>
    <w:p w14:paraId="50119B2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id-RIMInformationTransfer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175</w:t>
      </w:r>
    </w:p>
    <w:p w14:paraId="4E79D01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id-GUAMIType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176</w:t>
      </w:r>
    </w:p>
    <w:p w14:paraId="32306FD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id-SRVCCOperationPossible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177</w:t>
      </w:r>
    </w:p>
    <w:p w14:paraId="073FB6D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id-TargetRNC-ID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178</w:t>
      </w:r>
    </w:p>
    <w:p w14:paraId="32563C3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id-RAT-Information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179</w:t>
      </w:r>
    </w:p>
    <w:p w14:paraId="3151936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id-ExtendedRATRestrictionInformation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180</w:t>
      </w:r>
    </w:p>
    <w:p w14:paraId="218FB1F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id-QosMonitoringRequest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181</w:t>
      </w:r>
    </w:p>
    <w:p w14:paraId="20AA9C9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rFonts w:eastAsia="Calibri Light"/>
          <w:snapToGrid w:val="0"/>
          <w:lang w:val="it-IT" w:eastAsia="zh-CN"/>
        </w:rPr>
        <w:tab/>
        <w:t>id-SgNB-UE-X2AP-ID</w:t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  <w:t>ProtocolIE-ID ::= 182</w:t>
      </w:r>
    </w:p>
    <w:p w14:paraId="4C45C9C8" w14:textId="77777777" w:rsidR="002C698F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2C5AECB4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3737703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4D891A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63585276" w14:textId="77777777" w:rsidR="002C698F" w:rsidRDefault="002C698F" w:rsidP="002C698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4E606BCE" w14:textId="77777777" w:rsidR="002C698F" w:rsidRDefault="002C698F" w:rsidP="002C698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6414B01A" w14:textId="77777777" w:rsidR="002C698F" w:rsidRPr="00FC276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08B4AF5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6B8351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33D87C15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131D003B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5A9E9FAA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12601A7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0BE53688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7369C250" w14:textId="77777777" w:rsidR="002C698F" w:rsidRDefault="002C698F" w:rsidP="002C698F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3B507F22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1A2A0FCC" w14:textId="77777777" w:rsidR="002C698F" w:rsidRDefault="002C698F" w:rsidP="002C698F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ACD3C8" w14:textId="77777777" w:rsidR="002C698F" w:rsidRDefault="002C698F" w:rsidP="002C698F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3345953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id-IABNodeIndication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201</w:t>
      </w:r>
    </w:p>
    <w:p w14:paraId="0F7A5EF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202</w:t>
      </w:r>
    </w:p>
    <w:p w14:paraId="6499C02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id-NB-IoT-Paging-eDRXInfo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203</w:t>
      </w:r>
    </w:p>
    <w:p w14:paraId="796CBE1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id-NB-IoT-DefaultPagingDRX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204</w:t>
      </w:r>
    </w:p>
    <w:p w14:paraId="5BC5DEE9" w14:textId="77777777" w:rsidR="002C698F" w:rsidRDefault="002C698F" w:rsidP="002C698F">
      <w:pPr>
        <w:pStyle w:val="PL"/>
        <w:rPr>
          <w:noProof w:val="0"/>
        </w:rPr>
      </w:pPr>
      <w:r w:rsidRPr="000664EF">
        <w:rPr>
          <w:rFonts w:eastAsia="Calibri Light"/>
          <w:snapToGrid w:val="0"/>
          <w:lang w:val="it-IT"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51056709" w14:textId="77777777" w:rsidR="002C698F" w:rsidRDefault="002C698F" w:rsidP="002C69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574EAEAB" w14:textId="77777777" w:rsidR="002C698F" w:rsidRPr="00CE382F" w:rsidRDefault="002C698F" w:rsidP="002C698F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008FAD44" w14:textId="77777777" w:rsidR="002C698F" w:rsidRDefault="002C698F" w:rsidP="002C698F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22F6C6B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fr-FR"/>
        </w:rPr>
        <w:tab/>
      </w:r>
      <w:r w:rsidRPr="000664EF">
        <w:rPr>
          <w:noProof w:val="0"/>
          <w:snapToGrid w:val="0"/>
          <w:lang w:val="it-IT"/>
        </w:rPr>
        <w:t>id-UE-DifferentiationInfo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209</w:t>
      </w:r>
    </w:p>
    <w:p w14:paraId="70316EF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id-NB-IoT-UEPriority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210</w:t>
      </w:r>
    </w:p>
    <w:p w14:paraId="337A9F9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id-UL-CP-SecurityInformation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211</w:t>
      </w:r>
    </w:p>
    <w:p w14:paraId="0249E37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id-DL-CP-SecurityInformation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212</w:t>
      </w:r>
    </w:p>
    <w:p w14:paraId="67A7094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213</w:t>
      </w:r>
    </w:p>
    <w:p w14:paraId="0E1B5DC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id-UERadioCapabilityForPagingOfNB-IoT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214</w:t>
      </w:r>
    </w:p>
    <w:p w14:paraId="4AE99799" w14:textId="77777777" w:rsidR="002C698F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7E69AF88" w14:textId="77777777" w:rsidR="002C698F" w:rsidRPr="00077308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377FE446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4065329D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05537B11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6EA5005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id-AlternativeQoSParaSetList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220</w:t>
      </w:r>
    </w:p>
    <w:p w14:paraId="4B0AAFD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id-CurrentQoSParaSetIndex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221</w:t>
      </w:r>
    </w:p>
    <w:p w14:paraId="7407D757" w14:textId="77777777" w:rsidR="002C698F" w:rsidRPr="000664EF" w:rsidRDefault="002C698F" w:rsidP="002C698F">
      <w:pPr>
        <w:pStyle w:val="PL"/>
        <w:rPr>
          <w:snapToGrid w:val="0"/>
          <w:lang w:val="it-IT" w:eastAsia="zh-CN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CEmodeBrestricted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222</w:t>
      </w:r>
    </w:p>
    <w:p w14:paraId="6BDD0C74" w14:textId="77777777" w:rsidR="002C698F" w:rsidRPr="000664EF" w:rsidRDefault="002C698F" w:rsidP="002C698F">
      <w:pPr>
        <w:pStyle w:val="PL"/>
        <w:rPr>
          <w:snapToGrid w:val="0"/>
          <w:lang w:val="it-IT" w:eastAsia="zh-CN"/>
        </w:rPr>
      </w:pPr>
      <w:r w:rsidRPr="000664EF">
        <w:rPr>
          <w:snapToGrid w:val="0"/>
          <w:lang w:val="it-IT" w:eastAsia="zh-CN"/>
        </w:rPr>
        <w:t xml:space="preserve"> </w:t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PagingeDRXInformation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223</w:t>
      </w:r>
    </w:p>
    <w:p w14:paraId="1A33B50E" w14:textId="77777777" w:rsidR="002C698F" w:rsidRPr="000664EF" w:rsidRDefault="002C698F" w:rsidP="002C698F">
      <w:pPr>
        <w:pStyle w:val="PL"/>
        <w:rPr>
          <w:snapToGrid w:val="0"/>
          <w:lang w:val="it-IT" w:eastAsia="zh-CN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CEmodeBSupport-Indicator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224</w:t>
      </w:r>
    </w:p>
    <w:p w14:paraId="4CB597C0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LTEM-Indication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225</w:t>
      </w:r>
    </w:p>
    <w:p w14:paraId="6D8B8D65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226</w:t>
      </w:r>
    </w:p>
    <w:p w14:paraId="1DBC441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</w:t>
      </w:r>
      <w:r w:rsidRPr="000664EF">
        <w:rPr>
          <w:noProof w:val="0"/>
          <w:snapToGrid w:val="0"/>
          <w:lang w:val="it-IT" w:eastAsia="zh-CN"/>
        </w:rPr>
        <w:t>EDT</w:t>
      </w:r>
      <w:r w:rsidRPr="000664EF">
        <w:rPr>
          <w:noProof w:val="0"/>
          <w:snapToGrid w:val="0"/>
          <w:lang w:val="it-IT"/>
        </w:rPr>
        <w:t>-Session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227</w:t>
      </w:r>
    </w:p>
    <w:p w14:paraId="5A8C1B1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 w:eastAsia="zh-CN"/>
        </w:rPr>
        <w:t>id-</w:t>
      </w:r>
      <w:r w:rsidRPr="000664EF">
        <w:rPr>
          <w:noProof w:val="0"/>
          <w:snapToGrid w:val="0"/>
          <w:lang w:val="it-IT"/>
        </w:rPr>
        <w:t>UECapabilityInfoRequest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228</w:t>
      </w:r>
    </w:p>
    <w:p w14:paraId="4BF71B5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id-PDUSessionResourceFailedToResumeListRESReq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229</w:t>
      </w:r>
    </w:p>
    <w:p w14:paraId="61DFB87B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id-PDUSessionResourceFailedToResumeListRESRes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230</w:t>
      </w:r>
    </w:p>
    <w:p w14:paraId="5EB5408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id-PDUSessionResourceSuspendListSUSReq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231</w:t>
      </w:r>
    </w:p>
    <w:p w14:paraId="6A78EF2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id-PDUSessionResourceResumeListRESReq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232</w:t>
      </w:r>
    </w:p>
    <w:p w14:paraId="3C7AA366" w14:textId="77777777" w:rsidR="002C698F" w:rsidRPr="00501218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</w:rPr>
        <w:t>id-PDUSessionResourceResumeListRESRes</w:t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  <w:t>ProtocolIE-ID ::= 233</w:t>
      </w:r>
    </w:p>
    <w:p w14:paraId="47DB54CC" w14:textId="77777777" w:rsidR="002C698F" w:rsidRPr="00501218" w:rsidRDefault="002C698F" w:rsidP="002C698F">
      <w:pPr>
        <w:pStyle w:val="PL"/>
        <w:rPr>
          <w:noProof w:val="0"/>
          <w:snapToGrid w:val="0"/>
        </w:rPr>
      </w:pPr>
      <w:r w:rsidRPr="00501218">
        <w:rPr>
          <w:noProof w:val="0"/>
          <w:snapToGrid w:val="0"/>
        </w:rPr>
        <w:tab/>
        <w:t>id-UE-UP-CIoT-Support</w:t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</w:r>
      <w:r w:rsidRPr="00501218">
        <w:rPr>
          <w:noProof w:val="0"/>
          <w:snapToGrid w:val="0"/>
        </w:rPr>
        <w:tab/>
        <w:t>ProtocolIE-ID ::= 234</w:t>
      </w:r>
    </w:p>
    <w:p w14:paraId="445100A8" w14:textId="77777777" w:rsidR="002C698F" w:rsidRPr="00B01D96" w:rsidRDefault="002C698F" w:rsidP="002C698F">
      <w:pPr>
        <w:pStyle w:val="PL"/>
        <w:rPr>
          <w:noProof w:val="0"/>
          <w:snapToGrid w:val="0"/>
        </w:rPr>
      </w:pPr>
      <w:r w:rsidRPr="00501218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7293121B" w14:textId="77777777" w:rsidR="002C698F" w:rsidRPr="00B01D96" w:rsidRDefault="002C698F" w:rsidP="002C698F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0F2A974A" w14:textId="77777777" w:rsidR="002C698F" w:rsidRPr="00367E0D" w:rsidRDefault="002C698F" w:rsidP="002C698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6FFAA08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7CEE945E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67BED541" w14:textId="77777777" w:rsidR="002C698F" w:rsidRPr="000664EF" w:rsidRDefault="002C698F" w:rsidP="002C698F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id-GlobalTNGF-ID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240</w:t>
      </w:r>
    </w:p>
    <w:p w14:paraId="1F08093D" w14:textId="77777777" w:rsidR="002C698F" w:rsidRPr="000664EF" w:rsidRDefault="002C698F" w:rsidP="002C698F">
      <w:pPr>
        <w:pStyle w:val="PL"/>
        <w:tabs>
          <w:tab w:val="clear" w:pos="3456"/>
          <w:tab w:val="left" w:pos="3220"/>
        </w:tabs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id-GlobalTWIF-ID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241</w:t>
      </w:r>
    </w:p>
    <w:p w14:paraId="12572ED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id-GlobalW-AGF-ID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242</w:t>
      </w:r>
    </w:p>
    <w:p w14:paraId="35ACEB7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id-UserLocationInformationW-AGF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243</w:t>
      </w:r>
    </w:p>
    <w:p w14:paraId="45D1E349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id-UserLocationInformationTNGF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244</w:t>
      </w:r>
    </w:p>
    <w:p w14:paraId="2009440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id-AuthenticatedIndication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245</w:t>
      </w:r>
    </w:p>
    <w:p w14:paraId="1E84B37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id-TNGFIdentityInformation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246</w:t>
      </w:r>
    </w:p>
    <w:p w14:paraId="63E4AE2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id-TWIFIdentityInformation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247</w:t>
      </w:r>
    </w:p>
    <w:p w14:paraId="56FAA9B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id-UserLocationInformationTWIF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248</w:t>
      </w:r>
    </w:p>
    <w:p w14:paraId="694CF81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id-DataForwardingResponseERABList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249</w:t>
      </w:r>
    </w:p>
    <w:p w14:paraId="48D66FC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id-IntersystemSONConfigurationTransferDL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250</w:t>
      </w:r>
    </w:p>
    <w:p w14:paraId="658C2FC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id-IntersystemSONConfigurationTransferUL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251</w:t>
      </w:r>
    </w:p>
    <w:p w14:paraId="4E123F2F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id-SONInformationReport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252</w:t>
      </w:r>
    </w:p>
    <w:p w14:paraId="2D0ED002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id-UEHistoryInformationFromTheUE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253</w:t>
      </w:r>
    </w:p>
    <w:p w14:paraId="2C4E9FB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id-ManagementBasedMDTPLMNList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254</w:t>
      </w:r>
    </w:p>
    <w:p w14:paraId="5F51F1C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id-MDTConfiguration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255</w:t>
      </w:r>
    </w:p>
    <w:p w14:paraId="65B5C911" w14:textId="77777777" w:rsidR="002C698F" w:rsidRPr="000664EF" w:rsidRDefault="002C698F" w:rsidP="002C698F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id-PrivacyIndicator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 xml:space="preserve">ProtocolIE-ID ::= </w:t>
      </w:r>
      <w:r w:rsidRPr="000664EF">
        <w:rPr>
          <w:noProof w:val="0"/>
          <w:snapToGrid w:val="0"/>
          <w:lang w:val="it-IT" w:eastAsia="zh-CN"/>
        </w:rPr>
        <w:t>256</w:t>
      </w:r>
    </w:p>
    <w:p w14:paraId="09EF8698" w14:textId="77777777" w:rsidR="002C698F" w:rsidRPr="000664EF" w:rsidRDefault="002C698F" w:rsidP="002C698F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id-TraceCollectionEntityURI</w:t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  <w:t>ProtocolIE-ID ::= 257</w:t>
      </w:r>
    </w:p>
    <w:p w14:paraId="450B1A88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id-NPN-Support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258</w:t>
      </w:r>
    </w:p>
    <w:p w14:paraId="5605BEC7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id-NPN-AccessInformation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259</w:t>
      </w:r>
    </w:p>
    <w:p w14:paraId="3574BD4C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id-NPN-PagingAssistanceInformation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260</w:t>
      </w:r>
    </w:p>
    <w:p w14:paraId="5A8EE0C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id-NPN-MobilityInformation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261</w:t>
      </w:r>
    </w:p>
    <w:p w14:paraId="36512547" w14:textId="77777777" w:rsidR="002C698F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620FF47A" w14:textId="77777777" w:rsidR="002C698F" w:rsidRPr="000664EF" w:rsidRDefault="002C698F" w:rsidP="002C698F">
      <w:pPr>
        <w:pStyle w:val="PL"/>
        <w:rPr>
          <w:rFonts w:eastAsia="Calibri Light"/>
          <w:snapToGrid w:val="0"/>
          <w:lang w:val="it-IT" w:eastAsia="zh-CN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id-NID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263</w:t>
      </w:r>
    </w:p>
    <w:p w14:paraId="1922C470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lang w:val="it-IT"/>
        </w:rPr>
        <w:t>id-UERadioCapabilityID</w:t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snapToGrid w:val="0"/>
          <w:lang w:val="it-IT"/>
        </w:rPr>
        <w:t>ProtocolIE-ID ::= 264</w:t>
      </w:r>
    </w:p>
    <w:p w14:paraId="65D6C78A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id-UERadioCapability-EUTRA-Format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265</w:t>
      </w:r>
    </w:p>
    <w:p w14:paraId="7BB1E494" w14:textId="77777777" w:rsidR="002C698F" w:rsidRPr="000664EF" w:rsidRDefault="002C698F" w:rsidP="002C698F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lang w:val="it-IT" w:eastAsia="ja-JP"/>
        </w:rPr>
        <w:t>DAPS</w:t>
      </w:r>
      <w:r w:rsidRPr="000664EF">
        <w:rPr>
          <w:rFonts w:hint="eastAsia"/>
          <w:lang w:val="it-IT" w:eastAsia="zh-CN"/>
        </w:rPr>
        <w:t>Request</w:t>
      </w:r>
      <w:r w:rsidRPr="000664EF">
        <w:rPr>
          <w:lang w:val="it-IT" w:eastAsia="ja-JP"/>
        </w:rPr>
        <w:t>Info</w:t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 w:eastAsia="ja-JP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/>
        </w:rPr>
        <w:t xml:space="preserve">ProtocolIE-ID ::= </w:t>
      </w:r>
      <w:r w:rsidRPr="000664EF">
        <w:rPr>
          <w:lang w:val="it-IT" w:eastAsia="zh-CN"/>
        </w:rPr>
        <w:t>266</w:t>
      </w:r>
    </w:p>
    <w:p w14:paraId="729AEDBC" w14:textId="77777777" w:rsidR="002C698F" w:rsidRPr="000664EF" w:rsidRDefault="002C698F" w:rsidP="002C698F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lang w:val="it-IT" w:eastAsia="ja-JP"/>
        </w:rPr>
        <w:t>DAPS</w:t>
      </w:r>
      <w:r w:rsidRPr="000664EF">
        <w:rPr>
          <w:rFonts w:hint="eastAsia"/>
          <w:lang w:val="it-IT" w:eastAsia="zh-CN"/>
        </w:rPr>
        <w:t>Response</w:t>
      </w:r>
      <w:r w:rsidRPr="000664EF">
        <w:rPr>
          <w:lang w:val="it-IT" w:eastAsia="ja-JP"/>
        </w:rPr>
        <w:t>Info</w:t>
      </w:r>
      <w:r w:rsidRPr="000664EF">
        <w:rPr>
          <w:rFonts w:hint="eastAsia"/>
          <w:lang w:val="it-IT" w:eastAsia="zh-CN"/>
        </w:rPr>
        <w:t>List</w:t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/>
        </w:rPr>
        <w:t xml:space="preserve">ProtocolIE-ID ::= </w:t>
      </w:r>
      <w:r w:rsidRPr="000664EF">
        <w:rPr>
          <w:lang w:val="it-IT" w:eastAsia="zh-CN"/>
        </w:rPr>
        <w:t>267</w:t>
      </w:r>
    </w:p>
    <w:p w14:paraId="3C9F3BC2" w14:textId="77777777" w:rsidR="002C698F" w:rsidRPr="008D0EDE" w:rsidRDefault="002C698F" w:rsidP="002C698F">
      <w:pPr>
        <w:pStyle w:val="PL"/>
        <w:rPr>
          <w:snapToGrid w:val="0"/>
          <w:lang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43C4620F" w14:textId="77777777" w:rsidR="002C698F" w:rsidRPr="00204497" w:rsidRDefault="002C698F" w:rsidP="002C698F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5FF2B875" w14:textId="77777777" w:rsidR="002C698F" w:rsidRPr="00C950B2" w:rsidRDefault="002C698F" w:rsidP="002C698F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7D9B46A1" w14:textId="77777777" w:rsidR="002C698F" w:rsidRDefault="002C698F" w:rsidP="002C698F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48F17E6E" w14:textId="77777777" w:rsidR="002C698F" w:rsidRPr="00C950B2" w:rsidRDefault="002C698F" w:rsidP="002C698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738C2A2F" w14:textId="77777777" w:rsidR="002C698F" w:rsidRDefault="002C698F" w:rsidP="002C698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633B4050" w14:textId="77777777" w:rsidR="002C698F" w:rsidRPr="00C950B2" w:rsidRDefault="002C698F" w:rsidP="002C698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731F24FC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snapToGrid w:val="0"/>
          <w:lang w:val="it-IT"/>
        </w:rPr>
        <w:t>GlobalCable</w:t>
      </w:r>
      <w:r w:rsidRPr="000664EF">
        <w:rPr>
          <w:noProof w:val="0"/>
          <w:snapToGrid w:val="0"/>
          <w:lang w:val="it-IT"/>
        </w:rPr>
        <w:t>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275</w:t>
      </w:r>
    </w:p>
    <w:p w14:paraId="0CDAD548" w14:textId="77777777" w:rsidR="002C698F" w:rsidRPr="000664EF" w:rsidRDefault="002C698F" w:rsidP="002C698F">
      <w:pPr>
        <w:pStyle w:val="PL"/>
        <w:rPr>
          <w:snapToGrid w:val="0"/>
          <w:lang w:val="it-IT"/>
        </w:rPr>
      </w:pPr>
      <w:bookmarkStart w:id="313" w:name="OLE_LINK118"/>
      <w:r w:rsidRPr="000664EF">
        <w:rPr>
          <w:snapToGrid w:val="0"/>
          <w:lang w:val="it-IT"/>
        </w:rPr>
        <w:tab/>
        <w:t>id-QosMonitoringReportingFrequency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276</w:t>
      </w:r>
    </w:p>
    <w:bookmarkEnd w:id="313"/>
    <w:p w14:paraId="4234D6D7" w14:textId="77777777" w:rsidR="002C698F" w:rsidRPr="000664EF" w:rsidRDefault="002C698F" w:rsidP="002C698F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 w:hint="eastAsia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/>
        </w:rPr>
        <w:t>id-</w:t>
      </w:r>
      <w:r w:rsidRPr="000664EF">
        <w:rPr>
          <w:rFonts w:eastAsia="SimSun"/>
          <w:lang w:val="it-IT"/>
        </w:rPr>
        <w:t>QosFlowParametersList</w:t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  <w:t>ProtocolIE-ID ::= 277</w:t>
      </w:r>
    </w:p>
    <w:p w14:paraId="0022CBFA" w14:textId="77777777" w:rsidR="002C698F" w:rsidRPr="000664EF" w:rsidRDefault="002C698F" w:rsidP="002C698F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  <w:t>id-QosFlowFeedbackList</w:t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  <w:t>ProtocolIE-ID ::= 278</w:t>
      </w:r>
    </w:p>
    <w:p w14:paraId="51F7EF70" w14:textId="77777777" w:rsidR="002C698F" w:rsidRPr="000664EF" w:rsidRDefault="002C698F" w:rsidP="002C698F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  <w:t>id-BurstArrivalTimeDownlink</w:t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  <w:t>ProtocolIE-ID ::= 279</w:t>
      </w:r>
    </w:p>
    <w:p w14:paraId="2FA98FAE" w14:textId="77777777" w:rsidR="002C698F" w:rsidRPr="00501218" w:rsidRDefault="002C698F" w:rsidP="002C698F">
      <w:pPr>
        <w:pStyle w:val="PL"/>
        <w:rPr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</w:r>
      <w:r w:rsidRPr="00501218">
        <w:rPr>
          <w:lang w:val="it-IT" w:eastAsia="en-GB"/>
        </w:rPr>
        <w:t>id-</w:t>
      </w:r>
      <w:r w:rsidRPr="00501218">
        <w:rPr>
          <w:rFonts w:hint="eastAsia"/>
          <w:snapToGrid w:val="0"/>
          <w:lang w:val="it-IT" w:eastAsia="zh-CN"/>
        </w:rPr>
        <w:t>ExtendedUEIdentityIndexValue</w:t>
      </w:r>
      <w:r w:rsidRPr="00501218">
        <w:rPr>
          <w:lang w:val="it-IT" w:eastAsia="zh-CN"/>
        </w:rPr>
        <w:tab/>
      </w:r>
      <w:r w:rsidRPr="00501218">
        <w:rPr>
          <w:lang w:val="it-IT" w:eastAsia="zh-CN"/>
        </w:rPr>
        <w:tab/>
      </w:r>
      <w:r w:rsidRPr="00501218">
        <w:rPr>
          <w:lang w:val="it-IT" w:eastAsia="zh-CN"/>
        </w:rPr>
        <w:tab/>
      </w:r>
      <w:r w:rsidRPr="00501218">
        <w:rPr>
          <w:lang w:val="it-IT" w:eastAsia="zh-CN"/>
        </w:rPr>
        <w:tab/>
      </w:r>
      <w:r w:rsidRPr="00501218">
        <w:rPr>
          <w:lang w:val="it-IT" w:eastAsia="zh-CN"/>
        </w:rPr>
        <w:tab/>
      </w:r>
      <w:r w:rsidRPr="00501218">
        <w:rPr>
          <w:lang w:val="it-IT" w:eastAsia="zh-CN"/>
        </w:rPr>
        <w:tab/>
      </w:r>
      <w:r w:rsidRPr="00501218">
        <w:rPr>
          <w:lang w:val="it-IT" w:eastAsia="zh-CN"/>
        </w:rPr>
        <w:tab/>
      </w:r>
      <w:r w:rsidRPr="00501218">
        <w:rPr>
          <w:snapToGrid w:val="0"/>
          <w:lang w:val="it-IT"/>
        </w:rPr>
        <w:t>ProtocolIE-ID ::= 280</w:t>
      </w:r>
    </w:p>
    <w:p w14:paraId="16F9CEF8" w14:textId="77777777" w:rsidR="002C698F" w:rsidRPr="00306716" w:rsidRDefault="002C698F" w:rsidP="002C698F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>id-PduSessionExpectedUEActivityBehaviour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>ProtocolIE-ID ::= 281</w:t>
      </w:r>
    </w:p>
    <w:p w14:paraId="0885C1E2" w14:textId="77777777" w:rsidR="002C698F" w:rsidRPr="00306716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id-MicoAllPLMN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>ProtocolIE-ID ::= 282</w:t>
      </w:r>
    </w:p>
    <w:p w14:paraId="0E6BC103" w14:textId="5CA8171B" w:rsidR="002C698F" w:rsidRDefault="002C698F" w:rsidP="002C698F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id-QosFlowFailedToSetupList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>ProtocolIE-ID ::= 283</w:t>
      </w:r>
    </w:p>
    <w:p w14:paraId="73DFF61D" w14:textId="77777777" w:rsidR="007C1733" w:rsidRPr="0093298C" w:rsidRDefault="007C1733" w:rsidP="007C1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4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15" w:author="Ericsson User" w:date="2022-01-02T19:14:00Z">
        <w:r w:rsidRPr="008A124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16" w:author="Ericsson User" w:date="2021-11-07T13:0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ProtocolIE-ID ::= xxx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</w:ins>
    </w:p>
    <w:p w14:paraId="71F1A0B5" w14:textId="77777777" w:rsidR="007C1733" w:rsidRPr="0093298C" w:rsidRDefault="007C1733" w:rsidP="007C1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7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18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ProtocolIE-ID ::= aaa </w:t>
        </w:r>
      </w:ins>
    </w:p>
    <w:p w14:paraId="5DAF286D" w14:textId="77777777" w:rsidR="007C1733" w:rsidRPr="0093298C" w:rsidRDefault="007C1733" w:rsidP="007C1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9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20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ProtocolIE-ID ::= xxy </w:t>
        </w:r>
      </w:ins>
    </w:p>
    <w:p w14:paraId="23AED45C" w14:textId="77777777" w:rsidR="007C1733" w:rsidRPr="0093298C" w:rsidRDefault="007C1733" w:rsidP="007C1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1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22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ProtocolIE-ID ::= xxz </w:t>
        </w:r>
      </w:ins>
    </w:p>
    <w:p w14:paraId="0515A372" w14:textId="77777777" w:rsidR="007C1733" w:rsidRPr="00C950B2" w:rsidRDefault="007C1733" w:rsidP="007C1733">
      <w:pPr>
        <w:pStyle w:val="PL"/>
        <w:rPr>
          <w:ins w:id="323" w:author="R3-221235" w:date="2022-02-03T16:39:00Z"/>
          <w:snapToGrid w:val="0"/>
        </w:rPr>
      </w:pPr>
      <w:ins w:id="324" w:author="R3-221235" w:date="2022-02-03T16:3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i</w:t>
        </w:r>
        <w:r>
          <w:rPr>
            <w:rFonts w:eastAsia="Times New Roman"/>
            <w:lang w:eastAsia="ko-KR"/>
          </w:rPr>
          <w:t>ncludeBeamMeasurementsIndication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378B3E40" w14:textId="77777777" w:rsidR="007C1733" w:rsidRPr="00306716" w:rsidRDefault="007C1733" w:rsidP="002C698F">
      <w:pPr>
        <w:pStyle w:val="PL"/>
        <w:spacing w:line="0" w:lineRule="atLeast"/>
        <w:rPr>
          <w:noProof w:val="0"/>
          <w:lang w:val="fr-FR"/>
        </w:rPr>
      </w:pPr>
    </w:p>
    <w:p w14:paraId="3DFC565F" w14:textId="68F4040E" w:rsidR="002C698F" w:rsidRDefault="000702B0" w:rsidP="002C698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STOP</w:t>
      </w:r>
    </w:p>
    <w:p w14:paraId="445706A7" w14:textId="2197F7BA" w:rsidR="002C698F" w:rsidRPr="001D2E49" w:rsidRDefault="002C698F" w:rsidP="002C698F">
      <w:pPr>
        <w:pStyle w:val="Heading3"/>
      </w:pPr>
      <w:r w:rsidRPr="0038511E">
        <w:rPr>
          <w:rFonts w:cs="Arial"/>
          <w:lang w:val="fr-FR"/>
        </w:rPr>
        <w:tab/>
      </w:r>
      <w:r w:rsidRPr="0038511E">
        <w:rPr>
          <w:rFonts w:cs="Arial"/>
          <w:lang w:val="fr-FR"/>
        </w:rPr>
        <w:tab/>
      </w:r>
      <w:r w:rsidRPr="0038511E">
        <w:rPr>
          <w:rFonts w:cs="Arial"/>
          <w:lang w:val="fr-FR"/>
        </w:rPr>
        <w:tab/>
      </w:r>
      <w:r w:rsidRPr="0038511E">
        <w:rPr>
          <w:rFonts w:cs="Arial"/>
          <w:lang w:val="fr-FR"/>
        </w:rPr>
        <w:tab/>
      </w:r>
      <w:r w:rsidRPr="0038511E">
        <w:rPr>
          <w:rFonts w:cs="Arial"/>
          <w:lang w:val="fr-FR"/>
        </w:rPr>
        <w:tab/>
      </w:r>
      <w:r w:rsidRPr="0038511E">
        <w:rPr>
          <w:rFonts w:cs="Arial"/>
          <w:lang w:val="fr-FR"/>
        </w:rPr>
        <w:tab/>
      </w:r>
      <w:bookmarkStart w:id="325" w:name="_Toc20955359"/>
      <w:bookmarkStart w:id="326" w:name="_Toc29503812"/>
      <w:bookmarkStart w:id="327" w:name="_Toc29504396"/>
      <w:bookmarkStart w:id="328" w:name="_Toc29504980"/>
      <w:bookmarkStart w:id="329" w:name="_Toc36553433"/>
      <w:bookmarkStart w:id="330" w:name="_Toc36555160"/>
      <w:bookmarkStart w:id="331" w:name="_Toc45652559"/>
      <w:bookmarkStart w:id="332" w:name="_Toc45658991"/>
      <w:bookmarkStart w:id="333" w:name="_Toc45720811"/>
      <w:bookmarkStart w:id="334" w:name="_Toc45798691"/>
      <w:bookmarkStart w:id="335" w:name="_Toc45898080"/>
      <w:bookmarkStart w:id="336" w:name="_Toc51746287"/>
      <w:bookmarkStart w:id="337" w:name="_Toc64446552"/>
      <w:bookmarkStart w:id="338" w:name="_Toc73982422"/>
      <w:bookmarkStart w:id="339" w:name="_Toc88652512"/>
      <w:r w:rsidRPr="001D2E49">
        <w:t>9.4.8</w:t>
      </w:r>
      <w:r w:rsidRPr="001D2E49">
        <w:tab/>
        <w:t>Container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59A6FC6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62CC23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22D16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C843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05C4BD6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A305E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25BDC3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6EDDC0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4E1F9C1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DB3EF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6AE9977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E6549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EBC3C0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65841E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2E3D39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93A127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23B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D8556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C9107D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778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F4C77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D93E9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656D3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41BB93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69D2B7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4699BF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1354D66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38B261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2E5224F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205FFE0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DA2240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704CB1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494FD07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15FD17C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29872AFB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1889D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075C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7C350B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20B9DB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AD80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170B2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014B8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260943C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4C7A3E4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08B2FA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5553784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7E3B0B3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2B519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AE608A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5E730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2139E18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448DAB4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9F13F6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192BA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BAB8C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3D53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CA26A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1FDF97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CE438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0229AE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905A73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68EBD85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3AD878C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1D9E09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52E3A3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01F218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3FB471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88291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0BF98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A718F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190B1A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06FD6B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432340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3A65354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57B92CE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5FC3A0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4C4EB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2752A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E7D2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7A13F5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295C59B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EADF2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7ED56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1BCE614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5777DB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C3477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73DC7E3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6CE41F0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68788B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3C1D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78069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460865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560DF35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703D64F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E57241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0171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451AE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9228C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33B070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3004977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33CE2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7990A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AF3D9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1CDBC64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3651FFD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02CF91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701270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E6F11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1D6F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570F3E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94A093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851299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2CB5B48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1DAEEF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D55DC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5A3CF9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6062B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B81EE2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3685AF7A" w14:textId="77777777" w:rsidR="002C698F" w:rsidRPr="00501218" w:rsidRDefault="002C698F" w:rsidP="002C698F">
      <w:pPr>
        <w:pStyle w:val="PL"/>
        <w:rPr>
          <w:noProof w:val="0"/>
          <w:snapToGrid w:val="0"/>
          <w:lang w:val="it-IT"/>
        </w:rPr>
      </w:pPr>
      <w:r w:rsidRPr="00501218">
        <w:rPr>
          <w:noProof w:val="0"/>
          <w:snapToGrid w:val="0"/>
          <w:lang w:val="it-IT"/>
        </w:rPr>
        <w:t>--</w:t>
      </w:r>
    </w:p>
    <w:p w14:paraId="41A999F6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22844684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</w:p>
    <w:p w14:paraId="4791E8C1" w14:textId="77777777" w:rsidR="002C698F" w:rsidRPr="000664EF" w:rsidRDefault="002C698F" w:rsidP="002C698F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 xml:space="preserve">ProtocolIE-Container {NGAP-PROTOCOL-IES : IEsSetParam} ::= </w:t>
      </w:r>
    </w:p>
    <w:p w14:paraId="439B13C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SEQUENCE (SIZE (0..maxProtocolIEs)) OF</w:t>
      </w:r>
    </w:p>
    <w:p w14:paraId="2F53513A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2A5FE8ED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C77912F" w14:textId="77777777" w:rsidR="002C698F" w:rsidRPr="002C698F" w:rsidRDefault="002C698F" w:rsidP="002C698F">
      <w:pPr>
        <w:pStyle w:val="PL"/>
        <w:spacing w:line="0" w:lineRule="atLeast"/>
        <w:rPr>
          <w:noProof w:val="0"/>
          <w:snapToGrid w:val="0"/>
          <w:lang w:val="it-IT"/>
        </w:rPr>
      </w:pPr>
      <w:r w:rsidRPr="002C698F">
        <w:rPr>
          <w:noProof w:val="0"/>
          <w:snapToGrid w:val="0"/>
          <w:lang w:val="it-IT"/>
        </w:rPr>
        <w:t xml:space="preserve">ProtocolIE-SingleContainer {NGAP-PROTOCOL-IES : IEsSetParam} ::= </w:t>
      </w:r>
    </w:p>
    <w:p w14:paraId="52097DAF" w14:textId="77777777" w:rsidR="002C698F" w:rsidRPr="002C698F" w:rsidRDefault="002C698F" w:rsidP="002C698F">
      <w:pPr>
        <w:pStyle w:val="PL"/>
        <w:spacing w:line="0" w:lineRule="atLeast"/>
        <w:rPr>
          <w:noProof w:val="0"/>
          <w:snapToGrid w:val="0"/>
          <w:lang w:val="it-IT"/>
        </w:rPr>
      </w:pPr>
      <w:r w:rsidRPr="002C698F">
        <w:rPr>
          <w:noProof w:val="0"/>
          <w:snapToGrid w:val="0"/>
          <w:lang w:val="it-IT"/>
        </w:rPr>
        <w:tab/>
        <w:t>ProtocolIE-Field {{IEsSetParam}}</w:t>
      </w:r>
    </w:p>
    <w:p w14:paraId="51277299" w14:textId="77777777" w:rsidR="002C698F" w:rsidRPr="002C698F" w:rsidRDefault="002C698F" w:rsidP="002C698F">
      <w:pPr>
        <w:pStyle w:val="PL"/>
        <w:rPr>
          <w:noProof w:val="0"/>
          <w:snapToGrid w:val="0"/>
          <w:lang w:val="it-IT"/>
        </w:rPr>
      </w:pPr>
    </w:p>
    <w:p w14:paraId="7164311E" w14:textId="77777777" w:rsidR="002C698F" w:rsidRPr="002C698F" w:rsidRDefault="002C698F" w:rsidP="002C698F">
      <w:pPr>
        <w:pStyle w:val="PL"/>
        <w:rPr>
          <w:noProof w:val="0"/>
          <w:snapToGrid w:val="0"/>
          <w:lang w:val="it-IT"/>
        </w:rPr>
      </w:pPr>
      <w:r w:rsidRPr="002C698F">
        <w:rPr>
          <w:noProof w:val="0"/>
          <w:snapToGrid w:val="0"/>
          <w:lang w:val="it-IT"/>
        </w:rPr>
        <w:t>ProtocolIE-Field {NGAP-PROTOCOL-IES : IEsSetParam} ::= SEQUENCE {</w:t>
      </w:r>
    </w:p>
    <w:p w14:paraId="2BBD4E6D" w14:textId="77777777" w:rsidR="002C698F" w:rsidRPr="002C698F" w:rsidRDefault="002C698F" w:rsidP="002C698F">
      <w:pPr>
        <w:pStyle w:val="PL"/>
        <w:rPr>
          <w:noProof w:val="0"/>
          <w:snapToGrid w:val="0"/>
          <w:lang w:val="it-IT"/>
        </w:rPr>
      </w:pPr>
      <w:r w:rsidRPr="002C698F">
        <w:rPr>
          <w:noProof w:val="0"/>
          <w:snapToGrid w:val="0"/>
          <w:lang w:val="it-IT"/>
        </w:rPr>
        <w:tab/>
        <w:t>id</w:t>
      </w:r>
      <w:r w:rsidRPr="002C698F">
        <w:rPr>
          <w:noProof w:val="0"/>
          <w:snapToGrid w:val="0"/>
          <w:lang w:val="it-IT"/>
        </w:rPr>
        <w:tab/>
      </w:r>
      <w:r w:rsidRPr="002C698F">
        <w:rPr>
          <w:noProof w:val="0"/>
          <w:snapToGrid w:val="0"/>
          <w:lang w:val="it-IT"/>
        </w:rPr>
        <w:tab/>
      </w:r>
      <w:r w:rsidRPr="002C698F">
        <w:rPr>
          <w:noProof w:val="0"/>
          <w:snapToGrid w:val="0"/>
          <w:lang w:val="it-IT"/>
        </w:rPr>
        <w:tab/>
      </w:r>
      <w:r w:rsidRPr="002C698F">
        <w:rPr>
          <w:noProof w:val="0"/>
          <w:snapToGrid w:val="0"/>
          <w:lang w:val="it-IT"/>
        </w:rPr>
        <w:tab/>
        <w:t>NGAP-PROTOCOL-IES.&amp;id</w:t>
      </w:r>
      <w:r w:rsidRPr="002C698F">
        <w:rPr>
          <w:noProof w:val="0"/>
          <w:snapToGrid w:val="0"/>
          <w:lang w:val="it-IT"/>
        </w:rPr>
        <w:tab/>
      </w:r>
      <w:r w:rsidRPr="002C698F">
        <w:rPr>
          <w:noProof w:val="0"/>
          <w:snapToGrid w:val="0"/>
          <w:lang w:val="it-IT"/>
        </w:rPr>
        <w:tab/>
      </w:r>
      <w:r w:rsidRPr="002C698F">
        <w:rPr>
          <w:noProof w:val="0"/>
          <w:snapToGrid w:val="0"/>
          <w:lang w:val="it-IT"/>
        </w:rPr>
        <w:tab/>
      </w:r>
      <w:r w:rsidRPr="002C698F">
        <w:rPr>
          <w:noProof w:val="0"/>
          <w:snapToGrid w:val="0"/>
          <w:lang w:val="it-IT"/>
        </w:rPr>
        <w:tab/>
        <w:t>({IEsSetParam}),</w:t>
      </w:r>
    </w:p>
    <w:p w14:paraId="18766F43" w14:textId="77777777" w:rsidR="002C698F" w:rsidRPr="00501218" w:rsidRDefault="002C698F" w:rsidP="002C698F">
      <w:pPr>
        <w:pStyle w:val="PL"/>
        <w:rPr>
          <w:noProof w:val="0"/>
          <w:snapToGrid w:val="0"/>
          <w:lang w:val="it-IT"/>
        </w:rPr>
      </w:pPr>
      <w:r w:rsidRPr="002C698F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  <w:lang w:val="it-IT"/>
        </w:rPr>
        <w:t>criticality</w:t>
      </w:r>
      <w:r w:rsidRPr="00501218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  <w:lang w:val="it-IT"/>
        </w:rPr>
        <w:tab/>
        <w:t>NGAP-PROTOCOL-IES.&amp;criticality</w:t>
      </w:r>
      <w:r w:rsidRPr="00501218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  <w:lang w:val="it-IT"/>
        </w:rPr>
        <w:tab/>
        <w:t>({IEsSetParam}{@id}),</w:t>
      </w:r>
    </w:p>
    <w:p w14:paraId="129711A5" w14:textId="77777777" w:rsidR="002C698F" w:rsidRPr="00501218" w:rsidRDefault="002C698F" w:rsidP="002C698F">
      <w:pPr>
        <w:pStyle w:val="PL"/>
        <w:rPr>
          <w:noProof w:val="0"/>
          <w:snapToGrid w:val="0"/>
          <w:lang w:val="it-IT"/>
        </w:rPr>
      </w:pPr>
      <w:r w:rsidRPr="00501218">
        <w:rPr>
          <w:noProof w:val="0"/>
          <w:snapToGrid w:val="0"/>
          <w:lang w:val="it-IT"/>
        </w:rPr>
        <w:tab/>
        <w:t>value</w:t>
      </w:r>
      <w:r w:rsidRPr="00501218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  <w:lang w:val="it-IT"/>
        </w:rPr>
        <w:tab/>
        <w:t>NGAP-PROTOCOL-IES.&amp;Value</w:t>
      </w:r>
      <w:r w:rsidRPr="00501218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  <w:lang w:val="it-IT"/>
        </w:rPr>
        <w:tab/>
      </w:r>
      <w:r w:rsidRPr="00501218">
        <w:rPr>
          <w:noProof w:val="0"/>
          <w:snapToGrid w:val="0"/>
          <w:lang w:val="it-IT"/>
        </w:rPr>
        <w:tab/>
        <w:t>({IEsSetParam}{@id})</w:t>
      </w:r>
    </w:p>
    <w:p w14:paraId="488C922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D09AC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4CE49E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F661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02E277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4CB6BE6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B45B9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29F989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056BC2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7A7D3DF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31C035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35E2B51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5494EC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7860F1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3A1BC6F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56AC7A5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31DE7DE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3F90CB0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0C9A9A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E4AE7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5F0C549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15E21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EB5BE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06DEEE6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C979F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17D1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A27A18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2D6CCCA1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1F2F76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21093B9A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7A4043F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0E7CE780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68C9E1F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23EE4048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624E0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C745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B8CC1F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0E7B7E4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A757E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E4466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86CF50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17017FD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2F930519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36375252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35DDD2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42F9A79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7E9FFD5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5AC6BB22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150600F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FAFA4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4BE1EAF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00BF88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C09327" w14:textId="77777777" w:rsidR="002C698F" w:rsidRPr="001D2E49" w:rsidRDefault="002C698F" w:rsidP="002C69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0EDA3BB4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117AB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65EC90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0C312A4E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5530AB95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4733444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14CF26C5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6A0F1846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602324EC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3F4C565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6E9A057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25CFFA8D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BAABF" w14:textId="77777777" w:rsidR="002C698F" w:rsidRPr="001D2E49" w:rsidRDefault="002C698F" w:rsidP="002C698F">
      <w:pPr>
        <w:pStyle w:val="PL"/>
        <w:rPr>
          <w:noProof w:val="0"/>
          <w:snapToGrid w:val="0"/>
        </w:rPr>
      </w:pPr>
    </w:p>
    <w:p w14:paraId="3E622BB7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733EC83" w14:textId="77777777" w:rsidR="002C698F" w:rsidRPr="001D2E49" w:rsidRDefault="002C698F" w:rsidP="002C698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E05400B" w14:textId="77777777" w:rsidR="002C698F" w:rsidRPr="00306716" w:rsidRDefault="002C698F" w:rsidP="002C698F">
      <w:pPr>
        <w:pStyle w:val="PL"/>
        <w:spacing w:line="0" w:lineRule="atLeast"/>
        <w:rPr>
          <w:noProof w:val="0"/>
          <w:lang w:val="fr-FR"/>
        </w:rPr>
      </w:pPr>
    </w:p>
    <w:p w14:paraId="2A76D9C3" w14:textId="77777777" w:rsidR="002C698F" w:rsidRPr="00D763A7" w:rsidRDefault="002C698F" w:rsidP="002C698F">
      <w:pPr>
        <w:pStyle w:val="Heading3"/>
        <w:ind w:left="720" w:hanging="720"/>
        <w:jc w:val="center"/>
        <w:rPr>
          <w:highlight w:val="yellow"/>
          <w:lang w:val="fr-FR"/>
        </w:rPr>
      </w:pPr>
    </w:p>
    <w:p w14:paraId="2C8CD9BE" w14:textId="77777777" w:rsidR="002C698F" w:rsidRDefault="002C698F" w:rsidP="002C698F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</w:t>
      </w:r>
      <w:r w:rsidRPr="0094241B">
        <w:rPr>
          <w:highlight w:val="yellow"/>
        </w:rPr>
        <w:t>es</w:t>
      </w:r>
    </w:p>
    <w:p w14:paraId="328A27F0" w14:textId="77777777" w:rsidR="002C698F" w:rsidRDefault="002C698F" w:rsidP="002C698F">
      <w:pPr>
        <w:ind w:left="420"/>
        <w:rPr>
          <w:rFonts w:eastAsia="Malgun Gothic"/>
          <w:lang w:eastAsia="ko-KR"/>
        </w:rPr>
      </w:pPr>
    </w:p>
    <w:p w14:paraId="45285142" w14:textId="77777777" w:rsidR="00C73AC5" w:rsidRPr="0093298C" w:rsidRDefault="00C73AC5" w:rsidP="00B7566A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rPr>
          <w:lang w:val="en-GB"/>
          <w:rPrChange w:id="340" w:author="Ericsson User" w:date="2021-10-19T20:50:00Z">
            <w:rPr/>
          </w:rPrChange>
        </w:rPr>
      </w:pPr>
    </w:p>
    <w:sectPr w:rsidR="00C73AC5" w:rsidRPr="0093298C" w:rsidSect="00F9309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A1F26" w14:textId="77777777" w:rsidR="006167A7" w:rsidRDefault="006167A7">
      <w:r>
        <w:separator/>
      </w:r>
    </w:p>
  </w:endnote>
  <w:endnote w:type="continuationSeparator" w:id="0">
    <w:p w14:paraId="0C63D1C9" w14:textId="77777777" w:rsidR="006167A7" w:rsidRDefault="006167A7">
      <w:r>
        <w:continuationSeparator/>
      </w:r>
    </w:p>
  </w:endnote>
  <w:endnote w:type="continuationNotice" w:id="1">
    <w:p w14:paraId="32633BD5" w14:textId="77777777" w:rsidR="006167A7" w:rsidRDefault="00616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BBB19" w14:textId="77777777" w:rsidR="00DD076F" w:rsidRDefault="00DD076F" w:rsidP="00C02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84F4" w14:textId="77777777" w:rsidR="00DD076F" w:rsidRDefault="00DD076F" w:rsidP="00C02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1E45" w14:textId="77777777" w:rsidR="00DD076F" w:rsidRDefault="00DD076F" w:rsidP="00C02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A76FD" w14:textId="77777777" w:rsidR="006167A7" w:rsidRDefault="006167A7">
      <w:r>
        <w:separator/>
      </w:r>
    </w:p>
  </w:footnote>
  <w:footnote w:type="continuationSeparator" w:id="0">
    <w:p w14:paraId="6037A169" w14:textId="77777777" w:rsidR="006167A7" w:rsidRDefault="006167A7">
      <w:r>
        <w:continuationSeparator/>
      </w:r>
    </w:p>
  </w:footnote>
  <w:footnote w:type="continuationNotice" w:id="1">
    <w:p w14:paraId="705F7227" w14:textId="77777777" w:rsidR="006167A7" w:rsidRDefault="006167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F5CE" w14:textId="77777777" w:rsidR="00DD076F" w:rsidRDefault="00DD076F" w:rsidP="00C021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74DA4" w14:textId="77777777" w:rsidR="00DD076F" w:rsidRDefault="00DD076F" w:rsidP="00C021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A3080" w14:textId="77777777" w:rsidR="00DD076F" w:rsidRDefault="00DD076F" w:rsidP="00C02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3"/>
  </w:num>
  <w:num w:numId="8">
    <w:abstractNumId w:val="4"/>
  </w:num>
  <w:num w:numId="9">
    <w:abstractNumId w:val="2"/>
  </w:num>
  <w:num w:numId="10">
    <w:abstractNumId w:val="14"/>
  </w:num>
  <w:num w:numId="11">
    <w:abstractNumId w:val="6"/>
  </w:num>
  <w:num w:numId="12">
    <w:abstractNumId w:val="13"/>
  </w:num>
  <w:num w:numId="13">
    <w:abstractNumId w:val="8"/>
  </w:num>
  <w:num w:numId="14">
    <w:abstractNumId w:val="5"/>
  </w:num>
  <w:num w:numId="15">
    <w:abstractNumId w:val="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21235">
    <w15:presenceInfo w15:providerId="None" w15:userId="R3-22123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52C"/>
    <w:rsid w:val="000006E1"/>
    <w:rsid w:val="00001442"/>
    <w:rsid w:val="00002476"/>
    <w:rsid w:val="00002639"/>
    <w:rsid w:val="000028EA"/>
    <w:rsid w:val="00002A37"/>
    <w:rsid w:val="0000325B"/>
    <w:rsid w:val="00003266"/>
    <w:rsid w:val="00003528"/>
    <w:rsid w:val="00004C33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16415"/>
    <w:rsid w:val="00020005"/>
    <w:rsid w:val="00020C7E"/>
    <w:rsid w:val="00021175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2B0"/>
    <w:rsid w:val="00070CCA"/>
    <w:rsid w:val="00070DBE"/>
    <w:rsid w:val="000732E8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86985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C3"/>
    <w:rsid w:val="000B5B3B"/>
    <w:rsid w:val="000B61E9"/>
    <w:rsid w:val="000B6372"/>
    <w:rsid w:val="000C0642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2C39"/>
    <w:rsid w:val="00103353"/>
    <w:rsid w:val="001048A6"/>
    <w:rsid w:val="001055E4"/>
    <w:rsid w:val="00105E8A"/>
    <w:rsid w:val="00105EFA"/>
    <w:rsid w:val="00106111"/>
    <w:rsid w:val="001062FB"/>
    <w:rsid w:val="001063E6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247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A25"/>
    <w:rsid w:val="00173A8E"/>
    <w:rsid w:val="00174ACE"/>
    <w:rsid w:val="0017502C"/>
    <w:rsid w:val="0017563D"/>
    <w:rsid w:val="001759CB"/>
    <w:rsid w:val="00175E58"/>
    <w:rsid w:val="001809E9"/>
    <w:rsid w:val="00180BF3"/>
    <w:rsid w:val="0018101F"/>
    <w:rsid w:val="0018143F"/>
    <w:rsid w:val="00181FF8"/>
    <w:rsid w:val="00182841"/>
    <w:rsid w:val="00182A51"/>
    <w:rsid w:val="001837C5"/>
    <w:rsid w:val="001851E9"/>
    <w:rsid w:val="00185426"/>
    <w:rsid w:val="00185F97"/>
    <w:rsid w:val="00186550"/>
    <w:rsid w:val="00186691"/>
    <w:rsid w:val="00187178"/>
    <w:rsid w:val="00190AC1"/>
    <w:rsid w:val="00193115"/>
    <w:rsid w:val="0019332C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A8C"/>
    <w:rsid w:val="001A6173"/>
    <w:rsid w:val="001A6CBA"/>
    <w:rsid w:val="001A793A"/>
    <w:rsid w:val="001B0D97"/>
    <w:rsid w:val="001B21C8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D2A"/>
    <w:rsid w:val="001C4467"/>
    <w:rsid w:val="001C49F8"/>
    <w:rsid w:val="001C4C0A"/>
    <w:rsid w:val="001C5C25"/>
    <w:rsid w:val="001C65E5"/>
    <w:rsid w:val="001C6808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0062"/>
    <w:rsid w:val="001E11C9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9B2"/>
    <w:rsid w:val="00207393"/>
    <w:rsid w:val="00207FA3"/>
    <w:rsid w:val="00210383"/>
    <w:rsid w:val="002131F7"/>
    <w:rsid w:val="00213E50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49D2"/>
    <w:rsid w:val="002660BC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A6D"/>
    <w:rsid w:val="00272DCB"/>
    <w:rsid w:val="00273278"/>
    <w:rsid w:val="002735BB"/>
    <w:rsid w:val="002737F4"/>
    <w:rsid w:val="002745F1"/>
    <w:rsid w:val="00275EE7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185"/>
    <w:rsid w:val="0029394A"/>
    <w:rsid w:val="00294531"/>
    <w:rsid w:val="0029534B"/>
    <w:rsid w:val="002957C6"/>
    <w:rsid w:val="00296227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2AC4"/>
    <w:rsid w:val="002B3ACF"/>
    <w:rsid w:val="002B533E"/>
    <w:rsid w:val="002B6DED"/>
    <w:rsid w:val="002B78CF"/>
    <w:rsid w:val="002B7CAD"/>
    <w:rsid w:val="002C1101"/>
    <w:rsid w:val="002C186B"/>
    <w:rsid w:val="002C1C5E"/>
    <w:rsid w:val="002C3EFB"/>
    <w:rsid w:val="002C41E6"/>
    <w:rsid w:val="002C494F"/>
    <w:rsid w:val="002C4FAC"/>
    <w:rsid w:val="002C5F83"/>
    <w:rsid w:val="002C698F"/>
    <w:rsid w:val="002C70F3"/>
    <w:rsid w:val="002C7809"/>
    <w:rsid w:val="002C7A79"/>
    <w:rsid w:val="002C7DD5"/>
    <w:rsid w:val="002D071A"/>
    <w:rsid w:val="002D206A"/>
    <w:rsid w:val="002D321B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039"/>
    <w:rsid w:val="0030365C"/>
    <w:rsid w:val="00304324"/>
    <w:rsid w:val="003044D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4D4E"/>
    <w:rsid w:val="00315363"/>
    <w:rsid w:val="00315FD9"/>
    <w:rsid w:val="003162CB"/>
    <w:rsid w:val="003163BC"/>
    <w:rsid w:val="00316989"/>
    <w:rsid w:val="00316CDD"/>
    <w:rsid w:val="00317383"/>
    <w:rsid w:val="00317F90"/>
    <w:rsid w:val="003200EB"/>
    <w:rsid w:val="003203ED"/>
    <w:rsid w:val="003208EA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627F"/>
    <w:rsid w:val="003273C4"/>
    <w:rsid w:val="00327BF6"/>
    <w:rsid w:val="00330E3D"/>
    <w:rsid w:val="0033137A"/>
    <w:rsid w:val="00331751"/>
    <w:rsid w:val="00331FA7"/>
    <w:rsid w:val="00332483"/>
    <w:rsid w:val="00332726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69C"/>
    <w:rsid w:val="00360B1A"/>
    <w:rsid w:val="00360C94"/>
    <w:rsid w:val="00360D65"/>
    <w:rsid w:val="003611BD"/>
    <w:rsid w:val="00362160"/>
    <w:rsid w:val="00362F22"/>
    <w:rsid w:val="003630F3"/>
    <w:rsid w:val="00363F3D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33B4"/>
    <w:rsid w:val="00373AFA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1855"/>
    <w:rsid w:val="00382322"/>
    <w:rsid w:val="00382F56"/>
    <w:rsid w:val="00382F92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E90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109"/>
    <w:rsid w:val="003A6269"/>
    <w:rsid w:val="003A6BAC"/>
    <w:rsid w:val="003A6C03"/>
    <w:rsid w:val="003A6D48"/>
    <w:rsid w:val="003A70A4"/>
    <w:rsid w:val="003A7EF3"/>
    <w:rsid w:val="003B159C"/>
    <w:rsid w:val="003B1939"/>
    <w:rsid w:val="003B1D5C"/>
    <w:rsid w:val="003B22D7"/>
    <w:rsid w:val="003B369F"/>
    <w:rsid w:val="003B36A3"/>
    <w:rsid w:val="003B4644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4E32"/>
    <w:rsid w:val="003C7543"/>
    <w:rsid w:val="003C7806"/>
    <w:rsid w:val="003D041D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14"/>
    <w:rsid w:val="003E15FA"/>
    <w:rsid w:val="003E2024"/>
    <w:rsid w:val="003E2CCC"/>
    <w:rsid w:val="003E3449"/>
    <w:rsid w:val="003E5047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62B4"/>
    <w:rsid w:val="003F6346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40C8"/>
    <w:rsid w:val="0040423A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31DC"/>
    <w:rsid w:val="00443440"/>
    <w:rsid w:val="004434F9"/>
    <w:rsid w:val="00443F4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20B"/>
    <w:rsid w:val="004572FE"/>
    <w:rsid w:val="00457565"/>
    <w:rsid w:val="00457B71"/>
    <w:rsid w:val="0046060E"/>
    <w:rsid w:val="00460B4D"/>
    <w:rsid w:val="00463017"/>
    <w:rsid w:val="00463626"/>
    <w:rsid w:val="00463691"/>
    <w:rsid w:val="00463AC1"/>
    <w:rsid w:val="00465DD3"/>
    <w:rsid w:val="0046606C"/>
    <w:rsid w:val="00466460"/>
    <w:rsid w:val="004669E2"/>
    <w:rsid w:val="00467AF0"/>
    <w:rsid w:val="00470171"/>
    <w:rsid w:val="00470490"/>
    <w:rsid w:val="00470C31"/>
    <w:rsid w:val="00470DB3"/>
    <w:rsid w:val="00470E6A"/>
    <w:rsid w:val="00471DE0"/>
    <w:rsid w:val="004734D0"/>
    <w:rsid w:val="0047396C"/>
    <w:rsid w:val="004740A4"/>
    <w:rsid w:val="0047556B"/>
    <w:rsid w:val="004765B7"/>
    <w:rsid w:val="00476BA3"/>
    <w:rsid w:val="00477768"/>
    <w:rsid w:val="00477D15"/>
    <w:rsid w:val="00477E79"/>
    <w:rsid w:val="00483494"/>
    <w:rsid w:val="00484DE5"/>
    <w:rsid w:val="0048788C"/>
    <w:rsid w:val="00491140"/>
    <w:rsid w:val="00491F37"/>
    <w:rsid w:val="00492BC5"/>
    <w:rsid w:val="00493977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A7C6E"/>
    <w:rsid w:val="004B1215"/>
    <w:rsid w:val="004B1DD7"/>
    <w:rsid w:val="004B3AE0"/>
    <w:rsid w:val="004B507E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1A65"/>
    <w:rsid w:val="004D22AF"/>
    <w:rsid w:val="004D36B1"/>
    <w:rsid w:val="004D4004"/>
    <w:rsid w:val="004D795A"/>
    <w:rsid w:val="004D7AD6"/>
    <w:rsid w:val="004D7DC4"/>
    <w:rsid w:val="004D7EBD"/>
    <w:rsid w:val="004E069A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1218"/>
    <w:rsid w:val="005030C9"/>
    <w:rsid w:val="00503C71"/>
    <w:rsid w:val="00504E21"/>
    <w:rsid w:val="00505ADD"/>
    <w:rsid w:val="00506557"/>
    <w:rsid w:val="0050677A"/>
    <w:rsid w:val="0050712F"/>
    <w:rsid w:val="005075E5"/>
    <w:rsid w:val="005108D8"/>
    <w:rsid w:val="005116F9"/>
    <w:rsid w:val="0051250D"/>
    <w:rsid w:val="005149DC"/>
    <w:rsid w:val="005153A7"/>
    <w:rsid w:val="00516389"/>
    <w:rsid w:val="00517135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1FD8"/>
    <w:rsid w:val="00532088"/>
    <w:rsid w:val="00532749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094"/>
    <w:rsid w:val="005413A6"/>
    <w:rsid w:val="005424D5"/>
    <w:rsid w:val="00542A0E"/>
    <w:rsid w:val="0054371D"/>
    <w:rsid w:val="0054377C"/>
    <w:rsid w:val="00544D58"/>
    <w:rsid w:val="0054650B"/>
    <w:rsid w:val="00546970"/>
    <w:rsid w:val="005508BB"/>
    <w:rsid w:val="00551F89"/>
    <w:rsid w:val="00552134"/>
    <w:rsid w:val="005546DC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1DB3"/>
    <w:rsid w:val="00564320"/>
    <w:rsid w:val="00564BA6"/>
    <w:rsid w:val="00564C53"/>
    <w:rsid w:val="00564CF4"/>
    <w:rsid w:val="00567630"/>
    <w:rsid w:val="00570075"/>
    <w:rsid w:val="00570EE3"/>
    <w:rsid w:val="0057164A"/>
    <w:rsid w:val="00572505"/>
    <w:rsid w:val="0057410D"/>
    <w:rsid w:val="005749BF"/>
    <w:rsid w:val="005757D1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679B"/>
    <w:rsid w:val="0058716F"/>
    <w:rsid w:val="005875E9"/>
    <w:rsid w:val="0058798C"/>
    <w:rsid w:val="005900FA"/>
    <w:rsid w:val="00592FB9"/>
    <w:rsid w:val="005935A4"/>
    <w:rsid w:val="005948C2"/>
    <w:rsid w:val="00594DDC"/>
    <w:rsid w:val="00595DCA"/>
    <w:rsid w:val="005969E5"/>
    <w:rsid w:val="0059779B"/>
    <w:rsid w:val="005A088B"/>
    <w:rsid w:val="005A0D44"/>
    <w:rsid w:val="005A0ECA"/>
    <w:rsid w:val="005A1518"/>
    <w:rsid w:val="005A152B"/>
    <w:rsid w:val="005A209A"/>
    <w:rsid w:val="005A2110"/>
    <w:rsid w:val="005A34CC"/>
    <w:rsid w:val="005A662D"/>
    <w:rsid w:val="005A69AC"/>
    <w:rsid w:val="005B027F"/>
    <w:rsid w:val="005B0F5D"/>
    <w:rsid w:val="005B13BF"/>
    <w:rsid w:val="005B1409"/>
    <w:rsid w:val="005B17AE"/>
    <w:rsid w:val="005B35D7"/>
    <w:rsid w:val="005B392A"/>
    <w:rsid w:val="005B3A4E"/>
    <w:rsid w:val="005B3AA3"/>
    <w:rsid w:val="005B3D05"/>
    <w:rsid w:val="005B4014"/>
    <w:rsid w:val="005B44B0"/>
    <w:rsid w:val="005B561A"/>
    <w:rsid w:val="005B62F1"/>
    <w:rsid w:val="005B6DA8"/>
    <w:rsid w:val="005B6F83"/>
    <w:rsid w:val="005C003D"/>
    <w:rsid w:val="005C0148"/>
    <w:rsid w:val="005C0E04"/>
    <w:rsid w:val="005C22AA"/>
    <w:rsid w:val="005C25EE"/>
    <w:rsid w:val="005C3ABA"/>
    <w:rsid w:val="005C4CD3"/>
    <w:rsid w:val="005C5DE8"/>
    <w:rsid w:val="005C61E6"/>
    <w:rsid w:val="005C74FB"/>
    <w:rsid w:val="005D04B6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0CEE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4C35"/>
    <w:rsid w:val="005E5B81"/>
    <w:rsid w:val="005E5D8F"/>
    <w:rsid w:val="005E5DB5"/>
    <w:rsid w:val="005E627E"/>
    <w:rsid w:val="005E658E"/>
    <w:rsid w:val="005F08C6"/>
    <w:rsid w:val="005F0CA5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07A8A"/>
    <w:rsid w:val="00611152"/>
    <w:rsid w:val="00611B83"/>
    <w:rsid w:val="00612B13"/>
    <w:rsid w:val="00612CAE"/>
    <w:rsid w:val="00613257"/>
    <w:rsid w:val="00613F0B"/>
    <w:rsid w:val="0061428A"/>
    <w:rsid w:val="00614F5F"/>
    <w:rsid w:val="006167A7"/>
    <w:rsid w:val="00616E9A"/>
    <w:rsid w:val="0061761D"/>
    <w:rsid w:val="00617B58"/>
    <w:rsid w:val="00620119"/>
    <w:rsid w:val="00620A71"/>
    <w:rsid w:val="00620D80"/>
    <w:rsid w:val="00622BB6"/>
    <w:rsid w:val="0062325D"/>
    <w:rsid w:val="006234A0"/>
    <w:rsid w:val="006234A6"/>
    <w:rsid w:val="0062454B"/>
    <w:rsid w:val="0062490B"/>
    <w:rsid w:val="006255E7"/>
    <w:rsid w:val="00625CD5"/>
    <w:rsid w:val="00625D6D"/>
    <w:rsid w:val="00626754"/>
    <w:rsid w:val="0062689B"/>
    <w:rsid w:val="00630001"/>
    <w:rsid w:val="00630A8C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136C"/>
    <w:rsid w:val="00651CBA"/>
    <w:rsid w:val="006532BE"/>
    <w:rsid w:val="00653B42"/>
    <w:rsid w:val="006541B7"/>
    <w:rsid w:val="006543B2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255"/>
    <w:rsid w:val="006649EC"/>
    <w:rsid w:val="00664C49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3BD1"/>
    <w:rsid w:val="00683ECE"/>
    <w:rsid w:val="00684707"/>
    <w:rsid w:val="006908A8"/>
    <w:rsid w:val="006922A0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97915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1816"/>
    <w:rsid w:val="006B2099"/>
    <w:rsid w:val="006B22F5"/>
    <w:rsid w:val="006B50CF"/>
    <w:rsid w:val="006B5738"/>
    <w:rsid w:val="006B5D98"/>
    <w:rsid w:val="006B6259"/>
    <w:rsid w:val="006B6657"/>
    <w:rsid w:val="006B71C8"/>
    <w:rsid w:val="006B74E7"/>
    <w:rsid w:val="006C0173"/>
    <w:rsid w:val="006C03B8"/>
    <w:rsid w:val="006C1238"/>
    <w:rsid w:val="006C1F77"/>
    <w:rsid w:val="006C56EB"/>
    <w:rsid w:val="006C58CE"/>
    <w:rsid w:val="006C5DE4"/>
    <w:rsid w:val="006C5EC9"/>
    <w:rsid w:val="006C6059"/>
    <w:rsid w:val="006C6AF5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1C34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48B1"/>
    <w:rsid w:val="00734F3D"/>
    <w:rsid w:val="0073588B"/>
    <w:rsid w:val="00735A95"/>
    <w:rsid w:val="007362A6"/>
    <w:rsid w:val="0073641C"/>
    <w:rsid w:val="00736886"/>
    <w:rsid w:val="00736D7D"/>
    <w:rsid w:val="00737B98"/>
    <w:rsid w:val="00740E58"/>
    <w:rsid w:val="00741A38"/>
    <w:rsid w:val="0074227F"/>
    <w:rsid w:val="00742631"/>
    <w:rsid w:val="00743E95"/>
    <w:rsid w:val="007445A0"/>
    <w:rsid w:val="00744E84"/>
    <w:rsid w:val="0074524B"/>
    <w:rsid w:val="00747D8B"/>
    <w:rsid w:val="00751228"/>
    <w:rsid w:val="00753368"/>
    <w:rsid w:val="00754BE0"/>
    <w:rsid w:val="00755F9F"/>
    <w:rsid w:val="0075644D"/>
    <w:rsid w:val="00756F10"/>
    <w:rsid w:val="007571E1"/>
    <w:rsid w:val="0075789F"/>
    <w:rsid w:val="007604B2"/>
    <w:rsid w:val="00761B55"/>
    <w:rsid w:val="00762676"/>
    <w:rsid w:val="007648FA"/>
    <w:rsid w:val="00765281"/>
    <w:rsid w:val="00765E98"/>
    <w:rsid w:val="0076636E"/>
    <w:rsid w:val="00766BAD"/>
    <w:rsid w:val="00767C3A"/>
    <w:rsid w:val="00770953"/>
    <w:rsid w:val="00771CF8"/>
    <w:rsid w:val="00771E7C"/>
    <w:rsid w:val="007729A2"/>
    <w:rsid w:val="00772A66"/>
    <w:rsid w:val="007747D5"/>
    <w:rsid w:val="00774ECA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A6D2C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58B4"/>
    <w:rsid w:val="007B68BF"/>
    <w:rsid w:val="007B6BB2"/>
    <w:rsid w:val="007B75A4"/>
    <w:rsid w:val="007B7C42"/>
    <w:rsid w:val="007C05DD"/>
    <w:rsid w:val="007C062C"/>
    <w:rsid w:val="007C15CA"/>
    <w:rsid w:val="007C1733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5901"/>
    <w:rsid w:val="007D62CC"/>
    <w:rsid w:val="007D6FCE"/>
    <w:rsid w:val="007D73E5"/>
    <w:rsid w:val="007D7526"/>
    <w:rsid w:val="007E0169"/>
    <w:rsid w:val="007E179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B73"/>
    <w:rsid w:val="007F2F73"/>
    <w:rsid w:val="007F32CC"/>
    <w:rsid w:val="007F3FF8"/>
    <w:rsid w:val="007F6239"/>
    <w:rsid w:val="007F6767"/>
    <w:rsid w:val="007F68F3"/>
    <w:rsid w:val="007F6A8B"/>
    <w:rsid w:val="008015EA"/>
    <w:rsid w:val="00803DE5"/>
    <w:rsid w:val="00803FAE"/>
    <w:rsid w:val="008050C7"/>
    <w:rsid w:val="0080605F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CC9"/>
    <w:rsid w:val="008164EB"/>
    <w:rsid w:val="00816D38"/>
    <w:rsid w:val="00817196"/>
    <w:rsid w:val="008221CA"/>
    <w:rsid w:val="008235DB"/>
    <w:rsid w:val="0082366C"/>
    <w:rsid w:val="00823EE6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2FAD"/>
    <w:rsid w:val="00833352"/>
    <w:rsid w:val="00833C29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F99"/>
    <w:rsid w:val="00855F8E"/>
    <w:rsid w:val="00856911"/>
    <w:rsid w:val="00856CDE"/>
    <w:rsid w:val="0085774B"/>
    <w:rsid w:val="008578F9"/>
    <w:rsid w:val="00857A27"/>
    <w:rsid w:val="0086310A"/>
    <w:rsid w:val="00864411"/>
    <w:rsid w:val="00865A8D"/>
    <w:rsid w:val="0086767E"/>
    <w:rsid w:val="008677FD"/>
    <w:rsid w:val="008706D4"/>
    <w:rsid w:val="00870F8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0DA3"/>
    <w:rsid w:val="008A124C"/>
    <w:rsid w:val="008A1496"/>
    <w:rsid w:val="008A21FF"/>
    <w:rsid w:val="008A2921"/>
    <w:rsid w:val="008A2CE2"/>
    <w:rsid w:val="008A302D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395"/>
    <w:rsid w:val="008E2E39"/>
    <w:rsid w:val="008E2EE9"/>
    <w:rsid w:val="008E3271"/>
    <w:rsid w:val="008E3BAE"/>
    <w:rsid w:val="008E79DC"/>
    <w:rsid w:val="008F0883"/>
    <w:rsid w:val="008F09A7"/>
    <w:rsid w:val="008F0E9B"/>
    <w:rsid w:val="008F1EAB"/>
    <w:rsid w:val="008F2119"/>
    <w:rsid w:val="008F32E7"/>
    <w:rsid w:val="008F33DC"/>
    <w:rsid w:val="008F3E15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5C8D"/>
    <w:rsid w:val="00906939"/>
    <w:rsid w:val="00910B7D"/>
    <w:rsid w:val="00911DFB"/>
    <w:rsid w:val="00911E5D"/>
    <w:rsid w:val="00913395"/>
    <w:rsid w:val="009139D9"/>
    <w:rsid w:val="00913CC2"/>
    <w:rsid w:val="009140DE"/>
    <w:rsid w:val="00914AD8"/>
    <w:rsid w:val="00914C56"/>
    <w:rsid w:val="00915CA3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98C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375"/>
    <w:rsid w:val="00946945"/>
    <w:rsid w:val="00947713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57BA3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6C3"/>
    <w:rsid w:val="00970242"/>
    <w:rsid w:val="009708E3"/>
    <w:rsid w:val="00971144"/>
    <w:rsid w:val="00971F08"/>
    <w:rsid w:val="009725D3"/>
    <w:rsid w:val="0097276D"/>
    <w:rsid w:val="00972BEF"/>
    <w:rsid w:val="00972FF3"/>
    <w:rsid w:val="00973532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77960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BD9"/>
    <w:rsid w:val="009970DD"/>
    <w:rsid w:val="009A069C"/>
    <w:rsid w:val="009A0FBA"/>
    <w:rsid w:val="009A15CF"/>
    <w:rsid w:val="009A1601"/>
    <w:rsid w:val="009A2F39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B7F64"/>
    <w:rsid w:val="009C0169"/>
    <w:rsid w:val="009C08B0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7F9"/>
    <w:rsid w:val="009E35DB"/>
    <w:rsid w:val="009E3C8D"/>
    <w:rsid w:val="009E47A3"/>
    <w:rsid w:val="009E4BE0"/>
    <w:rsid w:val="009E5D24"/>
    <w:rsid w:val="009E6861"/>
    <w:rsid w:val="009F08F3"/>
    <w:rsid w:val="009F344F"/>
    <w:rsid w:val="009F3487"/>
    <w:rsid w:val="009F4422"/>
    <w:rsid w:val="009F5E7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6B8"/>
    <w:rsid w:val="00A048A8"/>
    <w:rsid w:val="00A04E5D"/>
    <w:rsid w:val="00A04F49"/>
    <w:rsid w:val="00A0529F"/>
    <w:rsid w:val="00A06924"/>
    <w:rsid w:val="00A07708"/>
    <w:rsid w:val="00A100D0"/>
    <w:rsid w:val="00A10EEC"/>
    <w:rsid w:val="00A10F93"/>
    <w:rsid w:val="00A115B9"/>
    <w:rsid w:val="00A122A4"/>
    <w:rsid w:val="00A123F4"/>
    <w:rsid w:val="00A12566"/>
    <w:rsid w:val="00A13E54"/>
    <w:rsid w:val="00A1402A"/>
    <w:rsid w:val="00A14033"/>
    <w:rsid w:val="00A14176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4F03"/>
    <w:rsid w:val="00A36297"/>
    <w:rsid w:val="00A36B09"/>
    <w:rsid w:val="00A375EC"/>
    <w:rsid w:val="00A37FD7"/>
    <w:rsid w:val="00A407BE"/>
    <w:rsid w:val="00A41300"/>
    <w:rsid w:val="00A415F5"/>
    <w:rsid w:val="00A41629"/>
    <w:rsid w:val="00A41E2B"/>
    <w:rsid w:val="00A429F0"/>
    <w:rsid w:val="00A4333E"/>
    <w:rsid w:val="00A45B74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7454"/>
    <w:rsid w:val="00A6014A"/>
    <w:rsid w:val="00A60CD2"/>
    <w:rsid w:val="00A61499"/>
    <w:rsid w:val="00A6174A"/>
    <w:rsid w:val="00A62A77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5CD"/>
    <w:rsid w:val="00A75A9D"/>
    <w:rsid w:val="00A75ED0"/>
    <w:rsid w:val="00A761D4"/>
    <w:rsid w:val="00A767E1"/>
    <w:rsid w:val="00A76ED6"/>
    <w:rsid w:val="00A77438"/>
    <w:rsid w:val="00A77EC4"/>
    <w:rsid w:val="00A8090E"/>
    <w:rsid w:val="00A811C0"/>
    <w:rsid w:val="00A81CDB"/>
    <w:rsid w:val="00A82B69"/>
    <w:rsid w:val="00A844FC"/>
    <w:rsid w:val="00A86E40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6A4"/>
    <w:rsid w:val="00AC19C1"/>
    <w:rsid w:val="00AC2381"/>
    <w:rsid w:val="00AC2ECD"/>
    <w:rsid w:val="00AC3119"/>
    <w:rsid w:val="00AC3709"/>
    <w:rsid w:val="00AC40DE"/>
    <w:rsid w:val="00AC41E8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627B"/>
    <w:rsid w:val="00AD6417"/>
    <w:rsid w:val="00AD65C3"/>
    <w:rsid w:val="00AD6703"/>
    <w:rsid w:val="00AD7CFB"/>
    <w:rsid w:val="00AD7F73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95C"/>
    <w:rsid w:val="00AE5A5C"/>
    <w:rsid w:val="00AE69AA"/>
    <w:rsid w:val="00AE762E"/>
    <w:rsid w:val="00AE7C8E"/>
    <w:rsid w:val="00AF095A"/>
    <w:rsid w:val="00AF166D"/>
    <w:rsid w:val="00AF1C5D"/>
    <w:rsid w:val="00AF318C"/>
    <w:rsid w:val="00AF3216"/>
    <w:rsid w:val="00AF42D7"/>
    <w:rsid w:val="00AF4AD2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4241"/>
    <w:rsid w:val="00B05084"/>
    <w:rsid w:val="00B05BDC"/>
    <w:rsid w:val="00B05FD1"/>
    <w:rsid w:val="00B063B7"/>
    <w:rsid w:val="00B0692E"/>
    <w:rsid w:val="00B06943"/>
    <w:rsid w:val="00B07644"/>
    <w:rsid w:val="00B135BA"/>
    <w:rsid w:val="00B143AD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4A20"/>
    <w:rsid w:val="00B252B4"/>
    <w:rsid w:val="00B2763F"/>
    <w:rsid w:val="00B27AAC"/>
    <w:rsid w:val="00B300F7"/>
    <w:rsid w:val="00B30773"/>
    <w:rsid w:val="00B30929"/>
    <w:rsid w:val="00B30FD9"/>
    <w:rsid w:val="00B31B13"/>
    <w:rsid w:val="00B31DBC"/>
    <w:rsid w:val="00B339A6"/>
    <w:rsid w:val="00B33F9E"/>
    <w:rsid w:val="00B34EB3"/>
    <w:rsid w:val="00B35810"/>
    <w:rsid w:val="00B372AA"/>
    <w:rsid w:val="00B40445"/>
    <w:rsid w:val="00B404F9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09D"/>
    <w:rsid w:val="00B5326C"/>
    <w:rsid w:val="00B53349"/>
    <w:rsid w:val="00B533AE"/>
    <w:rsid w:val="00B534FF"/>
    <w:rsid w:val="00B53BC9"/>
    <w:rsid w:val="00B53F77"/>
    <w:rsid w:val="00B548B7"/>
    <w:rsid w:val="00B566BE"/>
    <w:rsid w:val="00B57743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66A"/>
    <w:rsid w:val="00B75742"/>
    <w:rsid w:val="00B760E2"/>
    <w:rsid w:val="00B76649"/>
    <w:rsid w:val="00B76EAD"/>
    <w:rsid w:val="00B77BDD"/>
    <w:rsid w:val="00B80D58"/>
    <w:rsid w:val="00B810D2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178"/>
    <w:rsid w:val="00BA3B82"/>
    <w:rsid w:val="00BA5558"/>
    <w:rsid w:val="00BA56D2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EA3"/>
    <w:rsid w:val="00BC0FDC"/>
    <w:rsid w:val="00BC159B"/>
    <w:rsid w:val="00BC176F"/>
    <w:rsid w:val="00BC1983"/>
    <w:rsid w:val="00BC23C2"/>
    <w:rsid w:val="00BC3053"/>
    <w:rsid w:val="00BC37C9"/>
    <w:rsid w:val="00BC3A11"/>
    <w:rsid w:val="00BC4D2E"/>
    <w:rsid w:val="00BC6110"/>
    <w:rsid w:val="00BC786D"/>
    <w:rsid w:val="00BD114A"/>
    <w:rsid w:val="00BD2ABC"/>
    <w:rsid w:val="00BD35A9"/>
    <w:rsid w:val="00BD48AC"/>
    <w:rsid w:val="00BD5201"/>
    <w:rsid w:val="00BD55DB"/>
    <w:rsid w:val="00BD5CF7"/>
    <w:rsid w:val="00BD5F1A"/>
    <w:rsid w:val="00BD69E6"/>
    <w:rsid w:val="00BE08A1"/>
    <w:rsid w:val="00BE0C66"/>
    <w:rsid w:val="00BE1234"/>
    <w:rsid w:val="00BE2FA6"/>
    <w:rsid w:val="00BE333F"/>
    <w:rsid w:val="00BE35F3"/>
    <w:rsid w:val="00BE3E94"/>
    <w:rsid w:val="00BE57F4"/>
    <w:rsid w:val="00BE5C49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3E2D"/>
    <w:rsid w:val="00BF4478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134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164E"/>
    <w:rsid w:val="00C12107"/>
    <w:rsid w:val="00C12249"/>
    <w:rsid w:val="00C12601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1CEA"/>
    <w:rsid w:val="00C23E1A"/>
    <w:rsid w:val="00C23FF9"/>
    <w:rsid w:val="00C25190"/>
    <w:rsid w:val="00C254D7"/>
    <w:rsid w:val="00C26C40"/>
    <w:rsid w:val="00C279B5"/>
    <w:rsid w:val="00C27C4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189A"/>
    <w:rsid w:val="00C4416C"/>
    <w:rsid w:val="00C44AEC"/>
    <w:rsid w:val="00C44F6A"/>
    <w:rsid w:val="00C461CA"/>
    <w:rsid w:val="00C46632"/>
    <w:rsid w:val="00C46C89"/>
    <w:rsid w:val="00C46E1F"/>
    <w:rsid w:val="00C471C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60783"/>
    <w:rsid w:val="00C61BFE"/>
    <w:rsid w:val="00C61F46"/>
    <w:rsid w:val="00C62674"/>
    <w:rsid w:val="00C62C0E"/>
    <w:rsid w:val="00C63CE8"/>
    <w:rsid w:val="00C643E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876"/>
    <w:rsid w:val="00C76E3C"/>
    <w:rsid w:val="00C773E5"/>
    <w:rsid w:val="00C774BF"/>
    <w:rsid w:val="00C80D31"/>
    <w:rsid w:val="00C81517"/>
    <w:rsid w:val="00C81568"/>
    <w:rsid w:val="00C8625F"/>
    <w:rsid w:val="00C86889"/>
    <w:rsid w:val="00C87A30"/>
    <w:rsid w:val="00C9027A"/>
    <w:rsid w:val="00C9068E"/>
    <w:rsid w:val="00C90733"/>
    <w:rsid w:val="00C91BF7"/>
    <w:rsid w:val="00C91C4A"/>
    <w:rsid w:val="00C93598"/>
    <w:rsid w:val="00C93814"/>
    <w:rsid w:val="00C93C4B"/>
    <w:rsid w:val="00C944AB"/>
    <w:rsid w:val="00C94514"/>
    <w:rsid w:val="00C947CC"/>
    <w:rsid w:val="00C94D10"/>
    <w:rsid w:val="00C9582E"/>
    <w:rsid w:val="00C95B40"/>
    <w:rsid w:val="00CA0082"/>
    <w:rsid w:val="00CA03DF"/>
    <w:rsid w:val="00CA0EA7"/>
    <w:rsid w:val="00CA106A"/>
    <w:rsid w:val="00CA1229"/>
    <w:rsid w:val="00CA1428"/>
    <w:rsid w:val="00CA1964"/>
    <w:rsid w:val="00CA1ED8"/>
    <w:rsid w:val="00CA22E4"/>
    <w:rsid w:val="00CA329B"/>
    <w:rsid w:val="00CA3FA9"/>
    <w:rsid w:val="00CA4E12"/>
    <w:rsid w:val="00CA62FE"/>
    <w:rsid w:val="00CA6546"/>
    <w:rsid w:val="00CA655F"/>
    <w:rsid w:val="00CA67AB"/>
    <w:rsid w:val="00CA7657"/>
    <w:rsid w:val="00CA777D"/>
    <w:rsid w:val="00CB070F"/>
    <w:rsid w:val="00CB1294"/>
    <w:rsid w:val="00CB1E54"/>
    <w:rsid w:val="00CB1F63"/>
    <w:rsid w:val="00CB20CA"/>
    <w:rsid w:val="00CB2ABD"/>
    <w:rsid w:val="00CB4121"/>
    <w:rsid w:val="00CB681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D7957"/>
    <w:rsid w:val="00CE0424"/>
    <w:rsid w:val="00CE09EF"/>
    <w:rsid w:val="00CE1001"/>
    <w:rsid w:val="00CE1EEB"/>
    <w:rsid w:val="00CE370E"/>
    <w:rsid w:val="00CE4892"/>
    <w:rsid w:val="00CE494E"/>
    <w:rsid w:val="00CE5DEA"/>
    <w:rsid w:val="00CE74C6"/>
    <w:rsid w:val="00CE7561"/>
    <w:rsid w:val="00CE7E3A"/>
    <w:rsid w:val="00CF0581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DB2"/>
    <w:rsid w:val="00CF7EFA"/>
    <w:rsid w:val="00D01B6E"/>
    <w:rsid w:val="00D02425"/>
    <w:rsid w:val="00D02447"/>
    <w:rsid w:val="00D03214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17F89"/>
    <w:rsid w:val="00D206BB"/>
    <w:rsid w:val="00D20BAC"/>
    <w:rsid w:val="00D21B2A"/>
    <w:rsid w:val="00D2222C"/>
    <w:rsid w:val="00D2332F"/>
    <w:rsid w:val="00D239A7"/>
    <w:rsid w:val="00D23B65"/>
    <w:rsid w:val="00D23F47"/>
    <w:rsid w:val="00D25E57"/>
    <w:rsid w:val="00D27346"/>
    <w:rsid w:val="00D27413"/>
    <w:rsid w:val="00D27582"/>
    <w:rsid w:val="00D27889"/>
    <w:rsid w:val="00D30447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DF7"/>
    <w:rsid w:val="00D440F8"/>
    <w:rsid w:val="00D443A5"/>
    <w:rsid w:val="00D4617F"/>
    <w:rsid w:val="00D46324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6CA"/>
    <w:rsid w:val="00D57B84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5500"/>
    <w:rsid w:val="00D7610F"/>
    <w:rsid w:val="00D77B1D"/>
    <w:rsid w:val="00D8021F"/>
    <w:rsid w:val="00D80383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058F"/>
    <w:rsid w:val="00D9196D"/>
    <w:rsid w:val="00D919AD"/>
    <w:rsid w:val="00D921EF"/>
    <w:rsid w:val="00D92982"/>
    <w:rsid w:val="00D932DE"/>
    <w:rsid w:val="00D93958"/>
    <w:rsid w:val="00D93F3B"/>
    <w:rsid w:val="00D95E65"/>
    <w:rsid w:val="00D97C9E"/>
    <w:rsid w:val="00DA00DD"/>
    <w:rsid w:val="00DA077F"/>
    <w:rsid w:val="00DA0FB0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3248"/>
    <w:rsid w:val="00DB377D"/>
    <w:rsid w:val="00DB3E58"/>
    <w:rsid w:val="00DB48B5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C71F1"/>
    <w:rsid w:val="00DD076F"/>
    <w:rsid w:val="00DD2130"/>
    <w:rsid w:val="00DD3D90"/>
    <w:rsid w:val="00DD50A8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07DC0"/>
    <w:rsid w:val="00E110E7"/>
    <w:rsid w:val="00E119FF"/>
    <w:rsid w:val="00E11B20"/>
    <w:rsid w:val="00E12405"/>
    <w:rsid w:val="00E12D31"/>
    <w:rsid w:val="00E12D90"/>
    <w:rsid w:val="00E13BD5"/>
    <w:rsid w:val="00E14353"/>
    <w:rsid w:val="00E1585C"/>
    <w:rsid w:val="00E15FF9"/>
    <w:rsid w:val="00E16326"/>
    <w:rsid w:val="00E16788"/>
    <w:rsid w:val="00E1684C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4EF0"/>
    <w:rsid w:val="00E259B3"/>
    <w:rsid w:val="00E26319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0FC"/>
    <w:rsid w:val="00E4064F"/>
    <w:rsid w:val="00E41EB8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1088"/>
    <w:rsid w:val="00E512F2"/>
    <w:rsid w:val="00E517D5"/>
    <w:rsid w:val="00E51F48"/>
    <w:rsid w:val="00E52543"/>
    <w:rsid w:val="00E53B64"/>
    <w:rsid w:val="00E53B75"/>
    <w:rsid w:val="00E53E89"/>
    <w:rsid w:val="00E542A7"/>
    <w:rsid w:val="00E54E3B"/>
    <w:rsid w:val="00E55C3E"/>
    <w:rsid w:val="00E57565"/>
    <w:rsid w:val="00E60DE7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EA3"/>
    <w:rsid w:val="00E67C51"/>
    <w:rsid w:val="00E72CDC"/>
    <w:rsid w:val="00E72EFC"/>
    <w:rsid w:val="00E73579"/>
    <w:rsid w:val="00E73B54"/>
    <w:rsid w:val="00E7414B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A48"/>
    <w:rsid w:val="00E9762A"/>
    <w:rsid w:val="00E977EC"/>
    <w:rsid w:val="00EA037C"/>
    <w:rsid w:val="00EA0B4A"/>
    <w:rsid w:val="00EA0BCE"/>
    <w:rsid w:val="00EA2249"/>
    <w:rsid w:val="00EA4506"/>
    <w:rsid w:val="00EA4A13"/>
    <w:rsid w:val="00EA5F25"/>
    <w:rsid w:val="00EA6CA1"/>
    <w:rsid w:val="00EA7A41"/>
    <w:rsid w:val="00EB077B"/>
    <w:rsid w:val="00EB1AF2"/>
    <w:rsid w:val="00EB1E0E"/>
    <w:rsid w:val="00EB3F4B"/>
    <w:rsid w:val="00EB4084"/>
    <w:rsid w:val="00EB4C10"/>
    <w:rsid w:val="00EB4EA2"/>
    <w:rsid w:val="00EB54C7"/>
    <w:rsid w:val="00EB618A"/>
    <w:rsid w:val="00EB65D5"/>
    <w:rsid w:val="00EB67E1"/>
    <w:rsid w:val="00EB7200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02B5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68FE"/>
    <w:rsid w:val="00EE7751"/>
    <w:rsid w:val="00EE7C9E"/>
    <w:rsid w:val="00EF0149"/>
    <w:rsid w:val="00EF0974"/>
    <w:rsid w:val="00EF0BFD"/>
    <w:rsid w:val="00EF18FE"/>
    <w:rsid w:val="00EF19E5"/>
    <w:rsid w:val="00EF2128"/>
    <w:rsid w:val="00EF301D"/>
    <w:rsid w:val="00EF377E"/>
    <w:rsid w:val="00EF39C7"/>
    <w:rsid w:val="00EF3D7F"/>
    <w:rsid w:val="00EF5787"/>
    <w:rsid w:val="00EF5A29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040"/>
    <w:rsid w:val="00F114A9"/>
    <w:rsid w:val="00F13CB3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30828"/>
    <w:rsid w:val="00F30D4B"/>
    <w:rsid w:val="00F313D6"/>
    <w:rsid w:val="00F32C2B"/>
    <w:rsid w:val="00F33251"/>
    <w:rsid w:val="00F334E8"/>
    <w:rsid w:val="00F33E55"/>
    <w:rsid w:val="00F34C87"/>
    <w:rsid w:val="00F34CE0"/>
    <w:rsid w:val="00F34EFE"/>
    <w:rsid w:val="00F35618"/>
    <w:rsid w:val="00F367DB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A"/>
    <w:rsid w:val="00F538CF"/>
    <w:rsid w:val="00F54AF3"/>
    <w:rsid w:val="00F54B98"/>
    <w:rsid w:val="00F54BD7"/>
    <w:rsid w:val="00F55438"/>
    <w:rsid w:val="00F579A0"/>
    <w:rsid w:val="00F600D6"/>
    <w:rsid w:val="00F6018C"/>
    <w:rsid w:val="00F60203"/>
    <w:rsid w:val="00F60610"/>
    <w:rsid w:val="00F607C5"/>
    <w:rsid w:val="00F608DF"/>
    <w:rsid w:val="00F60AB3"/>
    <w:rsid w:val="00F60DE5"/>
    <w:rsid w:val="00F60DEA"/>
    <w:rsid w:val="00F62083"/>
    <w:rsid w:val="00F62275"/>
    <w:rsid w:val="00F6302A"/>
    <w:rsid w:val="00F6328C"/>
    <w:rsid w:val="00F63950"/>
    <w:rsid w:val="00F63CDA"/>
    <w:rsid w:val="00F6425C"/>
    <w:rsid w:val="00F6431B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59D8"/>
    <w:rsid w:val="00F868F5"/>
    <w:rsid w:val="00F86BBC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4326"/>
    <w:rsid w:val="00F95B5F"/>
    <w:rsid w:val="00F96985"/>
    <w:rsid w:val="00F97838"/>
    <w:rsid w:val="00FA2BB3"/>
    <w:rsid w:val="00FA45C8"/>
    <w:rsid w:val="00FA4C8E"/>
    <w:rsid w:val="00FA4EA8"/>
    <w:rsid w:val="00FA6A78"/>
    <w:rsid w:val="00FA7785"/>
    <w:rsid w:val="00FB0647"/>
    <w:rsid w:val="00FB491E"/>
    <w:rsid w:val="00FB4C80"/>
    <w:rsid w:val="00FB654F"/>
    <w:rsid w:val="00FB6A6A"/>
    <w:rsid w:val="00FB6DC4"/>
    <w:rsid w:val="00FB76DE"/>
    <w:rsid w:val="00FC00B2"/>
    <w:rsid w:val="00FC0204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8C6"/>
    <w:rsid w:val="00FD38E5"/>
    <w:rsid w:val="00FD47ED"/>
    <w:rsid w:val="00FD49EF"/>
    <w:rsid w:val="00FD534C"/>
    <w:rsid w:val="00FD5A1C"/>
    <w:rsid w:val="00FD6680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4DA"/>
    <w:rsid w:val="00FF2530"/>
    <w:rsid w:val="00FF2992"/>
    <w:rsid w:val="00FF3589"/>
    <w:rsid w:val="00FF394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DF4E23"/>
  <w15:chartTrackingRefBased/>
  <w15:docId w15:val="{F6DBBD83-CC32-4FAB-A429-D5F5F536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B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3B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3BC9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aliases w:val="Observation TOC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s-E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val="es-ES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2C698F"/>
    <w:pPr>
      <w:numPr>
        <w:numId w:val="1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ble">
    <w:name w:val="Table"/>
    <w:next w:val="Normal"/>
    <w:rsid w:val="002C698F"/>
    <w:pPr>
      <w:keepLines/>
      <w:spacing w:beforeLines="100"/>
      <w:jc w:val="center"/>
    </w:pPr>
    <w:rPr>
      <w:rFonts w:ascii="Arial" w:eastAsia="Times New Roman" w:hAnsi="Arial"/>
      <w:sz w:val="18"/>
      <w:szCs w:val="18"/>
      <w:lang w:val="en-US" w:eastAsia="zh-CN"/>
    </w:rPr>
  </w:style>
  <w:style w:type="paragraph" w:customStyle="1" w:styleId="TableText">
    <w:name w:val="Table Text"/>
    <w:rsid w:val="002C698F"/>
    <w:pPr>
      <w:tabs>
        <w:tab w:val="decimal" w:pos="0"/>
      </w:tabs>
    </w:pPr>
    <w:rPr>
      <w:rFonts w:ascii="Arial" w:eastAsia="Times New Roman" w:hAnsi="Arial"/>
      <w:noProof/>
      <w:sz w:val="21"/>
      <w:szCs w:val="21"/>
      <w:lang w:val="en-US" w:eastAsia="zh-CN"/>
    </w:rPr>
  </w:style>
  <w:style w:type="paragraph" w:customStyle="1" w:styleId="TableHeader">
    <w:name w:val="Table Header"/>
    <w:rsid w:val="002C698F"/>
    <w:pPr>
      <w:jc w:val="center"/>
    </w:pPr>
    <w:rPr>
      <w:rFonts w:ascii="Arial" w:eastAsia="Times New Roman" w:hAnsi="Arial"/>
      <w:b/>
      <w:sz w:val="21"/>
      <w:szCs w:val="21"/>
      <w:lang w:val="en-US" w:eastAsia="zh-CN"/>
    </w:rPr>
  </w:style>
  <w:style w:type="table" w:customStyle="1" w:styleId="TableStyle">
    <w:name w:val="Table Style"/>
    <w:basedOn w:val="TableNormal"/>
    <w:rsid w:val="002C698F"/>
    <w:pPr>
      <w:jc w:val="both"/>
    </w:pPr>
    <w:rPr>
      <w:rFonts w:ascii="Times New Roman" w:eastAsia="Times New Roma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2C698F"/>
    <w:pPr>
      <w:keepNext/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umentTitle">
    <w:name w:val="Document Title"/>
    <w:basedOn w:val="Normal"/>
    <w:rsid w:val="002C698F"/>
    <w:pPr>
      <w:tabs>
        <w:tab w:val="left" w:pos="0"/>
      </w:tabs>
      <w:overflowPunct w:val="0"/>
      <w:autoSpaceDE w:val="0"/>
      <w:autoSpaceDN w:val="0"/>
      <w:adjustRightInd w:val="0"/>
      <w:spacing w:before="300" w:after="300" w:line="240" w:lineRule="auto"/>
      <w:jc w:val="center"/>
      <w:textAlignment w:val="baseline"/>
    </w:pPr>
    <w:rPr>
      <w:rFonts w:ascii="Arial" w:eastAsia="SimHei" w:hAnsi="Arial" w:cs="Times New Roman"/>
      <w:sz w:val="36"/>
      <w:szCs w:val="36"/>
      <w:lang w:val="en-GB"/>
    </w:rPr>
  </w:style>
  <w:style w:type="paragraph" w:customStyle="1" w:styleId="NotesHeader">
    <w:name w:val="Notes Header"/>
    <w:basedOn w:val="Normal"/>
    <w:rsid w:val="002C698F"/>
    <w:pPr>
      <w:pBdr>
        <w:top w:val="single" w:sz="4" w:space="1" w:color="000000"/>
      </w:pBd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SimHei" w:hAnsi="Arial" w:cs="Times New Roman"/>
      <w:sz w:val="18"/>
      <w:szCs w:val="20"/>
      <w:lang w:val="en-GB"/>
    </w:rPr>
  </w:style>
  <w:style w:type="paragraph" w:customStyle="1" w:styleId="NotesText">
    <w:name w:val="Notes Text"/>
    <w:basedOn w:val="Normal"/>
    <w:rsid w:val="002C698F"/>
    <w:pPr>
      <w:pBdr>
        <w:bottom w:val="single" w:sz="4" w:space="1" w:color="000000"/>
      </w:pBdr>
      <w:overflowPunct w:val="0"/>
      <w:autoSpaceDE w:val="0"/>
      <w:autoSpaceDN w:val="0"/>
      <w:adjustRightInd w:val="0"/>
      <w:spacing w:after="180" w:line="240" w:lineRule="auto"/>
      <w:ind w:firstLine="360"/>
      <w:jc w:val="both"/>
      <w:textAlignment w:val="baseline"/>
    </w:pPr>
    <w:rPr>
      <w:rFonts w:ascii="Arial" w:eastAsia="KaiTi_GB2312" w:hAnsi="Arial" w:cs="Times New Roman"/>
      <w:sz w:val="18"/>
      <w:szCs w:val="18"/>
      <w:lang w:val="en-GB"/>
    </w:rPr>
  </w:style>
  <w:style w:type="paragraph" w:customStyle="1" w:styleId="CompilingAdvice">
    <w:name w:val="Compiling Advice"/>
    <w:basedOn w:val="Normal"/>
    <w:rsid w:val="002C698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i/>
      <w:color w:val="0000FF"/>
      <w:sz w:val="20"/>
      <w:szCs w:val="20"/>
      <w:lang w:val="en-GB"/>
    </w:rPr>
  </w:style>
  <w:style w:type="paragraph" w:styleId="NoSpacing">
    <w:name w:val="No Spacing"/>
    <w:basedOn w:val="Normal"/>
    <w:uiPriority w:val="99"/>
    <w:qFormat/>
    <w:rsid w:val="002C698F"/>
    <w:pPr>
      <w:suppressAutoHyphens/>
      <w:spacing w:after="0" w:line="240" w:lineRule="auto"/>
    </w:pPr>
    <w:rPr>
      <w:rFonts w:ascii="Calibri" w:eastAsia="Calibri" w:hAnsi="Calibri" w:cs="Times New Roman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rsid w:val="002C69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2C698F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09F1C22-B10C-459B-AB20-BC26623811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A0462-FFA3-4E08-A29C-76BE0A147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EE57B-AC30-45ED-A5D8-66D38EA7033E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49591</Words>
  <Characters>282673</Characters>
  <Application>Microsoft Office Word</Application>
  <DocSecurity>0</DocSecurity>
  <Lines>2355</Lines>
  <Paragraphs>663</Paragraphs>
  <ScaleCrop>false</ScaleCrop>
  <Company/>
  <LinksUpToDate>false</LinksUpToDate>
  <CharactersWithSpaces>331601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2022-02-08T17:49:00Z</dcterms:created>
  <dcterms:modified xsi:type="dcterms:W3CDTF">2022-02-08T17:49:00Z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Order">
    <vt:r8>43533700</vt:r8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xd_Signature">
    <vt:bool>false</vt:bool>
  </property>
  <property fmtid="{D5CDD505-2E9C-101B-9397-08002B2CF9AE}" pid="8" name="EriCOLLProcess">
    <vt:lpwstr/>
  </property>
  <property fmtid="{D5CDD505-2E9C-101B-9397-08002B2CF9AE}" pid="9" name="xd_ProgID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EriCOLLOrganizationUni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af328960-d378-40e5-89df-60a7668e8e83</vt:lpwstr>
  </property>
  <property fmtid="{D5CDD505-2E9C-101B-9397-08002B2CF9AE}" pid="17" name="EriCOLLProjects">
    <vt:lpwstr/>
  </property>
</Properties>
</file>