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65396" w14:textId="4F3CE3D0" w:rsidR="00E90E49" w:rsidRPr="00993A41" w:rsidRDefault="00E90E49" w:rsidP="00E35559">
      <w:pPr>
        <w:pStyle w:val="3GPPHeader"/>
        <w:spacing w:after="60"/>
        <w:rPr>
          <w:sz w:val="32"/>
          <w:szCs w:val="32"/>
          <w:highlight w:val="yellow"/>
        </w:rPr>
      </w:pPr>
      <w:r w:rsidRPr="00993A41">
        <w:t>3GPP TSG-RAN WG</w:t>
      </w:r>
      <w:r w:rsidR="007C2E66">
        <w:rPr>
          <w:rFonts w:hint="eastAsia"/>
        </w:rPr>
        <w:t>3</w:t>
      </w:r>
      <w:r w:rsidRPr="00993A41">
        <w:t xml:space="preserve"> #</w:t>
      </w:r>
      <w:r w:rsidR="004A3DF3">
        <w:rPr>
          <w:rFonts w:cs="Arial"/>
          <w:szCs w:val="24"/>
        </w:rPr>
        <w:t>1</w:t>
      </w:r>
      <w:r w:rsidR="006E0E43">
        <w:rPr>
          <w:rFonts w:cs="Arial" w:hint="eastAsia"/>
          <w:szCs w:val="24"/>
        </w:rPr>
        <w:t>14</w:t>
      </w:r>
      <w:r w:rsidR="00271B3E">
        <w:rPr>
          <w:rFonts w:cs="Arial" w:hint="eastAsia"/>
          <w:szCs w:val="24"/>
        </w:rPr>
        <w:t>bis</w:t>
      </w:r>
      <w:r w:rsidR="00BB1F19" w:rsidRPr="00BB1F19">
        <w:rPr>
          <w:sz w:val="22"/>
          <w:lang w:val="en-GB"/>
        </w:rPr>
        <w:t xml:space="preserve"> </w:t>
      </w:r>
      <w:r w:rsidR="00BB1F19" w:rsidRPr="00B66203">
        <w:rPr>
          <w:sz w:val="22"/>
          <w:lang w:val="en-GB"/>
        </w:rPr>
        <w:t>electronic</w:t>
      </w:r>
      <w:r w:rsidRPr="00993A41">
        <w:tab/>
      </w:r>
      <w:r w:rsidR="007E6FD9">
        <w:rPr>
          <w:sz w:val="32"/>
          <w:szCs w:val="32"/>
        </w:rPr>
        <w:t>R</w:t>
      </w:r>
      <w:r w:rsidR="007E6FD9">
        <w:rPr>
          <w:rFonts w:hint="eastAsia"/>
          <w:sz w:val="32"/>
          <w:szCs w:val="32"/>
        </w:rPr>
        <w:t>3</w:t>
      </w:r>
      <w:r w:rsidR="00835AA4" w:rsidRPr="006414C8">
        <w:rPr>
          <w:sz w:val="32"/>
          <w:szCs w:val="32"/>
        </w:rPr>
        <w:t>-</w:t>
      </w:r>
      <w:r w:rsidR="008817CC" w:rsidRPr="006414C8">
        <w:rPr>
          <w:sz w:val="32"/>
          <w:szCs w:val="32"/>
        </w:rPr>
        <w:t>2</w:t>
      </w:r>
      <w:r w:rsidR="00587072">
        <w:rPr>
          <w:rFonts w:hint="eastAsia"/>
          <w:sz w:val="32"/>
          <w:szCs w:val="32"/>
        </w:rPr>
        <w:t>2</w:t>
      </w:r>
      <w:r w:rsidR="004A5F55">
        <w:rPr>
          <w:rFonts w:hint="eastAsia"/>
          <w:sz w:val="32"/>
          <w:szCs w:val="32"/>
        </w:rPr>
        <w:t>1301</w:t>
      </w:r>
    </w:p>
    <w:p w14:paraId="5CBA3632" w14:textId="341E2357" w:rsidR="00E90E49" w:rsidRPr="00B11076" w:rsidRDefault="00271B3E" w:rsidP="00357380">
      <w:pPr>
        <w:pStyle w:val="3GPPHeader"/>
      </w:pPr>
      <w:r w:rsidRPr="00271B3E">
        <w:t xml:space="preserve">Online, </w:t>
      </w:r>
      <w:r w:rsidRPr="00271B3E">
        <w:rPr>
          <w:rFonts w:hint="eastAsia"/>
        </w:rPr>
        <w:t>Jan</w:t>
      </w:r>
      <w:r w:rsidRPr="00271B3E">
        <w:t xml:space="preserve"> 17</w:t>
      </w:r>
      <w:r w:rsidRPr="00271B3E">
        <w:rPr>
          <w:rFonts w:hint="eastAsia"/>
        </w:rPr>
        <w:t>-</w:t>
      </w:r>
      <w:r w:rsidRPr="00271B3E">
        <w:t>26</w:t>
      </w:r>
      <w:r w:rsidRPr="00271B3E">
        <w:rPr>
          <w:rFonts w:hint="eastAsia"/>
        </w:rPr>
        <w:t xml:space="preserve">, </w:t>
      </w:r>
      <w:r>
        <w:t>202</w:t>
      </w:r>
      <w:r>
        <w:rPr>
          <w:rFonts w:hint="eastAsia"/>
        </w:rPr>
        <w:t>2</w:t>
      </w:r>
    </w:p>
    <w:p w14:paraId="6EBDF780" w14:textId="569EFA8F" w:rsidR="00E90E49" w:rsidRPr="00993A41" w:rsidRDefault="00E90E49" w:rsidP="00311702">
      <w:pPr>
        <w:pStyle w:val="3GPPHeader"/>
        <w:rPr>
          <w:sz w:val="22"/>
        </w:rPr>
      </w:pPr>
      <w:r w:rsidRPr="00993A41">
        <w:rPr>
          <w:sz w:val="22"/>
        </w:rPr>
        <w:t>Agenda Item:</w:t>
      </w:r>
      <w:r w:rsidRPr="00993A41">
        <w:rPr>
          <w:sz w:val="22"/>
        </w:rPr>
        <w:tab/>
      </w:r>
      <w:r w:rsidR="00FC11A5">
        <w:rPr>
          <w:rFonts w:hint="eastAsia"/>
          <w:sz w:val="22"/>
        </w:rPr>
        <w:t>22</w:t>
      </w:r>
      <w:r w:rsidR="00FC11A5">
        <w:rPr>
          <w:sz w:val="22"/>
        </w:rPr>
        <w:t>.</w:t>
      </w:r>
      <w:r w:rsidR="00FC11A5">
        <w:rPr>
          <w:rFonts w:hint="eastAsia"/>
          <w:sz w:val="22"/>
        </w:rPr>
        <w:t>4</w:t>
      </w:r>
    </w:p>
    <w:p w14:paraId="08CCD374" w14:textId="326F86C4" w:rsidR="00E90E49" w:rsidRPr="00993A41" w:rsidRDefault="003D3C45" w:rsidP="00F64C2B">
      <w:pPr>
        <w:pStyle w:val="3GPPHeader"/>
        <w:rPr>
          <w:sz w:val="22"/>
        </w:rPr>
      </w:pPr>
      <w:r w:rsidRPr="00993A41">
        <w:rPr>
          <w:sz w:val="22"/>
        </w:rPr>
        <w:t>Source:</w:t>
      </w:r>
      <w:r w:rsidR="00E90E49" w:rsidRPr="00993A41">
        <w:rPr>
          <w:sz w:val="22"/>
        </w:rPr>
        <w:tab/>
      </w:r>
      <w:r w:rsidR="005E653B">
        <w:rPr>
          <w:rFonts w:hint="eastAsia"/>
          <w:sz w:val="22"/>
        </w:rPr>
        <w:t>CATT</w:t>
      </w:r>
    </w:p>
    <w:p w14:paraId="34D8B6A0" w14:textId="2468A954" w:rsidR="00E90E49" w:rsidRPr="00993A41" w:rsidRDefault="003D3C45" w:rsidP="00311702">
      <w:pPr>
        <w:pStyle w:val="3GPPHeader"/>
        <w:rPr>
          <w:sz w:val="22"/>
        </w:rPr>
      </w:pPr>
      <w:r w:rsidRPr="00993A41">
        <w:rPr>
          <w:sz w:val="22"/>
        </w:rPr>
        <w:t>Title:</w:t>
      </w:r>
      <w:r w:rsidR="00E90E49" w:rsidRPr="00993A41">
        <w:rPr>
          <w:sz w:val="22"/>
        </w:rPr>
        <w:tab/>
      </w:r>
      <w:r w:rsidR="00060C6D">
        <w:rPr>
          <w:rFonts w:hint="eastAsia"/>
          <w:sz w:val="22"/>
        </w:rPr>
        <w:t xml:space="preserve">MBS </w:t>
      </w:r>
      <w:r w:rsidR="00271B3E" w:rsidRPr="00271B3E">
        <w:rPr>
          <w:sz w:val="22"/>
        </w:rPr>
        <w:t>broadcast service continuity and identification</w:t>
      </w:r>
    </w:p>
    <w:p w14:paraId="312233AD" w14:textId="41057FB6" w:rsidR="00E90E49" w:rsidRPr="00B11076" w:rsidRDefault="00E90E49" w:rsidP="00B11076">
      <w:pPr>
        <w:pStyle w:val="3GPPHeader"/>
        <w:rPr>
          <w:sz w:val="22"/>
        </w:rPr>
      </w:pPr>
      <w:r w:rsidRPr="00993A41">
        <w:rPr>
          <w:sz w:val="22"/>
        </w:rPr>
        <w:t>Document for:</w:t>
      </w:r>
      <w:r w:rsidRPr="00993A41">
        <w:rPr>
          <w:sz w:val="22"/>
        </w:rPr>
        <w:tab/>
        <w:t>Discussion, Decision</w:t>
      </w:r>
    </w:p>
    <w:p w14:paraId="40944C31" w14:textId="4D1E75FD" w:rsidR="0008535A" w:rsidRPr="0008535A" w:rsidRDefault="00230D18" w:rsidP="0008535A">
      <w:pPr>
        <w:pStyle w:val="1"/>
      </w:pPr>
      <w:r>
        <w:t>1</w:t>
      </w:r>
      <w:r>
        <w:tab/>
      </w:r>
      <w:r w:rsidR="00E90E49" w:rsidRPr="00CE0424">
        <w:t>Introduction</w:t>
      </w:r>
    </w:p>
    <w:p w14:paraId="391CE2B8" w14:textId="23806396" w:rsidR="002759A6" w:rsidRDefault="002759A6" w:rsidP="00C11193">
      <w:pPr>
        <w:pStyle w:val="a8"/>
        <w:rPr>
          <w:rFonts w:eastAsia="宋体"/>
          <w:lang w:val="en-GB"/>
        </w:rPr>
      </w:pPr>
      <w:r>
        <w:rPr>
          <w:rFonts w:eastAsia="宋体" w:hint="eastAsia"/>
          <w:lang w:val="en-GB"/>
        </w:rPr>
        <w:t>This contribution provides TP for F1AP BLCR on SAI information transfer from DU to CU.</w:t>
      </w:r>
    </w:p>
    <w:p w14:paraId="0C6B09F7" w14:textId="7F3FFA73" w:rsidR="00B7605B" w:rsidRPr="00242643" w:rsidRDefault="00230D18" w:rsidP="00242643">
      <w:pPr>
        <w:pStyle w:val="1"/>
        <w:rPr>
          <w:lang w:eastAsia="zh-CN"/>
        </w:rPr>
      </w:pPr>
      <w:bookmarkStart w:id="0" w:name="_Ref178064866"/>
      <w:r>
        <w:t>2</w:t>
      </w:r>
      <w:r>
        <w:tab/>
      </w:r>
      <w:bookmarkEnd w:id="0"/>
      <w:r w:rsidR="002759A6">
        <w:rPr>
          <w:rFonts w:hint="eastAsia"/>
          <w:lang w:eastAsia="zh-CN"/>
        </w:rPr>
        <w:t>TP for BLCR on F1AP</w:t>
      </w:r>
    </w:p>
    <w:p w14:paraId="10C13EAF" w14:textId="77777777" w:rsidR="0016558D" w:rsidRPr="00EA5FA7" w:rsidRDefault="0016558D" w:rsidP="0016558D">
      <w:pPr>
        <w:pStyle w:val="31"/>
      </w:pPr>
      <w:bookmarkStart w:id="1" w:name="_Toc20955741"/>
      <w:bookmarkStart w:id="2" w:name="_Toc29892835"/>
      <w:bookmarkStart w:id="3" w:name="_Toc36556772"/>
      <w:bookmarkStart w:id="4" w:name="_Toc45832148"/>
      <w:bookmarkStart w:id="5" w:name="_Toc51763328"/>
      <w:bookmarkStart w:id="6" w:name="_Toc64448491"/>
      <w:bookmarkStart w:id="7" w:name="_Toc66289150"/>
      <w:bookmarkStart w:id="8" w:name="_Toc74154263"/>
      <w:bookmarkStart w:id="9" w:name="_Toc81383007"/>
      <w:r w:rsidRPr="00EA5FA7">
        <w:t>8.2.3</w:t>
      </w:r>
      <w:r w:rsidRPr="00EA5FA7">
        <w:tab/>
        <w:t>F1 Setup</w:t>
      </w:r>
      <w:bookmarkEnd w:id="1"/>
      <w:bookmarkEnd w:id="2"/>
      <w:bookmarkEnd w:id="3"/>
      <w:bookmarkEnd w:id="4"/>
      <w:bookmarkEnd w:id="5"/>
      <w:bookmarkEnd w:id="6"/>
      <w:bookmarkEnd w:id="7"/>
      <w:bookmarkEnd w:id="8"/>
      <w:bookmarkEnd w:id="9"/>
      <w:r w:rsidRPr="00EA5FA7">
        <w:t xml:space="preserve"> </w:t>
      </w:r>
    </w:p>
    <w:p w14:paraId="608E71ED" w14:textId="77777777" w:rsidR="0016558D" w:rsidRPr="00EA5FA7" w:rsidRDefault="0016558D" w:rsidP="0016558D">
      <w:pPr>
        <w:pStyle w:val="40"/>
      </w:pPr>
      <w:bookmarkStart w:id="10" w:name="_Toc20955742"/>
      <w:bookmarkStart w:id="11" w:name="_Toc29892836"/>
      <w:bookmarkStart w:id="12" w:name="_Toc36556773"/>
      <w:bookmarkStart w:id="13" w:name="_Toc45832149"/>
      <w:bookmarkStart w:id="14" w:name="_Toc51763329"/>
      <w:bookmarkStart w:id="15" w:name="_Toc64448492"/>
      <w:bookmarkStart w:id="16" w:name="_Toc66289151"/>
      <w:bookmarkStart w:id="17" w:name="_Toc74154264"/>
      <w:bookmarkStart w:id="18" w:name="_Toc81383008"/>
      <w:r w:rsidRPr="00EA5FA7">
        <w:t>8.2.3.1</w:t>
      </w:r>
      <w:r w:rsidRPr="00EA5FA7">
        <w:tab/>
        <w:t>General</w:t>
      </w:r>
      <w:bookmarkEnd w:id="10"/>
      <w:bookmarkEnd w:id="11"/>
      <w:bookmarkEnd w:id="12"/>
      <w:bookmarkEnd w:id="13"/>
      <w:bookmarkEnd w:id="14"/>
      <w:bookmarkEnd w:id="15"/>
      <w:bookmarkEnd w:id="16"/>
      <w:bookmarkEnd w:id="17"/>
      <w:bookmarkEnd w:id="18"/>
    </w:p>
    <w:p w14:paraId="53B56D55" w14:textId="77777777" w:rsidR="0016558D" w:rsidRPr="0016558D" w:rsidRDefault="0016558D" w:rsidP="0016558D">
      <w:pPr>
        <w:overflowPunct w:val="0"/>
        <w:autoSpaceDE w:val="0"/>
        <w:autoSpaceDN w:val="0"/>
        <w:adjustRightInd w:val="0"/>
        <w:spacing w:after="180"/>
        <w:textAlignment w:val="baseline"/>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The purpose of the F1 Setup procedure is to exchange application level data needed for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and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to correctly interoperate on the F1 interface. This procedure shall be the first F1AP procedure triggered for the F1-C interface instance after a TNL association has become operational.</w:t>
      </w:r>
    </w:p>
    <w:p w14:paraId="723046B8" w14:textId="77777777" w:rsidR="0016558D" w:rsidRPr="00EA5FA7" w:rsidRDefault="0016558D" w:rsidP="0016558D">
      <w:pPr>
        <w:pStyle w:val="NO"/>
        <w:rPr>
          <w:rFonts w:eastAsia="Yu Mincho"/>
        </w:rPr>
      </w:pPr>
      <w:r w:rsidRPr="00EA5FA7">
        <w:rPr>
          <w:rFonts w:eastAsia="Yu Mincho"/>
        </w:rPr>
        <w:t>NOTE:</w:t>
      </w:r>
      <w:r w:rsidRPr="00EA5FA7">
        <w:rPr>
          <w:rFonts w:eastAsia="Yu Mincho"/>
        </w:rPr>
        <w:tab/>
      </w:r>
      <w:r w:rsidRPr="0016558D">
        <w:rPr>
          <w:rFonts w:ascii="Times New Roman" w:eastAsia="Yu Mincho" w:hAnsi="Times New Roman" w:cs="Times New Roman"/>
          <w:sz w:val="20"/>
          <w:szCs w:val="20"/>
          <w:lang w:val="en-GB" w:eastAsia="ko-KR"/>
        </w:rPr>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4115EFD0" w14:textId="77777777" w:rsidR="0016558D" w:rsidRDefault="0016558D" w:rsidP="0016558D">
      <w:pPr>
        <w:pStyle w:val="NO"/>
        <w:rPr>
          <w:rFonts w:eastAsia="Yu Mincho"/>
        </w:rPr>
      </w:pPr>
      <w:r>
        <w:rPr>
          <w:rFonts w:eastAsia="Yu Mincho"/>
        </w:rPr>
        <w:t>NOTE:</w:t>
      </w:r>
      <w:r>
        <w:rPr>
          <w:rFonts w:eastAsia="Yu Mincho"/>
        </w:rPr>
        <w:tab/>
      </w:r>
      <w:r w:rsidRPr="0016558D">
        <w:rPr>
          <w:rFonts w:ascii="Times New Roman" w:eastAsia="Yu Mincho" w:hAnsi="Times New Roman" w:cs="Times New Roman"/>
          <w:sz w:val="20"/>
          <w:szCs w:val="20"/>
          <w:lang w:val="en-GB" w:eastAsia="ko-KR"/>
        </w:rPr>
        <w:t xml:space="preserve">Exchange of application level configuration data also applies between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and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in case the DU does not broadcast system information other than for radio frame timing and SFN, as specified in the TS 37.340 [</w:t>
      </w:r>
      <w:r w:rsidRPr="0016558D">
        <w:rPr>
          <w:rFonts w:ascii="Times New Roman" w:eastAsia="Yu Mincho" w:hAnsi="Times New Roman" w:cs="Times New Roman" w:hint="eastAsia"/>
          <w:sz w:val="20"/>
          <w:szCs w:val="20"/>
          <w:lang w:val="en-GB" w:eastAsia="ko-KR"/>
        </w:rPr>
        <w:t>8</w:t>
      </w:r>
      <w:r w:rsidRPr="0016558D">
        <w:rPr>
          <w:rFonts w:ascii="Times New Roman" w:eastAsia="Yu Mincho" w:hAnsi="Times New Roman" w:cs="Times New Roman"/>
          <w:sz w:val="20"/>
          <w:szCs w:val="20"/>
          <w:lang w:val="en-GB" w:eastAsia="ko-KR"/>
        </w:rPr>
        <w:t>]. How to use this information when this option is used is not explicitly specified.</w:t>
      </w:r>
    </w:p>
    <w:p w14:paraId="019DD8DB"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The procedure uses non-UE associated signalling.</w:t>
      </w:r>
    </w:p>
    <w:p w14:paraId="1F94F851"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106FC17" w14:textId="77777777" w:rsidR="0016558D" w:rsidRPr="00EA5FA7" w:rsidRDefault="0016558D" w:rsidP="0016558D">
      <w:pPr>
        <w:pStyle w:val="40"/>
      </w:pPr>
      <w:bookmarkStart w:id="19" w:name="_Toc20955743"/>
      <w:bookmarkStart w:id="20" w:name="_Toc29892837"/>
      <w:bookmarkStart w:id="21" w:name="_Toc36556774"/>
      <w:bookmarkStart w:id="22" w:name="_Toc45832150"/>
      <w:bookmarkStart w:id="23" w:name="_Toc51763330"/>
      <w:bookmarkStart w:id="24" w:name="_Toc64448493"/>
      <w:bookmarkStart w:id="25" w:name="_Toc66289152"/>
      <w:bookmarkStart w:id="26" w:name="_Toc74154265"/>
      <w:bookmarkStart w:id="27" w:name="_Toc81383009"/>
      <w:r w:rsidRPr="00EA5FA7">
        <w:t>8.2.3.2</w:t>
      </w:r>
      <w:r w:rsidRPr="00EA5FA7">
        <w:tab/>
        <w:t>Successful Operation</w:t>
      </w:r>
      <w:bookmarkEnd w:id="19"/>
      <w:bookmarkEnd w:id="20"/>
      <w:bookmarkEnd w:id="21"/>
      <w:bookmarkEnd w:id="22"/>
      <w:bookmarkEnd w:id="23"/>
      <w:bookmarkEnd w:id="24"/>
      <w:bookmarkEnd w:id="25"/>
      <w:bookmarkEnd w:id="26"/>
      <w:bookmarkEnd w:id="27"/>
    </w:p>
    <w:p w14:paraId="7401DA54" w14:textId="77777777" w:rsidR="0016558D" w:rsidRPr="00EA5FA7" w:rsidRDefault="0016558D" w:rsidP="0016558D">
      <w:pPr>
        <w:pStyle w:val="TH"/>
      </w:pPr>
      <w:r w:rsidRPr="00EA5FA7">
        <w:object w:dxaOrig="5580" w:dyaOrig="2355" w14:anchorId="200F9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75pt;height:112.05pt" o:ole="">
            <v:imagedata r:id="rId12" o:title=""/>
          </v:shape>
          <o:OLEObject Type="Embed" ProgID="Word.Picture.8" ShapeID="_x0000_i1025" DrawAspect="Content" ObjectID="_1704640914" r:id="rId13"/>
        </w:object>
      </w:r>
    </w:p>
    <w:p w14:paraId="0621B427" w14:textId="77777777" w:rsidR="0016558D" w:rsidRPr="00EA5FA7" w:rsidRDefault="0016558D" w:rsidP="0016558D">
      <w:pPr>
        <w:pStyle w:val="TF"/>
        <w:rPr>
          <w:rFonts w:eastAsia="Yu Mincho"/>
        </w:rPr>
      </w:pPr>
      <w:r w:rsidRPr="00EA5FA7">
        <w:rPr>
          <w:rFonts w:eastAsia="Yu Mincho"/>
        </w:rPr>
        <w:t>Figure 8.2.3.2-1: F1 Setup procedure: Successful Operation</w:t>
      </w:r>
    </w:p>
    <w:p w14:paraId="5608FFFA"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initiates the procedure by sending a F1 SETUP REQUEST message including the appropriate data to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responds with a F1 SETUP RESPONSE message including the appropriate data.</w:t>
      </w:r>
    </w:p>
    <w:p w14:paraId="3251026C"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The exchanged data shall be stored in respective node and used as long as there is an operational TNL association. When this procedure is finished, the F1 interface is operational and other F1 messages may be exchanged.</w:t>
      </w:r>
    </w:p>
    <w:p w14:paraId="68D6B296"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If the F1 SETUP REQUEST message contains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Name IE,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may use this IE as a human </w:t>
      </w:r>
      <w:r w:rsidRPr="0016558D">
        <w:rPr>
          <w:rFonts w:ascii="Times New Roman" w:eastAsia="Yu Mincho" w:hAnsi="Times New Roman" w:cs="Times New Roman"/>
          <w:sz w:val="20"/>
          <w:szCs w:val="20"/>
          <w:lang w:val="en-GB" w:eastAsia="ko-KR"/>
        </w:rPr>
        <w:lastRenderedPageBreak/>
        <w:t xml:space="preserve">readable name of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If the F1 SETUP REQUEST message contains the Extended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Name IE,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may use this IE as a human readable name of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and shall ignore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-DU Name IE if included.</w:t>
      </w:r>
    </w:p>
    <w:p w14:paraId="0F8E1E07"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If the F1 SETUP RESPONSE message contains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Name IE,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may use this IE as a human readable name of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If the F1 SETUP RESPONSE message contains the Extended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Name IE,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may use this IE as a human readable name of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and shall ignore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Name IE if included.</w:t>
      </w:r>
    </w:p>
    <w:p w14:paraId="5A22BDD8"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If the F1 SETUP REQUEST message contains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Served Cells List IE,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shall take into account as specified in TS 38.401 [4].</w:t>
      </w:r>
    </w:p>
    <w:p w14:paraId="01D9F65E"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For NG-RAN,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shall include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-DU System Information IE and the TAI Slice Support List IE in the F1 SETUP REQUEST message.</w:t>
      </w:r>
    </w:p>
    <w:p w14:paraId="21CD2108"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may include the Cells to be Activated List IE in the F1 SETUP RESPONSE message. The Cells to be Activated List IE includes a list of cells that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requests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to activate.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shall activate the cells included in the Cells to be Activated List IE and reconfigure the physical cell identity for cells for which the NR PCI IE is included. </w:t>
      </w:r>
    </w:p>
    <w:p w14:paraId="5579022E"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If Cells to be Activated List Item IE is included in the F1 SETUP RESPONSE message, and the information for the cell indicated by the NR CGI IE includes the IAB Info IAB-donor-CU IE,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-DU shall, if supported, apply the IAB STC Info IE therein to the indicated cell.</w:t>
      </w:r>
    </w:p>
    <w:p w14:paraId="1E557A20" w14:textId="77777777" w:rsidR="0016558D"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For NG-RAN,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shall include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System Information IE in the F1 SETUP RESPONSE message.</w:t>
      </w:r>
    </w:p>
    <w:p w14:paraId="503AE82E" w14:textId="77777777" w:rsidR="0016558D" w:rsidRDefault="0016558D" w:rsidP="0016558D">
      <w:pPr>
        <w:rPr>
          <w:ins w:id="28" w:author="CATT" w:date="2022-01-07T06:48:00Z"/>
          <w:rFonts w:ascii="Times New Roman" w:eastAsia="Yu Mincho" w:hAnsi="Times New Roman" w:cs="Times New Roman"/>
          <w:sz w:val="20"/>
          <w:szCs w:val="20"/>
          <w:lang w:val="en-GB"/>
        </w:rPr>
      </w:pPr>
      <w:r w:rsidRPr="0016558D">
        <w:rPr>
          <w:rFonts w:ascii="Times New Roman" w:eastAsia="Yu Mincho" w:hAnsi="Times New Roman" w:cs="Times New Roman"/>
          <w:sz w:val="20"/>
          <w:szCs w:val="20"/>
          <w:lang w:val="en-GB" w:eastAsia="ko-KR"/>
        </w:rPr>
        <w:t xml:space="preserve">For NG-RAN,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may include the RAN Area Code IE in the F1 SETUP REQUEST message.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may use it according to TS 38.300 [6].</w:t>
      </w:r>
    </w:p>
    <w:p w14:paraId="7F448022" w14:textId="35B45147" w:rsidR="0016558D" w:rsidRPr="0016558D" w:rsidRDefault="0016558D" w:rsidP="0016558D">
      <w:pPr>
        <w:rPr>
          <w:rFonts w:ascii="Times New Roman" w:eastAsia="Yu Mincho" w:hAnsi="Times New Roman" w:cs="Times New Roman"/>
          <w:sz w:val="20"/>
          <w:szCs w:val="20"/>
          <w:lang w:val="en-GB"/>
        </w:rPr>
      </w:pPr>
      <w:ins w:id="29" w:author="CATT" w:date="2022-01-07T06:49:00Z">
        <w:r w:rsidRPr="0016558D">
          <w:rPr>
            <w:rFonts w:ascii="Times New Roman" w:eastAsia="Yu Mincho" w:hAnsi="Times New Roman" w:cs="Times New Roman"/>
            <w:sz w:val="20"/>
            <w:szCs w:val="20"/>
            <w:lang w:val="en-GB" w:eastAsia="ko-KR"/>
          </w:rPr>
          <w:t xml:space="preserve">For NG-RAN,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-DU may include</w:t>
        </w:r>
        <w:r w:rsidRPr="00257AA7">
          <w:rPr>
            <w:rFonts w:ascii="Times New Roman" w:eastAsia="Yu Mincho" w:hAnsi="Times New Roman" w:cs="Times New Roman" w:hint="eastAsia"/>
            <w:sz w:val="20"/>
            <w:szCs w:val="20"/>
            <w:lang w:val="en-GB" w:eastAsia="ko-KR"/>
          </w:rPr>
          <w:t xml:space="preserve"> </w:t>
        </w:r>
      </w:ins>
      <w:bookmarkStart w:id="30" w:name="OLE_LINK9"/>
      <w:bookmarkStart w:id="31" w:name="OLE_LINK10"/>
      <w:ins w:id="32" w:author="CATT" w:date="2022-01-07T06:43:00Z">
        <w:r w:rsidR="00257AA7" w:rsidRPr="00257AA7">
          <w:rPr>
            <w:rFonts w:ascii="Times New Roman" w:eastAsia="Yu Mincho" w:hAnsi="Times New Roman" w:cs="Times New Roman"/>
            <w:i/>
            <w:sz w:val="20"/>
            <w:szCs w:val="20"/>
            <w:lang w:val="en-GB" w:eastAsia="ko-KR"/>
          </w:rPr>
          <w:t>Supported MBS SAI List</w:t>
        </w:r>
      </w:ins>
      <w:ins w:id="33" w:author="CATT" w:date="2022-01-07T06:49:00Z">
        <w:r w:rsidRPr="00257AA7">
          <w:rPr>
            <w:rFonts w:ascii="Times New Roman" w:eastAsia="Yu Mincho" w:hAnsi="Times New Roman" w:cs="Times New Roman"/>
            <w:sz w:val="20"/>
            <w:szCs w:val="20"/>
            <w:lang w:val="en-GB" w:eastAsia="ko-KR"/>
          </w:rPr>
          <w:t xml:space="preserve"> </w:t>
        </w:r>
      </w:ins>
      <w:bookmarkEnd w:id="30"/>
      <w:bookmarkEnd w:id="31"/>
      <w:ins w:id="34" w:author="CATT" w:date="2022-01-07T06:55:00Z">
        <w:r w:rsidR="00EB59B5" w:rsidRPr="00257AA7">
          <w:rPr>
            <w:rFonts w:ascii="Times New Roman" w:eastAsia="Yu Mincho" w:hAnsi="Times New Roman" w:cs="Times New Roman" w:hint="eastAsia"/>
            <w:sz w:val="20"/>
            <w:szCs w:val="20"/>
            <w:lang w:val="en-GB" w:eastAsia="ko-KR"/>
          </w:rPr>
          <w:t>IE</w:t>
        </w:r>
      </w:ins>
      <w:ins w:id="35" w:author="CATT" w:date="2022-01-07T06:50:00Z">
        <w:r w:rsidRPr="00257AA7">
          <w:rPr>
            <w:rFonts w:ascii="Times New Roman" w:eastAsia="Yu Mincho" w:hAnsi="Times New Roman" w:cs="Times New Roman" w:hint="eastAsia"/>
            <w:sz w:val="20"/>
            <w:szCs w:val="20"/>
            <w:lang w:val="en-GB" w:eastAsia="ko-KR"/>
          </w:rPr>
          <w:t xml:space="preserve"> </w:t>
        </w:r>
        <w:r w:rsidRPr="0016558D">
          <w:rPr>
            <w:rFonts w:ascii="Times New Roman" w:eastAsia="Yu Mincho" w:hAnsi="Times New Roman" w:cs="Times New Roman"/>
            <w:sz w:val="20"/>
            <w:szCs w:val="20"/>
            <w:lang w:val="en-GB" w:eastAsia="ko-KR"/>
          </w:rPr>
          <w:t xml:space="preserve">in the F1 SETUP REQUEST message.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-CU may use it according to TS 38.300 [6].</w:t>
        </w:r>
      </w:ins>
    </w:p>
    <w:p w14:paraId="268DF00D" w14:textId="7EE9FC48" w:rsidR="009B1443" w:rsidRPr="0016558D" w:rsidRDefault="0016558D" w:rsidP="0016558D">
      <w:pPr>
        <w:rPr>
          <w:rFonts w:ascii="Times New Roman" w:eastAsia="Yu Mincho" w:hAnsi="Times New Roman" w:cs="Times New Roman"/>
          <w:sz w:val="20"/>
          <w:szCs w:val="20"/>
          <w:lang w:val="en-GB" w:eastAsia="ko-KR"/>
        </w:rPr>
      </w:pPr>
      <w:r w:rsidRPr="0016558D">
        <w:rPr>
          <w:rFonts w:ascii="Times New Roman" w:eastAsia="Yu Mincho" w:hAnsi="Times New Roman" w:cs="Times New Roman"/>
          <w:sz w:val="20"/>
          <w:szCs w:val="20"/>
          <w:lang w:val="en-GB" w:eastAsia="ko-KR"/>
        </w:rPr>
        <w:t xml:space="preserve">For NG-RAN, the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-CU may include Available PLMN List IE, and optionally also Extended Available PLMN List IE in the F1 SETUP RESPONSE message, if the available PLMN(s) are different from what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 xml:space="preserve">-DU has provided in F1 SETUP REQUEST message, </w:t>
      </w:r>
      <w:proofErr w:type="spellStart"/>
      <w:r w:rsidRPr="0016558D">
        <w:rPr>
          <w:rFonts w:ascii="Times New Roman" w:eastAsia="Yu Mincho" w:hAnsi="Times New Roman" w:cs="Times New Roman"/>
          <w:sz w:val="20"/>
          <w:szCs w:val="20"/>
          <w:lang w:val="en-GB" w:eastAsia="ko-KR"/>
        </w:rPr>
        <w:t>gNB</w:t>
      </w:r>
      <w:proofErr w:type="spellEnd"/>
      <w:r w:rsidRPr="0016558D">
        <w:rPr>
          <w:rFonts w:ascii="Times New Roman" w:eastAsia="Yu Mincho" w:hAnsi="Times New Roman" w:cs="Times New Roman"/>
          <w:sz w:val="20"/>
          <w:szCs w:val="20"/>
          <w:lang w:val="en-GB" w:eastAsia="ko-KR"/>
        </w:rPr>
        <w:t>-DU shall take this into account and only broadcast the PLMN(s) included in the received Available PLMN list(s).</w:t>
      </w:r>
    </w:p>
    <w:p w14:paraId="7180529C" w14:textId="77777777" w:rsidR="0016558D" w:rsidRDefault="0016558D" w:rsidP="0016558D">
      <w:pPr>
        <w:pStyle w:val="a8"/>
      </w:pPr>
    </w:p>
    <w:p w14:paraId="62EE1FA2" w14:textId="4602D28C" w:rsidR="0016558D" w:rsidRDefault="00E36337" w:rsidP="00E3633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AAAC53D" w14:textId="77777777" w:rsidR="00EB59B5" w:rsidRPr="00EA5FA7" w:rsidRDefault="00EB59B5" w:rsidP="00EB59B5">
      <w:pPr>
        <w:pStyle w:val="31"/>
      </w:pPr>
      <w:bookmarkStart w:id="36" w:name="_Toc20955746"/>
      <w:bookmarkStart w:id="37" w:name="_Toc29892840"/>
      <w:bookmarkStart w:id="38" w:name="_Toc36556777"/>
      <w:bookmarkStart w:id="39" w:name="_Toc45832153"/>
      <w:bookmarkStart w:id="40" w:name="_Toc51763333"/>
      <w:bookmarkStart w:id="41" w:name="_Toc64448496"/>
      <w:bookmarkStart w:id="42" w:name="_Toc66289155"/>
      <w:bookmarkStart w:id="43" w:name="_Toc74154268"/>
      <w:bookmarkStart w:id="44" w:name="_Toc81383012"/>
      <w:r w:rsidRPr="00EA5FA7">
        <w:t>8.2.4</w:t>
      </w:r>
      <w:r w:rsidRPr="00EA5FA7">
        <w:tab/>
      </w:r>
      <w:proofErr w:type="spellStart"/>
      <w:r w:rsidRPr="00EA5FA7">
        <w:t>gNB</w:t>
      </w:r>
      <w:proofErr w:type="spellEnd"/>
      <w:r w:rsidRPr="00EA5FA7">
        <w:t>-DU Configuration Update</w:t>
      </w:r>
      <w:bookmarkEnd w:id="36"/>
      <w:bookmarkEnd w:id="37"/>
      <w:bookmarkEnd w:id="38"/>
      <w:bookmarkEnd w:id="39"/>
      <w:bookmarkEnd w:id="40"/>
      <w:bookmarkEnd w:id="41"/>
      <w:bookmarkEnd w:id="42"/>
      <w:bookmarkEnd w:id="43"/>
      <w:bookmarkEnd w:id="44"/>
    </w:p>
    <w:p w14:paraId="045DA3D5" w14:textId="77777777" w:rsidR="00EB59B5" w:rsidRPr="00EA5FA7" w:rsidRDefault="00EB59B5" w:rsidP="00EB59B5">
      <w:pPr>
        <w:pStyle w:val="40"/>
      </w:pPr>
      <w:bookmarkStart w:id="45" w:name="_Toc20955747"/>
      <w:bookmarkStart w:id="46" w:name="_Toc29892841"/>
      <w:bookmarkStart w:id="47" w:name="_Toc36556778"/>
      <w:bookmarkStart w:id="48" w:name="_Toc45832154"/>
      <w:bookmarkStart w:id="49" w:name="_Toc51763334"/>
      <w:bookmarkStart w:id="50" w:name="_Toc64448497"/>
      <w:bookmarkStart w:id="51" w:name="_Toc66289156"/>
      <w:bookmarkStart w:id="52" w:name="_Toc74154269"/>
      <w:bookmarkStart w:id="53" w:name="_Toc81383013"/>
      <w:r w:rsidRPr="00EA5FA7">
        <w:t>8.2.4.1</w:t>
      </w:r>
      <w:r w:rsidRPr="00EA5FA7">
        <w:tab/>
        <w:t>General</w:t>
      </w:r>
      <w:bookmarkEnd w:id="45"/>
      <w:bookmarkEnd w:id="46"/>
      <w:bookmarkEnd w:id="47"/>
      <w:bookmarkEnd w:id="48"/>
      <w:bookmarkEnd w:id="49"/>
      <w:bookmarkEnd w:id="50"/>
      <w:bookmarkEnd w:id="51"/>
      <w:bookmarkEnd w:id="52"/>
      <w:bookmarkEnd w:id="53"/>
    </w:p>
    <w:p w14:paraId="1762E0CC" w14:textId="77777777" w:rsidR="00EB59B5" w:rsidRPr="00EA5FA7" w:rsidRDefault="00EB59B5" w:rsidP="00EB59B5">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 xml:space="preserve">-CU to interoperate correctly on the F1 interface. This procedure does not affect existing UE-related contexts, if any. The procedure uses non-UE associated </w:t>
      </w:r>
      <w:proofErr w:type="spellStart"/>
      <w:r w:rsidRPr="00EA5FA7">
        <w:t>signalling</w:t>
      </w:r>
      <w:proofErr w:type="spellEnd"/>
      <w:r w:rsidRPr="00EA5FA7">
        <w:t>.</w:t>
      </w:r>
    </w:p>
    <w:p w14:paraId="4756B159" w14:textId="77777777" w:rsidR="00EB59B5" w:rsidRDefault="00EB59B5" w:rsidP="00EB59B5">
      <w:pPr>
        <w:pStyle w:val="NO"/>
        <w:rPr>
          <w:rFonts w:eastAsia="Yu Mincho"/>
        </w:rPr>
      </w:pPr>
      <w:bookmarkStart w:id="54" w:name="_Toc20955748"/>
      <w:bookmarkStart w:id="55" w:name="_Toc29892842"/>
      <w:bookmarkStart w:id="56" w:name="_Toc36556779"/>
      <w:bookmarkStart w:id="57"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rPr>
        <w:t>, as specified in the TS 37.340 [</w:t>
      </w:r>
      <w:r>
        <w:rPr>
          <w:rFonts w:eastAsia="Yu Mincho" w:hint="eastAsia"/>
        </w:rPr>
        <w:t>8</w:t>
      </w:r>
      <w:r>
        <w:rPr>
          <w:rFonts w:eastAsia="Yu Mincho"/>
        </w:rPr>
        <w:t>]. How to use this information when this option is used is not explicitly specified.</w:t>
      </w:r>
    </w:p>
    <w:p w14:paraId="63DE88DC" w14:textId="77777777" w:rsidR="00EB59B5" w:rsidRPr="00EA5FA7" w:rsidRDefault="00EB59B5" w:rsidP="00EB59B5">
      <w:pPr>
        <w:pStyle w:val="40"/>
      </w:pPr>
      <w:bookmarkStart w:id="58" w:name="_Toc51763335"/>
      <w:bookmarkStart w:id="59" w:name="_Toc64448498"/>
      <w:bookmarkStart w:id="60" w:name="_Toc66289157"/>
      <w:bookmarkStart w:id="61" w:name="_Toc74154270"/>
      <w:bookmarkStart w:id="62" w:name="_Toc81383014"/>
      <w:r w:rsidRPr="00EA5FA7">
        <w:t>8.2.4.2</w:t>
      </w:r>
      <w:r w:rsidRPr="00EA5FA7">
        <w:tab/>
        <w:t>Successful Operation</w:t>
      </w:r>
      <w:bookmarkEnd w:id="54"/>
      <w:bookmarkEnd w:id="55"/>
      <w:bookmarkEnd w:id="56"/>
      <w:bookmarkEnd w:id="57"/>
      <w:bookmarkEnd w:id="58"/>
      <w:bookmarkEnd w:id="59"/>
      <w:bookmarkEnd w:id="60"/>
      <w:bookmarkEnd w:id="61"/>
      <w:bookmarkEnd w:id="62"/>
    </w:p>
    <w:p w14:paraId="6B353E7B" w14:textId="3807B019" w:rsidR="00EB59B5" w:rsidRPr="00EA5FA7" w:rsidRDefault="00EB59B5" w:rsidP="00EB59B5">
      <w:pPr>
        <w:pStyle w:val="TH"/>
      </w:pPr>
      <w:r>
        <w:rPr>
          <w:noProof/>
          <w:lang w:val="en-US" w:eastAsia="zh-CN"/>
        </w:rPr>
        <w:drawing>
          <wp:inline distT="0" distB="0" distL="0" distR="0" wp14:anchorId="6D44923B" wp14:editId="0C948039">
            <wp:extent cx="4542790" cy="14484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2790" cy="1448435"/>
                    </a:xfrm>
                    <a:prstGeom prst="rect">
                      <a:avLst/>
                    </a:prstGeom>
                    <a:noFill/>
                    <a:ln>
                      <a:noFill/>
                    </a:ln>
                  </pic:spPr>
                </pic:pic>
              </a:graphicData>
            </a:graphic>
          </wp:inline>
        </w:drawing>
      </w:r>
    </w:p>
    <w:p w14:paraId="74AAD75C" w14:textId="77777777" w:rsidR="00EB59B5" w:rsidRPr="00EA5FA7" w:rsidRDefault="00EB59B5" w:rsidP="00EB59B5">
      <w:pPr>
        <w:pStyle w:val="TF"/>
      </w:pPr>
      <w:r w:rsidRPr="00EA5FA7">
        <w:t xml:space="preserve">Figure 8.2.4.2-1: </w:t>
      </w:r>
      <w:proofErr w:type="spellStart"/>
      <w:r w:rsidRPr="00EA5FA7">
        <w:t>gNB</w:t>
      </w:r>
      <w:proofErr w:type="spellEnd"/>
      <w:r w:rsidRPr="00EA5FA7">
        <w:t>-DU Configuration Update procedure: Successful Operation</w:t>
      </w:r>
    </w:p>
    <w:p w14:paraId="5914ED2A" w14:textId="77777777" w:rsidR="00EB59B5" w:rsidRPr="00EA5FA7" w:rsidRDefault="00EB59B5" w:rsidP="00EB59B5">
      <w:r w:rsidRPr="00EA5FA7">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 xml:space="preserve">-CU shall interpret that the corresponding configuration data is not </w:t>
      </w:r>
      <w:r w:rsidRPr="00EA5FA7">
        <w:lastRenderedPageBreak/>
        <w:t>changed and shall continue to operate the F1-C interface with the existing related configuration data.</w:t>
      </w:r>
    </w:p>
    <w:p w14:paraId="12DB5122" w14:textId="77777777" w:rsidR="00EB59B5" w:rsidRPr="00EA5FA7" w:rsidRDefault="00EB59B5" w:rsidP="00EB59B5">
      <w:r w:rsidRPr="00EA5FA7">
        <w:t>The updated configuration data shall be stored in both nodes and used as long as there is an operational TNL association or until any further update is performed.</w:t>
      </w:r>
    </w:p>
    <w:p w14:paraId="02C435E9" w14:textId="77777777" w:rsidR="00EB59B5" w:rsidRPr="00EA5FA7" w:rsidRDefault="00EB59B5" w:rsidP="00EB59B5">
      <w:r w:rsidRPr="00EA5FA7">
        <w:t xml:space="preserve">If </w:t>
      </w:r>
      <w:proofErr w:type="spellStart"/>
      <w:r w:rsidRPr="00EA5FA7">
        <w:t>g</w:t>
      </w:r>
      <w:r w:rsidRPr="00EA5FA7">
        <w:rPr>
          <w:i/>
          <w:iCs/>
        </w:rPr>
        <w:t>NB</w:t>
      </w:r>
      <w:proofErr w:type="spellEnd"/>
      <w:r w:rsidRPr="00EA5FA7">
        <w:rPr>
          <w:i/>
          <w:iCs/>
        </w:rPr>
        <w:t xml:space="preserve">-DU ID </w:t>
      </w:r>
      <w:r w:rsidRPr="00EA5FA7">
        <w:t>IE is contained in the GNB-DU CONFIGURATION UPDATE message for a newly established SCTP association, the</w:t>
      </w:r>
      <w:r w:rsidRPr="00EA5FA7">
        <w:rPr>
          <w:lang w:eastAsia="ja-JP"/>
        </w:rPr>
        <w:t xml:space="preserve"> </w:t>
      </w:r>
      <w:proofErr w:type="spellStart"/>
      <w:r w:rsidRPr="00EA5FA7">
        <w:rPr>
          <w:lang w:eastAsia="ja-JP"/>
        </w:rPr>
        <w:t>gNB</w:t>
      </w:r>
      <w:proofErr w:type="spellEnd"/>
      <w:r w:rsidRPr="00EA5FA7">
        <w:rPr>
          <w:lang w:eastAsia="ja-JP"/>
        </w:rPr>
        <w:t>-CU will associate this association</w:t>
      </w:r>
      <w:r w:rsidRPr="00EA5FA7">
        <w:t xml:space="preserve"> with the related </w:t>
      </w:r>
      <w:proofErr w:type="spellStart"/>
      <w:r w:rsidRPr="00EA5FA7">
        <w:t>gNB</w:t>
      </w:r>
      <w:proofErr w:type="spellEnd"/>
      <w:r w:rsidRPr="00EA5FA7">
        <w:t>-DU.</w:t>
      </w:r>
    </w:p>
    <w:p w14:paraId="3C54D3BB" w14:textId="77777777" w:rsidR="00EB59B5" w:rsidRPr="00EA5FA7" w:rsidRDefault="00EB59B5" w:rsidP="00EB59B5">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w:t>
      </w:r>
      <w:proofErr w:type="spellStart"/>
      <w:r w:rsidRPr="00EA5FA7">
        <w:t>gNB</w:t>
      </w:r>
      <w:proofErr w:type="spellEnd"/>
      <w:r w:rsidRPr="00EA5FA7">
        <w:t xml:space="preserve">-CU shall add cell information according to the information in the </w:t>
      </w:r>
      <w:r w:rsidRPr="00EA5FA7">
        <w:rPr>
          <w:i/>
        </w:rPr>
        <w:t>Served Cell Information IE</w:t>
      </w:r>
      <w:r w:rsidRPr="00EA5FA7">
        <w:t xml:space="preserve">. 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-DU System Information</w:t>
      </w:r>
      <w:r w:rsidRPr="00EA5FA7">
        <w:t xml:space="preserve"> IE.</w:t>
      </w:r>
    </w:p>
    <w:p w14:paraId="1D4B8D99" w14:textId="77777777" w:rsidR="00EB59B5" w:rsidRPr="00EA5FA7" w:rsidRDefault="00EB59B5" w:rsidP="00EB59B5">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w:t>
      </w:r>
      <w:proofErr w:type="spellStart"/>
      <w:r w:rsidRPr="00EA5FA7">
        <w:t>gNB</w:t>
      </w:r>
      <w:proofErr w:type="spellEnd"/>
      <w:r w:rsidRPr="00EA5FA7">
        <w:t xml:space="preserve">-CU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proofErr w:type="spellStart"/>
      <w:r w:rsidRPr="00EA5FA7">
        <w:rPr>
          <w:i/>
        </w:rPr>
        <w:t>gNB</w:t>
      </w:r>
      <w:proofErr w:type="spellEnd"/>
      <w:r w:rsidRPr="00EA5FA7">
        <w:rPr>
          <w:i/>
        </w:rPr>
        <w:t>-DU System Information</w:t>
      </w:r>
      <w:r w:rsidRPr="00EA5FA7">
        <w:t xml:space="preserve"> IE is present the </w:t>
      </w:r>
      <w:proofErr w:type="spellStart"/>
      <w:r w:rsidRPr="00EA5FA7">
        <w:t>gNB</w:t>
      </w:r>
      <w:proofErr w:type="spellEnd"/>
      <w:r w:rsidRPr="00EA5FA7">
        <w:t>-CU shall store and replace any previous information received.</w:t>
      </w:r>
    </w:p>
    <w:p w14:paraId="7683D6D5" w14:textId="77777777" w:rsidR="00EB59B5" w:rsidRPr="00EA5FA7" w:rsidRDefault="00EB59B5" w:rsidP="00EB59B5">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w:t>
      </w:r>
      <w:proofErr w:type="spellStart"/>
      <w:r w:rsidRPr="00EA5FA7">
        <w:t>gNB</w:t>
      </w:r>
      <w:proofErr w:type="spellEnd"/>
      <w:r w:rsidRPr="00EA5FA7">
        <w:t xml:space="preserve">-CU shall delete information of cell indicated by </w:t>
      </w:r>
      <w:r w:rsidRPr="00EA5FA7">
        <w:rPr>
          <w:i/>
        </w:rPr>
        <w:t>Old</w:t>
      </w:r>
      <w:r w:rsidRPr="00EA5FA7">
        <w:t xml:space="preserve"> </w:t>
      </w:r>
      <w:r w:rsidRPr="00EA5FA7">
        <w:rPr>
          <w:i/>
        </w:rPr>
        <w:t xml:space="preserve">NR CGI </w:t>
      </w:r>
      <w:r w:rsidRPr="00EA5FA7">
        <w:t>IE.</w:t>
      </w:r>
    </w:p>
    <w:p w14:paraId="3AD5A8AF" w14:textId="77777777" w:rsidR="00EB59B5" w:rsidRPr="00EA5FA7" w:rsidRDefault="00EB59B5" w:rsidP="00EB59B5">
      <w:r w:rsidRPr="00EA5FA7">
        <w:t xml:space="preserve">If </w:t>
      </w:r>
      <w:r w:rsidRPr="00EA5FA7">
        <w:rPr>
          <w:i/>
        </w:rPr>
        <w:t xml:space="preserve">Cells </w:t>
      </w:r>
      <w:r w:rsidRPr="00EA5FA7">
        <w:rPr>
          <w:i/>
          <w:noProof/>
        </w:rPr>
        <w:t xml:space="preserve">Status </w:t>
      </w:r>
      <w:r w:rsidRPr="00EA5FA7">
        <w:rPr>
          <w:i/>
        </w:rPr>
        <w:t xml:space="preserve">Item </w:t>
      </w:r>
      <w:r w:rsidRPr="00EA5FA7">
        <w:t xml:space="preserve">IE is contained in the GNB-DU CONFIGURATION UPDATE message, the </w:t>
      </w:r>
      <w:proofErr w:type="spellStart"/>
      <w:r w:rsidRPr="00EA5FA7">
        <w:t>gNB</w:t>
      </w:r>
      <w:proofErr w:type="spellEnd"/>
      <w:r w:rsidRPr="00EA5FA7">
        <w:t xml:space="preserve">-CU shall update the information about the cells, as described in TS 38.401 [4]. If </w:t>
      </w:r>
      <w:proofErr w:type="spellStart"/>
      <w:r w:rsidRPr="00EA5FA7">
        <w:t>if</w:t>
      </w:r>
      <w:proofErr w:type="spellEnd"/>
      <w:r w:rsidRPr="00EA5FA7">
        <w:t xml:space="preserve"> the </w:t>
      </w:r>
      <w:r w:rsidRPr="00EA5FA7">
        <w:rPr>
          <w:i/>
        </w:rPr>
        <w:t>Switching Off Ongoing</w:t>
      </w:r>
      <w:r w:rsidRPr="00EA5FA7">
        <w:t xml:space="preserve"> IE is present in the </w:t>
      </w:r>
      <w:r w:rsidRPr="00EA5FA7">
        <w:rPr>
          <w:i/>
        </w:rPr>
        <w:t>Cells Status Item</w:t>
      </w:r>
      <w:r w:rsidRPr="00EA5FA7">
        <w:t xml:space="preserve"> IE, contained in the GNB-DU CONFIGURATION UPDATE message, and the corresponding </w:t>
      </w:r>
      <w:r w:rsidRPr="00EA5FA7">
        <w:rPr>
          <w:i/>
        </w:rPr>
        <w:t>Service State IE</w:t>
      </w:r>
      <w:r w:rsidRPr="00EA5FA7">
        <w:t xml:space="preserve"> is set to </w:t>
      </w:r>
      <w:r>
        <w:t>"</w:t>
      </w:r>
      <w:r w:rsidRPr="00EA5FA7">
        <w:t>Out-of-Service</w:t>
      </w:r>
      <w:r>
        <w:t>"</w:t>
      </w:r>
      <w:r w:rsidRPr="00EA5FA7">
        <w:t xml:space="preserve">, the </w:t>
      </w:r>
      <w:proofErr w:type="spellStart"/>
      <w:r w:rsidRPr="00EA5FA7">
        <w:t>gNB</w:t>
      </w:r>
      <w:proofErr w:type="spellEnd"/>
      <w:r w:rsidRPr="00EA5FA7">
        <w:t xml:space="preserve">-CU shall ignore the </w:t>
      </w:r>
      <w:r w:rsidRPr="00EA5FA7">
        <w:rPr>
          <w:i/>
        </w:rPr>
        <w:t>Switching Off Ongoing</w:t>
      </w:r>
      <w:r w:rsidRPr="00EA5FA7">
        <w:t xml:space="preserve"> IE.</w:t>
      </w:r>
    </w:p>
    <w:p w14:paraId="31B50C6E" w14:textId="77777777" w:rsidR="00EB59B5" w:rsidRPr="00EA5FA7" w:rsidRDefault="00EB59B5" w:rsidP="00EB59B5">
      <w:r w:rsidRPr="00EA5FA7">
        <w:t>If</w:t>
      </w:r>
      <w:r w:rsidRPr="00EA5FA7">
        <w:rPr>
          <w:i/>
        </w:rPr>
        <w:t xml:space="preserve"> Cells to be Activated List Item</w:t>
      </w:r>
      <w:r w:rsidRPr="00EA5FA7">
        <w:t xml:space="preserve"> IE is contained in the GNB-DU CONFIGURATION UPDATE ACKNOWLEDGE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09AA9D0C" w14:textId="77777777" w:rsidR="00EB59B5" w:rsidRDefault="00EB59B5" w:rsidP="00EB59B5">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71579AF7" w14:textId="77777777" w:rsidR="00EB59B5" w:rsidRPr="00EA5FA7" w:rsidRDefault="00EB59B5" w:rsidP="00EB59B5">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48E0EC1E" w14:textId="77777777" w:rsidR="00EB59B5" w:rsidRPr="00EA5FA7" w:rsidRDefault="00EB59B5" w:rsidP="00EB59B5">
      <w:r w:rsidRPr="00EA5FA7">
        <w:t xml:space="preserve">If </w:t>
      </w:r>
      <w:r w:rsidRPr="00EA5FA7">
        <w:rPr>
          <w:i/>
        </w:rPr>
        <w:t>Cells to be Deactivated List Item</w:t>
      </w:r>
      <w:r w:rsidRPr="00EA5FA7">
        <w:t xml:space="preserve"> IE is contained in the GNB-DU CONFIGURATION UPDATE ACKNOWLEDGE message, the </w:t>
      </w:r>
      <w:proofErr w:type="spellStart"/>
      <w:r w:rsidRPr="00EA5FA7">
        <w:t>gNB</w:t>
      </w:r>
      <w:proofErr w:type="spellEnd"/>
      <w:r w:rsidRPr="00EA5FA7">
        <w:t>-DU shall deactivate all the cells with NR CGI listed in the IE.</w:t>
      </w:r>
    </w:p>
    <w:p w14:paraId="77CF146F" w14:textId="77777777" w:rsidR="00EB59B5" w:rsidRPr="00EA5FA7" w:rsidRDefault="00EB59B5" w:rsidP="00EB59B5">
      <w:r w:rsidRPr="00EA5FA7">
        <w:t xml:space="preserve">If </w:t>
      </w:r>
      <w:r w:rsidRPr="00EA5FA7">
        <w:rPr>
          <w:i/>
        </w:rPr>
        <w:t>Dedicated SI Delivery Needed UE List</w:t>
      </w:r>
      <w:r w:rsidRPr="00EA5FA7">
        <w:t xml:space="preserve"> IE is contained in the GNB-DU CONFIGURATION UPDATE message, the </w:t>
      </w:r>
      <w:proofErr w:type="spellStart"/>
      <w:r w:rsidRPr="00EA5FA7">
        <w:t>gNB</w:t>
      </w:r>
      <w:proofErr w:type="spellEnd"/>
      <w:r w:rsidRPr="00EA5FA7">
        <w:t>-CU should take it into account when informing the UE of the updated system information via the dedicated RRC message.</w:t>
      </w:r>
    </w:p>
    <w:p w14:paraId="5E4FE8D9" w14:textId="77777777" w:rsidR="00EB59B5" w:rsidRPr="00EA5FA7" w:rsidRDefault="00EB59B5" w:rsidP="00EB59B5">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GNB-DU CONFIGURATION UPDATE ACKNOWLEDGE message.</w:t>
      </w:r>
      <w:r w:rsidRPr="00EA5FA7">
        <w:rPr>
          <w:iCs/>
        </w:rPr>
        <w:t xml:space="preserve"> The </w:t>
      </w:r>
      <w:r w:rsidRPr="00EA5FA7">
        <w:rPr>
          <w:i/>
          <w:iCs/>
        </w:rPr>
        <w:t xml:space="preserve">SIB type to Be Updated List </w:t>
      </w:r>
      <w:r w:rsidRPr="00EA5FA7">
        <w:rPr>
          <w:iCs/>
        </w:rPr>
        <w:t>IE shall contain the full list of SIBs to be broadcast</w:t>
      </w:r>
      <w:r w:rsidRPr="00EA5FA7">
        <w:rPr>
          <w:i/>
          <w:iCs/>
        </w:rPr>
        <w:t>.</w:t>
      </w:r>
    </w:p>
    <w:p w14:paraId="3AA4B6B5" w14:textId="77777777" w:rsidR="00EB59B5" w:rsidRDefault="00EB59B5" w:rsidP="00EB59B5">
      <w:pPr>
        <w:rPr>
          <w:ins w:id="63" w:author="CATT" w:date="2022-01-07T06:53:00Z"/>
          <w:rFonts w:eastAsia="Yu Mincho"/>
        </w:rPr>
      </w:pPr>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19FB7B10" w14:textId="7157A56C" w:rsidR="00EB59B5" w:rsidRPr="00EA5FA7" w:rsidRDefault="00EB59B5" w:rsidP="00EB59B5">
      <w:pPr>
        <w:rPr>
          <w:rFonts w:eastAsia="Yu Mincho"/>
        </w:rPr>
      </w:pPr>
      <w:ins w:id="64" w:author="CATT" w:date="2022-01-07T06:54:00Z">
        <w:r w:rsidRPr="00EA5FA7">
          <w:t xml:space="preserve">For NG-RAN, the </w:t>
        </w:r>
        <w:proofErr w:type="spellStart"/>
        <w:r w:rsidRPr="00EA5FA7">
          <w:t>gNB</w:t>
        </w:r>
        <w:proofErr w:type="spellEnd"/>
        <w:r w:rsidRPr="00EA5FA7">
          <w:t xml:space="preserve">-DU may include the </w:t>
        </w:r>
      </w:ins>
      <w:ins w:id="65" w:author="CATT" w:date="2022-01-07T06:43:00Z">
        <w:r w:rsidR="00257AA7">
          <w:rPr>
            <w:rFonts w:ascii="Times New Roman" w:eastAsia="Yu Mincho" w:hAnsi="Times New Roman" w:cs="Times New Roman"/>
            <w:i/>
            <w:sz w:val="20"/>
            <w:szCs w:val="20"/>
            <w:lang w:val="en-GB" w:eastAsia="ko-KR"/>
          </w:rPr>
          <w:t>Supported MBS SAI List</w:t>
        </w:r>
      </w:ins>
      <w:ins w:id="66" w:author="CATT" w:date="2022-01-07T06:54:00Z">
        <w:r w:rsidRPr="00257AA7">
          <w:t xml:space="preserve"> </w:t>
        </w:r>
        <w:r w:rsidRPr="00257AA7">
          <w:rPr>
            <w:rFonts w:hint="eastAsia"/>
          </w:rPr>
          <w:t>IE</w:t>
        </w:r>
        <w:r w:rsidRPr="00EA5FA7">
          <w:t xml:space="preserv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9844AB">
          <w:rPr>
            <w:rFonts w:eastAsia="宋体" w:hint="eastAsia"/>
            <w:i/>
          </w:rPr>
          <w:t>MBS SAI list</w:t>
        </w:r>
        <w:r w:rsidRPr="00EA5FA7">
          <w:rPr>
            <w:i/>
          </w:rPr>
          <w:t xml:space="preserve"> </w:t>
        </w:r>
        <w:r w:rsidRPr="00EA5FA7">
          <w:t xml:space="preserve">IE by the received </w:t>
        </w:r>
      </w:ins>
      <w:ins w:id="67" w:author="CATT" w:date="2022-01-07T06:55:00Z">
        <w:r w:rsidRPr="009844AB">
          <w:rPr>
            <w:rFonts w:eastAsia="宋体" w:hint="eastAsia"/>
            <w:i/>
          </w:rPr>
          <w:t>MBS SAI list</w:t>
        </w:r>
      </w:ins>
      <w:ins w:id="68" w:author="CATT" w:date="2022-01-07T06:54:00Z">
        <w:r w:rsidRPr="00EA5FA7">
          <w:rPr>
            <w:i/>
          </w:rPr>
          <w:t xml:space="preserve"> </w:t>
        </w:r>
        <w:r w:rsidRPr="00EA5FA7">
          <w:t>IE</w:t>
        </w:r>
        <w:r w:rsidRPr="00EA5FA7">
          <w:rPr>
            <w:rFonts w:eastAsia="Yu Mincho"/>
          </w:rPr>
          <w:t>.</w:t>
        </w:r>
      </w:ins>
    </w:p>
    <w:p w14:paraId="5C020A7B" w14:textId="77777777" w:rsidR="00EB59B5" w:rsidRDefault="00EB59B5" w:rsidP="00EB59B5">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w:t>
      </w:r>
      <w:proofErr w:type="spellStart"/>
      <w:r w:rsidRPr="00EA5FA7">
        <w:t>gNB</w:t>
      </w:r>
      <w:proofErr w:type="spellEnd"/>
      <w:r w:rsidRPr="00EA5FA7">
        <w:t>-DU shall overwrite the whole available PLMN list and update the corresponding system information.</w:t>
      </w:r>
      <w:r w:rsidRPr="00D15DEB">
        <w:t xml:space="preserve"> </w:t>
      </w:r>
    </w:p>
    <w:p w14:paraId="64407885" w14:textId="77777777" w:rsidR="0016558D" w:rsidRPr="00EB59B5" w:rsidRDefault="0016558D" w:rsidP="0016558D">
      <w:pPr>
        <w:pStyle w:val="a8"/>
      </w:pPr>
    </w:p>
    <w:p w14:paraId="709480FD" w14:textId="77777777" w:rsidR="00E36337" w:rsidRDefault="00E36337" w:rsidP="00E3633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5C6B06" w14:textId="77777777" w:rsidR="0016558D" w:rsidRDefault="0016558D" w:rsidP="0016558D">
      <w:pPr>
        <w:pStyle w:val="a8"/>
        <w:rPr>
          <w:rFonts w:eastAsia="宋体"/>
          <w:sz w:val="20"/>
          <w:szCs w:val="20"/>
          <w:lang w:val="en-GB"/>
        </w:rPr>
      </w:pPr>
    </w:p>
    <w:p w14:paraId="7286B6C7" w14:textId="77777777" w:rsidR="003A62DE" w:rsidRPr="00EA5FA7" w:rsidRDefault="003A62DE" w:rsidP="003A62DE">
      <w:pPr>
        <w:pStyle w:val="40"/>
      </w:pPr>
      <w:bookmarkStart w:id="69" w:name="_Toc20955914"/>
      <w:bookmarkStart w:id="70" w:name="_Toc29893032"/>
      <w:bookmarkStart w:id="71" w:name="_Toc36556969"/>
      <w:bookmarkStart w:id="72" w:name="_Toc45832417"/>
      <w:bookmarkStart w:id="73" w:name="_Toc51763697"/>
      <w:bookmarkStart w:id="74" w:name="_Toc64448866"/>
      <w:bookmarkStart w:id="75" w:name="_Toc66289525"/>
      <w:bookmarkStart w:id="76" w:name="_Toc74154638"/>
      <w:bookmarkStart w:id="77" w:name="_Toc81383382"/>
      <w:r w:rsidRPr="00EA5FA7">
        <w:t>9.3.1.10</w:t>
      </w:r>
      <w:r w:rsidRPr="00EA5FA7">
        <w:tab/>
        <w:t>Served Cell Information</w:t>
      </w:r>
      <w:bookmarkEnd w:id="69"/>
      <w:bookmarkEnd w:id="70"/>
      <w:bookmarkEnd w:id="71"/>
      <w:bookmarkEnd w:id="72"/>
      <w:bookmarkEnd w:id="73"/>
      <w:bookmarkEnd w:id="74"/>
      <w:bookmarkEnd w:id="75"/>
      <w:bookmarkEnd w:id="76"/>
      <w:bookmarkEnd w:id="77"/>
    </w:p>
    <w:p w14:paraId="351EEF99" w14:textId="77777777" w:rsidR="003A62DE" w:rsidRPr="00EA5FA7" w:rsidRDefault="003A62DE" w:rsidP="003A62DE">
      <w:r w:rsidRPr="00EA5FA7">
        <w:t xml:space="preserve">This IE contains cell configuration information of a cell in the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3A62DE" w:rsidRPr="00EA5FA7" w14:paraId="154713A6" w14:textId="77777777" w:rsidTr="00886EB3">
        <w:tc>
          <w:tcPr>
            <w:tcW w:w="2379" w:type="dxa"/>
          </w:tcPr>
          <w:p w14:paraId="7EDA8B6F"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21240CC6"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7F0ACD89"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5C7BF728"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1AC59313"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28A7F5B4"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4E89BDE7" w14:textId="77777777" w:rsidR="003A62DE" w:rsidRPr="00EA5FA7" w:rsidRDefault="003A62DE" w:rsidP="00886EB3">
            <w:pPr>
              <w:keepNext/>
              <w:keepLines/>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3A62DE" w:rsidRPr="00EA5FA7" w14:paraId="0D5AF7D1" w14:textId="77777777" w:rsidTr="00886EB3">
        <w:tc>
          <w:tcPr>
            <w:tcW w:w="2379" w:type="dxa"/>
          </w:tcPr>
          <w:p w14:paraId="62C97AC7" w14:textId="77777777" w:rsidR="003A62DE" w:rsidRPr="00EA5FA7" w:rsidRDefault="003A62DE" w:rsidP="00886EB3">
            <w:pPr>
              <w:pStyle w:val="TAL"/>
              <w:rPr>
                <w:lang w:eastAsia="ja-JP"/>
              </w:rPr>
            </w:pPr>
            <w:r w:rsidRPr="00EA5FA7">
              <w:rPr>
                <w:lang w:eastAsia="ja-JP"/>
              </w:rPr>
              <w:t>NR CGI</w:t>
            </w:r>
          </w:p>
        </w:tc>
        <w:tc>
          <w:tcPr>
            <w:tcW w:w="1289" w:type="dxa"/>
          </w:tcPr>
          <w:p w14:paraId="66781C53" w14:textId="77777777" w:rsidR="003A62DE" w:rsidRPr="00EA5FA7" w:rsidRDefault="003A62DE" w:rsidP="00886EB3">
            <w:pPr>
              <w:pStyle w:val="TAL"/>
              <w:rPr>
                <w:lang w:eastAsia="ja-JP"/>
              </w:rPr>
            </w:pPr>
            <w:r w:rsidRPr="00EA5FA7">
              <w:rPr>
                <w:lang w:eastAsia="ja-JP"/>
              </w:rPr>
              <w:t>M</w:t>
            </w:r>
          </w:p>
        </w:tc>
        <w:tc>
          <w:tcPr>
            <w:tcW w:w="1405" w:type="dxa"/>
          </w:tcPr>
          <w:p w14:paraId="28E39BE8" w14:textId="77777777" w:rsidR="003A62DE" w:rsidRPr="00EA5FA7" w:rsidRDefault="003A62DE" w:rsidP="00886EB3">
            <w:pPr>
              <w:pStyle w:val="TAL"/>
              <w:rPr>
                <w:lang w:eastAsia="ja-JP"/>
              </w:rPr>
            </w:pPr>
          </w:p>
        </w:tc>
        <w:tc>
          <w:tcPr>
            <w:tcW w:w="1417" w:type="dxa"/>
          </w:tcPr>
          <w:p w14:paraId="3EE0E182" w14:textId="77777777" w:rsidR="003A62DE" w:rsidRPr="00EA5FA7" w:rsidRDefault="003A62DE" w:rsidP="00886EB3">
            <w:pPr>
              <w:pStyle w:val="TAL"/>
              <w:rPr>
                <w:lang w:eastAsia="ja-JP"/>
              </w:rPr>
            </w:pPr>
            <w:r w:rsidRPr="00EA5FA7">
              <w:rPr>
                <w:lang w:eastAsia="ja-JP"/>
              </w:rPr>
              <w:t>9.3.1.12</w:t>
            </w:r>
          </w:p>
        </w:tc>
        <w:tc>
          <w:tcPr>
            <w:tcW w:w="1843" w:type="dxa"/>
          </w:tcPr>
          <w:p w14:paraId="543803FA" w14:textId="77777777" w:rsidR="003A62DE" w:rsidRPr="00EA5FA7" w:rsidRDefault="003A62DE" w:rsidP="00886EB3">
            <w:pPr>
              <w:pStyle w:val="TAL"/>
              <w:rPr>
                <w:lang w:eastAsia="ja-JP"/>
              </w:rPr>
            </w:pPr>
          </w:p>
        </w:tc>
        <w:tc>
          <w:tcPr>
            <w:tcW w:w="878" w:type="dxa"/>
          </w:tcPr>
          <w:p w14:paraId="03FD802A" w14:textId="77777777" w:rsidR="003A62DE" w:rsidRPr="00EA5FA7" w:rsidRDefault="003A62DE" w:rsidP="00886EB3">
            <w:pPr>
              <w:pStyle w:val="TAC"/>
              <w:rPr>
                <w:lang w:eastAsia="ja-JP"/>
              </w:rPr>
            </w:pPr>
            <w:r w:rsidRPr="00EA5FA7">
              <w:rPr>
                <w:lang w:eastAsia="ja-JP"/>
              </w:rPr>
              <w:t>-</w:t>
            </w:r>
          </w:p>
        </w:tc>
        <w:tc>
          <w:tcPr>
            <w:tcW w:w="1274" w:type="dxa"/>
          </w:tcPr>
          <w:p w14:paraId="2F2A85C7" w14:textId="77777777" w:rsidR="003A62DE" w:rsidRPr="00EA5FA7" w:rsidRDefault="003A62DE" w:rsidP="00886EB3">
            <w:pPr>
              <w:pStyle w:val="TAC"/>
              <w:rPr>
                <w:lang w:eastAsia="ja-JP"/>
              </w:rPr>
            </w:pPr>
          </w:p>
        </w:tc>
      </w:tr>
      <w:tr w:rsidR="003A62DE" w:rsidRPr="00EA5FA7" w14:paraId="00D412BD" w14:textId="77777777" w:rsidTr="00886EB3">
        <w:tc>
          <w:tcPr>
            <w:tcW w:w="2379" w:type="dxa"/>
          </w:tcPr>
          <w:p w14:paraId="75E1BC34" w14:textId="77777777" w:rsidR="003A62DE" w:rsidRPr="00EA5FA7" w:rsidRDefault="003A62DE" w:rsidP="00886EB3">
            <w:pPr>
              <w:pStyle w:val="TAL"/>
              <w:rPr>
                <w:lang w:eastAsia="ja-JP"/>
              </w:rPr>
            </w:pPr>
            <w:r w:rsidRPr="00EA5FA7">
              <w:rPr>
                <w:lang w:eastAsia="ja-JP"/>
              </w:rPr>
              <w:t>NR PCI</w:t>
            </w:r>
          </w:p>
        </w:tc>
        <w:tc>
          <w:tcPr>
            <w:tcW w:w="1289" w:type="dxa"/>
          </w:tcPr>
          <w:p w14:paraId="6FFE0854" w14:textId="77777777" w:rsidR="003A62DE" w:rsidRPr="00EA5FA7" w:rsidRDefault="003A62DE" w:rsidP="00886EB3">
            <w:pPr>
              <w:pStyle w:val="TAL"/>
              <w:rPr>
                <w:lang w:eastAsia="ja-JP"/>
              </w:rPr>
            </w:pPr>
            <w:r w:rsidRPr="00EA5FA7">
              <w:rPr>
                <w:lang w:eastAsia="ja-JP"/>
              </w:rPr>
              <w:t>M</w:t>
            </w:r>
          </w:p>
        </w:tc>
        <w:tc>
          <w:tcPr>
            <w:tcW w:w="1405" w:type="dxa"/>
          </w:tcPr>
          <w:p w14:paraId="7F927EDD" w14:textId="77777777" w:rsidR="003A62DE" w:rsidRPr="00EA5FA7" w:rsidRDefault="003A62DE" w:rsidP="00886EB3">
            <w:pPr>
              <w:pStyle w:val="TAL"/>
              <w:rPr>
                <w:i/>
                <w:lang w:eastAsia="ja-JP"/>
              </w:rPr>
            </w:pPr>
          </w:p>
        </w:tc>
        <w:tc>
          <w:tcPr>
            <w:tcW w:w="1417" w:type="dxa"/>
          </w:tcPr>
          <w:p w14:paraId="3219EA55" w14:textId="77777777" w:rsidR="003A62DE" w:rsidRPr="00EA5FA7" w:rsidRDefault="003A62DE" w:rsidP="00886EB3">
            <w:pPr>
              <w:pStyle w:val="TAL"/>
              <w:rPr>
                <w:lang w:eastAsia="ja-JP"/>
              </w:rPr>
            </w:pPr>
            <w:r w:rsidRPr="00EA5FA7">
              <w:rPr>
                <w:lang w:eastAsia="ja-JP"/>
              </w:rPr>
              <w:t>INTEGER (0..1007)</w:t>
            </w:r>
          </w:p>
        </w:tc>
        <w:tc>
          <w:tcPr>
            <w:tcW w:w="1843" w:type="dxa"/>
          </w:tcPr>
          <w:p w14:paraId="273F9712" w14:textId="77777777" w:rsidR="003A62DE" w:rsidRPr="00EA5FA7" w:rsidRDefault="003A62DE" w:rsidP="00886EB3">
            <w:pPr>
              <w:pStyle w:val="TAL"/>
              <w:rPr>
                <w:lang w:eastAsia="ja-JP"/>
              </w:rPr>
            </w:pPr>
            <w:r w:rsidRPr="00EA5FA7">
              <w:rPr>
                <w:lang w:eastAsia="ja-JP"/>
              </w:rPr>
              <w:t>Physical Cell ID</w:t>
            </w:r>
          </w:p>
        </w:tc>
        <w:tc>
          <w:tcPr>
            <w:tcW w:w="878" w:type="dxa"/>
          </w:tcPr>
          <w:p w14:paraId="4D935F5C" w14:textId="77777777" w:rsidR="003A62DE" w:rsidRPr="00EA5FA7" w:rsidRDefault="003A62DE" w:rsidP="00886EB3">
            <w:pPr>
              <w:pStyle w:val="TAC"/>
              <w:rPr>
                <w:lang w:eastAsia="ja-JP"/>
              </w:rPr>
            </w:pPr>
            <w:r w:rsidRPr="00EA5FA7">
              <w:rPr>
                <w:lang w:eastAsia="ja-JP"/>
              </w:rPr>
              <w:t>-</w:t>
            </w:r>
          </w:p>
        </w:tc>
        <w:tc>
          <w:tcPr>
            <w:tcW w:w="1274" w:type="dxa"/>
          </w:tcPr>
          <w:p w14:paraId="29BE33C0" w14:textId="77777777" w:rsidR="003A62DE" w:rsidRPr="00EA5FA7" w:rsidRDefault="003A62DE" w:rsidP="00886EB3">
            <w:pPr>
              <w:pStyle w:val="TAC"/>
              <w:rPr>
                <w:lang w:eastAsia="ja-JP"/>
              </w:rPr>
            </w:pPr>
          </w:p>
        </w:tc>
      </w:tr>
      <w:tr w:rsidR="003A62DE" w:rsidRPr="00EA5FA7" w14:paraId="347C6D86" w14:textId="77777777" w:rsidTr="00886EB3">
        <w:tc>
          <w:tcPr>
            <w:tcW w:w="2379" w:type="dxa"/>
          </w:tcPr>
          <w:p w14:paraId="62DF82CC" w14:textId="77777777" w:rsidR="003A62DE" w:rsidRPr="00EA5FA7" w:rsidRDefault="003A62DE" w:rsidP="00886EB3">
            <w:pPr>
              <w:pStyle w:val="TAL"/>
              <w:rPr>
                <w:lang w:eastAsia="ja-JP"/>
              </w:rPr>
            </w:pPr>
            <w:r w:rsidRPr="00EA5FA7">
              <w:rPr>
                <w:lang w:eastAsia="ja-JP"/>
              </w:rPr>
              <w:t>5GS TAC</w:t>
            </w:r>
          </w:p>
        </w:tc>
        <w:tc>
          <w:tcPr>
            <w:tcW w:w="1289" w:type="dxa"/>
          </w:tcPr>
          <w:p w14:paraId="33A9B769" w14:textId="77777777" w:rsidR="003A62DE" w:rsidRPr="00EA5FA7" w:rsidRDefault="003A62DE" w:rsidP="00886EB3">
            <w:pPr>
              <w:pStyle w:val="TAL"/>
              <w:rPr>
                <w:lang w:eastAsia="ja-JP"/>
              </w:rPr>
            </w:pPr>
            <w:r w:rsidRPr="00EA5FA7">
              <w:rPr>
                <w:lang w:eastAsia="ja-JP"/>
              </w:rPr>
              <w:t>O</w:t>
            </w:r>
          </w:p>
        </w:tc>
        <w:tc>
          <w:tcPr>
            <w:tcW w:w="1405" w:type="dxa"/>
          </w:tcPr>
          <w:p w14:paraId="10EDFA49" w14:textId="77777777" w:rsidR="003A62DE" w:rsidRPr="00EA5FA7" w:rsidRDefault="003A62DE" w:rsidP="00886EB3">
            <w:pPr>
              <w:pStyle w:val="TAL"/>
              <w:rPr>
                <w:i/>
                <w:lang w:eastAsia="ja-JP"/>
              </w:rPr>
            </w:pPr>
          </w:p>
        </w:tc>
        <w:tc>
          <w:tcPr>
            <w:tcW w:w="1417" w:type="dxa"/>
          </w:tcPr>
          <w:p w14:paraId="14A76C68" w14:textId="77777777" w:rsidR="003A62DE" w:rsidRPr="00EA5FA7" w:rsidRDefault="003A62DE" w:rsidP="00886EB3">
            <w:pPr>
              <w:pStyle w:val="TAL"/>
              <w:rPr>
                <w:lang w:eastAsia="ja-JP"/>
              </w:rPr>
            </w:pPr>
            <w:r w:rsidRPr="00EA5FA7">
              <w:rPr>
                <w:lang w:eastAsia="ja-JP"/>
              </w:rPr>
              <w:t>9.3.1.29</w:t>
            </w:r>
          </w:p>
        </w:tc>
        <w:tc>
          <w:tcPr>
            <w:tcW w:w="1843" w:type="dxa"/>
          </w:tcPr>
          <w:p w14:paraId="75F699DC" w14:textId="77777777" w:rsidR="003A62DE" w:rsidRPr="00EA5FA7" w:rsidRDefault="003A62DE" w:rsidP="00886EB3">
            <w:pPr>
              <w:pStyle w:val="TAL"/>
              <w:rPr>
                <w:lang w:eastAsia="ja-JP"/>
              </w:rPr>
            </w:pPr>
            <w:r w:rsidRPr="00EA5FA7">
              <w:rPr>
                <w:lang w:eastAsia="ja-JP"/>
              </w:rPr>
              <w:t>5GS Tracking Area Code</w:t>
            </w:r>
          </w:p>
        </w:tc>
        <w:tc>
          <w:tcPr>
            <w:tcW w:w="878" w:type="dxa"/>
          </w:tcPr>
          <w:p w14:paraId="10798316" w14:textId="77777777" w:rsidR="003A62DE" w:rsidRPr="00EA5FA7" w:rsidRDefault="003A62DE" w:rsidP="00886EB3">
            <w:pPr>
              <w:pStyle w:val="TAC"/>
              <w:rPr>
                <w:lang w:eastAsia="ja-JP"/>
              </w:rPr>
            </w:pPr>
            <w:r w:rsidRPr="00EA5FA7">
              <w:rPr>
                <w:lang w:eastAsia="ja-JP"/>
              </w:rPr>
              <w:t>-</w:t>
            </w:r>
          </w:p>
        </w:tc>
        <w:tc>
          <w:tcPr>
            <w:tcW w:w="1274" w:type="dxa"/>
          </w:tcPr>
          <w:p w14:paraId="20A6A7B4" w14:textId="77777777" w:rsidR="003A62DE" w:rsidRPr="00EA5FA7" w:rsidRDefault="003A62DE" w:rsidP="00886EB3">
            <w:pPr>
              <w:pStyle w:val="TAC"/>
              <w:rPr>
                <w:lang w:eastAsia="ja-JP"/>
              </w:rPr>
            </w:pPr>
          </w:p>
        </w:tc>
      </w:tr>
      <w:tr w:rsidR="003A62DE" w:rsidRPr="00EA5FA7" w14:paraId="496EC29D" w14:textId="77777777" w:rsidTr="00886EB3">
        <w:tc>
          <w:tcPr>
            <w:tcW w:w="2379" w:type="dxa"/>
          </w:tcPr>
          <w:p w14:paraId="24826BF2" w14:textId="77777777" w:rsidR="003A62DE" w:rsidRPr="00EA5FA7" w:rsidDel="00D04558" w:rsidRDefault="003A62DE" w:rsidP="00886EB3">
            <w:pPr>
              <w:pStyle w:val="TAL"/>
              <w:rPr>
                <w:lang w:eastAsia="ja-JP"/>
              </w:rPr>
            </w:pPr>
            <w:r w:rsidRPr="00EA5FA7">
              <w:rPr>
                <w:lang w:eastAsia="ja-JP"/>
              </w:rPr>
              <w:t>Configured EPS TAC</w:t>
            </w:r>
          </w:p>
        </w:tc>
        <w:tc>
          <w:tcPr>
            <w:tcW w:w="1289" w:type="dxa"/>
          </w:tcPr>
          <w:p w14:paraId="3A73FA95" w14:textId="77777777" w:rsidR="003A62DE" w:rsidRPr="00EA5FA7" w:rsidRDefault="003A62DE" w:rsidP="00886EB3">
            <w:pPr>
              <w:pStyle w:val="TAL"/>
              <w:rPr>
                <w:lang w:eastAsia="ja-JP"/>
              </w:rPr>
            </w:pPr>
            <w:r w:rsidRPr="00EA5FA7">
              <w:rPr>
                <w:lang w:eastAsia="ja-JP"/>
              </w:rPr>
              <w:t>O</w:t>
            </w:r>
          </w:p>
        </w:tc>
        <w:tc>
          <w:tcPr>
            <w:tcW w:w="1405" w:type="dxa"/>
          </w:tcPr>
          <w:p w14:paraId="0E60ED8A" w14:textId="77777777" w:rsidR="003A62DE" w:rsidRPr="00EA5FA7" w:rsidRDefault="003A62DE" w:rsidP="00886EB3">
            <w:pPr>
              <w:pStyle w:val="TAL"/>
              <w:rPr>
                <w:i/>
                <w:lang w:eastAsia="ja-JP"/>
              </w:rPr>
            </w:pPr>
          </w:p>
        </w:tc>
        <w:tc>
          <w:tcPr>
            <w:tcW w:w="1417" w:type="dxa"/>
          </w:tcPr>
          <w:p w14:paraId="37857E95" w14:textId="77777777" w:rsidR="003A62DE" w:rsidRPr="00EA5FA7" w:rsidRDefault="003A62DE" w:rsidP="00886EB3">
            <w:pPr>
              <w:pStyle w:val="TAL"/>
              <w:rPr>
                <w:lang w:eastAsia="ja-JP"/>
              </w:rPr>
            </w:pPr>
            <w:r w:rsidRPr="00EA5FA7">
              <w:rPr>
                <w:lang w:eastAsia="ja-JP"/>
              </w:rPr>
              <w:t>9.3.1.29a</w:t>
            </w:r>
          </w:p>
        </w:tc>
        <w:tc>
          <w:tcPr>
            <w:tcW w:w="1843" w:type="dxa"/>
          </w:tcPr>
          <w:p w14:paraId="1755DD7E" w14:textId="77777777" w:rsidR="003A62DE" w:rsidRPr="00EA5FA7" w:rsidRDefault="003A62DE" w:rsidP="00886EB3">
            <w:pPr>
              <w:pStyle w:val="TAL"/>
              <w:rPr>
                <w:lang w:eastAsia="ja-JP"/>
              </w:rPr>
            </w:pPr>
          </w:p>
        </w:tc>
        <w:tc>
          <w:tcPr>
            <w:tcW w:w="878" w:type="dxa"/>
          </w:tcPr>
          <w:p w14:paraId="541EE990" w14:textId="77777777" w:rsidR="003A62DE" w:rsidRPr="00EA5FA7" w:rsidRDefault="003A62DE" w:rsidP="00886EB3">
            <w:pPr>
              <w:pStyle w:val="TAC"/>
              <w:rPr>
                <w:lang w:eastAsia="ja-JP"/>
              </w:rPr>
            </w:pPr>
            <w:r w:rsidRPr="00EA5FA7">
              <w:rPr>
                <w:lang w:eastAsia="ja-JP"/>
              </w:rPr>
              <w:t>-</w:t>
            </w:r>
          </w:p>
        </w:tc>
        <w:tc>
          <w:tcPr>
            <w:tcW w:w="1274" w:type="dxa"/>
          </w:tcPr>
          <w:p w14:paraId="40F31B65" w14:textId="77777777" w:rsidR="003A62DE" w:rsidRPr="00EA5FA7" w:rsidRDefault="003A62DE" w:rsidP="00886EB3">
            <w:pPr>
              <w:pStyle w:val="TAC"/>
              <w:rPr>
                <w:lang w:eastAsia="ja-JP"/>
              </w:rPr>
            </w:pPr>
          </w:p>
        </w:tc>
      </w:tr>
      <w:tr w:rsidR="003A62DE" w:rsidRPr="00EA5FA7" w14:paraId="7F8CB303" w14:textId="77777777" w:rsidTr="00886EB3">
        <w:tc>
          <w:tcPr>
            <w:tcW w:w="2379" w:type="dxa"/>
          </w:tcPr>
          <w:p w14:paraId="392CE178"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09D289AB" w14:textId="77777777" w:rsidR="003A62DE" w:rsidRPr="00EA5FA7" w:rsidRDefault="003A62DE" w:rsidP="00886EB3">
            <w:pPr>
              <w:keepNext/>
              <w:keepLines/>
              <w:rPr>
                <w:rFonts w:ascii="Arial" w:hAnsi="Arial" w:cs="Arial"/>
                <w:sz w:val="18"/>
                <w:szCs w:val="18"/>
                <w:lang w:eastAsia="ja-JP"/>
              </w:rPr>
            </w:pPr>
          </w:p>
        </w:tc>
        <w:tc>
          <w:tcPr>
            <w:tcW w:w="1405" w:type="dxa"/>
          </w:tcPr>
          <w:p w14:paraId="6CF82D20"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i/>
                <w:sz w:val="18"/>
                <w:lang w:eastAsia="ja-JP"/>
              </w:rPr>
              <w:t>1..&lt;</w:t>
            </w:r>
            <w:proofErr w:type="spellStart"/>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14:paraId="07E813D3" w14:textId="77777777" w:rsidR="003A62DE" w:rsidRPr="00EA5FA7" w:rsidRDefault="003A62DE" w:rsidP="00886EB3">
            <w:pPr>
              <w:keepNext/>
              <w:keepLines/>
              <w:rPr>
                <w:rFonts w:ascii="Arial" w:hAnsi="Arial" w:cs="Arial"/>
                <w:sz w:val="18"/>
                <w:szCs w:val="18"/>
                <w:lang w:eastAsia="ja-JP"/>
              </w:rPr>
            </w:pPr>
          </w:p>
        </w:tc>
        <w:tc>
          <w:tcPr>
            <w:tcW w:w="1843" w:type="dxa"/>
          </w:tcPr>
          <w:p w14:paraId="6D4D280B"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44061626" w14:textId="77777777" w:rsidR="003A62DE" w:rsidRPr="00EA5FA7" w:rsidRDefault="003A62DE" w:rsidP="00886EB3">
            <w:pPr>
              <w:pStyle w:val="TAC"/>
              <w:rPr>
                <w:rFonts w:cs="Arial"/>
                <w:szCs w:val="18"/>
                <w:lang w:eastAsia="ja-JP"/>
              </w:rPr>
            </w:pPr>
            <w:r w:rsidRPr="00EA5FA7">
              <w:rPr>
                <w:rFonts w:cs="Arial"/>
                <w:lang w:eastAsia="ja-JP"/>
              </w:rPr>
              <w:t>-</w:t>
            </w:r>
          </w:p>
        </w:tc>
        <w:tc>
          <w:tcPr>
            <w:tcW w:w="1274" w:type="dxa"/>
          </w:tcPr>
          <w:p w14:paraId="388C75B7" w14:textId="77777777" w:rsidR="003A62DE" w:rsidRPr="00EA5FA7" w:rsidRDefault="003A62DE" w:rsidP="00886EB3">
            <w:pPr>
              <w:pStyle w:val="TAC"/>
              <w:rPr>
                <w:rFonts w:cs="Arial"/>
                <w:szCs w:val="18"/>
                <w:lang w:eastAsia="ja-JP"/>
              </w:rPr>
            </w:pPr>
          </w:p>
        </w:tc>
      </w:tr>
      <w:tr w:rsidR="003A62DE" w:rsidRPr="00EA5FA7" w14:paraId="5B4D1C24" w14:textId="77777777" w:rsidTr="00886EB3">
        <w:tc>
          <w:tcPr>
            <w:tcW w:w="2379" w:type="dxa"/>
          </w:tcPr>
          <w:p w14:paraId="53BC6982" w14:textId="77777777" w:rsidR="003A62DE" w:rsidRPr="00EA5FA7" w:rsidRDefault="003A62DE" w:rsidP="00120471">
            <w:pPr>
              <w:keepNext/>
              <w:keepLines/>
              <w:ind w:leftChars="100" w:left="21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7E287DF5"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7275291F" w14:textId="77777777" w:rsidR="003A62DE" w:rsidRPr="00EA5FA7" w:rsidRDefault="003A62DE" w:rsidP="00886EB3">
            <w:pPr>
              <w:keepNext/>
              <w:keepLines/>
              <w:rPr>
                <w:rFonts w:ascii="Arial" w:hAnsi="Arial" w:cs="Arial"/>
                <w:i/>
                <w:sz w:val="18"/>
                <w:szCs w:val="18"/>
                <w:lang w:eastAsia="ja-JP"/>
              </w:rPr>
            </w:pPr>
          </w:p>
        </w:tc>
        <w:tc>
          <w:tcPr>
            <w:tcW w:w="1417" w:type="dxa"/>
          </w:tcPr>
          <w:p w14:paraId="13B7738A"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7FD8308C" w14:textId="77777777" w:rsidR="003A62DE" w:rsidRPr="00EA5FA7" w:rsidRDefault="003A62DE" w:rsidP="00886EB3">
            <w:pPr>
              <w:keepNext/>
              <w:keepLines/>
              <w:rPr>
                <w:rFonts w:ascii="Arial" w:hAnsi="Arial" w:cs="Arial"/>
                <w:sz w:val="18"/>
                <w:szCs w:val="18"/>
                <w:lang w:eastAsia="ja-JP"/>
              </w:rPr>
            </w:pPr>
          </w:p>
        </w:tc>
        <w:tc>
          <w:tcPr>
            <w:tcW w:w="878" w:type="dxa"/>
          </w:tcPr>
          <w:p w14:paraId="23CB6CA3"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4E1373C5" w14:textId="77777777" w:rsidR="003A62DE" w:rsidRPr="00EA5FA7" w:rsidRDefault="003A62DE" w:rsidP="00886EB3">
            <w:pPr>
              <w:pStyle w:val="TAC"/>
              <w:rPr>
                <w:rFonts w:cs="Arial"/>
                <w:szCs w:val="18"/>
                <w:lang w:eastAsia="ja-JP"/>
              </w:rPr>
            </w:pPr>
          </w:p>
        </w:tc>
      </w:tr>
      <w:tr w:rsidR="003A62DE" w:rsidRPr="00EA5FA7" w14:paraId="7D6F6853" w14:textId="77777777" w:rsidTr="00886EB3">
        <w:tc>
          <w:tcPr>
            <w:tcW w:w="2379" w:type="dxa"/>
          </w:tcPr>
          <w:p w14:paraId="383D672C" w14:textId="77777777" w:rsidR="003A62DE" w:rsidRPr="00EA5FA7" w:rsidRDefault="003A62DE" w:rsidP="00120471">
            <w:pPr>
              <w:keepNext/>
              <w:keepLines/>
              <w:ind w:leftChars="100" w:left="21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26ABD183"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28914FDB" w14:textId="77777777" w:rsidR="003A62DE" w:rsidRPr="00EA5FA7" w:rsidRDefault="003A62DE" w:rsidP="00886EB3">
            <w:pPr>
              <w:keepNext/>
              <w:keepLines/>
              <w:rPr>
                <w:rFonts w:ascii="Arial" w:hAnsi="Arial" w:cs="Arial"/>
                <w:i/>
                <w:sz w:val="18"/>
                <w:szCs w:val="18"/>
                <w:lang w:eastAsia="ja-JP"/>
              </w:rPr>
            </w:pPr>
          </w:p>
        </w:tc>
        <w:tc>
          <w:tcPr>
            <w:tcW w:w="1417" w:type="dxa"/>
          </w:tcPr>
          <w:p w14:paraId="69B1400D"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Slice Support List</w:t>
            </w:r>
          </w:p>
          <w:p w14:paraId="4FF3151A"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3B7D733E"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878" w:type="dxa"/>
          </w:tcPr>
          <w:p w14:paraId="56BAE179" w14:textId="77777777" w:rsidR="003A62DE" w:rsidRPr="00EA5FA7" w:rsidRDefault="003A62DE" w:rsidP="00886EB3">
            <w:pPr>
              <w:pStyle w:val="TAC"/>
              <w:rPr>
                <w:rFonts w:cs="Arial"/>
                <w:szCs w:val="18"/>
                <w:lang w:eastAsia="ja-JP"/>
              </w:rPr>
            </w:pPr>
            <w:r w:rsidRPr="00EA5FA7">
              <w:rPr>
                <w:rFonts w:cs="Arial"/>
                <w:szCs w:val="18"/>
                <w:lang w:eastAsia="ja-JP"/>
              </w:rPr>
              <w:t>YES</w:t>
            </w:r>
          </w:p>
        </w:tc>
        <w:tc>
          <w:tcPr>
            <w:tcW w:w="1274" w:type="dxa"/>
          </w:tcPr>
          <w:p w14:paraId="5A68B187" w14:textId="77777777" w:rsidR="003A62DE" w:rsidRPr="00EA5FA7" w:rsidRDefault="003A62DE" w:rsidP="00886EB3">
            <w:pPr>
              <w:pStyle w:val="TAC"/>
              <w:rPr>
                <w:rFonts w:cs="Arial"/>
                <w:szCs w:val="18"/>
                <w:lang w:eastAsia="ja-JP"/>
              </w:rPr>
            </w:pPr>
            <w:r w:rsidRPr="00EA5FA7">
              <w:rPr>
                <w:rFonts w:cs="Arial"/>
                <w:szCs w:val="18"/>
                <w:lang w:eastAsia="ja-JP"/>
              </w:rPr>
              <w:t>ignore</w:t>
            </w:r>
          </w:p>
        </w:tc>
      </w:tr>
      <w:tr w:rsidR="003A62DE" w:rsidRPr="00EA5FA7" w14:paraId="6075362B" w14:textId="77777777" w:rsidTr="00886EB3">
        <w:tc>
          <w:tcPr>
            <w:tcW w:w="2379" w:type="dxa"/>
          </w:tcPr>
          <w:p w14:paraId="360221A7" w14:textId="77777777" w:rsidR="003A62DE" w:rsidRPr="00EA5FA7" w:rsidRDefault="003A62DE" w:rsidP="00120471">
            <w:pPr>
              <w:keepNext/>
              <w:keepLines/>
              <w:ind w:leftChars="100" w:left="21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0AD1D3EB" w14:textId="77777777" w:rsidR="003A62DE" w:rsidRPr="00EA5FA7" w:rsidRDefault="003A62DE" w:rsidP="00886EB3">
            <w:pPr>
              <w:keepNext/>
              <w:keepLines/>
              <w:rPr>
                <w:rFonts w:ascii="Arial" w:hAnsi="Arial" w:cs="Arial"/>
                <w:sz w:val="18"/>
                <w:szCs w:val="18"/>
                <w:lang w:eastAsia="ja-JP"/>
              </w:rPr>
            </w:pPr>
            <w:r w:rsidRPr="00B94D0C">
              <w:rPr>
                <w:rFonts w:ascii="Arial" w:hAnsi="Arial" w:cs="Arial"/>
                <w:sz w:val="18"/>
                <w:szCs w:val="18"/>
              </w:rPr>
              <w:t>O</w:t>
            </w:r>
          </w:p>
        </w:tc>
        <w:tc>
          <w:tcPr>
            <w:tcW w:w="1405" w:type="dxa"/>
          </w:tcPr>
          <w:p w14:paraId="2EBBA674" w14:textId="77777777" w:rsidR="003A62DE" w:rsidRPr="00EA5FA7" w:rsidRDefault="003A62DE" w:rsidP="00886EB3">
            <w:pPr>
              <w:keepNext/>
              <w:keepLines/>
              <w:rPr>
                <w:rFonts w:ascii="Arial" w:hAnsi="Arial" w:cs="Arial"/>
                <w:i/>
                <w:sz w:val="18"/>
                <w:szCs w:val="18"/>
                <w:lang w:eastAsia="ja-JP"/>
              </w:rPr>
            </w:pPr>
          </w:p>
        </w:tc>
        <w:tc>
          <w:tcPr>
            <w:tcW w:w="1417" w:type="dxa"/>
          </w:tcPr>
          <w:p w14:paraId="6FED7FF0" w14:textId="77777777" w:rsidR="003A62DE" w:rsidRPr="00EA5FA7" w:rsidRDefault="003A62DE" w:rsidP="00886EB3">
            <w:pPr>
              <w:keepNext/>
              <w:keepLines/>
              <w:rPr>
                <w:rFonts w:ascii="Arial" w:hAnsi="Arial" w:cs="Arial"/>
                <w:sz w:val="18"/>
                <w:szCs w:val="18"/>
                <w:lang w:eastAsia="ja-JP"/>
              </w:rPr>
            </w:pPr>
            <w:r>
              <w:rPr>
                <w:rFonts w:ascii="Arial" w:hAnsi="Arial" w:cs="Arial"/>
                <w:sz w:val="18"/>
                <w:szCs w:val="18"/>
              </w:rPr>
              <w:t>9.3.1.156</w:t>
            </w:r>
          </w:p>
        </w:tc>
        <w:tc>
          <w:tcPr>
            <w:tcW w:w="1843" w:type="dxa"/>
          </w:tcPr>
          <w:p w14:paraId="05520530" w14:textId="77777777" w:rsidR="003A62DE" w:rsidRPr="00EA5FA7" w:rsidRDefault="003A62DE" w:rsidP="00886EB3">
            <w:pPr>
              <w:keepNext/>
              <w:keepLines/>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369DC49A" w14:textId="77777777" w:rsidR="003A62DE" w:rsidRPr="00EA5FA7" w:rsidRDefault="003A62DE" w:rsidP="00886EB3">
            <w:pPr>
              <w:pStyle w:val="TAC"/>
              <w:rPr>
                <w:rFonts w:cs="Arial"/>
                <w:szCs w:val="18"/>
                <w:lang w:eastAsia="ja-JP"/>
              </w:rPr>
            </w:pPr>
            <w:r>
              <w:rPr>
                <w:rFonts w:cs="Arial"/>
                <w:szCs w:val="18"/>
                <w:lang w:eastAsia="zh-CN"/>
              </w:rPr>
              <w:t>YES</w:t>
            </w:r>
          </w:p>
        </w:tc>
        <w:tc>
          <w:tcPr>
            <w:tcW w:w="1274" w:type="dxa"/>
          </w:tcPr>
          <w:p w14:paraId="5D8C0A55" w14:textId="77777777" w:rsidR="003A62DE" w:rsidRPr="00EA5FA7" w:rsidRDefault="003A62DE" w:rsidP="00886EB3">
            <w:pPr>
              <w:pStyle w:val="TAC"/>
              <w:rPr>
                <w:rFonts w:cs="Arial"/>
                <w:szCs w:val="18"/>
                <w:lang w:eastAsia="ja-JP"/>
              </w:rPr>
            </w:pPr>
            <w:r>
              <w:rPr>
                <w:rFonts w:cs="Arial" w:hint="eastAsia"/>
                <w:szCs w:val="18"/>
                <w:lang w:eastAsia="zh-CN"/>
              </w:rPr>
              <w:t>r</w:t>
            </w:r>
            <w:r>
              <w:rPr>
                <w:rFonts w:cs="Arial"/>
                <w:szCs w:val="18"/>
                <w:lang w:eastAsia="zh-CN"/>
              </w:rPr>
              <w:t>eject</w:t>
            </w:r>
          </w:p>
        </w:tc>
      </w:tr>
      <w:tr w:rsidR="003A62DE" w:rsidRPr="009F1484" w14:paraId="0FBF1E5C" w14:textId="77777777" w:rsidTr="00886EB3">
        <w:tc>
          <w:tcPr>
            <w:tcW w:w="2379" w:type="dxa"/>
            <w:tcBorders>
              <w:top w:val="single" w:sz="4" w:space="0" w:color="auto"/>
              <w:left w:val="single" w:sz="4" w:space="0" w:color="auto"/>
              <w:bottom w:val="single" w:sz="4" w:space="0" w:color="auto"/>
              <w:right w:val="single" w:sz="4" w:space="0" w:color="auto"/>
            </w:tcBorders>
          </w:tcPr>
          <w:p w14:paraId="0BAC00EB" w14:textId="77777777" w:rsidR="003A62DE" w:rsidRPr="009F1484" w:rsidRDefault="003A62DE" w:rsidP="00120471">
            <w:pPr>
              <w:keepNext/>
              <w:keepLines/>
              <w:ind w:leftChars="100" w:left="21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60ABDD0F" w14:textId="77777777" w:rsidR="003A62DE" w:rsidRPr="009F1484" w:rsidRDefault="003A62DE" w:rsidP="00886EB3">
            <w:pPr>
              <w:keepNext/>
              <w:keepLines/>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C4C704D" w14:textId="77777777" w:rsidR="003A62DE" w:rsidRPr="009F1484"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7D0A5F" w14:textId="77777777" w:rsidR="003A62DE" w:rsidRPr="009F1484" w:rsidRDefault="003A62DE" w:rsidP="00886EB3">
            <w:pPr>
              <w:keepNext/>
              <w:keepLines/>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6703B487" w14:textId="77777777" w:rsidR="003A62DE" w:rsidRPr="009F1484" w:rsidRDefault="003A62DE" w:rsidP="00886EB3">
            <w:pPr>
              <w:keepNext/>
              <w:keepLines/>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14318CF7" w14:textId="77777777" w:rsidR="003A62DE" w:rsidRPr="009F1484" w:rsidRDefault="003A62DE" w:rsidP="00886EB3">
            <w:pPr>
              <w:keepNext/>
              <w:keepLines/>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4BF9A51D" w14:textId="77777777" w:rsidR="003A62DE" w:rsidRPr="009F1484" w:rsidRDefault="003A62DE" w:rsidP="00886EB3">
            <w:pPr>
              <w:keepNext/>
              <w:keepLines/>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02B04" w14:textId="77777777" w:rsidR="003A62DE" w:rsidRPr="009F1484" w:rsidRDefault="003A62DE" w:rsidP="00886EB3">
            <w:pPr>
              <w:keepNext/>
              <w:keepLines/>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3A62DE" w:rsidRPr="00EA5FA7" w14:paraId="3E6A7CEF" w14:textId="77777777" w:rsidTr="00886EB3">
        <w:tc>
          <w:tcPr>
            <w:tcW w:w="2379" w:type="dxa"/>
          </w:tcPr>
          <w:p w14:paraId="31FC6419" w14:textId="77777777" w:rsidR="003A62DE" w:rsidRPr="00EA5FA7" w:rsidRDefault="003A62DE" w:rsidP="00886EB3">
            <w:pPr>
              <w:keepNext/>
              <w:keepLines/>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3A98E128"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16029FB7" w14:textId="77777777" w:rsidR="003A62DE" w:rsidRPr="00EA5FA7" w:rsidRDefault="003A62DE" w:rsidP="00886EB3">
            <w:pPr>
              <w:keepNext/>
              <w:keepLines/>
              <w:rPr>
                <w:rFonts w:ascii="Arial" w:hAnsi="Arial" w:cs="Arial"/>
                <w:i/>
                <w:sz w:val="18"/>
                <w:szCs w:val="18"/>
                <w:lang w:eastAsia="ja-JP"/>
              </w:rPr>
            </w:pPr>
          </w:p>
        </w:tc>
        <w:tc>
          <w:tcPr>
            <w:tcW w:w="1417" w:type="dxa"/>
          </w:tcPr>
          <w:p w14:paraId="7DB5DD55" w14:textId="77777777" w:rsidR="003A62DE" w:rsidRPr="00EA5FA7" w:rsidRDefault="003A62DE" w:rsidP="00886EB3">
            <w:pPr>
              <w:keepNext/>
              <w:keepLines/>
              <w:rPr>
                <w:rFonts w:ascii="Arial" w:hAnsi="Arial" w:cs="Arial"/>
                <w:sz w:val="18"/>
                <w:szCs w:val="18"/>
                <w:lang w:eastAsia="ja-JP"/>
              </w:rPr>
            </w:pPr>
          </w:p>
        </w:tc>
        <w:tc>
          <w:tcPr>
            <w:tcW w:w="1843" w:type="dxa"/>
          </w:tcPr>
          <w:p w14:paraId="44F90C60" w14:textId="77777777" w:rsidR="003A62DE" w:rsidRPr="00EA5FA7" w:rsidRDefault="003A62DE" w:rsidP="00886EB3">
            <w:pPr>
              <w:keepNext/>
              <w:keepLines/>
              <w:rPr>
                <w:rFonts w:ascii="Arial" w:hAnsi="Arial" w:cs="Arial"/>
                <w:sz w:val="18"/>
                <w:szCs w:val="18"/>
                <w:lang w:eastAsia="ja-JP"/>
              </w:rPr>
            </w:pPr>
          </w:p>
        </w:tc>
        <w:tc>
          <w:tcPr>
            <w:tcW w:w="878" w:type="dxa"/>
          </w:tcPr>
          <w:p w14:paraId="215C9A84"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78A0730C" w14:textId="77777777" w:rsidR="003A62DE" w:rsidRPr="00EA5FA7" w:rsidRDefault="003A62DE" w:rsidP="00886EB3">
            <w:pPr>
              <w:pStyle w:val="TAC"/>
              <w:rPr>
                <w:rFonts w:cs="Arial"/>
                <w:szCs w:val="18"/>
                <w:lang w:eastAsia="ja-JP"/>
              </w:rPr>
            </w:pPr>
          </w:p>
        </w:tc>
      </w:tr>
      <w:tr w:rsidR="003A62DE" w:rsidRPr="00EA5FA7" w14:paraId="661BA7F7" w14:textId="77777777" w:rsidTr="00886EB3">
        <w:tc>
          <w:tcPr>
            <w:tcW w:w="2379" w:type="dxa"/>
          </w:tcPr>
          <w:p w14:paraId="1647B41E" w14:textId="77777777" w:rsidR="003A62DE" w:rsidRPr="00EA5FA7" w:rsidRDefault="003A62DE" w:rsidP="00120471">
            <w:pPr>
              <w:keepNext/>
              <w:keepLines/>
              <w:ind w:leftChars="100" w:left="21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57D5ADD3" w14:textId="77777777" w:rsidR="003A62DE" w:rsidRPr="00EA5FA7" w:rsidRDefault="003A62DE" w:rsidP="00886EB3">
            <w:pPr>
              <w:keepNext/>
              <w:keepLines/>
              <w:rPr>
                <w:rFonts w:ascii="Arial" w:hAnsi="Arial" w:cs="Arial"/>
                <w:sz w:val="18"/>
                <w:szCs w:val="18"/>
                <w:lang w:eastAsia="ja-JP"/>
              </w:rPr>
            </w:pPr>
          </w:p>
        </w:tc>
        <w:tc>
          <w:tcPr>
            <w:tcW w:w="1405" w:type="dxa"/>
          </w:tcPr>
          <w:p w14:paraId="3B7A6A12" w14:textId="77777777" w:rsidR="003A62DE" w:rsidRPr="00EA5FA7" w:rsidRDefault="003A62DE" w:rsidP="00886EB3">
            <w:pPr>
              <w:keepNext/>
              <w:keepLines/>
              <w:rPr>
                <w:rFonts w:ascii="Arial" w:hAnsi="Arial" w:cs="Arial"/>
                <w:i/>
                <w:sz w:val="18"/>
                <w:szCs w:val="18"/>
                <w:lang w:eastAsia="ja-JP"/>
              </w:rPr>
            </w:pPr>
          </w:p>
        </w:tc>
        <w:tc>
          <w:tcPr>
            <w:tcW w:w="1417" w:type="dxa"/>
          </w:tcPr>
          <w:p w14:paraId="6243F606" w14:textId="77777777" w:rsidR="003A62DE" w:rsidRPr="00EA5FA7" w:rsidRDefault="003A62DE" w:rsidP="00886EB3">
            <w:pPr>
              <w:keepNext/>
              <w:keepLines/>
              <w:rPr>
                <w:rFonts w:ascii="Arial" w:hAnsi="Arial" w:cs="Arial"/>
                <w:sz w:val="18"/>
                <w:szCs w:val="18"/>
                <w:lang w:eastAsia="ja-JP"/>
              </w:rPr>
            </w:pPr>
          </w:p>
        </w:tc>
        <w:tc>
          <w:tcPr>
            <w:tcW w:w="1843" w:type="dxa"/>
          </w:tcPr>
          <w:p w14:paraId="64423AF0" w14:textId="77777777" w:rsidR="003A62DE" w:rsidRPr="00EA5FA7" w:rsidRDefault="003A62DE" w:rsidP="00886EB3">
            <w:pPr>
              <w:keepNext/>
              <w:keepLines/>
              <w:rPr>
                <w:rFonts w:ascii="Arial" w:hAnsi="Arial" w:cs="Arial"/>
                <w:sz w:val="18"/>
                <w:szCs w:val="18"/>
                <w:lang w:eastAsia="ja-JP"/>
              </w:rPr>
            </w:pPr>
          </w:p>
        </w:tc>
        <w:tc>
          <w:tcPr>
            <w:tcW w:w="878" w:type="dxa"/>
          </w:tcPr>
          <w:p w14:paraId="5BDC0591"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22CE7999" w14:textId="77777777" w:rsidR="003A62DE" w:rsidRPr="00EA5FA7" w:rsidRDefault="003A62DE" w:rsidP="00886EB3">
            <w:pPr>
              <w:pStyle w:val="TAC"/>
              <w:rPr>
                <w:rFonts w:cs="Arial"/>
                <w:szCs w:val="18"/>
                <w:lang w:eastAsia="ja-JP"/>
              </w:rPr>
            </w:pPr>
          </w:p>
        </w:tc>
      </w:tr>
      <w:tr w:rsidR="003A62DE" w:rsidRPr="00EA5FA7" w14:paraId="1538BF6F" w14:textId="77777777" w:rsidTr="00886EB3">
        <w:tc>
          <w:tcPr>
            <w:tcW w:w="2379" w:type="dxa"/>
          </w:tcPr>
          <w:p w14:paraId="4E079036" w14:textId="77777777" w:rsidR="003A62DE" w:rsidRPr="00EA5FA7" w:rsidRDefault="003A62DE" w:rsidP="00120471">
            <w:pPr>
              <w:keepNext/>
              <w:keepLines/>
              <w:ind w:leftChars="200" w:left="42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3344D86" w14:textId="77777777" w:rsidR="003A62DE" w:rsidRPr="00EA5FA7" w:rsidRDefault="003A62DE" w:rsidP="00886EB3">
            <w:pPr>
              <w:keepNext/>
              <w:keepLines/>
              <w:rPr>
                <w:rFonts w:ascii="Arial" w:hAnsi="Arial" w:cs="Arial"/>
                <w:sz w:val="18"/>
                <w:szCs w:val="18"/>
                <w:lang w:eastAsia="ja-JP"/>
              </w:rPr>
            </w:pPr>
          </w:p>
        </w:tc>
        <w:tc>
          <w:tcPr>
            <w:tcW w:w="1405" w:type="dxa"/>
          </w:tcPr>
          <w:p w14:paraId="588EC25A" w14:textId="77777777" w:rsidR="003A62DE" w:rsidRPr="00EA5FA7" w:rsidRDefault="003A62DE" w:rsidP="00886EB3">
            <w:pPr>
              <w:keepNext/>
              <w:keepLines/>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77C2EB21" w14:textId="77777777" w:rsidR="003A62DE" w:rsidRPr="00EA5FA7" w:rsidRDefault="003A62DE" w:rsidP="00886EB3">
            <w:pPr>
              <w:keepNext/>
              <w:keepLines/>
              <w:rPr>
                <w:rFonts w:ascii="Arial" w:hAnsi="Arial" w:cs="Arial"/>
                <w:sz w:val="18"/>
                <w:szCs w:val="18"/>
                <w:lang w:eastAsia="ja-JP"/>
              </w:rPr>
            </w:pPr>
          </w:p>
        </w:tc>
        <w:tc>
          <w:tcPr>
            <w:tcW w:w="1843" w:type="dxa"/>
          </w:tcPr>
          <w:p w14:paraId="0BC35B89" w14:textId="77777777" w:rsidR="003A62DE" w:rsidRPr="00EA5FA7" w:rsidRDefault="003A62DE" w:rsidP="00886EB3">
            <w:pPr>
              <w:keepNext/>
              <w:keepLines/>
              <w:rPr>
                <w:rFonts w:ascii="Arial" w:hAnsi="Arial" w:cs="Arial"/>
                <w:sz w:val="18"/>
                <w:szCs w:val="18"/>
                <w:lang w:eastAsia="ja-JP"/>
              </w:rPr>
            </w:pPr>
          </w:p>
        </w:tc>
        <w:tc>
          <w:tcPr>
            <w:tcW w:w="878" w:type="dxa"/>
          </w:tcPr>
          <w:p w14:paraId="609B44B3"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3FA76E21" w14:textId="77777777" w:rsidR="003A62DE" w:rsidRPr="00EA5FA7" w:rsidRDefault="003A62DE" w:rsidP="00886EB3">
            <w:pPr>
              <w:pStyle w:val="TAC"/>
              <w:rPr>
                <w:rFonts w:cs="Arial"/>
                <w:szCs w:val="18"/>
                <w:lang w:eastAsia="ja-JP"/>
              </w:rPr>
            </w:pPr>
          </w:p>
        </w:tc>
      </w:tr>
      <w:tr w:rsidR="003A62DE" w:rsidRPr="00EA5FA7" w14:paraId="298D49FB" w14:textId="77777777" w:rsidTr="00886EB3">
        <w:tc>
          <w:tcPr>
            <w:tcW w:w="2379" w:type="dxa"/>
            <w:tcBorders>
              <w:top w:val="single" w:sz="4" w:space="0" w:color="auto"/>
              <w:left w:val="single" w:sz="4" w:space="0" w:color="auto"/>
              <w:bottom w:val="single" w:sz="4" w:space="0" w:color="auto"/>
              <w:right w:val="single" w:sz="4" w:space="0" w:color="auto"/>
            </w:tcBorders>
          </w:tcPr>
          <w:p w14:paraId="3D14B7D4" w14:textId="77777777" w:rsidR="003A62DE" w:rsidRPr="00EA5FA7" w:rsidRDefault="003A62DE" w:rsidP="00120471">
            <w:pPr>
              <w:keepNext/>
              <w:keepLines/>
              <w:ind w:leftChars="300" w:left="63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5EDD03D3"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FE89E40"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0BECF7" w14:textId="77777777" w:rsidR="003A62DE" w:rsidRPr="00EA5FA7" w:rsidRDefault="003A62DE" w:rsidP="00886EB3">
            <w:pPr>
              <w:rPr>
                <w:rFonts w:ascii="Arial" w:hAnsi="Arial" w:cs="Arial"/>
                <w:sz w:val="18"/>
                <w:szCs w:val="18"/>
                <w:lang w:eastAsia="ja-JP"/>
              </w:rPr>
            </w:pPr>
            <w:r w:rsidRPr="00EA5FA7">
              <w:rPr>
                <w:rFonts w:ascii="Arial" w:hAnsi="Arial" w:cs="Arial"/>
                <w:sz w:val="18"/>
                <w:szCs w:val="18"/>
                <w:lang w:eastAsia="ja-JP"/>
              </w:rPr>
              <w:t>NR Frequency Info</w:t>
            </w:r>
          </w:p>
          <w:p w14:paraId="368EB944"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C663102" w14:textId="77777777" w:rsidR="003A62DE" w:rsidRPr="00EA5FA7" w:rsidRDefault="003A62DE" w:rsidP="00886EB3">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772E243"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5ED139" w14:textId="77777777" w:rsidR="003A62DE" w:rsidRPr="00EA5FA7" w:rsidRDefault="003A62DE" w:rsidP="00886EB3">
            <w:pPr>
              <w:pStyle w:val="TAC"/>
              <w:rPr>
                <w:rFonts w:cs="Arial"/>
                <w:szCs w:val="18"/>
                <w:lang w:eastAsia="ja-JP"/>
              </w:rPr>
            </w:pPr>
          </w:p>
        </w:tc>
      </w:tr>
      <w:tr w:rsidR="003A62DE" w:rsidRPr="00EA5FA7" w14:paraId="10D979F8" w14:textId="77777777" w:rsidTr="00886EB3">
        <w:tc>
          <w:tcPr>
            <w:tcW w:w="2379" w:type="dxa"/>
            <w:tcBorders>
              <w:top w:val="single" w:sz="4" w:space="0" w:color="auto"/>
              <w:left w:val="single" w:sz="4" w:space="0" w:color="auto"/>
              <w:bottom w:val="single" w:sz="4" w:space="0" w:color="auto"/>
              <w:right w:val="single" w:sz="4" w:space="0" w:color="auto"/>
            </w:tcBorders>
          </w:tcPr>
          <w:p w14:paraId="2C5BE698" w14:textId="77777777" w:rsidR="003A62DE" w:rsidRPr="00EA5FA7" w:rsidRDefault="003A62DE" w:rsidP="00120471">
            <w:pPr>
              <w:keepNext/>
              <w:keepLines/>
              <w:ind w:leftChars="300" w:left="63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5CAA28D6"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6ED8EDC"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8E3DB9" w14:textId="77777777" w:rsidR="003A62DE" w:rsidRPr="00EA5FA7" w:rsidRDefault="003A62DE" w:rsidP="00886EB3">
            <w:pPr>
              <w:rPr>
                <w:rFonts w:ascii="Arial" w:hAnsi="Arial" w:cs="Arial"/>
                <w:sz w:val="18"/>
                <w:szCs w:val="18"/>
                <w:lang w:eastAsia="ja-JP"/>
              </w:rPr>
            </w:pPr>
            <w:r w:rsidRPr="00EA5FA7">
              <w:rPr>
                <w:rFonts w:ascii="Arial" w:hAnsi="Arial" w:cs="Arial"/>
                <w:sz w:val="18"/>
                <w:szCs w:val="18"/>
                <w:lang w:eastAsia="ja-JP"/>
              </w:rPr>
              <w:t>NR Frequency Info</w:t>
            </w:r>
          </w:p>
          <w:p w14:paraId="05E2DE11"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B6DEF51" w14:textId="77777777" w:rsidR="003A62DE" w:rsidRPr="00EA5FA7" w:rsidRDefault="003A62DE" w:rsidP="00886EB3">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382D8A7"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BE83F6" w14:textId="77777777" w:rsidR="003A62DE" w:rsidRPr="00EA5FA7" w:rsidRDefault="003A62DE" w:rsidP="00886EB3">
            <w:pPr>
              <w:pStyle w:val="TAC"/>
              <w:rPr>
                <w:rFonts w:cs="Arial"/>
                <w:szCs w:val="18"/>
                <w:lang w:eastAsia="ja-JP"/>
              </w:rPr>
            </w:pPr>
          </w:p>
        </w:tc>
      </w:tr>
      <w:tr w:rsidR="003A62DE" w:rsidRPr="00EA5FA7" w14:paraId="78199444" w14:textId="77777777" w:rsidTr="00886EB3">
        <w:tc>
          <w:tcPr>
            <w:tcW w:w="2379" w:type="dxa"/>
            <w:tcBorders>
              <w:top w:val="single" w:sz="4" w:space="0" w:color="auto"/>
              <w:left w:val="single" w:sz="4" w:space="0" w:color="auto"/>
              <w:bottom w:val="single" w:sz="4" w:space="0" w:color="auto"/>
              <w:right w:val="single" w:sz="4" w:space="0" w:color="auto"/>
            </w:tcBorders>
          </w:tcPr>
          <w:p w14:paraId="0228CD7A" w14:textId="77777777" w:rsidR="003A62DE" w:rsidRPr="00EA5FA7" w:rsidRDefault="003A62DE" w:rsidP="00120471">
            <w:pPr>
              <w:keepNext/>
              <w:keepLines/>
              <w:ind w:leftChars="300" w:left="63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725F8581"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5918AF1"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B8C31AB" w14:textId="77777777" w:rsidR="003A62DE" w:rsidRPr="00EA5FA7" w:rsidRDefault="003A62DE" w:rsidP="00886EB3">
            <w:pPr>
              <w:rPr>
                <w:rFonts w:ascii="Arial" w:hAnsi="Arial" w:cs="Arial"/>
                <w:sz w:val="18"/>
                <w:szCs w:val="18"/>
                <w:lang w:eastAsia="ja-JP"/>
              </w:rPr>
            </w:pPr>
            <w:r w:rsidRPr="00EA5FA7">
              <w:rPr>
                <w:rFonts w:ascii="Arial" w:hAnsi="Arial" w:cs="Arial"/>
                <w:sz w:val="18"/>
                <w:szCs w:val="18"/>
                <w:lang w:eastAsia="ja-JP"/>
              </w:rPr>
              <w:t>Transmission Bandwidth</w:t>
            </w:r>
          </w:p>
          <w:p w14:paraId="5C5A3919"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C4D54F8" w14:textId="77777777" w:rsidR="003A62DE" w:rsidRPr="00EA5FA7" w:rsidRDefault="003A62DE" w:rsidP="00886EB3">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DC15C41"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FCD8E4" w14:textId="77777777" w:rsidR="003A62DE" w:rsidRPr="00EA5FA7" w:rsidRDefault="003A62DE" w:rsidP="00886EB3">
            <w:pPr>
              <w:pStyle w:val="TAC"/>
              <w:rPr>
                <w:rFonts w:cs="Arial"/>
                <w:szCs w:val="18"/>
                <w:lang w:eastAsia="ja-JP"/>
              </w:rPr>
            </w:pPr>
          </w:p>
        </w:tc>
      </w:tr>
      <w:tr w:rsidR="003A62DE" w:rsidRPr="00EA5FA7" w14:paraId="57A02A6C" w14:textId="77777777" w:rsidTr="00886EB3">
        <w:tc>
          <w:tcPr>
            <w:tcW w:w="2379" w:type="dxa"/>
            <w:tcBorders>
              <w:top w:val="single" w:sz="4" w:space="0" w:color="auto"/>
              <w:left w:val="single" w:sz="4" w:space="0" w:color="auto"/>
              <w:bottom w:val="single" w:sz="4" w:space="0" w:color="auto"/>
              <w:right w:val="single" w:sz="4" w:space="0" w:color="auto"/>
            </w:tcBorders>
          </w:tcPr>
          <w:p w14:paraId="0859F50F" w14:textId="77777777" w:rsidR="003A62DE" w:rsidRPr="00EA5FA7" w:rsidRDefault="003A62DE" w:rsidP="00120471">
            <w:pPr>
              <w:keepNext/>
              <w:keepLines/>
              <w:ind w:leftChars="300" w:left="63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7E1AF9C4"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BECD2AE"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5B4E6D" w14:textId="77777777" w:rsidR="003A62DE" w:rsidRPr="00EA5FA7" w:rsidRDefault="003A62DE" w:rsidP="00886EB3">
            <w:pPr>
              <w:rPr>
                <w:rFonts w:ascii="Arial" w:hAnsi="Arial" w:cs="Arial"/>
                <w:sz w:val="18"/>
                <w:szCs w:val="18"/>
                <w:lang w:eastAsia="ja-JP"/>
              </w:rPr>
            </w:pPr>
            <w:r w:rsidRPr="00EA5FA7">
              <w:rPr>
                <w:rFonts w:ascii="Arial" w:hAnsi="Arial" w:cs="Arial"/>
                <w:sz w:val="18"/>
                <w:szCs w:val="18"/>
                <w:lang w:eastAsia="ja-JP"/>
              </w:rPr>
              <w:t>Transmission Bandwidth</w:t>
            </w:r>
          </w:p>
          <w:p w14:paraId="04DC9720"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1D9E4CEA" w14:textId="77777777" w:rsidR="003A62DE" w:rsidRPr="00EA5FA7" w:rsidRDefault="003A62DE" w:rsidP="00886EB3">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CF97FE1"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ABB087" w14:textId="77777777" w:rsidR="003A62DE" w:rsidRPr="00EA5FA7" w:rsidRDefault="003A62DE" w:rsidP="00886EB3">
            <w:pPr>
              <w:pStyle w:val="TAC"/>
              <w:rPr>
                <w:rFonts w:cs="Arial"/>
                <w:szCs w:val="18"/>
                <w:lang w:eastAsia="ja-JP"/>
              </w:rPr>
            </w:pPr>
          </w:p>
        </w:tc>
      </w:tr>
      <w:tr w:rsidR="003A62DE" w:rsidRPr="00EA5FA7" w14:paraId="58841135" w14:textId="77777777" w:rsidTr="00886EB3">
        <w:tc>
          <w:tcPr>
            <w:tcW w:w="2379" w:type="dxa"/>
            <w:tcBorders>
              <w:top w:val="single" w:sz="4" w:space="0" w:color="auto"/>
              <w:left w:val="single" w:sz="4" w:space="0" w:color="auto"/>
              <w:bottom w:val="single" w:sz="4" w:space="0" w:color="auto"/>
              <w:right w:val="single" w:sz="4" w:space="0" w:color="auto"/>
            </w:tcBorders>
          </w:tcPr>
          <w:p w14:paraId="368842FB" w14:textId="77777777" w:rsidR="003A62DE" w:rsidRPr="00EA5FA7" w:rsidRDefault="003A62DE" w:rsidP="00120471">
            <w:pPr>
              <w:keepNext/>
              <w:keepLines/>
              <w:ind w:leftChars="300" w:left="63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247E778B" w14:textId="77777777" w:rsidR="003A62DE" w:rsidRPr="00EA5FA7" w:rsidRDefault="003A62DE" w:rsidP="00886EB3">
            <w:pPr>
              <w:keepNext/>
              <w:keepLines/>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2BCD99A"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F4B513" w14:textId="77777777" w:rsidR="003A62DE" w:rsidRPr="00A03301" w:rsidRDefault="003A62DE" w:rsidP="00886EB3">
            <w:pPr>
              <w:rPr>
                <w:rFonts w:ascii="Arial" w:hAnsi="Arial" w:cs="Arial"/>
                <w:sz w:val="18"/>
                <w:szCs w:val="18"/>
                <w:lang w:eastAsia="ja-JP"/>
              </w:rPr>
            </w:pPr>
            <w:r w:rsidRPr="00A03301">
              <w:rPr>
                <w:rFonts w:ascii="Arial" w:hAnsi="Arial" w:cs="Arial"/>
                <w:sz w:val="18"/>
                <w:szCs w:val="18"/>
                <w:lang w:eastAsia="ja-JP"/>
              </w:rPr>
              <w:t>NR Carrier List</w:t>
            </w:r>
          </w:p>
          <w:p w14:paraId="63D3625B" w14:textId="77777777" w:rsidR="003A62DE" w:rsidRPr="00EA5FA7" w:rsidRDefault="003A62DE" w:rsidP="00886EB3">
            <w:pPr>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3F712FB3" w14:textId="77777777" w:rsidR="003A62DE" w:rsidRPr="00EA5FA7" w:rsidRDefault="003A62DE" w:rsidP="00886EB3">
            <w:pPr>
              <w:keepNext/>
              <w:keepLines/>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743FBC6B" w14:textId="77777777" w:rsidR="003A62DE" w:rsidRPr="00EA5FA7" w:rsidRDefault="003A62DE" w:rsidP="00886EB3">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2C3F45" w14:textId="77777777" w:rsidR="003A62DE" w:rsidRPr="00EA5FA7" w:rsidRDefault="003A62DE" w:rsidP="00886EB3">
            <w:pPr>
              <w:pStyle w:val="TAC"/>
              <w:rPr>
                <w:rFonts w:cs="Arial"/>
                <w:szCs w:val="18"/>
                <w:lang w:eastAsia="ja-JP"/>
              </w:rPr>
            </w:pPr>
            <w:r w:rsidRPr="009B0A74">
              <w:rPr>
                <w:rFonts w:cs="Arial"/>
                <w:szCs w:val="18"/>
                <w:lang w:eastAsia="ja-JP"/>
              </w:rPr>
              <w:t>ignore</w:t>
            </w:r>
          </w:p>
        </w:tc>
      </w:tr>
      <w:tr w:rsidR="003A62DE" w:rsidRPr="00EA5FA7" w14:paraId="387D0BEB" w14:textId="77777777" w:rsidTr="00886EB3">
        <w:tc>
          <w:tcPr>
            <w:tcW w:w="2379" w:type="dxa"/>
            <w:tcBorders>
              <w:top w:val="single" w:sz="4" w:space="0" w:color="auto"/>
              <w:left w:val="single" w:sz="4" w:space="0" w:color="auto"/>
              <w:bottom w:val="single" w:sz="4" w:space="0" w:color="auto"/>
              <w:right w:val="single" w:sz="4" w:space="0" w:color="auto"/>
            </w:tcBorders>
          </w:tcPr>
          <w:p w14:paraId="5D95019B" w14:textId="77777777" w:rsidR="003A62DE" w:rsidRPr="00EA5FA7" w:rsidRDefault="003A62DE" w:rsidP="00120471">
            <w:pPr>
              <w:keepNext/>
              <w:keepLines/>
              <w:ind w:leftChars="300" w:left="63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386B91F8" w14:textId="77777777" w:rsidR="003A62DE" w:rsidRPr="00EA5FA7" w:rsidRDefault="003A62DE" w:rsidP="00886EB3">
            <w:pPr>
              <w:keepNext/>
              <w:keepLines/>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1CB97D6"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8C9DD2" w14:textId="77777777" w:rsidR="003A62DE" w:rsidRPr="00EA5FA7" w:rsidRDefault="003A62DE" w:rsidP="00886EB3">
            <w:pPr>
              <w:rPr>
                <w:rFonts w:ascii="Arial" w:hAnsi="Arial" w:cs="Arial"/>
                <w:sz w:val="18"/>
                <w:szCs w:val="18"/>
                <w:lang w:eastAsia="ja-JP"/>
              </w:rPr>
            </w:pPr>
            <w:r>
              <w:rPr>
                <w:rFonts w:ascii="Arial" w:hAnsi="Arial" w:cs="Arial"/>
                <w:sz w:val="18"/>
                <w:szCs w:val="18"/>
                <w:lang w:eastAsia="ja-JP"/>
              </w:rPr>
              <w:t>NR Carrier List</w:t>
            </w:r>
          </w:p>
          <w:p w14:paraId="0F8F5A28" w14:textId="77777777" w:rsidR="003A62DE" w:rsidRPr="00EA5FA7" w:rsidRDefault="003A62DE" w:rsidP="00886EB3">
            <w:pPr>
              <w:keepNext/>
              <w:keepLines/>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09827458" w14:textId="77777777" w:rsidR="003A62DE" w:rsidRPr="00EA5FA7" w:rsidRDefault="003A62DE" w:rsidP="00886EB3">
            <w:pPr>
              <w:keepNext/>
              <w:keepLines/>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6CB61634" w14:textId="77777777" w:rsidR="003A62DE" w:rsidRPr="00EA5FA7" w:rsidRDefault="003A62DE" w:rsidP="00886EB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7EB89C" w14:textId="77777777" w:rsidR="003A62DE" w:rsidRPr="00EA5FA7" w:rsidRDefault="003A62DE" w:rsidP="00886EB3">
            <w:pPr>
              <w:pStyle w:val="TAC"/>
              <w:rPr>
                <w:rFonts w:cs="Arial"/>
                <w:szCs w:val="18"/>
                <w:lang w:eastAsia="ja-JP"/>
              </w:rPr>
            </w:pPr>
            <w:r>
              <w:rPr>
                <w:rFonts w:cs="Arial" w:hint="eastAsia"/>
                <w:szCs w:val="18"/>
                <w:lang w:eastAsia="zh-CN"/>
              </w:rPr>
              <w:t>ignore</w:t>
            </w:r>
          </w:p>
        </w:tc>
      </w:tr>
      <w:tr w:rsidR="003A62DE" w:rsidRPr="00EA5FA7" w14:paraId="6C3A42CE" w14:textId="77777777" w:rsidTr="00886EB3">
        <w:tc>
          <w:tcPr>
            <w:tcW w:w="2379" w:type="dxa"/>
          </w:tcPr>
          <w:p w14:paraId="303F08A5" w14:textId="77777777" w:rsidR="003A62DE" w:rsidRPr="00EA5FA7" w:rsidRDefault="003A62DE" w:rsidP="00120471">
            <w:pPr>
              <w:keepNext/>
              <w:keepLines/>
              <w:ind w:leftChars="100" w:left="210"/>
              <w:rPr>
                <w:rFonts w:ascii="Arial" w:hAnsi="Arial" w:cs="Arial"/>
                <w:b/>
                <w:sz w:val="18"/>
                <w:szCs w:val="18"/>
              </w:rPr>
            </w:pPr>
            <w:r w:rsidRPr="00EA5FA7">
              <w:rPr>
                <w:rFonts w:ascii="Arial" w:hAnsi="Arial" w:cs="Arial"/>
                <w:i/>
                <w:iCs/>
                <w:sz w:val="18"/>
                <w:szCs w:val="18"/>
                <w:lang w:eastAsia="ja-JP"/>
              </w:rPr>
              <w:t>&gt;TDD</w:t>
            </w:r>
          </w:p>
        </w:tc>
        <w:tc>
          <w:tcPr>
            <w:tcW w:w="1289" w:type="dxa"/>
          </w:tcPr>
          <w:p w14:paraId="7D3B6659" w14:textId="77777777" w:rsidR="003A62DE" w:rsidRPr="00EA5FA7" w:rsidRDefault="003A62DE" w:rsidP="00886EB3">
            <w:pPr>
              <w:keepNext/>
              <w:keepLines/>
              <w:rPr>
                <w:rFonts w:ascii="Arial" w:hAnsi="Arial" w:cs="Arial"/>
                <w:sz w:val="18"/>
                <w:szCs w:val="18"/>
                <w:lang w:eastAsia="ja-JP"/>
              </w:rPr>
            </w:pPr>
          </w:p>
        </w:tc>
        <w:tc>
          <w:tcPr>
            <w:tcW w:w="1405" w:type="dxa"/>
          </w:tcPr>
          <w:p w14:paraId="6AD25E50" w14:textId="77777777" w:rsidR="003A62DE" w:rsidRPr="00EA5FA7" w:rsidRDefault="003A62DE" w:rsidP="00886EB3">
            <w:pPr>
              <w:keepNext/>
              <w:keepLines/>
              <w:rPr>
                <w:rFonts w:ascii="Arial" w:hAnsi="Arial" w:cs="Arial"/>
                <w:i/>
                <w:sz w:val="18"/>
                <w:szCs w:val="18"/>
                <w:lang w:eastAsia="ja-JP"/>
              </w:rPr>
            </w:pPr>
          </w:p>
        </w:tc>
        <w:tc>
          <w:tcPr>
            <w:tcW w:w="1417" w:type="dxa"/>
          </w:tcPr>
          <w:p w14:paraId="2379182D" w14:textId="77777777" w:rsidR="003A62DE" w:rsidRPr="00EA5FA7" w:rsidRDefault="003A62DE" w:rsidP="00886EB3">
            <w:pPr>
              <w:keepNext/>
              <w:keepLines/>
              <w:rPr>
                <w:rFonts w:ascii="Arial" w:hAnsi="Arial" w:cs="Arial"/>
                <w:sz w:val="18"/>
                <w:szCs w:val="18"/>
                <w:lang w:eastAsia="ja-JP"/>
              </w:rPr>
            </w:pPr>
          </w:p>
        </w:tc>
        <w:tc>
          <w:tcPr>
            <w:tcW w:w="1843" w:type="dxa"/>
          </w:tcPr>
          <w:p w14:paraId="77A14C96" w14:textId="77777777" w:rsidR="003A62DE" w:rsidRPr="00EA5FA7" w:rsidRDefault="003A62DE" w:rsidP="00886EB3">
            <w:pPr>
              <w:keepNext/>
              <w:keepLines/>
              <w:rPr>
                <w:rFonts w:ascii="Arial" w:hAnsi="Arial" w:cs="Arial"/>
                <w:sz w:val="18"/>
                <w:szCs w:val="18"/>
                <w:lang w:eastAsia="ja-JP"/>
              </w:rPr>
            </w:pPr>
          </w:p>
        </w:tc>
        <w:tc>
          <w:tcPr>
            <w:tcW w:w="878" w:type="dxa"/>
          </w:tcPr>
          <w:p w14:paraId="02041952"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724C17CF" w14:textId="77777777" w:rsidR="003A62DE" w:rsidRPr="00EA5FA7" w:rsidRDefault="003A62DE" w:rsidP="00886EB3">
            <w:pPr>
              <w:pStyle w:val="TAC"/>
              <w:rPr>
                <w:rFonts w:cs="Arial"/>
                <w:szCs w:val="18"/>
                <w:lang w:eastAsia="ja-JP"/>
              </w:rPr>
            </w:pPr>
          </w:p>
        </w:tc>
      </w:tr>
      <w:tr w:rsidR="003A62DE" w:rsidRPr="00EA5FA7" w14:paraId="59622DAF" w14:textId="77777777" w:rsidTr="00886EB3">
        <w:tc>
          <w:tcPr>
            <w:tcW w:w="2379" w:type="dxa"/>
          </w:tcPr>
          <w:p w14:paraId="1221CB1B" w14:textId="77777777" w:rsidR="003A62DE" w:rsidRPr="00EA5FA7" w:rsidRDefault="003A62DE" w:rsidP="00120471">
            <w:pPr>
              <w:keepNext/>
              <w:keepLines/>
              <w:ind w:leftChars="200" w:left="420"/>
              <w:rPr>
                <w:rFonts w:ascii="Arial" w:hAnsi="Arial" w:cs="Arial"/>
                <w:sz w:val="18"/>
                <w:szCs w:val="18"/>
                <w:lang w:eastAsia="ja-JP"/>
              </w:rPr>
            </w:pPr>
            <w:r w:rsidRPr="00EA5FA7">
              <w:rPr>
                <w:rFonts w:ascii="Arial" w:hAnsi="Arial" w:cs="Arial"/>
                <w:b/>
                <w:sz w:val="18"/>
                <w:szCs w:val="18"/>
              </w:rPr>
              <w:t>&gt;&gt;TDD Info</w:t>
            </w:r>
          </w:p>
        </w:tc>
        <w:tc>
          <w:tcPr>
            <w:tcW w:w="1289" w:type="dxa"/>
          </w:tcPr>
          <w:p w14:paraId="35797E6F" w14:textId="77777777" w:rsidR="003A62DE" w:rsidRPr="00EA5FA7" w:rsidRDefault="003A62DE" w:rsidP="00886EB3">
            <w:pPr>
              <w:keepNext/>
              <w:keepLines/>
              <w:rPr>
                <w:rFonts w:ascii="Arial" w:hAnsi="Arial" w:cs="Arial"/>
                <w:sz w:val="18"/>
                <w:szCs w:val="18"/>
                <w:lang w:eastAsia="ja-JP"/>
              </w:rPr>
            </w:pPr>
          </w:p>
        </w:tc>
        <w:tc>
          <w:tcPr>
            <w:tcW w:w="1405" w:type="dxa"/>
          </w:tcPr>
          <w:p w14:paraId="10F447F0" w14:textId="77777777" w:rsidR="003A62DE" w:rsidRPr="00EA5FA7" w:rsidRDefault="003A62DE" w:rsidP="00886EB3">
            <w:pPr>
              <w:keepNext/>
              <w:keepLines/>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06786CFA" w14:textId="77777777" w:rsidR="003A62DE" w:rsidRPr="00EA5FA7" w:rsidRDefault="003A62DE" w:rsidP="00886EB3">
            <w:pPr>
              <w:rPr>
                <w:rFonts w:ascii="Arial" w:hAnsi="Arial" w:cs="Arial"/>
                <w:sz w:val="18"/>
                <w:szCs w:val="18"/>
                <w:lang w:eastAsia="ja-JP"/>
              </w:rPr>
            </w:pPr>
          </w:p>
        </w:tc>
        <w:tc>
          <w:tcPr>
            <w:tcW w:w="1843" w:type="dxa"/>
          </w:tcPr>
          <w:p w14:paraId="54F95B6E" w14:textId="77777777" w:rsidR="003A62DE" w:rsidRPr="00EA5FA7" w:rsidRDefault="003A62DE" w:rsidP="00886EB3">
            <w:pPr>
              <w:rPr>
                <w:rFonts w:ascii="Arial" w:hAnsi="Arial" w:cs="Arial"/>
                <w:sz w:val="18"/>
                <w:szCs w:val="18"/>
                <w:lang w:eastAsia="ja-JP"/>
              </w:rPr>
            </w:pPr>
          </w:p>
        </w:tc>
        <w:tc>
          <w:tcPr>
            <w:tcW w:w="878" w:type="dxa"/>
          </w:tcPr>
          <w:p w14:paraId="7D357608"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06FE0067" w14:textId="77777777" w:rsidR="003A62DE" w:rsidRPr="00EA5FA7" w:rsidRDefault="003A62DE" w:rsidP="00886EB3">
            <w:pPr>
              <w:pStyle w:val="TAC"/>
              <w:rPr>
                <w:rFonts w:cs="Arial"/>
                <w:szCs w:val="18"/>
                <w:lang w:eastAsia="ja-JP"/>
              </w:rPr>
            </w:pPr>
          </w:p>
        </w:tc>
      </w:tr>
      <w:tr w:rsidR="003A62DE" w:rsidRPr="00EA5FA7" w14:paraId="1C8FB31D" w14:textId="77777777" w:rsidTr="00886EB3">
        <w:tc>
          <w:tcPr>
            <w:tcW w:w="2379" w:type="dxa"/>
          </w:tcPr>
          <w:p w14:paraId="267F6A3E" w14:textId="77777777" w:rsidR="003A62DE" w:rsidRPr="00EA5FA7" w:rsidRDefault="003A62DE" w:rsidP="00120471">
            <w:pPr>
              <w:keepNext/>
              <w:keepLines/>
              <w:ind w:leftChars="300" w:left="63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14:paraId="011B93EF" w14:textId="77777777" w:rsidR="003A62DE" w:rsidRPr="00EA5FA7" w:rsidRDefault="003A62DE" w:rsidP="00886EB3">
            <w:pPr>
              <w:keepNext/>
              <w:keepLines/>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1A06EF46" w14:textId="77777777" w:rsidR="003A62DE" w:rsidRPr="00EA5FA7" w:rsidRDefault="003A62DE" w:rsidP="00886EB3">
            <w:pPr>
              <w:keepNext/>
              <w:keepLines/>
              <w:rPr>
                <w:rFonts w:ascii="Arial" w:hAnsi="Arial" w:cs="Arial"/>
                <w:i/>
                <w:sz w:val="18"/>
                <w:szCs w:val="18"/>
                <w:lang w:eastAsia="ja-JP"/>
              </w:rPr>
            </w:pPr>
          </w:p>
        </w:tc>
        <w:tc>
          <w:tcPr>
            <w:tcW w:w="1417" w:type="dxa"/>
          </w:tcPr>
          <w:p w14:paraId="171613CB" w14:textId="77777777" w:rsidR="003A62DE" w:rsidRPr="00EA5FA7" w:rsidRDefault="003A62DE" w:rsidP="00886EB3">
            <w:pPr>
              <w:pStyle w:val="TAL"/>
              <w:rPr>
                <w:rFonts w:cs="Arial"/>
                <w:szCs w:val="18"/>
                <w:lang w:eastAsia="ja-JP"/>
              </w:rPr>
            </w:pPr>
            <w:r w:rsidRPr="00EA5FA7">
              <w:rPr>
                <w:rFonts w:cs="Arial"/>
                <w:szCs w:val="18"/>
                <w:lang w:eastAsia="ja-JP"/>
              </w:rPr>
              <w:t>NR Frequency Info</w:t>
            </w:r>
          </w:p>
          <w:p w14:paraId="45021D0A" w14:textId="77777777" w:rsidR="003A62DE" w:rsidRPr="00EA5FA7" w:rsidRDefault="003A62DE" w:rsidP="00886EB3">
            <w:pPr>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7D20D2FF" w14:textId="77777777" w:rsidR="003A62DE" w:rsidRPr="00EA5FA7" w:rsidRDefault="003A62DE" w:rsidP="00886EB3">
            <w:pPr>
              <w:rPr>
                <w:rFonts w:ascii="Arial" w:hAnsi="Arial" w:cs="Arial"/>
                <w:sz w:val="18"/>
                <w:szCs w:val="18"/>
                <w:lang w:eastAsia="ja-JP"/>
              </w:rPr>
            </w:pPr>
          </w:p>
        </w:tc>
        <w:tc>
          <w:tcPr>
            <w:tcW w:w="878" w:type="dxa"/>
          </w:tcPr>
          <w:p w14:paraId="6F4B785F"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3D55B864" w14:textId="77777777" w:rsidR="003A62DE" w:rsidRPr="00EA5FA7" w:rsidRDefault="003A62DE" w:rsidP="00886EB3">
            <w:pPr>
              <w:pStyle w:val="TAC"/>
              <w:rPr>
                <w:rFonts w:cs="Arial"/>
                <w:szCs w:val="18"/>
                <w:lang w:eastAsia="ja-JP"/>
              </w:rPr>
            </w:pPr>
          </w:p>
        </w:tc>
      </w:tr>
      <w:tr w:rsidR="003A62DE" w:rsidRPr="00EA5FA7" w14:paraId="5D739F0C" w14:textId="77777777" w:rsidTr="00886EB3">
        <w:tc>
          <w:tcPr>
            <w:tcW w:w="2379" w:type="dxa"/>
          </w:tcPr>
          <w:p w14:paraId="4FD730C2" w14:textId="77777777" w:rsidR="003A62DE" w:rsidRPr="00EA5FA7" w:rsidRDefault="003A62DE" w:rsidP="00120471">
            <w:pPr>
              <w:keepNext/>
              <w:keepLines/>
              <w:ind w:leftChars="300" w:left="63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0D76586C" w14:textId="77777777" w:rsidR="003A62DE" w:rsidRPr="00EA5FA7" w:rsidRDefault="003A62DE" w:rsidP="00886EB3">
            <w:pPr>
              <w:pStyle w:val="TAL"/>
              <w:rPr>
                <w:lang w:eastAsia="ja-JP"/>
              </w:rPr>
            </w:pPr>
            <w:r w:rsidRPr="00EA5FA7">
              <w:rPr>
                <w:lang w:eastAsia="ja-JP"/>
              </w:rPr>
              <w:t>M</w:t>
            </w:r>
          </w:p>
        </w:tc>
        <w:tc>
          <w:tcPr>
            <w:tcW w:w="1405" w:type="dxa"/>
          </w:tcPr>
          <w:p w14:paraId="102AE7D3" w14:textId="77777777" w:rsidR="003A62DE" w:rsidRPr="00EA5FA7" w:rsidRDefault="003A62DE" w:rsidP="00886EB3">
            <w:pPr>
              <w:pStyle w:val="TAL"/>
              <w:rPr>
                <w:i/>
                <w:lang w:eastAsia="ja-JP"/>
              </w:rPr>
            </w:pPr>
          </w:p>
        </w:tc>
        <w:tc>
          <w:tcPr>
            <w:tcW w:w="1417" w:type="dxa"/>
          </w:tcPr>
          <w:p w14:paraId="590C5328" w14:textId="77777777" w:rsidR="003A62DE" w:rsidRPr="00EA5FA7" w:rsidRDefault="003A62DE" w:rsidP="00886EB3">
            <w:pPr>
              <w:pStyle w:val="TAL"/>
              <w:rPr>
                <w:lang w:eastAsia="ja-JP"/>
              </w:rPr>
            </w:pPr>
            <w:r w:rsidRPr="00EA5FA7">
              <w:rPr>
                <w:lang w:eastAsia="ja-JP"/>
              </w:rPr>
              <w:t>Transmission Bandwidth</w:t>
            </w:r>
          </w:p>
          <w:p w14:paraId="48DF06A3" w14:textId="77777777" w:rsidR="003A62DE" w:rsidRPr="00EA5FA7" w:rsidRDefault="003A62DE" w:rsidP="00886EB3">
            <w:pPr>
              <w:pStyle w:val="TAL"/>
              <w:rPr>
                <w:lang w:eastAsia="ja-JP"/>
              </w:rPr>
            </w:pPr>
            <w:r w:rsidRPr="00EA5FA7">
              <w:rPr>
                <w:lang w:eastAsia="ja-JP"/>
              </w:rPr>
              <w:t>9.3.1.15</w:t>
            </w:r>
          </w:p>
        </w:tc>
        <w:tc>
          <w:tcPr>
            <w:tcW w:w="1843" w:type="dxa"/>
          </w:tcPr>
          <w:p w14:paraId="2F0E84A4" w14:textId="77777777" w:rsidR="003A62DE" w:rsidRPr="00EA5FA7" w:rsidRDefault="003A62DE" w:rsidP="00886EB3">
            <w:pPr>
              <w:pStyle w:val="TAL"/>
              <w:rPr>
                <w:lang w:eastAsia="ja-JP"/>
              </w:rPr>
            </w:pPr>
          </w:p>
        </w:tc>
        <w:tc>
          <w:tcPr>
            <w:tcW w:w="878" w:type="dxa"/>
          </w:tcPr>
          <w:p w14:paraId="5B0350DB" w14:textId="77777777" w:rsidR="003A62DE" w:rsidRPr="00EA5FA7" w:rsidRDefault="003A62DE" w:rsidP="00886EB3">
            <w:pPr>
              <w:pStyle w:val="TAC"/>
              <w:rPr>
                <w:lang w:eastAsia="ja-JP"/>
              </w:rPr>
            </w:pPr>
            <w:r w:rsidRPr="00EA5FA7">
              <w:rPr>
                <w:lang w:eastAsia="ja-JP"/>
              </w:rPr>
              <w:t>-</w:t>
            </w:r>
          </w:p>
        </w:tc>
        <w:tc>
          <w:tcPr>
            <w:tcW w:w="1274" w:type="dxa"/>
          </w:tcPr>
          <w:p w14:paraId="2941D420" w14:textId="77777777" w:rsidR="003A62DE" w:rsidRPr="00EA5FA7" w:rsidRDefault="003A62DE" w:rsidP="00886EB3">
            <w:pPr>
              <w:pStyle w:val="TAC"/>
              <w:rPr>
                <w:lang w:eastAsia="ja-JP"/>
              </w:rPr>
            </w:pPr>
          </w:p>
        </w:tc>
      </w:tr>
      <w:tr w:rsidR="003A62DE" w:rsidRPr="00EA5FA7" w14:paraId="5BE68BD4" w14:textId="77777777" w:rsidTr="00886EB3">
        <w:tc>
          <w:tcPr>
            <w:tcW w:w="2379" w:type="dxa"/>
          </w:tcPr>
          <w:p w14:paraId="37A97DE1" w14:textId="77777777" w:rsidR="003A62DE" w:rsidRPr="004D2868" w:rsidRDefault="003A62DE" w:rsidP="00120471">
            <w:pPr>
              <w:keepNext/>
              <w:keepLines/>
              <w:ind w:leftChars="300" w:left="63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7C4EF780" w14:textId="77777777" w:rsidR="003A62DE" w:rsidRPr="00EA5FA7" w:rsidRDefault="003A62DE" w:rsidP="00886EB3">
            <w:pPr>
              <w:pStyle w:val="TAL"/>
              <w:rPr>
                <w:lang w:eastAsia="ja-JP"/>
              </w:rPr>
            </w:pPr>
            <w:r w:rsidRPr="00EA5FA7">
              <w:rPr>
                <w:lang w:eastAsia="ja-JP"/>
              </w:rPr>
              <w:t>O</w:t>
            </w:r>
          </w:p>
        </w:tc>
        <w:tc>
          <w:tcPr>
            <w:tcW w:w="1405" w:type="dxa"/>
          </w:tcPr>
          <w:p w14:paraId="7C79F6BD" w14:textId="77777777" w:rsidR="003A62DE" w:rsidRPr="00EA5FA7" w:rsidRDefault="003A62DE" w:rsidP="00886EB3">
            <w:pPr>
              <w:pStyle w:val="TAL"/>
              <w:rPr>
                <w:i/>
                <w:lang w:eastAsia="ja-JP"/>
              </w:rPr>
            </w:pPr>
          </w:p>
        </w:tc>
        <w:tc>
          <w:tcPr>
            <w:tcW w:w="1417" w:type="dxa"/>
          </w:tcPr>
          <w:p w14:paraId="6DFB99A2" w14:textId="77777777" w:rsidR="003A62DE" w:rsidRPr="00EA5FA7" w:rsidRDefault="003A62DE" w:rsidP="00886EB3">
            <w:pPr>
              <w:pStyle w:val="TAL"/>
              <w:rPr>
                <w:lang w:eastAsia="ja-JP"/>
              </w:rPr>
            </w:pPr>
            <w:r w:rsidRPr="00EA5FA7">
              <w:rPr>
                <w:lang w:eastAsia="ja-JP"/>
              </w:rPr>
              <w:t>9.3.1.89</w:t>
            </w:r>
          </w:p>
        </w:tc>
        <w:tc>
          <w:tcPr>
            <w:tcW w:w="1843" w:type="dxa"/>
          </w:tcPr>
          <w:p w14:paraId="6841C81F" w14:textId="77777777" w:rsidR="003A62DE" w:rsidRPr="00EA5FA7" w:rsidRDefault="003A62DE" w:rsidP="00886EB3">
            <w:pPr>
              <w:pStyle w:val="TAL"/>
              <w:rPr>
                <w:lang w:eastAsia="ja-JP"/>
              </w:rPr>
            </w:pPr>
          </w:p>
        </w:tc>
        <w:tc>
          <w:tcPr>
            <w:tcW w:w="878" w:type="dxa"/>
          </w:tcPr>
          <w:p w14:paraId="3EA7393C" w14:textId="77777777" w:rsidR="003A62DE" w:rsidRPr="00EA5FA7" w:rsidRDefault="003A62DE" w:rsidP="00886EB3">
            <w:pPr>
              <w:pStyle w:val="TAC"/>
              <w:rPr>
                <w:lang w:eastAsia="ja-JP"/>
              </w:rPr>
            </w:pPr>
            <w:r>
              <w:rPr>
                <w:rFonts w:cs="Arial"/>
                <w:lang w:eastAsia="ja-JP"/>
              </w:rPr>
              <w:t xml:space="preserve"> YES</w:t>
            </w:r>
          </w:p>
        </w:tc>
        <w:tc>
          <w:tcPr>
            <w:tcW w:w="1274" w:type="dxa"/>
          </w:tcPr>
          <w:p w14:paraId="304B82D2" w14:textId="77777777" w:rsidR="003A62DE" w:rsidRPr="00EA5FA7" w:rsidRDefault="003A62DE" w:rsidP="00886EB3">
            <w:pPr>
              <w:pStyle w:val="TAC"/>
              <w:rPr>
                <w:lang w:eastAsia="ja-JP"/>
              </w:rPr>
            </w:pPr>
            <w:r>
              <w:rPr>
                <w:rFonts w:cs="Arial"/>
                <w:lang w:eastAsia="ja-JP"/>
              </w:rPr>
              <w:t>ignore</w:t>
            </w:r>
          </w:p>
        </w:tc>
      </w:tr>
      <w:tr w:rsidR="003A62DE" w:rsidRPr="00EA5FA7" w14:paraId="154A25FD" w14:textId="77777777" w:rsidTr="00886EB3">
        <w:tc>
          <w:tcPr>
            <w:tcW w:w="2379" w:type="dxa"/>
          </w:tcPr>
          <w:p w14:paraId="368F202E" w14:textId="77777777" w:rsidR="003A62DE" w:rsidRPr="00C95859" w:rsidRDefault="003A62DE" w:rsidP="00120471">
            <w:pPr>
              <w:keepNext/>
              <w:keepLines/>
              <w:ind w:leftChars="300" w:left="63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2BD24839" w14:textId="77777777" w:rsidR="003A62DE" w:rsidRPr="00EA5FA7" w:rsidRDefault="003A62DE" w:rsidP="00886EB3">
            <w:pPr>
              <w:pStyle w:val="TAL"/>
              <w:rPr>
                <w:lang w:eastAsia="ja-JP"/>
              </w:rPr>
            </w:pPr>
            <w:r>
              <w:rPr>
                <w:rFonts w:eastAsia="MS Mincho" w:hint="eastAsia"/>
                <w:lang w:eastAsia="ja-JP"/>
              </w:rPr>
              <w:t>O</w:t>
            </w:r>
          </w:p>
        </w:tc>
        <w:tc>
          <w:tcPr>
            <w:tcW w:w="1405" w:type="dxa"/>
          </w:tcPr>
          <w:p w14:paraId="3D297F6F" w14:textId="77777777" w:rsidR="003A62DE" w:rsidRPr="00EA5FA7" w:rsidRDefault="003A62DE" w:rsidP="00886EB3">
            <w:pPr>
              <w:pStyle w:val="TAL"/>
              <w:rPr>
                <w:i/>
                <w:lang w:eastAsia="ja-JP"/>
              </w:rPr>
            </w:pPr>
          </w:p>
        </w:tc>
        <w:tc>
          <w:tcPr>
            <w:tcW w:w="1417" w:type="dxa"/>
          </w:tcPr>
          <w:p w14:paraId="7C0A9F29" w14:textId="77777777" w:rsidR="003A62DE" w:rsidRPr="00EA5FA7" w:rsidRDefault="003A62DE" w:rsidP="00886EB3">
            <w:pPr>
              <w:pStyle w:val="TAL"/>
              <w:rPr>
                <w:lang w:eastAsia="ja-JP"/>
              </w:rPr>
            </w:pPr>
            <w:r w:rsidRPr="00946C12">
              <w:rPr>
                <w:rFonts w:eastAsia="MS Mincho"/>
                <w:lang w:eastAsia="ja-JP"/>
              </w:rPr>
              <w:t>OCTET STRING</w:t>
            </w:r>
          </w:p>
        </w:tc>
        <w:tc>
          <w:tcPr>
            <w:tcW w:w="1843" w:type="dxa"/>
          </w:tcPr>
          <w:p w14:paraId="3E88DFEE" w14:textId="77777777" w:rsidR="003A62DE" w:rsidRPr="00EA5FA7" w:rsidRDefault="003A62DE" w:rsidP="00886EB3">
            <w:pPr>
              <w:pStyle w:val="TAL"/>
              <w:rPr>
                <w:lang w:eastAsia="ja-JP"/>
              </w:rPr>
            </w:pPr>
            <w:r>
              <w:rPr>
                <w:rFonts w:eastAsia="宋体" w:hint="eastAsia"/>
                <w:lang w:eastAsia="zh-CN"/>
              </w:rPr>
              <w:t>T</w:t>
            </w:r>
            <w:r>
              <w:rPr>
                <w:rFonts w:eastAsia="宋体"/>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240386DA" w14:textId="77777777" w:rsidR="003A62DE" w:rsidRDefault="003A62DE" w:rsidP="00886EB3">
            <w:pPr>
              <w:pStyle w:val="TAC"/>
              <w:rPr>
                <w:rFonts w:cs="Arial"/>
                <w:lang w:eastAsia="ja-JP"/>
              </w:rPr>
            </w:pPr>
            <w:r w:rsidRPr="00C014CE">
              <w:rPr>
                <w:rFonts w:cs="Arial"/>
                <w:szCs w:val="18"/>
                <w:lang w:eastAsia="ja-JP"/>
              </w:rPr>
              <w:t>YES</w:t>
            </w:r>
          </w:p>
        </w:tc>
        <w:tc>
          <w:tcPr>
            <w:tcW w:w="1274" w:type="dxa"/>
          </w:tcPr>
          <w:p w14:paraId="3659276C" w14:textId="77777777" w:rsidR="003A62DE" w:rsidRDefault="003A62DE" w:rsidP="00886EB3">
            <w:pPr>
              <w:pStyle w:val="TAC"/>
              <w:rPr>
                <w:rFonts w:cs="Arial"/>
                <w:lang w:eastAsia="ja-JP"/>
              </w:rPr>
            </w:pPr>
            <w:r w:rsidRPr="00C014CE">
              <w:rPr>
                <w:rFonts w:cs="Arial"/>
                <w:szCs w:val="18"/>
                <w:lang w:eastAsia="ja-JP"/>
              </w:rPr>
              <w:t>ignore</w:t>
            </w:r>
          </w:p>
        </w:tc>
      </w:tr>
      <w:tr w:rsidR="003A62DE" w:rsidRPr="00EA5FA7" w14:paraId="52EBE0A6" w14:textId="77777777" w:rsidTr="00886EB3">
        <w:tc>
          <w:tcPr>
            <w:tcW w:w="2379" w:type="dxa"/>
          </w:tcPr>
          <w:p w14:paraId="58A026E3" w14:textId="77777777" w:rsidR="003A62DE" w:rsidRPr="00C95859" w:rsidRDefault="003A62DE" w:rsidP="00120471">
            <w:pPr>
              <w:keepNext/>
              <w:keepLines/>
              <w:ind w:leftChars="300" w:left="63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14:paraId="1300B35A" w14:textId="77777777" w:rsidR="003A62DE" w:rsidRPr="00EA5FA7" w:rsidRDefault="003A62DE" w:rsidP="00886EB3">
            <w:pPr>
              <w:pStyle w:val="TAL"/>
              <w:rPr>
                <w:lang w:eastAsia="ja-JP"/>
              </w:rPr>
            </w:pPr>
            <w:r w:rsidRPr="00104884">
              <w:rPr>
                <w:rFonts w:cs="Arial" w:hint="eastAsia"/>
                <w:szCs w:val="18"/>
                <w:lang w:eastAsia="ja-JP"/>
              </w:rPr>
              <w:t>O</w:t>
            </w:r>
          </w:p>
        </w:tc>
        <w:tc>
          <w:tcPr>
            <w:tcW w:w="1405" w:type="dxa"/>
          </w:tcPr>
          <w:p w14:paraId="1CED31DB" w14:textId="77777777" w:rsidR="003A62DE" w:rsidRPr="00EA5FA7" w:rsidRDefault="003A62DE" w:rsidP="00886EB3">
            <w:pPr>
              <w:pStyle w:val="TAL"/>
              <w:rPr>
                <w:i/>
                <w:lang w:eastAsia="ja-JP"/>
              </w:rPr>
            </w:pPr>
          </w:p>
        </w:tc>
        <w:tc>
          <w:tcPr>
            <w:tcW w:w="1417" w:type="dxa"/>
          </w:tcPr>
          <w:p w14:paraId="529E4DD6" w14:textId="77777777" w:rsidR="003A62DE" w:rsidRPr="009B0A74" w:rsidRDefault="003A62DE" w:rsidP="00886EB3">
            <w:pPr>
              <w:pStyle w:val="TAL"/>
              <w:rPr>
                <w:rFonts w:cs="Arial"/>
                <w:szCs w:val="18"/>
                <w:lang w:eastAsia="ja-JP"/>
              </w:rPr>
            </w:pPr>
            <w:r w:rsidRPr="009B0A74">
              <w:rPr>
                <w:rFonts w:cs="Arial"/>
                <w:szCs w:val="18"/>
                <w:lang w:eastAsia="ja-JP"/>
              </w:rPr>
              <w:t>NR Carrier List</w:t>
            </w:r>
          </w:p>
          <w:p w14:paraId="1E1CFC30" w14:textId="77777777" w:rsidR="003A62DE" w:rsidRPr="00EA5FA7" w:rsidRDefault="003A62DE" w:rsidP="00886EB3">
            <w:pPr>
              <w:pStyle w:val="TAL"/>
              <w:rPr>
                <w:lang w:eastAsia="ja-JP"/>
              </w:rPr>
            </w:pPr>
            <w:r>
              <w:rPr>
                <w:rFonts w:cs="Arial"/>
                <w:szCs w:val="18"/>
                <w:lang w:eastAsia="ja-JP"/>
              </w:rPr>
              <w:t>9.3.1.137</w:t>
            </w:r>
          </w:p>
        </w:tc>
        <w:tc>
          <w:tcPr>
            <w:tcW w:w="1843" w:type="dxa"/>
          </w:tcPr>
          <w:p w14:paraId="59037110" w14:textId="77777777" w:rsidR="003A62DE" w:rsidRPr="00EA5FA7" w:rsidRDefault="003A62DE" w:rsidP="00886EB3">
            <w:pPr>
              <w:pStyle w:val="TAL"/>
              <w:rPr>
                <w:lang w:eastAsia="ja-JP"/>
              </w:rPr>
            </w:pPr>
            <w:r w:rsidRPr="009B0A74">
              <w:rPr>
                <w:rFonts w:cs="Arial"/>
                <w:szCs w:val="18"/>
                <w:lang w:eastAsia="ja-JP"/>
              </w:rPr>
              <w:t>If included, the Transmission Bandwidth IE shall be ignored.</w:t>
            </w:r>
          </w:p>
        </w:tc>
        <w:tc>
          <w:tcPr>
            <w:tcW w:w="878" w:type="dxa"/>
          </w:tcPr>
          <w:p w14:paraId="7415526B" w14:textId="77777777" w:rsidR="003A62DE" w:rsidRDefault="003A62DE" w:rsidP="00886EB3">
            <w:pPr>
              <w:pStyle w:val="TAC"/>
              <w:rPr>
                <w:rFonts w:cs="Arial"/>
                <w:lang w:eastAsia="ja-JP"/>
              </w:rPr>
            </w:pPr>
            <w:r w:rsidRPr="009B0A74">
              <w:rPr>
                <w:rFonts w:cs="Arial"/>
                <w:szCs w:val="18"/>
                <w:lang w:eastAsia="ja-JP"/>
              </w:rPr>
              <w:t>YES</w:t>
            </w:r>
          </w:p>
        </w:tc>
        <w:tc>
          <w:tcPr>
            <w:tcW w:w="1274" w:type="dxa"/>
          </w:tcPr>
          <w:p w14:paraId="7107CA61" w14:textId="77777777" w:rsidR="003A62DE" w:rsidRDefault="003A62DE" w:rsidP="00886EB3">
            <w:pPr>
              <w:pStyle w:val="TAC"/>
              <w:rPr>
                <w:rFonts w:cs="Arial"/>
                <w:lang w:eastAsia="ja-JP"/>
              </w:rPr>
            </w:pPr>
            <w:r w:rsidRPr="009B0A74">
              <w:rPr>
                <w:rFonts w:cs="Arial"/>
                <w:szCs w:val="18"/>
                <w:lang w:eastAsia="ja-JP"/>
              </w:rPr>
              <w:t>ignore</w:t>
            </w:r>
          </w:p>
        </w:tc>
      </w:tr>
      <w:tr w:rsidR="003A62DE" w:rsidRPr="00EA5FA7" w14:paraId="49C96FE5" w14:textId="77777777" w:rsidTr="00886EB3">
        <w:tc>
          <w:tcPr>
            <w:tcW w:w="2379" w:type="dxa"/>
          </w:tcPr>
          <w:p w14:paraId="3E16326C" w14:textId="77777777" w:rsidR="003A62DE" w:rsidRPr="00EA5FA7" w:rsidRDefault="003A62DE" w:rsidP="00886EB3">
            <w:pPr>
              <w:pStyle w:val="TAL"/>
              <w:rPr>
                <w:lang w:eastAsia="ja-JP"/>
              </w:rPr>
            </w:pPr>
            <w:r w:rsidRPr="00EA5FA7">
              <w:rPr>
                <w:rFonts w:cs="Arial"/>
                <w:szCs w:val="18"/>
                <w:lang w:eastAsia="ja-JP"/>
              </w:rPr>
              <w:t>Measurement Timing Configuration</w:t>
            </w:r>
          </w:p>
        </w:tc>
        <w:tc>
          <w:tcPr>
            <w:tcW w:w="1289" w:type="dxa"/>
          </w:tcPr>
          <w:p w14:paraId="74992535" w14:textId="77777777" w:rsidR="003A62DE" w:rsidRPr="00EA5FA7" w:rsidRDefault="003A62DE" w:rsidP="00886EB3">
            <w:pPr>
              <w:pStyle w:val="TAL"/>
              <w:rPr>
                <w:lang w:eastAsia="ja-JP"/>
              </w:rPr>
            </w:pPr>
            <w:r w:rsidRPr="00EA5FA7">
              <w:rPr>
                <w:rFonts w:cs="Arial"/>
                <w:szCs w:val="18"/>
                <w:lang w:eastAsia="ja-JP"/>
              </w:rPr>
              <w:t>M</w:t>
            </w:r>
          </w:p>
        </w:tc>
        <w:tc>
          <w:tcPr>
            <w:tcW w:w="1405" w:type="dxa"/>
          </w:tcPr>
          <w:p w14:paraId="32356980" w14:textId="77777777" w:rsidR="003A62DE" w:rsidRPr="00EA5FA7" w:rsidRDefault="003A62DE" w:rsidP="00886EB3">
            <w:pPr>
              <w:pStyle w:val="TAL"/>
              <w:rPr>
                <w:i/>
                <w:lang w:eastAsia="ja-JP"/>
              </w:rPr>
            </w:pPr>
          </w:p>
        </w:tc>
        <w:tc>
          <w:tcPr>
            <w:tcW w:w="1417" w:type="dxa"/>
          </w:tcPr>
          <w:p w14:paraId="461D2818" w14:textId="77777777" w:rsidR="003A62DE" w:rsidRPr="00EA5FA7" w:rsidRDefault="003A62DE" w:rsidP="00886EB3">
            <w:pPr>
              <w:pStyle w:val="TAL"/>
              <w:rPr>
                <w:lang w:eastAsia="ja-JP"/>
              </w:rPr>
            </w:pPr>
            <w:r w:rsidRPr="00EA5FA7">
              <w:rPr>
                <w:rFonts w:cs="Arial"/>
                <w:szCs w:val="18"/>
                <w:lang w:eastAsia="ja-JP"/>
              </w:rPr>
              <w:t>OCTET STRING</w:t>
            </w:r>
          </w:p>
        </w:tc>
        <w:tc>
          <w:tcPr>
            <w:tcW w:w="1843" w:type="dxa"/>
          </w:tcPr>
          <w:p w14:paraId="6797FD54" w14:textId="77777777" w:rsidR="003A62DE" w:rsidRPr="00EA5FA7" w:rsidRDefault="003A62DE" w:rsidP="00886EB3">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w:t>
            </w:r>
            <w:r w:rsidRPr="00EA5FA7">
              <w:rPr>
                <w:rFonts w:cs="Arial"/>
                <w:i/>
                <w:szCs w:val="18"/>
                <w:lang w:eastAsia="ja-JP"/>
              </w:rPr>
              <w:lastRenderedPageBreak/>
              <w:t>gConfiguration</w:t>
            </w:r>
            <w:proofErr w:type="spellEnd"/>
            <w:r w:rsidRPr="00EA5FA7">
              <w:rPr>
                <w:rFonts w:cs="Arial"/>
                <w:szCs w:val="18"/>
                <w:lang w:eastAsia="ja-JP"/>
              </w:rPr>
              <w:t xml:space="preserve"> inter-node message defined in TS 38.331 [8].</w:t>
            </w:r>
          </w:p>
        </w:tc>
        <w:tc>
          <w:tcPr>
            <w:tcW w:w="878" w:type="dxa"/>
          </w:tcPr>
          <w:p w14:paraId="4CDE6CD6" w14:textId="77777777" w:rsidR="003A62DE" w:rsidRPr="00EA5FA7" w:rsidRDefault="003A62DE" w:rsidP="00886EB3">
            <w:pPr>
              <w:pStyle w:val="TAC"/>
              <w:rPr>
                <w:rFonts w:cs="Arial"/>
                <w:szCs w:val="18"/>
                <w:lang w:eastAsia="ja-JP"/>
              </w:rPr>
            </w:pPr>
            <w:r w:rsidRPr="00EA5FA7">
              <w:rPr>
                <w:rFonts w:cs="Arial"/>
                <w:szCs w:val="18"/>
                <w:lang w:eastAsia="ja-JP"/>
              </w:rPr>
              <w:lastRenderedPageBreak/>
              <w:t>-</w:t>
            </w:r>
          </w:p>
        </w:tc>
        <w:tc>
          <w:tcPr>
            <w:tcW w:w="1274" w:type="dxa"/>
          </w:tcPr>
          <w:p w14:paraId="0C02281C" w14:textId="77777777" w:rsidR="003A62DE" w:rsidRPr="00EA5FA7" w:rsidRDefault="003A62DE" w:rsidP="00886EB3">
            <w:pPr>
              <w:pStyle w:val="TAC"/>
              <w:rPr>
                <w:rFonts w:cs="Arial"/>
                <w:szCs w:val="18"/>
                <w:lang w:eastAsia="ja-JP"/>
              </w:rPr>
            </w:pPr>
          </w:p>
        </w:tc>
      </w:tr>
      <w:tr w:rsidR="003A62DE" w:rsidRPr="00EA5FA7" w14:paraId="6AF764FE" w14:textId="77777777" w:rsidTr="00886EB3">
        <w:tc>
          <w:tcPr>
            <w:tcW w:w="2379" w:type="dxa"/>
          </w:tcPr>
          <w:p w14:paraId="4FD68719" w14:textId="77777777" w:rsidR="003A62DE" w:rsidRPr="00EA5FA7" w:rsidRDefault="003A62DE" w:rsidP="00886EB3">
            <w:pPr>
              <w:pStyle w:val="TAL"/>
              <w:rPr>
                <w:rFonts w:cs="Arial"/>
                <w:szCs w:val="18"/>
                <w:lang w:eastAsia="ja-JP"/>
              </w:rPr>
            </w:pPr>
            <w:r w:rsidRPr="00EA5FA7">
              <w:rPr>
                <w:rFonts w:cs="Arial"/>
                <w:szCs w:val="18"/>
                <w:lang w:eastAsia="ja-JP"/>
              </w:rPr>
              <w:lastRenderedPageBreak/>
              <w:t>RANAC</w:t>
            </w:r>
          </w:p>
        </w:tc>
        <w:tc>
          <w:tcPr>
            <w:tcW w:w="1289" w:type="dxa"/>
          </w:tcPr>
          <w:p w14:paraId="74099AED" w14:textId="77777777" w:rsidR="003A62DE" w:rsidRPr="00EA5FA7" w:rsidRDefault="003A62DE" w:rsidP="00886EB3">
            <w:pPr>
              <w:pStyle w:val="TAL"/>
              <w:rPr>
                <w:rFonts w:cs="Arial"/>
                <w:szCs w:val="18"/>
                <w:lang w:eastAsia="ja-JP"/>
              </w:rPr>
            </w:pPr>
            <w:r w:rsidRPr="00EA5FA7">
              <w:rPr>
                <w:rFonts w:cs="Arial"/>
                <w:szCs w:val="18"/>
                <w:lang w:eastAsia="ja-JP"/>
              </w:rPr>
              <w:t>O</w:t>
            </w:r>
          </w:p>
        </w:tc>
        <w:tc>
          <w:tcPr>
            <w:tcW w:w="1405" w:type="dxa"/>
          </w:tcPr>
          <w:p w14:paraId="2F8975ED" w14:textId="77777777" w:rsidR="003A62DE" w:rsidRPr="00EA5FA7" w:rsidRDefault="003A62DE" w:rsidP="00886EB3">
            <w:pPr>
              <w:pStyle w:val="TAL"/>
              <w:rPr>
                <w:i/>
                <w:lang w:eastAsia="ja-JP"/>
              </w:rPr>
            </w:pPr>
          </w:p>
        </w:tc>
        <w:tc>
          <w:tcPr>
            <w:tcW w:w="1417" w:type="dxa"/>
          </w:tcPr>
          <w:p w14:paraId="477DDA4A" w14:textId="77777777" w:rsidR="003A62DE" w:rsidRPr="00EA5FA7" w:rsidRDefault="003A62DE" w:rsidP="00886EB3">
            <w:pPr>
              <w:pStyle w:val="TAL"/>
              <w:rPr>
                <w:rFonts w:cs="Arial"/>
                <w:szCs w:val="18"/>
                <w:lang w:eastAsia="ja-JP"/>
              </w:rPr>
            </w:pPr>
            <w:r w:rsidRPr="00EA5FA7">
              <w:rPr>
                <w:rFonts w:cs="Arial"/>
                <w:szCs w:val="18"/>
                <w:lang w:eastAsia="ja-JP"/>
              </w:rPr>
              <w:t>RAN Area Code</w:t>
            </w:r>
          </w:p>
          <w:p w14:paraId="422C36E1" w14:textId="77777777" w:rsidR="003A62DE" w:rsidRPr="00EA5FA7" w:rsidRDefault="003A62DE" w:rsidP="00886EB3">
            <w:pPr>
              <w:pStyle w:val="TAL"/>
              <w:rPr>
                <w:rFonts w:cs="Arial"/>
                <w:szCs w:val="18"/>
                <w:lang w:eastAsia="ja-JP"/>
              </w:rPr>
            </w:pPr>
            <w:r w:rsidRPr="00EA5FA7">
              <w:rPr>
                <w:rFonts w:cs="Arial"/>
                <w:szCs w:val="18"/>
                <w:lang w:eastAsia="ja-JP"/>
              </w:rPr>
              <w:t>9.3.1.57</w:t>
            </w:r>
          </w:p>
        </w:tc>
        <w:tc>
          <w:tcPr>
            <w:tcW w:w="1843" w:type="dxa"/>
          </w:tcPr>
          <w:p w14:paraId="35422217" w14:textId="77777777" w:rsidR="003A62DE" w:rsidRPr="00EA5FA7" w:rsidRDefault="003A62DE" w:rsidP="00886EB3">
            <w:pPr>
              <w:pStyle w:val="TAL"/>
              <w:rPr>
                <w:rFonts w:cs="Arial"/>
                <w:szCs w:val="18"/>
                <w:lang w:eastAsia="ja-JP"/>
              </w:rPr>
            </w:pPr>
          </w:p>
        </w:tc>
        <w:tc>
          <w:tcPr>
            <w:tcW w:w="878" w:type="dxa"/>
          </w:tcPr>
          <w:p w14:paraId="4522A9B7" w14:textId="77777777" w:rsidR="003A62DE" w:rsidRPr="00EA5FA7" w:rsidRDefault="003A62DE" w:rsidP="00886EB3">
            <w:pPr>
              <w:pStyle w:val="TAC"/>
              <w:rPr>
                <w:rFonts w:cs="Arial"/>
                <w:szCs w:val="18"/>
                <w:lang w:eastAsia="ja-JP"/>
              </w:rPr>
            </w:pPr>
            <w:r w:rsidRPr="00EA5FA7">
              <w:rPr>
                <w:rFonts w:cs="Arial"/>
                <w:szCs w:val="18"/>
                <w:lang w:eastAsia="ja-JP"/>
              </w:rPr>
              <w:t>YES</w:t>
            </w:r>
          </w:p>
        </w:tc>
        <w:tc>
          <w:tcPr>
            <w:tcW w:w="1274" w:type="dxa"/>
          </w:tcPr>
          <w:p w14:paraId="5DD5B7C2" w14:textId="77777777" w:rsidR="003A62DE" w:rsidRPr="00EA5FA7" w:rsidRDefault="003A62DE" w:rsidP="00886EB3">
            <w:pPr>
              <w:pStyle w:val="TAC"/>
              <w:rPr>
                <w:rFonts w:cs="Arial"/>
                <w:szCs w:val="18"/>
                <w:lang w:eastAsia="ja-JP"/>
              </w:rPr>
            </w:pPr>
            <w:r w:rsidRPr="00EA5FA7">
              <w:rPr>
                <w:rFonts w:cs="Arial"/>
                <w:szCs w:val="18"/>
                <w:lang w:eastAsia="ja-JP"/>
              </w:rPr>
              <w:t>ignore</w:t>
            </w:r>
          </w:p>
        </w:tc>
      </w:tr>
      <w:tr w:rsidR="003A62DE" w:rsidRPr="00EA5FA7" w14:paraId="34CD02CA" w14:textId="77777777" w:rsidTr="00886EB3">
        <w:tc>
          <w:tcPr>
            <w:tcW w:w="2379" w:type="dxa"/>
            <w:tcBorders>
              <w:top w:val="single" w:sz="4" w:space="0" w:color="auto"/>
              <w:left w:val="single" w:sz="4" w:space="0" w:color="auto"/>
              <w:bottom w:val="single" w:sz="4" w:space="0" w:color="auto"/>
              <w:right w:val="single" w:sz="4" w:space="0" w:color="auto"/>
            </w:tcBorders>
          </w:tcPr>
          <w:p w14:paraId="2FEA441C" w14:textId="77777777" w:rsidR="003A62DE" w:rsidRPr="00EA5FA7" w:rsidRDefault="003A62DE" w:rsidP="00886EB3">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4943A5F0" w14:textId="77777777" w:rsidR="003A62DE" w:rsidRPr="00EA5FA7" w:rsidRDefault="003A62DE" w:rsidP="00886EB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4341B1C4" w14:textId="77777777" w:rsidR="003A62DE" w:rsidRPr="00EA5FA7" w:rsidRDefault="003A62DE" w:rsidP="00886EB3">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4A4D9447" w14:textId="77777777" w:rsidR="003A62DE" w:rsidRPr="00EA5FA7" w:rsidRDefault="003A62DE" w:rsidP="00886EB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D3E4D19" w14:textId="77777777" w:rsidR="003A62DE" w:rsidRPr="00EA5FA7" w:rsidRDefault="003A62DE" w:rsidP="00886EB3">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7A2081BC" w14:textId="77777777" w:rsidR="003A62DE" w:rsidRPr="00EA5FA7" w:rsidRDefault="003A62DE" w:rsidP="00886EB3">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1DF857" w14:textId="77777777" w:rsidR="003A62DE" w:rsidRPr="00EA5FA7" w:rsidRDefault="003A62DE" w:rsidP="00886EB3">
            <w:pPr>
              <w:pStyle w:val="TAC"/>
              <w:rPr>
                <w:rFonts w:cs="Arial"/>
                <w:szCs w:val="18"/>
                <w:lang w:eastAsia="ja-JP"/>
              </w:rPr>
            </w:pPr>
            <w:r w:rsidRPr="00EA5FA7">
              <w:rPr>
                <w:rFonts w:cs="Arial"/>
                <w:szCs w:val="18"/>
                <w:lang w:eastAsia="ja-JP"/>
              </w:rPr>
              <w:t>ignore</w:t>
            </w:r>
          </w:p>
        </w:tc>
      </w:tr>
      <w:tr w:rsidR="003A62DE" w:rsidRPr="00EA5FA7" w14:paraId="234F0F4F" w14:textId="77777777" w:rsidTr="00886EB3">
        <w:tc>
          <w:tcPr>
            <w:tcW w:w="2379" w:type="dxa"/>
            <w:tcBorders>
              <w:top w:val="single" w:sz="4" w:space="0" w:color="auto"/>
              <w:left w:val="single" w:sz="4" w:space="0" w:color="auto"/>
              <w:bottom w:val="single" w:sz="4" w:space="0" w:color="auto"/>
              <w:right w:val="single" w:sz="4" w:space="0" w:color="auto"/>
            </w:tcBorders>
          </w:tcPr>
          <w:p w14:paraId="37F0C96A" w14:textId="77777777" w:rsidR="003A62DE" w:rsidRPr="00EA5FA7" w:rsidRDefault="003A62DE" w:rsidP="00886EB3">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B6BACAB" w14:textId="77777777" w:rsidR="003A62DE" w:rsidRPr="00EA5FA7" w:rsidRDefault="003A62DE" w:rsidP="00886EB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CCBE8B2" w14:textId="77777777" w:rsidR="003A62DE" w:rsidRPr="00EA5FA7" w:rsidRDefault="003A62DE" w:rsidP="00886EB3">
            <w:pPr>
              <w:pStyle w:val="TAL"/>
              <w:rPr>
                <w:i/>
                <w:lang w:eastAsia="ja-JP"/>
              </w:rPr>
            </w:pPr>
            <w:r w:rsidRPr="00EA5FA7">
              <w:rPr>
                <w:i/>
                <w:lang w:eastAsia="ja-JP"/>
              </w:rPr>
              <w:t>1 ..&lt;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5AAE6EF" w14:textId="77777777" w:rsidR="003A62DE" w:rsidRPr="00EA5FA7" w:rsidRDefault="003A62DE" w:rsidP="00886EB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86A1260"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84FC583"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592E39" w14:textId="77777777" w:rsidR="003A62DE" w:rsidRPr="00EA5FA7" w:rsidRDefault="003A62DE" w:rsidP="00886EB3">
            <w:pPr>
              <w:pStyle w:val="TAC"/>
              <w:rPr>
                <w:rFonts w:cs="Arial"/>
                <w:szCs w:val="18"/>
                <w:lang w:eastAsia="ja-JP"/>
              </w:rPr>
            </w:pPr>
          </w:p>
        </w:tc>
      </w:tr>
      <w:tr w:rsidR="003A62DE" w:rsidRPr="00EA5FA7" w14:paraId="496DF0CC" w14:textId="77777777" w:rsidTr="00886EB3">
        <w:tc>
          <w:tcPr>
            <w:tcW w:w="2379" w:type="dxa"/>
            <w:tcBorders>
              <w:top w:val="single" w:sz="4" w:space="0" w:color="auto"/>
              <w:left w:val="single" w:sz="4" w:space="0" w:color="auto"/>
              <w:bottom w:val="single" w:sz="4" w:space="0" w:color="auto"/>
              <w:right w:val="single" w:sz="4" w:space="0" w:color="auto"/>
            </w:tcBorders>
          </w:tcPr>
          <w:p w14:paraId="2B0B11EF" w14:textId="77777777" w:rsidR="003A62DE" w:rsidRPr="00EA5FA7" w:rsidRDefault="003A62DE" w:rsidP="00886EB3">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62BBB532" w14:textId="77777777" w:rsidR="003A62DE" w:rsidRPr="00EA5FA7" w:rsidRDefault="003A62DE" w:rsidP="00886EB3">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62321EB"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CD91DA6" w14:textId="77777777" w:rsidR="003A62DE" w:rsidRPr="00EA5FA7" w:rsidRDefault="003A62DE" w:rsidP="00886EB3">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505324A6"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0B1C8C0"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6F3C6C" w14:textId="77777777" w:rsidR="003A62DE" w:rsidRPr="00EA5FA7" w:rsidRDefault="003A62DE" w:rsidP="00886EB3">
            <w:pPr>
              <w:pStyle w:val="TAC"/>
              <w:rPr>
                <w:rFonts w:cs="Arial"/>
                <w:szCs w:val="18"/>
                <w:lang w:eastAsia="ja-JP"/>
              </w:rPr>
            </w:pPr>
          </w:p>
        </w:tc>
      </w:tr>
      <w:tr w:rsidR="003A62DE" w:rsidRPr="00EA5FA7" w14:paraId="44012EDB" w14:textId="77777777" w:rsidTr="00886EB3">
        <w:tc>
          <w:tcPr>
            <w:tcW w:w="2379" w:type="dxa"/>
            <w:tcBorders>
              <w:top w:val="single" w:sz="4" w:space="0" w:color="auto"/>
              <w:left w:val="single" w:sz="4" w:space="0" w:color="auto"/>
              <w:bottom w:val="single" w:sz="4" w:space="0" w:color="auto"/>
              <w:right w:val="single" w:sz="4" w:space="0" w:color="auto"/>
            </w:tcBorders>
          </w:tcPr>
          <w:p w14:paraId="19BB9BBA" w14:textId="77777777" w:rsidR="003A62DE" w:rsidRPr="00EA5FA7" w:rsidRDefault="003A62DE" w:rsidP="00886EB3">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4D51EB56" w14:textId="77777777" w:rsidR="003A62DE" w:rsidRPr="00EA5FA7" w:rsidRDefault="003A62DE" w:rsidP="00886EB3">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ABE27FE"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C112EBD" w14:textId="77777777" w:rsidR="003A62DE" w:rsidRPr="00EA5FA7" w:rsidRDefault="003A62DE" w:rsidP="00886EB3">
            <w:pPr>
              <w:pStyle w:val="TAL"/>
              <w:rPr>
                <w:rFonts w:cs="Arial"/>
                <w:szCs w:val="18"/>
                <w:lang w:eastAsia="ja-JP"/>
              </w:rPr>
            </w:pPr>
            <w:r w:rsidRPr="00EA5FA7">
              <w:rPr>
                <w:rFonts w:cs="Arial"/>
                <w:szCs w:val="18"/>
                <w:lang w:eastAsia="ja-JP"/>
              </w:rPr>
              <w:t>Slice Support List</w:t>
            </w:r>
          </w:p>
          <w:p w14:paraId="4A3ADEFA" w14:textId="77777777" w:rsidR="003A62DE" w:rsidRPr="00EA5FA7" w:rsidRDefault="003A62DE" w:rsidP="00886EB3">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4F890040" w14:textId="77777777" w:rsidR="003A62DE" w:rsidRPr="00EA5FA7" w:rsidRDefault="003A62DE" w:rsidP="00886EB3">
            <w:pPr>
              <w:pStyle w:val="TAL"/>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55DB7283"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C4EE92" w14:textId="77777777" w:rsidR="003A62DE" w:rsidRPr="00EA5FA7" w:rsidRDefault="003A62DE" w:rsidP="00886EB3">
            <w:pPr>
              <w:pStyle w:val="TAC"/>
              <w:rPr>
                <w:rFonts w:cs="Arial"/>
                <w:szCs w:val="18"/>
                <w:lang w:eastAsia="ja-JP"/>
              </w:rPr>
            </w:pPr>
          </w:p>
        </w:tc>
      </w:tr>
      <w:tr w:rsidR="003A62DE" w:rsidRPr="00EA5FA7" w14:paraId="5F751D76" w14:textId="77777777" w:rsidTr="00886EB3">
        <w:tc>
          <w:tcPr>
            <w:tcW w:w="2379" w:type="dxa"/>
            <w:tcBorders>
              <w:top w:val="single" w:sz="4" w:space="0" w:color="auto"/>
              <w:left w:val="single" w:sz="4" w:space="0" w:color="auto"/>
              <w:bottom w:val="single" w:sz="4" w:space="0" w:color="auto"/>
              <w:right w:val="single" w:sz="4" w:space="0" w:color="auto"/>
            </w:tcBorders>
          </w:tcPr>
          <w:p w14:paraId="7C6F5CE6" w14:textId="77777777" w:rsidR="003A62DE" w:rsidRPr="00EA5FA7" w:rsidRDefault="003A62DE" w:rsidP="00886EB3">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574BDF7C" w14:textId="77777777" w:rsidR="003A62DE" w:rsidRPr="00EA5FA7" w:rsidRDefault="003A62DE" w:rsidP="00886EB3">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4C98286"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1A1066E" w14:textId="77777777" w:rsidR="003A62DE" w:rsidRPr="00EA5FA7" w:rsidRDefault="003A62DE" w:rsidP="00886EB3">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698062D4" w14:textId="77777777" w:rsidR="003A62DE" w:rsidRPr="00EA5FA7" w:rsidRDefault="003A62DE" w:rsidP="00886EB3">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7D5C5A0B" w14:textId="77777777" w:rsidR="003A62DE" w:rsidRPr="00EA5FA7" w:rsidRDefault="003A62DE" w:rsidP="00886EB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F761F0" w14:textId="77777777" w:rsidR="003A62DE" w:rsidRPr="00EA5FA7" w:rsidRDefault="003A62DE" w:rsidP="00886EB3">
            <w:pPr>
              <w:pStyle w:val="TAC"/>
              <w:rPr>
                <w:rFonts w:cs="Arial"/>
                <w:szCs w:val="18"/>
                <w:lang w:eastAsia="ja-JP"/>
              </w:rPr>
            </w:pPr>
            <w:r>
              <w:rPr>
                <w:rFonts w:cs="Arial" w:hint="eastAsia"/>
                <w:szCs w:val="18"/>
                <w:lang w:eastAsia="zh-CN"/>
              </w:rPr>
              <w:t>r</w:t>
            </w:r>
            <w:r>
              <w:rPr>
                <w:rFonts w:cs="Arial"/>
                <w:szCs w:val="18"/>
                <w:lang w:eastAsia="zh-CN"/>
              </w:rPr>
              <w:t>eject</w:t>
            </w:r>
          </w:p>
        </w:tc>
      </w:tr>
      <w:tr w:rsidR="003A62DE" w:rsidRPr="009F1484" w14:paraId="5405F708" w14:textId="77777777" w:rsidTr="00886EB3">
        <w:tc>
          <w:tcPr>
            <w:tcW w:w="2379" w:type="dxa"/>
            <w:tcBorders>
              <w:top w:val="single" w:sz="4" w:space="0" w:color="auto"/>
              <w:left w:val="single" w:sz="4" w:space="0" w:color="auto"/>
              <w:bottom w:val="single" w:sz="4" w:space="0" w:color="auto"/>
              <w:right w:val="single" w:sz="4" w:space="0" w:color="auto"/>
            </w:tcBorders>
          </w:tcPr>
          <w:p w14:paraId="2AF81993" w14:textId="77777777" w:rsidR="003A62DE" w:rsidRPr="009F1484" w:rsidRDefault="003A62DE" w:rsidP="00886EB3">
            <w:pPr>
              <w:pStyle w:val="TAL"/>
              <w:ind w:left="567"/>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0AF9F0DA" w14:textId="77777777" w:rsidR="003A62DE" w:rsidRPr="009F1484" w:rsidRDefault="003A62DE" w:rsidP="00886EB3">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1998382" w14:textId="77777777" w:rsidR="003A62DE" w:rsidRPr="009F1484"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956E16C" w14:textId="77777777" w:rsidR="003A62DE" w:rsidRPr="009F1484" w:rsidRDefault="003A62DE" w:rsidP="00886EB3">
            <w:pPr>
              <w:pStyle w:val="TAL"/>
              <w:rPr>
                <w:lang w:eastAsia="ja-JP"/>
              </w:rPr>
            </w:pPr>
            <w:r>
              <w:rPr>
                <w:lang w:eastAsia="ja-JP"/>
              </w:rPr>
              <w:t xml:space="preserve">Extended </w:t>
            </w:r>
            <w:r w:rsidRPr="009F1484">
              <w:rPr>
                <w:lang w:eastAsia="ja-JP"/>
              </w:rPr>
              <w:t>Slice Support List</w:t>
            </w:r>
          </w:p>
          <w:p w14:paraId="4512EC36" w14:textId="77777777" w:rsidR="003A62DE" w:rsidRPr="009F1484" w:rsidRDefault="003A62DE" w:rsidP="00886EB3">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01FCB6C0" w14:textId="77777777" w:rsidR="003A62DE" w:rsidRPr="009F1484" w:rsidRDefault="003A62DE" w:rsidP="00886EB3">
            <w:pPr>
              <w:pStyle w:val="TAL"/>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56FBA323" w14:textId="77777777" w:rsidR="003A62DE" w:rsidRPr="009F1484" w:rsidRDefault="003A62DE" w:rsidP="00886EB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AE692F" w14:textId="77777777" w:rsidR="003A62DE" w:rsidRPr="009F1484" w:rsidRDefault="003A62DE" w:rsidP="00886EB3">
            <w:pPr>
              <w:pStyle w:val="TAC"/>
              <w:rPr>
                <w:rFonts w:cs="Arial"/>
                <w:szCs w:val="18"/>
                <w:lang w:eastAsia="ja-JP"/>
              </w:rPr>
            </w:pPr>
            <w:r>
              <w:rPr>
                <w:rFonts w:cs="Arial" w:hint="eastAsia"/>
                <w:szCs w:val="18"/>
                <w:lang w:eastAsia="ja-JP"/>
              </w:rPr>
              <w:t>r</w:t>
            </w:r>
            <w:r>
              <w:rPr>
                <w:rFonts w:cs="Arial"/>
                <w:szCs w:val="18"/>
                <w:lang w:eastAsia="ja-JP"/>
              </w:rPr>
              <w:t>eject</w:t>
            </w:r>
          </w:p>
        </w:tc>
      </w:tr>
      <w:tr w:rsidR="003A62DE" w:rsidRPr="00EA5FA7" w14:paraId="2B1F1B68" w14:textId="77777777" w:rsidTr="00886EB3">
        <w:tc>
          <w:tcPr>
            <w:tcW w:w="2379" w:type="dxa"/>
            <w:tcBorders>
              <w:top w:val="single" w:sz="4" w:space="0" w:color="auto"/>
              <w:left w:val="single" w:sz="4" w:space="0" w:color="auto"/>
              <w:bottom w:val="single" w:sz="4" w:space="0" w:color="auto"/>
              <w:right w:val="single" w:sz="4" w:space="0" w:color="auto"/>
            </w:tcBorders>
          </w:tcPr>
          <w:p w14:paraId="03E2C846" w14:textId="77777777" w:rsidR="003A62DE" w:rsidRPr="00EA5FA7" w:rsidRDefault="003A62DE" w:rsidP="00886EB3">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2E29DB28" w14:textId="77777777" w:rsidR="003A62DE" w:rsidRPr="00EA5FA7" w:rsidRDefault="003A62DE" w:rsidP="00886EB3">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6C94A13"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2B8BC0" w14:textId="77777777" w:rsidR="003A62DE" w:rsidRPr="00EA5FA7" w:rsidRDefault="003A62DE" w:rsidP="00886EB3">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789D1E36"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E9CF92D" w14:textId="77777777" w:rsidR="003A62DE" w:rsidRPr="00EA5FA7" w:rsidRDefault="003A62DE" w:rsidP="00886E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0FFB0E" w14:textId="77777777" w:rsidR="003A62DE" w:rsidRPr="00EA5FA7" w:rsidRDefault="003A62DE" w:rsidP="00886EB3">
            <w:pPr>
              <w:pStyle w:val="TAC"/>
              <w:rPr>
                <w:lang w:eastAsia="ja-JP"/>
              </w:rPr>
            </w:pPr>
            <w:r w:rsidRPr="00EA5FA7">
              <w:rPr>
                <w:lang w:eastAsia="ja-JP"/>
              </w:rPr>
              <w:t>ignore</w:t>
            </w:r>
          </w:p>
        </w:tc>
      </w:tr>
      <w:tr w:rsidR="003A62DE" w:rsidRPr="00EA5FA7" w14:paraId="0811FA11" w14:textId="77777777" w:rsidTr="00886EB3">
        <w:tc>
          <w:tcPr>
            <w:tcW w:w="2379" w:type="dxa"/>
            <w:tcBorders>
              <w:top w:val="single" w:sz="4" w:space="0" w:color="auto"/>
              <w:left w:val="single" w:sz="4" w:space="0" w:color="auto"/>
              <w:bottom w:val="single" w:sz="4" w:space="0" w:color="auto"/>
              <w:right w:val="single" w:sz="4" w:space="0" w:color="auto"/>
            </w:tcBorders>
          </w:tcPr>
          <w:p w14:paraId="636B3E05" w14:textId="77777777" w:rsidR="003A62DE" w:rsidRPr="00EA5FA7" w:rsidRDefault="003A62DE" w:rsidP="00886EB3">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4372C78" w14:textId="77777777" w:rsidR="003A62DE" w:rsidRPr="00EA5FA7" w:rsidRDefault="003A62DE" w:rsidP="00886EB3">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3B1CB96"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6DC2B16" w14:textId="77777777" w:rsidR="003A62DE" w:rsidRPr="00EA5FA7" w:rsidRDefault="003A62DE" w:rsidP="00886EB3">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476DAC8E"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5819AF4" w14:textId="77777777" w:rsidR="003A62DE" w:rsidRPr="00EA5FA7" w:rsidRDefault="003A62DE" w:rsidP="00886EB3">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8225489" w14:textId="77777777" w:rsidR="003A62DE" w:rsidRPr="00EA5FA7" w:rsidRDefault="003A62DE" w:rsidP="00886EB3">
            <w:pPr>
              <w:pStyle w:val="TAC"/>
              <w:rPr>
                <w:lang w:eastAsia="zh-CN"/>
              </w:rPr>
            </w:pPr>
            <w:r w:rsidRPr="00EA5FA7">
              <w:rPr>
                <w:rFonts w:hint="eastAsia"/>
                <w:lang w:eastAsia="zh-CN"/>
              </w:rPr>
              <w:t>ignore</w:t>
            </w:r>
          </w:p>
        </w:tc>
      </w:tr>
      <w:tr w:rsidR="003A62DE" w:rsidRPr="00EA5FA7" w14:paraId="4B491FA2" w14:textId="77777777" w:rsidTr="00886EB3">
        <w:tc>
          <w:tcPr>
            <w:tcW w:w="2379" w:type="dxa"/>
            <w:tcBorders>
              <w:top w:val="single" w:sz="4" w:space="0" w:color="auto"/>
              <w:left w:val="single" w:sz="4" w:space="0" w:color="auto"/>
              <w:bottom w:val="single" w:sz="4" w:space="0" w:color="auto"/>
              <w:right w:val="single" w:sz="4" w:space="0" w:color="auto"/>
            </w:tcBorders>
          </w:tcPr>
          <w:p w14:paraId="34B3200A" w14:textId="77777777" w:rsidR="003A62DE" w:rsidRPr="00EA5FA7" w:rsidRDefault="003A62DE" w:rsidP="00886EB3">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56E0EC82" w14:textId="77777777" w:rsidR="003A62DE" w:rsidRPr="00EA5FA7" w:rsidRDefault="003A62DE" w:rsidP="00886EB3">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DDE1F01" w14:textId="77777777" w:rsidR="003A62DE" w:rsidRPr="00EA5FA7" w:rsidRDefault="003A62DE" w:rsidP="00886EB3">
            <w:pPr>
              <w:pStyle w:val="TAL"/>
              <w:rPr>
                <w:rFonts w:cs="Arial"/>
                <w:i/>
                <w:lang w:eastAsia="ja-JP"/>
              </w:rPr>
            </w:pPr>
            <w:r w:rsidRPr="00EA5FA7">
              <w:rPr>
                <w:rFonts w:cs="Arial"/>
                <w:i/>
                <w:lang w:eastAsia="ja-JP"/>
              </w:rPr>
              <w:t>0..&lt;</w:t>
            </w:r>
            <w:proofErr w:type="spellStart"/>
            <w:r w:rsidRPr="00EA5FA7">
              <w:rPr>
                <w:rFonts w:cs="Arial"/>
                <w:i/>
                <w:lang w:eastAsia="ja-JP"/>
              </w:rPr>
              <w:t>maxnoofBPLMNsNR</w:t>
            </w:r>
            <w:proofErr w:type="spellEnd"/>
            <w:r w:rsidRPr="00EA5FA7">
              <w:rPr>
                <w:rFonts w:cs="Arial"/>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D5832CC" w14:textId="77777777" w:rsidR="003A62DE" w:rsidRPr="00EA5FA7" w:rsidRDefault="003A62DE" w:rsidP="00886EB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BA16FE2" w14:textId="77777777" w:rsidR="003A62DE" w:rsidRDefault="003A62DE" w:rsidP="00886EB3">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w:t>
            </w:r>
            <w:r>
              <w:rPr>
                <w:rFonts w:eastAsia="宋体"/>
                <w:noProof/>
                <w:lang w:eastAsia="en-GB"/>
              </w:rPr>
              <w:t xml:space="preserve">and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sidRPr="00EA5FA7">
              <w:rPr>
                <w:rFonts w:eastAsia="宋体"/>
                <w:noProof/>
              </w:rPr>
              <w:t xml:space="preserve">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宋体"/>
                <w:noProof/>
                <w:lang w:eastAsia="en-GB"/>
              </w:rPr>
              <w:t xml:space="preserve">and NPN </w:t>
            </w:r>
            <w:r w:rsidRPr="009F7262">
              <w:rPr>
                <w:rFonts w:eastAsia="宋体"/>
                <w:noProof/>
                <w:lang w:eastAsia="en-GB"/>
              </w:rPr>
              <w:t>identities</w:t>
            </w:r>
            <w:r>
              <w:rPr>
                <w:rFonts w:eastAsia="宋体"/>
                <w:noProof/>
                <w:lang w:eastAsia="en-GB"/>
              </w:rPr>
              <w:t xml:space="preserve"> and associated information contained in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5B4E1EA5" w14:textId="77777777" w:rsidR="003A62DE" w:rsidRPr="00EA5FA7" w:rsidRDefault="003A62DE" w:rsidP="00886EB3">
            <w:pPr>
              <w:pStyle w:val="TAL"/>
              <w:rPr>
                <w:rFonts w:cs="Arial"/>
                <w:szCs w:val="18"/>
                <w:lang w:eastAsia="ja-JP"/>
              </w:rPr>
            </w:pPr>
            <w:r>
              <w:rPr>
                <w:rFonts w:eastAsia="宋体" w:cs="Arial"/>
                <w:szCs w:val="18"/>
                <w:lang w:eastAsia="ja-JP"/>
              </w:rPr>
              <w:t xml:space="preserve">NOTE: In case of </w:t>
            </w:r>
            <w:r w:rsidRPr="00E35DE2">
              <w:rPr>
                <w:rFonts w:eastAsia="宋体" w:cs="Arial"/>
                <w:szCs w:val="18"/>
                <w:lang w:eastAsia="ja-JP"/>
              </w:rPr>
              <w:t>NPN-only cell</w:t>
            </w:r>
            <w:r>
              <w:rPr>
                <w:rFonts w:eastAsia="宋体" w:cs="Arial"/>
                <w:szCs w:val="18"/>
                <w:lang w:eastAsia="ja-JP"/>
              </w:rPr>
              <w:t xml:space="preserve">, the </w:t>
            </w:r>
            <w:r w:rsidRPr="001A7877">
              <w:rPr>
                <w:rFonts w:eastAsia="宋体" w:cs="Arial"/>
                <w:szCs w:val="18"/>
                <w:lang w:eastAsia="ja-JP"/>
              </w:rPr>
              <w:t>PLMN Identities</w:t>
            </w:r>
            <w:r>
              <w:rPr>
                <w:rFonts w:eastAsia="宋体" w:cs="Arial"/>
                <w:szCs w:val="18"/>
                <w:lang w:eastAsia="ja-JP"/>
              </w:rPr>
              <w:t xml:space="preserve"> </w:t>
            </w:r>
            <w:r w:rsidRPr="001A7877">
              <w:rPr>
                <w:rFonts w:eastAsia="宋体" w:cs="Arial"/>
                <w:szCs w:val="18"/>
                <w:lang w:eastAsia="ja-JP"/>
              </w:rPr>
              <w:t xml:space="preserve">and associated information contained in the </w:t>
            </w:r>
            <w:r w:rsidRPr="001A7877">
              <w:rPr>
                <w:rFonts w:eastAsia="宋体"/>
                <w:i/>
                <w:noProof/>
                <w:lang w:eastAsia="en-GB"/>
              </w:rPr>
              <w:t>PLMN-IdentityInfoList</w:t>
            </w:r>
            <w:r w:rsidRPr="001A7877">
              <w:rPr>
                <w:rFonts w:eastAsia="宋体"/>
                <w:noProof/>
                <w:lang w:eastAsia="en-GB"/>
              </w:rPr>
              <w:t xml:space="preserve"> </w:t>
            </w:r>
            <w:r w:rsidRPr="001A7877">
              <w:rPr>
                <w:rFonts w:eastAsia="宋体" w:cs="Arial"/>
                <w:szCs w:val="18"/>
                <w:lang w:eastAsia="ja-JP"/>
              </w:rPr>
              <w:t>IE</w:t>
            </w:r>
            <w:r>
              <w:rPr>
                <w:rFonts w:eastAsia="宋体"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14:paraId="5EFA8F35" w14:textId="77777777" w:rsidR="003A62DE" w:rsidRPr="00EA5FA7" w:rsidRDefault="003A62DE" w:rsidP="00886EB3">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54DA57" w14:textId="77777777" w:rsidR="003A62DE" w:rsidRPr="00EA5FA7" w:rsidRDefault="003A62DE" w:rsidP="00886EB3">
            <w:pPr>
              <w:pStyle w:val="TAC"/>
              <w:rPr>
                <w:lang w:eastAsia="ja-JP"/>
              </w:rPr>
            </w:pPr>
            <w:r w:rsidRPr="00EA5FA7">
              <w:rPr>
                <w:rFonts w:cs="Arial"/>
                <w:lang w:eastAsia="ja-JP"/>
              </w:rPr>
              <w:t>ignore</w:t>
            </w:r>
          </w:p>
        </w:tc>
      </w:tr>
      <w:tr w:rsidR="003A62DE" w:rsidRPr="00EA5FA7" w14:paraId="45B41E12" w14:textId="77777777" w:rsidTr="00886EB3">
        <w:tc>
          <w:tcPr>
            <w:tcW w:w="2379" w:type="dxa"/>
            <w:tcBorders>
              <w:top w:val="single" w:sz="4" w:space="0" w:color="auto"/>
              <w:left w:val="single" w:sz="4" w:space="0" w:color="auto"/>
              <w:bottom w:val="single" w:sz="4" w:space="0" w:color="auto"/>
              <w:right w:val="single" w:sz="4" w:space="0" w:color="auto"/>
            </w:tcBorders>
          </w:tcPr>
          <w:p w14:paraId="4F4F767F" w14:textId="77777777" w:rsidR="003A62DE" w:rsidRPr="00EA5FA7" w:rsidRDefault="003A62DE" w:rsidP="00886EB3">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3681CE83" w14:textId="77777777" w:rsidR="003A62DE" w:rsidRPr="00EA5FA7" w:rsidRDefault="003A62DE" w:rsidP="00886EB3">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CDC5268"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B5218F4" w14:textId="77777777" w:rsidR="003A62DE" w:rsidRPr="00EA5FA7" w:rsidRDefault="003A62DE" w:rsidP="00886EB3">
            <w:pPr>
              <w:pStyle w:val="TAL"/>
              <w:rPr>
                <w:rFonts w:cs="Arial"/>
                <w:lang w:eastAsia="ja-JP"/>
              </w:rPr>
            </w:pPr>
            <w:r w:rsidRPr="00EA5FA7">
              <w:rPr>
                <w:rFonts w:cs="Arial"/>
                <w:lang w:eastAsia="ja-JP"/>
              </w:rPr>
              <w:t>Available PLMN List</w:t>
            </w:r>
          </w:p>
          <w:p w14:paraId="379412D2" w14:textId="77777777" w:rsidR="003A62DE" w:rsidRPr="00EA5FA7" w:rsidRDefault="003A62DE" w:rsidP="00886EB3">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46A2D562" w14:textId="77777777" w:rsidR="003A62DE" w:rsidRPr="00EA5FA7" w:rsidRDefault="003A62DE" w:rsidP="00886EB3">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6FE0FB4C" w14:textId="77777777" w:rsidR="003A62DE" w:rsidRPr="00EA5FA7" w:rsidRDefault="003A62DE" w:rsidP="00886E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1585A0" w14:textId="77777777" w:rsidR="003A62DE" w:rsidRPr="00EA5FA7" w:rsidRDefault="003A62DE" w:rsidP="00886EB3">
            <w:pPr>
              <w:pStyle w:val="TAC"/>
              <w:rPr>
                <w:lang w:eastAsia="ja-JP"/>
              </w:rPr>
            </w:pPr>
          </w:p>
        </w:tc>
      </w:tr>
      <w:tr w:rsidR="003A62DE" w:rsidRPr="00EA5FA7" w14:paraId="1C5905D8" w14:textId="77777777" w:rsidTr="00886EB3">
        <w:tc>
          <w:tcPr>
            <w:tcW w:w="2379" w:type="dxa"/>
            <w:tcBorders>
              <w:top w:val="single" w:sz="4" w:space="0" w:color="auto"/>
              <w:left w:val="single" w:sz="4" w:space="0" w:color="auto"/>
              <w:bottom w:val="single" w:sz="4" w:space="0" w:color="auto"/>
              <w:right w:val="single" w:sz="4" w:space="0" w:color="auto"/>
            </w:tcBorders>
          </w:tcPr>
          <w:p w14:paraId="29F2754D" w14:textId="77777777" w:rsidR="003A62DE" w:rsidRPr="00EA5FA7" w:rsidRDefault="003A62DE" w:rsidP="00886EB3">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558ADFDE" w14:textId="77777777" w:rsidR="003A62DE" w:rsidRPr="00EA5FA7" w:rsidRDefault="003A62DE" w:rsidP="00886EB3">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BBB19C5"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3D87767" w14:textId="77777777" w:rsidR="003A62DE" w:rsidRPr="00EA5FA7" w:rsidRDefault="003A62DE" w:rsidP="00886EB3">
            <w:pPr>
              <w:pStyle w:val="TAL"/>
              <w:rPr>
                <w:rFonts w:cs="Arial"/>
                <w:lang w:eastAsia="ja-JP"/>
              </w:rPr>
            </w:pPr>
            <w:r w:rsidRPr="00EA5FA7">
              <w:rPr>
                <w:rFonts w:cs="Arial"/>
                <w:lang w:eastAsia="ja-JP"/>
              </w:rPr>
              <w:t>Extended Available PLMN List</w:t>
            </w:r>
          </w:p>
          <w:p w14:paraId="02698649" w14:textId="77777777" w:rsidR="003A62DE" w:rsidRPr="00EA5FA7" w:rsidRDefault="003A62DE" w:rsidP="00886EB3">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25514629"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FD49BF"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02ED5E" w14:textId="77777777" w:rsidR="003A62DE" w:rsidRPr="00EA5FA7" w:rsidRDefault="003A62DE" w:rsidP="00886EB3">
            <w:pPr>
              <w:pStyle w:val="TAC"/>
              <w:rPr>
                <w:lang w:eastAsia="ja-JP"/>
              </w:rPr>
            </w:pPr>
          </w:p>
        </w:tc>
      </w:tr>
      <w:tr w:rsidR="003A62DE" w:rsidRPr="00EA5FA7" w14:paraId="25590FE7" w14:textId="77777777" w:rsidTr="00886EB3">
        <w:tc>
          <w:tcPr>
            <w:tcW w:w="2379" w:type="dxa"/>
            <w:tcBorders>
              <w:top w:val="single" w:sz="4" w:space="0" w:color="auto"/>
              <w:left w:val="single" w:sz="4" w:space="0" w:color="auto"/>
              <w:bottom w:val="single" w:sz="4" w:space="0" w:color="auto"/>
              <w:right w:val="single" w:sz="4" w:space="0" w:color="auto"/>
            </w:tcBorders>
          </w:tcPr>
          <w:p w14:paraId="1E41E904" w14:textId="77777777" w:rsidR="003A62DE" w:rsidRPr="00EA5FA7" w:rsidRDefault="003A62DE" w:rsidP="00886EB3">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6195051C" w14:textId="77777777" w:rsidR="003A62DE" w:rsidRPr="00EA5FA7" w:rsidRDefault="003A62DE" w:rsidP="00886EB3">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CF1E807"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5F1AC0" w14:textId="77777777" w:rsidR="003A62DE" w:rsidRPr="00EA5FA7" w:rsidRDefault="003A62DE" w:rsidP="00886EB3">
            <w:pPr>
              <w:pStyle w:val="TAL"/>
              <w:rPr>
                <w:lang w:eastAsia="ja-JP"/>
              </w:rPr>
            </w:pPr>
            <w:r w:rsidRPr="00EA5FA7">
              <w:rPr>
                <w:rFonts w:cs="Arial"/>
                <w:lang w:eastAsia="ja-JP"/>
              </w:rPr>
              <w:t xml:space="preserve">OCTET </w:t>
            </w:r>
            <w:r w:rsidRPr="00EA5FA7">
              <w:rPr>
                <w:rFonts w:cs="Arial"/>
                <w:lang w:eastAsia="ja-JP"/>
              </w:rPr>
              <w:lastRenderedPageBreak/>
              <w:t>STRING (3)</w:t>
            </w:r>
          </w:p>
        </w:tc>
        <w:tc>
          <w:tcPr>
            <w:tcW w:w="1843" w:type="dxa"/>
            <w:tcBorders>
              <w:top w:val="single" w:sz="4" w:space="0" w:color="auto"/>
              <w:left w:val="single" w:sz="4" w:space="0" w:color="auto"/>
              <w:bottom w:val="single" w:sz="4" w:space="0" w:color="auto"/>
              <w:right w:val="single" w:sz="4" w:space="0" w:color="auto"/>
            </w:tcBorders>
          </w:tcPr>
          <w:p w14:paraId="76921927"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DDBF277" w14:textId="77777777" w:rsidR="003A62DE" w:rsidRPr="00EA5FA7" w:rsidRDefault="003A62DE" w:rsidP="00886E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F19E77" w14:textId="77777777" w:rsidR="003A62DE" w:rsidRPr="00EA5FA7" w:rsidRDefault="003A62DE" w:rsidP="00886EB3">
            <w:pPr>
              <w:pStyle w:val="TAC"/>
              <w:rPr>
                <w:lang w:eastAsia="ja-JP"/>
              </w:rPr>
            </w:pPr>
          </w:p>
        </w:tc>
      </w:tr>
      <w:tr w:rsidR="003A62DE" w:rsidRPr="00EA5FA7" w14:paraId="051044B3" w14:textId="77777777" w:rsidTr="00886EB3">
        <w:tc>
          <w:tcPr>
            <w:tcW w:w="2379" w:type="dxa"/>
            <w:tcBorders>
              <w:top w:val="single" w:sz="4" w:space="0" w:color="auto"/>
              <w:left w:val="single" w:sz="4" w:space="0" w:color="auto"/>
              <w:bottom w:val="single" w:sz="4" w:space="0" w:color="auto"/>
              <w:right w:val="single" w:sz="4" w:space="0" w:color="auto"/>
            </w:tcBorders>
          </w:tcPr>
          <w:p w14:paraId="64C3CE22" w14:textId="77777777" w:rsidR="003A62DE" w:rsidRPr="00EA5FA7" w:rsidRDefault="003A62DE" w:rsidP="00886EB3">
            <w:pPr>
              <w:pStyle w:val="TAL"/>
              <w:ind w:left="113"/>
              <w:rPr>
                <w:lang w:eastAsia="ja-JP"/>
              </w:rPr>
            </w:pPr>
            <w:r w:rsidRPr="00EA5FA7">
              <w:rPr>
                <w:lang w:eastAsia="ja-JP"/>
              </w:rPr>
              <w:lastRenderedPageBreak/>
              <w:t>&gt;NR Cell Identity</w:t>
            </w:r>
          </w:p>
        </w:tc>
        <w:tc>
          <w:tcPr>
            <w:tcW w:w="1289" w:type="dxa"/>
            <w:tcBorders>
              <w:top w:val="single" w:sz="4" w:space="0" w:color="auto"/>
              <w:left w:val="single" w:sz="4" w:space="0" w:color="auto"/>
              <w:bottom w:val="single" w:sz="4" w:space="0" w:color="auto"/>
              <w:right w:val="single" w:sz="4" w:space="0" w:color="auto"/>
            </w:tcBorders>
          </w:tcPr>
          <w:p w14:paraId="46C7D78D" w14:textId="77777777" w:rsidR="003A62DE" w:rsidRPr="00EA5FA7" w:rsidRDefault="003A62DE" w:rsidP="00886EB3">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BA516F5"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76EB3F0" w14:textId="77777777" w:rsidR="003A62DE" w:rsidRPr="00EA5FA7" w:rsidRDefault="003A62DE" w:rsidP="00886EB3">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CF9A620"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066EC58" w14:textId="77777777" w:rsidR="003A62DE" w:rsidRPr="00EA5FA7" w:rsidRDefault="003A62DE" w:rsidP="00886E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85DA31" w14:textId="77777777" w:rsidR="003A62DE" w:rsidRPr="00EA5FA7" w:rsidRDefault="003A62DE" w:rsidP="00886EB3">
            <w:pPr>
              <w:pStyle w:val="TAC"/>
              <w:rPr>
                <w:lang w:eastAsia="ja-JP"/>
              </w:rPr>
            </w:pPr>
          </w:p>
        </w:tc>
      </w:tr>
      <w:tr w:rsidR="003A62DE" w:rsidRPr="00EA5FA7" w14:paraId="0FBB7B6A" w14:textId="77777777" w:rsidTr="00886EB3">
        <w:tc>
          <w:tcPr>
            <w:tcW w:w="2379" w:type="dxa"/>
            <w:tcBorders>
              <w:top w:val="single" w:sz="4" w:space="0" w:color="auto"/>
              <w:left w:val="single" w:sz="4" w:space="0" w:color="auto"/>
              <w:bottom w:val="single" w:sz="4" w:space="0" w:color="auto"/>
              <w:right w:val="single" w:sz="4" w:space="0" w:color="auto"/>
            </w:tcBorders>
          </w:tcPr>
          <w:p w14:paraId="5C2831A9" w14:textId="77777777" w:rsidR="003A62DE" w:rsidRPr="00EA5FA7" w:rsidRDefault="003A62DE" w:rsidP="00886EB3">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0D0607CD" w14:textId="77777777" w:rsidR="003A62DE" w:rsidRPr="00EA5FA7" w:rsidRDefault="003A62DE" w:rsidP="00886EB3">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B65EA10"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FD13031" w14:textId="77777777" w:rsidR="003A62DE" w:rsidRPr="00EA5FA7" w:rsidRDefault="003A62DE" w:rsidP="00886EB3">
            <w:pPr>
              <w:pStyle w:val="TAL"/>
              <w:rPr>
                <w:rFonts w:cs="Arial"/>
                <w:szCs w:val="18"/>
                <w:lang w:eastAsia="ja-JP"/>
              </w:rPr>
            </w:pPr>
            <w:r w:rsidRPr="00EA5FA7">
              <w:rPr>
                <w:rFonts w:cs="Arial"/>
                <w:szCs w:val="18"/>
                <w:lang w:eastAsia="ja-JP"/>
              </w:rPr>
              <w:t>RAN Area Code</w:t>
            </w:r>
          </w:p>
          <w:p w14:paraId="2732B379" w14:textId="77777777" w:rsidR="003A62DE" w:rsidRPr="00EA5FA7" w:rsidRDefault="003A62DE" w:rsidP="00886EB3">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F1C0378"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0BDFC9E" w14:textId="77777777" w:rsidR="003A62DE" w:rsidRPr="00EA5FA7" w:rsidRDefault="003A62DE" w:rsidP="00886E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911410" w14:textId="77777777" w:rsidR="003A62DE" w:rsidRPr="00EA5FA7" w:rsidRDefault="003A62DE" w:rsidP="00886EB3">
            <w:pPr>
              <w:pStyle w:val="TAC"/>
              <w:rPr>
                <w:lang w:eastAsia="ja-JP"/>
              </w:rPr>
            </w:pPr>
          </w:p>
        </w:tc>
      </w:tr>
      <w:tr w:rsidR="003A62DE" w:rsidRPr="00EA5FA7" w14:paraId="11E986E8" w14:textId="77777777" w:rsidTr="00886EB3">
        <w:tc>
          <w:tcPr>
            <w:tcW w:w="2379" w:type="dxa"/>
            <w:tcBorders>
              <w:top w:val="single" w:sz="4" w:space="0" w:color="auto"/>
              <w:left w:val="single" w:sz="4" w:space="0" w:color="auto"/>
              <w:bottom w:val="single" w:sz="4" w:space="0" w:color="auto"/>
              <w:right w:val="single" w:sz="4" w:space="0" w:color="auto"/>
            </w:tcBorders>
          </w:tcPr>
          <w:p w14:paraId="267A3D91" w14:textId="77777777" w:rsidR="003A62DE" w:rsidRPr="00EA5FA7" w:rsidRDefault="003A62DE" w:rsidP="00886EB3">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3A98B606" w14:textId="77777777" w:rsidR="003A62DE" w:rsidRPr="00EA5FA7" w:rsidRDefault="003A62DE" w:rsidP="00886EB3">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0F8BCF90"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A67074" w14:textId="77777777" w:rsidR="003A62DE" w:rsidRPr="00EA5FA7" w:rsidRDefault="003A62DE" w:rsidP="00886EB3">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6934BAE6" w14:textId="77777777" w:rsidR="003A62DE" w:rsidRPr="00EA5FA7" w:rsidRDefault="003A62DE" w:rsidP="00886EB3">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14:paraId="26F30291" w14:textId="77777777" w:rsidR="003A62DE" w:rsidRPr="00EA5FA7" w:rsidRDefault="003A62DE" w:rsidP="00886EB3">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3B64107" w14:textId="77777777" w:rsidR="003A62DE" w:rsidRPr="00EA5FA7" w:rsidRDefault="003A62DE" w:rsidP="00886EB3">
            <w:pPr>
              <w:pStyle w:val="TAC"/>
              <w:rPr>
                <w:lang w:eastAsia="ja-JP"/>
              </w:rPr>
            </w:pPr>
            <w:r>
              <w:rPr>
                <w:rFonts w:cs="Arial"/>
                <w:lang w:eastAsia="ja-JP"/>
              </w:rPr>
              <w:t>ignore</w:t>
            </w:r>
          </w:p>
        </w:tc>
      </w:tr>
      <w:tr w:rsidR="003A62DE" w:rsidRPr="00EA5FA7" w14:paraId="43821CED" w14:textId="77777777" w:rsidTr="00886EB3">
        <w:tc>
          <w:tcPr>
            <w:tcW w:w="2379" w:type="dxa"/>
            <w:tcBorders>
              <w:top w:val="single" w:sz="4" w:space="0" w:color="auto"/>
              <w:left w:val="single" w:sz="4" w:space="0" w:color="auto"/>
              <w:bottom w:val="single" w:sz="4" w:space="0" w:color="auto"/>
              <w:right w:val="single" w:sz="4" w:space="0" w:color="auto"/>
            </w:tcBorders>
          </w:tcPr>
          <w:p w14:paraId="46E93232" w14:textId="77777777" w:rsidR="003A62DE" w:rsidRPr="00EA5FA7" w:rsidRDefault="003A62DE" w:rsidP="00886EB3">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7B377FAD" w14:textId="77777777" w:rsidR="003A62DE" w:rsidRPr="00EA5FA7" w:rsidRDefault="003A62DE" w:rsidP="00886EB3">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B2A160C"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89C8A20" w14:textId="77777777" w:rsidR="003A62DE" w:rsidRPr="00EA5FA7" w:rsidRDefault="003A62DE" w:rsidP="00886EB3">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686BB734" w14:textId="77777777" w:rsidR="003A62DE" w:rsidRPr="00EA5FA7" w:rsidRDefault="003A62DE" w:rsidP="00886EB3">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07602DF8" w14:textId="77777777" w:rsidR="003A62DE" w:rsidRPr="00EA5FA7" w:rsidRDefault="003A62DE" w:rsidP="00886EB3">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D04209" w14:textId="77777777" w:rsidR="003A62DE" w:rsidRPr="00EA5FA7" w:rsidRDefault="003A62DE" w:rsidP="00886EB3">
            <w:pPr>
              <w:pStyle w:val="TAC"/>
              <w:rPr>
                <w:lang w:eastAsia="ja-JP"/>
              </w:rPr>
            </w:pPr>
            <w:r w:rsidRPr="00FF5F3F">
              <w:rPr>
                <w:lang w:eastAsia="ja-JP"/>
              </w:rPr>
              <w:t>reject</w:t>
            </w:r>
          </w:p>
        </w:tc>
      </w:tr>
      <w:tr w:rsidR="003A62DE" w:rsidRPr="00EA5FA7" w14:paraId="05B921B0" w14:textId="77777777" w:rsidTr="00886EB3">
        <w:tc>
          <w:tcPr>
            <w:tcW w:w="2379" w:type="dxa"/>
            <w:tcBorders>
              <w:top w:val="single" w:sz="4" w:space="0" w:color="auto"/>
              <w:left w:val="single" w:sz="4" w:space="0" w:color="auto"/>
              <w:bottom w:val="single" w:sz="4" w:space="0" w:color="auto"/>
              <w:right w:val="single" w:sz="4" w:space="0" w:color="auto"/>
            </w:tcBorders>
          </w:tcPr>
          <w:p w14:paraId="719C78C7" w14:textId="77777777" w:rsidR="003A62DE" w:rsidRPr="00FF5F3F" w:rsidRDefault="003A62DE" w:rsidP="00886EB3">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1AD24B7A" w14:textId="77777777" w:rsidR="003A62DE" w:rsidRPr="00FF5F3F" w:rsidRDefault="003A62DE" w:rsidP="00886EB3">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10A6516D"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8E8EB9" w14:textId="77777777" w:rsidR="003A62DE" w:rsidRDefault="003A62DE" w:rsidP="00886EB3">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13063E07" w14:textId="77777777" w:rsidR="003A62DE" w:rsidRPr="00FF5F3F" w:rsidRDefault="003A62DE" w:rsidP="00886EB3">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14:paraId="71865ED1" w14:textId="77777777" w:rsidR="003A62DE" w:rsidRPr="00FF5F3F" w:rsidRDefault="003A62DE" w:rsidP="00886EB3">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AF074AE" w14:textId="77777777" w:rsidR="003A62DE" w:rsidRPr="00FF5F3F" w:rsidRDefault="003A62DE" w:rsidP="00886EB3">
            <w:pPr>
              <w:pStyle w:val="TAC"/>
              <w:rPr>
                <w:lang w:eastAsia="ja-JP"/>
              </w:rPr>
            </w:pPr>
            <w:r>
              <w:rPr>
                <w:rFonts w:cs="Arial"/>
                <w:lang w:eastAsia="ja-JP"/>
              </w:rPr>
              <w:t>ignore</w:t>
            </w:r>
          </w:p>
        </w:tc>
      </w:tr>
      <w:tr w:rsidR="003A62DE" w:rsidRPr="00EA5FA7" w14:paraId="4EE5BCB8" w14:textId="77777777" w:rsidTr="00886EB3">
        <w:tc>
          <w:tcPr>
            <w:tcW w:w="2379" w:type="dxa"/>
            <w:tcBorders>
              <w:top w:val="single" w:sz="4" w:space="0" w:color="auto"/>
              <w:left w:val="single" w:sz="4" w:space="0" w:color="auto"/>
              <w:bottom w:val="single" w:sz="4" w:space="0" w:color="auto"/>
              <w:right w:val="single" w:sz="4" w:space="0" w:color="auto"/>
            </w:tcBorders>
          </w:tcPr>
          <w:p w14:paraId="2A4E14B0" w14:textId="77777777" w:rsidR="003A62DE" w:rsidRPr="00EA5FA7" w:rsidRDefault="003A62DE" w:rsidP="00886EB3">
            <w:pPr>
              <w:pStyle w:val="TAL"/>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107C5CD0" w14:textId="77777777" w:rsidR="003A62DE" w:rsidRPr="00EA5FA7" w:rsidRDefault="003A62DE" w:rsidP="00886EB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E0145DF"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1E2393A" w14:textId="77777777" w:rsidR="003A62DE" w:rsidRPr="00EA5FA7" w:rsidRDefault="003A62DE" w:rsidP="00886EB3">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3EBA4F45" w14:textId="77777777" w:rsidR="003A62DE" w:rsidRPr="00EA5FA7" w:rsidRDefault="003A62DE" w:rsidP="00886EB3">
            <w:pPr>
              <w:pStyle w:val="TAL"/>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0C7FE4CF" w14:textId="77777777" w:rsidR="003A62DE" w:rsidRPr="00EA5FA7" w:rsidRDefault="003A62DE" w:rsidP="00886EB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1798B67" w14:textId="77777777" w:rsidR="003A62DE" w:rsidRPr="00EA5FA7" w:rsidRDefault="003A62DE" w:rsidP="00886EB3">
            <w:pPr>
              <w:pStyle w:val="TAC"/>
              <w:rPr>
                <w:lang w:eastAsia="zh-CN"/>
              </w:rPr>
            </w:pPr>
            <w:r w:rsidRPr="00EA5FA7">
              <w:rPr>
                <w:rFonts w:hint="eastAsia"/>
                <w:lang w:eastAsia="zh-CN"/>
              </w:rPr>
              <w:t>i</w:t>
            </w:r>
            <w:r w:rsidRPr="00EA5FA7">
              <w:rPr>
                <w:lang w:eastAsia="zh-CN"/>
              </w:rPr>
              <w:t>gnore</w:t>
            </w:r>
          </w:p>
        </w:tc>
      </w:tr>
      <w:tr w:rsidR="003A62DE" w:rsidRPr="00EA5FA7" w14:paraId="629808EF" w14:textId="77777777" w:rsidTr="00886EB3">
        <w:tc>
          <w:tcPr>
            <w:tcW w:w="2379" w:type="dxa"/>
            <w:tcBorders>
              <w:top w:val="single" w:sz="4" w:space="0" w:color="auto"/>
              <w:left w:val="single" w:sz="4" w:space="0" w:color="auto"/>
              <w:bottom w:val="single" w:sz="4" w:space="0" w:color="auto"/>
              <w:right w:val="single" w:sz="4" w:space="0" w:color="auto"/>
            </w:tcBorders>
          </w:tcPr>
          <w:p w14:paraId="5E85B190" w14:textId="77777777" w:rsidR="003A62DE" w:rsidRPr="00EA5FA7" w:rsidRDefault="003A62DE" w:rsidP="00886EB3">
            <w:pPr>
              <w:pStyle w:val="TAL"/>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49F9CF88" w14:textId="77777777" w:rsidR="003A62DE" w:rsidRPr="00EA5FA7" w:rsidRDefault="003A62DE" w:rsidP="00886EB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F9B75AB"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9FDCBC1" w14:textId="77777777" w:rsidR="003A62DE" w:rsidRPr="00EA5FA7" w:rsidRDefault="003A62DE" w:rsidP="00886EB3">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87E9283" w14:textId="77777777" w:rsidR="003A62DE" w:rsidRPr="00EA5FA7" w:rsidRDefault="003A62DE" w:rsidP="00886EB3">
            <w:pPr>
              <w:pStyle w:val="TAL"/>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2AC79EE8" w14:textId="77777777" w:rsidR="003A62DE" w:rsidRPr="00EA5FA7" w:rsidRDefault="003A62DE" w:rsidP="00886EB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727F2BD" w14:textId="77777777" w:rsidR="003A62DE" w:rsidRPr="00EA5FA7" w:rsidRDefault="003A62DE" w:rsidP="00886EB3">
            <w:pPr>
              <w:pStyle w:val="TAC"/>
              <w:rPr>
                <w:lang w:eastAsia="zh-CN"/>
              </w:rPr>
            </w:pPr>
            <w:r w:rsidRPr="00EA5FA7">
              <w:rPr>
                <w:rFonts w:hint="eastAsia"/>
                <w:lang w:eastAsia="zh-CN"/>
              </w:rPr>
              <w:t>i</w:t>
            </w:r>
            <w:r w:rsidRPr="00EA5FA7">
              <w:rPr>
                <w:lang w:eastAsia="zh-CN"/>
              </w:rPr>
              <w:t>gnore</w:t>
            </w:r>
          </w:p>
        </w:tc>
      </w:tr>
      <w:tr w:rsidR="003A62DE" w:rsidRPr="00EA5FA7" w14:paraId="5B7E7184" w14:textId="77777777" w:rsidTr="00886EB3">
        <w:tc>
          <w:tcPr>
            <w:tcW w:w="2379" w:type="dxa"/>
            <w:tcBorders>
              <w:top w:val="single" w:sz="4" w:space="0" w:color="auto"/>
              <w:left w:val="single" w:sz="4" w:space="0" w:color="auto"/>
              <w:bottom w:val="single" w:sz="4" w:space="0" w:color="auto"/>
              <w:right w:val="single" w:sz="4" w:space="0" w:color="auto"/>
            </w:tcBorders>
          </w:tcPr>
          <w:p w14:paraId="7D9BB594" w14:textId="77777777" w:rsidR="003A62DE" w:rsidRPr="00EA5FA7" w:rsidRDefault="003A62DE" w:rsidP="00886EB3">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5991D92A" w14:textId="77777777" w:rsidR="003A62DE" w:rsidRPr="00EA5FA7" w:rsidRDefault="003A62DE" w:rsidP="00886EB3">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4B44F766"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FD3E769" w14:textId="77777777" w:rsidR="003A62DE" w:rsidRPr="00EA5FA7" w:rsidRDefault="003A62DE" w:rsidP="00886EB3">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6F617B70"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9C95ECB" w14:textId="77777777" w:rsidR="003A62DE" w:rsidRPr="00EA5FA7" w:rsidRDefault="003A62DE" w:rsidP="00886EB3">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0D4642D4" w14:textId="77777777" w:rsidR="003A62DE" w:rsidRPr="00EA5FA7" w:rsidRDefault="003A62DE" w:rsidP="00886EB3">
            <w:pPr>
              <w:pStyle w:val="TAC"/>
              <w:rPr>
                <w:lang w:eastAsia="zh-CN"/>
              </w:rPr>
            </w:pPr>
            <w:r w:rsidRPr="000356F2">
              <w:t>ignore</w:t>
            </w:r>
          </w:p>
        </w:tc>
      </w:tr>
      <w:tr w:rsidR="003A62DE" w:rsidRPr="00EA5FA7" w14:paraId="7C416A5E" w14:textId="77777777" w:rsidTr="00886EB3">
        <w:tc>
          <w:tcPr>
            <w:tcW w:w="2379" w:type="dxa"/>
            <w:tcBorders>
              <w:top w:val="single" w:sz="4" w:space="0" w:color="auto"/>
              <w:left w:val="single" w:sz="4" w:space="0" w:color="auto"/>
              <w:bottom w:val="single" w:sz="4" w:space="0" w:color="auto"/>
              <w:right w:val="single" w:sz="4" w:space="0" w:color="auto"/>
            </w:tcBorders>
          </w:tcPr>
          <w:p w14:paraId="1CD5BF21" w14:textId="77777777" w:rsidR="003A62DE" w:rsidRPr="000356F2" w:rsidRDefault="003A62DE" w:rsidP="00886EB3">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4F121739" w14:textId="77777777" w:rsidR="003A62DE" w:rsidRPr="000356F2" w:rsidRDefault="003A62DE" w:rsidP="00886EB3">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411D56E"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B3589C5" w14:textId="77777777" w:rsidR="003A62DE" w:rsidRDefault="003A62DE" w:rsidP="00886EB3">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0FF315DF"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B9AD48A" w14:textId="77777777" w:rsidR="003A62DE" w:rsidRPr="000356F2" w:rsidRDefault="003A62DE" w:rsidP="00886EB3">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DD8ABBD" w14:textId="77777777" w:rsidR="003A62DE" w:rsidRPr="000356F2" w:rsidRDefault="003A62DE" w:rsidP="00886EB3">
            <w:pPr>
              <w:pStyle w:val="TAC"/>
            </w:pPr>
            <w:r w:rsidRPr="0059460A">
              <w:rPr>
                <w:lang w:val="en-US"/>
              </w:rPr>
              <w:t>ignore</w:t>
            </w:r>
          </w:p>
        </w:tc>
      </w:tr>
      <w:tr w:rsidR="003A62DE" w:rsidRPr="00EA5FA7" w14:paraId="2E5BC4B1" w14:textId="77777777" w:rsidTr="00886EB3">
        <w:tc>
          <w:tcPr>
            <w:tcW w:w="2379" w:type="dxa"/>
            <w:tcBorders>
              <w:top w:val="single" w:sz="4" w:space="0" w:color="auto"/>
              <w:left w:val="single" w:sz="4" w:space="0" w:color="auto"/>
              <w:bottom w:val="single" w:sz="4" w:space="0" w:color="auto"/>
              <w:right w:val="single" w:sz="4" w:space="0" w:color="auto"/>
            </w:tcBorders>
          </w:tcPr>
          <w:p w14:paraId="749A89F6" w14:textId="77777777" w:rsidR="003A62DE" w:rsidRPr="000356F2" w:rsidRDefault="003A62DE" w:rsidP="00886EB3">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67AB9F45" w14:textId="77777777" w:rsidR="003A62DE" w:rsidRPr="000356F2" w:rsidRDefault="003A62DE" w:rsidP="00886EB3">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E0A127A"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373A831" w14:textId="77777777" w:rsidR="003A62DE" w:rsidRDefault="003A62DE" w:rsidP="00886EB3">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2708196C"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CC411DB" w14:textId="77777777" w:rsidR="003A62DE" w:rsidRPr="000356F2" w:rsidRDefault="003A62DE" w:rsidP="00886EB3">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EE05A8" w14:textId="77777777" w:rsidR="003A62DE" w:rsidRPr="000356F2" w:rsidRDefault="003A62DE" w:rsidP="00886EB3">
            <w:pPr>
              <w:pStyle w:val="TAC"/>
            </w:pPr>
            <w:r w:rsidRPr="00597C64">
              <w:rPr>
                <w:lang w:eastAsia="zh-CN"/>
              </w:rPr>
              <w:t>ignore</w:t>
            </w:r>
          </w:p>
        </w:tc>
      </w:tr>
      <w:tr w:rsidR="003A62DE" w:rsidRPr="00EA5FA7" w14:paraId="4492E36D" w14:textId="77777777" w:rsidTr="00886EB3">
        <w:tc>
          <w:tcPr>
            <w:tcW w:w="2379" w:type="dxa"/>
            <w:tcBorders>
              <w:top w:val="single" w:sz="4" w:space="0" w:color="auto"/>
              <w:left w:val="single" w:sz="4" w:space="0" w:color="auto"/>
              <w:bottom w:val="single" w:sz="4" w:space="0" w:color="auto"/>
              <w:right w:val="single" w:sz="4" w:space="0" w:color="auto"/>
            </w:tcBorders>
          </w:tcPr>
          <w:p w14:paraId="119578CB" w14:textId="77777777" w:rsidR="003A62DE" w:rsidRPr="003658EE" w:rsidRDefault="003A62DE" w:rsidP="00886EB3">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14:paraId="2E47C9F5" w14:textId="77777777" w:rsidR="003A62DE" w:rsidRPr="003658EE" w:rsidRDefault="003A62DE" w:rsidP="00886EB3">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31B770D"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FB2E64C" w14:textId="77777777" w:rsidR="003A62DE" w:rsidRDefault="003A62DE" w:rsidP="00886EB3">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14:paraId="2D39AA68"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84B257C" w14:textId="77777777" w:rsidR="003A62DE" w:rsidRPr="00A70CC8" w:rsidRDefault="003A62DE" w:rsidP="00886EB3">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E9C763" w14:textId="77777777" w:rsidR="003A62DE" w:rsidRPr="00597C64" w:rsidRDefault="003A62DE" w:rsidP="00886EB3">
            <w:pPr>
              <w:pStyle w:val="TAC"/>
              <w:rPr>
                <w:lang w:eastAsia="zh-CN"/>
              </w:rPr>
            </w:pPr>
            <w:r w:rsidRPr="004C2D79">
              <w:rPr>
                <w:lang w:eastAsia="zh-CN"/>
              </w:rPr>
              <w:t>ignore</w:t>
            </w:r>
          </w:p>
        </w:tc>
      </w:tr>
      <w:tr w:rsidR="003A62DE" w:rsidRPr="00EA5FA7" w14:paraId="047E3F0F" w14:textId="77777777" w:rsidTr="00886EB3">
        <w:tc>
          <w:tcPr>
            <w:tcW w:w="2379" w:type="dxa"/>
            <w:tcBorders>
              <w:top w:val="single" w:sz="4" w:space="0" w:color="auto"/>
              <w:left w:val="single" w:sz="4" w:space="0" w:color="auto"/>
              <w:bottom w:val="single" w:sz="4" w:space="0" w:color="auto"/>
              <w:right w:val="single" w:sz="4" w:space="0" w:color="auto"/>
            </w:tcBorders>
          </w:tcPr>
          <w:p w14:paraId="522BAADB" w14:textId="77777777" w:rsidR="003A62DE" w:rsidRPr="004C2D79" w:rsidRDefault="003A62DE" w:rsidP="00886EB3">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704680BA" w14:textId="77777777" w:rsidR="003A62DE" w:rsidRPr="004C2D79" w:rsidRDefault="003A62DE" w:rsidP="00886EB3">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BC5525C"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BF577C0" w14:textId="77777777" w:rsidR="003A62DE" w:rsidRPr="004C2D79" w:rsidRDefault="003A62DE" w:rsidP="00886EB3">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52FFE2E8"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DB0B62C" w14:textId="77777777" w:rsidR="003A62DE" w:rsidRPr="004C2D79" w:rsidRDefault="003A62DE" w:rsidP="00886EB3">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49924C" w14:textId="77777777" w:rsidR="003A62DE" w:rsidRPr="004C2D79" w:rsidRDefault="003A62DE" w:rsidP="00886EB3">
            <w:pPr>
              <w:pStyle w:val="TAC"/>
              <w:rPr>
                <w:lang w:eastAsia="zh-CN"/>
              </w:rPr>
            </w:pPr>
            <w:r w:rsidRPr="00303BA0">
              <w:rPr>
                <w:lang w:eastAsia="ja-JP"/>
              </w:rPr>
              <w:t>reject</w:t>
            </w:r>
          </w:p>
        </w:tc>
      </w:tr>
      <w:tr w:rsidR="003A62DE" w:rsidRPr="00EA5FA7" w14:paraId="74A00C88" w14:textId="77777777" w:rsidTr="00886EB3">
        <w:trPr>
          <w:ins w:id="78" w:author="CATT" w:date="2022-01-07T06:43:00Z"/>
        </w:trPr>
        <w:tc>
          <w:tcPr>
            <w:tcW w:w="2379" w:type="dxa"/>
            <w:tcBorders>
              <w:top w:val="single" w:sz="4" w:space="0" w:color="auto"/>
              <w:left w:val="single" w:sz="4" w:space="0" w:color="auto"/>
              <w:bottom w:val="single" w:sz="4" w:space="0" w:color="auto"/>
              <w:right w:val="single" w:sz="4" w:space="0" w:color="auto"/>
            </w:tcBorders>
          </w:tcPr>
          <w:p w14:paraId="75421BB2" w14:textId="56782667" w:rsidR="003A62DE" w:rsidRPr="00DF1C37" w:rsidRDefault="003A62DE" w:rsidP="00886EB3">
            <w:pPr>
              <w:pStyle w:val="TAL"/>
              <w:rPr>
                <w:ins w:id="79" w:author="CATT" w:date="2022-01-07T06:43:00Z"/>
                <w:rFonts w:cs="Arial"/>
                <w:lang w:eastAsia="zh-CN"/>
              </w:rPr>
            </w:pPr>
            <w:bookmarkStart w:id="80" w:name="OLE_LINK2"/>
            <w:bookmarkStart w:id="81" w:name="OLE_LINK3"/>
            <w:bookmarkStart w:id="82" w:name="OLE_LINK8"/>
            <w:ins w:id="83" w:author="CATT" w:date="2022-01-07T06:43:00Z">
              <w:r>
                <w:rPr>
                  <w:rFonts w:hint="eastAsia"/>
                  <w:lang w:val="fr-FR" w:eastAsia="zh-CN"/>
                </w:rPr>
                <w:t>Supported MBS SAI</w:t>
              </w:r>
              <w:r w:rsidRPr="008E2EB8">
                <w:rPr>
                  <w:rFonts w:hint="eastAsia"/>
                  <w:lang w:val="fr-FR" w:eastAsia="zh-CN"/>
                </w:rPr>
                <w:t xml:space="preserve"> List</w:t>
              </w:r>
              <w:bookmarkEnd w:id="80"/>
              <w:bookmarkEnd w:id="81"/>
              <w:bookmarkEnd w:id="82"/>
            </w:ins>
          </w:p>
        </w:tc>
        <w:tc>
          <w:tcPr>
            <w:tcW w:w="1289" w:type="dxa"/>
            <w:tcBorders>
              <w:top w:val="single" w:sz="4" w:space="0" w:color="auto"/>
              <w:left w:val="single" w:sz="4" w:space="0" w:color="auto"/>
              <w:bottom w:val="single" w:sz="4" w:space="0" w:color="auto"/>
              <w:right w:val="single" w:sz="4" w:space="0" w:color="auto"/>
            </w:tcBorders>
          </w:tcPr>
          <w:p w14:paraId="042D610C" w14:textId="77777777" w:rsidR="003A62DE" w:rsidRDefault="003A62DE" w:rsidP="00886EB3">
            <w:pPr>
              <w:pStyle w:val="TAL"/>
              <w:rPr>
                <w:ins w:id="84" w:author="CATT" w:date="2022-01-07T06:43:00Z"/>
                <w:rFonts w:cs="Arial"/>
                <w:lang w:eastAsia="zh-CN"/>
              </w:rPr>
            </w:pPr>
          </w:p>
        </w:tc>
        <w:tc>
          <w:tcPr>
            <w:tcW w:w="1405" w:type="dxa"/>
            <w:tcBorders>
              <w:top w:val="single" w:sz="4" w:space="0" w:color="auto"/>
              <w:left w:val="single" w:sz="4" w:space="0" w:color="auto"/>
              <w:bottom w:val="single" w:sz="4" w:space="0" w:color="auto"/>
              <w:right w:val="single" w:sz="4" w:space="0" w:color="auto"/>
            </w:tcBorders>
          </w:tcPr>
          <w:p w14:paraId="5BF0B3B1" w14:textId="5A662651" w:rsidR="003A62DE" w:rsidRPr="00EA5FA7" w:rsidRDefault="003A62DE" w:rsidP="00886EB3">
            <w:pPr>
              <w:pStyle w:val="TAL"/>
              <w:rPr>
                <w:ins w:id="85" w:author="CATT" w:date="2022-01-07T06:43:00Z"/>
                <w:i/>
                <w:lang w:eastAsia="ja-JP"/>
              </w:rPr>
            </w:pPr>
            <w:ins w:id="86" w:author="CATT" w:date="2022-01-07T06:43:00Z">
              <w:r w:rsidRPr="008E2EB8">
                <w:rPr>
                  <w:rFonts w:cs="Arial"/>
                  <w:i/>
                  <w:lang w:eastAsia="ja-JP"/>
                </w:rPr>
                <w:t>0..&lt;</w:t>
              </w:r>
              <w:proofErr w:type="spellStart"/>
              <w:r w:rsidRPr="008E2EB8">
                <w:rPr>
                  <w:rFonts w:cs="Arial"/>
                  <w:i/>
                  <w:lang w:eastAsia="ja-JP"/>
                </w:rPr>
                <w:t>maxnoof</w:t>
              </w:r>
              <w:r>
                <w:rPr>
                  <w:rFonts w:cs="Arial" w:hint="eastAsia"/>
                  <w:i/>
                  <w:lang w:eastAsia="zh-CN"/>
                </w:rPr>
                <w:t>MBSSAI</w:t>
              </w:r>
              <w:bookmarkStart w:id="87" w:name="OLE_LINK4"/>
              <w:bookmarkStart w:id="88" w:name="OLE_LINK5"/>
              <w:r w:rsidRPr="008E2EB8">
                <w:rPr>
                  <w:rFonts w:cs="Arial"/>
                  <w:i/>
                  <w:lang w:eastAsia="ja-JP"/>
                </w:rPr>
                <w:t>s</w:t>
              </w:r>
              <w:proofErr w:type="spellEnd"/>
              <w:r w:rsidRPr="008E2EB8">
                <w:rPr>
                  <w:rFonts w:cs="Arial"/>
                  <w:i/>
                  <w:lang w:eastAsia="ja-JP"/>
                </w:rPr>
                <w:t>&gt;</w:t>
              </w:r>
              <w:bookmarkEnd w:id="87"/>
              <w:bookmarkEnd w:id="88"/>
            </w:ins>
          </w:p>
        </w:tc>
        <w:tc>
          <w:tcPr>
            <w:tcW w:w="1417" w:type="dxa"/>
            <w:tcBorders>
              <w:top w:val="single" w:sz="4" w:space="0" w:color="auto"/>
              <w:left w:val="single" w:sz="4" w:space="0" w:color="auto"/>
              <w:bottom w:val="single" w:sz="4" w:space="0" w:color="auto"/>
              <w:right w:val="single" w:sz="4" w:space="0" w:color="auto"/>
            </w:tcBorders>
          </w:tcPr>
          <w:p w14:paraId="3C2A7F31" w14:textId="77777777" w:rsidR="003A62DE" w:rsidRPr="000274DA" w:rsidRDefault="003A62DE" w:rsidP="00886EB3">
            <w:pPr>
              <w:pStyle w:val="TAL"/>
              <w:rPr>
                <w:ins w:id="89" w:author="CATT" w:date="2022-01-07T06:43: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455E583D" w14:textId="344D09D1" w:rsidR="003A62DE" w:rsidRPr="000420BB" w:rsidRDefault="000420BB" w:rsidP="00975E6B">
            <w:pPr>
              <w:pStyle w:val="TAL"/>
              <w:rPr>
                <w:ins w:id="90" w:author="CATT" w:date="2022-01-07T06:43:00Z"/>
                <w:rFonts w:cs="Arial"/>
                <w:szCs w:val="18"/>
                <w:lang w:val="en-GB" w:eastAsia="zh-CN"/>
              </w:rPr>
            </w:pPr>
            <w:ins w:id="91" w:author="Ericsson User" w:date="2022-01-24T13:21:00Z">
              <w:r>
                <w:rPr>
                  <w:rFonts w:cs="Arial"/>
                  <w:szCs w:val="18"/>
                  <w:lang w:val="en-GB" w:eastAsia="zh-CN"/>
                </w:rPr>
                <w:t xml:space="preserve">FFS: PLMN / NID </w:t>
              </w:r>
              <w:proofErr w:type="spellStart"/>
              <w:r>
                <w:rPr>
                  <w:rFonts w:cs="Arial"/>
                  <w:szCs w:val="18"/>
                  <w:lang w:val="en-GB" w:eastAsia="zh-CN"/>
                </w:rPr>
                <w:t>dependancy</w:t>
              </w:r>
              <w:proofErr w:type="spellEnd"/>
              <w:r>
                <w:rPr>
                  <w:rFonts w:cs="Arial"/>
                  <w:szCs w:val="18"/>
                  <w:lang w:val="en-GB" w:eastAsia="zh-CN"/>
                </w:rPr>
                <w:t xml:space="preserve"> of MBS SAI. </w:t>
              </w:r>
              <w:proofErr w:type="gramStart"/>
              <w:r>
                <w:rPr>
                  <w:rFonts w:cs="Arial"/>
                  <w:szCs w:val="18"/>
                  <w:lang w:val="en-GB" w:eastAsia="zh-CN"/>
                </w:rPr>
                <w:t>also</w:t>
              </w:r>
              <w:proofErr w:type="gramEnd"/>
              <w:r>
                <w:rPr>
                  <w:rFonts w:cs="Arial"/>
                  <w:szCs w:val="18"/>
                  <w:lang w:val="en-GB" w:eastAsia="zh-CN"/>
                </w:rPr>
                <w:t xml:space="preserve"> whether the </w:t>
              </w:r>
              <w:r w:rsidRPr="000420BB">
                <w:rPr>
                  <w:rFonts w:cs="Arial"/>
                  <w:i/>
                  <w:iCs/>
                  <w:szCs w:val="18"/>
                  <w:lang w:val="en-GB" w:eastAsia="zh-CN"/>
                  <w:rPrChange w:id="92" w:author="Ericsson User" w:date="2022-01-24T13:22:00Z">
                    <w:rPr>
                      <w:rFonts w:cs="Arial"/>
                      <w:szCs w:val="18"/>
                      <w:lang w:val="en-GB" w:eastAsia="zh-CN"/>
                    </w:rPr>
                  </w:rPrChange>
                </w:rPr>
                <w:t xml:space="preserve">Broadcast </w:t>
              </w:r>
            </w:ins>
            <w:ins w:id="93" w:author="Ericsson User" w:date="2022-01-24T13:22:00Z">
              <w:r w:rsidRPr="000420BB">
                <w:rPr>
                  <w:rFonts w:cs="Arial"/>
                  <w:i/>
                  <w:iCs/>
                  <w:szCs w:val="18"/>
                  <w:lang w:val="en-GB" w:eastAsia="zh-CN"/>
                  <w:rPrChange w:id="94" w:author="Ericsson User" w:date="2022-01-24T13:22:00Z">
                    <w:rPr>
                      <w:rFonts w:cs="Arial"/>
                      <w:szCs w:val="18"/>
                      <w:lang w:val="en-GB" w:eastAsia="zh-CN"/>
                    </w:rPr>
                  </w:rPrChange>
                </w:rPr>
                <w:t>PLMN Identity Info List</w:t>
              </w:r>
              <w:r>
                <w:rPr>
                  <w:rFonts w:cs="Arial"/>
                  <w:szCs w:val="18"/>
                  <w:lang w:val="en-GB" w:eastAsia="zh-CN"/>
                </w:rPr>
                <w:t xml:space="preserve"> needs that input. </w:t>
              </w:r>
            </w:ins>
          </w:p>
        </w:tc>
        <w:tc>
          <w:tcPr>
            <w:tcW w:w="878" w:type="dxa"/>
            <w:tcBorders>
              <w:top w:val="single" w:sz="4" w:space="0" w:color="auto"/>
              <w:left w:val="single" w:sz="4" w:space="0" w:color="auto"/>
              <w:bottom w:val="single" w:sz="4" w:space="0" w:color="auto"/>
              <w:right w:val="single" w:sz="4" w:space="0" w:color="auto"/>
            </w:tcBorders>
          </w:tcPr>
          <w:p w14:paraId="4F6BE30B" w14:textId="1BD8D6A8" w:rsidR="003A62DE" w:rsidRPr="00303BA0" w:rsidRDefault="003A62DE" w:rsidP="00886EB3">
            <w:pPr>
              <w:pStyle w:val="TAC"/>
              <w:rPr>
                <w:ins w:id="95" w:author="CATT" w:date="2022-01-07T06:43:00Z"/>
                <w:lang w:eastAsia="ja-JP"/>
              </w:rPr>
            </w:pPr>
            <w:ins w:id="96" w:author="CATT" w:date="2022-01-07T06:43:00Z">
              <w:r w:rsidRPr="008E2EB8">
                <w:rPr>
                  <w:rFonts w:cs="Arial"/>
                  <w:lang w:eastAsia="ja-JP"/>
                </w:rPr>
                <w:t>Y</w:t>
              </w:r>
              <w:bookmarkStart w:id="97" w:name="_GoBack"/>
              <w:bookmarkEnd w:id="97"/>
              <w:r w:rsidRPr="008E2EB8">
                <w:rPr>
                  <w:rFonts w:cs="Arial"/>
                  <w:lang w:eastAsia="ja-JP"/>
                </w:rPr>
                <w:t>ES</w:t>
              </w:r>
            </w:ins>
          </w:p>
        </w:tc>
        <w:tc>
          <w:tcPr>
            <w:tcW w:w="1274" w:type="dxa"/>
            <w:tcBorders>
              <w:top w:val="single" w:sz="4" w:space="0" w:color="auto"/>
              <w:left w:val="single" w:sz="4" w:space="0" w:color="auto"/>
              <w:bottom w:val="single" w:sz="4" w:space="0" w:color="auto"/>
              <w:right w:val="single" w:sz="4" w:space="0" w:color="auto"/>
            </w:tcBorders>
          </w:tcPr>
          <w:p w14:paraId="78F1F063" w14:textId="68AFADB7" w:rsidR="003A62DE" w:rsidRPr="00303BA0" w:rsidRDefault="003A62DE" w:rsidP="00886EB3">
            <w:pPr>
              <w:pStyle w:val="TAC"/>
              <w:rPr>
                <w:ins w:id="98" w:author="CATT" w:date="2022-01-07T06:43:00Z"/>
                <w:lang w:eastAsia="ja-JP"/>
              </w:rPr>
            </w:pPr>
            <w:ins w:id="99" w:author="CATT" w:date="2022-01-07T06:43:00Z">
              <w:r w:rsidRPr="008E2EB8">
                <w:rPr>
                  <w:rFonts w:cs="Arial"/>
                  <w:lang w:eastAsia="ja-JP"/>
                </w:rPr>
                <w:t>ignore</w:t>
              </w:r>
            </w:ins>
          </w:p>
        </w:tc>
      </w:tr>
      <w:tr w:rsidR="003A62DE" w:rsidRPr="00EA5FA7" w14:paraId="0A557246" w14:textId="77777777" w:rsidTr="00886EB3">
        <w:trPr>
          <w:ins w:id="100" w:author="CATT" w:date="2022-01-07T06:43:00Z"/>
        </w:trPr>
        <w:tc>
          <w:tcPr>
            <w:tcW w:w="2379" w:type="dxa"/>
            <w:tcBorders>
              <w:top w:val="single" w:sz="4" w:space="0" w:color="auto"/>
              <w:left w:val="single" w:sz="4" w:space="0" w:color="auto"/>
              <w:bottom w:val="single" w:sz="4" w:space="0" w:color="auto"/>
              <w:right w:val="single" w:sz="4" w:space="0" w:color="auto"/>
            </w:tcBorders>
          </w:tcPr>
          <w:p w14:paraId="37C2FA70" w14:textId="36A838A5" w:rsidR="003A62DE" w:rsidRPr="00DF1C37" w:rsidRDefault="003A62DE" w:rsidP="00886EB3">
            <w:pPr>
              <w:pStyle w:val="TAL"/>
              <w:rPr>
                <w:ins w:id="101" w:author="CATT" w:date="2022-01-07T06:43:00Z"/>
                <w:rFonts w:cs="Arial"/>
                <w:lang w:eastAsia="zh-CN"/>
              </w:rPr>
            </w:pPr>
            <w:ins w:id="102" w:author="CATT" w:date="2022-01-07T06:43:00Z">
              <w:r w:rsidRPr="008E2EB8">
                <w:t>&gt;</w:t>
              </w:r>
              <w:r w:rsidRPr="008E2EB8">
                <w:rPr>
                  <w:rFonts w:hint="eastAsia"/>
                  <w:lang w:eastAsia="zh-CN"/>
                </w:rPr>
                <w:t>MBS</w:t>
              </w:r>
              <w:r w:rsidRPr="008E2EB8">
                <w:t xml:space="preserve"> </w:t>
              </w:r>
              <w:r>
                <w:rPr>
                  <w:rFonts w:hint="eastAsia"/>
                  <w:lang w:eastAsia="zh-CN"/>
                </w:rPr>
                <w:t xml:space="preserve">Service Area </w:t>
              </w:r>
              <w:r w:rsidRPr="008E2EB8">
                <w:t>Identity</w:t>
              </w:r>
            </w:ins>
          </w:p>
        </w:tc>
        <w:tc>
          <w:tcPr>
            <w:tcW w:w="1289" w:type="dxa"/>
            <w:tcBorders>
              <w:top w:val="single" w:sz="4" w:space="0" w:color="auto"/>
              <w:left w:val="single" w:sz="4" w:space="0" w:color="auto"/>
              <w:bottom w:val="single" w:sz="4" w:space="0" w:color="auto"/>
              <w:right w:val="single" w:sz="4" w:space="0" w:color="auto"/>
            </w:tcBorders>
          </w:tcPr>
          <w:p w14:paraId="4E0E7114" w14:textId="6E91F2BF" w:rsidR="003A62DE" w:rsidRDefault="003A62DE" w:rsidP="00886EB3">
            <w:pPr>
              <w:pStyle w:val="TAL"/>
              <w:rPr>
                <w:ins w:id="103" w:author="CATT" w:date="2022-01-07T06:43:00Z"/>
                <w:rFonts w:cs="Arial"/>
                <w:lang w:eastAsia="ja-JP"/>
              </w:rPr>
            </w:pPr>
            <w:ins w:id="104" w:author="CATT" w:date="2022-01-07T06:43:00Z">
              <w:r w:rsidRPr="008E2EB8">
                <w:rPr>
                  <w:rFonts w:cs="Arial"/>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1B14F6AB" w14:textId="77777777" w:rsidR="003A62DE" w:rsidRPr="00EA5FA7" w:rsidRDefault="003A62DE" w:rsidP="00886EB3">
            <w:pPr>
              <w:pStyle w:val="TAL"/>
              <w:rPr>
                <w:ins w:id="105" w:author="CATT" w:date="2022-01-07T06:43: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47AEE7" w14:textId="23742BFA" w:rsidR="002759A6" w:rsidRPr="002759A6" w:rsidRDefault="002759A6" w:rsidP="00886EB3">
            <w:pPr>
              <w:pStyle w:val="TAL"/>
              <w:rPr>
                <w:ins w:id="106" w:author="CATT" w:date="2022-01-07T06:43:00Z"/>
                <w:lang w:eastAsia="zh-CN"/>
                <w:rPrChange w:id="107" w:author="CATT" w:date="2022-01-22T18:36:00Z">
                  <w:rPr>
                    <w:ins w:id="108" w:author="CATT" w:date="2022-01-07T06:43:00Z"/>
                    <w:rFonts w:cs="Arial"/>
                    <w:lang w:eastAsia="ja-JP"/>
                  </w:rPr>
                </w:rPrChange>
              </w:rPr>
            </w:pPr>
            <w:bookmarkStart w:id="109" w:name="OLE_LINK1"/>
            <w:ins w:id="110" w:author="CATT" w:date="2022-01-22T18:37:00Z">
              <w:r>
                <w:rPr>
                  <w:rFonts w:eastAsia="Times New Roman"/>
                </w:rPr>
                <w:t>OCTET STRING(2)</w:t>
              </w:r>
            </w:ins>
            <w:bookmarkEnd w:id="109"/>
          </w:p>
        </w:tc>
        <w:tc>
          <w:tcPr>
            <w:tcW w:w="1843" w:type="dxa"/>
            <w:tcBorders>
              <w:top w:val="single" w:sz="4" w:space="0" w:color="auto"/>
              <w:left w:val="single" w:sz="4" w:space="0" w:color="auto"/>
              <w:bottom w:val="single" w:sz="4" w:space="0" w:color="auto"/>
              <w:right w:val="single" w:sz="4" w:space="0" w:color="auto"/>
            </w:tcBorders>
          </w:tcPr>
          <w:p w14:paraId="6F0D90E8" w14:textId="77777777" w:rsidR="003A62DE" w:rsidRPr="00EA5FA7" w:rsidRDefault="003A62DE" w:rsidP="00886EB3">
            <w:pPr>
              <w:pStyle w:val="TAL"/>
              <w:rPr>
                <w:ins w:id="111" w:author="CATT" w:date="2022-01-07T06:43: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67D0EF0" w14:textId="4345CCD0" w:rsidR="003A62DE" w:rsidRPr="00303BA0" w:rsidRDefault="003A62DE" w:rsidP="00886EB3">
            <w:pPr>
              <w:pStyle w:val="TAC"/>
              <w:rPr>
                <w:ins w:id="112" w:author="CATT" w:date="2022-01-07T06:43:00Z"/>
                <w:lang w:eastAsia="ja-JP"/>
              </w:rPr>
            </w:pPr>
            <w:ins w:id="113" w:author="CATT" w:date="2022-01-07T06:43:00Z">
              <w:r w:rsidRPr="008E2EB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6B2F45D" w14:textId="77777777" w:rsidR="003A62DE" w:rsidRPr="00303BA0" w:rsidRDefault="003A62DE" w:rsidP="00886EB3">
            <w:pPr>
              <w:pStyle w:val="TAC"/>
              <w:rPr>
                <w:ins w:id="114" w:author="CATT" w:date="2022-01-07T06:43:00Z"/>
                <w:lang w:eastAsia="ja-JP"/>
              </w:rPr>
            </w:pPr>
          </w:p>
        </w:tc>
      </w:tr>
    </w:tbl>
    <w:p w14:paraId="7A45E6EE" w14:textId="77777777" w:rsidR="003A62DE" w:rsidRDefault="003A62DE" w:rsidP="003A62DE">
      <w:pPr>
        <w:rPr>
          <w:ins w:id="115" w:author="CATT" w:date="2022-01-25T12:38:00Z"/>
        </w:rPr>
      </w:pPr>
    </w:p>
    <w:p w14:paraId="2184349C" w14:textId="074E5CA9" w:rsidR="00120471" w:rsidRPr="00EA5FA7" w:rsidRDefault="00120471" w:rsidP="003A62DE">
      <w:ins w:id="116" w:author="CATT" w:date="2022-01-25T12:38:00Z">
        <w:r>
          <w:rPr>
            <w:rFonts w:hint="eastAsia"/>
          </w:rPr>
          <w:t>Editor</w:t>
        </w:r>
        <w:r>
          <w:t>’</w:t>
        </w:r>
        <w:r>
          <w:rPr>
            <w:rFonts w:hint="eastAsia"/>
          </w:rPr>
          <w:t xml:space="preserve">s </w:t>
        </w:r>
        <w:proofErr w:type="spellStart"/>
        <w:r>
          <w:rPr>
            <w:rFonts w:hint="eastAsia"/>
          </w:rPr>
          <w:t>node</w:t>
        </w:r>
        <w:proofErr w:type="gramStart"/>
        <w:r>
          <w:rPr>
            <w:rFonts w:hint="eastAsia"/>
          </w:rPr>
          <w:t>:</w:t>
        </w:r>
      </w:ins>
      <w:ins w:id="117" w:author="CATT" w:date="2022-01-25T12:39:00Z">
        <w:r>
          <w:rPr>
            <w:rFonts w:hint="eastAsia"/>
          </w:rPr>
          <w:t>The</w:t>
        </w:r>
        <w:proofErr w:type="spellEnd"/>
        <w:proofErr w:type="gramEnd"/>
        <w:r>
          <w:rPr>
            <w:rFonts w:hint="eastAsia"/>
          </w:rPr>
          <w:t xml:space="preserve"> name</w:t>
        </w:r>
      </w:ins>
      <w:ins w:id="118" w:author="CATT" w:date="2022-01-25T12:40:00Z">
        <w:r>
          <w:rPr>
            <w:rFonts w:hint="eastAsia"/>
          </w:rPr>
          <w:t xml:space="preserve"> is interim and would be finally decided by SA2.</w:t>
        </w:r>
      </w:ins>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62DE" w:rsidRPr="00EA5FA7" w14:paraId="23B08F21" w14:textId="77777777" w:rsidTr="00886EB3">
        <w:tc>
          <w:tcPr>
            <w:tcW w:w="3686" w:type="dxa"/>
          </w:tcPr>
          <w:p w14:paraId="66B93969" w14:textId="77777777" w:rsidR="003A62DE" w:rsidRPr="00EA5FA7" w:rsidRDefault="003A62DE" w:rsidP="00886EB3">
            <w:pPr>
              <w:pStyle w:val="TAH"/>
              <w:rPr>
                <w:lang w:eastAsia="ja-JP"/>
              </w:rPr>
            </w:pPr>
            <w:r w:rsidRPr="00EA5FA7">
              <w:rPr>
                <w:lang w:eastAsia="ja-JP"/>
              </w:rPr>
              <w:t>Range bound</w:t>
            </w:r>
          </w:p>
        </w:tc>
        <w:tc>
          <w:tcPr>
            <w:tcW w:w="5670" w:type="dxa"/>
          </w:tcPr>
          <w:p w14:paraId="6ADC6236" w14:textId="77777777" w:rsidR="003A62DE" w:rsidRPr="00EA5FA7" w:rsidRDefault="003A62DE" w:rsidP="00886EB3">
            <w:pPr>
              <w:pStyle w:val="TAH"/>
              <w:rPr>
                <w:lang w:eastAsia="ja-JP"/>
              </w:rPr>
            </w:pPr>
            <w:r w:rsidRPr="00EA5FA7">
              <w:rPr>
                <w:lang w:eastAsia="ja-JP"/>
              </w:rPr>
              <w:t>Explanation</w:t>
            </w:r>
          </w:p>
        </w:tc>
      </w:tr>
      <w:tr w:rsidR="003A62DE" w:rsidRPr="00EA5FA7" w14:paraId="049DB6D3" w14:textId="77777777" w:rsidTr="00886EB3">
        <w:tc>
          <w:tcPr>
            <w:tcW w:w="3686" w:type="dxa"/>
          </w:tcPr>
          <w:p w14:paraId="476FB2D7" w14:textId="77777777" w:rsidR="003A62DE" w:rsidRPr="00EA5FA7" w:rsidRDefault="003A62DE" w:rsidP="00886EB3">
            <w:pPr>
              <w:pStyle w:val="TAL"/>
              <w:rPr>
                <w:lang w:eastAsia="ja-JP"/>
              </w:rPr>
            </w:pPr>
            <w:proofErr w:type="spellStart"/>
            <w:r w:rsidRPr="00EA5FA7">
              <w:rPr>
                <w:lang w:eastAsia="ja-JP"/>
              </w:rPr>
              <w:t>maxnoofBPLMNs</w:t>
            </w:r>
            <w:proofErr w:type="spellEnd"/>
          </w:p>
        </w:tc>
        <w:tc>
          <w:tcPr>
            <w:tcW w:w="5670" w:type="dxa"/>
          </w:tcPr>
          <w:p w14:paraId="232CB162" w14:textId="77777777" w:rsidR="003A62DE" w:rsidRPr="00EA5FA7" w:rsidRDefault="003A62DE" w:rsidP="00886EB3">
            <w:pPr>
              <w:pStyle w:val="TAL"/>
              <w:rPr>
                <w:lang w:eastAsia="ja-JP"/>
              </w:rPr>
            </w:pPr>
            <w:r w:rsidRPr="00EA5FA7">
              <w:rPr>
                <w:lang w:eastAsia="ja-JP"/>
              </w:rPr>
              <w:t>Maximum no. of Broadcast PLMN Ids. Value is 6.</w:t>
            </w:r>
          </w:p>
        </w:tc>
      </w:tr>
      <w:tr w:rsidR="003A62DE" w:rsidRPr="00EA5FA7" w14:paraId="58217E3D" w14:textId="77777777" w:rsidTr="00886EB3">
        <w:tc>
          <w:tcPr>
            <w:tcW w:w="3686" w:type="dxa"/>
          </w:tcPr>
          <w:p w14:paraId="317B754D" w14:textId="77777777" w:rsidR="003A62DE" w:rsidRPr="00EA5FA7" w:rsidRDefault="003A62DE" w:rsidP="00886EB3">
            <w:pPr>
              <w:pStyle w:val="TAL"/>
              <w:rPr>
                <w:lang w:eastAsia="ja-JP"/>
              </w:rPr>
            </w:pPr>
            <w:proofErr w:type="spellStart"/>
            <w:r w:rsidRPr="00EA5FA7">
              <w:rPr>
                <w:lang w:eastAsia="ja-JP"/>
              </w:rPr>
              <w:t>maxnoofExtendedBPLMNs</w:t>
            </w:r>
            <w:proofErr w:type="spellEnd"/>
          </w:p>
        </w:tc>
        <w:tc>
          <w:tcPr>
            <w:tcW w:w="5670" w:type="dxa"/>
          </w:tcPr>
          <w:p w14:paraId="684FCABC" w14:textId="77777777" w:rsidR="003A62DE" w:rsidRPr="00EA5FA7" w:rsidRDefault="003A62DE" w:rsidP="00886EB3">
            <w:pPr>
              <w:pStyle w:val="TAL"/>
              <w:rPr>
                <w:lang w:eastAsia="ja-JP"/>
              </w:rPr>
            </w:pPr>
            <w:r w:rsidRPr="00EA5FA7">
              <w:rPr>
                <w:lang w:eastAsia="ja-JP"/>
              </w:rPr>
              <w:t>Maximum no. of Extended Broadcast PLMN Ids. Value is 6.</w:t>
            </w:r>
          </w:p>
        </w:tc>
      </w:tr>
      <w:tr w:rsidR="003A62DE" w:rsidRPr="00EA5FA7" w14:paraId="6DF90819" w14:textId="77777777" w:rsidTr="00886EB3">
        <w:tc>
          <w:tcPr>
            <w:tcW w:w="3686" w:type="dxa"/>
          </w:tcPr>
          <w:p w14:paraId="17F4D23D" w14:textId="77777777" w:rsidR="003A62DE" w:rsidRPr="00EA5FA7" w:rsidRDefault="003A62DE" w:rsidP="00886EB3">
            <w:pPr>
              <w:pStyle w:val="TAL"/>
              <w:rPr>
                <w:lang w:eastAsia="ja-JP"/>
              </w:rPr>
            </w:pPr>
            <w:proofErr w:type="spellStart"/>
            <w:r w:rsidRPr="00EA5FA7">
              <w:rPr>
                <w:lang w:eastAsia="ja-JP"/>
              </w:rPr>
              <w:t>maxnoofBPLMNsNR</w:t>
            </w:r>
            <w:proofErr w:type="spellEnd"/>
          </w:p>
        </w:tc>
        <w:tc>
          <w:tcPr>
            <w:tcW w:w="5670" w:type="dxa"/>
          </w:tcPr>
          <w:p w14:paraId="26322D1A" w14:textId="77777777" w:rsidR="003A62DE" w:rsidRPr="00EA5FA7" w:rsidRDefault="003A62DE" w:rsidP="00886EB3">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3A62DE" w:rsidRPr="00EA5FA7" w14:paraId="79CB366B" w14:textId="77777777" w:rsidTr="00886EB3">
        <w:trPr>
          <w:ins w:id="119" w:author="CATT" w:date="2022-01-07T06:43:00Z"/>
        </w:trPr>
        <w:tc>
          <w:tcPr>
            <w:tcW w:w="3686" w:type="dxa"/>
          </w:tcPr>
          <w:p w14:paraId="4A1BBC09" w14:textId="0049291B" w:rsidR="003A62DE" w:rsidRPr="00EA5FA7" w:rsidRDefault="003A62DE" w:rsidP="003A62DE">
            <w:pPr>
              <w:pStyle w:val="TAL"/>
              <w:rPr>
                <w:ins w:id="120" w:author="CATT" w:date="2022-01-07T06:43:00Z"/>
                <w:lang w:eastAsia="ja-JP"/>
              </w:rPr>
            </w:pPr>
            <w:proofErr w:type="spellStart"/>
            <w:ins w:id="121" w:author="CATT" w:date="2022-01-07T06:43:00Z">
              <w:r w:rsidRPr="009844AB">
                <w:rPr>
                  <w:rFonts w:cs="Times New Roman"/>
                  <w:lang w:eastAsia="ja-JP"/>
                </w:rPr>
                <w:t>maxnoofMBS</w:t>
              </w:r>
              <w:r>
                <w:rPr>
                  <w:rFonts w:cs="Times New Roman" w:hint="eastAsia"/>
                  <w:lang w:eastAsia="zh-CN"/>
                </w:rPr>
                <w:t>SAI</w:t>
              </w:r>
              <w:r w:rsidRPr="009844AB">
                <w:rPr>
                  <w:rFonts w:cs="Times New Roman"/>
                  <w:lang w:eastAsia="ja-JP"/>
                </w:rPr>
                <w:t>s</w:t>
              </w:r>
              <w:proofErr w:type="spellEnd"/>
            </w:ins>
          </w:p>
        </w:tc>
        <w:tc>
          <w:tcPr>
            <w:tcW w:w="5670" w:type="dxa"/>
          </w:tcPr>
          <w:p w14:paraId="250988A0" w14:textId="11BA9DB2" w:rsidR="003A62DE" w:rsidRPr="00EA5FA7" w:rsidRDefault="003A62DE" w:rsidP="003A62DE">
            <w:pPr>
              <w:pStyle w:val="TAL"/>
              <w:rPr>
                <w:ins w:id="122" w:author="CATT" w:date="2022-01-07T06:43:00Z"/>
                <w:lang w:eastAsia="ja-JP"/>
              </w:rPr>
            </w:pPr>
            <w:ins w:id="123" w:author="CATT" w:date="2022-01-07T06:43:00Z">
              <w:r w:rsidRPr="008E2EB8">
                <w:rPr>
                  <w:lang w:eastAsia="ja-JP"/>
                </w:rPr>
                <w:t>Maximum no. of</w:t>
              </w:r>
              <w:r w:rsidRPr="008E2EB8">
                <w:rPr>
                  <w:rFonts w:hint="eastAsia"/>
                  <w:lang w:eastAsia="zh-CN"/>
                </w:rPr>
                <w:t xml:space="preserve"> MBS </w:t>
              </w:r>
              <w:r>
                <w:rPr>
                  <w:rFonts w:hint="eastAsia"/>
                  <w:lang w:eastAsia="zh-CN"/>
                </w:rPr>
                <w:t>SAI</w:t>
              </w:r>
              <w:r>
                <w:rPr>
                  <w:lang w:eastAsia="ja-JP"/>
                </w:rPr>
                <w:t xml:space="preserve">s by a cell. Value is </w:t>
              </w:r>
              <w:r>
                <w:rPr>
                  <w:rFonts w:hint="eastAsia"/>
                  <w:lang w:eastAsia="zh-CN"/>
                </w:rPr>
                <w:t>256</w:t>
              </w:r>
              <w:r w:rsidRPr="008E2EB8">
                <w:rPr>
                  <w:lang w:eastAsia="ja-JP"/>
                </w:rPr>
                <w:t>.</w:t>
              </w:r>
            </w:ins>
          </w:p>
        </w:tc>
      </w:tr>
    </w:tbl>
    <w:p w14:paraId="05B89621" w14:textId="77777777" w:rsidR="003A62DE" w:rsidRPr="00EA5FA7" w:rsidDel="0016558D" w:rsidRDefault="003A62DE" w:rsidP="003A62DE">
      <w:pPr>
        <w:rPr>
          <w:del w:id="124" w:author="CATT" w:date="2022-01-07T06:44:00Z"/>
        </w:rPr>
      </w:pPr>
    </w:p>
    <w:p w14:paraId="22FE4F37" w14:textId="77777777" w:rsidR="00280801" w:rsidRDefault="00280801" w:rsidP="009B1443">
      <w:pPr>
        <w:pStyle w:val="a8"/>
        <w:rPr>
          <w:rFonts w:eastAsia="宋体"/>
          <w:sz w:val="20"/>
          <w:szCs w:val="20"/>
          <w:lang w:val="en-GB"/>
        </w:rPr>
      </w:pPr>
    </w:p>
    <w:p w14:paraId="3A1C8064" w14:textId="77777777" w:rsidR="00AA1DC1" w:rsidRDefault="00AA1DC1" w:rsidP="009B1443">
      <w:pPr>
        <w:pStyle w:val="a8"/>
        <w:rPr>
          <w:rFonts w:eastAsia="宋体"/>
          <w:sz w:val="20"/>
          <w:szCs w:val="20"/>
          <w:lang w:val="en-GB"/>
        </w:rPr>
      </w:pPr>
    </w:p>
    <w:p w14:paraId="5186C410" w14:textId="77777777" w:rsidR="00AA1DC1" w:rsidRDefault="00AA1DC1" w:rsidP="00AA1DC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D638E57" w14:textId="77777777" w:rsidR="00051553" w:rsidRPr="00EA5FA7" w:rsidRDefault="00051553" w:rsidP="00051553">
      <w:pPr>
        <w:pStyle w:val="31"/>
      </w:pPr>
      <w:bookmarkStart w:id="125" w:name="_Toc20956003"/>
      <w:bookmarkStart w:id="126" w:name="_Toc29893129"/>
      <w:bookmarkStart w:id="127" w:name="_Toc36557066"/>
      <w:bookmarkStart w:id="128" w:name="_Toc45832586"/>
      <w:bookmarkStart w:id="129" w:name="_Toc51763908"/>
      <w:bookmarkStart w:id="130" w:name="_Toc64449080"/>
      <w:bookmarkStart w:id="131" w:name="_Toc66289739"/>
      <w:bookmarkStart w:id="132" w:name="_Toc74154852"/>
      <w:bookmarkStart w:id="133" w:name="_Toc81383596"/>
      <w:r w:rsidRPr="00EA5FA7">
        <w:t>9.4.5</w:t>
      </w:r>
      <w:r w:rsidRPr="00EA5FA7">
        <w:tab/>
        <w:t>Information Element Definitions</w:t>
      </w:r>
      <w:bookmarkEnd w:id="125"/>
      <w:bookmarkEnd w:id="126"/>
      <w:bookmarkEnd w:id="127"/>
      <w:bookmarkEnd w:id="128"/>
      <w:bookmarkEnd w:id="129"/>
      <w:bookmarkEnd w:id="130"/>
      <w:bookmarkEnd w:id="131"/>
      <w:bookmarkEnd w:id="132"/>
      <w:bookmarkEnd w:id="133"/>
    </w:p>
    <w:p w14:paraId="4F588715" w14:textId="77777777" w:rsidR="00051553" w:rsidRPr="00EA5FA7" w:rsidRDefault="00051553" w:rsidP="00051553">
      <w:pPr>
        <w:pStyle w:val="PL"/>
        <w:rPr>
          <w:noProof w:val="0"/>
          <w:snapToGrid w:val="0"/>
        </w:rPr>
      </w:pPr>
      <w:r w:rsidRPr="00EA5FA7">
        <w:rPr>
          <w:noProof w:val="0"/>
          <w:snapToGrid w:val="0"/>
        </w:rPr>
        <w:t xml:space="preserve">-- ASN1START </w:t>
      </w:r>
    </w:p>
    <w:p w14:paraId="1243048D" w14:textId="77777777" w:rsidR="00051553" w:rsidRPr="00EA5FA7" w:rsidRDefault="00051553" w:rsidP="00051553">
      <w:pPr>
        <w:pStyle w:val="PL"/>
        <w:rPr>
          <w:noProof w:val="0"/>
          <w:snapToGrid w:val="0"/>
        </w:rPr>
      </w:pPr>
      <w:r w:rsidRPr="00EA5FA7">
        <w:rPr>
          <w:noProof w:val="0"/>
          <w:snapToGrid w:val="0"/>
        </w:rPr>
        <w:t>-- **************************************************************</w:t>
      </w:r>
    </w:p>
    <w:p w14:paraId="3012597C" w14:textId="77777777" w:rsidR="00051553" w:rsidRPr="00EA5FA7" w:rsidRDefault="00051553" w:rsidP="00051553">
      <w:pPr>
        <w:pStyle w:val="PL"/>
        <w:rPr>
          <w:noProof w:val="0"/>
          <w:snapToGrid w:val="0"/>
        </w:rPr>
      </w:pPr>
      <w:r w:rsidRPr="00EA5FA7">
        <w:rPr>
          <w:noProof w:val="0"/>
          <w:snapToGrid w:val="0"/>
        </w:rPr>
        <w:lastRenderedPageBreak/>
        <w:t>--</w:t>
      </w:r>
    </w:p>
    <w:p w14:paraId="4AFFAFBB" w14:textId="77777777" w:rsidR="00051553" w:rsidRPr="00EA5FA7" w:rsidRDefault="00051553" w:rsidP="00051553">
      <w:pPr>
        <w:pStyle w:val="PL"/>
        <w:rPr>
          <w:noProof w:val="0"/>
          <w:snapToGrid w:val="0"/>
        </w:rPr>
      </w:pPr>
      <w:r w:rsidRPr="00EA5FA7">
        <w:rPr>
          <w:noProof w:val="0"/>
          <w:snapToGrid w:val="0"/>
        </w:rPr>
        <w:t>-- Information Element Definitions</w:t>
      </w:r>
    </w:p>
    <w:p w14:paraId="4E056FED" w14:textId="77777777" w:rsidR="00051553" w:rsidRPr="00EA5FA7" w:rsidRDefault="00051553" w:rsidP="00051553">
      <w:pPr>
        <w:pStyle w:val="PL"/>
        <w:rPr>
          <w:noProof w:val="0"/>
          <w:snapToGrid w:val="0"/>
        </w:rPr>
      </w:pPr>
      <w:r w:rsidRPr="00EA5FA7">
        <w:rPr>
          <w:noProof w:val="0"/>
          <w:snapToGrid w:val="0"/>
        </w:rPr>
        <w:t>--</w:t>
      </w:r>
    </w:p>
    <w:p w14:paraId="41A3AC84" w14:textId="77777777" w:rsidR="00051553" w:rsidRPr="00EA5FA7" w:rsidRDefault="00051553" w:rsidP="00051553">
      <w:pPr>
        <w:pStyle w:val="PL"/>
        <w:rPr>
          <w:noProof w:val="0"/>
          <w:snapToGrid w:val="0"/>
        </w:rPr>
      </w:pPr>
      <w:r w:rsidRPr="00EA5FA7">
        <w:rPr>
          <w:noProof w:val="0"/>
          <w:snapToGrid w:val="0"/>
        </w:rPr>
        <w:t>-- **************************************************************</w:t>
      </w:r>
    </w:p>
    <w:p w14:paraId="3F1E207D" w14:textId="77777777" w:rsidR="00051553" w:rsidRPr="00EA5FA7" w:rsidRDefault="00051553" w:rsidP="00051553">
      <w:pPr>
        <w:pStyle w:val="PL"/>
        <w:rPr>
          <w:noProof w:val="0"/>
          <w:snapToGrid w:val="0"/>
        </w:rPr>
      </w:pPr>
    </w:p>
    <w:p w14:paraId="01D141C4" w14:textId="77777777" w:rsidR="00051553" w:rsidRPr="00EA5FA7" w:rsidRDefault="00051553" w:rsidP="00051553">
      <w:pPr>
        <w:pStyle w:val="PL"/>
        <w:rPr>
          <w:noProof w:val="0"/>
          <w:snapToGrid w:val="0"/>
        </w:rPr>
      </w:pPr>
      <w:r w:rsidRPr="00EA5FA7">
        <w:rPr>
          <w:noProof w:val="0"/>
          <w:snapToGrid w:val="0"/>
        </w:rPr>
        <w:t>F1AP-IEs {</w:t>
      </w:r>
    </w:p>
    <w:p w14:paraId="53D4B453" w14:textId="77777777" w:rsidR="00051553" w:rsidRPr="00EA5FA7" w:rsidRDefault="00051553" w:rsidP="00051553">
      <w:pPr>
        <w:pStyle w:val="PL"/>
        <w:rPr>
          <w:noProof w:val="0"/>
          <w:snapToGrid w:val="0"/>
        </w:rPr>
      </w:pPr>
      <w:proofErr w:type="spellStart"/>
      <w:r w:rsidRPr="00EA5FA7">
        <w:rPr>
          <w:noProof w:val="0"/>
          <w:snapToGrid w:val="0"/>
        </w:rPr>
        <w:t>itu</w:t>
      </w:r>
      <w:proofErr w:type="spellEnd"/>
      <w:r w:rsidRPr="00EA5FA7">
        <w:rPr>
          <w:noProof w:val="0"/>
          <w:snapToGrid w:val="0"/>
        </w:rPr>
        <w:t xml:space="preserve">-t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216AFDE" w14:textId="77777777" w:rsidR="00051553" w:rsidRPr="00EA5FA7" w:rsidRDefault="00051553" w:rsidP="00051553">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f1ap-IEs (2) }</w:t>
      </w:r>
    </w:p>
    <w:p w14:paraId="5B65AEB7" w14:textId="77777777" w:rsidR="00051553" w:rsidRPr="00EA5FA7" w:rsidRDefault="00051553" w:rsidP="00051553">
      <w:pPr>
        <w:pStyle w:val="PL"/>
        <w:rPr>
          <w:noProof w:val="0"/>
          <w:snapToGrid w:val="0"/>
        </w:rPr>
      </w:pPr>
    </w:p>
    <w:p w14:paraId="66EC7EDD" w14:textId="77777777" w:rsidR="00051553" w:rsidRPr="00EA5FA7" w:rsidRDefault="00051553" w:rsidP="00051553">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9CBE311" w14:textId="77777777" w:rsidR="00051553" w:rsidRPr="00EA5FA7" w:rsidRDefault="00051553" w:rsidP="00051553">
      <w:pPr>
        <w:pStyle w:val="PL"/>
        <w:rPr>
          <w:noProof w:val="0"/>
          <w:snapToGrid w:val="0"/>
        </w:rPr>
      </w:pPr>
    </w:p>
    <w:p w14:paraId="3DD2C38A" w14:textId="77777777" w:rsidR="00051553" w:rsidRPr="00EA5FA7" w:rsidRDefault="00051553" w:rsidP="00051553">
      <w:pPr>
        <w:pStyle w:val="PL"/>
        <w:rPr>
          <w:noProof w:val="0"/>
          <w:snapToGrid w:val="0"/>
        </w:rPr>
      </w:pPr>
      <w:r w:rsidRPr="00EA5FA7">
        <w:rPr>
          <w:noProof w:val="0"/>
          <w:snapToGrid w:val="0"/>
        </w:rPr>
        <w:t>BEGIN</w:t>
      </w:r>
    </w:p>
    <w:p w14:paraId="59A46018" w14:textId="77777777" w:rsidR="00051553" w:rsidRPr="00EA5FA7" w:rsidRDefault="00051553" w:rsidP="00051553">
      <w:pPr>
        <w:pStyle w:val="PL"/>
        <w:rPr>
          <w:noProof w:val="0"/>
          <w:snapToGrid w:val="0"/>
        </w:rPr>
      </w:pPr>
    </w:p>
    <w:p w14:paraId="12076631" w14:textId="77777777" w:rsidR="00051553" w:rsidRPr="00EA5FA7" w:rsidRDefault="00051553" w:rsidP="00051553">
      <w:pPr>
        <w:pStyle w:val="PL"/>
        <w:rPr>
          <w:rFonts w:eastAsia="宋体"/>
          <w:snapToGrid w:val="0"/>
          <w:lang w:eastAsia="en-US"/>
        </w:rPr>
      </w:pPr>
      <w:r w:rsidRPr="00EA5FA7">
        <w:rPr>
          <w:noProof w:val="0"/>
          <w:snapToGrid w:val="0"/>
        </w:rPr>
        <w:t>IMPORTS</w:t>
      </w:r>
    </w:p>
    <w:p w14:paraId="40E827BD"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id-gNB-CUSystemInformation,</w:t>
      </w:r>
    </w:p>
    <w:p w14:paraId="25495182"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id-HandoverPreparationInformation,</w:t>
      </w:r>
    </w:p>
    <w:p w14:paraId="08C8A586"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id-TAISliceSupportList,</w:t>
      </w:r>
    </w:p>
    <w:p w14:paraId="1482A920"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id-RANAC,</w:t>
      </w:r>
    </w:p>
    <w:p w14:paraId="739EE0E0" w14:textId="77777777" w:rsidR="00051553" w:rsidRPr="00EA5FA7" w:rsidRDefault="00051553" w:rsidP="00051553">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3125F0AE"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id-Cell-Direction,</w:t>
      </w:r>
    </w:p>
    <w:p w14:paraId="178F0E11"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id-Cell-Type,</w:t>
      </w:r>
    </w:p>
    <w:p w14:paraId="661B6742"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id-CellGroupConfig,</w:t>
      </w:r>
    </w:p>
    <w:p w14:paraId="44553AF3"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id-AvailablePLMNList,</w:t>
      </w:r>
    </w:p>
    <w:p w14:paraId="14C34C4E"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id-PDUSessionID,</w:t>
      </w:r>
    </w:p>
    <w:p w14:paraId="2352FF84"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 xml:space="preserve">id-ULPDUSessionAggregateMaximumBitRate, </w:t>
      </w:r>
    </w:p>
    <w:p w14:paraId="422120C0"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id-DC-Based-Duplication-Configured,</w:t>
      </w:r>
    </w:p>
    <w:p w14:paraId="0BF24FA1" w14:textId="77777777" w:rsidR="00051553" w:rsidRPr="00EA5FA7" w:rsidRDefault="00051553" w:rsidP="00051553">
      <w:pPr>
        <w:pStyle w:val="PL"/>
        <w:rPr>
          <w:snapToGrid w:val="0"/>
        </w:rPr>
      </w:pPr>
      <w:r w:rsidRPr="00EA5FA7">
        <w:rPr>
          <w:rFonts w:eastAsia="宋体"/>
          <w:snapToGrid w:val="0"/>
          <w:lang w:eastAsia="en-US"/>
        </w:rPr>
        <w:tab/>
        <w:t>id-DC-Based-Duplication-Activation,</w:t>
      </w:r>
    </w:p>
    <w:p w14:paraId="69E579D9" w14:textId="77777777" w:rsidR="00051553" w:rsidRPr="00EA5FA7" w:rsidRDefault="00051553" w:rsidP="00051553">
      <w:pPr>
        <w:pStyle w:val="PL"/>
        <w:rPr>
          <w:rFonts w:eastAsia="宋体"/>
          <w:snapToGrid w:val="0"/>
          <w:lang w:eastAsia="en-US"/>
        </w:rPr>
      </w:pPr>
      <w:r w:rsidRPr="00EA5FA7">
        <w:rPr>
          <w:snapToGrid w:val="0"/>
        </w:rPr>
        <w:tab/>
        <w:t>id-Duplication-Activation,</w:t>
      </w:r>
    </w:p>
    <w:p w14:paraId="23807A09"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w:t>
      </w:r>
      <w:r w:rsidRPr="00EA5FA7">
        <w:rPr>
          <w:snapToGrid w:val="0"/>
          <w:lang w:eastAsia="zh-CN"/>
        </w:rPr>
        <w:t>DL</w:t>
      </w:r>
      <w:r w:rsidRPr="00EA5FA7">
        <w:rPr>
          <w:rFonts w:eastAsia="宋体"/>
          <w:snapToGrid w:val="0"/>
          <w:lang w:eastAsia="en-US"/>
        </w:rPr>
        <w:t>PDCPSNLength,</w:t>
      </w:r>
    </w:p>
    <w:p w14:paraId="12D67CF2"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id-ULPDCPSNLength,</w:t>
      </w:r>
    </w:p>
    <w:p w14:paraId="498402F1"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id-RLC-Status,</w:t>
      </w:r>
    </w:p>
    <w:p w14:paraId="6871A5C6"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id-MeasurementTimingConfiguration,</w:t>
      </w:r>
    </w:p>
    <w:p w14:paraId="6AF18F0B" w14:textId="77777777" w:rsidR="00051553" w:rsidRPr="00EA5FA7" w:rsidRDefault="00051553" w:rsidP="00051553">
      <w:pPr>
        <w:pStyle w:val="PL"/>
        <w:rPr>
          <w:snapToGrid w:val="0"/>
        </w:rPr>
      </w:pPr>
      <w:r w:rsidRPr="00EA5FA7">
        <w:rPr>
          <w:rFonts w:eastAsia="宋体"/>
          <w:snapToGrid w:val="0"/>
          <w:lang w:eastAsia="en-US"/>
        </w:rPr>
        <w:tab/>
        <w:t>id-DRB-Information,</w:t>
      </w:r>
    </w:p>
    <w:p w14:paraId="50098B56" w14:textId="77777777" w:rsidR="00051553" w:rsidRPr="00EA5FA7" w:rsidRDefault="00051553" w:rsidP="00051553">
      <w:pPr>
        <w:pStyle w:val="PL"/>
        <w:rPr>
          <w:snapToGrid w:val="0"/>
        </w:rPr>
      </w:pPr>
      <w:r w:rsidRPr="00EA5FA7">
        <w:rPr>
          <w:snapToGrid w:val="0"/>
        </w:rPr>
        <w:tab/>
        <w:t>id-QoSFlowMappingIndication,</w:t>
      </w:r>
    </w:p>
    <w:p w14:paraId="19334321" w14:textId="77777777" w:rsidR="00051553" w:rsidRPr="00EA5FA7" w:rsidRDefault="00051553" w:rsidP="00051553">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5EA2F724" w14:textId="77777777" w:rsidR="00051553" w:rsidRPr="00EA5FA7" w:rsidRDefault="00051553" w:rsidP="00051553">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2CF01C16" w14:textId="77777777" w:rsidR="00051553" w:rsidRPr="00EA5FA7" w:rsidRDefault="00051553" w:rsidP="00051553">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12724313" w14:textId="77777777" w:rsidR="00051553" w:rsidRPr="00EA5FA7" w:rsidRDefault="00051553" w:rsidP="00051553">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4483E387" w14:textId="77777777" w:rsidR="00051553" w:rsidRPr="00EA5FA7" w:rsidRDefault="00051553" w:rsidP="00051553">
      <w:pPr>
        <w:pStyle w:val="PL"/>
        <w:rPr>
          <w:rFonts w:eastAsia="宋体"/>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12BC91A8" w14:textId="77777777" w:rsidR="00051553" w:rsidRPr="00EA5FA7" w:rsidRDefault="00051553" w:rsidP="00051553">
      <w:pPr>
        <w:pStyle w:val="PL"/>
        <w:rPr>
          <w:rFonts w:eastAsia="宋体"/>
          <w:snapToGrid w:val="0"/>
        </w:rPr>
      </w:pPr>
      <w:r w:rsidRPr="00EA5FA7">
        <w:rPr>
          <w:rFonts w:eastAsia="宋体"/>
          <w:snapToGrid w:val="0"/>
        </w:rPr>
        <w:tab/>
        <w:t>id-SelectedBandCombinationIndex,</w:t>
      </w:r>
    </w:p>
    <w:p w14:paraId="672C84D0" w14:textId="77777777" w:rsidR="00051553" w:rsidRPr="00EA5FA7" w:rsidRDefault="00051553" w:rsidP="00051553">
      <w:pPr>
        <w:pStyle w:val="PL"/>
        <w:rPr>
          <w:rFonts w:eastAsia="宋体"/>
          <w:snapToGrid w:val="0"/>
        </w:rPr>
      </w:pPr>
      <w:r w:rsidRPr="00EA5FA7">
        <w:rPr>
          <w:rFonts w:eastAsia="宋体"/>
          <w:snapToGrid w:val="0"/>
        </w:rPr>
        <w:tab/>
        <w:t>id-SelectedFeatureSetEntryIndex,</w:t>
      </w:r>
    </w:p>
    <w:p w14:paraId="31F014E7" w14:textId="77777777" w:rsidR="00051553" w:rsidRPr="00EA5FA7" w:rsidRDefault="00051553" w:rsidP="00051553">
      <w:pPr>
        <w:pStyle w:val="PL"/>
        <w:rPr>
          <w:rFonts w:eastAsia="宋体"/>
          <w:snapToGrid w:val="0"/>
          <w:lang w:eastAsia="en-US"/>
        </w:rPr>
      </w:pPr>
      <w:r w:rsidRPr="00EA5FA7">
        <w:rPr>
          <w:rFonts w:eastAsia="宋体"/>
          <w:snapToGrid w:val="0"/>
        </w:rPr>
        <w:tab/>
        <w:t>id-Ph-InfoSCG,</w:t>
      </w:r>
    </w:p>
    <w:p w14:paraId="625EA6A0" w14:textId="77777777" w:rsidR="00051553" w:rsidRPr="00EA5FA7" w:rsidRDefault="00051553" w:rsidP="00051553">
      <w:pPr>
        <w:pStyle w:val="PL"/>
        <w:rPr>
          <w:noProof w:val="0"/>
        </w:rPr>
      </w:pPr>
      <w:r w:rsidRPr="00EA5FA7">
        <w:rPr>
          <w:rFonts w:eastAsia="宋体"/>
          <w:snapToGrid w:val="0"/>
          <w:lang w:eastAsia="en-US"/>
        </w:rPr>
        <w:tab/>
      </w:r>
      <w:r w:rsidRPr="00EA5FA7">
        <w:rPr>
          <w:noProof w:val="0"/>
        </w:rPr>
        <w:t>id-latest-RRC-Version-Enhanced,</w:t>
      </w:r>
    </w:p>
    <w:p w14:paraId="642B379E"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id-RequestedBandCombinationIndex,</w:t>
      </w:r>
    </w:p>
    <w:p w14:paraId="69018D06"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id-RequestedFeatureSetEntryIndex,</w:t>
      </w:r>
    </w:p>
    <w:p w14:paraId="7B8C1D35"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id-DRX-Config,</w:t>
      </w:r>
    </w:p>
    <w:p w14:paraId="49496806"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id-UEAssistanceInformation,</w:t>
      </w:r>
    </w:p>
    <w:p w14:paraId="20288C11" w14:textId="77777777" w:rsidR="00051553" w:rsidRPr="00EA5FA7" w:rsidRDefault="00051553" w:rsidP="00051553">
      <w:pPr>
        <w:pStyle w:val="PL"/>
        <w:rPr>
          <w:rFonts w:eastAsia="宋体"/>
          <w:snapToGrid w:val="0"/>
        </w:rPr>
      </w:pPr>
      <w:r w:rsidRPr="00EA5FA7">
        <w:rPr>
          <w:rFonts w:eastAsia="宋体"/>
          <w:snapToGrid w:val="0"/>
        </w:rPr>
        <w:tab/>
        <w:t>id-PDCCH-BlindDetectionSCG,</w:t>
      </w:r>
    </w:p>
    <w:p w14:paraId="4E923281" w14:textId="77777777" w:rsidR="00051553" w:rsidRPr="00EA5FA7" w:rsidRDefault="00051553" w:rsidP="00051553">
      <w:pPr>
        <w:pStyle w:val="PL"/>
        <w:rPr>
          <w:rFonts w:eastAsia="宋体"/>
          <w:snapToGrid w:val="0"/>
        </w:rPr>
      </w:pPr>
      <w:r w:rsidRPr="00EA5FA7">
        <w:rPr>
          <w:rFonts w:eastAsia="宋体"/>
          <w:snapToGrid w:val="0"/>
        </w:rPr>
        <w:tab/>
        <w:t>id-Requested-PDCCH-BlindDetectionSCG,</w:t>
      </w:r>
    </w:p>
    <w:p w14:paraId="59A85FE5" w14:textId="77777777" w:rsidR="00051553" w:rsidRPr="00EA5FA7" w:rsidRDefault="00051553" w:rsidP="00051553">
      <w:pPr>
        <w:pStyle w:val="PL"/>
        <w:rPr>
          <w:noProof w:val="0"/>
          <w:snapToGrid w:val="0"/>
        </w:rPr>
      </w:pPr>
      <w:r w:rsidRPr="00EA5FA7">
        <w:rPr>
          <w:rFonts w:eastAsia="宋体"/>
          <w:snapToGrid w:val="0"/>
        </w:rPr>
        <w:tab/>
      </w:r>
      <w:r w:rsidRPr="00EA5FA7">
        <w:rPr>
          <w:noProof w:val="0"/>
          <w:snapToGrid w:val="0"/>
        </w:rPr>
        <w:t>id-BPLMN-ID-Info-List,</w:t>
      </w:r>
    </w:p>
    <w:p w14:paraId="2B73B6A6" w14:textId="77777777" w:rsidR="00051553" w:rsidRPr="00EA5FA7" w:rsidRDefault="00051553" w:rsidP="00051553">
      <w:pPr>
        <w:pStyle w:val="PL"/>
        <w:rPr>
          <w:noProof w:val="0"/>
        </w:rPr>
      </w:pPr>
      <w:r w:rsidRPr="00EA5FA7">
        <w:rPr>
          <w:rFonts w:eastAsia="宋体"/>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1132CBB5"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id-TNLAssociationTransportLayerAddressgNBDU,</w:t>
      </w:r>
    </w:p>
    <w:p w14:paraId="64BDAA94"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id-portNumber,</w:t>
      </w:r>
    </w:p>
    <w:p w14:paraId="5B45E913"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id-AdditionalSIBMessageList,</w:t>
      </w:r>
    </w:p>
    <w:p w14:paraId="240B5AAA"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id-IgnorePRACHConfiguration,</w:t>
      </w:r>
    </w:p>
    <w:p w14:paraId="62A200A6"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id-CG-Config,</w:t>
      </w:r>
    </w:p>
    <w:p w14:paraId="7BFFD8C9"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id-Ph-InfoMCG,</w:t>
      </w:r>
    </w:p>
    <w:p w14:paraId="212C9A39" w14:textId="77777777" w:rsidR="00051553" w:rsidRPr="00EA5FA7" w:rsidRDefault="00051553" w:rsidP="00051553">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47253248" w14:textId="77777777" w:rsidR="00051553" w:rsidRPr="00EA5FA7" w:rsidRDefault="00051553" w:rsidP="00051553">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7906C91F" w14:textId="77777777" w:rsidR="00051553" w:rsidRPr="00EA5FA7" w:rsidRDefault="00051553" w:rsidP="00051553">
      <w:pPr>
        <w:pStyle w:val="PL"/>
        <w:rPr>
          <w:rFonts w:cs="Arial"/>
          <w:szCs w:val="18"/>
          <w:lang w:eastAsia="ja-JP"/>
        </w:rPr>
      </w:pPr>
      <w:r w:rsidRPr="00EA5FA7">
        <w:rPr>
          <w:rFonts w:cs="Arial"/>
          <w:szCs w:val="18"/>
          <w:lang w:eastAsia="ja-JP"/>
        </w:rPr>
        <w:tab/>
        <w:t>id-MeasGapSharingConfig,</w:t>
      </w:r>
    </w:p>
    <w:p w14:paraId="145EA9B8" w14:textId="77777777" w:rsidR="00051553" w:rsidRPr="00EA5FA7" w:rsidRDefault="00051553" w:rsidP="00051553">
      <w:pPr>
        <w:pStyle w:val="PL"/>
        <w:rPr>
          <w:rFonts w:cs="Arial"/>
          <w:szCs w:val="18"/>
          <w:lang w:eastAsia="ja-JP"/>
        </w:rPr>
      </w:pPr>
      <w:r w:rsidRPr="00EA5FA7">
        <w:rPr>
          <w:rFonts w:cs="Arial"/>
          <w:szCs w:val="18"/>
          <w:lang w:eastAsia="ja-JP"/>
        </w:rPr>
        <w:tab/>
        <w:t>id-systemInformationAreaID,</w:t>
      </w:r>
    </w:p>
    <w:p w14:paraId="0EA1AA46" w14:textId="77777777" w:rsidR="00051553" w:rsidRPr="005C1E01" w:rsidRDefault="00051553" w:rsidP="00051553">
      <w:pPr>
        <w:pStyle w:val="PL"/>
        <w:rPr>
          <w:noProof w:val="0"/>
          <w:snapToGrid w:val="0"/>
        </w:rPr>
      </w:pPr>
      <w:r w:rsidRPr="00EA5FA7">
        <w:rPr>
          <w:rFonts w:cs="Arial"/>
          <w:szCs w:val="18"/>
          <w:lang w:eastAsia="ja-JP"/>
        </w:rPr>
        <w:tab/>
        <w:t>id-areaScope</w:t>
      </w:r>
      <w:r w:rsidRPr="00EA5FA7">
        <w:rPr>
          <w:noProof w:val="0"/>
          <w:snapToGrid w:val="0"/>
        </w:rPr>
        <w:t>,</w:t>
      </w:r>
    </w:p>
    <w:p w14:paraId="6B0DFC45" w14:textId="77777777" w:rsidR="00051553" w:rsidRDefault="00051553" w:rsidP="00051553">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1293CFCA" w14:textId="77777777" w:rsidR="00051553" w:rsidRDefault="00051553" w:rsidP="00051553">
      <w:pPr>
        <w:pStyle w:val="PL"/>
        <w:rPr>
          <w:rFonts w:eastAsia="宋体"/>
          <w:snapToGrid w:val="0"/>
          <w:lang w:eastAsia="en-US"/>
        </w:rPr>
      </w:pPr>
      <w:r w:rsidRPr="00E756CD">
        <w:rPr>
          <w:rFonts w:eastAsia="宋体"/>
          <w:snapToGrid w:val="0"/>
          <w:lang w:eastAsia="en-US"/>
        </w:rPr>
        <w:tab/>
        <w:t>id-Qo</w:t>
      </w:r>
      <w:r>
        <w:rPr>
          <w:rFonts w:eastAsia="宋体"/>
          <w:snapToGrid w:val="0"/>
          <w:lang w:eastAsia="en-US"/>
        </w:rPr>
        <w:t>s</w:t>
      </w:r>
      <w:r w:rsidRPr="00E756CD">
        <w:rPr>
          <w:rFonts w:eastAsia="宋体"/>
          <w:snapToGrid w:val="0"/>
          <w:lang w:eastAsia="en-US"/>
        </w:rPr>
        <w:t>MonitoringRequest,</w:t>
      </w:r>
    </w:p>
    <w:p w14:paraId="4B974170" w14:textId="77777777" w:rsidR="00051553" w:rsidRPr="00A55ED4" w:rsidRDefault="00051553" w:rsidP="00051553">
      <w:pPr>
        <w:pStyle w:val="PL"/>
        <w:rPr>
          <w:rFonts w:eastAsia="宋体"/>
          <w:snapToGrid w:val="0"/>
          <w:lang w:eastAsia="en-US"/>
        </w:rPr>
      </w:pPr>
      <w:r w:rsidRPr="00A55ED4">
        <w:rPr>
          <w:rFonts w:eastAsia="宋体"/>
          <w:snapToGrid w:val="0"/>
          <w:lang w:eastAsia="en-US"/>
        </w:rPr>
        <w:tab/>
        <w:t>id-BHInfo,</w:t>
      </w:r>
    </w:p>
    <w:p w14:paraId="04B6435A" w14:textId="77777777" w:rsidR="00051553" w:rsidRPr="00A55ED4" w:rsidRDefault="00051553" w:rsidP="00051553">
      <w:pPr>
        <w:pStyle w:val="PL"/>
        <w:rPr>
          <w:rFonts w:eastAsia="宋体"/>
          <w:snapToGrid w:val="0"/>
          <w:lang w:eastAsia="en-US"/>
        </w:rPr>
      </w:pPr>
      <w:r w:rsidRPr="00A55ED4">
        <w:rPr>
          <w:rFonts w:eastAsia="宋体"/>
          <w:snapToGrid w:val="0"/>
          <w:lang w:eastAsia="en-US"/>
        </w:rPr>
        <w:tab/>
        <w:t>id-IAB-Info-IAB-DU,</w:t>
      </w:r>
    </w:p>
    <w:p w14:paraId="5F42891E" w14:textId="77777777" w:rsidR="00051553" w:rsidRPr="00A55ED4" w:rsidRDefault="00051553" w:rsidP="00051553">
      <w:pPr>
        <w:pStyle w:val="PL"/>
        <w:rPr>
          <w:rFonts w:eastAsia="宋体"/>
          <w:snapToGrid w:val="0"/>
          <w:lang w:eastAsia="en-US"/>
        </w:rPr>
      </w:pPr>
      <w:r w:rsidRPr="00A55ED4">
        <w:rPr>
          <w:rFonts w:eastAsia="宋体"/>
          <w:snapToGrid w:val="0"/>
          <w:lang w:eastAsia="en-US"/>
        </w:rPr>
        <w:tab/>
        <w:t>id-IAB-Info-IAB-donor-CU,</w:t>
      </w:r>
    </w:p>
    <w:p w14:paraId="1693314C" w14:textId="77777777" w:rsidR="00051553" w:rsidRPr="00EA5FA7" w:rsidRDefault="00051553" w:rsidP="00051553">
      <w:pPr>
        <w:pStyle w:val="PL"/>
        <w:rPr>
          <w:rFonts w:eastAsia="宋体"/>
          <w:snapToGrid w:val="0"/>
          <w:lang w:eastAsia="en-US"/>
        </w:rPr>
      </w:pPr>
      <w:r w:rsidRPr="00A55ED4">
        <w:rPr>
          <w:rFonts w:eastAsia="宋体"/>
          <w:snapToGrid w:val="0"/>
          <w:lang w:eastAsia="en-US"/>
        </w:rPr>
        <w:tab/>
        <w:t>id-IAB-Barred,</w:t>
      </w:r>
    </w:p>
    <w:p w14:paraId="27D6EB94"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id-SIB12-message,</w:t>
      </w:r>
    </w:p>
    <w:p w14:paraId="7B1864BA"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id-SIB13-message,</w:t>
      </w:r>
    </w:p>
    <w:p w14:paraId="71DD3D36"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id-SIB14-message,</w:t>
      </w:r>
    </w:p>
    <w:p w14:paraId="4F823461"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id-UEAssistanceInformationEUTRA,</w:t>
      </w:r>
    </w:p>
    <w:p w14:paraId="51205F81"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id-SL-PHY-MAC-RLC-Config,</w:t>
      </w:r>
    </w:p>
    <w:p w14:paraId="61FCB1C7"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id-SL-ConfigDedicatedEUTRA</w:t>
      </w:r>
      <w:r>
        <w:rPr>
          <w:rFonts w:eastAsia="宋体"/>
          <w:snapToGrid w:val="0"/>
        </w:rPr>
        <w:t>-Info</w:t>
      </w:r>
      <w:r w:rsidRPr="006A7576">
        <w:rPr>
          <w:rFonts w:eastAsia="宋体"/>
          <w:snapToGrid w:val="0"/>
          <w:lang w:eastAsia="en-US"/>
        </w:rPr>
        <w:t>,</w:t>
      </w:r>
    </w:p>
    <w:p w14:paraId="363CF7EF"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id-AlternativeQoSParaSetList,</w:t>
      </w:r>
    </w:p>
    <w:p w14:paraId="5C006117" w14:textId="77777777" w:rsidR="00051553" w:rsidRDefault="00051553" w:rsidP="00051553">
      <w:pPr>
        <w:pStyle w:val="PL"/>
        <w:rPr>
          <w:rFonts w:eastAsia="宋体"/>
          <w:snapToGrid w:val="0"/>
          <w:lang w:eastAsia="en-US"/>
        </w:rPr>
      </w:pPr>
      <w:r w:rsidRPr="006A7576">
        <w:rPr>
          <w:rFonts w:eastAsia="宋体"/>
          <w:snapToGrid w:val="0"/>
          <w:lang w:eastAsia="en-US"/>
        </w:rPr>
        <w:tab/>
        <w:t>id-CurrentQoSParaSetIndex,</w:t>
      </w:r>
    </w:p>
    <w:p w14:paraId="1599A452" w14:textId="77777777" w:rsidR="00051553" w:rsidRPr="00E06700" w:rsidRDefault="00051553" w:rsidP="00051553">
      <w:pPr>
        <w:pStyle w:val="PL"/>
        <w:rPr>
          <w:rFonts w:eastAsia="宋体"/>
          <w:snapToGrid w:val="0"/>
          <w:lang w:eastAsia="en-US"/>
        </w:rPr>
      </w:pPr>
      <w:r w:rsidRPr="00E06700">
        <w:rPr>
          <w:rFonts w:eastAsia="宋体"/>
          <w:snapToGrid w:val="0"/>
          <w:lang w:eastAsia="en-US"/>
        </w:rPr>
        <w:tab/>
        <w:t>id-CarrierList,</w:t>
      </w:r>
    </w:p>
    <w:p w14:paraId="4241A605" w14:textId="77777777" w:rsidR="00051553" w:rsidRPr="00E06700" w:rsidRDefault="00051553" w:rsidP="00051553">
      <w:pPr>
        <w:pStyle w:val="PL"/>
        <w:rPr>
          <w:rFonts w:eastAsia="宋体"/>
          <w:snapToGrid w:val="0"/>
          <w:lang w:eastAsia="en-US"/>
        </w:rPr>
      </w:pPr>
      <w:r w:rsidRPr="00E06700">
        <w:rPr>
          <w:rFonts w:eastAsia="宋体"/>
          <w:snapToGrid w:val="0"/>
          <w:lang w:eastAsia="en-US"/>
        </w:rPr>
        <w:tab/>
        <w:t>id-ULCarrierList,</w:t>
      </w:r>
    </w:p>
    <w:p w14:paraId="6B8AEB8D" w14:textId="77777777" w:rsidR="00051553" w:rsidRPr="00E06700" w:rsidRDefault="00051553" w:rsidP="00051553">
      <w:pPr>
        <w:pStyle w:val="PL"/>
        <w:rPr>
          <w:rFonts w:eastAsia="宋体"/>
          <w:snapToGrid w:val="0"/>
          <w:lang w:eastAsia="en-US"/>
        </w:rPr>
      </w:pPr>
      <w:r w:rsidRPr="00E06700">
        <w:rPr>
          <w:rFonts w:eastAsia="宋体"/>
          <w:snapToGrid w:val="0"/>
          <w:lang w:eastAsia="en-US"/>
        </w:rPr>
        <w:lastRenderedPageBreak/>
        <w:tab/>
        <w:t>id-FrequencyShift7p5khz,</w:t>
      </w:r>
    </w:p>
    <w:p w14:paraId="4B7B62FA" w14:textId="77777777" w:rsidR="00051553" w:rsidRPr="00E06700" w:rsidRDefault="00051553" w:rsidP="00051553">
      <w:pPr>
        <w:pStyle w:val="PL"/>
        <w:rPr>
          <w:rFonts w:eastAsia="宋体"/>
          <w:snapToGrid w:val="0"/>
          <w:lang w:eastAsia="en-US"/>
        </w:rPr>
      </w:pPr>
      <w:r w:rsidRPr="00E06700">
        <w:rPr>
          <w:rFonts w:eastAsia="宋体"/>
          <w:snapToGrid w:val="0"/>
          <w:lang w:eastAsia="en-US"/>
        </w:rPr>
        <w:tab/>
        <w:t>id-SSB-PositionsInBurst,</w:t>
      </w:r>
    </w:p>
    <w:p w14:paraId="5790FA18" w14:textId="77777777" w:rsidR="00051553" w:rsidRPr="00E06700" w:rsidRDefault="00051553" w:rsidP="00051553">
      <w:pPr>
        <w:pStyle w:val="PL"/>
        <w:rPr>
          <w:rFonts w:eastAsia="宋体"/>
          <w:snapToGrid w:val="0"/>
          <w:lang w:eastAsia="en-US"/>
        </w:rPr>
      </w:pPr>
      <w:r w:rsidRPr="00E06700">
        <w:rPr>
          <w:rFonts w:eastAsia="宋体"/>
          <w:snapToGrid w:val="0"/>
          <w:lang w:eastAsia="en-US"/>
        </w:rPr>
        <w:tab/>
        <w:t xml:space="preserve">id-NRPRACHConfig, </w:t>
      </w:r>
    </w:p>
    <w:p w14:paraId="6FD74C6C" w14:textId="77777777" w:rsidR="00051553" w:rsidRDefault="00051553" w:rsidP="00051553">
      <w:pPr>
        <w:pStyle w:val="PL"/>
        <w:rPr>
          <w:rFonts w:eastAsia="宋体"/>
          <w:snapToGrid w:val="0"/>
          <w:lang w:eastAsia="en-US"/>
        </w:rPr>
      </w:pPr>
      <w:r w:rsidRPr="00E06700">
        <w:rPr>
          <w:rFonts w:eastAsia="宋体"/>
          <w:snapToGrid w:val="0"/>
          <w:lang w:eastAsia="en-US"/>
        </w:rPr>
        <w:tab/>
        <w:t>id-TDD-UL-DLConfigCommonNR,</w:t>
      </w:r>
    </w:p>
    <w:p w14:paraId="319BC60B"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id-CNPacketDelayBudgetDownlink,</w:t>
      </w:r>
    </w:p>
    <w:p w14:paraId="400962BF"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id-CNPacketDelayBudgetUplink,</w:t>
      </w:r>
    </w:p>
    <w:p w14:paraId="431E0F8E"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id-ExtendedPacketDelayBudget,</w:t>
      </w:r>
    </w:p>
    <w:p w14:paraId="73479014"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id-TSCTrafficCharacteristics,</w:t>
      </w:r>
    </w:p>
    <w:p w14:paraId="1B6F32C6"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id-AdditionalPDCPDuplicationTNL-List,</w:t>
      </w:r>
    </w:p>
    <w:p w14:paraId="13FB91CD"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id-RLCDuplicationInformation,</w:t>
      </w:r>
    </w:p>
    <w:p w14:paraId="35151DF8" w14:textId="77777777" w:rsidR="00051553" w:rsidRDefault="00051553" w:rsidP="00051553">
      <w:pPr>
        <w:pStyle w:val="PL"/>
      </w:pPr>
      <w:r w:rsidRPr="00495DA4">
        <w:rPr>
          <w:rFonts w:eastAsia="宋体"/>
          <w:snapToGrid w:val="0"/>
          <w:lang w:eastAsia="en-US"/>
        </w:rPr>
        <w:tab/>
        <w:t>id-AdditionalDuplicationIndication,</w:t>
      </w:r>
    </w:p>
    <w:p w14:paraId="062B8B4A" w14:textId="77777777" w:rsidR="00051553" w:rsidRPr="00E52955" w:rsidRDefault="00051553" w:rsidP="00051553">
      <w:pPr>
        <w:pStyle w:val="PL"/>
        <w:rPr>
          <w:rFonts w:eastAsia="宋体"/>
          <w:snapToGrid w:val="0"/>
          <w:lang w:eastAsia="en-US"/>
        </w:rPr>
      </w:pPr>
      <w:r w:rsidRPr="00E52955">
        <w:rPr>
          <w:rFonts w:eastAsia="宋体"/>
          <w:snapToGrid w:val="0"/>
          <w:lang w:eastAsia="en-US"/>
        </w:rPr>
        <w:tab/>
        <w:t>id-mdtConfiguration,</w:t>
      </w:r>
    </w:p>
    <w:p w14:paraId="4F8B4157" w14:textId="77777777" w:rsidR="00051553" w:rsidRDefault="00051553" w:rsidP="00051553">
      <w:pPr>
        <w:pStyle w:val="PL"/>
        <w:rPr>
          <w:rFonts w:eastAsia="宋体"/>
          <w:snapToGrid w:val="0"/>
          <w:lang w:eastAsia="en-US"/>
        </w:rPr>
      </w:pPr>
      <w:r w:rsidRPr="00E52955">
        <w:rPr>
          <w:rFonts w:eastAsia="宋体"/>
          <w:snapToGrid w:val="0"/>
          <w:lang w:eastAsia="en-US"/>
        </w:rPr>
        <w:tab/>
        <w:t>id-TraceCollectionEntityURI,</w:t>
      </w:r>
    </w:p>
    <w:p w14:paraId="2C568DEF" w14:textId="77777777" w:rsidR="00051553" w:rsidRDefault="00051553" w:rsidP="00051553">
      <w:pPr>
        <w:pStyle w:val="PL"/>
        <w:rPr>
          <w:noProof w:val="0"/>
          <w:snapToGrid w:val="0"/>
        </w:rPr>
      </w:pPr>
      <w:r>
        <w:rPr>
          <w:noProof w:val="0"/>
          <w:snapToGrid w:val="0"/>
        </w:rPr>
        <w:tab/>
        <w:t>id-NID,</w:t>
      </w:r>
    </w:p>
    <w:p w14:paraId="0F8FCFCF" w14:textId="77777777" w:rsidR="00051553" w:rsidRDefault="00051553" w:rsidP="00051553">
      <w:pPr>
        <w:pStyle w:val="PL"/>
      </w:pPr>
      <w:r>
        <w:rPr>
          <w:noProof w:val="0"/>
          <w:snapToGrid w:val="0"/>
        </w:rPr>
        <w:tab/>
      </w:r>
      <w:r w:rsidRPr="00EA5FA7">
        <w:t>id-</w:t>
      </w:r>
      <w:r>
        <w:t>NPNSupportInfo,</w:t>
      </w:r>
    </w:p>
    <w:p w14:paraId="1B2404B4" w14:textId="77777777" w:rsidR="00051553" w:rsidRDefault="00051553" w:rsidP="00051553">
      <w:pPr>
        <w:pStyle w:val="PL"/>
      </w:pPr>
      <w:r>
        <w:tab/>
        <w:t>id-NPNBroadcastInformation,</w:t>
      </w:r>
    </w:p>
    <w:p w14:paraId="4FD53253" w14:textId="77777777" w:rsidR="00051553" w:rsidRPr="0006035E" w:rsidRDefault="00051553" w:rsidP="00051553">
      <w:pPr>
        <w:pStyle w:val="PL"/>
        <w:rPr>
          <w:rFonts w:eastAsia="宋体"/>
          <w:snapToGrid w:val="0"/>
        </w:rPr>
      </w:pPr>
      <w:r>
        <w:rPr>
          <w:rFonts w:eastAsia="宋体"/>
          <w:snapToGrid w:val="0"/>
        </w:rPr>
        <w:tab/>
      </w:r>
      <w:r w:rsidRPr="0006035E">
        <w:rPr>
          <w:rFonts w:eastAsia="宋体"/>
          <w:snapToGrid w:val="0"/>
        </w:rPr>
        <w:t>id-AvailableSNPN-ID-List,</w:t>
      </w:r>
    </w:p>
    <w:p w14:paraId="40F87830" w14:textId="77777777" w:rsidR="00051553" w:rsidRDefault="00051553" w:rsidP="00051553">
      <w:pPr>
        <w:pStyle w:val="PL"/>
        <w:rPr>
          <w:rFonts w:eastAsia="宋体"/>
          <w:snapToGrid w:val="0"/>
        </w:rPr>
      </w:pPr>
      <w:r>
        <w:rPr>
          <w:rFonts w:eastAsia="宋体"/>
          <w:snapToGrid w:val="0"/>
        </w:rPr>
        <w:tab/>
      </w:r>
      <w:r w:rsidRPr="0006035E">
        <w:rPr>
          <w:rFonts w:eastAsia="宋体"/>
          <w:snapToGrid w:val="0"/>
        </w:rPr>
        <w:t>id-SIB10-message,</w:t>
      </w:r>
    </w:p>
    <w:p w14:paraId="1727A1B5" w14:textId="77777777" w:rsidR="00051553" w:rsidRDefault="00051553" w:rsidP="00051553">
      <w:pPr>
        <w:pStyle w:val="PL"/>
        <w:rPr>
          <w:rFonts w:eastAsia="宋体"/>
          <w:snapToGrid w:val="0"/>
          <w:lang w:eastAsia="en-US"/>
        </w:rPr>
      </w:pPr>
      <w:r w:rsidRPr="004531F7">
        <w:rPr>
          <w:rFonts w:eastAsia="宋体"/>
          <w:snapToGrid w:val="0"/>
          <w:lang w:eastAsia="en-US"/>
        </w:rPr>
        <w:tab/>
        <w:t>id-RequestedP-MaxFR2,</w:t>
      </w:r>
    </w:p>
    <w:p w14:paraId="66734F2E" w14:textId="77777777" w:rsidR="00051553" w:rsidRDefault="00051553" w:rsidP="00051553">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70B17AEA" w14:textId="77777777" w:rsidR="00051553" w:rsidRDefault="00051553" w:rsidP="00051553">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63C54FBA" w14:textId="77777777" w:rsidR="00051553" w:rsidRDefault="00051553" w:rsidP="00051553">
      <w:pPr>
        <w:pStyle w:val="PL"/>
        <w:rPr>
          <w:lang w:val="sv-SE"/>
        </w:rPr>
      </w:pPr>
      <w:r>
        <w:rPr>
          <w:rFonts w:eastAsia="宋体"/>
          <w:snapToGrid w:val="0"/>
        </w:rPr>
        <w:tab/>
      </w:r>
      <w:r w:rsidRPr="008C20F9">
        <w:rPr>
          <w:lang w:val="sv-SE"/>
        </w:rPr>
        <w:t>id-E-CID-MeasurementQuantities-Item,</w:t>
      </w:r>
    </w:p>
    <w:p w14:paraId="239081FE" w14:textId="77777777" w:rsidR="00051553" w:rsidRDefault="00051553" w:rsidP="00051553">
      <w:pPr>
        <w:pStyle w:val="PL"/>
        <w:rPr>
          <w:lang w:val="sv-SE"/>
        </w:rPr>
      </w:pPr>
      <w:r>
        <w:rPr>
          <w:lang w:val="sv-SE"/>
        </w:rPr>
        <w:tab/>
      </w:r>
      <w:r w:rsidRPr="00E27AC5">
        <w:rPr>
          <w:lang w:val="sv-SE"/>
        </w:rPr>
        <w:t>id-ConfiguredTACIndication</w:t>
      </w:r>
      <w:r>
        <w:rPr>
          <w:lang w:val="sv-SE"/>
        </w:rPr>
        <w:t>,</w:t>
      </w:r>
    </w:p>
    <w:p w14:paraId="79D7A491" w14:textId="77777777" w:rsidR="00051553" w:rsidRDefault="00051553" w:rsidP="00051553">
      <w:pPr>
        <w:pStyle w:val="PL"/>
        <w:rPr>
          <w:lang w:val="sv-SE"/>
        </w:rPr>
      </w:pPr>
      <w:r>
        <w:rPr>
          <w:lang w:val="sv-SE"/>
        </w:rPr>
        <w:tab/>
      </w:r>
      <w:r w:rsidRPr="00EA5FA7">
        <w:rPr>
          <w:rFonts w:eastAsia="宋体"/>
          <w:snapToGrid w:val="0"/>
        </w:rPr>
        <w:t>id-NRCGI,</w:t>
      </w:r>
    </w:p>
    <w:p w14:paraId="60D150D3" w14:textId="77777777" w:rsidR="00051553" w:rsidRPr="008779B9" w:rsidRDefault="00051553" w:rsidP="00051553">
      <w:pPr>
        <w:pStyle w:val="PL"/>
        <w:rPr>
          <w:lang w:eastAsia="en-GB"/>
        </w:rPr>
      </w:pPr>
      <w:r w:rsidRPr="00E2700E">
        <w:rPr>
          <w:lang w:eastAsia="en-GB"/>
        </w:rPr>
        <w:tab/>
        <w:t>id-SFN-Offset,</w:t>
      </w:r>
    </w:p>
    <w:p w14:paraId="59169C1F" w14:textId="77777777" w:rsidR="00051553" w:rsidRDefault="00051553" w:rsidP="00051553">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53703990" w14:textId="77777777" w:rsidR="00051553" w:rsidRDefault="00051553" w:rsidP="00051553">
      <w:pPr>
        <w:pStyle w:val="PL"/>
        <w:rPr>
          <w:lang w:val="sv-SE" w:eastAsia="zh-CN"/>
        </w:rPr>
      </w:pPr>
      <w:r>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135D1D29" w14:textId="77777777" w:rsidR="00051553" w:rsidRDefault="00051553" w:rsidP="00051553">
      <w:pPr>
        <w:pStyle w:val="PL"/>
        <w:rPr>
          <w:ins w:id="134" w:author="CATT" w:date="2022-01-07T13:08:00Z"/>
          <w:rFonts w:eastAsiaTheme="minorEastAsia"/>
          <w:snapToGrid w:val="0"/>
          <w:lang w:eastAsia="zh-CN"/>
        </w:rPr>
      </w:pPr>
      <w:r>
        <w:rPr>
          <w:lang w:val="sv-SE"/>
        </w:rPr>
        <w:tab/>
      </w:r>
      <w:r>
        <w:rPr>
          <w:rFonts w:eastAsia="宋体"/>
        </w:rPr>
        <w:t>id-E</w:t>
      </w:r>
      <w:r w:rsidRPr="001A4138">
        <w:rPr>
          <w:snapToGrid w:val="0"/>
        </w:rPr>
        <w:t>stimatedArrivalProbability</w:t>
      </w:r>
      <w:r>
        <w:rPr>
          <w:snapToGrid w:val="0"/>
        </w:rPr>
        <w:t>,</w:t>
      </w:r>
    </w:p>
    <w:p w14:paraId="76A244E3" w14:textId="12AAC600" w:rsidR="00051553" w:rsidRPr="00051553" w:rsidRDefault="00051553" w:rsidP="00051553">
      <w:pPr>
        <w:pStyle w:val="PL"/>
        <w:rPr>
          <w:rFonts w:eastAsiaTheme="minorEastAsia"/>
          <w:lang w:val="sv-SE" w:eastAsia="zh-CN"/>
          <w:rPrChange w:id="135" w:author="CATT" w:date="2022-01-07T13:08:00Z">
            <w:rPr>
              <w:lang w:val="sv-SE"/>
            </w:rPr>
          </w:rPrChange>
        </w:rPr>
      </w:pPr>
      <w:ins w:id="136" w:author="CATT" w:date="2022-01-07T13:08:00Z">
        <w:r>
          <w:rPr>
            <w:rFonts w:eastAsiaTheme="minorEastAsia" w:hint="eastAsia"/>
            <w:noProof w:val="0"/>
            <w:snapToGrid w:val="0"/>
            <w:lang w:eastAsia="zh-CN"/>
          </w:rPr>
          <w:tab/>
        </w:r>
        <w:r w:rsidRPr="00FD0425">
          <w:rPr>
            <w:noProof w:val="0"/>
            <w:snapToGrid w:val="0"/>
            <w:lang w:eastAsia="zh-CN"/>
          </w:rPr>
          <w:t>id-</w:t>
        </w:r>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ins>
    </w:p>
    <w:p w14:paraId="6BD8207F" w14:textId="77777777" w:rsidR="00051553" w:rsidRPr="00051553" w:rsidRDefault="00051553" w:rsidP="00AA1DC1">
      <w:pPr>
        <w:pStyle w:val="FirstChange"/>
        <w:rPr>
          <w:lang w:val="sv-SE"/>
        </w:rPr>
      </w:pPr>
    </w:p>
    <w:p w14:paraId="5400DA3E" w14:textId="77777777" w:rsidR="00051553" w:rsidRDefault="00051553" w:rsidP="00051553">
      <w:pPr>
        <w:pStyle w:val="FirstChange"/>
      </w:pPr>
      <w:bookmarkStart w:id="137" w:name="OLE_LINK6"/>
      <w:bookmarkStart w:id="138" w:name="OLE_LINK7"/>
      <w:r w:rsidRPr="00CE63E2">
        <w:t xml:space="preserve">&lt;&lt;&lt;&lt;&lt;&lt;&lt;&lt;&lt;&lt;&lt;&lt;&lt;&lt;&lt;&lt;&lt;&lt;&lt;&lt; </w:t>
      </w:r>
      <w:r>
        <w:t>Next</w:t>
      </w:r>
      <w:r w:rsidRPr="00CE63E2">
        <w:t xml:space="preserve"> Change</w:t>
      </w:r>
      <w:r>
        <w:t xml:space="preserve"> </w:t>
      </w:r>
      <w:r w:rsidRPr="00CE63E2">
        <w:t>&gt;&gt;&gt;&gt;&gt;&gt;&gt;&gt;&gt;&gt;&gt;&gt;&gt;&gt;&gt;&gt;&gt;&gt;&gt;&gt;</w:t>
      </w:r>
    </w:p>
    <w:bookmarkEnd w:id="137"/>
    <w:bookmarkEnd w:id="138"/>
    <w:p w14:paraId="235EECCB" w14:textId="77777777" w:rsidR="00AA1DC1" w:rsidRPr="00AA1DC1" w:rsidRDefault="00AA1DC1" w:rsidP="009B1443">
      <w:pPr>
        <w:pStyle w:val="a8"/>
        <w:rPr>
          <w:rFonts w:eastAsia="宋体"/>
          <w:sz w:val="20"/>
          <w:szCs w:val="20"/>
          <w:lang w:val="en-GB"/>
        </w:rPr>
      </w:pPr>
    </w:p>
    <w:p w14:paraId="3AB720C7" w14:textId="77777777" w:rsidR="00AA1DC1" w:rsidRPr="00EA5FA7" w:rsidRDefault="00AA1DC1" w:rsidP="00AA1DC1">
      <w:pPr>
        <w:pStyle w:val="PL"/>
        <w:rPr>
          <w:noProof w:val="0"/>
          <w:snapToGrid w:val="0"/>
        </w:rPr>
      </w:pPr>
      <w:r w:rsidRPr="00EA5FA7">
        <w:rPr>
          <w:noProof w:val="0"/>
          <w:snapToGrid w:val="0"/>
        </w:rPr>
        <w:t>Served-Cell-</w:t>
      </w:r>
      <w:proofErr w:type="gramStart"/>
      <w:r w:rsidRPr="00EA5FA7">
        <w:rPr>
          <w:noProof w:val="0"/>
          <w:snapToGrid w:val="0"/>
        </w:rPr>
        <w:t>Information :</w:t>
      </w:r>
      <w:proofErr w:type="gramEnd"/>
      <w:r w:rsidRPr="00EA5FA7">
        <w:rPr>
          <w:noProof w:val="0"/>
          <w:snapToGrid w:val="0"/>
        </w:rPr>
        <w:t>:= SEQUENCE {</w:t>
      </w:r>
    </w:p>
    <w:p w14:paraId="1E714BD6" w14:textId="77777777" w:rsidR="00AA1DC1" w:rsidRPr="00EA5FA7" w:rsidRDefault="00AA1DC1" w:rsidP="00AA1DC1">
      <w:pPr>
        <w:pStyle w:val="PL"/>
        <w:rPr>
          <w:noProof w:val="0"/>
          <w:snapToGrid w:val="0"/>
        </w:rPr>
      </w:pPr>
      <w:r w:rsidRPr="00EA5FA7">
        <w:rPr>
          <w:noProof w:val="0"/>
          <w:snapToGrid w:val="0"/>
        </w:rPr>
        <w:tab/>
      </w:r>
      <w:proofErr w:type="spellStart"/>
      <w:r w:rsidRPr="00EA5FA7">
        <w:rPr>
          <w:noProof w:val="0"/>
          <w:snapToGrid w:val="0"/>
        </w:rPr>
        <w:t>n</w:t>
      </w:r>
      <w:r w:rsidRPr="00EA5FA7">
        <w:rPr>
          <w:rFonts w:eastAsia="宋体"/>
          <w:snapToGrid w:val="0"/>
          <w:lang w:eastAsia="en-US"/>
        </w:rPr>
        <w:t>R</w:t>
      </w:r>
      <w:r w:rsidRPr="00EA5FA7">
        <w:rPr>
          <w:noProof w:val="0"/>
          <w:snapToGrid w:val="0"/>
        </w:rPr>
        <w:t>CGI</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noProof w:val="0"/>
          <w:snapToGrid w:val="0"/>
        </w:rPr>
        <w:tab/>
        <w:t>N</w:t>
      </w:r>
      <w:r w:rsidRPr="00EA5FA7">
        <w:rPr>
          <w:rFonts w:eastAsia="宋体"/>
          <w:snapToGrid w:val="0"/>
          <w:lang w:eastAsia="en-US"/>
        </w:rPr>
        <w:t>R</w:t>
      </w:r>
      <w:r w:rsidRPr="00EA5FA7">
        <w:rPr>
          <w:noProof w:val="0"/>
          <w:snapToGrid w:val="0"/>
        </w:rPr>
        <w:t>CGI,</w:t>
      </w:r>
    </w:p>
    <w:p w14:paraId="7B77068A" w14:textId="77777777" w:rsidR="00AA1DC1" w:rsidRPr="00EA5FA7" w:rsidRDefault="00AA1DC1" w:rsidP="00AA1DC1">
      <w:pPr>
        <w:pStyle w:val="PL"/>
        <w:rPr>
          <w:noProof w:val="0"/>
          <w:snapToGrid w:val="0"/>
        </w:rPr>
      </w:pPr>
      <w:r w:rsidRPr="00EA5FA7">
        <w:rPr>
          <w:noProof w:val="0"/>
          <w:snapToGrid w:val="0"/>
        </w:rPr>
        <w:tab/>
      </w:r>
      <w:r w:rsidRPr="00EA5FA7">
        <w:rPr>
          <w:rFonts w:eastAsia="宋体"/>
          <w:snapToGrid w:val="0"/>
          <w:lang w:eastAsia="en-US"/>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noProof w:val="0"/>
          <w:snapToGrid w:val="0"/>
        </w:rPr>
        <w:tab/>
      </w:r>
      <w:r w:rsidRPr="00EA5FA7">
        <w:rPr>
          <w:rFonts w:eastAsia="宋体"/>
          <w:snapToGrid w:val="0"/>
          <w:lang w:eastAsia="en-US"/>
        </w:rPr>
        <w:t>NR</w:t>
      </w:r>
      <w:r w:rsidRPr="00EA5FA7">
        <w:rPr>
          <w:noProof w:val="0"/>
          <w:snapToGrid w:val="0"/>
        </w:rPr>
        <w:t>PCI,</w:t>
      </w:r>
    </w:p>
    <w:p w14:paraId="2042C602" w14:textId="77777777" w:rsidR="00AA1DC1" w:rsidRPr="00EA5FA7" w:rsidRDefault="00AA1DC1" w:rsidP="00AA1DC1">
      <w:pPr>
        <w:pStyle w:val="PL"/>
        <w:rPr>
          <w:rFonts w:eastAsia="宋体"/>
          <w:snapToGrid w:val="0"/>
          <w:lang w:eastAsia="en-US"/>
        </w:rPr>
      </w:pPr>
      <w:r w:rsidRPr="00EA5FA7">
        <w:rPr>
          <w:rFonts w:eastAsia="宋体"/>
          <w:snapToGrid w:val="0"/>
          <w:lang w:eastAsia="en-US"/>
        </w:rPr>
        <w:tab/>
      </w:r>
      <w:r w:rsidRPr="00EA5FA7">
        <w:rPr>
          <w:snapToGrid w:val="0"/>
        </w:rPr>
        <w:t>fiveGS-</w:t>
      </w:r>
      <w:r w:rsidRPr="00EA5FA7">
        <w:rPr>
          <w:rFonts w:eastAsia="宋体"/>
          <w:snapToGrid w:val="0"/>
          <w:lang w:eastAsia="en-US"/>
        </w:rPr>
        <w:t>TAC</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snapToGrid w:val="0"/>
        </w:rPr>
        <w:tab/>
      </w:r>
      <w:r w:rsidRPr="00EA5FA7">
        <w:rPr>
          <w:snapToGrid w:val="0"/>
        </w:rPr>
        <w:tab/>
      </w:r>
      <w:r w:rsidRPr="00EA5FA7">
        <w:rPr>
          <w:rFonts w:eastAsia="宋体"/>
          <w:snapToGrid w:val="0"/>
          <w:lang w:eastAsia="en-US"/>
        </w:rPr>
        <w:tab/>
      </w:r>
      <w:r w:rsidRPr="00EA5FA7">
        <w:rPr>
          <w:snapToGrid w:val="0"/>
        </w:rPr>
        <w:t>FiveGS-</w:t>
      </w:r>
      <w:r w:rsidRPr="00EA5FA7">
        <w:rPr>
          <w:rFonts w:eastAsia="宋体"/>
          <w:snapToGrid w:val="0"/>
          <w:lang w:eastAsia="en-US"/>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lang w:eastAsia="en-US"/>
        </w:rPr>
        <w:t>,</w:t>
      </w:r>
    </w:p>
    <w:p w14:paraId="3CB30787" w14:textId="77777777" w:rsidR="00AA1DC1" w:rsidRPr="00EA5FA7" w:rsidRDefault="00AA1DC1" w:rsidP="00AA1DC1">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3B34A6DA" w14:textId="77777777" w:rsidR="00AA1DC1" w:rsidRPr="00EA5FA7" w:rsidRDefault="00AA1DC1" w:rsidP="00AA1DC1">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proofErr w:type="spellStart"/>
      <w:r w:rsidRPr="00EA5FA7">
        <w:rPr>
          <w:noProof w:val="0"/>
          <w:snapToGrid w:val="0"/>
        </w:rPr>
        <w:t>ServedPLMNs</w:t>
      </w:r>
      <w:proofErr w:type="spellEnd"/>
      <w:r w:rsidRPr="00EA5FA7">
        <w:rPr>
          <w:noProof w:val="0"/>
          <w:snapToGrid w:val="0"/>
        </w:rPr>
        <w:t>-</w:t>
      </w:r>
      <w:r w:rsidRPr="00EA5FA7">
        <w:rPr>
          <w:snapToGrid w:val="0"/>
        </w:rPr>
        <w:t>List</w:t>
      </w:r>
      <w:r w:rsidRPr="00EA5FA7">
        <w:rPr>
          <w:noProof w:val="0"/>
          <w:snapToGrid w:val="0"/>
        </w:rPr>
        <w:t>,</w:t>
      </w:r>
    </w:p>
    <w:p w14:paraId="6DF1C6BE" w14:textId="77777777" w:rsidR="00AA1DC1" w:rsidRPr="00EA5FA7" w:rsidRDefault="00AA1DC1" w:rsidP="00AA1DC1">
      <w:pPr>
        <w:pStyle w:val="PL"/>
        <w:rPr>
          <w:rFonts w:eastAsia="宋体"/>
          <w:snapToGrid w:val="0"/>
          <w:lang w:eastAsia="en-US"/>
        </w:rPr>
      </w:pPr>
      <w:r w:rsidRPr="00EA5FA7">
        <w:rPr>
          <w:noProof w:val="0"/>
          <w:snapToGrid w:val="0"/>
        </w:rPr>
        <w:tab/>
      </w:r>
      <w:proofErr w:type="spellStart"/>
      <w:r w:rsidRPr="00EA5FA7">
        <w:rPr>
          <w:noProof w:val="0"/>
          <w:snapToGrid w:val="0"/>
        </w:rPr>
        <w:t>nR</w:t>
      </w:r>
      <w:proofErr w:type="spellEnd"/>
      <w:r w:rsidRPr="00EA5FA7">
        <w:rPr>
          <w:noProof w:val="0"/>
          <w:snapToGrid w:val="0"/>
        </w:rPr>
        <w:t>-Mode-Info</w:t>
      </w:r>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noProof w:val="0"/>
          <w:snapToGrid w:val="0"/>
        </w:rPr>
        <w:tab/>
      </w:r>
      <w:r w:rsidRPr="00EA5FA7">
        <w:rPr>
          <w:noProof w:val="0"/>
          <w:snapToGrid w:val="0"/>
        </w:rPr>
        <w:tab/>
        <w:t>NR-Mode-Info,</w:t>
      </w:r>
      <w:r w:rsidRPr="00EA5FA7">
        <w:rPr>
          <w:rFonts w:eastAsia="宋体"/>
          <w:snapToGrid w:val="0"/>
          <w:lang w:eastAsia="en-US"/>
        </w:rPr>
        <w:t xml:space="preserve"> </w:t>
      </w:r>
    </w:p>
    <w:p w14:paraId="6F626726" w14:textId="77777777" w:rsidR="00AA1DC1" w:rsidRPr="00EA5FA7" w:rsidRDefault="00AA1DC1" w:rsidP="00AA1DC1">
      <w:pPr>
        <w:pStyle w:val="PL"/>
        <w:rPr>
          <w:noProof w:val="0"/>
          <w:snapToGrid w:val="0"/>
        </w:rPr>
      </w:pPr>
      <w:r w:rsidRPr="00EA5FA7">
        <w:rPr>
          <w:rFonts w:eastAsia="宋体"/>
          <w:snapToGrid w:val="0"/>
          <w:lang w:eastAsia="en-US"/>
        </w:rPr>
        <w:tab/>
        <w:t>measurementTimingConfiguration</w:t>
      </w:r>
      <w:r w:rsidRPr="00EA5FA7">
        <w:rPr>
          <w:rFonts w:eastAsia="宋体"/>
          <w:snapToGrid w:val="0"/>
          <w:lang w:eastAsia="en-US"/>
        </w:rPr>
        <w:tab/>
        <w:t>OCTET STRING,</w:t>
      </w:r>
    </w:p>
    <w:p w14:paraId="2D1C0DDF" w14:textId="77777777" w:rsidR="00AA1DC1" w:rsidRPr="00EA5FA7" w:rsidRDefault="00AA1DC1" w:rsidP="00AA1DC1">
      <w:pPr>
        <w:pStyle w:val="PL"/>
        <w:rPr>
          <w:noProof w:val="0"/>
          <w:snapToGrid w:val="0"/>
        </w:rPr>
      </w:pPr>
      <w:r w:rsidRPr="00EA5FA7">
        <w:rPr>
          <w:noProof w:val="0"/>
          <w:snapToGrid w:val="0"/>
        </w:rPr>
        <w:tab/>
      </w:r>
      <w:proofErr w:type="spellStart"/>
      <w:proofErr w:type="gramStart"/>
      <w:r w:rsidRPr="00EA5FA7">
        <w:rPr>
          <w:noProof w:val="0"/>
          <w:snapToGrid w:val="0"/>
        </w:rPr>
        <w:t>iE</w:t>
      </w:r>
      <w:proofErr w:type="spellEnd"/>
      <w:r w:rsidRPr="00EA5FA7">
        <w:rPr>
          <w:noProof w:val="0"/>
          <w:snapToGrid w:val="0"/>
        </w:rPr>
        <w:t>-Extensions</w:t>
      </w:r>
      <w:proofErr w:type="gramEnd"/>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{Served-Cell-Information-</w:t>
      </w:r>
      <w:proofErr w:type="spellStart"/>
      <w:r w:rsidRPr="00EA5FA7">
        <w:rPr>
          <w:noProof w:val="0"/>
          <w:snapToGrid w:val="0"/>
        </w:rPr>
        <w:t>ExtIEs</w:t>
      </w:r>
      <w:proofErr w:type="spellEnd"/>
      <w:r w:rsidRPr="00EA5FA7">
        <w:rPr>
          <w:noProof w:val="0"/>
          <w:snapToGrid w:val="0"/>
        </w:rPr>
        <w:t>} } OPTIONAL,</w:t>
      </w:r>
    </w:p>
    <w:p w14:paraId="284D0199" w14:textId="77777777" w:rsidR="00AA1DC1" w:rsidRPr="00EA5FA7" w:rsidRDefault="00AA1DC1" w:rsidP="00AA1DC1">
      <w:pPr>
        <w:pStyle w:val="PL"/>
        <w:rPr>
          <w:noProof w:val="0"/>
          <w:snapToGrid w:val="0"/>
        </w:rPr>
      </w:pPr>
      <w:r w:rsidRPr="00EA5FA7">
        <w:rPr>
          <w:noProof w:val="0"/>
          <w:snapToGrid w:val="0"/>
        </w:rPr>
        <w:tab/>
        <w:t>...</w:t>
      </w:r>
    </w:p>
    <w:p w14:paraId="2D431F67" w14:textId="77777777" w:rsidR="00AA1DC1" w:rsidRPr="00EA5FA7" w:rsidRDefault="00AA1DC1" w:rsidP="00AA1DC1">
      <w:pPr>
        <w:pStyle w:val="PL"/>
        <w:rPr>
          <w:noProof w:val="0"/>
          <w:snapToGrid w:val="0"/>
        </w:rPr>
      </w:pPr>
      <w:r w:rsidRPr="00EA5FA7">
        <w:rPr>
          <w:noProof w:val="0"/>
          <w:snapToGrid w:val="0"/>
        </w:rPr>
        <w:t>}</w:t>
      </w:r>
    </w:p>
    <w:p w14:paraId="03187D93" w14:textId="77777777" w:rsidR="00AA1DC1" w:rsidRPr="00EA5FA7" w:rsidRDefault="00AA1DC1" w:rsidP="00AA1DC1">
      <w:pPr>
        <w:pStyle w:val="PL"/>
        <w:rPr>
          <w:noProof w:val="0"/>
          <w:snapToGrid w:val="0"/>
        </w:rPr>
      </w:pPr>
    </w:p>
    <w:p w14:paraId="5D962AFF" w14:textId="77777777" w:rsidR="00AA1DC1" w:rsidRPr="00EA5FA7" w:rsidRDefault="00AA1DC1" w:rsidP="00AA1DC1">
      <w:pPr>
        <w:pStyle w:val="PL"/>
        <w:rPr>
          <w:noProof w:val="0"/>
          <w:snapToGrid w:val="0"/>
        </w:rPr>
      </w:pPr>
      <w:r w:rsidRPr="00EA5FA7">
        <w:rPr>
          <w:noProof w:val="0"/>
          <w:snapToGrid w:val="0"/>
        </w:rPr>
        <w:t>Served-Cell-Information-</w:t>
      </w:r>
      <w:proofErr w:type="spellStart"/>
      <w:r w:rsidRPr="00EA5FA7">
        <w:rPr>
          <w:noProof w:val="0"/>
          <w:snapToGrid w:val="0"/>
        </w:rPr>
        <w:t>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w:t>
      </w:r>
    </w:p>
    <w:p w14:paraId="64FC5420"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 xml:space="preserve">PRESENCE </w:t>
      </w:r>
      <w:proofErr w:type="gramStart"/>
      <w:r w:rsidRPr="00EA5FA7">
        <w:rPr>
          <w:noProof w:val="0"/>
          <w:snapToGrid w:val="0"/>
        </w:rPr>
        <w:t>optional }</w:t>
      </w:r>
      <w:proofErr w:type="gramEnd"/>
      <w:r w:rsidRPr="00EA5FA7">
        <w:rPr>
          <w:noProof w:val="0"/>
          <w:snapToGrid w:val="0"/>
        </w:rPr>
        <w:t>|</w:t>
      </w:r>
    </w:p>
    <w:p w14:paraId="3F343826"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515AF28E"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291808E1"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1A196AAB"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CellType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C1DEE2C" w14:textId="77777777" w:rsidR="00AA1DC1" w:rsidRPr="00EA5FA7" w:rsidRDefault="00AA1DC1" w:rsidP="00AA1DC1">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 xml:space="preserve">PRESENCE </w:t>
      </w:r>
      <w:proofErr w:type="gramStart"/>
      <w:r w:rsidRPr="00AD521A">
        <w:rPr>
          <w:noProof w:val="0"/>
          <w:snapToGrid w:val="0"/>
        </w:rPr>
        <w:t>optional }</w:t>
      </w:r>
      <w:proofErr w:type="gramEnd"/>
      <w:r>
        <w:rPr>
          <w:noProof w:val="0"/>
          <w:snapToGrid w:val="0"/>
        </w:rPr>
        <w:t>|</w:t>
      </w:r>
    </w:p>
    <w:p w14:paraId="0346F5D7"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451E324" w14:textId="77777777" w:rsidR="00AA1DC1" w:rsidRPr="00A55ED4" w:rsidRDefault="00AA1DC1" w:rsidP="00AA1DC1">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6483B219" w14:textId="77777777" w:rsidR="00AA1DC1" w:rsidRPr="00A069E8" w:rsidRDefault="00AA1DC1" w:rsidP="00AA1DC1">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2B5447A5" w14:textId="77777777" w:rsidR="00AA1DC1" w:rsidRPr="00A069E8" w:rsidRDefault="00AA1DC1" w:rsidP="00AA1DC1">
      <w:pPr>
        <w:pStyle w:val="PL"/>
        <w:rPr>
          <w:noProof w:val="0"/>
          <w:snapToGrid w:val="0"/>
        </w:rPr>
      </w:pPr>
      <w:r w:rsidRPr="00A069E8">
        <w:rPr>
          <w:noProof w:val="0"/>
          <w:snapToGrid w:val="0"/>
        </w:rPr>
        <w:tab/>
        <w:t>{</w:t>
      </w:r>
      <w:r w:rsidRPr="00A069E8">
        <w:rPr>
          <w:noProof w:val="0"/>
          <w:snapToGrid w:val="0"/>
        </w:rPr>
        <w:tab/>
        <w:t>ID 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A069E8">
        <w:rPr>
          <w:noProof w:val="0"/>
          <w:snapToGrid w:val="0"/>
        </w:rPr>
        <w:t>|</w:t>
      </w:r>
    </w:p>
    <w:p w14:paraId="5B4D4142" w14:textId="77777777" w:rsidR="00AA1DC1" w:rsidRPr="009A0050" w:rsidRDefault="00AA1DC1" w:rsidP="00AA1DC1">
      <w:pPr>
        <w:pStyle w:val="PL"/>
        <w:rPr>
          <w:noProof w:val="0"/>
          <w:snapToGrid w:val="0"/>
        </w:rPr>
      </w:pPr>
      <w:r w:rsidRPr="00A069E8">
        <w:rPr>
          <w:noProof w:val="0"/>
          <w:snapToGrid w:val="0"/>
        </w:rPr>
        <w:tab/>
        <w:t>{</w:t>
      </w:r>
      <w:r w:rsidRPr="00A069E8">
        <w:rPr>
          <w:noProof w:val="0"/>
          <w:snapToGrid w:val="0"/>
        </w:rPr>
        <w:tab/>
        <w:t>ID 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 xml:space="preserve">EXTENSION </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9A0050">
        <w:rPr>
          <w:noProof w:val="0"/>
          <w:snapToGrid w:val="0"/>
        </w:rPr>
        <w:t>|</w:t>
      </w:r>
    </w:p>
    <w:p w14:paraId="3DCD6348" w14:textId="77777777" w:rsidR="00AA1DC1" w:rsidRPr="009A0050" w:rsidRDefault="00AA1DC1" w:rsidP="00AA1DC1">
      <w:pPr>
        <w:pStyle w:val="PL"/>
        <w:rPr>
          <w:noProof w:val="0"/>
          <w:snapToGrid w:val="0"/>
        </w:rPr>
      </w:pPr>
      <w:r w:rsidRPr="009A0050">
        <w:rPr>
          <w:noProof w:val="0"/>
          <w:snapToGrid w:val="0"/>
        </w:rPr>
        <w:tab/>
        <w:t>{</w:t>
      </w:r>
      <w:r w:rsidRPr="009A0050">
        <w:rPr>
          <w:noProof w:val="0"/>
          <w:snapToGrid w:val="0"/>
        </w:rPr>
        <w:tab/>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proofErr w:type="gramEnd"/>
      <w:r w:rsidRPr="009A0050">
        <w:rPr>
          <w:noProof w:val="0"/>
          <w:snapToGrid w:val="0"/>
        </w:rPr>
        <w:t>|</w:t>
      </w:r>
    </w:p>
    <w:p w14:paraId="0A683869" w14:textId="5FAA44FD" w:rsidR="00AA1DC1" w:rsidRDefault="00AA1DC1" w:rsidP="00AA1DC1">
      <w:pPr>
        <w:pStyle w:val="PL"/>
        <w:rPr>
          <w:ins w:id="139" w:author="CATT" w:date="2022-01-07T13:05:00Z"/>
          <w:rFonts w:eastAsiaTheme="minorEastAsia"/>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 xml:space="preserve">PRESENCE </w:t>
      </w:r>
      <w:proofErr w:type="gramStart"/>
      <w:r>
        <w:t>optional</w:t>
      </w:r>
      <w:r w:rsidRPr="009A0050">
        <w:rPr>
          <w:noProof w:val="0"/>
          <w:snapToGrid w:val="0"/>
        </w:rPr>
        <w:t xml:space="preserve"> }</w:t>
      </w:r>
      <w:proofErr w:type="gramEnd"/>
      <w:ins w:id="140" w:author="CATT" w:date="2022-01-07T13:05:00Z">
        <w:r>
          <w:rPr>
            <w:rFonts w:asciiTheme="minorEastAsia" w:eastAsiaTheme="minorEastAsia" w:hAnsiTheme="minorEastAsia" w:hint="eastAsia"/>
            <w:noProof w:val="0"/>
            <w:snapToGrid w:val="0"/>
            <w:lang w:eastAsia="zh-CN"/>
          </w:rPr>
          <w:t>|</w:t>
        </w:r>
      </w:ins>
    </w:p>
    <w:p w14:paraId="0B66A6FD" w14:textId="22257E32" w:rsidR="00AA1DC1" w:rsidRPr="00EA5FA7" w:rsidRDefault="00AA1DC1" w:rsidP="00AA1DC1">
      <w:pPr>
        <w:pStyle w:val="PL"/>
        <w:rPr>
          <w:noProof w:val="0"/>
          <w:snapToGrid w:val="0"/>
        </w:rPr>
      </w:pPr>
      <w:ins w:id="141" w:author="CATT" w:date="2022-01-07T13:05:00Z">
        <w:r w:rsidRPr="00FD0425">
          <w:rPr>
            <w:noProof w:val="0"/>
            <w:snapToGrid w:val="0"/>
            <w:lang w:eastAsia="zh-CN"/>
          </w:rPr>
          <w:tab/>
          <w:t xml:space="preserve">{ </w:t>
        </w:r>
        <w:r>
          <w:rPr>
            <w:rFonts w:eastAsiaTheme="minorEastAsia" w:hint="eastAsia"/>
            <w:noProof w:val="0"/>
            <w:snapToGrid w:val="0"/>
            <w:lang w:eastAsia="zh-CN"/>
          </w:rPr>
          <w:tab/>
        </w:r>
        <w:r w:rsidRPr="00FD0425">
          <w:rPr>
            <w:noProof w:val="0"/>
            <w:snapToGrid w:val="0"/>
            <w:lang w:eastAsia="zh-CN"/>
          </w:rPr>
          <w:t xml:space="preserve">ID </w:t>
        </w:r>
        <w:proofErr w:type="spellStart"/>
        <w:r w:rsidRPr="00FD0425">
          <w:rPr>
            <w:noProof w:val="0"/>
            <w:snapToGrid w:val="0"/>
            <w:lang w:eastAsia="zh-CN"/>
          </w:rPr>
          <w:t>id</w:t>
        </w:r>
        <w:proofErr w:type="spellEnd"/>
        <w:r w:rsidRPr="00FD0425">
          <w:rPr>
            <w:noProof w:val="0"/>
            <w:snapToGrid w:val="0"/>
            <w:lang w:eastAsia="zh-CN"/>
          </w:rPr>
          <w:t>-</w:t>
        </w:r>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 }</w:t>
        </w:r>
      </w:ins>
      <w:proofErr w:type="gramEnd"/>
      <w:r w:rsidRPr="00EA5FA7">
        <w:rPr>
          <w:noProof w:val="0"/>
          <w:snapToGrid w:val="0"/>
        </w:rPr>
        <w:t>,</w:t>
      </w:r>
    </w:p>
    <w:p w14:paraId="7C20E59D" w14:textId="77777777" w:rsidR="00AA1DC1" w:rsidRPr="00EA5FA7" w:rsidRDefault="00AA1DC1" w:rsidP="00AA1DC1">
      <w:pPr>
        <w:pStyle w:val="PL"/>
        <w:rPr>
          <w:noProof w:val="0"/>
          <w:snapToGrid w:val="0"/>
        </w:rPr>
      </w:pPr>
      <w:r w:rsidRPr="00EA5FA7">
        <w:rPr>
          <w:noProof w:val="0"/>
          <w:snapToGrid w:val="0"/>
        </w:rPr>
        <w:tab/>
        <w:t>...</w:t>
      </w:r>
    </w:p>
    <w:p w14:paraId="1515B099" w14:textId="77777777" w:rsidR="00AA1DC1" w:rsidRPr="00EA5FA7" w:rsidRDefault="00AA1DC1" w:rsidP="00AA1DC1">
      <w:pPr>
        <w:pStyle w:val="PL"/>
        <w:rPr>
          <w:noProof w:val="0"/>
          <w:snapToGrid w:val="0"/>
        </w:rPr>
      </w:pPr>
      <w:r w:rsidRPr="00EA5FA7">
        <w:rPr>
          <w:noProof w:val="0"/>
          <w:snapToGrid w:val="0"/>
        </w:rPr>
        <w:t>}</w:t>
      </w:r>
    </w:p>
    <w:p w14:paraId="7C249B18" w14:textId="77777777" w:rsidR="00AA1DC1" w:rsidRDefault="00AA1DC1" w:rsidP="00AA1DC1">
      <w:pPr>
        <w:pStyle w:val="PL"/>
        <w:rPr>
          <w:noProof w:val="0"/>
          <w:snapToGrid w:val="0"/>
        </w:rPr>
      </w:pPr>
    </w:p>
    <w:p w14:paraId="75779BC2" w14:textId="77777777" w:rsidR="00AA1DC1" w:rsidRDefault="00AA1DC1" w:rsidP="009B1443">
      <w:pPr>
        <w:pStyle w:val="a8"/>
        <w:rPr>
          <w:rFonts w:eastAsia="宋体"/>
          <w:sz w:val="20"/>
          <w:szCs w:val="20"/>
          <w:lang w:val="en-GB"/>
        </w:rPr>
      </w:pPr>
    </w:p>
    <w:p w14:paraId="74D74BB5" w14:textId="77777777" w:rsidR="00AA1DC1" w:rsidRPr="00FD0425" w:rsidRDefault="00AA1DC1" w:rsidP="00AA1DC1">
      <w:pPr>
        <w:pStyle w:val="PL"/>
        <w:rPr>
          <w:ins w:id="142" w:author="CATT" w:date="2022-01-07T13:06:00Z"/>
          <w:noProof w:val="0"/>
          <w:snapToGrid w:val="0"/>
          <w:lang w:eastAsia="zh-CN"/>
        </w:rPr>
      </w:pPr>
      <w:ins w:id="143" w:author="CATT" w:date="2022-01-07T13:06:00Z">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r w:rsidRPr="00FD0425">
          <w:rPr>
            <w:noProof w:val="0"/>
            <w:snapToGrid w:val="0"/>
            <w:lang w:eastAsia="zh-CN"/>
          </w:rPr>
          <w:t xml:space="preserve">::= SEQUENCE </w:t>
        </w:r>
        <w:r w:rsidRPr="00FD0425">
          <w:rPr>
            <w:noProof w:val="0"/>
            <w:snapToGrid w:val="0"/>
          </w:rPr>
          <w:t>(SIZE(1..</w:t>
        </w:r>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r w:rsidRPr="00FD0425">
          <w:rPr>
            <w:noProof w:val="0"/>
            <w:snapToGrid w:val="0"/>
          </w:rPr>
          <w:t xml:space="preserve">)) OF </w:t>
        </w:r>
        <w:r>
          <w:rPr>
            <w:rFonts w:eastAsiaTheme="minorEastAsia" w:hint="eastAsia"/>
            <w:lang w:eastAsia="zh-CN"/>
          </w:rPr>
          <w:t>MBS</w:t>
        </w:r>
        <w:r>
          <w:rPr>
            <w:rFonts w:asciiTheme="minorEastAsia" w:eastAsiaTheme="minorEastAsia" w:hAnsiTheme="minorEastAsia" w:hint="eastAsia"/>
            <w:lang w:eastAsia="zh-CN"/>
          </w:rPr>
          <w:t>-</w:t>
        </w:r>
        <w:r>
          <w:rPr>
            <w:rFonts w:eastAsiaTheme="minorEastAsia" w:hint="eastAsia"/>
            <w:lang w:eastAsia="zh-CN"/>
          </w:rPr>
          <w:t>S</w:t>
        </w:r>
        <w:r>
          <w:rPr>
            <w:rFonts w:hint="eastAsia"/>
            <w:lang w:eastAsia="zh-CN"/>
          </w:rPr>
          <w:t>ervice</w:t>
        </w:r>
        <w:r>
          <w:rPr>
            <w:rFonts w:eastAsiaTheme="minorEastAsia" w:hint="eastAsia"/>
            <w:lang w:eastAsia="zh-CN"/>
          </w:rPr>
          <w:t>A</w:t>
        </w:r>
        <w:r>
          <w:rPr>
            <w:rFonts w:hint="eastAsia"/>
            <w:lang w:eastAsia="zh-CN"/>
          </w:rPr>
          <w:t>rea</w:t>
        </w:r>
        <w:r>
          <w:rPr>
            <w:rFonts w:asciiTheme="minorEastAsia" w:eastAsiaTheme="minorEastAsia" w:hAnsiTheme="minorEastAsia" w:hint="eastAsia"/>
            <w:lang w:eastAsia="zh-CN"/>
          </w:rPr>
          <w:t>-</w:t>
        </w:r>
        <w:r>
          <w:rPr>
            <w:rFonts w:eastAsiaTheme="minorEastAsia" w:hint="eastAsia"/>
            <w:lang w:eastAsia="zh-CN"/>
          </w:rPr>
          <w:t>I</w:t>
        </w:r>
        <w:r>
          <w:t>dentity</w:t>
        </w:r>
      </w:ins>
    </w:p>
    <w:p w14:paraId="02804748" w14:textId="77777777" w:rsidR="00AA1DC1" w:rsidRDefault="00AA1DC1" w:rsidP="00AA1DC1">
      <w:pPr>
        <w:pStyle w:val="PL"/>
        <w:rPr>
          <w:ins w:id="144" w:author="CATT" w:date="2022-01-07T13:06:00Z"/>
          <w:rFonts w:eastAsiaTheme="minorEastAsia"/>
          <w:snapToGrid w:val="0"/>
          <w:lang w:eastAsia="zh-CN"/>
        </w:rPr>
      </w:pPr>
    </w:p>
    <w:p w14:paraId="0E3B579F" w14:textId="38198237" w:rsidR="00AA1DC1" w:rsidRPr="00463088" w:rsidRDefault="00AA1DC1" w:rsidP="00AA1DC1">
      <w:pPr>
        <w:pStyle w:val="PL"/>
        <w:rPr>
          <w:ins w:id="145" w:author="CATT" w:date="2022-01-07T13:06:00Z"/>
          <w:rFonts w:eastAsiaTheme="minorEastAsia"/>
          <w:snapToGrid w:val="0"/>
          <w:lang w:eastAsia="zh-CN"/>
        </w:rPr>
      </w:pPr>
      <w:ins w:id="146" w:author="CATT" w:date="2022-01-07T13:06:00Z">
        <w:r>
          <w:rPr>
            <w:rFonts w:eastAsiaTheme="minorEastAsia" w:hint="eastAsia"/>
            <w:lang w:eastAsia="zh-CN"/>
          </w:rPr>
          <w:t>MBS</w:t>
        </w:r>
        <w:r>
          <w:rPr>
            <w:rFonts w:asciiTheme="minorEastAsia" w:eastAsiaTheme="minorEastAsia" w:hAnsiTheme="minorEastAsia" w:hint="eastAsia"/>
            <w:lang w:eastAsia="zh-CN"/>
          </w:rPr>
          <w:t>-</w:t>
        </w:r>
        <w:r>
          <w:rPr>
            <w:rFonts w:eastAsiaTheme="minorEastAsia" w:hint="eastAsia"/>
            <w:lang w:eastAsia="zh-CN"/>
          </w:rPr>
          <w:t>S</w:t>
        </w:r>
        <w:r>
          <w:rPr>
            <w:rFonts w:hint="eastAsia"/>
            <w:lang w:eastAsia="zh-CN"/>
          </w:rPr>
          <w:t>ervice</w:t>
        </w:r>
        <w:r>
          <w:rPr>
            <w:rFonts w:eastAsiaTheme="minorEastAsia" w:hint="eastAsia"/>
            <w:lang w:eastAsia="zh-CN"/>
          </w:rPr>
          <w:t>A</w:t>
        </w:r>
        <w:r>
          <w:rPr>
            <w:rFonts w:hint="eastAsia"/>
            <w:lang w:eastAsia="zh-CN"/>
          </w:rPr>
          <w:t>rea</w:t>
        </w:r>
        <w:r>
          <w:rPr>
            <w:rFonts w:asciiTheme="minorEastAsia" w:eastAsiaTheme="minorEastAsia" w:hAnsiTheme="minorEastAsia" w:hint="eastAsia"/>
            <w:lang w:eastAsia="zh-CN"/>
          </w:rPr>
          <w:t>-</w:t>
        </w:r>
        <w:r>
          <w:rPr>
            <w:rFonts w:eastAsiaTheme="minorEastAsia" w:hint="eastAsia"/>
            <w:lang w:eastAsia="zh-CN"/>
          </w:rPr>
          <w:t>I</w:t>
        </w:r>
        <w:r>
          <w:t>dentity</w:t>
        </w:r>
        <w:proofErr w:type="gramStart"/>
        <w:r w:rsidRPr="00FD0425">
          <w:rPr>
            <w:noProof w:val="0"/>
            <w:snapToGrid w:val="0"/>
          </w:rPr>
          <w:t>::=</w:t>
        </w:r>
        <w:proofErr w:type="gramEnd"/>
        <w:r w:rsidRPr="00FD0425">
          <w:rPr>
            <w:noProof w:val="0"/>
            <w:snapToGrid w:val="0"/>
          </w:rPr>
          <w:t xml:space="preserve"> OCTET STRING (SIZE(</w:t>
        </w:r>
      </w:ins>
      <w:ins w:id="147" w:author="CATT" w:date="2022-01-22T18:37:00Z">
        <w:r w:rsidR="002759A6">
          <w:rPr>
            <w:rFonts w:eastAsiaTheme="minorEastAsia" w:hint="eastAsia"/>
            <w:noProof w:val="0"/>
            <w:snapToGrid w:val="0"/>
            <w:lang w:eastAsia="zh-CN"/>
          </w:rPr>
          <w:t>2</w:t>
        </w:r>
      </w:ins>
      <w:ins w:id="148" w:author="CATT" w:date="2022-01-07T13:06:00Z">
        <w:r w:rsidRPr="00FD0425">
          <w:rPr>
            <w:noProof w:val="0"/>
            <w:snapToGrid w:val="0"/>
          </w:rPr>
          <w:t>))</w:t>
        </w:r>
        <w:r>
          <w:rPr>
            <w:rFonts w:eastAsiaTheme="minorEastAsia" w:hint="eastAsia"/>
            <w:noProof w:val="0"/>
            <w:snapToGrid w:val="0"/>
            <w:lang w:eastAsia="zh-CN"/>
          </w:rPr>
          <w:t xml:space="preserve">  </w:t>
        </w:r>
        <w:r w:rsidRPr="00AA1DC1">
          <w:rPr>
            <w:rFonts w:eastAsiaTheme="minorEastAsia"/>
            <w:noProof w:val="0"/>
            <w:snapToGrid w:val="0"/>
            <w:highlight w:val="yellow"/>
            <w:lang w:eastAsia="zh-CN"/>
            <w:rPrChange w:id="149" w:author="CATT" w:date="2022-01-07T13:06:00Z">
              <w:rPr>
                <w:rFonts w:eastAsiaTheme="minorEastAsia"/>
                <w:noProof w:val="0"/>
                <w:snapToGrid w:val="0"/>
                <w:lang w:eastAsia="zh-CN"/>
              </w:rPr>
            </w:rPrChange>
          </w:rPr>
          <w:t>FFS</w:t>
        </w:r>
      </w:ins>
    </w:p>
    <w:p w14:paraId="089F4CED" w14:textId="77777777" w:rsidR="00AA1DC1" w:rsidRPr="00AA1DC1" w:rsidRDefault="00AA1DC1" w:rsidP="009B1443">
      <w:pPr>
        <w:pStyle w:val="a8"/>
        <w:rPr>
          <w:rFonts w:eastAsia="宋体"/>
          <w:sz w:val="20"/>
          <w:szCs w:val="20"/>
          <w:lang w:val="en-GB"/>
        </w:rPr>
      </w:pPr>
    </w:p>
    <w:p w14:paraId="7276495A" w14:textId="77777777" w:rsidR="00AA1DC1" w:rsidRDefault="00AA1DC1" w:rsidP="00AA1DC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B5DB6F9" w14:textId="77777777" w:rsidR="0083301A" w:rsidRPr="008C20F9" w:rsidRDefault="0083301A" w:rsidP="0083301A">
      <w:pPr>
        <w:pStyle w:val="PL"/>
        <w:rPr>
          <w:rFonts w:eastAsia="宋体"/>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宋体"/>
          <w:snapToGrid w:val="0"/>
        </w:rPr>
        <w:t>INTEGER ::= 64</w:t>
      </w:r>
    </w:p>
    <w:p w14:paraId="65415B07" w14:textId="77777777" w:rsidR="0083301A" w:rsidRPr="00BA1E6B" w:rsidRDefault="0083301A" w:rsidP="0083301A">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174DFCF4" w14:textId="77777777" w:rsidR="0083301A" w:rsidRPr="00BA1E6B" w:rsidRDefault="0083301A" w:rsidP="0083301A">
      <w:pPr>
        <w:pStyle w:val="PL"/>
        <w:spacing w:line="0" w:lineRule="atLeast"/>
        <w:rPr>
          <w:snapToGrid w:val="0"/>
          <w:lang w:val="sv-SE"/>
        </w:rPr>
      </w:pPr>
      <w:r w:rsidRPr="00BA1E6B">
        <w:rPr>
          <w:snapToGrid w:val="0"/>
          <w:lang w:val="fr-FR"/>
        </w:rPr>
        <w:lastRenderedPageBreak/>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25EDD537" w14:textId="77777777" w:rsidR="0083301A" w:rsidRPr="00BA1E6B" w:rsidRDefault="0083301A" w:rsidP="0083301A">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301957C7" w14:textId="77777777" w:rsidR="0083301A" w:rsidRPr="00BA1E6B" w:rsidRDefault="0083301A" w:rsidP="0083301A">
      <w:pPr>
        <w:pStyle w:val="PL"/>
        <w:spacing w:line="0" w:lineRule="atLeast"/>
        <w:rPr>
          <w:snapToGrid w:val="0"/>
          <w:lang w:val="sv-SE"/>
        </w:rPr>
      </w:pPr>
      <w:proofErr w:type="spellStart"/>
      <w:r w:rsidRPr="00BA1E6B">
        <w:rPr>
          <w:noProof w:val="0"/>
        </w:rPr>
        <w:t>maxnoofPRS-ResourcesPerSet</w:t>
      </w:r>
      <w:proofErr w:type="spellEnd"/>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57493AFE" w14:textId="77777777" w:rsidR="0083301A" w:rsidRPr="00BA1E6B" w:rsidRDefault="0083301A" w:rsidP="0083301A">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2F6909FA" w14:textId="77777777" w:rsidR="0083301A" w:rsidRPr="00BA1E6B" w:rsidRDefault="0083301A" w:rsidP="0083301A">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8</w:t>
      </w:r>
    </w:p>
    <w:p w14:paraId="6BB07E48" w14:textId="77777777" w:rsidR="0083301A" w:rsidRDefault="0083301A" w:rsidP="0083301A">
      <w:pPr>
        <w:pStyle w:val="PL"/>
        <w:rPr>
          <w:ins w:id="150" w:author="CATT" w:date="2022-01-07T13:11:00Z"/>
          <w:rFonts w:eastAsiaTheme="minorEastAsia"/>
          <w:snapToGrid w:val="0"/>
          <w:lang w:val="sv-SE" w:eastAsia="zh-CN"/>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64</w:t>
      </w:r>
    </w:p>
    <w:p w14:paraId="51DE7213" w14:textId="5DCB27C1" w:rsidR="0083301A" w:rsidRPr="00463088" w:rsidRDefault="0083301A" w:rsidP="0083301A">
      <w:pPr>
        <w:pStyle w:val="PL"/>
        <w:tabs>
          <w:tab w:val="clear" w:pos="4224"/>
        </w:tabs>
        <w:rPr>
          <w:ins w:id="151" w:author="CATT" w:date="2022-01-07T13:12:00Z"/>
          <w:rFonts w:eastAsiaTheme="minorEastAsia"/>
          <w:noProof w:val="0"/>
          <w:snapToGrid w:val="0"/>
          <w:lang w:val="sv-SE" w:eastAsia="zh-CN"/>
        </w:rPr>
      </w:pPr>
      <w:proofErr w:type="spellStart"/>
      <w:ins w:id="152" w:author="CATT" w:date="2022-01-07T13:12:00Z">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proofErr w:type="spellEnd"/>
        <w:r w:rsidRPr="00127A1F">
          <w:t xml:space="preserve">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t xml:space="preserve">INTEGER ::= </w:t>
        </w:r>
        <w:r>
          <w:rPr>
            <w:rFonts w:eastAsiaTheme="minorEastAsia" w:hint="eastAsia"/>
            <w:lang w:eastAsia="zh-CN"/>
          </w:rPr>
          <w:t>256</w:t>
        </w:r>
      </w:ins>
    </w:p>
    <w:p w14:paraId="71973A95" w14:textId="77777777" w:rsidR="0083301A" w:rsidRPr="0083301A" w:rsidRDefault="0083301A" w:rsidP="0083301A">
      <w:pPr>
        <w:pStyle w:val="PL"/>
        <w:rPr>
          <w:rFonts w:eastAsiaTheme="minorEastAsia"/>
          <w:snapToGrid w:val="0"/>
          <w:lang w:eastAsia="zh-CN"/>
          <w:rPrChange w:id="153" w:author="CATT" w:date="2022-01-07T13:11:00Z">
            <w:rPr>
              <w:rFonts w:eastAsia="宋体"/>
              <w:snapToGrid w:val="0"/>
            </w:rPr>
          </w:rPrChange>
        </w:rPr>
      </w:pPr>
    </w:p>
    <w:p w14:paraId="6CE96E6A" w14:textId="77777777" w:rsidR="0083301A" w:rsidRPr="00EA5FA7" w:rsidRDefault="0083301A" w:rsidP="0083301A">
      <w:pPr>
        <w:pStyle w:val="PL"/>
        <w:rPr>
          <w:rFonts w:eastAsia="宋体"/>
          <w:snapToGrid w:val="0"/>
        </w:rPr>
      </w:pPr>
    </w:p>
    <w:p w14:paraId="523DC5AD" w14:textId="77777777" w:rsidR="0083301A" w:rsidRPr="00EA5FA7" w:rsidRDefault="0083301A" w:rsidP="0083301A">
      <w:pPr>
        <w:pStyle w:val="PL"/>
        <w:rPr>
          <w:rFonts w:eastAsia="宋体"/>
          <w:snapToGrid w:val="0"/>
          <w:lang w:eastAsia="en-US"/>
        </w:rPr>
      </w:pPr>
    </w:p>
    <w:p w14:paraId="26D570B7" w14:textId="77777777" w:rsidR="0083301A" w:rsidRPr="00EA5FA7" w:rsidRDefault="0083301A" w:rsidP="0083301A">
      <w:pPr>
        <w:pStyle w:val="PL"/>
        <w:rPr>
          <w:noProof w:val="0"/>
          <w:snapToGrid w:val="0"/>
        </w:rPr>
      </w:pPr>
    </w:p>
    <w:p w14:paraId="6551E16A" w14:textId="77777777" w:rsidR="0083301A" w:rsidRPr="00EA5FA7" w:rsidRDefault="0083301A" w:rsidP="0083301A">
      <w:pPr>
        <w:pStyle w:val="PL"/>
        <w:rPr>
          <w:noProof w:val="0"/>
          <w:snapToGrid w:val="0"/>
        </w:rPr>
      </w:pPr>
      <w:r w:rsidRPr="00EA5FA7">
        <w:rPr>
          <w:noProof w:val="0"/>
          <w:snapToGrid w:val="0"/>
        </w:rPr>
        <w:t>-- **************************************************************</w:t>
      </w:r>
    </w:p>
    <w:p w14:paraId="11417D8C" w14:textId="77777777" w:rsidR="0083301A" w:rsidRPr="00EA5FA7" w:rsidRDefault="0083301A" w:rsidP="0083301A">
      <w:pPr>
        <w:pStyle w:val="PL"/>
        <w:rPr>
          <w:noProof w:val="0"/>
          <w:snapToGrid w:val="0"/>
        </w:rPr>
      </w:pPr>
      <w:r w:rsidRPr="00EA5FA7">
        <w:rPr>
          <w:noProof w:val="0"/>
          <w:snapToGrid w:val="0"/>
        </w:rPr>
        <w:t>--</w:t>
      </w:r>
    </w:p>
    <w:p w14:paraId="187A15C4" w14:textId="77777777" w:rsidR="0083301A" w:rsidRPr="00EA5FA7" w:rsidRDefault="0083301A" w:rsidP="0083301A">
      <w:pPr>
        <w:pStyle w:val="PL"/>
        <w:outlineLvl w:val="3"/>
        <w:rPr>
          <w:noProof w:val="0"/>
          <w:snapToGrid w:val="0"/>
        </w:rPr>
      </w:pPr>
      <w:r w:rsidRPr="00EA5FA7">
        <w:rPr>
          <w:noProof w:val="0"/>
          <w:snapToGrid w:val="0"/>
        </w:rPr>
        <w:t>-- IEs</w:t>
      </w:r>
    </w:p>
    <w:p w14:paraId="1EA1B2A2" w14:textId="77777777" w:rsidR="0083301A" w:rsidRPr="00EA5FA7" w:rsidRDefault="0083301A" w:rsidP="0083301A">
      <w:pPr>
        <w:pStyle w:val="PL"/>
        <w:rPr>
          <w:noProof w:val="0"/>
          <w:snapToGrid w:val="0"/>
        </w:rPr>
      </w:pPr>
      <w:r w:rsidRPr="00EA5FA7">
        <w:rPr>
          <w:noProof w:val="0"/>
          <w:snapToGrid w:val="0"/>
        </w:rPr>
        <w:t>--</w:t>
      </w:r>
    </w:p>
    <w:p w14:paraId="3C4EADB2" w14:textId="77777777" w:rsidR="0083301A" w:rsidRPr="00EA5FA7" w:rsidRDefault="0083301A" w:rsidP="0083301A">
      <w:pPr>
        <w:pStyle w:val="PL"/>
        <w:rPr>
          <w:noProof w:val="0"/>
          <w:snapToGrid w:val="0"/>
        </w:rPr>
      </w:pPr>
      <w:r w:rsidRPr="00EA5FA7">
        <w:rPr>
          <w:noProof w:val="0"/>
          <w:snapToGrid w:val="0"/>
        </w:rPr>
        <w:t>-- **************************************************************</w:t>
      </w:r>
    </w:p>
    <w:p w14:paraId="6256E5B4" w14:textId="77777777" w:rsidR="00AA1DC1" w:rsidRDefault="00AA1DC1" w:rsidP="009B1443">
      <w:pPr>
        <w:pStyle w:val="a8"/>
        <w:rPr>
          <w:rFonts w:eastAsia="宋体"/>
          <w:sz w:val="20"/>
          <w:szCs w:val="20"/>
          <w:lang w:val="en-GB"/>
        </w:rPr>
      </w:pPr>
    </w:p>
    <w:p w14:paraId="55F34B29" w14:textId="77777777" w:rsidR="0083301A" w:rsidRDefault="0083301A" w:rsidP="0083301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CFCDAAB" w14:textId="77777777" w:rsidR="0083301A" w:rsidRPr="0083301A" w:rsidRDefault="0083301A" w:rsidP="009B1443">
      <w:pPr>
        <w:pStyle w:val="a8"/>
        <w:rPr>
          <w:rFonts w:eastAsia="宋体"/>
          <w:sz w:val="20"/>
          <w:szCs w:val="20"/>
          <w:lang w:val="en-GB"/>
        </w:rPr>
      </w:pPr>
    </w:p>
    <w:p w14:paraId="03BA29D9" w14:textId="77777777" w:rsidR="00141C77" w:rsidRDefault="00141C77" w:rsidP="00141C77">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17E40FC0" w14:textId="77777777" w:rsidR="00141C77" w:rsidRDefault="00141C77" w:rsidP="00141C77">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33CE8C8" w14:textId="77777777" w:rsidR="00141C77" w:rsidRDefault="00141C77" w:rsidP="00141C77">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72BB04B0" w14:textId="77777777" w:rsidR="00141C77" w:rsidRPr="009C14BC" w:rsidRDefault="00141C77" w:rsidP="00141C77">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0BAFD172" w14:textId="77777777" w:rsidR="00141C77" w:rsidRDefault="00141C77" w:rsidP="00141C77">
      <w:pPr>
        <w:pStyle w:val="PL"/>
        <w:snapToGrid w:val="0"/>
        <w:rPr>
          <w:noProof w:val="0"/>
          <w:snapToGrid w:val="0"/>
        </w:rPr>
      </w:pPr>
      <w:r w:rsidRPr="00EA5FA7">
        <w:t>id-</w:t>
      </w:r>
      <w:r>
        <w:rPr>
          <w:bCs/>
        </w:rPr>
        <w:t>TransmissionStopIndicator</w:t>
      </w:r>
      <w:r>
        <w:tab/>
      </w:r>
      <w:r>
        <w:tab/>
      </w:r>
      <w:r>
        <w:tab/>
      </w:r>
      <w:r>
        <w:tab/>
      </w:r>
      <w:r>
        <w:tab/>
      </w:r>
      <w:r>
        <w:tab/>
      </w:r>
      <w:r w:rsidRPr="00CF1E85">
        <w:rPr>
          <w:snapToGrid w:val="0"/>
        </w:rPr>
        <w:t xml:space="preserve">ProtocolIE-ID ::= </w:t>
      </w:r>
      <w:r>
        <w:rPr>
          <w:snapToGrid w:val="0"/>
        </w:rPr>
        <w:t>430</w:t>
      </w:r>
    </w:p>
    <w:p w14:paraId="7302BF7A" w14:textId="77777777" w:rsidR="00141C77" w:rsidRDefault="00141C77" w:rsidP="00141C77">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4B78ACF2" w14:textId="77777777" w:rsidR="00141C77" w:rsidRPr="002A67CB" w:rsidRDefault="00141C77" w:rsidP="00141C77">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6F8FA2E4" w14:textId="77777777" w:rsidR="00141C77" w:rsidRDefault="00141C77" w:rsidP="00141C77">
      <w:pPr>
        <w:pStyle w:val="PL"/>
        <w:rPr>
          <w:ins w:id="154" w:author="CATT" w:date="2022-01-07T13:10:00Z"/>
          <w:rFonts w:eastAsiaTheme="minorEastAsia"/>
          <w:snapToGrid w:val="0"/>
          <w:lang w:eastAsia="zh-CN"/>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4812909" w14:textId="2CB20C87" w:rsidR="00141C77" w:rsidRPr="00141C77" w:rsidRDefault="00141C77" w:rsidP="00141C77">
      <w:pPr>
        <w:pStyle w:val="PL"/>
        <w:rPr>
          <w:rFonts w:eastAsiaTheme="minorEastAsia"/>
          <w:noProof w:val="0"/>
          <w:snapToGrid w:val="0"/>
          <w:lang w:eastAsia="zh-CN"/>
          <w:rPrChange w:id="155" w:author="CATT" w:date="2022-01-07T13:10:00Z">
            <w:rPr>
              <w:noProof w:val="0"/>
              <w:snapToGrid w:val="0"/>
            </w:rPr>
          </w:rPrChange>
        </w:rPr>
      </w:pPr>
      <w:ins w:id="156" w:author="CATT" w:date="2022-01-07T13:10:00Z">
        <w:r w:rsidRPr="00FD0425">
          <w:rPr>
            <w:noProof w:val="0"/>
            <w:snapToGrid w:val="0"/>
            <w:lang w:eastAsia="zh-CN"/>
          </w:rPr>
          <w:t>id-</w:t>
        </w:r>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snapToGrid w:val="0"/>
          </w:rPr>
          <w:t>ProtocolIE-ID ::= xxx</w:t>
        </w:r>
      </w:ins>
    </w:p>
    <w:p w14:paraId="74690301" w14:textId="77777777" w:rsidR="00141C77" w:rsidRDefault="00141C77" w:rsidP="00141C77">
      <w:pPr>
        <w:pStyle w:val="PL"/>
        <w:rPr>
          <w:noProof w:val="0"/>
          <w:snapToGrid w:val="0"/>
        </w:rPr>
      </w:pPr>
    </w:p>
    <w:p w14:paraId="7BA53911" w14:textId="77777777" w:rsidR="00141C77" w:rsidRPr="00EA5FA7" w:rsidRDefault="00141C77" w:rsidP="00141C77">
      <w:pPr>
        <w:pStyle w:val="PL"/>
        <w:rPr>
          <w:noProof w:val="0"/>
          <w:snapToGrid w:val="0"/>
        </w:rPr>
      </w:pPr>
    </w:p>
    <w:p w14:paraId="0C8B3D30" w14:textId="77777777" w:rsidR="00141C77" w:rsidRPr="00EA5FA7" w:rsidRDefault="00141C77" w:rsidP="00141C77">
      <w:pPr>
        <w:pStyle w:val="PL"/>
        <w:rPr>
          <w:noProof w:val="0"/>
          <w:snapToGrid w:val="0"/>
        </w:rPr>
      </w:pPr>
      <w:r w:rsidRPr="00EA5FA7">
        <w:rPr>
          <w:noProof w:val="0"/>
          <w:snapToGrid w:val="0"/>
        </w:rPr>
        <w:t>END</w:t>
      </w:r>
    </w:p>
    <w:p w14:paraId="54B6FF3A" w14:textId="77777777" w:rsidR="00141C77" w:rsidRPr="00EA5FA7" w:rsidRDefault="00141C77" w:rsidP="00141C77">
      <w:pPr>
        <w:pStyle w:val="PL"/>
        <w:rPr>
          <w:noProof w:val="0"/>
          <w:snapToGrid w:val="0"/>
        </w:rPr>
      </w:pPr>
      <w:r w:rsidRPr="00EA5FA7">
        <w:rPr>
          <w:noProof w:val="0"/>
          <w:snapToGrid w:val="0"/>
        </w:rPr>
        <w:t xml:space="preserve">-- ASN1STOP </w:t>
      </w:r>
    </w:p>
    <w:p w14:paraId="3217A421" w14:textId="2FECBC21" w:rsidR="000358AF" w:rsidRDefault="000358AF" w:rsidP="000358AF">
      <w:pPr>
        <w:pStyle w:val="FirstChange"/>
      </w:pPr>
      <w:r>
        <w:rPr>
          <w:rFonts w:eastAsia="宋体" w:hint="eastAsia"/>
        </w:rPr>
        <w:t xml:space="preserve">         </w:t>
      </w:r>
      <w:r w:rsidRPr="00CE63E2">
        <w:t xml:space="preserve">&lt;&lt;&lt;&lt;&lt;&lt;&lt;&lt;&lt;&lt;&lt;&lt;&lt;&lt;&lt;&lt;&lt;&lt;&lt;&lt; </w:t>
      </w:r>
      <w:r>
        <w:rPr>
          <w:rFonts w:hint="eastAsia"/>
        </w:rPr>
        <w:t>End of</w:t>
      </w:r>
      <w:r w:rsidRPr="00CE63E2">
        <w:t xml:space="preserve"> Change</w:t>
      </w:r>
      <w:r>
        <w:t xml:space="preserve"> </w:t>
      </w:r>
      <w:r w:rsidRPr="00CE63E2">
        <w:t>&gt;&gt;&gt;&gt;&gt;&gt;&gt;&gt;&gt;&gt;&gt;&gt;&gt;&gt;&gt;&gt;&gt;&gt;&gt;&gt;</w:t>
      </w:r>
    </w:p>
    <w:p w14:paraId="0C03AABF" w14:textId="0987997A" w:rsidR="00141C77" w:rsidRPr="009B1443" w:rsidRDefault="00141C77" w:rsidP="009B1443">
      <w:pPr>
        <w:pStyle w:val="a8"/>
        <w:rPr>
          <w:rFonts w:eastAsia="宋体"/>
          <w:sz w:val="20"/>
          <w:szCs w:val="20"/>
          <w:lang w:val="en-GB"/>
        </w:rPr>
      </w:pPr>
    </w:p>
    <w:sectPr w:rsidR="00141C77" w:rsidRPr="009B1443"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5B747E" w14:textId="77777777" w:rsidR="00C53C0E" w:rsidRDefault="00C53C0E">
      <w:r>
        <w:separator/>
      </w:r>
    </w:p>
  </w:endnote>
  <w:endnote w:type="continuationSeparator" w:id="0">
    <w:p w14:paraId="44586D4C" w14:textId="77777777" w:rsidR="00C53C0E" w:rsidRDefault="00C53C0E">
      <w:r>
        <w:continuationSeparator/>
      </w:r>
    </w:p>
  </w:endnote>
  <w:endnote w:type="continuationNotice" w:id="1">
    <w:p w14:paraId="4E90A617" w14:textId="77777777" w:rsidR="00C53C0E" w:rsidRDefault="00C53C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9F56F" w14:textId="77777777" w:rsidR="00886EB3" w:rsidRDefault="00886EB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75E6B">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75E6B">
      <w:rPr>
        <w:rStyle w:val="ae"/>
      </w:rPr>
      <w:t>9</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7F8D6" w14:textId="77777777" w:rsidR="00C53C0E" w:rsidRDefault="00C53C0E">
      <w:r>
        <w:separator/>
      </w:r>
    </w:p>
  </w:footnote>
  <w:footnote w:type="continuationSeparator" w:id="0">
    <w:p w14:paraId="374D4820" w14:textId="77777777" w:rsidR="00C53C0E" w:rsidRDefault="00C53C0E">
      <w:r>
        <w:continuationSeparator/>
      </w:r>
    </w:p>
  </w:footnote>
  <w:footnote w:type="continuationNotice" w:id="1">
    <w:p w14:paraId="40B8A174" w14:textId="77777777" w:rsidR="00C53C0E" w:rsidRDefault="00C53C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C0AA5" w14:textId="77777777" w:rsidR="00886EB3" w:rsidRDefault="00886EB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nsid w:val="FFFFFF88"/>
    <w:multiLevelType w:val="singleLevel"/>
    <w:tmpl w:val="9C341F88"/>
    <w:lvl w:ilvl="0">
      <w:start w:val="1"/>
      <w:numFmt w:val="decimal"/>
      <w:lvlText w:val="%1."/>
      <w:lvlJc w:val="left"/>
      <w:pPr>
        <w:tabs>
          <w:tab w:val="num" w:pos="360"/>
        </w:tabs>
        <w:ind w:left="360" w:hanging="360"/>
      </w:pPr>
    </w:lvl>
  </w:abstractNum>
  <w:abstractNum w:abstractNumId="4">
    <w:nsid w:val="005D20A5"/>
    <w:multiLevelType w:val="hybridMultilevel"/>
    <w:tmpl w:val="3BDAA99E"/>
    <w:lvl w:ilvl="0" w:tplc="0409000B">
      <w:start w:val="1"/>
      <w:numFmt w:val="bullet"/>
      <w:lvlText w:val=""/>
      <w:lvlJc w:val="left"/>
      <w:pPr>
        <w:ind w:left="733" w:hanging="420"/>
      </w:pPr>
      <w:rPr>
        <w:rFonts w:ascii="Wingdings" w:hAnsi="Wingdings" w:hint="default"/>
      </w:rPr>
    </w:lvl>
    <w:lvl w:ilvl="1" w:tplc="04090003" w:tentative="1">
      <w:start w:val="1"/>
      <w:numFmt w:val="bullet"/>
      <w:lvlText w:val=""/>
      <w:lvlJc w:val="left"/>
      <w:pPr>
        <w:ind w:left="1153" w:hanging="420"/>
      </w:pPr>
      <w:rPr>
        <w:rFonts w:ascii="Wingdings" w:hAnsi="Wingdings" w:hint="default"/>
      </w:rPr>
    </w:lvl>
    <w:lvl w:ilvl="2" w:tplc="04090005" w:tentative="1">
      <w:start w:val="1"/>
      <w:numFmt w:val="bullet"/>
      <w:lvlText w:val=""/>
      <w:lvlJc w:val="left"/>
      <w:pPr>
        <w:ind w:left="1573" w:hanging="420"/>
      </w:pPr>
      <w:rPr>
        <w:rFonts w:ascii="Wingdings" w:hAnsi="Wingdings" w:hint="default"/>
      </w:rPr>
    </w:lvl>
    <w:lvl w:ilvl="3" w:tplc="04090001" w:tentative="1">
      <w:start w:val="1"/>
      <w:numFmt w:val="bullet"/>
      <w:lvlText w:val=""/>
      <w:lvlJc w:val="left"/>
      <w:pPr>
        <w:ind w:left="1993" w:hanging="420"/>
      </w:pPr>
      <w:rPr>
        <w:rFonts w:ascii="Wingdings" w:hAnsi="Wingdings" w:hint="default"/>
      </w:rPr>
    </w:lvl>
    <w:lvl w:ilvl="4" w:tplc="04090003" w:tentative="1">
      <w:start w:val="1"/>
      <w:numFmt w:val="bullet"/>
      <w:lvlText w:val=""/>
      <w:lvlJc w:val="left"/>
      <w:pPr>
        <w:ind w:left="2413" w:hanging="420"/>
      </w:pPr>
      <w:rPr>
        <w:rFonts w:ascii="Wingdings" w:hAnsi="Wingdings" w:hint="default"/>
      </w:rPr>
    </w:lvl>
    <w:lvl w:ilvl="5" w:tplc="04090005" w:tentative="1">
      <w:start w:val="1"/>
      <w:numFmt w:val="bullet"/>
      <w:lvlText w:val=""/>
      <w:lvlJc w:val="left"/>
      <w:pPr>
        <w:ind w:left="2833" w:hanging="420"/>
      </w:pPr>
      <w:rPr>
        <w:rFonts w:ascii="Wingdings" w:hAnsi="Wingdings" w:hint="default"/>
      </w:rPr>
    </w:lvl>
    <w:lvl w:ilvl="6" w:tplc="04090001" w:tentative="1">
      <w:start w:val="1"/>
      <w:numFmt w:val="bullet"/>
      <w:lvlText w:val=""/>
      <w:lvlJc w:val="left"/>
      <w:pPr>
        <w:ind w:left="3253" w:hanging="420"/>
      </w:pPr>
      <w:rPr>
        <w:rFonts w:ascii="Wingdings" w:hAnsi="Wingdings" w:hint="default"/>
      </w:rPr>
    </w:lvl>
    <w:lvl w:ilvl="7" w:tplc="04090003" w:tentative="1">
      <w:start w:val="1"/>
      <w:numFmt w:val="bullet"/>
      <w:lvlText w:val=""/>
      <w:lvlJc w:val="left"/>
      <w:pPr>
        <w:ind w:left="3673" w:hanging="420"/>
      </w:pPr>
      <w:rPr>
        <w:rFonts w:ascii="Wingdings" w:hAnsi="Wingdings" w:hint="default"/>
      </w:rPr>
    </w:lvl>
    <w:lvl w:ilvl="8" w:tplc="04090005" w:tentative="1">
      <w:start w:val="1"/>
      <w:numFmt w:val="bullet"/>
      <w:lvlText w:val=""/>
      <w:lvlJc w:val="left"/>
      <w:pPr>
        <w:ind w:left="4093" w:hanging="420"/>
      </w:pPr>
      <w:rPr>
        <w:rFonts w:ascii="Wingdings" w:hAnsi="Wingdings" w:hint="default"/>
      </w:rPr>
    </w:lvl>
  </w:abstractNum>
  <w:abstractNum w:abstractNumId="5">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AB6179"/>
    <w:multiLevelType w:val="hybridMultilevel"/>
    <w:tmpl w:val="3EFCD56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FA6EA7"/>
    <w:multiLevelType w:val="hybridMultilevel"/>
    <w:tmpl w:val="87F2DFF0"/>
    <w:lvl w:ilvl="0" w:tplc="270671A0">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5776773"/>
    <w:multiLevelType w:val="hybridMultilevel"/>
    <w:tmpl w:val="D4428B36"/>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nsid w:val="3652132C"/>
    <w:multiLevelType w:val="hybridMultilevel"/>
    <w:tmpl w:val="42B22B32"/>
    <w:lvl w:ilvl="0" w:tplc="04090001">
      <w:start w:val="1"/>
      <w:numFmt w:val="bullet"/>
      <w:lvlText w:val=""/>
      <w:lvlJc w:val="left"/>
      <w:pPr>
        <w:ind w:left="1531" w:hanging="420"/>
      </w:pPr>
      <w:rPr>
        <w:rFonts w:ascii="Wingdings" w:hAnsi="Wingdings" w:hint="default"/>
      </w:rPr>
    </w:lvl>
    <w:lvl w:ilvl="1" w:tplc="04090003" w:tentative="1">
      <w:start w:val="1"/>
      <w:numFmt w:val="bullet"/>
      <w:lvlText w:val=""/>
      <w:lvlJc w:val="left"/>
      <w:pPr>
        <w:ind w:left="1951" w:hanging="420"/>
      </w:pPr>
      <w:rPr>
        <w:rFonts w:ascii="Wingdings" w:hAnsi="Wingdings" w:hint="default"/>
      </w:rPr>
    </w:lvl>
    <w:lvl w:ilvl="2" w:tplc="04090005" w:tentative="1">
      <w:start w:val="1"/>
      <w:numFmt w:val="bullet"/>
      <w:lvlText w:val=""/>
      <w:lvlJc w:val="left"/>
      <w:pPr>
        <w:ind w:left="2371" w:hanging="420"/>
      </w:pPr>
      <w:rPr>
        <w:rFonts w:ascii="Wingdings" w:hAnsi="Wingdings" w:hint="default"/>
      </w:rPr>
    </w:lvl>
    <w:lvl w:ilvl="3" w:tplc="04090001" w:tentative="1">
      <w:start w:val="1"/>
      <w:numFmt w:val="bullet"/>
      <w:lvlText w:val=""/>
      <w:lvlJc w:val="left"/>
      <w:pPr>
        <w:ind w:left="2791" w:hanging="420"/>
      </w:pPr>
      <w:rPr>
        <w:rFonts w:ascii="Wingdings" w:hAnsi="Wingdings" w:hint="default"/>
      </w:rPr>
    </w:lvl>
    <w:lvl w:ilvl="4" w:tplc="04090003" w:tentative="1">
      <w:start w:val="1"/>
      <w:numFmt w:val="bullet"/>
      <w:lvlText w:val=""/>
      <w:lvlJc w:val="left"/>
      <w:pPr>
        <w:ind w:left="3211" w:hanging="420"/>
      </w:pPr>
      <w:rPr>
        <w:rFonts w:ascii="Wingdings" w:hAnsi="Wingdings" w:hint="default"/>
      </w:rPr>
    </w:lvl>
    <w:lvl w:ilvl="5" w:tplc="04090005" w:tentative="1">
      <w:start w:val="1"/>
      <w:numFmt w:val="bullet"/>
      <w:lvlText w:val=""/>
      <w:lvlJc w:val="left"/>
      <w:pPr>
        <w:ind w:left="3631" w:hanging="420"/>
      </w:pPr>
      <w:rPr>
        <w:rFonts w:ascii="Wingdings" w:hAnsi="Wingdings" w:hint="default"/>
      </w:rPr>
    </w:lvl>
    <w:lvl w:ilvl="6" w:tplc="04090001" w:tentative="1">
      <w:start w:val="1"/>
      <w:numFmt w:val="bullet"/>
      <w:lvlText w:val=""/>
      <w:lvlJc w:val="left"/>
      <w:pPr>
        <w:ind w:left="4051" w:hanging="420"/>
      </w:pPr>
      <w:rPr>
        <w:rFonts w:ascii="Wingdings" w:hAnsi="Wingdings" w:hint="default"/>
      </w:rPr>
    </w:lvl>
    <w:lvl w:ilvl="7" w:tplc="04090003" w:tentative="1">
      <w:start w:val="1"/>
      <w:numFmt w:val="bullet"/>
      <w:lvlText w:val=""/>
      <w:lvlJc w:val="left"/>
      <w:pPr>
        <w:ind w:left="4471" w:hanging="420"/>
      </w:pPr>
      <w:rPr>
        <w:rFonts w:ascii="Wingdings" w:hAnsi="Wingdings" w:hint="default"/>
      </w:rPr>
    </w:lvl>
    <w:lvl w:ilvl="8" w:tplc="04090005" w:tentative="1">
      <w:start w:val="1"/>
      <w:numFmt w:val="bullet"/>
      <w:lvlText w:val=""/>
      <w:lvlJc w:val="left"/>
      <w:pPr>
        <w:ind w:left="4891" w:hanging="420"/>
      </w:pPr>
      <w:rPr>
        <w:rFonts w:ascii="Wingdings" w:hAnsi="Wingdings" w:hint="default"/>
      </w:rPr>
    </w:lvl>
  </w:abstractNum>
  <w:abstractNum w:abstractNumId="16">
    <w:nsid w:val="36D958D6"/>
    <w:multiLevelType w:val="hybridMultilevel"/>
    <w:tmpl w:val="A21C8F46"/>
    <w:lvl w:ilvl="0" w:tplc="F37429DA">
      <w:start w:val="1"/>
      <w:numFmt w:val="bullet"/>
      <w:lvlText w:val=""/>
      <w:lvlJc w:val="left"/>
      <w:pPr>
        <w:tabs>
          <w:tab w:val="num" w:pos="720"/>
        </w:tabs>
        <w:ind w:left="720" w:hanging="360"/>
      </w:pPr>
      <w:rPr>
        <w:rFonts w:ascii="Wingdings" w:hAnsi="Wingdings" w:hint="default"/>
      </w:rPr>
    </w:lvl>
    <w:lvl w:ilvl="1" w:tplc="0C12944A">
      <w:start w:val="2877"/>
      <w:numFmt w:val="bullet"/>
      <w:lvlText w:val=""/>
      <w:lvlJc w:val="left"/>
      <w:pPr>
        <w:tabs>
          <w:tab w:val="num" w:pos="1440"/>
        </w:tabs>
        <w:ind w:left="1440" w:hanging="360"/>
      </w:pPr>
      <w:rPr>
        <w:rFonts w:ascii="Wingdings" w:hAnsi="Wingdings" w:hint="default"/>
      </w:rPr>
    </w:lvl>
    <w:lvl w:ilvl="2" w:tplc="47367848" w:tentative="1">
      <w:start w:val="1"/>
      <w:numFmt w:val="bullet"/>
      <w:lvlText w:val=""/>
      <w:lvlJc w:val="left"/>
      <w:pPr>
        <w:tabs>
          <w:tab w:val="num" w:pos="2160"/>
        </w:tabs>
        <w:ind w:left="2160" w:hanging="360"/>
      </w:pPr>
      <w:rPr>
        <w:rFonts w:ascii="Wingdings" w:hAnsi="Wingdings" w:hint="default"/>
      </w:rPr>
    </w:lvl>
    <w:lvl w:ilvl="3" w:tplc="D7E6101E" w:tentative="1">
      <w:start w:val="1"/>
      <w:numFmt w:val="bullet"/>
      <w:lvlText w:val=""/>
      <w:lvlJc w:val="left"/>
      <w:pPr>
        <w:tabs>
          <w:tab w:val="num" w:pos="2880"/>
        </w:tabs>
        <w:ind w:left="2880" w:hanging="360"/>
      </w:pPr>
      <w:rPr>
        <w:rFonts w:ascii="Wingdings" w:hAnsi="Wingdings" w:hint="default"/>
      </w:rPr>
    </w:lvl>
    <w:lvl w:ilvl="4" w:tplc="9BD0140C" w:tentative="1">
      <w:start w:val="1"/>
      <w:numFmt w:val="bullet"/>
      <w:lvlText w:val=""/>
      <w:lvlJc w:val="left"/>
      <w:pPr>
        <w:tabs>
          <w:tab w:val="num" w:pos="3600"/>
        </w:tabs>
        <w:ind w:left="3600" w:hanging="360"/>
      </w:pPr>
      <w:rPr>
        <w:rFonts w:ascii="Wingdings" w:hAnsi="Wingdings" w:hint="default"/>
      </w:rPr>
    </w:lvl>
    <w:lvl w:ilvl="5" w:tplc="6A943592" w:tentative="1">
      <w:start w:val="1"/>
      <w:numFmt w:val="bullet"/>
      <w:lvlText w:val=""/>
      <w:lvlJc w:val="left"/>
      <w:pPr>
        <w:tabs>
          <w:tab w:val="num" w:pos="4320"/>
        </w:tabs>
        <w:ind w:left="4320" w:hanging="360"/>
      </w:pPr>
      <w:rPr>
        <w:rFonts w:ascii="Wingdings" w:hAnsi="Wingdings" w:hint="default"/>
      </w:rPr>
    </w:lvl>
    <w:lvl w:ilvl="6" w:tplc="6EA89C6A" w:tentative="1">
      <w:start w:val="1"/>
      <w:numFmt w:val="bullet"/>
      <w:lvlText w:val=""/>
      <w:lvlJc w:val="left"/>
      <w:pPr>
        <w:tabs>
          <w:tab w:val="num" w:pos="5040"/>
        </w:tabs>
        <w:ind w:left="5040" w:hanging="360"/>
      </w:pPr>
      <w:rPr>
        <w:rFonts w:ascii="Wingdings" w:hAnsi="Wingdings" w:hint="default"/>
      </w:rPr>
    </w:lvl>
    <w:lvl w:ilvl="7" w:tplc="26DE5C60" w:tentative="1">
      <w:start w:val="1"/>
      <w:numFmt w:val="bullet"/>
      <w:lvlText w:val=""/>
      <w:lvlJc w:val="left"/>
      <w:pPr>
        <w:tabs>
          <w:tab w:val="num" w:pos="5760"/>
        </w:tabs>
        <w:ind w:left="5760" w:hanging="360"/>
      </w:pPr>
      <w:rPr>
        <w:rFonts w:ascii="Wingdings" w:hAnsi="Wingdings" w:hint="default"/>
      </w:rPr>
    </w:lvl>
    <w:lvl w:ilvl="8" w:tplc="315622EC" w:tentative="1">
      <w:start w:val="1"/>
      <w:numFmt w:val="bullet"/>
      <w:lvlText w:val=""/>
      <w:lvlJc w:val="left"/>
      <w:pPr>
        <w:tabs>
          <w:tab w:val="num" w:pos="6480"/>
        </w:tabs>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BB1329"/>
    <w:multiLevelType w:val="hybridMultilevel"/>
    <w:tmpl w:val="DFCE93AE"/>
    <w:lvl w:ilvl="0" w:tplc="54BC2B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2005B20"/>
    <w:multiLevelType w:val="hybridMultilevel"/>
    <w:tmpl w:val="42423AEE"/>
    <w:lvl w:ilvl="0" w:tplc="4094BF56">
      <w:start w:val="1"/>
      <w:numFmt w:val="bullet"/>
      <w:lvlText w:val="•"/>
      <w:lvlJc w:val="left"/>
      <w:pPr>
        <w:tabs>
          <w:tab w:val="num" w:pos="720"/>
        </w:tabs>
        <w:ind w:left="720" w:hanging="360"/>
      </w:pPr>
      <w:rPr>
        <w:rFonts w:ascii="Arial" w:hAnsi="Arial" w:hint="default"/>
      </w:rPr>
    </w:lvl>
    <w:lvl w:ilvl="1" w:tplc="D8D4EA9E">
      <w:start w:val="2217"/>
      <w:numFmt w:val="bullet"/>
      <w:lvlText w:val="–"/>
      <w:lvlJc w:val="left"/>
      <w:pPr>
        <w:tabs>
          <w:tab w:val="num" w:pos="1440"/>
        </w:tabs>
        <w:ind w:left="1440" w:hanging="360"/>
      </w:pPr>
      <w:rPr>
        <w:rFonts w:ascii="Arial" w:hAnsi="Arial" w:hint="default"/>
      </w:rPr>
    </w:lvl>
    <w:lvl w:ilvl="2" w:tplc="4C747542">
      <w:start w:val="2217"/>
      <w:numFmt w:val="bullet"/>
      <w:lvlText w:val="•"/>
      <w:lvlJc w:val="left"/>
      <w:pPr>
        <w:tabs>
          <w:tab w:val="num" w:pos="2160"/>
        </w:tabs>
        <w:ind w:left="2160" w:hanging="360"/>
      </w:pPr>
      <w:rPr>
        <w:rFonts w:ascii="Arial" w:hAnsi="Arial" w:hint="default"/>
      </w:rPr>
    </w:lvl>
    <w:lvl w:ilvl="3" w:tplc="C03AF744" w:tentative="1">
      <w:start w:val="1"/>
      <w:numFmt w:val="bullet"/>
      <w:lvlText w:val="•"/>
      <w:lvlJc w:val="left"/>
      <w:pPr>
        <w:tabs>
          <w:tab w:val="num" w:pos="2880"/>
        </w:tabs>
        <w:ind w:left="2880" w:hanging="360"/>
      </w:pPr>
      <w:rPr>
        <w:rFonts w:ascii="Arial" w:hAnsi="Arial" w:hint="default"/>
      </w:rPr>
    </w:lvl>
    <w:lvl w:ilvl="4" w:tplc="87B493FC" w:tentative="1">
      <w:start w:val="1"/>
      <w:numFmt w:val="bullet"/>
      <w:lvlText w:val="•"/>
      <w:lvlJc w:val="left"/>
      <w:pPr>
        <w:tabs>
          <w:tab w:val="num" w:pos="3600"/>
        </w:tabs>
        <w:ind w:left="3600" w:hanging="360"/>
      </w:pPr>
      <w:rPr>
        <w:rFonts w:ascii="Arial" w:hAnsi="Arial" w:hint="default"/>
      </w:rPr>
    </w:lvl>
    <w:lvl w:ilvl="5" w:tplc="9F60C952" w:tentative="1">
      <w:start w:val="1"/>
      <w:numFmt w:val="bullet"/>
      <w:lvlText w:val="•"/>
      <w:lvlJc w:val="left"/>
      <w:pPr>
        <w:tabs>
          <w:tab w:val="num" w:pos="4320"/>
        </w:tabs>
        <w:ind w:left="4320" w:hanging="360"/>
      </w:pPr>
      <w:rPr>
        <w:rFonts w:ascii="Arial" w:hAnsi="Arial" w:hint="default"/>
      </w:rPr>
    </w:lvl>
    <w:lvl w:ilvl="6" w:tplc="E5ACAC90" w:tentative="1">
      <w:start w:val="1"/>
      <w:numFmt w:val="bullet"/>
      <w:lvlText w:val="•"/>
      <w:lvlJc w:val="left"/>
      <w:pPr>
        <w:tabs>
          <w:tab w:val="num" w:pos="5040"/>
        </w:tabs>
        <w:ind w:left="5040" w:hanging="360"/>
      </w:pPr>
      <w:rPr>
        <w:rFonts w:ascii="Arial" w:hAnsi="Arial" w:hint="default"/>
      </w:rPr>
    </w:lvl>
    <w:lvl w:ilvl="7" w:tplc="933CFD54" w:tentative="1">
      <w:start w:val="1"/>
      <w:numFmt w:val="bullet"/>
      <w:lvlText w:val="•"/>
      <w:lvlJc w:val="left"/>
      <w:pPr>
        <w:tabs>
          <w:tab w:val="num" w:pos="5760"/>
        </w:tabs>
        <w:ind w:left="5760" w:hanging="360"/>
      </w:pPr>
      <w:rPr>
        <w:rFonts w:ascii="Arial" w:hAnsi="Arial" w:hint="default"/>
      </w:rPr>
    </w:lvl>
    <w:lvl w:ilvl="8" w:tplc="10A62988" w:tentative="1">
      <w:start w:val="1"/>
      <w:numFmt w:val="bullet"/>
      <w:lvlText w:val="•"/>
      <w:lvlJc w:val="left"/>
      <w:pPr>
        <w:tabs>
          <w:tab w:val="num" w:pos="6480"/>
        </w:tabs>
        <w:ind w:left="6480" w:hanging="360"/>
      </w:pPr>
      <w:rPr>
        <w:rFonts w:ascii="Arial" w:hAnsi="Arial" w:hint="default"/>
      </w:rPr>
    </w:lvl>
  </w:abstractNum>
  <w:abstractNum w:abstractNumId="29">
    <w:nsid w:val="6624394E"/>
    <w:multiLevelType w:val="hybridMultilevel"/>
    <w:tmpl w:val="BBFAF33E"/>
    <w:lvl w:ilvl="0" w:tplc="E268655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67207FBA"/>
    <w:multiLevelType w:val="hybridMultilevel"/>
    <w:tmpl w:val="9808E568"/>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1">
    <w:nsid w:val="6A0D32F4"/>
    <w:multiLevelType w:val="hybridMultilevel"/>
    <w:tmpl w:val="ECBEDAA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nsid w:val="78FC2F61"/>
    <w:multiLevelType w:val="hybridMultilevel"/>
    <w:tmpl w:val="C8760B64"/>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7">
    <w:nsid w:val="7E3E60D6"/>
    <w:multiLevelType w:val="hybridMultilevel"/>
    <w:tmpl w:val="46548466"/>
    <w:lvl w:ilvl="0" w:tplc="C6B49608">
      <w:start w:val="1"/>
      <w:numFmt w:val="japaneseCounting"/>
      <w:lvlText w:val="%1，"/>
      <w:lvlJc w:val="left"/>
      <w:pPr>
        <w:ind w:left="450" w:hanging="450"/>
      </w:pPr>
      <w:rPr>
        <w:rFonts w:ascii="CG Times (WN)" w:eastAsia="宋体" w:hAnsi="CG Times (W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7"/>
  </w:num>
  <w:num w:numId="3">
    <w:abstractNumId w:val="0"/>
  </w:num>
  <w:num w:numId="4">
    <w:abstractNumId w:val="22"/>
  </w:num>
  <w:num w:numId="5">
    <w:abstractNumId w:val="23"/>
  </w:num>
  <w:num w:numId="6">
    <w:abstractNumId w:val="25"/>
  </w:num>
  <w:num w:numId="7">
    <w:abstractNumId w:val="9"/>
  </w:num>
  <w:num w:numId="8">
    <w:abstractNumId w:val="11"/>
  </w:num>
  <w:num w:numId="9">
    <w:abstractNumId w:val="5"/>
  </w:num>
  <w:num w:numId="10">
    <w:abstractNumId w:val="35"/>
  </w:num>
  <w:num w:numId="11">
    <w:abstractNumId w:val="13"/>
  </w:num>
  <w:num w:numId="12">
    <w:abstractNumId w:val="32"/>
  </w:num>
  <w:num w:numId="13">
    <w:abstractNumId w:val="33"/>
  </w:num>
  <w:num w:numId="14">
    <w:abstractNumId w:val="26"/>
  </w:num>
  <w:num w:numId="15">
    <w:abstractNumId w:val="27"/>
  </w:num>
  <w:num w:numId="16">
    <w:abstractNumId w:val="18"/>
  </w:num>
  <w:num w:numId="17">
    <w:abstractNumId w:val="19"/>
  </w:num>
  <w:num w:numId="18">
    <w:abstractNumId w:val="17"/>
  </w:num>
  <w:num w:numId="19">
    <w:abstractNumId w:val="17"/>
  </w:num>
  <w:num w:numId="20">
    <w:abstractNumId w:val="6"/>
  </w:num>
  <w:num w:numId="21">
    <w:abstractNumId w:val="28"/>
  </w:num>
  <w:num w:numId="22">
    <w:abstractNumId w:val="29"/>
  </w:num>
  <w:num w:numId="23">
    <w:abstractNumId w:val="31"/>
  </w:num>
  <w:num w:numId="24">
    <w:abstractNumId w:val="30"/>
  </w:num>
  <w:num w:numId="25">
    <w:abstractNumId w:val="14"/>
  </w:num>
  <w:num w:numId="26">
    <w:abstractNumId w:val="24"/>
  </w:num>
  <w:num w:numId="27">
    <w:abstractNumId w:val="37"/>
  </w:num>
  <w:num w:numId="28">
    <w:abstractNumId w:val="15"/>
  </w:num>
  <w:num w:numId="29">
    <w:abstractNumId w:val="4"/>
  </w:num>
  <w:num w:numId="30">
    <w:abstractNumId w:val="36"/>
  </w:num>
  <w:num w:numId="31">
    <w:abstractNumId w:val="24"/>
  </w:num>
  <w:num w:numId="32">
    <w:abstractNumId w:val="20"/>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1"/>
  </w:num>
  <w:num w:numId="36">
    <w:abstractNumId w:val="16"/>
  </w:num>
  <w:num w:numId="37">
    <w:abstractNumId w:val="12"/>
  </w:num>
  <w:num w:numId="38">
    <w:abstractNumId w:val="7"/>
  </w:num>
  <w:num w:numId="39">
    <w:abstractNumId w:val="10"/>
  </w:num>
  <w:num w:numId="40">
    <w:abstractNumId w:val="3"/>
  </w:num>
  <w:num w:numId="41">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6E1"/>
    <w:rsid w:val="000009ED"/>
    <w:rsid w:val="00002A37"/>
    <w:rsid w:val="00003CF5"/>
    <w:rsid w:val="0000564C"/>
    <w:rsid w:val="00006446"/>
    <w:rsid w:val="00006896"/>
    <w:rsid w:val="00007CDC"/>
    <w:rsid w:val="00010AC3"/>
    <w:rsid w:val="00011B28"/>
    <w:rsid w:val="000129EB"/>
    <w:rsid w:val="00015D15"/>
    <w:rsid w:val="0001610F"/>
    <w:rsid w:val="00016666"/>
    <w:rsid w:val="00020A59"/>
    <w:rsid w:val="00020FDD"/>
    <w:rsid w:val="0002564D"/>
    <w:rsid w:val="00025ECA"/>
    <w:rsid w:val="00027A07"/>
    <w:rsid w:val="000319EE"/>
    <w:rsid w:val="000325B8"/>
    <w:rsid w:val="00033BD4"/>
    <w:rsid w:val="00034350"/>
    <w:rsid w:val="00034983"/>
    <w:rsid w:val="00034C15"/>
    <w:rsid w:val="000358AF"/>
    <w:rsid w:val="000367BF"/>
    <w:rsid w:val="00036BA1"/>
    <w:rsid w:val="0003729D"/>
    <w:rsid w:val="000420BB"/>
    <w:rsid w:val="000422E2"/>
    <w:rsid w:val="000425BA"/>
    <w:rsid w:val="00042D9D"/>
    <w:rsid w:val="00042EB2"/>
    <w:rsid w:val="00042F22"/>
    <w:rsid w:val="000444EF"/>
    <w:rsid w:val="000447B3"/>
    <w:rsid w:val="000456BB"/>
    <w:rsid w:val="00046BEE"/>
    <w:rsid w:val="00051553"/>
    <w:rsid w:val="000515FE"/>
    <w:rsid w:val="00052A07"/>
    <w:rsid w:val="00052C40"/>
    <w:rsid w:val="000534E3"/>
    <w:rsid w:val="00054D0D"/>
    <w:rsid w:val="0005606A"/>
    <w:rsid w:val="00057117"/>
    <w:rsid w:val="00057FAE"/>
    <w:rsid w:val="00060BA7"/>
    <w:rsid w:val="00060C6D"/>
    <w:rsid w:val="000616E7"/>
    <w:rsid w:val="0006262A"/>
    <w:rsid w:val="000645E3"/>
    <w:rsid w:val="0006487E"/>
    <w:rsid w:val="0006540E"/>
    <w:rsid w:val="00065E1A"/>
    <w:rsid w:val="00070603"/>
    <w:rsid w:val="00071695"/>
    <w:rsid w:val="0007191F"/>
    <w:rsid w:val="00071AE2"/>
    <w:rsid w:val="000733E3"/>
    <w:rsid w:val="000754D6"/>
    <w:rsid w:val="00077E5F"/>
    <w:rsid w:val="0008036A"/>
    <w:rsid w:val="0008052D"/>
    <w:rsid w:val="00081AE6"/>
    <w:rsid w:val="000820D0"/>
    <w:rsid w:val="0008269A"/>
    <w:rsid w:val="0008535A"/>
    <w:rsid w:val="000855C8"/>
    <w:rsid w:val="000855EB"/>
    <w:rsid w:val="00085689"/>
    <w:rsid w:val="00085B52"/>
    <w:rsid w:val="000866F2"/>
    <w:rsid w:val="00086A64"/>
    <w:rsid w:val="0009009F"/>
    <w:rsid w:val="0009023D"/>
    <w:rsid w:val="00091557"/>
    <w:rsid w:val="000924C1"/>
    <w:rsid w:val="000924F0"/>
    <w:rsid w:val="00093474"/>
    <w:rsid w:val="00094BA2"/>
    <w:rsid w:val="0009510F"/>
    <w:rsid w:val="000957B2"/>
    <w:rsid w:val="00095DAB"/>
    <w:rsid w:val="00097150"/>
    <w:rsid w:val="000978C8"/>
    <w:rsid w:val="000A1118"/>
    <w:rsid w:val="000A1B7B"/>
    <w:rsid w:val="000A215D"/>
    <w:rsid w:val="000A3375"/>
    <w:rsid w:val="000A3A86"/>
    <w:rsid w:val="000A5599"/>
    <w:rsid w:val="000A56F2"/>
    <w:rsid w:val="000A5EAC"/>
    <w:rsid w:val="000A6A12"/>
    <w:rsid w:val="000B100F"/>
    <w:rsid w:val="000B2719"/>
    <w:rsid w:val="000B3A8F"/>
    <w:rsid w:val="000B4AB9"/>
    <w:rsid w:val="000B58C3"/>
    <w:rsid w:val="000B61E9"/>
    <w:rsid w:val="000C0AD4"/>
    <w:rsid w:val="000C165A"/>
    <w:rsid w:val="000C1F68"/>
    <w:rsid w:val="000C2622"/>
    <w:rsid w:val="000C2E19"/>
    <w:rsid w:val="000C42F4"/>
    <w:rsid w:val="000D0B2A"/>
    <w:rsid w:val="000D0D07"/>
    <w:rsid w:val="000D3560"/>
    <w:rsid w:val="000D3DEE"/>
    <w:rsid w:val="000D4797"/>
    <w:rsid w:val="000D4CB4"/>
    <w:rsid w:val="000D6004"/>
    <w:rsid w:val="000D67D2"/>
    <w:rsid w:val="000D6D11"/>
    <w:rsid w:val="000D6EF1"/>
    <w:rsid w:val="000E0527"/>
    <w:rsid w:val="000E0DB9"/>
    <w:rsid w:val="000E1E92"/>
    <w:rsid w:val="000E1F8F"/>
    <w:rsid w:val="000E3413"/>
    <w:rsid w:val="000E51F7"/>
    <w:rsid w:val="000E6D73"/>
    <w:rsid w:val="000E6EB9"/>
    <w:rsid w:val="000F04D1"/>
    <w:rsid w:val="000F06D6"/>
    <w:rsid w:val="000F0EB1"/>
    <w:rsid w:val="000F1106"/>
    <w:rsid w:val="000F1EC4"/>
    <w:rsid w:val="000F20B4"/>
    <w:rsid w:val="000F3BE9"/>
    <w:rsid w:val="000F3F6C"/>
    <w:rsid w:val="000F4033"/>
    <w:rsid w:val="000F4071"/>
    <w:rsid w:val="000F4AAE"/>
    <w:rsid w:val="000F508F"/>
    <w:rsid w:val="000F6DF3"/>
    <w:rsid w:val="000F6F1A"/>
    <w:rsid w:val="001005FF"/>
    <w:rsid w:val="001062FB"/>
    <w:rsid w:val="001063E6"/>
    <w:rsid w:val="00106A4A"/>
    <w:rsid w:val="00113CF4"/>
    <w:rsid w:val="001153EA"/>
    <w:rsid w:val="00115643"/>
    <w:rsid w:val="00116765"/>
    <w:rsid w:val="00120471"/>
    <w:rsid w:val="00121570"/>
    <w:rsid w:val="001219F5"/>
    <w:rsid w:val="00121A20"/>
    <w:rsid w:val="00123386"/>
    <w:rsid w:val="0012377F"/>
    <w:rsid w:val="00124314"/>
    <w:rsid w:val="00126758"/>
    <w:rsid w:val="00126B4A"/>
    <w:rsid w:val="00126C34"/>
    <w:rsid w:val="00127A1F"/>
    <w:rsid w:val="001316D7"/>
    <w:rsid w:val="00132FD0"/>
    <w:rsid w:val="001344C0"/>
    <w:rsid w:val="001346FA"/>
    <w:rsid w:val="00135252"/>
    <w:rsid w:val="001356D5"/>
    <w:rsid w:val="00137AB5"/>
    <w:rsid w:val="00137F0B"/>
    <w:rsid w:val="00137FD1"/>
    <w:rsid w:val="00140896"/>
    <w:rsid w:val="00140D56"/>
    <w:rsid w:val="00141C77"/>
    <w:rsid w:val="001438E9"/>
    <w:rsid w:val="00143F0A"/>
    <w:rsid w:val="00144B6C"/>
    <w:rsid w:val="00144DF4"/>
    <w:rsid w:val="001470AC"/>
    <w:rsid w:val="001471C6"/>
    <w:rsid w:val="001518E5"/>
    <w:rsid w:val="00151E23"/>
    <w:rsid w:val="001526E0"/>
    <w:rsid w:val="001551B5"/>
    <w:rsid w:val="001606AE"/>
    <w:rsid w:val="0016558D"/>
    <w:rsid w:val="001659C1"/>
    <w:rsid w:val="001711F3"/>
    <w:rsid w:val="0017293D"/>
    <w:rsid w:val="00173A8E"/>
    <w:rsid w:val="00174275"/>
    <w:rsid w:val="0017502C"/>
    <w:rsid w:val="001765EC"/>
    <w:rsid w:val="0018143F"/>
    <w:rsid w:val="00181BFE"/>
    <w:rsid w:val="00181FF8"/>
    <w:rsid w:val="0018500C"/>
    <w:rsid w:val="00185501"/>
    <w:rsid w:val="0018664A"/>
    <w:rsid w:val="00190AC1"/>
    <w:rsid w:val="00191B90"/>
    <w:rsid w:val="001926E3"/>
    <w:rsid w:val="0019341A"/>
    <w:rsid w:val="00197D44"/>
    <w:rsid w:val="00197DF9"/>
    <w:rsid w:val="001A108E"/>
    <w:rsid w:val="001A1987"/>
    <w:rsid w:val="001A2564"/>
    <w:rsid w:val="001A30F2"/>
    <w:rsid w:val="001A44A6"/>
    <w:rsid w:val="001A585A"/>
    <w:rsid w:val="001A6173"/>
    <w:rsid w:val="001A6CBA"/>
    <w:rsid w:val="001B0728"/>
    <w:rsid w:val="001B0C70"/>
    <w:rsid w:val="001B0D97"/>
    <w:rsid w:val="001B19E1"/>
    <w:rsid w:val="001B2241"/>
    <w:rsid w:val="001B2EB0"/>
    <w:rsid w:val="001B3025"/>
    <w:rsid w:val="001B39B6"/>
    <w:rsid w:val="001B5A5D"/>
    <w:rsid w:val="001C1CE5"/>
    <w:rsid w:val="001C3D2A"/>
    <w:rsid w:val="001C769D"/>
    <w:rsid w:val="001D1E31"/>
    <w:rsid w:val="001D3195"/>
    <w:rsid w:val="001D43A7"/>
    <w:rsid w:val="001D51BA"/>
    <w:rsid w:val="001D53E7"/>
    <w:rsid w:val="001D6342"/>
    <w:rsid w:val="001D6B10"/>
    <w:rsid w:val="001D6D53"/>
    <w:rsid w:val="001D6D9E"/>
    <w:rsid w:val="001D7ED5"/>
    <w:rsid w:val="001E2EDA"/>
    <w:rsid w:val="001E33B1"/>
    <w:rsid w:val="001E3C64"/>
    <w:rsid w:val="001E3E85"/>
    <w:rsid w:val="001E4677"/>
    <w:rsid w:val="001E4C2B"/>
    <w:rsid w:val="001E575B"/>
    <w:rsid w:val="001E58E2"/>
    <w:rsid w:val="001E7AED"/>
    <w:rsid w:val="001F3916"/>
    <w:rsid w:val="001F43CD"/>
    <w:rsid w:val="001F5197"/>
    <w:rsid w:val="001F54C5"/>
    <w:rsid w:val="001F620E"/>
    <w:rsid w:val="001F662C"/>
    <w:rsid w:val="001F7074"/>
    <w:rsid w:val="001F78AE"/>
    <w:rsid w:val="00200490"/>
    <w:rsid w:val="00201D25"/>
    <w:rsid w:val="00201F3A"/>
    <w:rsid w:val="00202297"/>
    <w:rsid w:val="002025FE"/>
    <w:rsid w:val="002034D1"/>
    <w:rsid w:val="00203F96"/>
    <w:rsid w:val="00205EBC"/>
    <w:rsid w:val="002069B2"/>
    <w:rsid w:val="00206D7D"/>
    <w:rsid w:val="00207FA3"/>
    <w:rsid w:val="00210ABB"/>
    <w:rsid w:val="002140AA"/>
    <w:rsid w:val="002146B7"/>
    <w:rsid w:val="00214DA8"/>
    <w:rsid w:val="00215423"/>
    <w:rsid w:val="002158FA"/>
    <w:rsid w:val="00216221"/>
    <w:rsid w:val="0021785C"/>
    <w:rsid w:val="00220600"/>
    <w:rsid w:val="002224DB"/>
    <w:rsid w:val="00223FCB"/>
    <w:rsid w:val="00224087"/>
    <w:rsid w:val="002252C3"/>
    <w:rsid w:val="00225C54"/>
    <w:rsid w:val="00226366"/>
    <w:rsid w:val="002265A6"/>
    <w:rsid w:val="002269F7"/>
    <w:rsid w:val="00227C4E"/>
    <w:rsid w:val="00230765"/>
    <w:rsid w:val="00230D18"/>
    <w:rsid w:val="002317C2"/>
    <w:rsid w:val="002319E4"/>
    <w:rsid w:val="002342D5"/>
    <w:rsid w:val="00235632"/>
    <w:rsid w:val="00235872"/>
    <w:rsid w:val="00241559"/>
    <w:rsid w:val="00241EAD"/>
    <w:rsid w:val="00242643"/>
    <w:rsid w:val="00242694"/>
    <w:rsid w:val="002435B3"/>
    <w:rsid w:val="00243BBE"/>
    <w:rsid w:val="0024418C"/>
    <w:rsid w:val="002443B9"/>
    <w:rsid w:val="00244615"/>
    <w:rsid w:val="002448D3"/>
    <w:rsid w:val="002458EB"/>
    <w:rsid w:val="00246545"/>
    <w:rsid w:val="002475ED"/>
    <w:rsid w:val="002500C8"/>
    <w:rsid w:val="00250756"/>
    <w:rsid w:val="00252D8F"/>
    <w:rsid w:val="00254049"/>
    <w:rsid w:val="00255FB6"/>
    <w:rsid w:val="00257543"/>
    <w:rsid w:val="00257AA7"/>
    <w:rsid w:val="002617E7"/>
    <w:rsid w:val="002629CF"/>
    <w:rsid w:val="00262F3B"/>
    <w:rsid w:val="00263629"/>
    <w:rsid w:val="00264228"/>
    <w:rsid w:val="00264334"/>
    <w:rsid w:val="0026456D"/>
    <w:rsid w:val="0026473E"/>
    <w:rsid w:val="00264FCE"/>
    <w:rsid w:val="00265D33"/>
    <w:rsid w:val="00266214"/>
    <w:rsid w:val="00267C83"/>
    <w:rsid w:val="00271192"/>
    <w:rsid w:val="0027144F"/>
    <w:rsid w:val="00271813"/>
    <w:rsid w:val="00271B3E"/>
    <w:rsid w:val="00271F3A"/>
    <w:rsid w:val="00273278"/>
    <w:rsid w:val="002735F4"/>
    <w:rsid w:val="002737F4"/>
    <w:rsid w:val="0027501A"/>
    <w:rsid w:val="002759A6"/>
    <w:rsid w:val="00277AA6"/>
    <w:rsid w:val="002805F5"/>
    <w:rsid w:val="00280751"/>
    <w:rsid w:val="00280801"/>
    <w:rsid w:val="0028280A"/>
    <w:rsid w:val="002853F1"/>
    <w:rsid w:val="00286ACD"/>
    <w:rsid w:val="00287838"/>
    <w:rsid w:val="00290082"/>
    <w:rsid w:val="002907B5"/>
    <w:rsid w:val="00292E30"/>
    <w:rsid w:val="00292EB7"/>
    <w:rsid w:val="00293A4F"/>
    <w:rsid w:val="0029614F"/>
    <w:rsid w:val="00296227"/>
    <w:rsid w:val="00296A0B"/>
    <w:rsid w:val="00296F44"/>
    <w:rsid w:val="0029777D"/>
    <w:rsid w:val="0029798D"/>
    <w:rsid w:val="002A055E"/>
    <w:rsid w:val="002A0A74"/>
    <w:rsid w:val="002A1D4E"/>
    <w:rsid w:val="002A2869"/>
    <w:rsid w:val="002A30EC"/>
    <w:rsid w:val="002B24D6"/>
    <w:rsid w:val="002B6A97"/>
    <w:rsid w:val="002B72D7"/>
    <w:rsid w:val="002C06AD"/>
    <w:rsid w:val="002C0989"/>
    <w:rsid w:val="002C0C04"/>
    <w:rsid w:val="002C2A74"/>
    <w:rsid w:val="002C2A7E"/>
    <w:rsid w:val="002C34E8"/>
    <w:rsid w:val="002C41E6"/>
    <w:rsid w:val="002D071A"/>
    <w:rsid w:val="002D1DF1"/>
    <w:rsid w:val="002D34B2"/>
    <w:rsid w:val="002D3BCA"/>
    <w:rsid w:val="002D48B0"/>
    <w:rsid w:val="002D4D23"/>
    <w:rsid w:val="002D5B37"/>
    <w:rsid w:val="002D5E0F"/>
    <w:rsid w:val="002D6696"/>
    <w:rsid w:val="002D7637"/>
    <w:rsid w:val="002E1273"/>
    <w:rsid w:val="002E17F2"/>
    <w:rsid w:val="002E274B"/>
    <w:rsid w:val="002E4FCE"/>
    <w:rsid w:val="002E4FD9"/>
    <w:rsid w:val="002E50DD"/>
    <w:rsid w:val="002E7CAE"/>
    <w:rsid w:val="002F062C"/>
    <w:rsid w:val="002F189E"/>
    <w:rsid w:val="002F2771"/>
    <w:rsid w:val="002F37A9"/>
    <w:rsid w:val="002F61AB"/>
    <w:rsid w:val="002F67E3"/>
    <w:rsid w:val="002F6F28"/>
    <w:rsid w:val="003009ED"/>
    <w:rsid w:val="00301CE6"/>
    <w:rsid w:val="0030256B"/>
    <w:rsid w:val="003029EE"/>
    <w:rsid w:val="0030501F"/>
    <w:rsid w:val="00307BA1"/>
    <w:rsid w:val="00311702"/>
    <w:rsid w:val="00311E82"/>
    <w:rsid w:val="00313FD6"/>
    <w:rsid w:val="003143BD"/>
    <w:rsid w:val="00315363"/>
    <w:rsid w:val="00317A2D"/>
    <w:rsid w:val="003203ED"/>
    <w:rsid w:val="00321D97"/>
    <w:rsid w:val="00321ED3"/>
    <w:rsid w:val="00322266"/>
    <w:rsid w:val="00322C9F"/>
    <w:rsid w:val="00324D23"/>
    <w:rsid w:val="00324FBB"/>
    <w:rsid w:val="00326E36"/>
    <w:rsid w:val="00331751"/>
    <w:rsid w:val="00331A4C"/>
    <w:rsid w:val="003344A6"/>
    <w:rsid w:val="00334579"/>
    <w:rsid w:val="00334898"/>
    <w:rsid w:val="00335541"/>
    <w:rsid w:val="00335858"/>
    <w:rsid w:val="0033588E"/>
    <w:rsid w:val="0033594C"/>
    <w:rsid w:val="00336BDA"/>
    <w:rsid w:val="003412BA"/>
    <w:rsid w:val="003419E1"/>
    <w:rsid w:val="003429D4"/>
    <w:rsid w:val="00342BD7"/>
    <w:rsid w:val="00343ADC"/>
    <w:rsid w:val="003451BC"/>
    <w:rsid w:val="00346DB5"/>
    <w:rsid w:val="003477B1"/>
    <w:rsid w:val="00347DBC"/>
    <w:rsid w:val="00352436"/>
    <w:rsid w:val="00353F49"/>
    <w:rsid w:val="00356198"/>
    <w:rsid w:val="00357380"/>
    <w:rsid w:val="003602D9"/>
    <w:rsid w:val="003604CE"/>
    <w:rsid w:val="00364007"/>
    <w:rsid w:val="0037049D"/>
    <w:rsid w:val="00370E47"/>
    <w:rsid w:val="00370F40"/>
    <w:rsid w:val="003730A5"/>
    <w:rsid w:val="00373A77"/>
    <w:rsid w:val="003742AC"/>
    <w:rsid w:val="00374379"/>
    <w:rsid w:val="00376AC3"/>
    <w:rsid w:val="00377CE1"/>
    <w:rsid w:val="003820BD"/>
    <w:rsid w:val="003842C4"/>
    <w:rsid w:val="00385BF0"/>
    <w:rsid w:val="00387FB8"/>
    <w:rsid w:val="003939FF"/>
    <w:rsid w:val="003965F0"/>
    <w:rsid w:val="00396D9C"/>
    <w:rsid w:val="00397373"/>
    <w:rsid w:val="00397C26"/>
    <w:rsid w:val="003A2223"/>
    <w:rsid w:val="003A2A0F"/>
    <w:rsid w:val="003A45A1"/>
    <w:rsid w:val="003A5B0A"/>
    <w:rsid w:val="003A5C19"/>
    <w:rsid w:val="003A62DE"/>
    <w:rsid w:val="003A648D"/>
    <w:rsid w:val="003A6BAC"/>
    <w:rsid w:val="003A70A4"/>
    <w:rsid w:val="003A747B"/>
    <w:rsid w:val="003A7EF3"/>
    <w:rsid w:val="003B159C"/>
    <w:rsid w:val="003B369F"/>
    <w:rsid w:val="003B36A3"/>
    <w:rsid w:val="003B4E4B"/>
    <w:rsid w:val="003B64BB"/>
    <w:rsid w:val="003B7FE5"/>
    <w:rsid w:val="003C11C8"/>
    <w:rsid w:val="003C2702"/>
    <w:rsid w:val="003C432D"/>
    <w:rsid w:val="003C643E"/>
    <w:rsid w:val="003C7806"/>
    <w:rsid w:val="003D0C9F"/>
    <w:rsid w:val="003D109F"/>
    <w:rsid w:val="003D2478"/>
    <w:rsid w:val="003D383E"/>
    <w:rsid w:val="003D3C37"/>
    <w:rsid w:val="003D3C45"/>
    <w:rsid w:val="003D59DA"/>
    <w:rsid w:val="003D5B1F"/>
    <w:rsid w:val="003D6603"/>
    <w:rsid w:val="003D7373"/>
    <w:rsid w:val="003E15FA"/>
    <w:rsid w:val="003E55E4"/>
    <w:rsid w:val="003E5B78"/>
    <w:rsid w:val="003E74E3"/>
    <w:rsid w:val="003F05C7"/>
    <w:rsid w:val="003F13B4"/>
    <w:rsid w:val="003F1B75"/>
    <w:rsid w:val="003F2443"/>
    <w:rsid w:val="003F2CD4"/>
    <w:rsid w:val="003F3687"/>
    <w:rsid w:val="003F59D3"/>
    <w:rsid w:val="003F68C2"/>
    <w:rsid w:val="003F6BBE"/>
    <w:rsid w:val="003F7DD7"/>
    <w:rsid w:val="004000E8"/>
    <w:rsid w:val="004006DB"/>
    <w:rsid w:val="00402259"/>
    <w:rsid w:val="00402E2B"/>
    <w:rsid w:val="004041D8"/>
    <w:rsid w:val="00405022"/>
    <w:rsid w:val="0040512B"/>
    <w:rsid w:val="0040541D"/>
    <w:rsid w:val="00405B26"/>
    <w:rsid w:val="00405CA5"/>
    <w:rsid w:val="00406D3D"/>
    <w:rsid w:val="00407CD3"/>
    <w:rsid w:val="00410134"/>
    <w:rsid w:val="00410504"/>
    <w:rsid w:val="00410B72"/>
    <w:rsid w:val="00410F18"/>
    <w:rsid w:val="00411535"/>
    <w:rsid w:val="00411E65"/>
    <w:rsid w:val="0041263E"/>
    <w:rsid w:val="00413AAC"/>
    <w:rsid w:val="00413E92"/>
    <w:rsid w:val="0041538A"/>
    <w:rsid w:val="00415EF7"/>
    <w:rsid w:val="0042077B"/>
    <w:rsid w:val="00421105"/>
    <w:rsid w:val="00422AA4"/>
    <w:rsid w:val="00422DB6"/>
    <w:rsid w:val="004242F4"/>
    <w:rsid w:val="00425F25"/>
    <w:rsid w:val="00425FBA"/>
    <w:rsid w:val="00427248"/>
    <w:rsid w:val="004321E1"/>
    <w:rsid w:val="00432DDF"/>
    <w:rsid w:val="00433ACC"/>
    <w:rsid w:val="00434A81"/>
    <w:rsid w:val="00435C93"/>
    <w:rsid w:val="00437447"/>
    <w:rsid w:val="00437C84"/>
    <w:rsid w:val="00441A92"/>
    <w:rsid w:val="004431DC"/>
    <w:rsid w:val="00443234"/>
    <w:rsid w:val="00444F56"/>
    <w:rsid w:val="00446488"/>
    <w:rsid w:val="0044660D"/>
    <w:rsid w:val="00451586"/>
    <w:rsid w:val="004517AA"/>
    <w:rsid w:val="0045209C"/>
    <w:rsid w:val="00452CAC"/>
    <w:rsid w:val="00454C57"/>
    <w:rsid w:val="0045500C"/>
    <w:rsid w:val="004574C4"/>
    <w:rsid w:val="00457565"/>
    <w:rsid w:val="00457B71"/>
    <w:rsid w:val="004607E8"/>
    <w:rsid w:val="00460A6B"/>
    <w:rsid w:val="00461D94"/>
    <w:rsid w:val="00463135"/>
    <w:rsid w:val="00463957"/>
    <w:rsid w:val="0046492D"/>
    <w:rsid w:val="00465C13"/>
    <w:rsid w:val="004669E2"/>
    <w:rsid w:val="00466E62"/>
    <w:rsid w:val="00466F82"/>
    <w:rsid w:val="004678AE"/>
    <w:rsid w:val="004707C7"/>
    <w:rsid w:val="00470C31"/>
    <w:rsid w:val="00471DE0"/>
    <w:rsid w:val="004734D0"/>
    <w:rsid w:val="0047556B"/>
    <w:rsid w:val="00477768"/>
    <w:rsid w:val="00482B86"/>
    <w:rsid w:val="00484C4E"/>
    <w:rsid w:val="00484CBE"/>
    <w:rsid w:val="004900DB"/>
    <w:rsid w:val="00490F7D"/>
    <w:rsid w:val="00492BC5"/>
    <w:rsid w:val="004963AE"/>
    <w:rsid w:val="004964F1"/>
    <w:rsid w:val="00497A29"/>
    <w:rsid w:val="004A0190"/>
    <w:rsid w:val="004A16BC"/>
    <w:rsid w:val="004A242F"/>
    <w:rsid w:val="004A2476"/>
    <w:rsid w:val="004A2B94"/>
    <w:rsid w:val="004A3164"/>
    <w:rsid w:val="004A3210"/>
    <w:rsid w:val="004A3DF3"/>
    <w:rsid w:val="004A4FF4"/>
    <w:rsid w:val="004A5638"/>
    <w:rsid w:val="004A5F55"/>
    <w:rsid w:val="004A6BC3"/>
    <w:rsid w:val="004B0899"/>
    <w:rsid w:val="004B3CA7"/>
    <w:rsid w:val="004B43BF"/>
    <w:rsid w:val="004B4904"/>
    <w:rsid w:val="004B6DFD"/>
    <w:rsid w:val="004B6F6A"/>
    <w:rsid w:val="004B7C0C"/>
    <w:rsid w:val="004C186A"/>
    <w:rsid w:val="004C224A"/>
    <w:rsid w:val="004C2755"/>
    <w:rsid w:val="004C3806"/>
    <w:rsid w:val="004C3898"/>
    <w:rsid w:val="004C3C6F"/>
    <w:rsid w:val="004D36B1"/>
    <w:rsid w:val="004D7EBD"/>
    <w:rsid w:val="004E2680"/>
    <w:rsid w:val="004E28F9"/>
    <w:rsid w:val="004E462E"/>
    <w:rsid w:val="004E5108"/>
    <w:rsid w:val="004E56DC"/>
    <w:rsid w:val="004E6181"/>
    <w:rsid w:val="004E76F4"/>
    <w:rsid w:val="004F0210"/>
    <w:rsid w:val="004F0B4E"/>
    <w:rsid w:val="004F0B6C"/>
    <w:rsid w:val="004F149C"/>
    <w:rsid w:val="004F18A9"/>
    <w:rsid w:val="004F1E1D"/>
    <w:rsid w:val="004F2078"/>
    <w:rsid w:val="004F4440"/>
    <w:rsid w:val="004F49AF"/>
    <w:rsid w:val="004F4DA3"/>
    <w:rsid w:val="004F5DE0"/>
    <w:rsid w:val="004F7343"/>
    <w:rsid w:val="005002AA"/>
    <w:rsid w:val="00502B4C"/>
    <w:rsid w:val="005037BE"/>
    <w:rsid w:val="005058F8"/>
    <w:rsid w:val="00506557"/>
    <w:rsid w:val="0050677A"/>
    <w:rsid w:val="0050700A"/>
    <w:rsid w:val="005108D8"/>
    <w:rsid w:val="005116F9"/>
    <w:rsid w:val="00512A40"/>
    <w:rsid w:val="005153A7"/>
    <w:rsid w:val="00517536"/>
    <w:rsid w:val="005218DB"/>
    <w:rsid w:val="005219CF"/>
    <w:rsid w:val="00523FEC"/>
    <w:rsid w:val="00524471"/>
    <w:rsid w:val="00526394"/>
    <w:rsid w:val="005312CE"/>
    <w:rsid w:val="00534B59"/>
    <w:rsid w:val="00536759"/>
    <w:rsid w:val="00536CCA"/>
    <w:rsid w:val="00536E78"/>
    <w:rsid w:val="00537631"/>
    <w:rsid w:val="00537C62"/>
    <w:rsid w:val="00537F4F"/>
    <w:rsid w:val="005418DB"/>
    <w:rsid w:val="005432F3"/>
    <w:rsid w:val="005455A1"/>
    <w:rsid w:val="0054658F"/>
    <w:rsid w:val="00546970"/>
    <w:rsid w:val="00551B81"/>
    <w:rsid w:val="00552C75"/>
    <w:rsid w:val="00554E19"/>
    <w:rsid w:val="005553A2"/>
    <w:rsid w:val="00557737"/>
    <w:rsid w:val="005577CD"/>
    <w:rsid w:val="0056121F"/>
    <w:rsid w:val="005618F4"/>
    <w:rsid w:val="00562155"/>
    <w:rsid w:val="0056229A"/>
    <w:rsid w:val="005715BF"/>
    <w:rsid w:val="00572505"/>
    <w:rsid w:val="005731EA"/>
    <w:rsid w:val="00573C68"/>
    <w:rsid w:val="00574273"/>
    <w:rsid w:val="0057545E"/>
    <w:rsid w:val="00575EA4"/>
    <w:rsid w:val="00582809"/>
    <w:rsid w:val="00583A10"/>
    <w:rsid w:val="00584231"/>
    <w:rsid w:val="00586783"/>
    <w:rsid w:val="00587072"/>
    <w:rsid w:val="0058798C"/>
    <w:rsid w:val="00587BD2"/>
    <w:rsid w:val="005900FA"/>
    <w:rsid w:val="005904F2"/>
    <w:rsid w:val="005919A6"/>
    <w:rsid w:val="00591D81"/>
    <w:rsid w:val="005923F7"/>
    <w:rsid w:val="005935A4"/>
    <w:rsid w:val="0059488B"/>
    <w:rsid w:val="005948C2"/>
    <w:rsid w:val="00594B5F"/>
    <w:rsid w:val="00595DCA"/>
    <w:rsid w:val="0059779B"/>
    <w:rsid w:val="005A02C4"/>
    <w:rsid w:val="005A1A87"/>
    <w:rsid w:val="005A209A"/>
    <w:rsid w:val="005A53A6"/>
    <w:rsid w:val="005A662D"/>
    <w:rsid w:val="005B1409"/>
    <w:rsid w:val="005B35D7"/>
    <w:rsid w:val="005B392A"/>
    <w:rsid w:val="005B3AA3"/>
    <w:rsid w:val="005B3E67"/>
    <w:rsid w:val="005B51D0"/>
    <w:rsid w:val="005B5E3E"/>
    <w:rsid w:val="005B60D7"/>
    <w:rsid w:val="005B6F83"/>
    <w:rsid w:val="005B7823"/>
    <w:rsid w:val="005C0754"/>
    <w:rsid w:val="005C15C5"/>
    <w:rsid w:val="005C3316"/>
    <w:rsid w:val="005C36D0"/>
    <w:rsid w:val="005C4446"/>
    <w:rsid w:val="005C74FB"/>
    <w:rsid w:val="005D04F8"/>
    <w:rsid w:val="005D1602"/>
    <w:rsid w:val="005D4347"/>
    <w:rsid w:val="005D5FA2"/>
    <w:rsid w:val="005E10EE"/>
    <w:rsid w:val="005E1268"/>
    <w:rsid w:val="005E385F"/>
    <w:rsid w:val="005E521F"/>
    <w:rsid w:val="005E5B81"/>
    <w:rsid w:val="005E653B"/>
    <w:rsid w:val="005E78AD"/>
    <w:rsid w:val="005F2CB1"/>
    <w:rsid w:val="005F3025"/>
    <w:rsid w:val="005F618C"/>
    <w:rsid w:val="005F70BD"/>
    <w:rsid w:val="00601520"/>
    <w:rsid w:val="0060283C"/>
    <w:rsid w:val="00604F14"/>
    <w:rsid w:val="00605E0E"/>
    <w:rsid w:val="00610A3B"/>
    <w:rsid w:val="00611B83"/>
    <w:rsid w:val="0061285C"/>
    <w:rsid w:val="00612B1D"/>
    <w:rsid w:val="00613257"/>
    <w:rsid w:val="0061429D"/>
    <w:rsid w:val="00616BBC"/>
    <w:rsid w:val="006170FF"/>
    <w:rsid w:val="00617F1D"/>
    <w:rsid w:val="006209E0"/>
    <w:rsid w:val="00620A71"/>
    <w:rsid w:val="00620D80"/>
    <w:rsid w:val="00622C27"/>
    <w:rsid w:val="006234A6"/>
    <w:rsid w:val="006235DF"/>
    <w:rsid w:val="00623D1B"/>
    <w:rsid w:val="00624A18"/>
    <w:rsid w:val="00625AD9"/>
    <w:rsid w:val="00626D22"/>
    <w:rsid w:val="00627B07"/>
    <w:rsid w:val="00630001"/>
    <w:rsid w:val="006311B3"/>
    <w:rsid w:val="00631918"/>
    <w:rsid w:val="00631C6D"/>
    <w:rsid w:val="0063284C"/>
    <w:rsid w:val="006346CA"/>
    <w:rsid w:val="00636398"/>
    <w:rsid w:val="006368D3"/>
    <w:rsid w:val="00636BE0"/>
    <w:rsid w:val="00636DD8"/>
    <w:rsid w:val="006377EC"/>
    <w:rsid w:val="006414C8"/>
    <w:rsid w:val="0064151F"/>
    <w:rsid w:val="00641533"/>
    <w:rsid w:val="0064208D"/>
    <w:rsid w:val="00643475"/>
    <w:rsid w:val="0064396A"/>
    <w:rsid w:val="006451F2"/>
    <w:rsid w:val="00645E71"/>
    <w:rsid w:val="0064624E"/>
    <w:rsid w:val="00650AB9"/>
    <w:rsid w:val="00653B27"/>
    <w:rsid w:val="00653B4A"/>
    <w:rsid w:val="00655733"/>
    <w:rsid w:val="00655868"/>
    <w:rsid w:val="00655ACD"/>
    <w:rsid w:val="00656A92"/>
    <w:rsid w:val="00656DDE"/>
    <w:rsid w:val="00657C86"/>
    <w:rsid w:val="0066011D"/>
    <w:rsid w:val="006607C0"/>
    <w:rsid w:val="006613A6"/>
    <w:rsid w:val="0066261F"/>
    <w:rsid w:val="006627A2"/>
    <w:rsid w:val="006634E6"/>
    <w:rsid w:val="006655EE"/>
    <w:rsid w:val="00667EE7"/>
    <w:rsid w:val="00670922"/>
    <w:rsid w:val="00670BE1"/>
    <w:rsid w:val="00671850"/>
    <w:rsid w:val="00671C32"/>
    <w:rsid w:val="00672094"/>
    <w:rsid w:val="0067218F"/>
    <w:rsid w:val="00673011"/>
    <w:rsid w:val="006737BB"/>
    <w:rsid w:val="006741F2"/>
    <w:rsid w:val="00674CC3"/>
    <w:rsid w:val="00675C72"/>
    <w:rsid w:val="006771F9"/>
    <w:rsid w:val="0067722E"/>
    <w:rsid w:val="006776D7"/>
    <w:rsid w:val="00681003"/>
    <w:rsid w:val="006817C9"/>
    <w:rsid w:val="0068320A"/>
    <w:rsid w:val="00683393"/>
    <w:rsid w:val="00683ECE"/>
    <w:rsid w:val="00685546"/>
    <w:rsid w:val="006874FA"/>
    <w:rsid w:val="006911CB"/>
    <w:rsid w:val="00695FC2"/>
    <w:rsid w:val="00696949"/>
    <w:rsid w:val="00697052"/>
    <w:rsid w:val="006A1589"/>
    <w:rsid w:val="006A30BE"/>
    <w:rsid w:val="006A46FB"/>
    <w:rsid w:val="006A596B"/>
    <w:rsid w:val="006A5E28"/>
    <w:rsid w:val="006A5E63"/>
    <w:rsid w:val="006A697B"/>
    <w:rsid w:val="006A7AFF"/>
    <w:rsid w:val="006B1816"/>
    <w:rsid w:val="006B2099"/>
    <w:rsid w:val="006B3DA1"/>
    <w:rsid w:val="006B50CF"/>
    <w:rsid w:val="006B7832"/>
    <w:rsid w:val="006C03B8"/>
    <w:rsid w:val="006C14B4"/>
    <w:rsid w:val="006C1F9E"/>
    <w:rsid w:val="006C5EC9"/>
    <w:rsid w:val="006C6059"/>
    <w:rsid w:val="006C701B"/>
    <w:rsid w:val="006C7522"/>
    <w:rsid w:val="006D1332"/>
    <w:rsid w:val="006D2B8B"/>
    <w:rsid w:val="006D5D8D"/>
    <w:rsid w:val="006D618C"/>
    <w:rsid w:val="006D6348"/>
    <w:rsid w:val="006D6F08"/>
    <w:rsid w:val="006D7731"/>
    <w:rsid w:val="006E062C"/>
    <w:rsid w:val="006E0E43"/>
    <w:rsid w:val="006E1C82"/>
    <w:rsid w:val="006E28B7"/>
    <w:rsid w:val="006E2A9B"/>
    <w:rsid w:val="006E3247"/>
    <w:rsid w:val="006E3310"/>
    <w:rsid w:val="006E3F05"/>
    <w:rsid w:val="006E4E39"/>
    <w:rsid w:val="006E565E"/>
    <w:rsid w:val="006E673D"/>
    <w:rsid w:val="006E68AF"/>
    <w:rsid w:val="006E6D32"/>
    <w:rsid w:val="006E7D3B"/>
    <w:rsid w:val="006F1B70"/>
    <w:rsid w:val="006F2704"/>
    <w:rsid w:val="006F341D"/>
    <w:rsid w:val="006F3CDE"/>
    <w:rsid w:val="006F563A"/>
    <w:rsid w:val="006F58D4"/>
    <w:rsid w:val="006F6582"/>
    <w:rsid w:val="006F6780"/>
    <w:rsid w:val="00700574"/>
    <w:rsid w:val="00702096"/>
    <w:rsid w:val="0070346E"/>
    <w:rsid w:val="00704CF9"/>
    <w:rsid w:val="00704EDB"/>
    <w:rsid w:val="00705C77"/>
    <w:rsid w:val="00706101"/>
    <w:rsid w:val="00707072"/>
    <w:rsid w:val="00707B8C"/>
    <w:rsid w:val="00707D61"/>
    <w:rsid w:val="00712287"/>
    <w:rsid w:val="00712772"/>
    <w:rsid w:val="00713351"/>
    <w:rsid w:val="007148D3"/>
    <w:rsid w:val="00715B9A"/>
    <w:rsid w:val="00716693"/>
    <w:rsid w:val="00721FC3"/>
    <w:rsid w:val="00722D93"/>
    <w:rsid w:val="007251E7"/>
    <w:rsid w:val="007256BD"/>
    <w:rsid w:val="007257D0"/>
    <w:rsid w:val="00726EA6"/>
    <w:rsid w:val="00727208"/>
    <w:rsid w:val="00727680"/>
    <w:rsid w:val="00732F42"/>
    <w:rsid w:val="007348B1"/>
    <w:rsid w:val="00735A32"/>
    <w:rsid w:val="007362A6"/>
    <w:rsid w:val="00736561"/>
    <w:rsid w:val="00736D7D"/>
    <w:rsid w:val="00740E58"/>
    <w:rsid w:val="00740E6D"/>
    <w:rsid w:val="00743041"/>
    <w:rsid w:val="007445A0"/>
    <w:rsid w:val="0074524B"/>
    <w:rsid w:val="00746A75"/>
    <w:rsid w:val="00747D8B"/>
    <w:rsid w:val="0075067F"/>
    <w:rsid w:val="00751228"/>
    <w:rsid w:val="007513CF"/>
    <w:rsid w:val="007541F0"/>
    <w:rsid w:val="00754D2C"/>
    <w:rsid w:val="007571E1"/>
    <w:rsid w:val="00757A16"/>
    <w:rsid w:val="00757C92"/>
    <w:rsid w:val="007604B2"/>
    <w:rsid w:val="00761A06"/>
    <w:rsid w:val="00764E62"/>
    <w:rsid w:val="00765281"/>
    <w:rsid w:val="00766BAD"/>
    <w:rsid w:val="007717DA"/>
    <w:rsid w:val="00771925"/>
    <w:rsid w:val="007728A0"/>
    <w:rsid w:val="007729A2"/>
    <w:rsid w:val="00772C7B"/>
    <w:rsid w:val="007755F2"/>
    <w:rsid w:val="0077656F"/>
    <w:rsid w:val="00776605"/>
    <w:rsid w:val="00776971"/>
    <w:rsid w:val="00780A80"/>
    <w:rsid w:val="0078177E"/>
    <w:rsid w:val="007821A7"/>
    <w:rsid w:val="00782863"/>
    <w:rsid w:val="0078304C"/>
    <w:rsid w:val="00783673"/>
    <w:rsid w:val="00784ACB"/>
    <w:rsid w:val="00785490"/>
    <w:rsid w:val="00786731"/>
    <w:rsid w:val="00791C03"/>
    <w:rsid w:val="007925EA"/>
    <w:rsid w:val="00792BDE"/>
    <w:rsid w:val="007934FB"/>
    <w:rsid w:val="007936BF"/>
    <w:rsid w:val="00793943"/>
    <w:rsid w:val="00793CD8"/>
    <w:rsid w:val="00795C92"/>
    <w:rsid w:val="00796231"/>
    <w:rsid w:val="007A0AA8"/>
    <w:rsid w:val="007A1CB3"/>
    <w:rsid w:val="007A2282"/>
    <w:rsid w:val="007A306F"/>
    <w:rsid w:val="007A39C9"/>
    <w:rsid w:val="007A43A6"/>
    <w:rsid w:val="007A5230"/>
    <w:rsid w:val="007A58A6"/>
    <w:rsid w:val="007A5BFF"/>
    <w:rsid w:val="007A6675"/>
    <w:rsid w:val="007B133C"/>
    <w:rsid w:val="007B1BD1"/>
    <w:rsid w:val="007B3D2D"/>
    <w:rsid w:val="007B3DAF"/>
    <w:rsid w:val="007B42F4"/>
    <w:rsid w:val="007B44B7"/>
    <w:rsid w:val="007B50AE"/>
    <w:rsid w:val="007B51DF"/>
    <w:rsid w:val="007B789A"/>
    <w:rsid w:val="007C03F2"/>
    <w:rsid w:val="007C05DD"/>
    <w:rsid w:val="007C06BE"/>
    <w:rsid w:val="007C1429"/>
    <w:rsid w:val="007C2E66"/>
    <w:rsid w:val="007C3D18"/>
    <w:rsid w:val="007C5CA1"/>
    <w:rsid w:val="007C60BF"/>
    <w:rsid w:val="007C6A07"/>
    <w:rsid w:val="007C75A1"/>
    <w:rsid w:val="007C77A5"/>
    <w:rsid w:val="007D035A"/>
    <w:rsid w:val="007D04E5"/>
    <w:rsid w:val="007D302A"/>
    <w:rsid w:val="007D3277"/>
    <w:rsid w:val="007D4992"/>
    <w:rsid w:val="007D5901"/>
    <w:rsid w:val="007D5E05"/>
    <w:rsid w:val="007D7526"/>
    <w:rsid w:val="007E1502"/>
    <w:rsid w:val="007E2AE7"/>
    <w:rsid w:val="007E3DEE"/>
    <w:rsid w:val="007E4610"/>
    <w:rsid w:val="007E4715"/>
    <w:rsid w:val="007E505B"/>
    <w:rsid w:val="007E5B22"/>
    <w:rsid w:val="007E6FD9"/>
    <w:rsid w:val="007E7091"/>
    <w:rsid w:val="007E7AB2"/>
    <w:rsid w:val="007F0A8C"/>
    <w:rsid w:val="007F1604"/>
    <w:rsid w:val="007F225F"/>
    <w:rsid w:val="007F290F"/>
    <w:rsid w:val="007F471B"/>
    <w:rsid w:val="007F4C9B"/>
    <w:rsid w:val="007F67E6"/>
    <w:rsid w:val="007F7CCD"/>
    <w:rsid w:val="0080209A"/>
    <w:rsid w:val="008033DF"/>
    <w:rsid w:val="00803FAE"/>
    <w:rsid w:val="0080605F"/>
    <w:rsid w:val="00807786"/>
    <w:rsid w:val="00807C8E"/>
    <w:rsid w:val="00811A6C"/>
    <w:rsid w:val="00811FCB"/>
    <w:rsid w:val="00812860"/>
    <w:rsid w:val="008138B1"/>
    <w:rsid w:val="008158D6"/>
    <w:rsid w:val="00816196"/>
    <w:rsid w:val="0081632D"/>
    <w:rsid w:val="00817196"/>
    <w:rsid w:val="008206E4"/>
    <w:rsid w:val="00820944"/>
    <w:rsid w:val="00820B7E"/>
    <w:rsid w:val="008235DB"/>
    <w:rsid w:val="008245B5"/>
    <w:rsid w:val="00824AB4"/>
    <w:rsid w:val="00825599"/>
    <w:rsid w:val="00825C42"/>
    <w:rsid w:val="00825D25"/>
    <w:rsid w:val="0082619B"/>
    <w:rsid w:val="00827D6F"/>
    <w:rsid w:val="0083301A"/>
    <w:rsid w:val="008346DF"/>
    <w:rsid w:val="00835AA4"/>
    <w:rsid w:val="008370FA"/>
    <w:rsid w:val="008376AC"/>
    <w:rsid w:val="008444E8"/>
    <w:rsid w:val="00844E80"/>
    <w:rsid w:val="00846CF3"/>
    <w:rsid w:val="00846FE7"/>
    <w:rsid w:val="00847F79"/>
    <w:rsid w:val="008503A5"/>
    <w:rsid w:val="00856078"/>
    <w:rsid w:val="00856911"/>
    <w:rsid w:val="00862BAC"/>
    <w:rsid w:val="00864067"/>
    <w:rsid w:val="00866C82"/>
    <w:rsid w:val="0086734F"/>
    <w:rsid w:val="008677FD"/>
    <w:rsid w:val="008706D4"/>
    <w:rsid w:val="00870D60"/>
    <w:rsid w:val="00870F8A"/>
    <w:rsid w:val="008719A4"/>
    <w:rsid w:val="00871D23"/>
    <w:rsid w:val="0087217B"/>
    <w:rsid w:val="00874312"/>
    <w:rsid w:val="0087437C"/>
    <w:rsid w:val="008751A7"/>
    <w:rsid w:val="00875605"/>
    <w:rsid w:val="00875CD7"/>
    <w:rsid w:val="00876799"/>
    <w:rsid w:val="00876B4D"/>
    <w:rsid w:val="00877358"/>
    <w:rsid w:val="008779AD"/>
    <w:rsid w:val="00877F18"/>
    <w:rsid w:val="008817CC"/>
    <w:rsid w:val="00884A79"/>
    <w:rsid w:val="0088536A"/>
    <w:rsid w:val="008860F9"/>
    <w:rsid w:val="00886EB3"/>
    <w:rsid w:val="008878BF"/>
    <w:rsid w:val="00887D12"/>
    <w:rsid w:val="0089296D"/>
    <w:rsid w:val="00894114"/>
    <w:rsid w:val="008941E3"/>
    <w:rsid w:val="00894A88"/>
    <w:rsid w:val="00895386"/>
    <w:rsid w:val="00897AF9"/>
    <w:rsid w:val="008A21FF"/>
    <w:rsid w:val="008A2CE2"/>
    <w:rsid w:val="008A2F24"/>
    <w:rsid w:val="008A30AC"/>
    <w:rsid w:val="008A3AAD"/>
    <w:rsid w:val="008A4324"/>
    <w:rsid w:val="008A44B8"/>
    <w:rsid w:val="008A51A8"/>
    <w:rsid w:val="008A54C7"/>
    <w:rsid w:val="008A77D8"/>
    <w:rsid w:val="008A7AC0"/>
    <w:rsid w:val="008B0483"/>
    <w:rsid w:val="008B049D"/>
    <w:rsid w:val="008B0E05"/>
    <w:rsid w:val="008B0FFA"/>
    <w:rsid w:val="008B120C"/>
    <w:rsid w:val="008B3AFB"/>
    <w:rsid w:val="008B51A0"/>
    <w:rsid w:val="008B592A"/>
    <w:rsid w:val="008B61A7"/>
    <w:rsid w:val="008B7B5C"/>
    <w:rsid w:val="008C0C99"/>
    <w:rsid w:val="008C1B84"/>
    <w:rsid w:val="008C2017"/>
    <w:rsid w:val="008C4751"/>
    <w:rsid w:val="008C4958"/>
    <w:rsid w:val="008C4BAA"/>
    <w:rsid w:val="008C4C24"/>
    <w:rsid w:val="008C580F"/>
    <w:rsid w:val="008C5C24"/>
    <w:rsid w:val="008C6AE8"/>
    <w:rsid w:val="008C7573"/>
    <w:rsid w:val="008D00A5"/>
    <w:rsid w:val="008D34F1"/>
    <w:rsid w:val="008D39D8"/>
    <w:rsid w:val="008D3A10"/>
    <w:rsid w:val="008D6D1A"/>
    <w:rsid w:val="008D7438"/>
    <w:rsid w:val="008E065E"/>
    <w:rsid w:val="008E0927"/>
    <w:rsid w:val="008E1909"/>
    <w:rsid w:val="008E19D9"/>
    <w:rsid w:val="008E3727"/>
    <w:rsid w:val="008E3C92"/>
    <w:rsid w:val="008E57D2"/>
    <w:rsid w:val="008F106C"/>
    <w:rsid w:val="008F1EAB"/>
    <w:rsid w:val="008F22FB"/>
    <w:rsid w:val="008F33DC"/>
    <w:rsid w:val="008F477F"/>
    <w:rsid w:val="008F47C7"/>
    <w:rsid w:val="008F55C3"/>
    <w:rsid w:val="008F5D91"/>
    <w:rsid w:val="00900A54"/>
    <w:rsid w:val="00902350"/>
    <w:rsid w:val="0090336B"/>
    <w:rsid w:val="00903729"/>
    <w:rsid w:val="009053AA"/>
    <w:rsid w:val="00905FD2"/>
    <w:rsid w:val="00906686"/>
    <w:rsid w:val="00906939"/>
    <w:rsid w:val="00907200"/>
    <w:rsid w:val="009078A0"/>
    <w:rsid w:val="00910B7D"/>
    <w:rsid w:val="00911212"/>
    <w:rsid w:val="00911DFB"/>
    <w:rsid w:val="00912E8D"/>
    <w:rsid w:val="009139D9"/>
    <w:rsid w:val="00913AB5"/>
    <w:rsid w:val="00914AD8"/>
    <w:rsid w:val="00916079"/>
    <w:rsid w:val="009168D8"/>
    <w:rsid w:val="00917CE9"/>
    <w:rsid w:val="009204F2"/>
    <w:rsid w:val="00920BF2"/>
    <w:rsid w:val="00921C5C"/>
    <w:rsid w:val="00922010"/>
    <w:rsid w:val="00924C52"/>
    <w:rsid w:val="00930517"/>
    <w:rsid w:val="009305D2"/>
    <w:rsid w:val="00930C29"/>
    <w:rsid w:val="009312FC"/>
    <w:rsid w:val="0093177F"/>
    <w:rsid w:val="00931BD9"/>
    <w:rsid w:val="00933081"/>
    <w:rsid w:val="0093391A"/>
    <w:rsid w:val="00933A73"/>
    <w:rsid w:val="00934004"/>
    <w:rsid w:val="009365FF"/>
    <w:rsid w:val="00936875"/>
    <w:rsid w:val="009368F3"/>
    <w:rsid w:val="00937596"/>
    <w:rsid w:val="00940A64"/>
    <w:rsid w:val="00941636"/>
    <w:rsid w:val="009420EA"/>
    <w:rsid w:val="00943742"/>
    <w:rsid w:val="009451EA"/>
    <w:rsid w:val="00945C05"/>
    <w:rsid w:val="00946945"/>
    <w:rsid w:val="00947713"/>
    <w:rsid w:val="00947C0F"/>
    <w:rsid w:val="00950DE7"/>
    <w:rsid w:val="0095134F"/>
    <w:rsid w:val="00953920"/>
    <w:rsid w:val="00953D47"/>
    <w:rsid w:val="0095681E"/>
    <w:rsid w:val="009572D4"/>
    <w:rsid w:val="00960219"/>
    <w:rsid w:val="00961321"/>
    <w:rsid w:val="00961921"/>
    <w:rsid w:val="0096263A"/>
    <w:rsid w:val="00962975"/>
    <w:rsid w:val="0096355A"/>
    <w:rsid w:val="00963F30"/>
    <w:rsid w:val="0096430A"/>
    <w:rsid w:val="0096554B"/>
    <w:rsid w:val="0096584A"/>
    <w:rsid w:val="00966101"/>
    <w:rsid w:val="00971BBE"/>
    <w:rsid w:val="00971F08"/>
    <w:rsid w:val="00973567"/>
    <w:rsid w:val="009738DE"/>
    <w:rsid w:val="0097498F"/>
    <w:rsid w:val="00974C3E"/>
    <w:rsid w:val="009757DF"/>
    <w:rsid w:val="00975E6B"/>
    <w:rsid w:val="0097603D"/>
    <w:rsid w:val="00976949"/>
    <w:rsid w:val="00980477"/>
    <w:rsid w:val="00981D22"/>
    <w:rsid w:val="009843B0"/>
    <w:rsid w:val="00985253"/>
    <w:rsid w:val="009853B3"/>
    <w:rsid w:val="0098603D"/>
    <w:rsid w:val="00990630"/>
    <w:rsid w:val="00991761"/>
    <w:rsid w:val="00993715"/>
    <w:rsid w:val="00993A41"/>
    <w:rsid w:val="00994DCA"/>
    <w:rsid w:val="009960EC"/>
    <w:rsid w:val="009970DD"/>
    <w:rsid w:val="009A027F"/>
    <w:rsid w:val="009A0FBA"/>
    <w:rsid w:val="009A1601"/>
    <w:rsid w:val="009A21E8"/>
    <w:rsid w:val="009A22F4"/>
    <w:rsid w:val="009A367F"/>
    <w:rsid w:val="009A3BB6"/>
    <w:rsid w:val="009A462D"/>
    <w:rsid w:val="009A5183"/>
    <w:rsid w:val="009A5CBA"/>
    <w:rsid w:val="009A6EA7"/>
    <w:rsid w:val="009A77B4"/>
    <w:rsid w:val="009A7E4D"/>
    <w:rsid w:val="009B1443"/>
    <w:rsid w:val="009B1A7D"/>
    <w:rsid w:val="009B1F30"/>
    <w:rsid w:val="009B30CB"/>
    <w:rsid w:val="009B3AC2"/>
    <w:rsid w:val="009B4DF4"/>
    <w:rsid w:val="009B561D"/>
    <w:rsid w:val="009B564E"/>
    <w:rsid w:val="009B7E87"/>
    <w:rsid w:val="009C0169"/>
    <w:rsid w:val="009C1B1F"/>
    <w:rsid w:val="009C2A55"/>
    <w:rsid w:val="009C403E"/>
    <w:rsid w:val="009C5377"/>
    <w:rsid w:val="009C607C"/>
    <w:rsid w:val="009D0223"/>
    <w:rsid w:val="009D047B"/>
    <w:rsid w:val="009D3788"/>
    <w:rsid w:val="009D44EA"/>
    <w:rsid w:val="009D4537"/>
    <w:rsid w:val="009D4FF0"/>
    <w:rsid w:val="009D5A98"/>
    <w:rsid w:val="009D703C"/>
    <w:rsid w:val="009D718F"/>
    <w:rsid w:val="009D7586"/>
    <w:rsid w:val="009E0077"/>
    <w:rsid w:val="009E068F"/>
    <w:rsid w:val="009E14E0"/>
    <w:rsid w:val="009E35DB"/>
    <w:rsid w:val="009E414C"/>
    <w:rsid w:val="009E47A3"/>
    <w:rsid w:val="009F08F3"/>
    <w:rsid w:val="009F11EF"/>
    <w:rsid w:val="009F1D53"/>
    <w:rsid w:val="009F344F"/>
    <w:rsid w:val="009F6310"/>
    <w:rsid w:val="009F6B89"/>
    <w:rsid w:val="009F7E6F"/>
    <w:rsid w:val="00A02123"/>
    <w:rsid w:val="00A03150"/>
    <w:rsid w:val="00A031D8"/>
    <w:rsid w:val="00A048A8"/>
    <w:rsid w:val="00A04F49"/>
    <w:rsid w:val="00A05C01"/>
    <w:rsid w:val="00A06044"/>
    <w:rsid w:val="00A072FC"/>
    <w:rsid w:val="00A07510"/>
    <w:rsid w:val="00A138EF"/>
    <w:rsid w:val="00A13E54"/>
    <w:rsid w:val="00A17965"/>
    <w:rsid w:val="00A17F63"/>
    <w:rsid w:val="00A202B2"/>
    <w:rsid w:val="00A208BA"/>
    <w:rsid w:val="00A2193B"/>
    <w:rsid w:val="00A2351A"/>
    <w:rsid w:val="00A23ECB"/>
    <w:rsid w:val="00A242D2"/>
    <w:rsid w:val="00A264A9"/>
    <w:rsid w:val="00A26961"/>
    <w:rsid w:val="00A269C9"/>
    <w:rsid w:val="00A26DCF"/>
    <w:rsid w:val="00A27785"/>
    <w:rsid w:val="00A30187"/>
    <w:rsid w:val="00A3448A"/>
    <w:rsid w:val="00A35EC2"/>
    <w:rsid w:val="00A36297"/>
    <w:rsid w:val="00A36F6D"/>
    <w:rsid w:val="00A41E2B"/>
    <w:rsid w:val="00A42B50"/>
    <w:rsid w:val="00A431AB"/>
    <w:rsid w:val="00A4343F"/>
    <w:rsid w:val="00A43F51"/>
    <w:rsid w:val="00A45B74"/>
    <w:rsid w:val="00A46D3C"/>
    <w:rsid w:val="00A47CDB"/>
    <w:rsid w:val="00A50A83"/>
    <w:rsid w:val="00A5121B"/>
    <w:rsid w:val="00A52E1D"/>
    <w:rsid w:val="00A52F88"/>
    <w:rsid w:val="00A53DEC"/>
    <w:rsid w:val="00A57DE1"/>
    <w:rsid w:val="00A60009"/>
    <w:rsid w:val="00A61499"/>
    <w:rsid w:val="00A6177A"/>
    <w:rsid w:val="00A61D48"/>
    <w:rsid w:val="00A62A77"/>
    <w:rsid w:val="00A63483"/>
    <w:rsid w:val="00A657D7"/>
    <w:rsid w:val="00A660AC"/>
    <w:rsid w:val="00A67E6C"/>
    <w:rsid w:val="00A71800"/>
    <w:rsid w:val="00A71B99"/>
    <w:rsid w:val="00A733CD"/>
    <w:rsid w:val="00A739D0"/>
    <w:rsid w:val="00A7517E"/>
    <w:rsid w:val="00A761D4"/>
    <w:rsid w:val="00A77A8E"/>
    <w:rsid w:val="00A77DC4"/>
    <w:rsid w:val="00A77EC4"/>
    <w:rsid w:val="00A8454D"/>
    <w:rsid w:val="00A8544D"/>
    <w:rsid w:val="00A92879"/>
    <w:rsid w:val="00A92995"/>
    <w:rsid w:val="00A94416"/>
    <w:rsid w:val="00A9442A"/>
    <w:rsid w:val="00A95965"/>
    <w:rsid w:val="00A96A83"/>
    <w:rsid w:val="00AA016F"/>
    <w:rsid w:val="00AA11E3"/>
    <w:rsid w:val="00AA16E2"/>
    <w:rsid w:val="00AA1DC1"/>
    <w:rsid w:val="00AA1ED6"/>
    <w:rsid w:val="00AA51D6"/>
    <w:rsid w:val="00AB0BC8"/>
    <w:rsid w:val="00AB11CA"/>
    <w:rsid w:val="00AB14D9"/>
    <w:rsid w:val="00AB4AB8"/>
    <w:rsid w:val="00AB4D71"/>
    <w:rsid w:val="00AB655E"/>
    <w:rsid w:val="00AC007F"/>
    <w:rsid w:val="00AC2ECD"/>
    <w:rsid w:val="00AC3119"/>
    <w:rsid w:val="00AC49FB"/>
    <w:rsid w:val="00AC5A10"/>
    <w:rsid w:val="00AC5E06"/>
    <w:rsid w:val="00AC64D7"/>
    <w:rsid w:val="00AD0AA3"/>
    <w:rsid w:val="00AD256D"/>
    <w:rsid w:val="00AD2C6C"/>
    <w:rsid w:val="00AD3F94"/>
    <w:rsid w:val="00AD4A5A"/>
    <w:rsid w:val="00AD5BF8"/>
    <w:rsid w:val="00AE0591"/>
    <w:rsid w:val="00AE1222"/>
    <w:rsid w:val="00AE2489"/>
    <w:rsid w:val="00AE2773"/>
    <w:rsid w:val="00AE27AC"/>
    <w:rsid w:val="00AE298B"/>
    <w:rsid w:val="00AE40E0"/>
    <w:rsid w:val="00AE480D"/>
    <w:rsid w:val="00AE4DBA"/>
    <w:rsid w:val="00AE4F07"/>
    <w:rsid w:val="00AE6868"/>
    <w:rsid w:val="00AF1C5D"/>
    <w:rsid w:val="00AF2F80"/>
    <w:rsid w:val="00AF331B"/>
    <w:rsid w:val="00AF42D7"/>
    <w:rsid w:val="00AF5E20"/>
    <w:rsid w:val="00AF6F43"/>
    <w:rsid w:val="00B006FE"/>
    <w:rsid w:val="00B007CB"/>
    <w:rsid w:val="00B01ABA"/>
    <w:rsid w:val="00B02AA9"/>
    <w:rsid w:val="00B02FA3"/>
    <w:rsid w:val="00B02FD0"/>
    <w:rsid w:val="00B05084"/>
    <w:rsid w:val="00B0750B"/>
    <w:rsid w:val="00B11076"/>
    <w:rsid w:val="00B12A9B"/>
    <w:rsid w:val="00B12B4F"/>
    <w:rsid w:val="00B151F2"/>
    <w:rsid w:val="00B157F9"/>
    <w:rsid w:val="00B17B94"/>
    <w:rsid w:val="00B20256"/>
    <w:rsid w:val="00B20D09"/>
    <w:rsid w:val="00B21539"/>
    <w:rsid w:val="00B22850"/>
    <w:rsid w:val="00B22972"/>
    <w:rsid w:val="00B2763F"/>
    <w:rsid w:val="00B27AAC"/>
    <w:rsid w:val="00B308A7"/>
    <w:rsid w:val="00B30929"/>
    <w:rsid w:val="00B30A17"/>
    <w:rsid w:val="00B34DF1"/>
    <w:rsid w:val="00B372AA"/>
    <w:rsid w:val="00B400B7"/>
    <w:rsid w:val="00B40445"/>
    <w:rsid w:val="00B409E0"/>
    <w:rsid w:val="00B41888"/>
    <w:rsid w:val="00B41A8B"/>
    <w:rsid w:val="00B41E36"/>
    <w:rsid w:val="00B4509A"/>
    <w:rsid w:val="00B455F2"/>
    <w:rsid w:val="00B45607"/>
    <w:rsid w:val="00B45A52"/>
    <w:rsid w:val="00B46175"/>
    <w:rsid w:val="00B46BB1"/>
    <w:rsid w:val="00B509EB"/>
    <w:rsid w:val="00B5180D"/>
    <w:rsid w:val="00B53E25"/>
    <w:rsid w:val="00B54546"/>
    <w:rsid w:val="00B548B7"/>
    <w:rsid w:val="00B63F2F"/>
    <w:rsid w:val="00B642C9"/>
    <w:rsid w:val="00B64B5F"/>
    <w:rsid w:val="00B664C7"/>
    <w:rsid w:val="00B72515"/>
    <w:rsid w:val="00B73031"/>
    <w:rsid w:val="00B739F6"/>
    <w:rsid w:val="00B73E2C"/>
    <w:rsid w:val="00B75B11"/>
    <w:rsid w:val="00B7605B"/>
    <w:rsid w:val="00B76681"/>
    <w:rsid w:val="00B81A6C"/>
    <w:rsid w:val="00B84DF3"/>
    <w:rsid w:val="00B85DE5"/>
    <w:rsid w:val="00B90F18"/>
    <w:rsid w:val="00B90F73"/>
    <w:rsid w:val="00B92282"/>
    <w:rsid w:val="00B93B59"/>
    <w:rsid w:val="00B93D2A"/>
    <w:rsid w:val="00B9406A"/>
    <w:rsid w:val="00B95007"/>
    <w:rsid w:val="00B978EC"/>
    <w:rsid w:val="00BA19B8"/>
    <w:rsid w:val="00BA1EBA"/>
    <w:rsid w:val="00BA2280"/>
    <w:rsid w:val="00BA26EE"/>
    <w:rsid w:val="00BA2A08"/>
    <w:rsid w:val="00BA3734"/>
    <w:rsid w:val="00BA56D2"/>
    <w:rsid w:val="00BA5703"/>
    <w:rsid w:val="00BA61F0"/>
    <w:rsid w:val="00BA6C5C"/>
    <w:rsid w:val="00BA76E0"/>
    <w:rsid w:val="00BA7CBA"/>
    <w:rsid w:val="00BB1F19"/>
    <w:rsid w:val="00BB2A25"/>
    <w:rsid w:val="00BB3D8B"/>
    <w:rsid w:val="00BB47F1"/>
    <w:rsid w:val="00BB51E9"/>
    <w:rsid w:val="00BB52B0"/>
    <w:rsid w:val="00BC0FDC"/>
    <w:rsid w:val="00BC3053"/>
    <w:rsid w:val="00BC4C9D"/>
    <w:rsid w:val="00BC4CFE"/>
    <w:rsid w:val="00BC4D2E"/>
    <w:rsid w:val="00BC5803"/>
    <w:rsid w:val="00BC7976"/>
    <w:rsid w:val="00BD2F6D"/>
    <w:rsid w:val="00BD36AE"/>
    <w:rsid w:val="00BD3A66"/>
    <w:rsid w:val="00BD4634"/>
    <w:rsid w:val="00BD48AC"/>
    <w:rsid w:val="00BD5F1A"/>
    <w:rsid w:val="00BD713D"/>
    <w:rsid w:val="00BE08AE"/>
    <w:rsid w:val="00BE1234"/>
    <w:rsid w:val="00BE2FA6"/>
    <w:rsid w:val="00BE333F"/>
    <w:rsid w:val="00BE5122"/>
    <w:rsid w:val="00BE6276"/>
    <w:rsid w:val="00BE6604"/>
    <w:rsid w:val="00BE6E86"/>
    <w:rsid w:val="00BE7406"/>
    <w:rsid w:val="00BE7603"/>
    <w:rsid w:val="00BF08B7"/>
    <w:rsid w:val="00BF21F8"/>
    <w:rsid w:val="00BF3279"/>
    <w:rsid w:val="00BF3A3D"/>
    <w:rsid w:val="00BF42D1"/>
    <w:rsid w:val="00BF4334"/>
    <w:rsid w:val="00BF74C7"/>
    <w:rsid w:val="00C015F1"/>
    <w:rsid w:val="00C0180E"/>
    <w:rsid w:val="00C01F33"/>
    <w:rsid w:val="00C02CC6"/>
    <w:rsid w:val="00C040F7"/>
    <w:rsid w:val="00C044AB"/>
    <w:rsid w:val="00C05706"/>
    <w:rsid w:val="00C057E5"/>
    <w:rsid w:val="00C06932"/>
    <w:rsid w:val="00C06CD0"/>
    <w:rsid w:val="00C07377"/>
    <w:rsid w:val="00C07DAA"/>
    <w:rsid w:val="00C10478"/>
    <w:rsid w:val="00C108DD"/>
    <w:rsid w:val="00C11193"/>
    <w:rsid w:val="00C12107"/>
    <w:rsid w:val="00C12DC0"/>
    <w:rsid w:val="00C14D4B"/>
    <w:rsid w:val="00C154BB"/>
    <w:rsid w:val="00C165DF"/>
    <w:rsid w:val="00C24B09"/>
    <w:rsid w:val="00C27603"/>
    <w:rsid w:val="00C279B5"/>
    <w:rsid w:val="00C27C45"/>
    <w:rsid w:val="00C27D6B"/>
    <w:rsid w:val="00C31E64"/>
    <w:rsid w:val="00C3719D"/>
    <w:rsid w:val="00C37CB2"/>
    <w:rsid w:val="00C37F97"/>
    <w:rsid w:val="00C40800"/>
    <w:rsid w:val="00C42465"/>
    <w:rsid w:val="00C43A4E"/>
    <w:rsid w:val="00C445BE"/>
    <w:rsid w:val="00C44A1B"/>
    <w:rsid w:val="00C45801"/>
    <w:rsid w:val="00C473A5"/>
    <w:rsid w:val="00C50D18"/>
    <w:rsid w:val="00C50F4E"/>
    <w:rsid w:val="00C53C0E"/>
    <w:rsid w:val="00C54995"/>
    <w:rsid w:val="00C54D41"/>
    <w:rsid w:val="00C5541A"/>
    <w:rsid w:val="00C56080"/>
    <w:rsid w:val="00C56BB3"/>
    <w:rsid w:val="00C60783"/>
    <w:rsid w:val="00C6101C"/>
    <w:rsid w:val="00C61371"/>
    <w:rsid w:val="00C619DA"/>
    <w:rsid w:val="00C623C5"/>
    <w:rsid w:val="00C627DA"/>
    <w:rsid w:val="00C64672"/>
    <w:rsid w:val="00C70252"/>
    <w:rsid w:val="00C70697"/>
    <w:rsid w:val="00C70F67"/>
    <w:rsid w:val="00C72093"/>
    <w:rsid w:val="00C7222F"/>
    <w:rsid w:val="00C72A76"/>
    <w:rsid w:val="00C72EF4"/>
    <w:rsid w:val="00C744FE"/>
    <w:rsid w:val="00C758A7"/>
    <w:rsid w:val="00C75D2F"/>
    <w:rsid w:val="00C75E10"/>
    <w:rsid w:val="00C76395"/>
    <w:rsid w:val="00C767BE"/>
    <w:rsid w:val="00C76E3C"/>
    <w:rsid w:val="00C77E4E"/>
    <w:rsid w:val="00C80A8C"/>
    <w:rsid w:val="00C80BD6"/>
    <w:rsid w:val="00C81568"/>
    <w:rsid w:val="00C81D6A"/>
    <w:rsid w:val="00C8557A"/>
    <w:rsid w:val="00C9027A"/>
    <w:rsid w:val="00C9058C"/>
    <w:rsid w:val="00C9068E"/>
    <w:rsid w:val="00C908FC"/>
    <w:rsid w:val="00C93814"/>
    <w:rsid w:val="00C93C4B"/>
    <w:rsid w:val="00C93D68"/>
    <w:rsid w:val="00C944AB"/>
    <w:rsid w:val="00C94C13"/>
    <w:rsid w:val="00C94CB0"/>
    <w:rsid w:val="00C9538C"/>
    <w:rsid w:val="00C95B40"/>
    <w:rsid w:val="00C97129"/>
    <w:rsid w:val="00C97506"/>
    <w:rsid w:val="00C97B1A"/>
    <w:rsid w:val="00CA1ED8"/>
    <w:rsid w:val="00CA3D6B"/>
    <w:rsid w:val="00CA3F20"/>
    <w:rsid w:val="00CA5626"/>
    <w:rsid w:val="00CB1F63"/>
    <w:rsid w:val="00CB3A0C"/>
    <w:rsid w:val="00CB4D1D"/>
    <w:rsid w:val="00CB7170"/>
    <w:rsid w:val="00CC040E"/>
    <w:rsid w:val="00CC0ACB"/>
    <w:rsid w:val="00CC0E1F"/>
    <w:rsid w:val="00CC111F"/>
    <w:rsid w:val="00CC1E05"/>
    <w:rsid w:val="00CC1E59"/>
    <w:rsid w:val="00CC2011"/>
    <w:rsid w:val="00CC26FA"/>
    <w:rsid w:val="00CC3742"/>
    <w:rsid w:val="00CC3EA0"/>
    <w:rsid w:val="00CC44AA"/>
    <w:rsid w:val="00CC7B45"/>
    <w:rsid w:val="00CC7DDB"/>
    <w:rsid w:val="00CD0830"/>
    <w:rsid w:val="00CD0BC5"/>
    <w:rsid w:val="00CD1188"/>
    <w:rsid w:val="00CD2ED1"/>
    <w:rsid w:val="00CD337B"/>
    <w:rsid w:val="00CD3E57"/>
    <w:rsid w:val="00CD4440"/>
    <w:rsid w:val="00CD4933"/>
    <w:rsid w:val="00CD4BF7"/>
    <w:rsid w:val="00CD6EB7"/>
    <w:rsid w:val="00CE0424"/>
    <w:rsid w:val="00CE15B4"/>
    <w:rsid w:val="00CE7561"/>
    <w:rsid w:val="00CF1354"/>
    <w:rsid w:val="00CF1669"/>
    <w:rsid w:val="00CF3B1F"/>
    <w:rsid w:val="00CF3BF6"/>
    <w:rsid w:val="00CF625B"/>
    <w:rsid w:val="00CF687E"/>
    <w:rsid w:val="00CF7B8F"/>
    <w:rsid w:val="00D009F4"/>
    <w:rsid w:val="00D018C5"/>
    <w:rsid w:val="00D02CBF"/>
    <w:rsid w:val="00D0349B"/>
    <w:rsid w:val="00D036B0"/>
    <w:rsid w:val="00D04724"/>
    <w:rsid w:val="00D04779"/>
    <w:rsid w:val="00D0587A"/>
    <w:rsid w:val="00D10249"/>
    <w:rsid w:val="00D115C3"/>
    <w:rsid w:val="00D11897"/>
    <w:rsid w:val="00D13115"/>
    <w:rsid w:val="00D13135"/>
    <w:rsid w:val="00D13E4E"/>
    <w:rsid w:val="00D1568F"/>
    <w:rsid w:val="00D16C1E"/>
    <w:rsid w:val="00D16ECA"/>
    <w:rsid w:val="00D17ACE"/>
    <w:rsid w:val="00D21B7C"/>
    <w:rsid w:val="00D239A7"/>
    <w:rsid w:val="00D23F47"/>
    <w:rsid w:val="00D250B6"/>
    <w:rsid w:val="00D2542B"/>
    <w:rsid w:val="00D312EF"/>
    <w:rsid w:val="00D32CDE"/>
    <w:rsid w:val="00D35215"/>
    <w:rsid w:val="00D35852"/>
    <w:rsid w:val="00D36E71"/>
    <w:rsid w:val="00D37D87"/>
    <w:rsid w:val="00D40B02"/>
    <w:rsid w:val="00D40B33"/>
    <w:rsid w:val="00D42171"/>
    <w:rsid w:val="00D42372"/>
    <w:rsid w:val="00D4318F"/>
    <w:rsid w:val="00D437A1"/>
    <w:rsid w:val="00D438BF"/>
    <w:rsid w:val="00D43D5A"/>
    <w:rsid w:val="00D440F8"/>
    <w:rsid w:val="00D46DD7"/>
    <w:rsid w:val="00D53DF3"/>
    <w:rsid w:val="00D546FF"/>
    <w:rsid w:val="00D55144"/>
    <w:rsid w:val="00D55AD5"/>
    <w:rsid w:val="00D576CA"/>
    <w:rsid w:val="00D579F7"/>
    <w:rsid w:val="00D60584"/>
    <w:rsid w:val="00D60F15"/>
    <w:rsid w:val="00D6145B"/>
    <w:rsid w:val="00D6169D"/>
    <w:rsid w:val="00D61AF5"/>
    <w:rsid w:val="00D624E8"/>
    <w:rsid w:val="00D6306F"/>
    <w:rsid w:val="00D63097"/>
    <w:rsid w:val="00D652B5"/>
    <w:rsid w:val="00D65CD4"/>
    <w:rsid w:val="00D65EE9"/>
    <w:rsid w:val="00D66155"/>
    <w:rsid w:val="00D661FF"/>
    <w:rsid w:val="00D66DB3"/>
    <w:rsid w:val="00D67F3D"/>
    <w:rsid w:val="00D708B0"/>
    <w:rsid w:val="00D714B6"/>
    <w:rsid w:val="00D71D98"/>
    <w:rsid w:val="00D76D3B"/>
    <w:rsid w:val="00D77640"/>
    <w:rsid w:val="00D77B1D"/>
    <w:rsid w:val="00D8021F"/>
    <w:rsid w:val="00D80383"/>
    <w:rsid w:val="00D823C6"/>
    <w:rsid w:val="00D8327F"/>
    <w:rsid w:val="00D854BE"/>
    <w:rsid w:val="00D86CA3"/>
    <w:rsid w:val="00D871CE"/>
    <w:rsid w:val="00D9196D"/>
    <w:rsid w:val="00D92681"/>
    <w:rsid w:val="00D92982"/>
    <w:rsid w:val="00D932FD"/>
    <w:rsid w:val="00D951EE"/>
    <w:rsid w:val="00D97BE2"/>
    <w:rsid w:val="00DA0BEF"/>
    <w:rsid w:val="00DA0BFD"/>
    <w:rsid w:val="00DA139A"/>
    <w:rsid w:val="00DA305E"/>
    <w:rsid w:val="00DA51FD"/>
    <w:rsid w:val="00DA5417"/>
    <w:rsid w:val="00DA56E8"/>
    <w:rsid w:val="00DA645C"/>
    <w:rsid w:val="00DA7E97"/>
    <w:rsid w:val="00DB0A9F"/>
    <w:rsid w:val="00DB1DD8"/>
    <w:rsid w:val="00DB377D"/>
    <w:rsid w:val="00DB4749"/>
    <w:rsid w:val="00DB5B65"/>
    <w:rsid w:val="00DB622C"/>
    <w:rsid w:val="00DC2D36"/>
    <w:rsid w:val="00DC53EF"/>
    <w:rsid w:val="00DC70ED"/>
    <w:rsid w:val="00DC7BAC"/>
    <w:rsid w:val="00DD300C"/>
    <w:rsid w:val="00DE1D75"/>
    <w:rsid w:val="00DE5608"/>
    <w:rsid w:val="00DE58D0"/>
    <w:rsid w:val="00DE5AAB"/>
    <w:rsid w:val="00DE5ED5"/>
    <w:rsid w:val="00DE63F1"/>
    <w:rsid w:val="00DE654F"/>
    <w:rsid w:val="00DE6F11"/>
    <w:rsid w:val="00DF0B6E"/>
    <w:rsid w:val="00DF15E0"/>
    <w:rsid w:val="00DF37A0"/>
    <w:rsid w:val="00DF380A"/>
    <w:rsid w:val="00E03F6D"/>
    <w:rsid w:val="00E052FA"/>
    <w:rsid w:val="00E06FD7"/>
    <w:rsid w:val="00E07563"/>
    <w:rsid w:val="00E0774D"/>
    <w:rsid w:val="00E07876"/>
    <w:rsid w:val="00E110E7"/>
    <w:rsid w:val="00E11B20"/>
    <w:rsid w:val="00E12E41"/>
    <w:rsid w:val="00E13D72"/>
    <w:rsid w:val="00E15307"/>
    <w:rsid w:val="00E16872"/>
    <w:rsid w:val="00E177C5"/>
    <w:rsid w:val="00E179B6"/>
    <w:rsid w:val="00E17FA2"/>
    <w:rsid w:val="00E2093E"/>
    <w:rsid w:val="00E22330"/>
    <w:rsid w:val="00E22C28"/>
    <w:rsid w:val="00E25042"/>
    <w:rsid w:val="00E2690D"/>
    <w:rsid w:val="00E269E4"/>
    <w:rsid w:val="00E30B5A"/>
    <w:rsid w:val="00E3123D"/>
    <w:rsid w:val="00E31461"/>
    <w:rsid w:val="00E31D43"/>
    <w:rsid w:val="00E32608"/>
    <w:rsid w:val="00E34188"/>
    <w:rsid w:val="00E34B6E"/>
    <w:rsid w:val="00E35559"/>
    <w:rsid w:val="00E36337"/>
    <w:rsid w:val="00E3723A"/>
    <w:rsid w:val="00E37860"/>
    <w:rsid w:val="00E420BE"/>
    <w:rsid w:val="00E446F1"/>
    <w:rsid w:val="00E46886"/>
    <w:rsid w:val="00E47AEF"/>
    <w:rsid w:val="00E47EDE"/>
    <w:rsid w:val="00E50A7F"/>
    <w:rsid w:val="00E51361"/>
    <w:rsid w:val="00E516A6"/>
    <w:rsid w:val="00E51C1E"/>
    <w:rsid w:val="00E526C4"/>
    <w:rsid w:val="00E53B4B"/>
    <w:rsid w:val="00E53B75"/>
    <w:rsid w:val="00E54D7E"/>
    <w:rsid w:val="00E54E3B"/>
    <w:rsid w:val="00E56899"/>
    <w:rsid w:val="00E569C7"/>
    <w:rsid w:val="00E5724E"/>
    <w:rsid w:val="00E57377"/>
    <w:rsid w:val="00E57565"/>
    <w:rsid w:val="00E63838"/>
    <w:rsid w:val="00E64434"/>
    <w:rsid w:val="00E64441"/>
    <w:rsid w:val="00E66076"/>
    <w:rsid w:val="00E6694C"/>
    <w:rsid w:val="00E67C51"/>
    <w:rsid w:val="00E7065D"/>
    <w:rsid w:val="00E71F27"/>
    <w:rsid w:val="00E72EFC"/>
    <w:rsid w:val="00E75876"/>
    <w:rsid w:val="00E758EC"/>
    <w:rsid w:val="00E8234C"/>
    <w:rsid w:val="00E8274F"/>
    <w:rsid w:val="00E827E0"/>
    <w:rsid w:val="00E82863"/>
    <w:rsid w:val="00E83AA9"/>
    <w:rsid w:val="00E84B9C"/>
    <w:rsid w:val="00E85928"/>
    <w:rsid w:val="00E87822"/>
    <w:rsid w:val="00E87FA1"/>
    <w:rsid w:val="00E90395"/>
    <w:rsid w:val="00E90E49"/>
    <w:rsid w:val="00E911C6"/>
    <w:rsid w:val="00E917F9"/>
    <w:rsid w:val="00E9291C"/>
    <w:rsid w:val="00E93596"/>
    <w:rsid w:val="00E93FFE"/>
    <w:rsid w:val="00E94477"/>
    <w:rsid w:val="00E94F8A"/>
    <w:rsid w:val="00E97213"/>
    <w:rsid w:val="00E97EF5"/>
    <w:rsid w:val="00EA095E"/>
    <w:rsid w:val="00EA2819"/>
    <w:rsid w:val="00EA3880"/>
    <w:rsid w:val="00EA617D"/>
    <w:rsid w:val="00EA7A41"/>
    <w:rsid w:val="00EB077B"/>
    <w:rsid w:val="00EB0C4D"/>
    <w:rsid w:val="00EB15FE"/>
    <w:rsid w:val="00EB4EA2"/>
    <w:rsid w:val="00EB59B5"/>
    <w:rsid w:val="00EC0698"/>
    <w:rsid w:val="00EC0D64"/>
    <w:rsid w:val="00EC2066"/>
    <w:rsid w:val="00EC24D5"/>
    <w:rsid w:val="00EC27C6"/>
    <w:rsid w:val="00EC2F79"/>
    <w:rsid w:val="00EC4207"/>
    <w:rsid w:val="00EC4447"/>
    <w:rsid w:val="00EC49E6"/>
    <w:rsid w:val="00EC5653"/>
    <w:rsid w:val="00EC568E"/>
    <w:rsid w:val="00EC6C7F"/>
    <w:rsid w:val="00EC71CE"/>
    <w:rsid w:val="00ED1006"/>
    <w:rsid w:val="00ED1141"/>
    <w:rsid w:val="00ED121D"/>
    <w:rsid w:val="00ED32A1"/>
    <w:rsid w:val="00ED3583"/>
    <w:rsid w:val="00ED6A9F"/>
    <w:rsid w:val="00ED6C52"/>
    <w:rsid w:val="00EE07E6"/>
    <w:rsid w:val="00EE2034"/>
    <w:rsid w:val="00EE283F"/>
    <w:rsid w:val="00EE2B48"/>
    <w:rsid w:val="00EE435A"/>
    <w:rsid w:val="00EE4713"/>
    <w:rsid w:val="00EE5949"/>
    <w:rsid w:val="00EE68A5"/>
    <w:rsid w:val="00EE7FA2"/>
    <w:rsid w:val="00EF18FE"/>
    <w:rsid w:val="00EF19E6"/>
    <w:rsid w:val="00EF2283"/>
    <w:rsid w:val="00EF3121"/>
    <w:rsid w:val="00EF4F55"/>
    <w:rsid w:val="00EF55CA"/>
    <w:rsid w:val="00EF5787"/>
    <w:rsid w:val="00EF5ACC"/>
    <w:rsid w:val="00EF60D0"/>
    <w:rsid w:val="00EF62CF"/>
    <w:rsid w:val="00F03392"/>
    <w:rsid w:val="00F046A2"/>
    <w:rsid w:val="00F0528D"/>
    <w:rsid w:val="00F06C67"/>
    <w:rsid w:val="00F06DFD"/>
    <w:rsid w:val="00F071D1"/>
    <w:rsid w:val="00F07302"/>
    <w:rsid w:val="00F07533"/>
    <w:rsid w:val="00F07984"/>
    <w:rsid w:val="00F10629"/>
    <w:rsid w:val="00F108ED"/>
    <w:rsid w:val="00F12AA0"/>
    <w:rsid w:val="00F130CB"/>
    <w:rsid w:val="00F13876"/>
    <w:rsid w:val="00F13A2C"/>
    <w:rsid w:val="00F15FA5"/>
    <w:rsid w:val="00F1621E"/>
    <w:rsid w:val="00F209B7"/>
    <w:rsid w:val="00F2376F"/>
    <w:rsid w:val="00F243D8"/>
    <w:rsid w:val="00F24645"/>
    <w:rsid w:val="00F25860"/>
    <w:rsid w:val="00F259D2"/>
    <w:rsid w:val="00F30828"/>
    <w:rsid w:val="00F310D2"/>
    <w:rsid w:val="00F313D6"/>
    <w:rsid w:val="00F3687F"/>
    <w:rsid w:val="00F402A0"/>
    <w:rsid w:val="00F40F0C"/>
    <w:rsid w:val="00F410F8"/>
    <w:rsid w:val="00F420E7"/>
    <w:rsid w:val="00F426EC"/>
    <w:rsid w:val="00F428A2"/>
    <w:rsid w:val="00F440B4"/>
    <w:rsid w:val="00F449AF"/>
    <w:rsid w:val="00F460D2"/>
    <w:rsid w:val="00F4766C"/>
    <w:rsid w:val="00F5060E"/>
    <w:rsid w:val="00F507D1"/>
    <w:rsid w:val="00F508D2"/>
    <w:rsid w:val="00F519CE"/>
    <w:rsid w:val="00F51ADA"/>
    <w:rsid w:val="00F51B95"/>
    <w:rsid w:val="00F51FB3"/>
    <w:rsid w:val="00F5719B"/>
    <w:rsid w:val="00F5776E"/>
    <w:rsid w:val="00F60203"/>
    <w:rsid w:val="00F6020A"/>
    <w:rsid w:val="00F607C5"/>
    <w:rsid w:val="00F60DEA"/>
    <w:rsid w:val="00F625B8"/>
    <w:rsid w:val="00F6302A"/>
    <w:rsid w:val="00F63950"/>
    <w:rsid w:val="00F64969"/>
    <w:rsid w:val="00F64C2B"/>
    <w:rsid w:val="00F651BE"/>
    <w:rsid w:val="00F67F53"/>
    <w:rsid w:val="00F7004C"/>
    <w:rsid w:val="00F703BE"/>
    <w:rsid w:val="00F70498"/>
    <w:rsid w:val="00F71F69"/>
    <w:rsid w:val="00F72B72"/>
    <w:rsid w:val="00F74BB9"/>
    <w:rsid w:val="00F75582"/>
    <w:rsid w:val="00F76EFA"/>
    <w:rsid w:val="00F804BE"/>
    <w:rsid w:val="00F81147"/>
    <w:rsid w:val="00F817CE"/>
    <w:rsid w:val="00F81F58"/>
    <w:rsid w:val="00F82DB1"/>
    <w:rsid w:val="00F830DE"/>
    <w:rsid w:val="00F84129"/>
    <w:rsid w:val="00F8456C"/>
    <w:rsid w:val="00F859D8"/>
    <w:rsid w:val="00F868F5"/>
    <w:rsid w:val="00F87640"/>
    <w:rsid w:val="00F876D6"/>
    <w:rsid w:val="00F877AC"/>
    <w:rsid w:val="00F9056A"/>
    <w:rsid w:val="00F90F8D"/>
    <w:rsid w:val="00F92782"/>
    <w:rsid w:val="00F93AA9"/>
    <w:rsid w:val="00F9490E"/>
    <w:rsid w:val="00F94EC3"/>
    <w:rsid w:val="00F96404"/>
    <w:rsid w:val="00F96985"/>
    <w:rsid w:val="00F97838"/>
    <w:rsid w:val="00FA2BB3"/>
    <w:rsid w:val="00FA3B46"/>
    <w:rsid w:val="00FA431D"/>
    <w:rsid w:val="00FA457F"/>
    <w:rsid w:val="00FA7851"/>
    <w:rsid w:val="00FB001B"/>
    <w:rsid w:val="00FB0742"/>
    <w:rsid w:val="00FB49BF"/>
    <w:rsid w:val="00FB4C80"/>
    <w:rsid w:val="00FB6A6A"/>
    <w:rsid w:val="00FC11A5"/>
    <w:rsid w:val="00FC12FA"/>
    <w:rsid w:val="00FC169D"/>
    <w:rsid w:val="00FC1B21"/>
    <w:rsid w:val="00FC3C3B"/>
    <w:rsid w:val="00FC5582"/>
    <w:rsid w:val="00FC679C"/>
    <w:rsid w:val="00FC7429"/>
    <w:rsid w:val="00FD07F6"/>
    <w:rsid w:val="00FD1EC8"/>
    <w:rsid w:val="00FD264E"/>
    <w:rsid w:val="00FD4043"/>
    <w:rsid w:val="00FD4180"/>
    <w:rsid w:val="00FD47ED"/>
    <w:rsid w:val="00FD74DB"/>
    <w:rsid w:val="00FD7660"/>
    <w:rsid w:val="00FD7E87"/>
    <w:rsid w:val="00FE0655"/>
    <w:rsid w:val="00FE2365"/>
    <w:rsid w:val="00FE37D7"/>
    <w:rsid w:val="00FE4C7B"/>
    <w:rsid w:val="00FE4FF9"/>
    <w:rsid w:val="00FE68F6"/>
    <w:rsid w:val="00FE7336"/>
    <w:rsid w:val="00FE787C"/>
    <w:rsid w:val="00FF387A"/>
    <w:rsid w:val="00FF45A5"/>
    <w:rsid w:val="00FF5247"/>
    <w:rsid w:val="00FF5C9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5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HTML Code" w:uiPriority="99"/>
    <w:lsdException w:name="No List"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75E6B"/>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975E6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75E6B"/>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1">
    <w:name w:val="Unresolved Mention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B1Zchn">
    <w:name w:val="B1 Zchn"/>
    <w:rsid w:val="00E97213"/>
  </w:style>
  <w:style w:type="character" w:customStyle="1" w:styleId="WW8Num3z1">
    <w:name w:val="WW8Num3z1"/>
    <w:rsid w:val="00AE6868"/>
    <w:rPr>
      <w:rFonts w:ascii="Courier New" w:hAnsi="Courier New" w:cs="Courier New" w:hint="default"/>
    </w:rPr>
  </w:style>
  <w:style w:type="character" w:customStyle="1" w:styleId="WW8Num30z2">
    <w:name w:val="WW8Num30z2"/>
    <w:rsid w:val="008245B5"/>
    <w:rPr>
      <w:rFonts w:ascii="Wingdings" w:hAnsi="Wingdings" w:cs="Wingdings" w:hint="default"/>
    </w:rPr>
  </w:style>
  <w:style w:type="paragraph" w:customStyle="1" w:styleId="ListParagraph1">
    <w:name w:val="List Paragraph1"/>
    <w:basedOn w:val="a1"/>
    <w:semiHidden/>
    <w:rsid w:val="006B3DA1"/>
    <w:pPr>
      <w:overflowPunct w:val="0"/>
      <w:autoSpaceDE w:val="0"/>
      <w:autoSpaceDN w:val="0"/>
      <w:adjustRightInd w:val="0"/>
      <w:spacing w:before="100" w:beforeAutospacing="1" w:after="120"/>
      <w:ind w:firstLineChars="200" w:firstLine="420"/>
      <w:textAlignment w:val="baseline"/>
    </w:pPr>
    <w:rPr>
      <w:rFonts w:ascii="MS Mincho" w:eastAsia="宋体" w:hAnsi="宋体" w:cs="宋体"/>
    </w:rPr>
  </w:style>
  <w:style w:type="character" w:customStyle="1" w:styleId="WW8Num30z3">
    <w:name w:val="WW8Num30z3"/>
    <w:rsid w:val="00D04724"/>
    <w:rPr>
      <w:rFonts w:ascii="Symbol" w:hAnsi="Symbol" w:cs="Symbol" w:hint="default"/>
    </w:rPr>
  </w:style>
  <w:style w:type="character" w:customStyle="1" w:styleId="WW8Num3z0">
    <w:name w:val="WW8Num3z0"/>
    <w:rsid w:val="00512A40"/>
    <w:rPr>
      <w:rFonts w:ascii="Calibri" w:eastAsia="Calibri" w:hAnsi="Calibri" w:cs="Calibri" w:hint="default"/>
    </w:rPr>
  </w:style>
  <w:style w:type="character" w:customStyle="1" w:styleId="afc">
    <w:name w:val="列出段落 字符"/>
    <w:uiPriority w:val="34"/>
    <w:qFormat/>
    <w:locked/>
    <w:rsid w:val="009D3788"/>
    <w:rPr>
      <w:rFonts w:ascii="Calibri" w:eastAsia="Calibri" w:hAnsi="Calibri"/>
      <w:sz w:val="22"/>
      <w:szCs w:val="22"/>
      <w:lang w:eastAsia="zh-CN"/>
    </w:rPr>
  </w:style>
  <w:style w:type="paragraph" w:customStyle="1" w:styleId="FirstChange">
    <w:name w:val="First Change"/>
    <w:basedOn w:val="a1"/>
    <w:qFormat/>
    <w:rsid w:val="00D250B6"/>
    <w:pPr>
      <w:spacing w:after="180"/>
      <w:jc w:val="center"/>
    </w:pPr>
    <w:rPr>
      <w:rFonts w:ascii="Times New Roman" w:hAnsi="Times New Roman" w:cs="Times New Roman"/>
      <w:color w:val="FF0000"/>
      <w:sz w:val="20"/>
      <w:szCs w:val="20"/>
      <w:lang w:val="en-GB"/>
    </w:rPr>
  </w:style>
  <w:style w:type="character" w:customStyle="1" w:styleId="TALChar">
    <w:name w:val="TAL Char"/>
    <w:qFormat/>
    <w:rsid w:val="00C43A4E"/>
    <w:rPr>
      <w:rFonts w:ascii="Arial" w:hAnsi="Arial"/>
      <w:sz w:val="18"/>
      <w:lang w:val="en-GB"/>
    </w:rPr>
  </w:style>
  <w:style w:type="character" w:customStyle="1" w:styleId="TACChar">
    <w:name w:val="TAC Char"/>
    <w:link w:val="TAC"/>
    <w:qFormat/>
    <w:rsid w:val="00C43A4E"/>
    <w:rPr>
      <w:rFonts w:ascii="Arial" w:hAnsi="Arial" w:cstheme="minorBidi"/>
      <w:kern w:val="2"/>
      <w:sz w:val="18"/>
      <w:szCs w:val="22"/>
      <w:lang w:val="x-none" w:eastAsia="x-none"/>
    </w:rPr>
  </w:style>
  <w:style w:type="character" w:customStyle="1" w:styleId="TAHChar">
    <w:name w:val="TAH Char"/>
    <w:qFormat/>
    <w:rsid w:val="00C43A4E"/>
    <w:rPr>
      <w:rFonts w:ascii="Arial" w:hAnsi="Arial"/>
      <w:b/>
      <w:sz w:val="18"/>
      <w:lang w:val="en-GB"/>
    </w:rPr>
  </w:style>
  <w:style w:type="character" w:customStyle="1" w:styleId="msoins0">
    <w:name w:val="msoins"/>
    <w:rsid w:val="00C43A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HTML Code" w:uiPriority="99"/>
    <w:lsdException w:name="No List"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75E6B"/>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975E6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75E6B"/>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1">
    <w:name w:val="Unresolved Mention1"/>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B1Zchn">
    <w:name w:val="B1 Zchn"/>
    <w:rsid w:val="00E97213"/>
  </w:style>
  <w:style w:type="character" w:customStyle="1" w:styleId="WW8Num3z1">
    <w:name w:val="WW8Num3z1"/>
    <w:rsid w:val="00AE6868"/>
    <w:rPr>
      <w:rFonts w:ascii="Courier New" w:hAnsi="Courier New" w:cs="Courier New" w:hint="default"/>
    </w:rPr>
  </w:style>
  <w:style w:type="character" w:customStyle="1" w:styleId="WW8Num30z2">
    <w:name w:val="WW8Num30z2"/>
    <w:rsid w:val="008245B5"/>
    <w:rPr>
      <w:rFonts w:ascii="Wingdings" w:hAnsi="Wingdings" w:cs="Wingdings" w:hint="default"/>
    </w:rPr>
  </w:style>
  <w:style w:type="paragraph" w:customStyle="1" w:styleId="ListParagraph1">
    <w:name w:val="List Paragraph1"/>
    <w:basedOn w:val="a1"/>
    <w:semiHidden/>
    <w:rsid w:val="006B3DA1"/>
    <w:pPr>
      <w:overflowPunct w:val="0"/>
      <w:autoSpaceDE w:val="0"/>
      <w:autoSpaceDN w:val="0"/>
      <w:adjustRightInd w:val="0"/>
      <w:spacing w:before="100" w:beforeAutospacing="1" w:after="120"/>
      <w:ind w:firstLineChars="200" w:firstLine="420"/>
      <w:textAlignment w:val="baseline"/>
    </w:pPr>
    <w:rPr>
      <w:rFonts w:ascii="MS Mincho" w:eastAsia="宋体" w:hAnsi="宋体" w:cs="宋体"/>
    </w:rPr>
  </w:style>
  <w:style w:type="character" w:customStyle="1" w:styleId="WW8Num30z3">
    <w:name w:val="WW8Num30z3"/>
    <w:rsid w:val="00D04724"/>
    <w:rPr>
      <w:rFonts w:ascii="Symbol" w:hAnsi="Symbol" w:cs="Symbol" w:hint="default"/>
    </w:rPr>
  </w:style>
  <w:style w:type="character" w:customStyle="1" w:styleId="WW8Num3z0">
    <w:name w:val="WW8Num3z0"/>
    <w:rsid w:val="00512A40"/>
    <w:rPr>
      <w:rFonts w:ascii="Calibri" w:eastAsia="Calibri" w:hAnsi="Calibri" w:cs="Calibri" w:hint="default"/>
    </w:rPr>
  </w:style>
  <w:style w:type="character" w:customStyle="1" w:styleId="afc">
    <w:name w:val="列出段落 字符"/>
    <w:uiPriority w:val="34"/>
    <w:qFormat/>
    <w:locked/>
    <w:rsid w:val="009D3788"/>
    <w:rPr>
      <w:rFonts w:ascii="Calibri" w:eastAsia="Calibri" w:hAnsi="Calibri"/>
      <w:sz w:val="22"/>
      <w:szCs w:val="22"/>
      <w:lang w:eastAsia="zh-CN"/>
    </w:rPr>
  </w:style>
  <w:style w:type="paragraph" w:customStyle="1" w:styleId="FirstChange">
    <w:name w:val="First Change"/>
    <w:basedOn w:val="a1"/>
    <w:qFormat/>
    <w:rsid w:val="00D250B6"/>
    <w:pPr>
      <w:spacing w:after="180"/>
      <w:jc w:val="center"/>
    </w:pPr>
    <w:rPr>
      <w:rFonts w:ascii="Times New Roman" w:hAnsi="Times New Roman" w:cs="Times New Roman"/>
      <w:color w:val="FF0000"/>
      <w:sz w:val="20"/>
      <w:szCs w:val="20"/>
      <w:lang w:val="en-GB"/>
    </w:rPr>
  </w:style>
  <w:style w:type="character" w:customStyle="1" w:styleId="TALChar">
    <w:name w:val="TAL Char"/>
    <w:qFormat/>
    <w:rsid w:val="00C43A4E"/>
    <w:rPr>
      <w:rFonts w:ascii="Arial" w:hAnsi="Arial"/>
      <w:sz w:val="18"/>
      <w:lang w:val="en-GB"/>
    </w:rPr>
  </w:style>
  <w:style w:type="character" w:customStyle="1" w:styleId="TACChar">
    <w:name w:val="TAC Char"/>
    <w:link w:val="TAC"/>
    <w:qFormat/>
    <w:rsid w:val="00C43A4E"/>
    <w:rPr>
      <w:rFonts w:ascii="Arial" w:hAnsi="Arial" w:cstheme="minorBidi"/>
      <w:kern w:val="2"/>
      <w:sz w:val="18"/>
      <w:szCs w:val="22"/>
      <w:lang w:val="x-none" w:eastAsia="x-none"/>
    </w:rPr>
  </w:style>
  <w:style w:type="character" w:customStyle="1" w:styleId="TAHChar">
    <w:name w:val="TAH Char"/>
    <w:qFormat/>
    <w:rsid w:val="00C43A4E"/>
    <w:rPr>
      <w:rFonts w:ascii="Arial" w:hAnsi="Arial"/>
      <w:b/>
      <w:sz w:val="18"/>
      <w:lang w:val="en-GB"/>
    </w:rPr>
  </w:style>
  <w:style w:type="character" w:customStyle="1" w:styleId="msoins0">
    <w:name w:val="msoins"/>
    <w:rsid w:val="00C43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117855">
      <w:bodyDiv w:val="1"/>
      <w:marLeft w:val="0"/>
      <w:marRight w:val="0"/>
      <w:marTop w:val="0"/>
      <w:marBottom w:val="0"/>
      <w:divBdr>
        <w:top w:val="none" w:sz="0" w:space="0" w:color="auto"/>
        <w:left w:val="none" w:sz="0" w:space="0" w:color="auto"/>
        <w:bottom w:val="none" w:sz="0" w:space="0" w:color="auto"/>
        <w:right w:val="none" w:sz="0" w:space="0" w:color="auto"/>
      </w:divBdr>
      <w:divsChild>
        <w:div w:id="792986313">
          <w:marLeft w:val="720"/>
          <w:marRight w:val="0"/>
          <w:marTop w:val="40"/>
          <w:marBottom w:val="0"/>
          <w:divBdr>
            <w:top w:val="none" w:sz="0" w:space="0" w:color="auto"/>
            <w:left w:val="none" w:sz="0" w:space="0" w:color="auto"/>
            <w:bottom w:val="none" w:sz="0" w:space="0" w:color="auto"/>
            <w:right w:val="none" w:sz="0" w:space="0" w:color="auto"/>
          </w:divBdr>
        </w:div>
        <w:div w:id="1134953059">
          <w:marLeft w:val="720"/>
          <w:marRight w:val="0"/>
          <w:marTop w:val="40"/>
          <w:marBottom w:val="0"/>
          <w:divBdr>
            <w:top w:val="none" w:sz="0" w:space="0" w:color="auto"/>
            <w:left w:val="none" w:sz="0" w:space="0" w:color="auto"/>
            <w:bottom w:val="none" w:sz="0" w:space="0" w:color="auto"/>
            <w:right w:val="none" w:sz="0" w:space="0" w:color="auto"/>
          </w:divBdr>
        </w:div>
      </w:divsChild>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A8A7AB0E-A3C9-4035-9FE6-D661B721B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3105</Words>
  <Characters>17700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20764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4</cp:revision>
  <cp:lastPrinted>2008-01-31T07:09:00Z</cp:lastPrinted>
  <dcterms:created xsi:type="dcterms:W3CDTF">2022-01-25T04:41:00Z</dcterms:created>
  <dcterms:modified xsi:type="dcterms:W3CDTF">2022-01-25T10:35:00Z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