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5E089" w14:textId="4980ACFD" w:rsidR="00561DB3" w:rsidRDefault="00561DB3" w:rsidP="00561DB3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#114bis-e</w:t>
      </w:r>
      <w:r>
        <w:rPr>
          <w:bCs/>
          <w:sz w:val="24"/>
          <w:szCs w:val="24"/>
        </w:rPr>
        <w:tab/>
      </w:r>
      <w:r w:rsidR="00B063B7" w:rsidRPr="00B063B7">
        <w:rPr>
          <w:bCs/>
          <w:sz w:val="24"/>
          <w:szCs w:val="24"/>
        </w:rPr>
        <w:t>R3-221198</w:t>
      </w:r>
    </w:p>
    <w:p w14:paraId="6F43A668" w14:textId="77777777" w:rsidR="00561DB3" w:rsidRDefault="00561DB3" w:rsidP="00561DB3">
      <w:pPr>
        <w:pStyle w:val="Header"/>
        <w:tabs>
          <w:tab w:val="right" w:pos="9639"/>
        </w:tabs>
        <w:rPr>
          <w:bCs/>
          <w:sz w:val="24"/>
          <w:szCs w:val="24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p w14:paraId="01B3D001" w14:textId="0D28F2CF" w:rsidR="001E0062" w:rsidRDefault="001E0062" w:rsidP="001E0062">
      <w:pPr>
        <w:pStyle w:val="Header"/>
        <w:tabs>
          <w:tab w:val="right" w:pos="9639"/>
        </w:tabs>
        <w:rPr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0062" w14:paraId="1E8146A2" w14:textId="77777777" w:rsidTr="00ED0B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F6E8F" w14:textId="77777777" w:rsidR="001E0062" w:rsidRDefault="001E0062" w:rsidP="00ED0B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0062" w14:paraId="178979E0" w14:textId="77777777" w:rsidTr="00ED0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7F87CC" w14:textId="77777777" w:rsidR="001E0062" w:rsidRDefault="001E0062" w:rsidP="00ED0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0062" w14:paraId="189B7A68" w14:textId="77777777" w:rsidTr="00ED0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534E9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36AE46EB" w14:textId="77777777" w:rsidTr="00ED0B46">
        <w:tc>
          <w:tcPr>
            <w:tcW w:w="142" w:type="dxa"/>
            <w:tcBorders>
              <w:left w:val="single" w:sz="4" w:space="0" w:color="auto"/>
            </w:tcBorders>
          </w:tcPr>
          <w:p w14:paraId="1FB39E42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CAFF7A" w14:textId="77777777" w:rsidR="001E0062" w:rsidRPr="00410371" w:rsidRDefault="001E0062" w:rsidP="00ED0B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2EB7B952" w14:textId="77777777" w:rsidR="001E0062" w:rsidRDefault="001E0062" w:rsidP="00ED0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4D5C00" w14:textId="02FCC415" w:rsidR="001E0062" w:rsidRPr="00410371" w:rsidRDefault="00382F92" w:rsidP="00561DB3">
            <w:pPr>
              <w:pStyle w:val="CRCoverPage"/>
              <w:spacing w:after="0"/>
              <w:jc w:val="center"/>
              <w:rPr>
                <w:noProof/>
              </w:rPr>
            </w:pPr>
            <w:r w:rsidRPr="00561DB3">
              <w:rPr>
                <w:b/>
                <w:noProof/>
              </w:rPr>
              <w:t>0718</w:t>
            </w:r>
          </w:p>
        </w:tc>
        <w:tc>
          <w:tcPr>
            <w:tcW w:w="709" w:type="dxa"/>
          </w:tcPr>
          <w:p w14:paraId="07CF4458" w14:textId="77777777" w:rsidR="001E0062" w:rsidRDefault="001E0062" w:rsidP="00ED0B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D9D5D" w14:textId="6C6C4DA2" w:rsidR="001E0062" w:rsidRPr="00410371" w:rsidRDefault="002660BC" w:rsidP="00ED0B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2410" w:type="dxa"/>
          </w:tcPr>
          <w:p w14:paraId="2F0AD7DF" w14:textId="77777777" w:rsidR="001E0062" w:rsidRDefault="001E0062" w:rsidP="00ED0B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084CBE" w14:textId="1262E1BB" w:rsidR="001E0062" w:rsidRPr="00410371" w:rsidRDefault="001E0062" w:rsidP="00ED0B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</w:t>
            </w:r>
            <w:r w:rsidR="00294531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7500D9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</w:tr>
      <w:tr w:rsidR="001E0062" w14:paraId="71C4BE94" w14:textId="77777777" w:rsidTr="00ED0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38727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</w:tr>
      <w:tr w:rsidR="001E0062" w:rsidRPr="000B5B3B" w14:paraId="031C1D3A" w14:textId="77777777" w:rsidTr="00ED0B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D024AF" w14:textId="77777777" w:rsidR="001E0062" w:rsidRPr="00F25D98" w:rsidRDefault="001E0062" w:rsidP="00ED0B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0062" w:rsidRPr="000B5B3B" w14:paraId="74B67FF8" w14:textId="77777777" w:rsidTr="00ED0B46">
        <w:tc>
          <w:tcPr>
            <w:tcW w:w="9641" w:type="dxa"/>
            <w:gridSpan w:val="9"/>
          </w:tcPr>
          <w:p w14:paraId="6899F0C4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584C1A" w14:textId="77777777" w:rsidR="001E0062" w:rsidRPr="001E0062" w:rsidRDefault="001E0062" w:rsidP="001E0062">
      <w:pPr>
        <w:rPr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0062" w14:paraId="14005F63" w14:textId="77777777" w:rsidTr="00ED0B46">
        <w:tc>
          <w:tcPr>
            <w:tcW w:w="2835" w:type="dxa"/>
          </w:tcPr>
          <w:p w14:paraId="0E6C306E" w14:textId="77777777" w:rsidR="001E0062" w:rsidRDefault="001E0062" w:rsidP="00ED0B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8A9B2A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6F84B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43D80C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3FD3C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6951B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22EA07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78D162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550F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582743" w14:textId="77777777" w:rsidR="001E0062" w:rsidRDefault="001E0062" w:rsidP="001E00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0062" w14:paraId="64ECD374" w14:textId="77777777" w:rsidTr="00ED0B46">
        <w:tc>
          <w:tcPr>
            <w:tcW w:w="9640" w:type="dxa"/>
            <w:gridSpan w:val="11"/>
          </w:tcPr>
          <w:p w14:paraId="69E72E6C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0B5B3B" w14:paraId="25D20633" w14:textId="77777777" w:rsidTr="00ED0B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78EA65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51C0D" w14:textId="287BD6B7" w:rsidR="001E0062" w:rsidRDefault="00E1684C" w:rsidP="00ED0B46">
            <w:pPr>
              <w:pStyle w:val="CRCoverPage"/>
              <w:spacing w:after="0"/>
              <w:ind w:left="100"/>
              <w:rPr>
                <w:noProof/>
              </w:rPr>
            </w:pPr>
            <w:r w:rsidRPr="00E1684C">
              <w:rPr>
                <w:color w:val="000000"/>
                <w:sz w:val="21"/>
                <w:szCs w:val="21"/>
                <w:lang w:val="en-US"/>
              </w:rPr>
              <w:t>BLCR to 38.4</w:t>
            </w:r>
            <w:r>
              <w:rPr>
                <w:color w:val="000000"/>
                <w:sz w:val="21"/>
                <w:szCs w:val="21"/>
                <w:lang w:val="en-US"/>
              </w:rPr>
              <w:t>1</w:t>
            </w:r>
            <w:r w:rsidRPr="00E1684C">
              <w:rPr>
                <w:color w:val="000000"/>
                <w:sz w:val="21"/>
                <w:szCs w:val="21"/>
                <w:lang w:val="en-US"/>
              </w:rPr>
              <w:t>3: Support of MDT enhancement</w:t>
            </w:r>
          </w:p>
        </w:tc>
      </w:tr>
      <w:tr w:rsidR="001E0062" w:rsidRPr="000B5B3B" w14:paraId="02AF0536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0544A687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52DE9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23404455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0F6799A0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D3AAA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0062" w14:paraId="068EA5A4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738A29AC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D9F8D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0062" w14:paraId="2F754FD0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297527A5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7EBF15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3F743F94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4283A778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BC7651" w14:textId="31EDCE85" w:rsidR="001E0062" w:rsidRPr="00041107" w:rsidRDefault="000B5B3B" w:rsidP="00ED0B4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0B5B3B">
              <w:rPr>
                <w:noProof/>
                <w:lang w:val="sv-SE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13E575" w14:textId="77777777" w:rsidR="001E0062" w:rsidRPr="00041107" w:rsidRDefault="001E0062" w:rsidP="00ED0B46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67FC9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12A64" w14:textId="0F5926D9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94531">
              <w:t>2</w:t>
            </w:r>
            <w:r>
              <w:t>-</w:t>
            </w:r>
            <w:r w:rsidR="00294531">
              <w:t>0</w:t>
            </w:r>
            <w:r>
              <w:t>1-</w:t>
            </w:r>
            <w:r w:rsidR="002660BC">
              <w:t>21</w:t>
            </w:r>
          </w:p>
        </w:tc>
      </w:tr>
      <w:tr w:rsidR="001E0062" w14:paraId="31322857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69B7F757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8B7FF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D780FC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7C2B18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8E391E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293C8CD4" w14:textId="77777777" w:rsidTr="00ED0B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424F92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F37632" w14:textId="77777777" w:rsidR="001E0062" w:rsidRPr="00041107" w:rsidRDefault="001E0062" w:rsidP="00ED0B4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0A3435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19923" w14:textId="77777777" w:rsidR="001E0062" w:rsidRDefault="001E0062" w:rsidP="00ED0B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CC348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0062" w14:paraId="1C114AD0" w14:textId="77777777" w:rsidTr="00ED0B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F37B88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D412" w14:textId="77777777" w:rsidR="001E0062" w:rsidRDefault="001E0062" w:rsidP="00ED0B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926AD7" w14:textId="77777777" w:rsidR="001E0062" w:rsidRDefault="001E0062" w:rsidP="00ED0B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198BB5" w14:textId="77777777" w:rsidR="001E0062" w:rsidRPr="007C2097" w:rsidRDefault="001E0062" w:rsidP="00ED0B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0062" w14:paraId="2EDFEAAE" w14:textId="77777777" w:rsidTr="00ED0B46">
        <w:tc>
          <w:tcPr>
            <w:tcW w:w="1843" w:type="dxa"/>
          </w:tcPr>
          <w:p w14:paraId="5E6FDFE8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DB907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0B5B3B" w14:paraId="1FF4B0B8" w14:textId="77777777" w:rsidTr="00ED0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AE455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689E3" w14:textId="57609134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the enhancements to </w:t>
            </w:r>
            <w:r w:rsidR="00E1684C">
              <w:rPr>
                <w:noProof/>
              </w:rPr>
              <w:t>MDT</w:t>
            </w:r>
            <w:r>
              <w:rPr>
                <w:noProof/>
              </w:rPr>
              <w:t xml:space="preserve"> features</w:t>
            </w:r>
          </w:p>
        </w:tc>
      </w:tr>
      <w:tr w:rsidR="001E0062" w:rsidRPr="000B5B3B" w14:paraId="01BC4434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4203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D254A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0B5B3B" w14:paraId="32AD869E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13AD6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AFA35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0062" w:rsidRPr="000B5B3B" w14:paraId="33A6103D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21A30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38585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0B5B3B" w14:paraId="2F91B141" w14:textId="77777777" w:rsidTr="00ED0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C9D499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D9C4A" w14:textId="5B41048C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E1684C">
              <w:rPr>
                <w:noProof/>
              </w:rPr>
              <w:t>MDT</w:t>
            </w:r>
            <w:r>
              <w:rPr>
                <w:noProof/>
              </w:rPr>
              <w:t xml:space="preserve"> features not supported</w:t>
            </w:r>
          </w:p>
        </w:tc>
      </w:tr>
      <w:tr w:rsidR="001E0062" w:rsidRPr="000B5B3B" w14:paraId="669EAAC6" w14:textId="77777777" w:rsidTr="00ED0B46">
        <w:tc>
          <w:tcPr>
            <w:tcW w:w="2694" w:type="dxa"/>
            <w:gridSpan w:val="2"/>
          </w:tcPr>
          <w:p w14:paraId="0349D373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1852B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73254D24" w14:textId="77777777" w:rsidTr="00ED0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A4AD7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FCEF" w14:textId="3F0D06B2" w:rsidR="001E0062" w:rsidRDefault="00E60DE7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9.3.1.72, 9.3.1.73, 9.3.1.74, 9.3.1.75, 9.4.7, 9.4.5</w:t>
            </w:r>
          </w:p>
        </w:tc>
      </w:tr>
      <w:tr w:rsidR="001E0062" w14:paraId="0C2DD992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D42A1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211B4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4954AE4F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06BD6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5DA9D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10AC20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82176" w14:textId="77777777" w:rsidR="001E0062" w:rsidRDefault="001E0062" w:rsidP="00ED0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18A3E8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062" w:rsidRPr="000B5B3B" w14:paraId="338BB3A4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FDAEC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E81D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8542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41FCDE" w14:textId="77777777" w:rsidR="001E0062" w:rsidRDefault="001E0062" w:rsidP="00ED0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EA53E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23661823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1EB8BDAD" w14:textId="64605BBE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</w:p>
          <w:p w14:paraId="305149D9" w14:textId="09F703FB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</w:p>
          <w:p w14:paraId="398AE5EB" w14:textId="500C7BD2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</w:p>
          <w:p w14:paraId="20A34B47" w14:textId="572C0D71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 </w:t>
            </w:r>
          </w:p>
        </w:tc>
      </w:tr>
      <w:tr w:rsidR="001E0062" w14:paraId="242C0188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7740C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B9F31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E270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988AD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D3236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62" w14:paraId="302E113B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95EC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B5E92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C6B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B68C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ADEB1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62" w14:paraId="63A9D863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7D19B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12AF6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</w:tr>
      <w:tr w:rsidR="001E0062" w14:paraId="514E48D3" w14:textId="77777777" w:rsidTr="00ED0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F3093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72C60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0062" w:rsidRPr="008863B9" w14:paraId="20EFAAC5" w14:textId="77777777" w:rsidTr="00ED0B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C9A59" w14:textId="77777777" w:rsidR="001E0062" w:rsidRPr="008863B9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CA1E0C" w14:textId="77777777" w:rsidR="001E0062" w:rsidRPr="008863B9" w:rsidRDefault="001E0062" w:rsidP="00ED0B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0062" w14:paraId="6D5BAD6A" w14:textId="77777777" w:rsidTr="00ED0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71D83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2C305" w14:textId="77777777" w:rsidR="001E0062" w:rsidRDefault="00C254D7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</w:t>
            </w:r>
          </w:p>
          <w:p w14:paraId="60D1D816" w14:textId="1BC770E9" w:rsidR="002660BC" w:rsidRDefault="002660BC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Coverage Page Correction</w:t>
            </w:r>
          </w:p>
        </w:tc>
      </w:tr>
    </w:tbl>
    <w:p w14:paraId="7118AB26" w14:textId="77777777" w:rsidR="001E0062" w:rsidRDefault="001E0062" w:rsidP="001E0062">
      <w:pPr>
        <w:pStyle w:val="CRCoverPage"/>
        <w:spacing w:after="0"/>
        <w:rPr>
          <w:noProof/>
          <w:sz w:val="8"/>
          <w:szCs w:val="8"/>
        </w:rPr>
      </w:pPr>
    </w:p>
    <w:p w14:paraId="5A6AC385" w14:textId="77777777" w:rsidR="001E0062" w:rsidRDefault="001E0062" w:rsidP="001E00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FDA806E" w14:textId="77777777" w:rsidR="003A6109" w:rsidRDefault="003A6109" w:rsidP="00C02134">
      <w:pPr>
        <w:jc w:val="center"/>
        <w:rPr>
          <w:color w:val="FF0000"/>
          <w:lang w:val="en-GB"/>
        </w:rPr>
      </w:pPr>
    </w:p>
    <w:p w14:paraId="780ECB46" w14:textId="77777777" w:rsidR="003A6109" w:rsidRDefault="003A6109" w:rsidP="00C02134">
      <w:pPr>
        <w:jc w:val="center"/>
        <w:rPr>
          <w:color w:val="FF0000"/>
          <w:lang w:val="en-GB"/>
        </w:rPr>
      </w:pPr>
    </w:p>
    <w:p w14:paraId="5C87C40B" w14:textId="2C7DFAE4" w:rsidR="00726742" w:rsidRPr="005B17AE" w:rsidRDefault="00726742" w:rsidP="00C02134">
      <w:pPr>
        <w:jc w:val="center"/>
        <w:rPr>
          <w:color w:val="FF0000"/>
          <w:lang w:val="en-GB"/>
        </w:rPr>
      </w:pPr>
      <w:r w:rsidRPr="005B17AE">
        <w:rPr>
          <w:color w:val="FF0000"/>
          <w:lang w:val="en-GB"/>
        </w:rPr>
        <w:t>&lt;&lt;&lt;&lt;&lt;&lt;&lt;&lt;&lt;&lt;&lt;&lt;&lt;&lt;&lt;&lt;&lt;&lt;&lt;&lt; Start of Changes &gt;&gt;&gt;&gt;&gt;&gt;&gt;&gt;&gt;&gt;&gt;&gt;&gt;&gt;&gt;&gt;&gt;&gt;&gt;&gt;</w:t>
      </w:r>
    </w:p>
    <w:p w14:paraId="5F78B123" w14:textId="77777777" w:rsidR="00726742" w:rsidRPr="0093298C" w:rsidRDefault="00726742" w:rsidP="00C02134">
      <w:pPr>
        <w:pStyle w:val="FirstChange"/>
        <w:rPr>
          <w:lang w:val="en-GB"/>
        </w:rPr>
      </w:pPr>
      <w:r w:rsidRPr="0093298C">
        <w:rPr>
          <w:lang w:val="en-GB"/>
        </w:rPr>
        <w:t>&lt;&lt;&lt;&lt;&lt;&lt;&lt;&lt;&lt;&lt;&lt;&lt;&lt;&lt;&lt;&lt;&lt;&lt;&lt;&lt; Start of 1</w:t>
      </w:r>
      <w:r w:rsidRPr="0093298C">
        <w:rPr>
          <w:vertAlign w:val="superscript"/>
          <w:lang w:val="en-GB"/>
        </w:rPr>
        <w:t>st</w:t>
      </w:r>
      <w:r w:rsidRPr="0093298C">
        <w:rPr>
          <w:lang w:val="en-GB"/>
        </w:rPr>
        <w:t xml:space="preserve"> set of Changes &gt;&gt;&gt;&gt;&gt;&gt;&gt;&gt;&gt;&gt;&gt;&gt;&gt;&gt;&gt;&gt;&gt;&gt;&gt;&gt;</w:t>
      </w:r>
    </w:p>
    <w:p w14:paraId="34306F12" w14:textId="77777777" w:rsidR="00726742" w:rsidRPr="0093298C" w:rsidRDefault="00726742" w:rsidP="00C02134">
      <w:pPr>
        <w:pStyle w:val="FirstChange"/>
        <w:rPr>
          <w:lang w:val="en-GB"/>
        </w:rPr>
      </w:pPr>
    </w:p>
    <w:p w14:paraId="4121D9D5" w14:textId="77777777" w:rsidR="00726742" w:rsidRPr="00367E0D" w:rsidRDefault="00726742" w:rsidP="00C02134">
      <w:pPr>
        <w:pStyle w:val="Heading4"/>
      </w:pPr>
      <w:bookmarkStart w:id="1" w:name="_Hlk44338900"/>
      <w:bookmarkStart w:id="2" w:name="_Toc45652440"/>
      <w:bookmarkStart w:id="3" w:name="_Toc45658872"/>
      <w:bookmarkStart w:id="4" w:name="_Toc45720692"/>
      <w:bookmarkStart w:id="5" w:name="_Toc45798570"/>
      <w:bookmarkStart w:id="6" w:name="_Toc45897959"/>
      <w:bookmarkStart w:id="7" w:name="_Toc51746163"/>
      <w:r w:rsidRPr="00367E0D">
        <w:lastRenderedPageBreak/>
        <w:t>9.3.1.</w:t>
      </w:r>
      <w:bookmarkEnd w:id="1"/>
      <w:r>
        <w:t>172</w:t>
      </w:r>
      <w:r w:rsidRPr="00367E0D">
        <w:tab/>
        <w:t>M4 Configuration</w:t>
      </w:r>
      <w:bookmarkEnd w:id="2"/>
      <w:bookmarkEnd w:id="3"/>
      <w:bookmarkEnd w:id="4"/>
      <w:bookmarkEnd w:id="5"/>
      <w:bookmarkEnd w:id="6"/>
      <w:bookmarkEnd w:id="7"/>
    </w:p>
    <w:p w14:paraId="4AAEA77B" w14:textId="77777777" w:rsidR="00726742" w:rsidRPr="0093298C" w:rsidRDefault="00726742" w:rsidP="00C02134">
      <w:pPr>
        <w:rPr>
          <w:rFonts w:eastAsia="SimSun"/>
          <w:lang w:val="en-GB"/>
        </w:rPr>
      </w:pPr>
      <w:r w:rsidRPr="0093298C">
        <w:rPr>
          <w:rFonts w:eastAsia="SimSun"/>
          <w:lang w:val="en-GB"/>
        </w:rPr>
        <w:t>This IE defines the parameters for M4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957BA3" w:rsidRPr="00463764" w14:paraId="2C9E730E" w14:textId="217B250A" w:rsidTr="00B0424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F120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317D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7296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A6BB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1D4A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6032" w14:textId="51A9AD8A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ins w:id="8" w:author="Ericsson User" w:date="2022-01-02T19:10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A3D0" w14:textId="75736ADC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ins w:id="9" w:author="Ericsson User" w:date="2022-01-02T19:10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957BA3" w:rsidRPr="000B5B3B" w14:paraId="175FD79C" w14:textId="59B10F56" w:rsidTr="00B0424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AB63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M4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E3DB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422A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3DF7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E79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2AF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3014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957BA3" w:rsidRPr="000B5B3B" w14:paraId="579BC029" w14:textId="245153C1" w:rsidTr="00B0424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325E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M4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30EA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903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5011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397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EF2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69F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957BA3" w:rsidRPr="00905C8D" w14:paraId="7E9B8D9D" w14:textId="00B51FF2" w:rsidTr="00B04241">
        <w:trPr>
          <w:ins w:id="10" w:author="Ericsson User" w:date="2022-01-02T19:1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1AC" w14:textId="5CC50F7C" w:rsidR="00957BA3" w:rsidRPr="00463764" w:rsidRDefault="00957BA3" w:rsidP="00957BA3">
            <w:pPr>
              <w:pStyle w:val="TAL"/>
              <w:rPr>
                <w:ins w:id="11" w:author="Ericsson User" w:date="2022-01-02T19:10:00Z"/>
                <w:rFonts w:eastAsia="SimSun"/>
                <w:lang w:eastAsia="ja-JP"/>
              </w:rPr>
            </w:pPr>
            <w:ins w:id="12" w:author="Ericsson User" w:date="2022-01-02T19:10:00Z">
              <w:r w:rsidRPr="00E60DE7">
                <w:rPr>
                  <w:rFonts w:eastAsia="SimSun"/>
                  <w:lang w:eastAsia="ja-JP"/>
                </w:rPr>
                <w:t>M4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1259" w14:textId="0EEFFF69" w:rsidR="00957BA3" w:rsidRPr="00463764" w:rsidRDefault="00957BA3" w:rsidP="00957BA3">
            <w:pPr>
              <w:pStyle w:val="TAL"/>
              <w:rPr>
                <w:ins w:id="13" w:author="Ericsson User" w:date="2022-01-02T19:10:00Z"/>
                <w:rFonts w:eastAsia="SimSun"/>
                <w:lang w:eastAsia="ja-JP"/>
              </w:rPr>
            </w:pPr>
            <w:ins w:id="14" w:author="Ericsson User" w:date="2022-01-02T19:10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C962" w14:textId="77777777" w:rsidR="00957BA3" w:rsidRPr="00463764" w:rsidRDefault="00957BA3" w:rsidP="00957BA3">
            <w:pPr>
              <w:pStyle w:val="TAL"/>
              <w:rPr>
                <w:ins w:id="15" w:author="Ericsson User" w:date="2022-01-02T19:10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8168" w14:textId="2826202F" w:rsidR="00957BA3" w:rsidRPr="00463764" w:rsidRDefault="00957BA3" w:rsidP="00957BA3">
            <w:pPr>
              <w:pStyle w:val="TAL"/>
              <w:rPr>
                <w:ins w:id="16" w:author="Ericsson User" w:date="2022-01-02T19:10:00Z"/>
                <w:rFonts w:eastAsia="SimSun"/>
                <w:lang w:eastAsia="ja-JP"/>
              </w:rPr>
            </w:pPr>
            <w:ins w:id="17" w:author="Ericsson User" w:date="2022-01-02T19:10:00Z">
              <w:r w:rsidRPr="00B300F7">
                <w:rPr>
                  <w:rFonts w:eastAsia="SimSun"/>
                  <w:lang w:eastAsia="ja-JP"/>
                </w:rPr>
                <w:t>ENUMERATED (1, 2, 4, 8, 16, 32, 64,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2D39" w14:textId="59AD7806" w:rsidR="00957BA3" w:rsidRPr="00463764" w:rsidRDefault="00957BA3" w:rsidP="00957BA3">
            <w:pPr>
              <w:pStyle w:val="TAL"/>
              <w:rPr>
                <w:ins w:id="18" w:author="Ericsson User" w:date="2022-01-02T19:10:00Z"/>
                <w:rFonts w:eastAsia="SimSun"/>
                <w:lang w:eastAsia="ja-JP"/>
              </w:rPr>
            </w:pPr>
            <w:ins w:id="19" w:author="Ericsson User" w:date="2022-01-02T19:10:00Z">
              <w:r w:rsidRPr="00E60DE7"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1C78" w14:textId="67D7710E" w:rsidR="00957BA3" w:rsidRPr="00E60DE7" w:rsidRDefault="00957BA3" w:rsidP="00957BA3">
            <w:pPr>
              <w:pStyle w:val="TAL"/>
              <w:rPr>
                <w:ins w:id="20" w:author="Ericsson User" w:date="2022-01-02T19:10:00Z"/>
                <w:rFonts w:eastAsia="SimSun"/>
                <w:lang w:eastAsia="ja-JP"/>
              </w:rPr>
            </w:pPr>
            <w:ins w:id="21" w:author="Ericsson User" w:date="2022-01-02T19:10:00Z">
              <w:r w:rsidRPr="00E60DE7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39F1" w14:textId="4F191F18" w:rsidR="00957BA3" w:rsidRPr="00E60DE7" w:rsidRDefault="00957BA3" w:rsidP="00957BA3">
            <w:pPr>
              <w:pStyle w:val="TAL"/>
              <w:rPr>
                <w:ins w:id="22" w:author="Ericsson User" w:date="2022-01-02T19:10:00Z"/>
                <w:rFonts w:eastAsia="SimSun"/>
                <w:lang w:eastAsia="ja-JP"/>
              </w:rPr>
            </w:pPr>
            <w:ins w:id="23" w:author="Ericsson User" w:date="2022-01-02T19:10:00Z">
              <w:r w:rsidRPr="00E60DE7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4C60A8E4" w14:textId="77777777" w:rsidR="00726742" w:rsidRPr="0093298C" w:rsidRDefault="00726742" w:rsidP="00C02134">
      <w:pPr>
        <w:rPr>
          <w:rFonts w:eastAsia="SimSun"/>
          <w:lang w:val="en-GB"/>
        </w:rPr>
      </w:pPr>
    </w:p>
    <w:p w14:paraId="77D46F38" w14:textId="01C5C909" w:rsidR="00564C53" w:rsidRPr="00857A27" w:rsidRDefault="00564C53" w:rsidP="00564C53">
      <w:pPr>
        <w:pStyle w:val="FirstChange"/>
        <w:rPr>
          <w:lang w:val="en-GB"/>
        </w:rPr>
      </w:pPr>
      <w:bookmarkStart w:id="24" w:name="_Hlk44338918"/>
      <w:bookmarkStart w:id="25" w:name="_Toc5641450"/>
      <w:bookmarkStart w:id="26" w:name="_Toc45652441"/>
      <w:bookmarkStart w:id="27" w:name="_Toc45658873"/>
      <w:bookmarkStart w:id="28" w:name="_Toc45720693"/>
      <w:bookmarkStart w:id="29" w:name="_Toc45798571"/>
      <w:bookmarkStart w:id="30" w:name="_Toc45897960"/>
      <w:bookmarkStart w:id="31" w:name="_Toc51746164"/>
      <w:r w:rsidRPr="00857A27">
        <w:rPr>
          <w:lang w:val="en-GB"/>
        </w:rPr>
        <w:t>&lt;&lt;&lt;&lt;&lt;&lt;&lt;&lt;&lt;&lt;&lt;&lt;&lt;&lt;&lt;&lt;&lt;&lt;&lt;&lt; End of 1</w:t>
      </w:r>
      <w:r w:rsidRPr="00857A27">
        <w:rPr>
          <w:vertAlign w:val="superscript"/>
          <w:lang w:val="en-GB"/>
        </w:rPr>
        <w:t>st</w:t>
      </w:r>
      <w:r w:rsidRPr="00857A27">
        <w:rPr>
          <w:lang w:val="en-GB"/>
        </w:rPr>
        <w:t xml:space="preserve"> set of Changes &gt;&gt;&gt;&gt;&gt;&gt;&gt;&gt;&gt;&gt;&gt;&gt;&gt;&gt;&gt;&gt;&gt;&gt;&gt;&gt;</w:t>
      </w:r>
    </w:p>
    <w:p w14:paraId="2BBBA4AA" w14:textId="77777777" w:rsidR="00564C53" w:rsidRPr="00857A27" w:rsidRDefault="00564C53" w:rsidP="00564C53">
      <w:pPr>
        <w:pStyle w:val="FirstChange"/>
        <w:rPr>
          <w:b/>
          <w:color w:val="auto"/>
          <w:lang w:val="en-GB"/>
        </w:rPr>
      </w:pPr>
      <w:r w:rsidRPr="00857A27">
        <w:rPr>
          <w:b/>
          <w:color w:val="auto"/>
          <w:highlight w:val="yellow"/>
          <w:lang w:val="en-GB"/>
        </w:rPr>
        <w:t>-- TEXT OMITTED –</w:t>
      </w:r>
    </w:p>
    <w:p w14:paraId="58A8E832" w14:textId="6444A5CB" w:rsidR="00564C53" w:rsidRPr="00857A27" w:rsidRDefault="00564C53" w:rsidP="00564C53">
      <w:pPr>
        <w:pStyle w:val="FirstChange"/>
        <w:rPr>
          <w:lang w:val="en-GB"/>
        </w:rPr>
      </w:pPr>
      <w:r w:rsidRPr="00857A27">
        <w:rPr>
          <w:lang w:val="en-GB"/>
        </w:rPr>
        <w:t>&lt;&lt;&lt;&lt;&lt;&lt;&lt;&lt;&lt;&lt;&lt;&lt;&lt;&lt;&lt;&lt;&lt;&lt;&lt;&lt; Start of the 2</w:t>
      </w:r>
      <w:r w:rsidRPr="00857A27">
        <w:rPr>
          <w:vertAlign w:val="superscript"/>
          <w:lang w:val="en-GB"/>
        </w:rPr>
        <w:t>nd</w:t>
      </w:r>
      <w:r w:rsidRPr="00857A27">
        <w:rPr>
          <w:lang w:val="en-GB"/>
        </w:rPr>
        <w:t xml:space="preserve"> set of Changes &gt;&gt;&gt;&gt;&gt;&gt;&gt;&gt;&gt;&gt;&gt;&gt;&gt;&gt;&gt;&gt;&gt;&gt;&gt;&gt;</w:t>
      </w:r>
    </w:p>
    <w:p w14:paraId="333C18E2" w14:textId="77777777" w:rsidR="00726742" w:rsidRPr="00367E0D" w:rsidRDefault="00726742" w:rsidP="00C02134">
      <w:pPr>
        <w:pStyle w:val="Heading4"/>
      </w:pPr>
      <w:r w:rsidRPr="00367E0D">
        <w:t>9.3.1.</w:t>
      </w:r>
      <w:bookmarkEnd w:id="24"/>
      <w:r>
        <w:t>173</w:t>
      </w:r>
      <w:r w:rsidRPr="00367E0D">
        <w:tab/>
        <w:t>M5 Configuration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239358B7" w14:textId="77777777" w:rsidR="00726742" w:rsidRPr="00857A27" w:rsidRDefault="00726742" w:rsidP="00C02134">
      <w:pPr>
        <w:rPr>
          <w:rFonts w:eastAsia="SimSun"/>
          <w:lang w:val="en-GB"/>
        </w:rPr>
      </w:pPr>
      <w:r w:rsidRPr="00857A27">
        <w:rPr>
          <w:rFonts w:eastAsia="SimSun"/>
          <w:lang w:val="en-GB"/>
        </w:rPr>
        <w:t>This IE defines the parameters for M5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F34C87" w:rsidRPr="00463764" w14:paraId="194116E7" w14:textId="1B22010A" w:rsidTr="00F34C8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2A50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23FE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9473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DD11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8E1F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74E" w14:textId="6168C545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ins w:id="32" w:author="Ericsson User" w:date="2022-01-02T19:11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476E" w14:textId="0B64C43C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ins w:id="33" w:author="Ericsson User" w:date="2022-01-02T19:11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F34C87" w:rsidRPr="000B5B3B" w14:paraId="40138BB2" w14:textId="43F67547" w:rsidTr="00F34C8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5503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M5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3DAA" w14:textId="77777777" w:rsidR="00F34C87" w:rsidRPr="00463764" w:rsidRDefault="00F34C87" w:rsidP="00F34C87">
            <w:pPr>
              <w:pStyle w:val="TAL"/>
              <w:rPr>
                <w:rFonts w:eastAsia="SimSun"/>
                <w:lang w:eastAsia="zh-CN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7A0D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0FA7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45B9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0260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1810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F34C87" w:rsidRPr="000B5B3B" w14:paraId="6BEBDB37" w14:textId="21CE6F68" w:rsidTr="00F34C8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FC10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M5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C7D5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DF0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A593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B385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A4F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0DC9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F367DB" w:rsidRPr="00561DB3" w14:paraId="73224DC2" w14:textId="77777777" w:rsidTr="00F34C87">
        <w:trPr>
          <w:ins w:id="34" w:author="Ericsson User" w:date="2022-01-02T19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9B7C" w14:textId="4BBA469E" w:rsidR="00F367DB" w:rsidRPr="00463764" w:rsidRDefault="00F367DB" w:rsidP="00F367DB">
            <w:pPr>
              <w:pStyle w:val="TAL"/>
              <w:rPr>
                <w:ins w:id="35" w:author="Ericsson User" w:date="2022-01-02T19:11:00Z"/>
                <w:rFonts w:eastAsia="SimSun"/>
                <w:lang w:eastAsia="ja-JP"/>
              </w:rPr>
            </w:pPr>
            <w:ins w:id="36" w:author="Ericsson User" w:date="2022-01-02T19:11:00Z">
              <w:r w:rsidRPr="00E60DE7">
                <w:rPr>
                  <w:rFonts w:eastAsia="SimSun"/>
                  <w:lang w:eastAsia="ja-JP"/>
                </w:rPr>
                <w:t>M5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2E8" w14:textId="44340738" w:rsidR="00F367DB" w:rsidRPr="00463764" w:rsidRDefault="00F367DB" w:rsidP="00F367DB">
            <w:pPr>
              <w:pStyle w:val="TAL"/>
              <w:rPr>
                <w:ins w:id="37" w:author="Ericsson User" w:date="2022-01-02T19:11:00Z"/>
                <w:rFonts w:eastAsia="SimSun"/>
                <w:lang w:eastAsia="ja-JP"/>
              </w:rPr>
            </w:pPr>
            <w:ins w:id="38" w:author="Ericsson User" w:date="2022-01-02T19:11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1678" w14:textId="77777777" w:rsidR="00F367DB" w:rsidRPr="00463764" w:rsidRDefault="00F367DB" w:rsidP="00F367DB">
            <w:pPr>
              <w:pStyle w:val="TAL"/>
              <w:rPr>
                <w:ins w:id="39" w:author="Ericsson User" w:date="2022-01-02T19:11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F1C8" w14:textId="1B05D7CC" w:rsidR="00F367DB" w:rsidRPr="00463764" w:rsidRDefault="00F367DB" w:rsidP="00F367DB">
            <w:pPr>
              <w:pStyle w:val="TAL"/>
              <w:rPr>
                <w:ins w:id="40" w:author="Ericsson User" w:date="2022-01-02T19:11:00Z"/>
                <w:rFonts w:eastAsia="SimSun"/>
                <w:lang w:eastAsia="ja-JP"/>
              </w:rPr>
            </w:pPr>
            <w:ins w:id="41" w:author="Ericsson User" w:date="2022-01-02T19:11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469F" w14:textId="4A346887" w:rsidR="00F367DB" w:rsidRPr="00463764" w:rsidRDefault="00F367DB" w:rsidP="00F367DB">
            <w:pPr>
              <w:pStyle w:val="TAL"/>
              <w:rPr>
                <w:ins w:id="42" w:author="Ericsson User" w:date="2022-01-02T19:11:00Z"/>
                <w:rFonts w:eastAsia="SimSun"/>
                <w:lang w:eastAsia="ja-JP"/>
              </w:rPr>
            </w:pPr>
            <w:ins w:id="43" w:author="Ericsson User" w:date="2022-01-02T19:11:00Z">
              <w:r w:rsidRPr="00E60DE7">
                <w:rPr>
                  <w:rFonts w:eastAsia="SimSun"/>
                  <w:lang w:eastAsia="ja-JP"/>
                </w:rPr>
                <w:t>Number of reports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7BF" w14:textId="579ADE74" w:rsidR="00F367DB" w:rsidRPr="00463764" w:rsidRDefault="00F367DB" w:rsidP="00F367DB">
            <w:pPr>
              <w:pStyle w:val="TAL"/>
              <w:rPr>
                <w:ins w:id="44" w:author="Ericsson User" w:date="2022-01-02T19:11:00Z"/>
                <w:rFonts w:eastAsia="SimSun"/>
                <w:lang w:eastAsia="ja-JP"/>
              </w:rPr>
            </w:pPr>
            <w:ins w:id="45" w:author="Ericsson User" w:date="2022-01-02T19:11:00Z">
              <w:r w:rsidRPr="00E60DE7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F6E3" w14:textId="6B54F90E" w:rsidR="00F367DB" w:rsidRPr="00463764" w:rsidRDefault="00F367DB" w:rsidP="00F367DB">
            <w:pPr>
              <w:pStyle w:val="TAL"/>
              <w:rPr>
                <w:ins w:id="46" w:author="Ericsson User" w:date="2022-01-02T19:11:00Z"/>
                <w:rFonts w:eastAsia="SimSun"/>
                <w:lang w:eastAsia="ja-JP"/>
              </w:rPr>
            </w:pPr>
            <w:ins w:id="47" w:author="Ericsson User" w:date="2022-01-02T19:11:00Z">
              <w:r w:rsidRPr="00E60DE7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72778749" w14:textId="60626368" w:rsidR="00726742" w:rsidRPr="0093298C" w:rsidRDefault="00726742" w:rsidP="00C02134">
      <w:pPr>
        <w:rPr>
          <w:rFonts w:eastAsia="SimSun"/>
          <w:lang w:val="en-GB"/>
          <w:rPrChange w:id="48" w:author="Ericsson User" w:date="2021-10-19T20:50:00Z">
            <w:rPr>
              <w:rFonts w:eastAsia="SimSun"/>
            </w:rPr>
          </w:rPrChange>
        </w:rPr>
      </w:pPr>
    </w:p>
    <w:p w14:paraId="5E8282CE" w14:textId="4CA5FA67" w:rsidR="00567630" w:rsidRPr="0093298C" w:rsidRDefault="00567630" w:rsidP="00567630">
      <w:pPr>
        <w:pStyle w:val="FirstChange"/>
        <w:rPr>
          <w:lang w:val="en-GB"/>
          <w:rPrChange w:id="49" w:author="Ericsson User" w:date="2021-10-19T20:50:00Z">
            <w:rPr/>
          </w:rPrChange>
        </w:rPr>
      </w:pPr>
      <w:r w:rsidRPr="0093298C">
        <w:rPr>
          <w:lang w:val="en-GB"/>
          <w:rPrChange w:id="50" w:author="Ericsson User" w:date="2021-10-19T20:50:00Z">
            <w:rPr/>
          </w:rPrChange>
        </w:rPr>
        <w:t>&lt;&lt;&lt;&lt;&lt;&lt;&lt;&lt;&lt;&lt;&lt;&lt;&lt;&lt;&lt;&lt;&lt;&lt;&lt;&lt; End of 2</w:t>
      </w:r>
      <w:r w:rsidRPr="0093298C">
        <w:rPr>
          <w:vertAlign w:val="superscript"/>
          <w:lang w:val="en-GB"/>
          <w:rPrChange w:id="51" w:author="Ericsson User" w:date="2021-10-19T20:50:00Z">
            <w:rPr>
              <w:vertAlign w:val="superscript"/>
            </w:rPr>
          </w:rPrChange>
        </w:rPr>
        <w:t>nd</w:t>
      </w:r>
      <w:r w:rsidRPr="0093298C">
        <w:rPr>
          <w:lang w:val="en-GB"/>
          <w:rPrChange w:id="52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4FE1099A" w14:textId="77777777" w:rsidR="00567630" w:rsidRPr="0093298C" w:rsidRDefault="00567630" w:rsidP="00567630">
      <w:pPr>
        <w:pStyle w:val="FirstChange"/>
        <w:rPr>
          <w:b/>
          <w:color w:val="auto"/>
          <w:lang w:val="en-GB"/>
          <w:rPrChange w:id="53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54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073A40F3" w14:textId="64D5879B" w:rsidR="00567630" w:rsidRPr="0093298C" w:rsidRDefault="00567630" w:rsidP="00567630">
      <w:pPr>
        <w:pStyle w:val="FirstChange"/>
        <w:rPr>
          <w:lang w:val="en-GB"/>
          <w:rPrChange w:id="55" w:author="Ericsson User" w:date="2021-10-19T20:50:00Z">
            <w:rPr/>
          </w:rPrChange>
        </w:rPr>
      </w:pPr>
      <w:r w:rsidRPr="0093298C">
        <w:rPr>
          <w:lang w:val="en-GB"/>
          <w:rPrChange w:id="56" w:author="Ericsson User" w:date="2021-10-19T20:50:00Z">
            <w:rPr/>
          </w:rPrChange>
        </w:rPr>
        <w:t>&lt;&lt;&lt;&lt;&lt;&lt;&lt;&lt;&lt;&lt;&lt;&lt;&lt;&lt;&lt;&lt;&lt;&lt;&lt;&lt; Start of the 3</w:t>
      </w:r>
      <w:r w:rsidRPr="0093298C">
        <w:rPr>
          <w:vertAlign w:val="superscript"/>
          <w:lang w:val="en-GB"/>
          <w:rPrChange w:id="57" w:author="Ericsson User" w:date="2021-10-19T20:50:00Z">
            <w:rPr>
              <w:vertAlign w:val="superscript"/>
            </w:rPr>
          </w:rPrChange>
        </w:rPr>
        <w:t>rd</w:t>
      </w:r>
      <w:r w:rsidRPr="0093298C">
        <w:rPr>
          <w:lang w:val="en-GB"/>
          <w:rPrChange w:id="58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398C82CB" w14:textId="77777777" w:rsidR="00567630" w:rsidRPr="0093298C" w:rsidRDefault="00567630" w:rsidP="00C02134">
      <w:pPr>
        <w:rPr>
          <w:rFonts w:eastAsia="SimSun"/>
          <w:lang w:val="en-GB"/>
          <w:rPrChange w:id="59" w:author="Ericsson User" w:date="2021-10-19T20:50:00Z">
            <w:rPr>
              <w:rFonts w:eastAsia="SimSun"/>
            </w:rPr>
          </w:rPrChange>
        </w:rPr>
      </w:pPr>
    </w:p>
    <w:p w14:paraId="6E8DF20E" w14:textId="77777777" w:rsidR="00726742" w:rsidRPr="00367E0D" w:rsidRDefault="00726742" w:rsidP="00C02134">
      <w:pPr>
        <w:pStyle w:val="Heading4"/>
      </w:pPr>
      <w:bookmarkStart w:id="60" w:name="_Hlk44338945"/>
      <w:bookmarkStart w:id="61" w:name="_Toc5641463"/>
      <w:bookmarkStart w:id="62" w:name="_Toc45652442"/>
      <w:bookmarkStart w:id="63" w:name="_Toc45658874"/>
      <w:bookmarkStart w:id="64" w:name="_Toc45720694"/>
      <w:bookmarkStart w:id="65" w:name="_Toc45798572"/>
      <w:bookmarkStart w:id="66" w:name="_Toc45897961"/>
      <w:bookmarkStart w:id="67" w:name="_Toc51746165"/>
      <w:r w:rsidRPr="00367E0D">
        <w:t>9.3.1.</w:t>
      </w:r>
      <w:bookmarkEnd w:id="60"/>
      <w:r>
        <w:t>174</w:t>
      </w:r>
      <w:r w:rsidRPr="00367E0D">
        <w:tab/>
        <w:t>M6 Configuration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568BEAB6" w14:textId="77777777" w:rsidR="00726742" w:rsidRPr="00EF5A29" w:rsidRDefault="00726742" w:rsidP="00C02134">
      <w:pPr>
        <w:rPr>
          <w:rFonts w:eastAsia="SimSun"/>
          <w:lang w:val="en-GB"/>
        </w:rPr>
      </w:pPr>
      <w:r w:rsidRPr="00EF5A29">
        <w:rPr>
          <w:rFonts w:eastAsia="SimSun"/>
          <w:lang w:val="en-GB"/>
        </w:rPr>
        <w:t>This IE defines the parameters for M</w:t>
      </w:r>
      <w:r w:rsidRPr="00EF5A29">
        <w:rPr>
          <w:rFonts w:eastAsia="SimSun"/>
          <w:lang w:val="en-GB" w:eastAsia="zh-CN"/>
        </w:rPr>
        <w:t>6</w:t>
      </w:r>
      <w:r w:rsidRPr="00EF5A29">
        <w:rPr>
          <w:rFonts w:eastAsia="SimSun"/>
          <w:lang w:val="en-GB"/>
        </w:rPr>
        <w:t xml:space="preserve">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F367DB" w:rsidRPr="00463764" w14:paraId="256D8AB8" w14:textId="76A48316" w:rsidTr="00F367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2A0C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F7B5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C36E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2349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7692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D76" w14:textId="7CB4C248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ins w:id="68" w:author="Ericsson User" w:date="2022-01-02T19:12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951F" w14:textId="3D8E311A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ins w:id="69" w:author="Ericsson User" w:date="2022-01-02T19:12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F367DB" w:rsidRPr="000B5B3B" w14:paraId="3A50E907" w14:textId="531F2A12" w:rsidTr="00F367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79DA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8533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C9AC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A4A7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</w:t>
            </w:r>
            <w:r>
              <w:rPr>
                <w:rFonts w:eastAsia="SimSun"/>
                <w:lang w:eastAsia="ja-JP"/>
              </w:rPr>
              <w:t xml:space="preserve">ms120, ms240, ms480, ms640, </w:t>
            </w:r>
            <w:r w:rsidRPr="008C2671">
              <w:rPr>
                <w:rFonts w:eastAsia="SimSun"/>
                <w:lang w:eastAsia="ja-JP"/>
              </w:rPr>
              <w:t xml:space="preserve">ms1024, ms2048, ms5120, ms10240, </w:t>
            </w:r>
            <w:r>
              <w:rPr>
                <w:rFonts w:eastAsia="SimSun"/>
                <w:lang w:eastAsia="ja-JP"/>
              </w:rPr>
              <w:t xml:space="preserve">ms20480, ms40960, min1, min6, min12, min30, </w:t>
            </w:r>
            <w:r w:rsidRPr="008C2671">
              <w:rPr>
                <w:rFonts w:eastAsia="SimSun"/>
                <w:lang w:eastAsia="ja-JP"/>
              </w:rPr>
              <w:t>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53FE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D079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AD4A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</w:tr>
      <w:tr w:rsidR="00F367DB" w:rsidRPr="000B5B3B" w14:paraId="0358B172" w14:textId="46F73501" w:rsidTr="00F367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7C65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M6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1A23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CAF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DBF5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45E9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3298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B2C9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</w:tr>
      <w:tr w:rsidR="00F367DB" w:rsidRPr="00561DB3" w14:paraId="29EBE59E" w14:textId="77777777" w:rsidTr="00F367DB">
        <w:trPr>
          <w:ins w:id="70" w:author="Ericsson User" w:date="2022-01-02T19:1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F139" w14:textId="2150769E" w:rsidR="00F367DB" w:rsidRPr="00463764" w:rsidRDefault="00F367DB" w:rsidP="00F367DB">
            <w:pPr>
              <w:pStyle w:val="TAL"/>
              <w:rPr>
                <w:ins w:id="71" w:author="Ericsson User" w:date="2022-01-02T19:12:00Z"/>
                <w:rFonts w:eastAsia="SimSun"/>
                <w:lang w:eastAsia="ja-JP"/>
              </w:rPr>
            </w:pPr>
            <w:ins w:id="72" w:author="Ericsson User" w:date="2022-01-02T19:12:00Z">
              <w:r w:rsidRPr="00E60DE7">
                <w:rPr>
                  <w:rFonts w:eastAsia="SimSun"/>
                  <w:lang w:eastAsia="ja-JP"/>
                </w:rPr>
                <w:t>M6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D5BF" w14:textId="26E35E45" w:rsidR="00F367DB" w:rsidRPr="00463764" w:rsidRDefault="00F367DB" w:rsidP="00F367DB">
            <w:pPr>
              <w:pStyle w:val="TAL"/>
              <w:rPr>
                <w:ins w:id="73" w:author="Ericsson User" w:date="2022-01-02T19:12:00Z"/>
                <w:rFonts w:eastAsia="SimSun"/>
                <w:lang w:eastAsia="ja-JP"/>
              </w:rPr>
            </w:pPr>
            <w:ins w:id="74" w:author="Ericsson User" w:date="2022-01-02T19:12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E983" w14:textId="77777777" w:rsidR="00F367DB" w:rsidRPr="00463764" w:rsidRDefault="00F367DB" w:rsidP="00F367DB">
            <w:pPr>
              <w:pStyle w:val="TAL"/>
              <w:rPr>
                <w:ins w:id="75" w:author="Ericsson User" w:date="2022-01-02T19:12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1A5C" w14:textId="7BA452DB" w:rsidR="00F367DB" w:rsidRPr="00463764" w:rsidRDefault="00F367DB" w:rsidP="00F367DB">
            <w:pPr>
              <w:pStyle w:val="TAL"/>
              <w:rPr>
                <w:ins w:id="76" w:author="Ericsson User" w:date="2022-01-02T19:12:00Z"/>
                <w:rFonts w:eastAsia="SimSun"/>
                <w:lang w:eastAsia="ja-JP"/>
              </w:rPr>
            </w:pPr>
            <w:ins w:id="77" w:author="Ericsson User" w:date="2022-01-02T19:12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181C" w14:textId="6A0B9AEF" w:rsidR="00F367DB" w:rsidRPr="00463764" w:rsidRDefault="00F367DB" w:rsidP="00F367DB">
            <w:pPr>
              <w:pStyle w:val="TAL"/>
              <w:rPr>
                <w:ins w:id="78" w:author="Ericsson User" w:date="2022-01-02T19:12:00Z"/>
                <w:rFonts w:eastAsia="SimSun"/>
                <w:i/>
                <w:lang w:eastAsia="zh-CN"/>
              </w:rPr>
            </w:pPr>
            <w:ins w:id="79" w:author="Ericsson User" w:date="2022-01-02T19:12:00Z">
              <w:r w:rsidRPr="00B04241">
                <w:rPr>
                  <w:rFonts w:eastAsia="SimSun"/>
                  <w:iCs/>
                  <w:lang w:eastAsia="zh-CN"/>
                </w:rPr>
                <w:t>Number of reports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B81A" w14:textId="5A43BAEF" w:rsidR="00F367DB" w:rsidRPr="00463764" w:rsidRDefault="00F367DB" w:rsidP="00F367DB">
            <w:pPr>
              <w:pStyle w:val="TAL"/>
              <w:rPr>
                <w:ins w:id="80" w:author="Ericsson User" w:date="2022-01-02T19:12:00Z"/>
                <w:rFonts w:eastAsia="SimSun"/>
                <w:i/>
                <w:lang w:eastAsia="zh-CN"/>
              </w:rPr>
            </w:pPr>
            <w:ins w:id="81" w:author="Ericsson User" w:date="2022-01-02T19:12:00Z">
              <w:r w:rsidRPr="00E60DE7">
                <w:rPr>
                  <w:rFonts w:eastAsia="SimSun"/>
                  <w:i/>
                  <w:lang w:eastAsia="zh-CN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D52" w14:textId="7367432E" w:rsidR="00F367DB" w:rsidRPr="00463764" w:rsidRDefault="00F367DB" w:rsidP="00F367DB">
            <w:pPr>
              <w:pStyle w:val="TAL"/>
              <w:rPr>
                <w:ins w:id="82" w:author="Ericsson User" w:date="2022-01-02T19:12:00Z"/>
                <w:rFonts w:eastAsia="SimSun"/>
                <w:i/>
                <w:lang w:eastAsia="zh-CN"/>
              </w:rPr>
            </w:pPr>
            <w:ins w:id="83" w:author="Ericsson User" w:date="2022-01-02T19:12:00Z">
              <w:r w:rsidRPr="00E60DE7">
                <w:rPr>
                  <w:rFonts w:eastAsia="SimSun"/>
                  <w:i/>
                  <w:lang w:eastAsia="zh-CN"/>
                </w:rPr>
                <w:t>Ignore</w:t>
              </w:r>
            </w:ins>
          </w:p>
        </w:tc>
      </w:tr>
    </w:tbl>
    <w:p w14:paraId="1BA70C91" w14:textId="320AA5F4" w:rsidR="00726742" w:rsidRPr="0093298C" w:rsidRDefault="00726742" w:rsidP="00C02134">
      <w:pPr>
        <w:rPr>
          <w:lang w:val="en-GB"/>
          <w:rPrChange w:id="84" w:author="Ericsson User" w:date="2021-10-19T20:50:00Z">
            <w:rPr/>
          </w:rPrChange>
        </w:rPr>
      </w:pPr>
      <w:bookmarkStart w:id="85" w:name="_Toc5641464"/>
    </w:p>
    <w:p w14:paraId="0EE21E90" w14:textId="1E1D9F3F" w:rsidR="00636EA6" w:rsidRPr="0093298C" w:rsidRDefault="00636EA6" w:rsidP="00636EA6">
      <w:pPr>
        <w:pStyle w:val="FirstChange"/>
        <w:rPr>
          <w:lang w:val="en-GB"/>
          <w:rPrChange w:id="86" w:author="Ericsson User" w:date="2021-10-19T20:50:00Z">
            <w:rPr/>
          </w:rPrChange>
        </w:rPr>
      </w:pPr>
      <w:r w:rsidRPr="0093298C">
        <w:rPr>
          <w:lang w:val="en-GB"/>
          <w:rPrChange w:id="87" w:author="Ericsson User" w:date="2021-10-19T20:50:00Z">
            <w:rPr/>
          </w:rPrChange>
        </w:rPr>
        <w:t>&lt;&lt;&lt;&lt;&lt;&lt;&lt;&lt;&lt;&lt;&lt;&lt;&lt;&lt;&lt;&lt;&lt;&lt;&lt;&lt; End of 3</w:t>
      </w:r>
      <w:r w:rsidRPr="0093298C">
        <w:rPr>
          <w:vertAlign w:val="superscript"/>
          <w:lang w:val="en-GB"/>
          <w:rPrChange w:id="88" w:author="Ericsson User" w:date="2021-10-19T20:50:00Z">
            <w:rPr>
              <w:vertAlign w:val="superscript"/>
            </w:rPr>
          </w:rPrChange>
        </w:rPr>
        <w:t>rd</w:t>
      </w:r>
      <w:r w:rsidRPr="0093298C">
        <w:rPr>
          <w:lang w:val="en-GB"/>
          <w:rPrChange w:id="89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13BB355C" w14:textId="77777777" w:rsidR="00636EA6" w:rsidRPr="0093298C" w:rsidRDefault="00636EA6" w:rsidP="00636EA6">
      <w:pPr>
        <w:pStyle w:val="FirstChange"/>
        <w:rPr>
          <w:b/>
          <w:color w:val="auto"/>
          <w:lang w:val="en-GB"/>
          <w:rPrChange w:id="90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91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0FFAC2FF" w14:textId="63631064" w:rsidR="00636EA6" w:rsidRPr="0093298C" w:rsidRDefault="00636EA6" w:rsidP="00636EA6">
      <w:pPr>
        <w:pStyle w:val="FirstChange"/>
        <w:rPr>
          <w:lang w:val="en-GB"/>
          <w:rPrChange w:id="92" w:author="Ericsson User" w:date="2021-10-19T20:50:00Z">
            <w:rPr/>
          </w:rPrChange>
        </w:rPr>
      </w:pPr>
      <w:r w:rsidRPr="0093298C">
        <w:rPr>
          <w:lang w:val="en-GB"/>
          <w:rPrChange w:id="93" w:author="Ericsson User" w:date="2021-10-19T20:50:00Z">
            <w:rPr/>
          </w:rPrChange>
        </w:rPr>
        <w:t xml:space="preserve">&lt;&lt;&lt;&lt;&lt;&lt;&lt;&lt;&lt;&lt;&lt;&lt;&lt;&lt;&lt;&lt;&lt;&lt;&lt;&lt; Start of the </w:t>
      </w:r>
      <w:r w:rsidR="00851852" w:rsidRPr="0093298C">
        <w:rPr>
          <w:lang w:val="en-GB"/>
          <w:rPrChange w:id="94" w:author="Ericsson User" w:date="2021-10-19T20:50:00Z">
            <w:rPr/>
          </w:rPrChange>
        </w:rPr>
        <w:t>4</w:t>
      </w:r>
      <w:r w:rsidR="00851852" w:rsidRPr="0093298C">
        <w:rPr>
          <w:vertAlign w:val="superscript"/>
          <w:lang w:val="en-GB"/>
          <w:rPrChange w:id="95" w:author="Ericsson User" w:date="2021-10-19T20:50:00Z">
            <w:rPr>
              <w:vertAlign w:val="superscript"/>
            </w:rPr>
          </w:rPrChange>
        </w:rPr>
        <w:t>th</w:t>
      </w:r>
      <w:r w:rsidR="00851852" w:rsidRPr="0093298C">
        <w:rPr>
          <w:lang w:val="en-GB"/>
          <w:rPrChange w:id="96" w:author="Ericsson User" w:date="2021-10-19T20:50:00Z">
            <w:rPr/>
          </w:rPrChange>
        </w:rPr>
        <w:t xml:space="preserve"> </w:t>
      </w:r>
      <w:r w:rsidRPr="0093298C">
        <w:rPr>
          <w:lang w:val="en-GB"/>
          <w:rPrChange w:id="97" w:author="Ericsson User" w:date="2021-10-19T20:50:00Z">
            <w:rPr/>
          </w:rPrChange>
        </w:rPr>
        <w:t>set of Changes &gt;&gt;&gt;&gt;&gt;&gt;&gt;&gt;&gt;&gt;&gt;&gt;&gt;&gt;&gt;&gt;&gt;&gt;&gt;&gt;</w:t>
      </w:r>
    </w:p>
    <w:p w14:paraId="5D8D4021" w14:textId="77777777" w:rsidR="00636EA6" w:rsidRPr="0093298C" w:rsidRDefault="00636EA6" w:rsidP="00C02134">
      <w:pPr>
        <w:rPr>
          <w:lang w:val="en-GB"/>
          <w:rPrChange w:id="98" w:author="Ericsson User" w:date="2021-10-19T20:50:00Z">
            <w:rPr/>
          </w:rPrChange>
        </w:rPr>
      </w:pPr>
    </w:p>
    <w:p w14:paraId="7299E2A6" w14:textId="77777777" w:rsidR="00726742" w:rsidRPr="00367E0D" w:rsidRDefault="00726742" w:rsidP="00C02134">
      <w:pPr>
        <w:pStyle w:val="Heading4"/>
      </w:pPr>
      <w:bookmarkStart w:id="99" w:name="_Hlk44338964"/>
      <w:bookmarkStart w:id="100" w:name="_Toc45652443"/>
      <w:bookmarkStart w:id="101" w:name="_Toc45658875"/>
      <w:bookmarkStart w:id="102" w:name="_Toc45720695"/>
      <w:bookmarkStart w:id="103" w:name="_Toc45798573"/>
      <w:bookmarkStart w:id="104" w:name="_Toc45897962"/>
      <w:bookmarkStart w:id="105" w:name="_Toc51746166"/>
      <w:r w:rsidRPr="00367E0D">
        <w:t>9.3.1.</w:t>
      </w:r>
      <w:bookmarkEnd w:id="99"/>
      <w:r>
        <w:t>175</w:t>
      </w:r>
      <w:r w:rsidRPr="00367E0D">
        <w:tab/>
        <w:t>M7 Configuration</w:t>
      </w:r>
      <w:bookmarkEnd w:id="85"/>
      <w:bookmarkEnd w:id="100"/>
      <w:bookmarkEnd w:id="101"/>
      <w:bookmarkEnd w:id="102"/>
      <w:bookmarkEnd w:id="103"/>
      <w:bookmarkEnd w:id="104"/>
      <w:bookmarkEnd w:id="105"/>
    </w:p>
    <w:p w14:paraId="1499018E" w14:textId="77777777" w:rsidR="00726742" w:rsidRPr="00EF5A29" w:rsidRDefault="00726742" w:rsidP="00C02134">
      <w:pPr>
        <w:rPr>
          <w:rFonts w:eastAsia="SimSun"/>
          <w:lang w:val="en-GB"/>
        </w:rPr>
      </w:pPr>
      <w:r w:rsidRPr="00EF5A29">
        <w:rPr>
          <w:rFonts w:eastAsia="SimSun"/>
          <w:lang w:val="en-GB"/>
        </w:rPr>
        <w:t>This IE defines the parameters for M</w:t>
      </w:r>
      <w:r w:rsidRPr="00EF5A29">
        <w:rPr>
          <w:rFonts w:eastAsia="SimSun"/>
          <w:lang w:val="en-GB" w:eastAsia="zh-CN"/>
        </w:rPr>
        <w:t>7</w:t>
      </w:r>
      <w:r w:rsidRPr="00EF5A29">
        <w:rPr>
          <w:rFonts w:eastAsia="SimSun"/>
          <w:lang w:val="en-GB"/>
        </w:rPr>
        <w:t xml:space="preserve">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330E3D" w:rsidRPr="00463764" w14:paraId="31E1B01C" w14:textId="000340DA" w:rsidTr="00330E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52D1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F889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8D16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85B8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C015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898B" w14:textId="2FF5929C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ins w:id="106" w:author="Ericsson User" w:date="2022-01-02T19:12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62A0" w14:textId="7B064495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ins w:id="107" w:author="Ericsson User" w:date="2022-01-02T19:12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330E3D" w:rsidRPr="00463764" w14:paraId="00301B0C" w14:textId="6F88AFF4" w:rsidTr="00330E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EAC7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AE83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7F60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7106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INTEGER (1..60,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C36D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zh-CN"/>
              </w:rPr>
              <w:t>Unit: minutes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0F16" w14:textId="77777777" w:rsidR="00330E3D" w:rsidRPr="00463764" w:rsidRDefault="00330E3D" w:rsidP="00330E3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B1D" w14:textId="77777777" w:rsidR="00330E3D" w:rsidRPr="00463764" w:rsidRDefault="00330E3D" w:rsidP="00330E3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30E3D" w:rsidRPr="000B5B3B" w14:paraId="0F41C068" w14:textId="7AB0114F" w:rsidTr="00330E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44F2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M7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CA7C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E5B7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822F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23B6" w14:textId="77777777" w:rsidR="00330E3D" w:rsidRPr="00463764" w:rsidRDefault="00330E3D" w:rsidP="00330E3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D7F" w14:textId="77777777" w:rsidR="00330E3D" w:rsidRPr="00463764" w:rsidRDefault="00330E3D" w:rsidP="00330E3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0D43" w14:textId="77777777" w:rsidR="00330E3D" w:rsidRPr="00463764" w:rsidRDefault="00330E3D" w:rsidP="00330E3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</w:tr>
      <w:tr w:rsidR="00330E3D" w:rsidRPr="00561DB3" w14:paraId="2DF2C63D" w14:textId="77777777" w:rsidTr="00330E3D">
        <w:trPr>
          <w:ins w:id="108" w:author="Ericsson User" w:date="2022-01-02T19:1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B940" w14:textId="14FD57AF" w:rsidR="00330E3D" w:rsidRPr="00463764" w:rsidRDefault="00330E3D" w:rsidP="00330E3D">
            <w:pPr>
              <w:pStyle w:val="TAL"/>
              <w:rPr>
                <w:ins w:id="109" w:author="Ericsson User" w:date="2022-01-02T19:13:00Z"/>
                <w:rFonts w:eastAsia="SimSun"/>
                <w:lang w:eastAsia="ja-JP"/>
              </w:rPr>
            </w:pPr>
            <w:ins w:id="110" w:author="Ericsson User" w:date="2022-01-02T19:13:00Z">
              <w:r w:rsidRPr="00E60DE7">
                <w:rPr>
                  <w:rFonts w:eastAsia="SimSun"/>
                  <w:lang w:eastAsia="ja-JP"/>
                </w:rPr>
                <w:t>M7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CE67" w14:textId="56198E6B" w:rsidR="00330E3D" w:rsidRPr="00463764" w:rsidRDefault="00330E3D" w:rsidP="00330E3D">
            <w:pPr>
              <w:pStyle w:val="TAL"/>
              <w:rPr>
                <w:ins w:id="111" w:author="Ericsson User" w:date="2022-01-02T19:13:00Z"/>
                <w:rFonts w:eastAsia="SimSun"/>
                <w:lang w:eastAsia="ja-JP"/>
              </w:rPr>
            </w:pPr>
            <w:ins w:id="112" w:author="Ericsson User" w:date="2022-01-02T19:13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0C87" w14:textId="77777777" w:rsidR="00330E3D" w:rsidRPr="00463764" w:rsidRDefault="00330E3D" w:rsidP="00330E3D">
            <w:pPr>
              <w:pStyle w:val="TAL"/>
              <w:rPr>
                <w:ins w:id="113" w:author="Ericsson User" w:date="2022-01-02T19:13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58FB" w14:textId="2D798167" w:rsidR="00330E3D" w:rsidRPr="00463764" w:rsidRDefault="00330E3D" w:rsidP="00330E3D">
            <w:pPr>
              <w:pStyle w:val="TAL"/>
              <w:rPr>
                <w:ins w:id="114" w:author="Ericsson User" w:date="2022-01-02T19:13:00Z"/>
                <w:rFonts w:eastAsia="SimSun"/>
                <w:lang w:eastAsia="ja-JP"/>
              </w:rPr>
            </w:pPr>
            <w:ins w:id="115" w:author="Ericsson User" w:date="2022-01-02T19:13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6906" w14:textId="296620CA" w:rsidR="00330E3D" w:rsidRPr="00463764" w:rsidRDefault="00330E3D" w:rsidP="00330E3D">
            <w:pPr>
              <w:pStyle w:val="TAL"/>
              <w:rPr>
                <w:ins w:id="116" w:author="Ericsson User" w:date="2022-01-02T19:13:00Z"/>
                <w:rFonts w:eastAsia="SimSun"/>
                <w:i/>
                <w:lang w:eastAsia="zh-CN"/>
              </w:rPr>
            </w:pPr>
            <w:ins w:id="117" w:author="Ericsson User" w:date="2022-01-02T19:13:00Z">
              <w:r w:rsidRPr="00B04241">
                <w:rPr>
                  <w:rFonts w:eastAsia="SimSun"/>
                  <w:iCs/>
                  <w:lang w:eastAsia="zh-CN"/>
                </w:rPr>
                <w:t>Number of reports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1533" w14:textId="4E04AD17" w:rsidR="00330E3D" w:rsidRPr="00463764" w:rsidRDefault="00330E3D" w:rsidP="00330E3D">
            <w:pPr>
              <w:pStyle w:val="TAL"/>
              <w:rPr>
                <w:ins w:id="118" w:author="Ericsson User" w:date="2022-01-02T19:13:00Z"/>
                <w:rFonts w:eastAsia="SimSun"/>
                <w:i/>
                <w:lang w:eastAsia="zh-CN"/>
              </w:rPr>
            </w:pPr>
            <w:ins w:id="119" w:author="Ericsson User" w:date="2022-01-02T19:13:00Z">
              <w:r w:rsidRPr="00E60DE7">
                <w:rPr>
                  <w:rFonts w:eastAsia="SimSun"/>
                  <w:i/>
                  <w:lang w:eastAsia="zh-CN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F7C" w14:textId="24711EAE" w:rsidR="00330E3D" w:rsidRPr="00463764" w:rsidRDefault="00330E3D" w:rsidP="00330E3D">
            <w:pPr>
              <w:pStyle w:val="TAL"/>
              <w:rPr>
                <w:ins w:id="120" w:author="Ericsson User" w:date="2022-01-02T19:13:00Z"/>
                <w:rFonts w:eastAsia="SimSun"/>
                <w:i/>
                <w:lang w:eastAsia="zh-CN"/>
              </w:rPr>
            </w:pPr>
            <w:ins w:id="121" w:author="Ericsson User" w:date="2022-01-02T19:13:00Z">
              <w:r w:rsidRPr="00E60DE7">
                <w:rPr>
                  <w:rFonts w:eastAsia="SimSun"/>
                  <w:i/>
                  <w:lang w:eastAsia="zh-CN"/>
                </w:rPr>
                <w:t>Ignore</w:t>
              </w:r>
            </w:ins>
          </w:p>
        </w:tc>
      </w:tr>
    </w:tbl>
    <w:p w14:paraId="650A68DA" w14:textId="77777777" w:rsidR="00726742" w:rsidRPr="0093298C" w:rsidRDefault="00726742" w:rsidP="00C02134">
      <w:pPr>
        <w:rPr>
          <w:rFonts w:eastAsia="SimSun"/>
          <w:lang w:val="en-GB" w:eastAsia="zh-CN"/>
          <w:rPrChange w:id="122" w:author="Ericsson User" w:date="2021-10-19T20:50:00Z">
            <w:rPr>
              <w:rFonts w:eastAsia="SimSun"/>
              <w:lang w:eastAsia="zh-CN"/>
            </w:rPr>
          </w:rPrChange>
        </w:rPr>
      </w:pPr>
    </w:p>
    <w:p w14:paraId="5B6552BA" w14:textId="77777777" w:rsidR="00726742" w:rsidRPr="0093298C" w:rsidRDefault="00726742" w:rsidP="00C02134">
      <w:pPr>
        <w:pStyle w:val="FirstChange"/>
        <w:rPr>
          <w:lang w:val="en-GB"/>
          <w:rPrChange w:id="123" w:author="Ericsson User" w:date="2021-10-19T20:50:00Z">
            <w:rPr/>
          </w:rPrChange>
        </w:rPr>
      </w:pPr>
    </w:p>
    <w:p w14:paraId="20D90D74" w14:textId="094F3D40" w:rsidR="00851852" w:rsidRPr="0093298C" w:rsidRDefault="00851852" w:rsidP="00851852">
      <w:pPr>
        <w:pStyle w:val="FirstChange"/>
        <w:rPr>
          <w:lang w:val="en-GB"/>
          <w:rPrChange w:id="124" w:author="Ericsson User" w:date="2021-10-19T20:50:00Z">
            <w:rPr/>
          </w:rPrChange>
        </w:rPr>
      </w:pPr>
      <w:r w:rsidRPr="0093298C">
        <w:rPr>
          <w:lang w:val="en-GB"/>
          <w:rPrChange w:id="125" w:author="Ericsson User" w:date="2021-10-19T20:50:00Z">
            <w:rPr/>
          </w:rPrChange>
        </w:rPr>
        <w:t xml:space="preserve">&lt;&lt;&lt;&lt;&lt;&lt;&lt;&lt;&lt;&lt;&lt;&lt;&lt;&lt;&lt;&lt;&lt;&lt;&lt;&lt; End of </w:t>
      </w:r>
      <w:r w:rsidR="0002312D" w:rsidRPr="0093298C">
        <w:rPr>
          <w:lang w:val="en-GB"/>
          <w:rPrChange w:id="126" w:author="Ericsson User" w:date="2021-10-19T20:50:00Z">
            <w:rPr/>
          </w:rPrChange>
        </w:rPr>
        <w:t>4</w:t>
      </w:r>
      <w:r w:rsidR="0002312D" w:rsidRPr="0093298C">
        <w:rPr>
          <w:vertAlign w:val="superscript"/>
          <w:lang w:val="en-GB"/>
          <w:rPrChange w:id="127" w:author="Ericsson User" w:date="2021-10-19T20:50:00Z">
            <w:rPr>
              <w:vertAlign w:val="superscript"/>
            </w:rPr>
          </w:rPrChange>
        </w:rPr>
        <w:t>th</w:t>
      </w:r>
      <w:r w:rsidRPr="0093298C">
        <w:rPr>
          <w:lang w:val="en-GB"/>
          <w:rPrChange w:id="128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41E5D223" w14:textId="77777777" w:rsidR="00851852" w:rsidRPr="0093298C" w:rsidRDefault="00851852" w:rsidP="00851852">
      <w:pPr>
        <w:pStyle w:val="FirstChange"/>
        <w:rPr>
          <w:b/>
          <w:color w:val="auto"/>
          <w:lang w:val="en-GB"/>
          <w:rPrChange w:id="129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130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28BB6EFE" w14:textId="525AF5E2" w:rsidR="00851852" w:rsidRPr="0093298C" w:rsidRDefault="00851852" w:rsidP="00851852">
      <w:pPr>
        <w:pStyle w:val="FirstChange"/>
        <w:rPr>
          <w:lang w:val="en-GB"/>
          <w:rPrChange w:id="131" w:author="Ericsson User" w:date="2021-10-19T20:50:00Z">
            <w:rPr/>
          </w:rPrChange>
        </w:rPr>
      </w:pPr>
      <w:r w:rsidRPr="0093298C">
        <w:rPr>
          <w:lang w:val="en-GB"/>
          <w:rPrChange w:id="132" w:author="Ericsson User" w:date="2021-10-19T20:50:00Z">
            <w:rPr/>
          </w:rPrChange>
        </w:rPr>
        <w:t>&lt;&lt;&lt;&lt;&lt;&lt;&lt;&lt;&lt;&lt;&lt;&lt;&lt;&lt;&lt;&lt;&lt;&lt;&lt;&lt; Start of the 4</w:t>
      </w:r>
      <w:r w:rsidRPr="0093298C">
        <w:rPr>
          <w:vertAlign w:val="superscript"/>
          <w:lang w:val="en-GB"/>
          <w:rPrChange w:id="133" w:author="Ericsson User" w:date="2021-10-19T20:50:00Z">
            <w:rPr>
              <w:vertAlign w:val="superscript"/>
            </w:rPr>
          </w:rPrChange>
        </w:rPr>
        <w:t>th</w:t>
      </w:r>
      <w:r w:rsidRPr="0093298C">
        <w:rPr>
          <w:lang w:val="en-GB"/>
          <w:rPrChange w:id="134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0697B280" w14:textId="7B1FE7E5" w:rsidR="00495515" w:rsidRPr="0093298C" w:rsidRDefault="00495515" w:rsidP="00851852">
      <w:pPr>
        <w:pStyle w:val="FirstChange"/>
        <w:rPr>
          <w:lang w:val="en-GB"/>
          <w:rPrChange w:id="135" w:author="Ericsson User" w:date="2021-10-19T20:50:00Z">
            <w:rPr/>
          </w:rPrChange>
        </w:rPr>
      </w:pPr>
      <w:r w:rsidRPr="0093298C">
        <w:rPr>
          <w:lang w:val="en-GB"/>
          <w:rPrChange w:id="136" w:author="Ericsson User" w:date="2021-10-19T20:50:00Z">
            <w:rPr/>
          </w:rPrChange>
        </w:rPr>
        <w:br w:type="page"/>
      </w:r>
    </w:p>
    <w:p w14:paraId="6C4F1277" w14:textId="77777777" w:rsidR="00EF19E5" w:rsidRPr="0093298C" w:rsidRDefault="00EF19E5" w:rsidP="00851852">
      <w:pPr>
        <w:pStyle w:val="FirstChange"/>
        <w:rPr>
          <w:lang w:val="en-GB"/>
          <w:rPrChange w:id="137" w:author="Ericsson User" w:date="2021-10-19T20:50:00Z">
            <w:rPr/>
          </w:rPrChange>
        </w:rPr>
        <w:sectPr w:rsidR="00EF19E5" w:rsidRPr="0093298C" w:rsidSect="00495515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99"/>
        </w:sectPr>
      </w:pPr>
    </w:p>
    <w:p w14:paraId="6ADE1562" w14:textId="77777777" w:rsidR="00EE1E3A" w:rsidRDefault="00EE1E3A" w:rsidP="00A04170">
      <w:pPr>
        <w:pStyle w:val="Heading3"/>
        <w:sectPr w:rsidR="00EE1E3A" w:rsidSect="004955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99"/>
        </w:sectPr>
      </w:pPr>
      <w:bookmarkStart w:id="138" w:name="_Toc20955356"/>
      <w:bookmarkStart w:id="139" w:name="_Toc29503809"/>
      <w:bookmarkStart w:id="140" w:name="_Toc29504393"/>
      <w:bookmarkStart w:id="141" w:name="_Toc29504977"/>
      <w:bookmarkStart w:id="142" w:name="_Toc36553430"/>
      <w:bookmarkStart w:id="143" w:name="_Toc36555157"/>
      <w:bookmarkStart w:id="144" w:name="_Toc45652556"/>
      <w:bookmarkStart w:id="145" w:name="_Toc45658988"/>
      <w:bookmarkStart w:id="146" w:name="_Toc45720808"/>
      <w:bookmarkStart w:id="147" w:name="_Toc45798688"/>
      <w:bookmarkStart w:id="148" w:name="_Toc45898077"/>
      <w:bookmarkStart w:id="149" w:name="_Toc51746284"/>
    </w:p>
    <w:p w14:paraId="1F9B04EE" w14:textId="5B58706E" w:rsidR="00A04170" w:rsidRDefault="00A04170" w:rsidP="00A04170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31057A07" w14:textId="1FC63E29" w:rsidR="00A04170" w:rsidRPr="0093298C" w:rsidRDefault="00A04170" w:rsidP="00A04170">
      <w:pPr>
        <w:rPr>
          <w:lang w:val="en-GB" w:eastAsia="ja-JP"/>
          <w:rPrChange w:id="150" w:author="Ericsson User" w:date="2021-10-19T20:50:00Z">
            <w:rPr>
              <w:lang w:eastAsia="ja-JP"/>
            </w:rPr>
          </w:rPrChange>
        </w:rPr>
      </w:pPr>
    </w:p>
    <w:p w14:paraId="5064322C" w14:textId="77777777" w:rsidR="00AA6B5D" w:rsidRPr="0093298C" w:rsidRDefault="00AA6B5D" w:rsidP="00AA6B5D">
      <w:pPr>
        <w:pStyle w:val="FirstChange"/>
        <w:rPr>
          <w:b/>
          <w:color w:val="auto"/>
          <w:lang w:val="en-GB"/>
          <w:rPrChange w:id="151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152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134B7214" w14:textId="77777777" w:rsidR="00AA6B5D" w:rsidRPr="0093298C" w:rsidRDefault="00AA6B5D" w:rsidP="00A04170">
      <w:pPr>
        <w:rPr>
          <w:lang w:val="en-GB" w:eastAsia="ja-JP"/>
          <w:rPrChange w:id="153" w:author="Ericsson User" w:date="2021-10-19T20:50:00Z">
            <w:rPr>
              <w:lang w:eastAsia="ja-JP"/>
            </w:rPr>
          </w:rPrChange>
        </w:rPr>
      </w:pPr>
    </w:p>
    <w:p w14:paraId="17D3916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5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5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M4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5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Configuration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5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SEQUENCE {</w:t>
      </w:r>
    </w:p>
    <w:p w14:paraId="2A7DCCE6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5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5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m4period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M4period,</w:t>
      </w:r>
    </w:p>
    <w:p w14:paraId="372A5B0A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m4-links-to-log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6EF34D0C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gram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gram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  <w:t>ProtocolExtensionContainer { { M4Configuration-ExtIEs} } OPTIONAL,</w:t>
      </w:r>
    </w:p>
    <w:p w14:paraId="06DFAAF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8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9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4DAE84E5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0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3B2D23C0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DC15F6E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M4Configuration-ExtIEs </w:t>
      </w:r>
      <w:bookmarkStart w:id="173" w:name="OLE_LINK91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NG</w:t>
      </w:r>
      <w:bookmarkEnd w:id="173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AP-PROTOCOL-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EXTENSION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 {</w:t>
      </w:r>
    </w:p>
    <w:p w14:paraId="0AE9A215" w14:textId="77777777" w:rsidR="004B1DD7" w:rsidRPr="0093298C" w:rsidRDefault="004B1DD7" w:rsidP="004B1D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4" w:author="Ericsson User" w:date="2022-01-02T19:13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proofErr w:type="gramStart"/>
      <w:ins w:id="175" w:author="Ericsson User" w:date="2022-01-02T19:13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id-M4ReportAmount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EXTENSION 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0E76E145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7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01ACD389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8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9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5E3BDC79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0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39860685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M4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period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 ENUMERATED {ms1024, ms2048, ms5120, ms10240, min1, ... } </w:t>
      </w:r>
    </w:p>
    <w:p w14:paraId="65B4F0C2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6985378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M5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Configuration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SEQUENCE {</w:t>
      </w:r>
    </w:p>
    <w:p w14:paraId="36AF922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m5period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M5period,</w:t>
      </w:r>
    </w:p>
    <w:p w14:paraId="0886BBC9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m5-links-to-log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33DECACA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gram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gram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  <w:t>ProtocolExtensionContainer { { M5Configuration-ExtIEs} } OPTIONAL,</w:t>
      </w:r>
    </w:p>
    <w:p w14:paraId="051666C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47718708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7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8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69561439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9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2652B224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M5Configuration-ExtIEs NGAP-PROTOCOL-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EXTENSION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 {</w:t>
      </w:r>
    </w:p>
    <w:p w14:paraId="1C7A628F" w14:textId="77777777" w:rsidR="004B1DD7" w:rsidRPr="0093298C" w:rsidRDefault="004B1DD7" w:rsidP="004B1D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0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proofErr w:type="gramStart"/>
      <w:ins w:id="201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id-M5ReportAmount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EXTENSION 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4D88C3FA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12D330CE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4B04004A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38BEC39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M5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period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 ENUMERATED {ms1024, ms2048, ms5120, ms10240, min1, ... } </w:t>
      </w:r>
    </w:p>
    <w:p w14:paraId="59F242A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3DF351D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M6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Configuration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SEQUENCE {</w:t>
      </w:r>
    </w:p>
    <w:p w14:paraId="3A976ACA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m6report-Interval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M6report-Interval,</w:t>
      </w:r>
    </w:p>
    <w:p w14:paraId="5DE89E60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m6-links-to-log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40109E4B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gram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gram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  <w:t>ProtocolExtensionContainer { { M6Configuration-ExtIEs} } OPTIONAL,</w:t>
      </w:r>
    </w:p>
    <w:p w14:paraId="58957FC8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9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0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7A540201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03DDE53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2AF246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M6Configuration-ExtIEs NGAP-PROTOCOL-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EXTENSION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 {</w:t>
      </w:r>
    </w:p>
    <w:p w14:paraId="57F4FEA0" w14:textId="77777777" w:rsidR="00C46E1F" w:rsidRPr="0093298C" w:rsidRDefault="00C46E1F" w:rsidP="00C46E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4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proofErr w:type="gramStart"/>
      <w:ins w:id="225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id-M6ReportAmount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EXTENSION 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441470D0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275EE7"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  <w:t>...</w:t>
      </w:r>
    </w:p>
    <w:p w14:paraId="5F38BCE5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  <w:t>}</w:t>
      </w:r>
    </w:p>
    <w:p w14:paraId="1EB37529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</w:p>
    <w:p w14:paraId="65A262CF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t xml:space="preserve">M6report-Interval ::= ENUMERATED { </w:t>
      </w:r>
    </w:p>
    <w:p w14:paraId="21B592E4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tab/>
        <w:t>ms120, ms240, ms480, ms640, ms1024, ms2048, ms5120, ms10240, ms20480, ms40960, min1, min6, min12, min30,</w:t>
      </w:r>
    </w:p>
    <w:p w14:paraId="4DD0F9B0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226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tab/>
      </w:r>
      <w:r w:rsidRPr="0093298C"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227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6507AC01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228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229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725E7EBF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2E31642B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37DC85FC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bookmarkStart w:id="233" w:name="OLE_LINK75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M7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Configuration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</w:t>
      </w:r>
      <w:bookmarkStart w:id="237" w:name="OLE_LINK190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SEQUENCE {</w:t>
      </w:r>
    </w:p>
    <w:p w14:paraId="220CEF8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m7period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M7period,</w:t>
      </w:r>
    </w:p>
    <w:p w14:paraId="654D3BB2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m7-links-to-log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5EF803F6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gram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gram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  <w:t>ProtocolExtensionContainer { { M7Configuration-ExtIEs} } OPTIONAL,</w:t>
      </w:r>
    </w:p>
    <w:p w14:paraId="6BBCEE93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9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0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4A19610F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4AAD466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472C1F8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M7Configuration-ExtIEs NGAP-PROTOCOL-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EXTENSION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 {</w:t>
      </w:r>
    </w:p>
    <w:p w14:paraId="01FD0109" w14:textId="77777777" w:rsidR="00C46E1F" w:rsidRPr="0093298C" w:rsidRDefault="00C46E1F" w:rsidP="00C46E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4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proofErr w:type="gramStart"/>
      <w:ins w:id="255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id-M7ReportAmount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EXTENSION 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71883E2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12C5502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bookmarkEnd w:id="237"/>
    <w:p w14:paraId="36A00CD5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bookmarkEnd w:id="233"/>
    <w:p w14:paraId="3519111C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M7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period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INTEGER(1..60, ...)</w:t>
      </w:r>
    </w:p>
    <w:p w14:paraId="1DB22ED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0015F4B0" w14:textId="6671D54D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08ABF6C0" w14:textId="77777777" w:rsidR="00010B02" w:rsidRPr="0093298C" w:rsidRDefault="00010B02" w:rsidP="00010B02">
      <w:pPr>
        <w:pStyle w:val="FirstChange"/>
        <w:rPr>
          <w:b/>
          <w:color w:val="auto"/>
          <w:lang w:val="en-GB"/>
          <w:rPrChange w:id="267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268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3810D359" w14:textId="77777777" w:rsidR="00AA6B5D" w:rsidRPr="0093298C" w:rsidRDefault="00AA6B5D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1C30CCC" w14:textId="77777777" w:rsidR="005A69AC" w:rsidRPr="0093298C" w:rsidRDefault="005A69AC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bookmarkStart w:id="271" w:name="OLE_LINK177"/>
    </w:p>
    <w:p w14:paraId="680DEEC8" w14:textId="44A7BB23" w:rsidR="00A64575" w:rsidRPr="0093298C" w:rsidRDefault="00A64575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ReportAmountMDT </w:t>
      </w:r>
      <w:bookmarkEnd w:id="271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ENUMERATED {</w:t>
      </w:r>
    </w:p>
    <w:p w14:paraId="798E6F15" w14:textId="77777777" w:rsidR="00A64575" w:rsidRPr="000B5B3B" w:rsidRDefault="00A64575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6" w:author="Ericsson" w:date="2022-01-21T13:0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0B5B3B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8" w:author="Ericsson" w:date="2022-01-21T13:0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r1, r2, r4, r8, r16, r32, r64, rinfinity</w:t>
      </w:r>
    </w:p>
    <w:p w14:paraId="68485F34" w14:textId="77777777" w:rsidR="00A64575" w:rsidRPr="0093298C" w:rsidRDefault="00A64575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0E65B0DF" w14:textId="6E3F0EB6" w:rsidR="00A04170" w:rsidRPr="0093298C" w:rsidRDefault="00A04170" w:rsidP="00A04170">
      <w:pPr>
        <w:rPr>
          <w:lang w:val="en-GB" w:eastAsia="ja-JP"/>
          <w:rPrChange w:id="281" w:author="Ericsson User" w:date="2021-10-19T20:50:00Z">
            <w:rPr>
              <w:lang w:eastAsia="ja-JP"/>
            </w:rPr>
          </w:rPrChange>
        </w:rPr>
      </w:pPr>
    </w:p>
    <w:p w14:paraId="2107DC33" w14:textId="77777777" w:rsidR="00C546DF" w:rsidRPr="0093298C" w:rsidRDefault="00C546DF" w:rsidP="00C546DF">
      <w:pPr>
        <w:pStyle w:val="FirstChange"/>
        <w:rPr>
          <w:b/>
          <w:color w:val="auto"/>
          <w:lang w:val="en-GB"/>
          <w:rPrChange w:id="282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283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6B2ACC6D" w14:textId="77777777" w:rsidR="0073146C" w:rsidRPr="0093298C" w:rsidRDefault="0073146C" w:rsidP="0073146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GB"/>
          <w:rPrChange w:id="284" w:author="Ericsson User" w:date="2021-10-19T20:50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</w:pPr>
      <w:bookmarkStart w:id="285" w:name="_Toc20955358"/>
      <w:bookmarkStart w:id="286" w:name="_Toc29503811"/>
      <w:bookmarkStart w:id="287" w:name="_Toc29504395"/>
      <w:bookmarkStart w:id="288" w:name="_Toc29504979"/>
      <w:bookmarkStart w:id="289" w:name="_Toc36553432"/>
      <w:bookmarkStart w:id="290" w:name="_Toc36555159"/>
      <w:bookmarkStart w:id="291" w:name="_Toc45652558"/>
      <w:bookmarkStart w:id="292" w:name="_Toc45658990"/>
      <w:bookmarkStart w:id="293" w:name="_Toc45720810"/>
      <w:bookmarkStart w:id="294" w:name="_Toc45798690"/>
      <w:bookmarkStart w:id="295" w:name="_Toc45898079"/>
      <w:bookmarkStart w:id="296" w:name="_Toc51746286"/>
      <w:r w:rsidRPr="0093298C">
        <w:rPr>
          <w:rFonts w:ascii="Arial" w:eastAsia="Times New Roman" w:hAnsi="Arial" w:cs="Times New Roman"/>
          <w:sz w:val="28"/>
          <w:szCs w:val="20"/>
          <w:lang w:val="en-GB" w:eastAsia="en-GB"/>
          <w:rPrChange w:id="297" w:author="Ericsson User" w:date="2021-10-19T20:50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  <w:t>9.4.7</w:t>
      </w:r>
      <w:r w:rsidRPr="0093298C">
        <w:rPr>
          <w:rFonts w:ascii="Arial" w:eastAsia="Times New Roman" w:hAnsi="Arial" w:cs="Times New Roman"/>
          <w:sz w:val="28"/>
          <w:szCs w:val="20"/>
          <w:lang w:val="en-GB" w:eastAsia="en-GB"/>
          <w:rPrChange w:id="298" w:author="Ericsson User" w:date="2021-10-19T20:50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  <w:tab/>
        <w:t>Constant Definitions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63F15566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ASN1START</w:t>
      </w:r>
    </w:p>
    <w:p w14:paraId="3C662829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361F7B45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70C8DFC1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Constant definitions</w:t>
      </w:r>
    </w:p>
    <w:p w14:paraId="653CD936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6A65CE3F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5EA63AB9" w14:textId="5F9307F9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0CC77E4" w14:textId="77777777" w:rsidR="00B63C7A" w:rsidRPr="0093298C" w:rsidRDefault="00B63C7A" w:rsidP="00B63C7A">
      <w:pPr>
        <w:pStyle w:val="FirstChange"/>
        <w:rPr>
          <w:b/>
          <w:color w:val="auto"/>
          <w:lang w:val="en-GB"/>
          <w:rPrChange w:id="312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313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26A5C6E8" w14:textId="77777777" w:rsidR="00B63C7A" w:rsidRPr="0093298C" w:rsidRDefault="00B63C7A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59239A1D" w14:textId="09AC1143" w:rsidR="00726742" w:rsidRPr="0093298C" w:rsidRDefault="00726742" w:rsidP="00C02134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ind w:left="720"/>
        <w:rPr>
          <w:lang w:val="en-GB"/>
          <w:rPrChange w:id="315" w:author="Ericsson User" w:date="2021-10-19T20:50:00Z">
            <w:rPr/>
          </w:rPrChange>
        </w:rPr>
      </w:pPr>
    </w:p>
    <w:p w14:paraId="07E809C5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6BCB7366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77171007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IEs</w:t>
      </w:r>
    </w:p>
    <w:p w14:paraId="4ACEE609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7E5BCD18" w14:textId="77777777" w:rsidR="008D5408" w:rsidRPr="008A124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22D80C27" w14:textId="77777777" w:rsidR="008D5408" w:rsidRPr="008A124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EE48581" w14:textId="77777777" w:rsidR="00DF74D5" w:rsidRPr="00DF74D5" w:rsidRDefault="008D5408" w:rsidP="00DF74D5">
      <w:pPr>
        <w:pStyle w:val="PL"/>
        <w:rPr>
          <w:rFonts w:eastAsia="Times New Roman"/>
          <w:snapToGrid w:val="0"/>
          <w:lang w:eastAsia="ko-KR"/>
        </w:rPr>
      </w:pPr>
      <w:r w:rsidRPr="008D5408">
        <w:rPr>
          <w:rFonts w:eastAsia="Times New Roman"/>
          <w:snapToGrid w:val="0"/>
          <w:lang w:eastAsia="en-GB"/>
        </w:rPr>
        <w:tab/>
      </w:r>
      <w:r w:rsidR="00DF74D5" w:rsidRPr="00DF74D5">
        <w:rPr>
          <w:rFonts w:eastAsia="Times New Roman"/>
          <w:snapToGrid w:val="0"/>
          <w:lang w:eastAsia="ko-KR"/>
        </w:rPr>
        <w:t>id-AllowedNSSAI</w:t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  <w:t>ProtocolIE-ID ::= 0</w:t>
      </w:r>
    </w:p>
    <w:p w14:paraId="032E32B4" w14:textId="77777777" w:rsidR="00C91C4A" w:rsidRPr="008A124C" w:rsidRDefault="00DF74D5" w:rsidP="00C91C4A">
      <w:pPr>
        <w:pStyle w:val="FirstChange"/>
        <w:rPr>
          <w:b/>
          <w:color w:val="auto"/>
          <w:lang w:val="en-GB"/>
          <w:rPrChange w:id="327" w:author="Ericsson User" w:date="2021-11-07T13:02:00Z">
            <w:rPr>
              <w:b/>
              <w:color w:val="auto"/>
            </w:rPr>
          </w:rPrChange>
        </w:rPr>
      </w:pPr>
      <w:r w:rsidRPr="008A124C">
        <w:rPr>
          <w:rFonts w:ascii="Courier New" w:hAnsi="Courier New"/>
          <w:snapToGrid w:val="0"/>
          <w:sz w:val="16"/>
          <w:lang w:val="en-GB" w:eastAsia="ko-KR"/>
          <w:rPrChange w:id="328" w:author="Ericsson User" w:date="2021-11-07T13:02:00Z">
            <w:rPr>
              <w:rFonts w:ascii="Courier New" w:hAnsi="Courier New"/>
              <w:snapToGrid w:val="0"/>
              <w:sz w:val="16"/>
              <w:lang w:eastAsia="ko-KR"/>
            </w:rPr>
          </w:rPrChange>
        </w:rPr>
        <w:tab/>
      </w:r>
      <w:r w:rsidR="00C91C4A" w:rsidRPr="008A124C">
        <w:rPr>
          <w:b/>
          <w:color w:val="auto"/>
          <w:highlight w:val="yellow"/>
          <w:lang w:val="en-GB"/>
          <w:rPrChange w:id="329" w:author="Ericsson User" w:date="2021-11-07T13:02:00Z">
            <w:rPr>
              <w:b/>
              <w:color w:val="auto"/>
              <w:highlight w:val="yellow"/>
            </w:rPr>
          </w:rPrChange>
        </w:rPr>
        <w:t>-- TEXT OMITTED –</w:t>
      </w:r>
    </w:p>
    <w:p w14:paraId="217C885E" w14:textId="77777777" w:rsidR="00EF301D" w:rsidRPr="0093298C" w:rsidRDefault="00EF301D" w:rsidP="00EF3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0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31" w:author="Ericsson User" w:date="2022-01-02T19:14:00Z">
        <w:r w:rsidRPr="008A124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32" w:author="Ericsson User" w:date="2021-11-07T13:02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id-M4ReportAmount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ProtocolIE-</w:t>
        </w:r>
        <w:proofErr w:type="gram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 ::=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xxx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</w:ins>
    </w:p>
    <w:p w14:paraId="4188391E" w14:textId="77777777" w:rsidR="00EF301D" w:rsidRPr="0093298C" w:rsidRDefault="00EF301D" w:rsidP="00EF3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3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34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id-M5ReportAmount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ProtocolIE-</w:t>
        </w:r>
        <w:proofErr w:type="gram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 ::=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aaa </w:t>
        </w:r>
      </w:ins>
    </w:p>
    <w:p w14:paraId="22040BDE" w14:textId="77777777" w:rsidR="00EF301D" w:rsidRPr="0093298C" w:rsidRDefault="00EF301D" w:rsidP="00EF3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5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36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id-M6ReportAmount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ProtocolIE-</w:t>
        </w:r>
        <w:proofErr w:type="gram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 ::=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xxy </w:t>
        </w:r>
      </w:ins>
    </w:p>
    <w:p w14:paraId="10480092" w14:textId="77777777" w:rsidR="00EF301D" w:rsidRPr="0093298C" w:rsidRDefault="00EF301D" w:rsidP="00EF3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7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38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id-M7ReportAmount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ProtocolIE-</w:t>
        </w:r>
        <w:proofErr w:type="gram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 ::=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xxz </w:t>
        </w:r>
      </w:ins>
    </w:p>
    <w:p w14:paraId="169291DE" w14:textId="77777777" w:rsidR="007F1798" w:rsidRPr="0093298C" w:rsidRDefault="007F179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14269A72" w14:textId="354AEDD3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END</w:t>
      </w:r>
    </w:p>
    <w:p w14:paraId="27FFB6B2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ASN1STOP</w:t>
      </w:r>
    </w:p>
    <w:p w14:paraId="181095BF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6D3DF7D2" w14:textId="77777777" w:rsidR="00303039" w:rsidRPr="0093298C" w:rsidRDefault="00303039" w:rsidP="00303039">
      <w:pPr>
        <w:pStyle w:val="FirstChange"/>
        <w:rPr>
          <w:b/>
          <w:color w:val="auto"/>
          <w:lang w:val="en-GB"/>
          <w:rPrChange w:id="344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345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7D5937D5" w14:textId="37297B57" w:rsidR="00303039" w:rsidRPr="0093298C" w:rsidRDefault="00303039" w:rsidP="00303039">
      <w:pPr>
        <w:pStyle w:val="FirstChange"/>
        <w:rPr>
          <w:lang w:val="en-GB"/>
          <w:rPrChange w:id="346" w:author="Ericsson User" w:date="2021-10-19T20:50:00Z">
            <w:rPr/>
          </w:rPrChange>
        </w:rPr>
      </w:pPr>
      <w:r w:rsidRPr="0093298C">
        <w:rPr>
          <w:lang w:val="en-GB"/>
          <w:rPrChange w:id="347" w:author="Ericsson User" w:date="2021-10-19T20:50:00Z">
            <w:rPr/>
          </w:rPrChange>
        </w:rPr>
        <w:t xml:space="preserve">&lt;&lt;&lt;&lt;&lt;&lt;&lt;&lt;&lt;&lt;&lt;&lt;&lt;&lt;&lt;&lt;&lt;&lt;&lt;&lt; </w:t>
      </w:r>
      <w:r w:rsidR="003E5047" w:rsidRPr="0093298C">
        <w:rPr>
          <w:lang w:val="en-GB"/>
          <w:rPrChange w:id="348" w:author="Ericsson User" w:date="2021-10-19T20:50:00Z">
            <w:rPr/>
          </w:rPrChange>
        </w:rPr>
        <w:t>End</w:t>
      </w:r>
      <w:r w:rsidRPr="0093298C">
        <w:rPr>
          <w:lang w:val="en-GB"/>
          <w:rPrChange w:id="349" w:author="Ericsson User" w:date="2021-10-19T20:50:00Z">
            <w:rPr/>
          </w:rPrChange>
        </w:rPr>
        <w:t xml:space="preserve"> of Changes &gt;&gt;&gt;&gt;&gt;&gt;&gt;&gt;&gt;&gt;&gt;&gt;&gt;&gt;&gt;&gt;&gt;&gt;&gt;&gt;</w:t>
      </w:r>
    </w:p>
    <w:p w14:paraId="45285142" w14:textId="77777777" w:rsidR="00C73AC5" w:rsidRPr="0093298C" w:rsidRDefault="00C73AC5" w:rsidP="00B7566A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rPr>
          <w:lang w:val="en-GB"/>
          <w:rPrChange w:id="350" w:author="Ericsson User" w:date="2021-10-19T20:50:00Z">
            <w:rPr/>
          </w:rPrChange>
        </w:rPr>
      </w:pPr>
    </w:p>
    <w:sectPr w:rsidR="00C73AC5" w:rsidRPr="0093298C" w:rsidSect="00F9309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A49C2" w14:textId="77777777" w:rsidR="009B7F64" w:rsidRDefault="009B7F64">
      <w:r>
        <w:separator/>
      </w:r>
    </w:p>
  </w:endnote>
  <w:endnote w:type="continuationSeparator" w:id="0">
    <w:p w14:paraId="635EF4A5" w14:textId="77777777" w:rsidR="009B7F64" w:rsidRDefault="009B7F64">
      <w:r>
        <w:continuationSeparator/>
      </w:r>
    </w:p>
  </w:endnote>
  <w:endnote w:type="continuationNotice" w:id="1">
    <w:p w14:paraId="3C064F45" w14:textId="77777777" w:rsidR="009B7F64" w:rsidRDefault="009B7F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BBB19" w14:textId="77777777" w:rsidR="00DD076F" w:rsidRDefault="00DD076F" w:rsidP="00C021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84F4" w14:textId="77777777" w:rsidR="00DD076F" w:rsidRDefault="00DD076F" w:rsidP="00C021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81E45" w14:textId="77777777" w:rsidR="00DD076F" w:rsidRDefault="00DD076F" w:rsidP="00C02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6817D" w14:textId="77777777" w:rsidR="009B7F64" w:rsidRDefault="009B7F64">
      <w:r>
        <w:separator/>
      </w:r>
    </w:p>
  </w:footnote>
  <w:footnote w:type="continuationSeparator" w:id="0">
    <w:p w14:paraId="5F642C33" w14:textId="77777777" w:rsidR="009B7F64" w:rsidRDefault="009B7F64">
      <w:r>
        <w:continuationSeparator/>
      </w:r>
    </w:p>
  </w:footnote>
  <w:footnote w:type="continuationNotice" w:id="1">
    <w:p w14:paraId="2A12BD71" w14:textId="77777777" w:rsidR="009B7F64" w:rsidRDefault="009B7F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2F5CE" w14:textId="77777777" w:rsidR="00DD076F" w:rsidRDefault="00DD076F" w:rsidP="00C021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74DA4" w14:textId="77777777" w:rsidR="00DD076F" w:rsidRDefault="00DD076F" w:rsidP="00C021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A3080" w14:textId="77777777" w:rsidR="00DD076F" w:rsidRDefault="00DD076F" w:rsidP="00C021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65BE6"/>
    <w:multiLevelType w:val="hybridMultilevel"/>
    <w:tmpl w:val="ADD8DCD8"/>
    <w:lvl w:ilvl="0" w:tplc="08225A2E">
      <w:start w:val="1"/>
      <w:numFmt w:val="bullet"/>
      <w:lvlText w:val="-"/>
      <w:lvlJc w:val="left"/>
      <w:pPr>
        <w:ind w:left="476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6EE04BE"/>
    <w:multiLevelType w:val="hybridMultilevel"/>
    <w:tmpl w:val="37B44B8C"/>
    <w:lvl w:ilvl="0" w:tplc="989C42C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2C7FD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905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CA65F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ECBF9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4646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F8C24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AC930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FEEE5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9D78F8"/>
    <w:multiLevelType w:val="hybridMultilevel"/>
    <w:tmpl w:val="31A4DAB8"/>
    <w:lvl w:ilvl="0" w:tplc="55448B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80B874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166FD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C4439E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22E48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F8427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0C589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ACD7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6CBD5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2"/>
  </w:num>
  <w:num w:numId="8">
    <w:abstractNumId w:val="3"/>
  </w:num>
  <w:num w:numId="9">
    <w:abstractNumId w:val="1"/>
  </w:num>
  <w:num w:numId="10">
    <w:abstractNumId w:val="17"/>
  </w:num>
  <w:num w:numId="11">
    <w:abstractNumId w:val="6"/>
  </w:num>
  <w:num w:numId="12">
    <w:abstractNumId w:val="16"/>
  </w:num>
  <w:num w:numId="13">
    <w:abstractNumId w:val="15"/>
  </w:num>
  <w:num w:numId="14">
    <w:abstractNumId w:val="12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9"/>
  </w:num>
  <w:num w:numId="17">
    <w:abstractNumId w:val="7"/>
  </w:num>
  <w:num w:numId="18">
    <w:abstractNumId w:val="10"/>
  </w:num>
  <w:num w:numId="19">
    <w:abstractNumId w:val="4"/>
  </w:num>
  <w:num w:numId="20">
    <w:abstractNumId w:val="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189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52C"/>
    <w:rsid w:val="000006E1"/>
    <w:rsid w:val="00001442"/>
    <w:rsid w:val="00002476"/>
    <w:rsid w:val="00002639"/>
    <w:rsid w:val="000028EA"/>
    <w:rsid w:val="00002A37"/>
    <w:rsid w:val="0000325B"/>
    <w:rsid w:val="00003266"/>
    <w:rsid w:val="00003528"/>
    <w:rsid w:val="00004C33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7CDC"/>
    <w:rsid w:val="00010B02"/>
    <w:rsid w:val="00011B28"/>
    <w:rsid w:val="00013240"/>
    <w:rsid w:val="00015D10"/>
    <w:rsid w:val="00015D15"/>
    <w:rsid w:val="0001621F"/>
    <w:rsid w:val="00016415"/>
    <w:rsid w:val="00020005"/>
    <w:rsid w:val="00020C7E"/>
    <w:rsid w:val="00021175"/>
    <w:rsid w:val="0002312D"/>
    <w:rsid w:val="00023AFC"/>
    <w:rsid w:val="000246F9"/>
    <w:rsid w:val="0002564D"/>
    <w:rsid w:val="00025ECA"/>
    <w:rsid w:val="000325B8"/>
    <w:rsid w:val="00032A35"/>
    <w:rsid w:val="00032E27"/>
    <w:rsid w:val="00034650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50BF"/>
    <w:rsid w:val="00077954"/>
    <w:rsid w:val="00077E5F"/>
    <w:rsid w:val="000802AF"/>
    <w:rsid w:val="0008036A"/>
    <w:rsid w:val="0008109A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86985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4032"/>
    <w:rsid w:val="00094361"/>
    <w:rsid w:val="0009510F"/>
    <w:rsid w:val="0009737F"/>
    <w:rsid w:val="00097EA1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C3"/>
    <w:rsid w:val="000B5B3B"/>
    <w:rsid w:val="000B61E9"/>
    <w:rsid w:val="000B6372"/>
    <w:rsid w:val="000C0642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464E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A42"/>
    <w:rsid w:val="000E3160"/>
    <w:rsid w:val="000E35A4"/>
    <w:rsid w:val="000E4B53"/>
    <w:rsid w:val="000E4C2F"/>
    <w:rsid w:val="000E5374"/>
    <w:rsid w:val="000E56BF"/>
    <w:rsid w:val="000E59C4"/>
    <w:rsid w:val="000E71F2"/>
    <w:rsid w:val="000E7490"/>
    <w:rsid w:val="000E74FC"/>
    <w:rsid w:val="000E76BB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2C39"/>
    <w:rsid w:val="00103353"/>
    <w:rsid w:val="001048A6"/>
    <w:rsid w:val="001055E4"/>
    <w:rsid w:val="00105E8A"/>
    <w:rsid w:val="00105EFA"/>
    <w:rsid w:val="00106111"/>
    <w:rsid w:val="001062FB"/>
    <w:rsid w:val="001063E6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187D"/>
    <w:rsid w:val="001219F5"/>
    <w:rsid w:val="00121A20"/>
    <w:rsid w:val="00122111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247"/>
    <w:rsid w:val="0013071A"/>
    <w:rsid w:val="00132371"/>
    <w:rsid w:val="00132FD0"/>
    <w:rsid w:val="001344C0"/>
    <w:rsid w:val="001346FA"/>
    <w:rsid w:val="00134F5D"/>
    <w:rsid w:val="00135252"/>
    <w:rsid w:val="001376DD"/>
    <w:rsid w:val="00137AB5"/>
    <w:rsid w:val="00137F0B"/>
    <w:rsid w:val="00140EA6"/>
    <w:rsid w:val="00142FC1"/>
    <w:rsid w:val="00143633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9C1"/>
    <w:rsid w:val="00170B97"/>
    <w:rsid w:val="00172253"/>
    <w:rsid w:val="00172A25"/>
    <w:rsid w:val="00173A8E"/>
    <w:rsid w:val="00174ACE"/>
    <w:rsid w:val="0017502C"/>
    <w:rsid w:val="0017563D"/>
    <w:rsid w:val="001759CB"/>
    <w:rsid w:val="00175E58"/>
    <w:rsid w:val="001809E9"/>
    <w:rsid w:val="00180BF3"/>
    <w:rsid w:val="0018101F"/>
    <w:rsid w:val="0018143F"/>
    <w:rsid w:val="00181FF8"/>
    <w:rsid w:val="00182841"/>
    <w:rsid w:val="00182A51"/>
    <w:rsid w:val="001837C5"/>
    <w:rsid w:val="001851E9"/>
    <w:rsid w:val="00185426"/>
    <w:rsid w:val="00185F97"/>
    <w:rsid w:val="00186550"/>
    <w:rsid w:val="00186691"/>
    <w:rsid w:val="00187178"/>
    <w:rsid w:val="00190AC1"/>
    <w:rsid w:val="00193115"/>
    <w:rsid w:val="0019332C"/>
    <w:rsid w:val="0019341A"/>
    <w:rsid w:val="001936F4"/>
    <w:rsid w:val="00194D2A"/>
    <w:rsid w:val="00194E9E"/>
    <w:rsid w:val="00197DF9"/>
    <w:rsid w:val="001A1987"/>
    <w:rsid w:val="001A2564"/>
    <w:rsid w:val="001A2D8C"/>
    <w:rsid w:val="001A2E5D"/>
    <w:rsid w:val="001A4A8C"/>
    <w:rsid w:val="001A6173"/>
    <w:rsid w:val="001A6CBA"/>
    <w:rsid w:val="001A793A"/>
    <w:rsid w:val="001B0D97"/>
    <w:rsid w:val="001B21C8"/>
    <w:rsid w:val="001B335F"/>
    <w:rsid w:val="001B36E0"/>
    <w:rsid w:val="001B453F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D2A"/>
    <w:rsid w:val="001C4467"/>
    <w:rsid w:val="001C49F8"/>
    <w:rsid w:val="001C4C0A"/>
    <w:rsid w:val="001C5C25"/>
    <w:rsid w:val="001C65E5"/>
    <w:rsid w:val="001C6808"/>
    <w:rsid w:val="001D277B"/>
    <w:rsid w:val="001D3382"/>
    <w:rsid w:val="001D51BA"/>
    <w:rsid w:val="001D53E7"/>
    <w:rsid w:val="001D6342"/>
    <w:rsid w:val="001D6D53"/>
    <w:rsid w:val="001D6EBC"/>
    <w:rsid w:val="001D7A8E"/>
    <w:rsid w:val="001D7E71"/>
    <w:rsid w:val="001E0062"/>
    <w:rsid w:val="001E11C9"/>
    <w:rsid w:val="001E2ACF"/>
    <w:rsid w:val="001E3C35"/>
    <w:rsid w:val="001E4B1F"/>
    <w:rsid w:val="001E58E2"/>
    <w:rsid w:val="001E6A86"/>
    <w:rsid w:val="001E7567"/>
    <w:rsid w:val="001E7AED"/>
    <w:rsid w:val="001F3916"/>
    <w:rsid w:val="001F3EA4"/>
    <w:rsid w:val="001F40E0"/>
    <w:rsid w:val="001F54C5"/>
    <w:rsid w:val="001F662C"/>
    <w:rsid w:val="001F6BD5"/>
    <w:rsid w:val="001F7074"/>
    <w:rsid w:val="001F708E"/>
    <w:rsid w:val="00200490"/>
    <w:rsid w:val="00201F3A"/>
    <w:rsid w:val="00203E43"/>
    <w:rsid w:val="00203F96"/>
    <w:rsid w:val="00205D42"/>
    <w:rsid w:val="00205F65"/>
    <w:rsid w:val="00205FFD"/>
    <w:rsid w:val="002069B2"/>
    <w:rsid w:val="00207393"/>
    <w:rsid w:val="00207FA3"/>
    <w:rsid w:val="00210383"/>
    <w:rsid w:val="002131F7"/>
    <w:rsid w:val="00213E50"/>
    <w:rsid w:val="0021483C"/>
    <w:rsid w:val="00214DA8"/>
    <w:rsid w:val="00214EEE"/>
    <w:rsid w:val="00215423"/>
    <w:rsid w:val="00215521"/>
    <w:rsid w:val="002158FA"/>
    <w:rsid w:val="00216809"/>
    <w:rsid w:val="00217CAE"/>
    <w:rsid w:val="00220600"/>
    <w:rsid w:val="002224DB"/>
    <w:rsid w:val="00222526"/>
    <w:rsid w:val="00223294"/>
    <w:rsid w:val="00223FCB"/>
    <w:rsid w:val="00224AA7"/>
    <w:rsid w:val="002252C3"/>
    <w:rsid w:val="0022578E"/>
    <w:rsid w:val="00225821"/>
    <w:rsid w:val="00225B86"/>
    <w:rsid w:val="00225C54"/>
    <w:rsid w:val="00227757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152D"/>
    <w:rsid w:val="00241559"/>
    <w:rsid w:val="002419F0"/>
    <w:rsid w:val="0024244E"/>
    <w:rsid w:val="002424C2"/>
    <w:rsid w:val="002435B3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7E7"/>
    <w:rsid w:val="002627F2"/>
    <w:rsid w:val="002633BF"/>
    <w:rsid w:val="0026420D"/>
    <w:rsid w:val="00264228"/>
    <w:rsid w:val="00264334"/>
    <w:rsid w:val="0026473E"/>
    <w:rsid w:val="002649D2"/>
    <w:rsid w:val="002660BC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45F1"/>
    <w:rsid w:val="00275EE7"/>
    <w:rsid w:val="002805F5"/>
    <w:rsid w:val="00280751"/>
    <w:rsid w:val="00280FC1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185"/>
    <w:rsid w:val="0029394A"/>
    <w:rsid w:val="00294531"/>
    <w:rsid w:val="0029534B"/>
    <w:rsid w:val="002957C6"/>
    <w:rsid w:val="00296227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B0C81"/>
    <w:rsid w:val="002B24D6"/>
    <w:rsid w:val="002B2976"/>
    <w:rsid w:val="002B2AC4"/>
    <w:rsid w:val="002B3ACF"/>
    <w:rsid w:val="002B533E"/>
    <w:rsid w:val="002B6DED"/>
    <w:rsid w:val="002B78CF"/>
    <w:rsid w:val="002B7CAD"/>
    <w:rsid w:val="002C1101"/>
    <w:rsid w:val="002C186B"/>
    <w:rsid w:val="002C1C5E"/>
    <w:rsid w:val="002C3EFB"/>
    <w:rsid w:val="002C41E6"/>
    <w:rsid w:val="002C494F"/>
    <w:rsid w:val="002C4FAC"/>
    <w:rsid w:val="002C5F83"/>
    <w:rsid w:val="002C70F3"/>
    <w:rsid w:val="002C7809"/>
    <w:rsid w:val="002C7A79"/>
    <w:rsid w:val="002C7DD5"/>
    <w:rsid w:val="002D071A"/>
    <w:rsid w:val="002D206A"/>
    <w:rsid w:val="002D321B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17F2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3127"/>
    <w:rsid w:val="002F37A9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3039"/>
    <w:rsid w:val="0030365C"/>
    <w:rsid w:val="00304324"/>
    <w:rsid w:val="003044D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F74"/>
    <w:rsid w:val="003137B1"/>
    <w:rsid w:val="00313FD6"/>
    <w:rsid w:val="003143BD"/>
    <w:rsid w:val="003144E3"/>
    <w:rsid w:val="00314D4E"/>
    <w:rsid w:val="00315363"/>
    <w:rsid w:val="003162CB"/>
    <w:rsid w:val="003163BC"/>
    <w:rsid w:val="00316989"/>
    <w:rsid w:val="00316CDD"/>
    <w:rsid w:val="00317383"/>
    <w:rsid w:val="00317F90"/>
    <w:rsid w:val="003200EB"/>
    <w:rsid w:val="003203ED"/>
    <w:rsid w:val="003208EA"/>
    <w:rsid w:val="00320BF9"/>
    <w:rsid w:val="003229A2"/>
    <w:rsid w:val="00322A2E"/>
    <w:rsid w:val="00322C90"/>
    <w:rsid w:val="00322C9F"/>
    <w:rsid w:val="00322D61"/>
    <w:rsid w:val="00324D23"/>
    <w:rsid w:val="00324E00"/>
    <w:rsid w:val="00325870"/>
    <w:rsid w:val="00325A81"/>
    <w:rsid w:val="0032627F"/>
    <w:rsid w:val="003273C4"/>
    <w:rsid w:val="00327BF6"/>
    <w:rsid w:val="00330E3D"/>
    <w:rsid w:val="0033137A"/>
    <w:rsid w:val="00331751"/>
    <w:rsid w:val="00331FA7"/>
    <w:rsid w:val="00332483"/>
    <w:rsid w:val="00332726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E8A"/>
    <w:rsid w:val="00342BD7"/>
    <w:rsid w:val="00343E63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5531"/>
    <w:rsid w:val="0035660B"/>
    <w:rsid w:val="00356B4F"/>
    <w:rsid w:val="00356B88"/>
    <w:rsid w:val="00357380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3F3D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33B4"/>
    <w:rsid w:val="00373AFA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1855"/>
    <w:rsid w:val="00382322"/>
    <w:rsid w:val="00382F56"/>
    <w:rsid w:val="00382F92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A15E9"/>
    <w:rsid w:val="003A17D3"/>
    <w:rsid w:val="003A2223"/>
    <w:rsid w:val="003A2339"/>
    <w:rsid w:val="003A251C"/>
    <w:rsid w:val="003A2A0F"/>
    <w:rsid w:val="003A45A1"/>
    <w:rsid w:val="003A529E"/>
    <w:rsid w:val="003A5322"/>
    <w:rsid w:val="003A5B0A"/>
    <w:rsid w:val="003A6109"/>
    <w:rsid w:val="003A6269"/>
    <w:rsid w:val="003A6BAC"/>
    <w:rsid w:val="003A6C03"/>
    <w:rsid w:val="003A6D48"/>
    <w:rsid w:val="003A70A4"/>
    <w:rsid w:val="003A7EF3"/>
    <w:rsid w:val="003B159C"/>
    <w:rsid w:val="003B1939"/>
    <w:rsid w:val="003B1D5C"/>
    <w:rsid w:val="003B22D7"/>
    <w:rsid w:val="003B369F"/>
    <w:rsid w:val="003B36A3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4E32"/>
    <w:rsid w:val="003C7543"/>
    <w:rsid w:val="003C7806"/>
    <w:rsid w:val="003D041D"/>
    <w:rsid w:val="003D109F"/>
    <w:rsid w:val="003D10A8"/>
    <w:rsid w:val="003D2478"/>
    <w:rsid w:val="003D3287"/>
    <w:rsid w:val="003D346A"/>
    <w:rsid w:val="003D36EA"/>
    <w:rsid w:val="003D3C45"/>
    <w:rsid w:val="003D408B"/>
    <w:rsid w:val="003D50D2"/>
    <w:rsid w:val="003D5B1F"/>
    <w:rsid w:val="003D6119"/>
    <w:rsid w:val="003D611A"/>
    <w:rsid w:val="003D6FF1"/>
    <w:rsid w:val="003E00B1"/>
    <w:rsid w:val="003E1514"/>
    <w:rsid w:val="003E15FA"/>
    <w:rsid w:val="003E2024"/>
    <w:rsid w:val="003E2CCC"/>
    <w:rsid w:val="003E3449"/>
    <w:rsid w:val="003E5047"/>
    <w:rsid w:val="003E55E4"/>
    <w:rsid w:val="003E65E9"/>
    <w:rsid w:val="003E6809"/>
    <w:rsid w:val="003E7408"/>
    <w:rsid w:val="003E74E3"/>
    <w:rsid w:val="003F05C7"/>
    <w:rsid w:val="003F0F1E"/>
    <w:rsid w:val="003F0FAD"/>
    <w:rsid w:val="003F1653"/>
    <w:rsid w:val="003F1908"/>
    <w:rsid w:val="003F2CD4"/>
    <w:rsid w:val="003F2FC0"/>
    <w:rsid w:val="003F3698"/>
    <w:rsid w:val="003F3E08"/>
    <w:rsid w:val="003F5569"/>
    <w:rsid w:val="003F62B4"/>
    <w:rsid w:val="003F6346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40C8"/>
    <w:rsid w:val="0040423A"/>
    <w:rsid w:val="00404B3B"/>
    <w:rsid w:val="0040512B"/>
    <w:rsid w:val="00405B57"/>
    <w:rsid w:val="00405CA5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447"/>
    <w:rsid w:val="00441129"/>
    <w:rsid w:val="00441A92"/>
    <w:rsid w:val="00441EA8"/>
    <w:rsid w:val="00441EF6"/>
    <w:rsid w:val="0044264D"/>
    <w:rsid w:val="004431DC"/>
    <w:rsid w:val="00443440"/>
    <w:rsid w:val="004434F9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20B"/>
    <w:rsid w:val="004572FE"/>
    <w:rsid w:val="00457565"/>
    <w:rsid w:val="00457B71"/>
    <w:rsid w:val="0046060E"/>
    <w:rsid w:val="00460B4D"/>
    <w:rsid w:val="00463626"/>
    <w:rsid w:val="00463691"/>
    <w:rsid w:val="00463AC1"/>
    <w:rsid w:val="00465DD3"/>
    <w:rsid w:val="0046606C"/>
    <w:rsid w:val="00466460"/>
    <w:rsid w:val="004669E2"/>
    <w:rsid w:val="00467AF0"/>
    <w:rsid w:val="00470171"/>
    <w:rsid w:val="00470490"/>
    <w:rsid w:val="00470C31"/>
    <w:rsid w:val="00470DB3"/>
    <w:rsid w:val="00470E6A"/>
    <w:rsid w:val="00471DE0"/>
    <w:rsid w:val="004734D0"/>
    <w:rsid w:val="0047396C"/>
    <w:rsid w:val="004740A4"/>
    <w:rsid w:val="0047556B"/>
    <w:rsid w:val="004765B7"/>
    <w:rsid w:val="00476BA3"/>
    <w:rsid w:val="00477768"/>
    <w:rsid w:val="00477D15"/>
    <w:rsid w:val="00477E79"/>
    <w:rsid w:val="00483494"/>
    <w:rsid w:val="00484DE5"/>
    <w:rsid w:val="0048788C"/>
    <w:rsid w:val="00491140"/>
    <w:rsid w:val="00491F37"/>
    <w:rsid w:val="00492BC5"/>
    <w:rsid w:val="00493977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A7C6E"/>
    <w:rsid w:val="004B1215"/>
    <w:rsid w:val="004B1DD7"/>
    <w:rsid w:val="004B3AE0"/>
    <w:rsid w:val="004B507E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1A65"/>
    <w:rsid w:val="004D22AF"/>
    <w:rsid w:val="004D36B1"/>
    <w:rsid w:val="004D4004"/>
    <w:rsid w:val="004D795A"/>
    <w:rsid w:val="004D7AD6"/>
    <w:rsid w:val="004D7DC4"/>
    <w:rsid w:val="004D7EBD"/>
    <w:rsid w:val="004E069A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152"/>
    <w:rsid w:val="0050017E"/>
    <w:rsid w:val="005030C9"/>
    <w:rsid w:val="00503C71"/>
    <w:rsid w:val="00504E21"/>
    <w:rsid w:val="00505ADD"/>
    <w:rsid w:val="00506557"/>
    <w:rsid w:val="0050677A"/>
    <w:rsid w:val="0050712F"/>
    <w:rsid w:val="005075E5"/>
    <w:rsid w:val="005108D8"/>
    <w:rsid w:val="005116F9"/>
    <w:rsid w:val="0051250D"/>
    <w:rsid w:val="005149DC"/>
    <w:rsid w:val="005153A7"/>
    <w:rsid w:val="00516389"/>
    <w:rsid w:val="00517135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1FD8"/>
    <w:rsid w:val="00532088"/>
    <w:rsid w:val="00532749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094"/>
    <w:rsid w:val="005413A6"/>
    <w:rsid w:val="005424D5"/>
    <w:rsid w:val="00542A0E"/>
    <w:rsid w:val="0054371D"/>
    <w:rsid w:val="0054377C"/>
    <w:rsid w:val="00544D58"/>
    <w:rsid w:val="0054650B"/>
    <w:rsid w:val="00546970"/>
    <w:rsid w:val="005508BB"/>
    <w:rsid w:val="00551F89"/>
    <w:rsid w:val="00552134"/>
    <w:rsid w:val="005546DC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1B1A"/>
    <w:rsid w:val="00561DB3"/>
    <w:rsid w:val="00564320"/>
    <w:rsid w:val="00564BA6"/>
    <w:rsid w:val="00564C53"/>
    <w:rsid w:val="00564CF4"/>
    <w:rsid w:val="00567630"/>
    <w:rsid w:val="00570075"/>
    <w:rsid w:val="00570EE3"/>
    <w:rsid w:val="0057164A"/>
    <w:rsid w:val="00572505"/>
    <w:rsid w:val="0057410D"/>
    <w:rsid w:val="005749BF"/>
    <w:rsid w:val="005757D1"/>
    <w:rsid w:val="00575FE4"/>
    <w:rsid w:val="005766EE"/>
    <w:rsid w:val="00576CF0"/>
    <w:rsid w:val="00577147"/>
    <w:rsid w:val="005778F6"/>
    <w:rsid w:val="005803E0"/>
    <w:rsid w:val="005804D2"/>
    <w:rsid w:val="0058107A"/>
    <w:rsid w:val="00581C1E"/>
    <w:rsid w:val="00582809"/>
    <w:rsid w:val="00583E18"/>
    <w:rsid w:val="005862BE"/>
    <w:rsid w:val="005864E9"/>
    <w:rsid w:val="0058679B"/>
    <w:rsid w:val="0058716F"/>
    <w:rsid w:val="0058798C"/>
    <w:rsid w:val="005900FA"/>
    <w:rsid w:val="00592FB9"/>
    <w:rsid w:val="005935A4"/>
    <w:rsid w:val="005948C2"/>
    <w:rsid w:val="00594DDC"/>
    <w:rsid w:val="00595DCA"/>
    <w:rsid w:val="005969E5"/>
    <w:rsid w:val="0059779B"/>
    <w:rsid w:val="005A088B"/>
    <w:rsid w:val="005A0D44"/>
    <w:rsid w:val="005A0ECA"/>
    <w:rsid w:val="005A1518"/>
    <w:rsid w:val="005A152B"/>
    <w:rsid w:val="005A209A"/>
    <w:rsid w:val="005A2110"/>
    <w:rsid w:val="005A34CC"/>
    <w:rsid w:val="005A662D"/>
    <w:rsid w:val="005A69AC"/>
    <w:rsid w:val="005B027F"/>
    <w:rsid w:val="005B0F5D"/>
    <w:rsid w:val="005B13BF"/>
    <w:rsid w:val="005B1409"/>
    <w:rsid w:val="005B17AE"/>
    <w:rsid w:val="005B35D7"/>
    <w:rsid w:val="005B392A"/>
    <w:rsid w:val="005B3A4E"/>
    <w:rsid w:val="005B3AA3"/>
    <w:rsid w:val="005B3D05"/>
    <w:rsid w:val="005B4014"/>
    <w:rsid w:val="005B44B0"/>
    <w:rsid w:val="005B561A"/>
    <w:rsid w:val="005B62F1"/>
    <w:rsid w:val="005B6DA8"/>
    <w:rsid w:val="005B6F83"/>
    <w:rsid w:val="005C003D"/>
    <w:rsid w:val="005C0148"/>
    <w:rsid w:val="005C0E04"/>
    <w:rsid w:val="005C22AA"/>
    <w:rsid w:val="005C25EE"/>
    <w:rsid w:val="005C4CD3"/>
    <w:rsid w:val="005C5DE8"/>
    <w:rsid w:val="005C61E6"/>
    <w:rsid w:val="005C74FB"/>
    <w:rsid w:val="005D04B6"/>
    <w:rsid w:val="005D053F"/>
    <w:rsid w:val="005D0A53"/>
    <w:rsid w:val="005D1602"/>
    <w:rsid w:val="005D17CA"/>
    <w:rsid w:val="005D2AAC"/>
    <w:rsid w:val="005D3A1F"/>
    <w:rsid w:val="005D3E21"/>
    <w:rsid w:val="005D5284"/>
    <w:rsid w:val="005D69B1"/>
    <w:rsid w:val="005E0CEE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4C35"/>
    <w:rsid w:val="005E5B81"/>
    <w:rsid w:val="005E5D8F"/>
    <w:rsid w:val="005E5DB5"/>
    <w:rsid w:val="005E627E"/>
    <w:rsid w:val="005E658E"/>
    <w:rsid w:val="005F08C6"/>
    <w:rsid w:val="005F0CA5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07A8A"/>
    <w:rsid w:val="00611152"/>
    <w:rsid w:val="00611B83"/>
    <w:rsid w:val="00612B13"/>
    <w:rsid w:val="00612CAE"/>
    <w:rsid w:val="00613257"/>
    <w:rsid w:val="00613F0B"/>
    <w:rsid w:val="0061428A"/>
    <w:rsid w:val="00614F5F"/>
    <w:rsid w:val="00616E9A"/>
    <w:rsid w:val="0061761D"/>
    <w:rsid w:val="00617B58"/>
    <w:rsid w:val="00620119"/>
    <w:rsid w:val="00620A71"/>
    <w:rsid w:val="00620D80"/>
    <w:rsid w:val="00622BB6"/>
    <w:rsid w:val="0062325D"/>
    <w:rsid w:val="006234A0"/>
    <w:rsid w:val="006234A6"/>
    <w:rsid w:val="0062454B"/>
    <w:rsid w:val="0062490B"/>
    <w:rsid w:val="006255E7"/>
    <w:rsid w:val="00625CD5"/>
    <w:rsid w:val="00625D6D"/>
    <w:rsid w:val="00626754"/>
    <w:rsid w:val="0062689B"/>
    <w:rsid w:val="00630001"/>
    <w:rsid w:val="00630A8C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ADC"/>
    <w:rsid w:val="0064624E"/>
    <w:rsid w:val="0064730B"/>
    <w:rsid w:val="00650147"/>
    <w:rsid w:val="00650AB9"/>
    <w:rsid w:val="0065136C"/>
    <w:rsid w:val="00651CBA"/>
    <w:rsid w:val="006532BE"/>
    <w:rsid w:val="00653B42"/>
    <w:rsid w:val="006541B7"/>
    <w:rsid w:val="006543B2"/>
    <w:rsid w:val="006546A7"/>
    <w:rsid w:val="0065516A"/>
    <w:rsid w:val="00655733"/>
    <w:rsid w:val="00655ACD"/>
    <w:rsid w:val="00655FFB"/>
    <w:rsid w:val="00656A92"/>
    <w:rsid w:val="00656DDE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255"/>
    <w:rsid w:val="006649EC"/>
    <w:rsid w:val="00664C49"/>
    <w:rsid w:val="006655EE"/>
    <w:rsid w:val="00665856"/>
    <w:rsid w:val="0066643C"/>
    <w:rsid w:val="00667432"/>
    <w:rsid w:val="00667CC3"/>
    <w:rsid w:val="00667EE7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3BD1"/>
    <w:rsid w:val="00683ECE"/>
    <w:rsid w:val="00684707"/>
    <w:rsid w:val="006908A8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97915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AAF"/>
    <w:rsid w:val="006A7AFF"/>
    <w:rsid w:val="006A7EF3"/>
    <w:rsid w:val="006B0035"/>
    <w:rsid w:val="006B1816"/>
    <w:rsid w:val="006B2099"/>
    <w:rsid w:val="006B22F5"/>
    <w:rsid w:val="006B50CF"/>
    <w:rsid w:val="006B5738"/>
    <w:rsid w:val="006B5D98"/>
    <w:rsid w:val="006B6657"/>
    <w:rsid w:val="006B71C8"/>
    <w:rsid w:val="006B74E7"/>
    <w:rsid w:val="006C0173"/>
    <w:rsid w:val="006C03B8"/>
    <w:rsid w:val="006C1238"/>
    <w:rsid w:val="006C1F77"/>
    <w:rsid w:val="006C56EB"/>
    <w:rsid w:val="006C58CE"/>
    <w:rsid w:val="006C5DE4"/>
    <w:rsid w:val="006C5EC9"/>
    <w:rsid w:val="006C6059"/>
    <w:rsid w:val="006C6AF5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9B"/>
    <w:rsid w:val="006E3310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1C34"/>
    <w:rsid w:val="006F2AC5"/>
    <w:rsid w:val="006F2E28"/>
    <w:rsid w:val="006F341D"/>
    <w:rsid w:val="006F38D5"/>
    <w:rsid w:val="006F3CDE"/>
    <w:rsid w:val="006F4350"/>
    <w:rsid w:val="006F58D4"/>
    <w:rsid w:val="006F6582"/>
    <w:rsid w:val="006F73D7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3438"/>
    <w:rsid w:val="007348B1"/>
    <w:rsid w:val="00734F3D"/>
    <w:rsid w:val="0073588B"/>
    <w:rsid w:val="00735A95"/>
    <w:rsid w:val="007362A6"/>
    <w:rsid w:val="0073641C"/>
    <w:rsid w:val="00736886"/>
    <w:rsid w:val="00736D7D"/>
    <w:rsid w:val="00737B98"/>
    <w:rsid w:val="00740E58"/>
    <w:rsid w:val="00741A38"/>
    <w:rsid w:val="0074227F"/>
    <w:rsid w:val="00742631"/>
    <w:rsid w:val="00743E95"/>
    <w:rsid w:val="007445A0"/>
    <w:rsid w:val="00744E84"/>
    <w:rsid w:val="0074524B"/>
    <w:rsid w:val="00747D8B"/>
    <w:rsid w:val="00751228"/>
    <w:rsid w:val="00753368"/>
    <w:rsid w:val="00754BE0"/>
    <w:rsid w:val="00755F9F"/>
    <w:rsid w:val="0075644D"/>
    <w:rsid w:val="00756F10"/>
    <w:rsid w:val="007571E1"/>
    <w:rsid w:val="0075789F"/>
    <w:rsid w:val="007604B2"/>
    <w:rsid w:val="00761B55"/>
    <w:rsid w:val="00762676"/>
    <w:rsid w:val="007648FA"/>
    <w:rsid w:val="00765281"/>
    <w:rsid w:val="00765E98"/>
    <w:rsid w:val="00766BAD"/>
    <w:rsid w:val="00767C3A"/>
    <w:rsid w:val="00770953"/>
    <w:rsid w:val="00771CF8"/>
    <w:rsid w:val="00771E7C"/>
    <w:rsid w:val="007729A2"/>
    <w:rsid w:val="00772A66"/>
    <w:rsid w:val="007747D5"/>
    <w:rsid w:val="00774ECA"/>
    <w:rsid w:val="00775518"/>
    <w:rsid w:val="007755F2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58B4"/>
    <w:rsid w:val="007B68BF"/>
    <w:rsid w:val="007B6BB2"/>
    <w:rsid w:val="007B75A4"/>
    <w:rsid w:val="007B7C42"/>
    <w:rsid w:val="007C05DD"/>
    <w:rsid w:val="007C062C"/>
    <w:rsid w:val="007C15CA"/>
    <w:rsid w:val="007C1AD2"/>
    <w:rsid w:val="007C3D18"/>
    <w:rsid w:val="007C3EA0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3D99"/>
    <w:rsid w:val="007D5901"/>
    <w:rsid w:val="007D62CC"/>
    <w:rsid w:val="007D6FCE"/>
    <w:rsid w:val="007D73E5"/>
    <w:rsid w:val="007D7526"/>
    <w:rsid w:val="007E0169"/>
    <w:rsid w:val="007E179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B73"/>
    <w:rsid w:val="007F2F73"/>
    <w:rsid w:val="007F32CC"/>
    <w:rsid w:val="007F3FF8"/>
    <w:rsid w:val="007F6239"/>
    <w:rsid w:val="007F6767"/>
    <w:rsid w:val="007F68F3"/>
    <w:rsid w:val="007F6A8B"/>
    <w:rsid w:val="008015EA"/>
    <w:rsid w:val="00803DE5"/>
    <w:rsid w:val="00803FAE"/>
    <w:rsid w:val="008050C7"/>
    <w:rsid w:val="0080605F"/>
    <w:rsid w:val="008064E7"/>
    <w:rsid w:val="00807786"/>
    <w:rsid w:val="008101A4"/>
    <w:rsid w:val="0081140E"/>
    <w:rsid w:val="00811FCB"/>
    <w:rsid w:val="008121BF"/>
    <w:rsid w:val="00812308"/>
    <w:rsid w:val="00812894"/>
    <w:rsid w:val="00812D5E"/>
    <w:rsid w:val="00813C32"/>
    <w:rsid w:val="008158D6"/>
    <w:rsid w:val="00815CC9"/>
    <w:rsid w:val="008164EB"/>
    <w:rsid w:val="00816D38"/>
    <w:rsid w:val="00817196"/>
    <w:rsid w:val="008221CA"/>
    <w:rsid w:val="008235DB"/>
    <w:rsid w:val="0082366C"/>
    <w:rsid w:val="00823EE6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2FAD"/>
    <w:rsid w:val="00833352"/>
    <w:rsid w:val="00833C29"/>
    <w:rsid w:val="00834537"/>
    <w:rsid w:val="0083499E"/>
    <w:rsid w:val="00834D93"/>
    <w:rsid w:val="0083621C"/>
    <w:rsid w:val="00836A3B"/>
    <w:rsid w:val="008376AC"/>
    <w:rsid w:val="00840100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F99"/>
    <w:rsid w:val="00855F8E"/>
    <w:rsid w:val="00856911"/>
    <w:rsid w:val="00856CDE"/>
    <w:rsid w:val="0085774B"/>
    <w:rsid w:val="008578F9"/>
    <w:rsid w:val="00857A27"/>
    <w:rsid w:val="0086310A"/>
    <w:rsid w:val="00864411"/>
    <w:rsid w:val="00865A8D"/>
    <w:rsid w:val="0086767E"/>
    <w:rsid w:val="008677FD"/>
    <w:rsid w:val="008706D4"/>
    <w:rsid w:val="00870F8A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9026F"/>
    <w:rsid w:val="00892D88"/>
    <w:rsid w:val="008935B2"/>
    <w:rsid w:val="00893934"/>
    <w:rsid w:val="008941E3"/>
    <w:rsid w:val="0089467A"/>
    <w:rsid w:val="00894A88"/>
    <w:rsid w:val="00895386"/>
    <w:rsid w:val="0089617F"/>
    <w:rsid w:val="00896C12"/>
    <w:rsid w:val="008A0328"/>
    <w:rsid w:val="008A0814"/>
    <w:rsid w:val="008A0DA3"/>
    <w:rsid w:val="008A124C"/>
    <w:rsid w:val="008A1496"/>
    <w:rsid w:val="008A21FF"/>
    <w:rsid w:val="008A2921"/>
    <w:rsid w:val="008A2CE2"/>
    <w:rsid w:val="008A302D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395"/>
    <w:rsid w:val="008E2E39"/>
    <w:rsid w:val="008E2EE9"/>
    <w:rsid w:val="008E3271"/>
    <w:rsid w:val="008E3BAE"/>
    <w:rsid w:val="008E79DC"/>
    <w:rsid w:val="008F0883"/>
    <w:rsid w:val="008F09A7"/>
    <w:rsid w:val="008F0E9B"/>
    <w:rsid w:val="008F1EAB"/>
    <w:rsid w:val="008F2119"/>
    <w:rsid w:val="008F32E7"/>
    <w:rsid w:val="008F33DC"/>
    <w:rsid w:val="008F3E15"/>
    <w:rsid w:val="008F477F"/>
    <w:rsid w:val="008F595F"/>
    <w:rsid w:val="008F5CE8"/>
    <w:rsid w:val="008F772B"/>
    <w:rsid w:val="00902350"/>
    <w:rsid w:val="0090310B"/>
    <w:rsid w:val="0090320D"/>
    <w:rsid w:val="0090336B"/>
    <w:rsid w:val="0090530A"/>
    <w:rsid w:val="009053AA"/>
    <w:rsid w:val="00905C8D"/>
    <w:rsid w:val="00906939"/>
    <w:rsid w:val="00910B7D"/>
    <w:rsid w:val="00911DFB"/>
    <w:rsid w:val="00911E5D"/>
    <w:rsid w:val="00913395"/>
    <w:rsid w:val="009139D9"/>
    <w:rsid w:val="00913CC2"/>
    <w:rsid w:val="009140DE"/>
    <w:rsid w:val="00914AD8"/>
    <w:rsid w:val="00914C56"/>
    <w:rsid w:val="00915CA3"/>
    <w:rsid w:val="00916079"/>
    <w:rsid w:val="00916601"/>
    <w:rsid w:val="00917854"/>
    <w:rsid w:val="00917CE9"/>
    <w:rsid w:val="0092030B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6A1D"/>
    <w:rsid w:val="00930663"/>
    <w:rsid w:val="00931162"/>
    <w:rsid w:val="00931A32"/>
    <w:rsid w:val="00931BD9"/>
    <w:rsid w:val="0093298C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CA9"/>
    <w:rsid w:val="00943742"/>
    <w:rsid w:val="00945C05"/>
    <w:rsid w:val="00946945"/>
    <w:rsid w:val="00947713"/>
    <w:rsid w:val="00947EAF"/>
    <w:rsid w:val="00950AD6"/>
    <w:rsid w:val="00950DE7"/>
    <w:rsid w:val="00953920"/>
    <w:rsid w:val="00953D47"/>
    <w:rsid w:val="00954AEA"/>
    <w:rsid w:val="00955D94"/>
    <w:rsid w:val="0095681E"/>
    <w:rsid w:val="009572D4"/>
    <w:rsid w:val="00957605"/>
    <w:rsid w:val="00957BA3"/>
    <w:rsid w:val="009614D1"/>
    <w:rsid w:val="009617B2"/>
    <w:rsid w:val="00961921"/>
    <w:rsid w:val="009626A6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70242"/>
    <w:rsid w:val="009708E3"/>
    <w:rsid w:val="00971144"/>
    <w:rsid w:val="00971F08"/>
    <w:rsid w:val="009725D3"/>
    <w:rsid w:val="0097276D"/>
    <w:rsid w:val="00972BEF"/>
    <w:rsid w:val="00972FF3"/>
    <w:rsid w:val="00973532"/>
    <w:rsid w:val="009735D5"/>
    <w:rsid w:val="00973E32"/>
    <w:rsid w:val="0097480B"/>
    <w:rsid w:val="00974E3B"/>
    <w:rsid w:val="009757FC"/>
    <w:rsid w:val="00975DDD"/>
    <w:rsid w:val="0097603D"/>
    <w:rsid w:val="00976949"/>
    <w:rsid w:val="00976FBA"/>
    <w:rsid w:val="00977960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3C4B"/>
    <w:rsid w:val="00993CEE"/>
    <w:rsid w:val="00994189"/>
    <w:rsid w:val="00994957"/>
    <w:rsid w:val="00994DCA"/>
    <w:rsid w:val="0099504D"/>
    <w:rsid w:val="00995D72"/>
    <w:rsid w:val="009960EC"/>
    <w:rsid w:val="0099641C"/>
    <w:rsid w:val="00996BD9"/>
    <w:rsid w:val="009970DD"/>
    <w:rsid w:val="009A069C"/>
    <w:rsid w:val="009A0FBA"/>
    <w:rsid w:val="009A15CF"/>
    <w:rsid w:val="009A1601"/>
    <w:rsid w:val="009A2F39"/>
    <w:rsid w:val="009A3688"/>
    <w:rsid w:val="009A3BB6"/>
    <w:rsid w:val="009A40EE"/>
    <w:rsid w:val="009A462D"/>
    <w:rsid w:val="009A5728"/>
    <w:rsid w:val="009A5CBA"/>
    <w:rsid w:val="009A6161"/>
    <w:rsid w:val="009B10D2"/>
    <w:rsid w:val="009B1EAC"/>
    <w:rsid w:val="009B1F30"/>
    <w:rsid w:val="009B3AC2"/>
    <w:rsid w:val="009B3CD3"/>
    <w:rsid w:val="009B41FC"/>
    <w:rsid w:val="009B4DF4"/>
    <w:rsid w:val="009B564E"/>
    <w:rsid w:val="009B633E"/>
    <w:rsid w:val="009B7B48"/>
    <w:rsid w:val="009B7E87"/>
    <w:rsid w:val="009B7F64"/>
    <w:rsid w:val="009C0169"/>
    <w:rsid w:val="009C08B0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E62"/>
    <w:rsid w:val="009D4FF0"/>
    <w:rsid w:val="009D55A7"/>
    <w:rsid w:val="009D6190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7F9"/>
    <w:rsid w:val="009E35DB"/>
    <w:rsid w:val="009E3C8D"/>
    <w:rsid w:val="009E47A3"/>
    <w:rsid w:val="009E4BE0"/>
    <w:rsid w:val="009E5D24"/>
    <w:rsid w:val="009E6861"/>
    <w:rsid w:val="009F08F3"/>
    <w:rsid w:val="009F344F"/>
    <w:rsid w:val="009F3487"/>
    <w:rsid w:val="009F4422"/>
    <w:rsid w:val="009F5E7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6B8"/>
    <w:rsid w:val="00A048A8"/>
    <w:rsid w:val="00A04E5D"/>
    <w:rsid w:val="00A04F49"/>
    <w:rsid w:val="00A0529F"/>
    <w:rsid w:val="00A06924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176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DCF"/>
    <w:rsid w:val="00A26E93"/>
    <w:rsid w:val="00A27785"/>
    <w:rsid w:val="00A30187"/>
    <w:rsid w:val="00A3026E"/>
    <w:rsid w:val="00A3073F"/>
    <w:rsid w:val="00A30B34"/>
    <w:rsid w:val="00A32133"/>
    <w:rsid w:val="00A329BA"/>
    <w:rsid w:val="00A3448A"/>
    <w:rsid w:val="00A36297"/>
    <w:rsid w:val="00A36B09"/>
    <w:rsid w:val="00A375EC"/>
    <w:rsid w:val="00A37FD7"/>
    <w:rsid w:val="00A407BE"/>
    <w:rsid w:val="00A41300"/>
    <w:rsid w:val="00A415F5"/>
    <w:rsid w:val="00A41629"/>
    <w:rsid w:val="00A41E2B"/>
    <w:rsid w:val="00A429F0"/>
    <w:rsid w:val="00A4333E"/>
    <w:rsid w:val="00A45B74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7454"/>
    <w:rsid w:val="00A6014A"/>
    <w:rsid w:val="00A60CD2"/>
    <w:rsid w:val="00A61499"/>
    <w:rsid w:val="00A6174A"/>
    <w:rsid w:val="00A62A77"/>
    <w:rsid w:val="00A63483"/>
    <w:rsid w:val="00A64313"/>
    <w:rsid w:val="00A64575"/>
    <w:rsid w:val="00A657D7"/>
    <w:rsid w:val="00A660AC"/>
    <w:rsid w:val="00A67E6C"/>
    <w:rsid w:val="00A71B99"/>
    <w:rsid w:val="00A72BBE"/>
    <w:rsid w:val="00A739D0"/>
    <w:rsid w:val="00A755CD"/>
    <w:rsid w:val="00A75A9D"/>
    <w:rsid w:val="00A75ED0"/>
    <w:rsid w:val="00A761D4"/>
    <w:rsid w:val="00A767E1"/>
    <w:rsid w:val="00A76ED6"/>
    <w:rsid w:val="00A77438"/>
    <w:rsid w:val="00A77EC4"/>
    <w:rsid w:val="00A8090E"/>
    <w:rsid w:val="00A811C0"/>
    <w:rsid w:val="00A81CDB"/>
    <w:rsid w:val="00A82B69"/>
    <w:rsid w:val="00A844FC"/>
    <w:rsid w:val="00A86E40"/>
    <w:rsid w:val="00A87943"/>
    <w:rsid w:val="00A87B4A"/>
    <w:rsid w:val="00A9150F"/>
    <w:rsid w:val="00A92328"/>
    <w:rsid w:val="00A926C1"/>
    <w:rsid w:val="00A92879"/>
    <w:rsid w:val="00A931A0"/>
    <w:rsid w:val="00A93ABF"/>
    <w:rsid w:val="00A940A6"/>
    <w:rsid w:val="00A9442A"/>
    <w:rsid w:val="00A94959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6275"/>
    <w:rsid w:val="00AA6B5D"/>
    <w:rsid w:val="00AA7705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80F"/>
    <w:rsid w:val="00AC0BFA"/>
    <w:rsid w:val="00AC0C50"/>
    <w:rsid w:val="00AC0D84"/>
    <w:rsid w:val="00AC15DA"/>
    <w:rsid w:val="00AC16A4"/>
    <w:rsid w:val="00AC19C1"/>
    <w:rsid w:val="00AC2381"/>
    <w:rsid w:val="00AC2ECD"/>
    <w:rsid w:val="00AC3119"/>
    <w:rsid w:val="00AC3709"/>
    <w:rsid w:val="00AC40DE"/>
    <w:rsid w:val="00AC41E8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627B"/>
    <w:rsid w:val="00AD6417"/>
    <w:rsid w:val="00AD65C3"/>
    <w:rsid w:val="00AD6703"/>
    <w:rsid w:val="00AD7CFB"/>
    <w:rsid w:val="00AD7F73"/>
    <w:rsid w:val="00AE171F"/>
    <w:rsid w:val="00AE27AC"/>
    <w:rsid w:val="00AE2DBB"/>
    <w:rsid w:val="00AE2DE7"/>
    <w:rsid w:val="00AE40E0"/>
    <w:rsid w:val="00AE48D3"/>
    <w:rsid w:val="00AE4DBA"/>
    <w:rsid w:val="00AE4F07"/>
    <w:rsid w:val="00AE5422"/>
    <w:rsid w:val="00AE595C"/>
    <w:rsid w:val="00AE5A5C"/>
    <w:rsid w:val="00AE69AA"/>
    <w:rsid w:val="00AE762E"/>
    <w:rsid w:val="00AE7C8E"/>
    <w:rsid w:val="00AF095A"/>
    <w:rsid w:val="00AF166D"/>
    <w:rsid w:val="00AF1C5D"/>
    <w:rsid w:val="00AF318C"/>
    <w:rsid w:val="00AF3216"/>
    <w:rsid w:val="00AF42D7"/>
    <w:rsid w:val="00AF4AD2"/>
    <w:rsid w:val="00AF5600"/>
    <w:rsid w:val="00AF66CE"/>
    <w:rsid w:val="00AF6720"/>
    <w:rsid w:val="00AF7440"/>
    <w:rsid w:val="00B006FE"/>
    <w:rsid w:val="00B007CB"/>
    <w:rsid w:val="00B0150C"/>
    <w:rsid w:val="00B02AA9"/>
    <w:rsid w:val="00B02E3E"/>
    <w:rsid w:val="00B02FA3"/>
    <w:rsid w:val="00B04241"/>
    <w:rsid w:val="00B05084"/>
    <w:rsid w:val="00B05BDC"/>
    <w:rsid w:val="00B05FD1"/>
    <w:rsid w:val="00B063B7"/>
    <w:rsid w:val="00B0692E"/>
    <w:rsid w:val="00B06943"/>
    <w:rsid w:val="00B07644"/>
    <w:rsid w:val="00B135BA"/>
    <w:rsid w:val="00B143AD"/>
    <w:rsid w:val="00B157F9"/>
    <w:rsid w:val="00B1652A"/>
    <w:rsid w:val="00B1672C"/>
    <w:rsid w:val="00B16E95"/>
    <w:rsid w:val="00B1728D"/>
    <w:rsid w:val="00B17B6A"/>
    <w:rsid w:val="00B17FF4"/>
    <w:rsid w:val="00B20256"/>
    <w:rsid w:val="00B20D09"/>
    <w:rsid w:val="00B22414"/>
    <w:rsid w:val="00B23BAB"/>
    <w:rsid w:val="00B2485B"/>
    <w:rsid w:val="00B24A20"/>
    <w:rsid w:val="00B252B4"/>
    <w:rsid w:val="00B2763F"/>
    <w:rsid w:val="00B27AAC"/>
    <w:rsid w:val="00B300F7"/>
    <w:rsid w:val="00B30773"/>
    <w:rsid w:val="00B30929"/>
    <w:rsid w:val="00B30FD9"/>
    <w:rsid w:val="00B31B13"/>
    <w:rsid w:val="00B31DBC"/>
    <w:rsid w:val="00B339A6"/>
    <w:rsid w:val="00B33F9E"/>
    <w:rsid w:val="00B34EB3"/>
    <w:rsid w:val="00B35810"/>
    <w:rsid w:val="00B372AA"/>
    <w:rsid w:val="00B40445"/>
    <w:rsid w:val="00B404F9"/>
    <w:rsid w:val="00B405C9"/>
    <w:rsid w:val="00B409E0"/>
    <w:rsid w:val="00B40B77"/>
    <w:rsid w:val="00B41888"/>
    <w:rsid w:val="00B42049"/>
    <w:rsid w:val="00B44242"/>
    <w:rsid w:val="00B45624"/>
    <w:rsid w:val="00B45A52"/>
    <w:rsid w:val="00B46175"/>
    <w:rsid w:val="00B47F45"/>
    <w:rsid w:val="00B507FE"/>
    <w:rsid w:val="00B51185"/>
    <w:rsid w:val="00B51561"/>
    <w:rsid w:val="00B5309D"/>
    <w:rsid w:val="00B5326C"/>
    <w:rsid w:val="00B53349"/>
    <w:rsid w:val="00B533AE"/>
    <w:rsid w:val="00B534FF"/>
    <w:rsid w:val="00B53F77"/>
    <w:rsid w:val="00B548B7"/>
    <w:rsid w:val="00B566BE"/>
    <w:rsid w:val="00B57743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9C0"/>
    <w:rsid w:val="00B724CF"/>
    <w:rsid w:val="00B727FC"/>
    <w:rsid w:val="00B7295D"/>
    <w:rsid w:val="00B735CA"/>
    <w:rsid w:val="00B739F6"/>
    <w:rsid w:val="00B73E0C"/>
    <w:rsid w:val="00B74715"/>
    <w:rsid w:val="00B74D22"/>
    <w:rsid w:val="00B7566A"/>
    <w:rsid w:val="00B75742"/>
    <w:rsid w:val="00B760E2"/>
    <w:rsid w:val="00B76649"/>
    <w:rsid w:val="00B76EAD"/>
    <w:rsid w:val="00B77BDD"/>
    <w:rsid w:val="00B80D58"/>
    <w:rsid w:val="00B810D2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387B"/>
    <w:rsid w:val="00B93B59"/>
    <w:rsid w:val="00B9406A"/>
    <w:rsid w:val="00B94BD8"/>
    <w:rsid w:val="00B94D01"/>
    <w:rsid w:val="00B9717C"/>
    <w:rsid w:val="00BA03F8"/>
    <w:rsid w:val="00BA0B29"/>
    <w:rsid w:val="00BA1420"/>
    <w:rsid w:val="00BA2280"/>
    <w:rsid w:val="00BA2A08"/>
    <w:rsid w:val="00BA3178"/>
    <w:rsid w:val="00BA3B82"/>
    <w:rsid w:val="00BA5558"/>
    <w:rsid w:val="00BA56D2"/>
    <w:rsid w:val="00BA725A"/>
    <w:rsid w:val="00BA76E0"/>
    <w:rsid w:val="00BA7A2A"/>
    <w:rsid w:val="00BB0487"/>
    <w:rsid w:val="00BB06EE"/>
    <w:rsid w:val="00BB0F4A"/>
    <w:rsid w:val="00BB131F"/>
    <w:rsid w:val="00BB1C93"/>
    <w:rsid w:val="00BB1CFC"/>
    <w:rsid w:val="00BB1EC9"/>
    <w:rsid w:val="00BB202D"/>
    <w:rsid w:val="00BB2A25"/>
    <w:rsid w:val="00BB3273"/>
    <w:rsid w:val="00BB3EC4"/>
    <w:rsid w:val="00BB491F"/>
    <w:rsid w:val="00BB51E9"/>
    <w:rsid w:val="00BB665E"/>
    <w:rsid w:val="00BC01A7"/>
    <w:rsid w:val="00BC0A11"/>
    <w:rsid w:val="00BC0EA3"/>
    <w:rsid w:val="00BC0FDC"/>
    <w:rsid w:val="00BC159B"/>
    <w:rsid w:val="00BC176F"/>
    <w:rsid w:val="00BC1983"/>
    <w:rsid w:val="00BC23C2"/>
    <w:rsid w:val="00BC3053"/>
    <w:rsid w:val="00BC37C9"/>
    <w:rsid w:val="00BC3A11"/>
    <w:rsid w:val="00BC4D2E"/>
    <w:rsid w:val="00BC6110"/>
    <w:rsid w:val="00BC786D"/>
    <w:rsid w:val="00BD2ABC"/>
    <w:rsid w:val="00BD35A9"/>
    <w:rsid w:val="00BD48AC"/>
    <w:rsid w:val="00BD5201"/>
    <w:rsid w:val="00BD55DB"/>
    <w:rsid w:val="00BD5CF7"/>
    <w:rsid w:val="00BD5F1A"/>
    <w:rsid w:val="00BD69E6"/>
    <w:rsid w:val="00BE08A1"/>
    <w:rsid w:val="00BE0C66"/>
    <w:rsid w:val="00BE1234"/>
    <w:rsid w:val="00BE2FA6"/>
    <w:rsid w:val="00BE333F"/>
    <w:rsid w:val="00BE35F3"/>
    <w:rsid w:val="00BE3E94"/>
    <w:rsid w:val="00BE5C49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3E2D"/>
    <w:rsid w:val="00BF4478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134"/>
    <w:rsid w:val="00C02868"/>
    <w:rsid w:val="00C02CC6"/>
    <w:rsid w:val="00C032C5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164E"/>
    <w:rsid w:val="00C12107"/>
    <w:rsid w:val="00C12249"/>
    <w:rsid w:val="00C12601"/>
    <w:rsid w:val="00C12F8E"/>
    <w:rsid w:val="00C14994"/>
    <w:rsid w:val="00C14D44"/>
    <w:rsid w:val="00C14D4B"/>
    <w:rsid w:val="00C154BB"/>
    <w:rsid w:val="00C1573F"/>
    <w:rsid w:val="00C1666E"/>
    <w:rsid w:val="00C16894"/>
    <w:rsid w:val="00C20433"/>
    <w:rsid w:val="00C21CEA"/>
    <w:rsid w:val="00C23E1A"/>
    <w:rsid w:val="00C23FF9"/>
    <w:rsid w:val="00C25190"/>
    <w:rsid w:val="00C254D7"/>
    <w:rsid w:val="00C26C40"/>
    <w:rsid w:val="00C279B5"/>
    <w:rsid w:val="00C27C45"/>
    <w:rsid w:val="00C31AAA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189A"/>
    <w:rsid w:val="00C4416C"/>
    <w:rsid w:val="00C44AEC"/>
    <w:rsid w:val="00C461CA"/>
    <w:rsid w:val="00C46632"/>
    <w:rsid w:val="00C46C89"/>
    <w:rsid w:val="00C46E1F"/>
    <w:rsid w:val="00C471C9"/>
    <w:rsid w:val="00C473A5"/>
    <w:rsid w:val="00C47595"/>
    <w:rsid w:val="00C50947"/>
    <w:rsid w:val="00C50C67"/>
    <w:rsid w:val="00C51E61"/>
    <w:rsid w:val="00C546DF"/>
    <w:rsid w:val="00C54995"/>
    <w:rsid w:val="00C54D41"/>
    <w:rsid w:val="00C56C98"/>
    <w:rsid w:val="00C56EC4"/>
    <w:rsid w:val="00C60783"/>
    <w:rsid w:val="00C61BFE"/>
    <w:rsid w:val="00C61F46"/>
    <w:rsid w:val="00C62674"/>
    <w:rsid w:val="00C62C0E"/>
    <w:rsid w:val="00C643EE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876"/>
    <w:rsid w:val="00C76E3C"/>
    <w:rsid w:val="00C773E5"/>
    <w:rsid w:val="00C774BF"/>
    <w:rsid w:val="00C80D31"/>
    <w:rsid w:val="00C81517"/>
    <w:rsid w:val="00C81568"/>
    <w:rsid w:val="00C8625F"/>
    <w:rsid w:val="00C86889"/>
    <w:rsid w:val="00C87A30"/>
    <w:rsid w:val="00C9027A"/>
    <w:rsid w:val="00C9068E"/>
    <w:rsid w:val="00C90733"/>
    <w:rsid w:val="00C91BF7"/>
    <w:rsid w:val="00C91C4A"/>
    <w:rsid w:val="00C93598"/>
    <w:rsid w:val="00C93814"/>
    <w:rsid w:val="00C93C4B"/>
    <w:rsid w:val="00C944AB"/>
    <w:rsid w:val="00C94514"/>
    <w:rsid w:val="00C947CC"/>
    <w:rsid w:val="00C94D10"/>
    <w:rsid w:val="00C9582E"/>
    <w:rsid w:val="00C95B40"/>
    <w:rsid w:val="00CA0082"/>
    <w:rsid w:val="00CA03DF"/>
    <w:rsid w:val="00CA0EA7"/>
    <w:rsid w:val="00CA106A"/>
    <w:rsid w:val="00CA1229"/>
    <w:rsid w:val="00CA1428"/>
    <w:rsid w:val="00CA1964"/>
    <w:rsid w:val="00CA1ED8"/>
    <w:rsid w:val="00CA22E4"/>
    <w:rsid w:val="00CA329B"/>
    <w:rsid w:val="00CA3FA9"/>
    <w:rsid w:val="00CA4E12"/>
    <w:rsid w:val="00CA62FE"/>
    <w:rsid w:val="00CA6546"/>
    <w:rsid w:val="00CA655F"/>
    <w:rsid w:val="00CA67AB"/>
    <w:rsid w:val="00CA7657"/>
    <w:rsid w:val="00CA777D"/>
    <w:rsid w:val="00CB070F"/>
    <w:rsid w:val="00CB1294"/>
    <w:rsid w:val="00CB1E54"/>
    <w:rsid w:val="00CB1F63"/>
    <w:rsid w:val="00CB20CA"/>
    <w:rsid w:val="00CB2ABD"/>
    <w:rsid w:val="00CB4121"/>
    <w:rsid w:val="00CB6811"/>
    <w:rsid w:val="00CB7102"/>
    <w:rsid w:val="00CB7170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E0424"/>
    <w:rsid w:val="00CE09EF"/>
    <w:rsid w:val="00CE1001"/>
    <w:rsid w:val="00CE1EEB"/>
    <w:rsid w:val="00CE370E"/>
    <w:rsid w:val="00CE4892"/>
    <w:rsid w:val="00CE494E"/>
    <w:rsid w:val="00CE5DEA"/>
    <w:rsid w:val="00CE74C6"/>
    <w:rsid w:val="00CE7561"/>
    <w:rsid w:val="00CE7E3A"/>
    <w:rsid w:val="00CF0581"/>
    <w:rsid w:val="00CF1354"/>
    <w:rsid w:val="00CF14BC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DB2"/>
    <w:rsid w:val="00CF7EFA"/>
    <w:rsid w:val="00D01B6E"/>
    <w:rsid w:val="00D02425"/>
    <w:rsid w:val="00D02447"/>
    <w:rsid w:val="00D03214"/>
    <w:rsid w:val="00D0349B"/>
    <w:rsid w:val="00D044DF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17F89"/>
    <w:rsid w:val="00D206BB"/>
    <w:rsid w:val="00D20BAC"/>
    <w:rsid w:val="00D21B2A"/>
    <w:rsid w:val="00D2222C"/>
    <w:rsid w:val="00D2332F"/>
    <w:rsid w:val="00D239A7"/>
    <w:rsid w:val="00D23B65"/>
    <w:rsid w:val="00D23F47"/>
    <w:rsid w:val="00D25E57"/>
    <w:rsid w:val="00D27346"/>
    <w:rsid w:val="00D27413"/>
    <w:rsid w:val="00D27582"/>
    <w:rsid w:val="00D27889"/>
    <w:rsid w:val="00D30447"/>
    <w:rsid w:val="00D30A89"/>
    <w:rsid w:val="00D30F6B"/>
    <w:rsid w:val="00D312CA"/>
    <w:rsid w:val="00D331E6"/>
    <w:rsid w:val="00D333F5"/>
    <w:rsid w:val="00D33A46"/>
    <w:rsid w:val="00D36E71"/>
    <w:rsid w:val="00D37D87"/>
    <w:rsid w:val="00D40B33"/>
    <w:rsid w:val="00D426F6"/>
    <w:rsid w:val="00D4318F"/>
    <w:rsid w:val="00D438BF"/>
    <w:rsid w:val="00D43AD2"/>
    <w:rsid w:val="00D43DF7"/>
    <w:rsid w:val="00D440F8"/>
    <w:rsid w:val="00D443A5"/>
    <w:rsid w:val="00D4617F"/>
    <w:rsid w:val="00D46324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6210"/>
    <w:rsid w:val="00D5629D"/>
    <w:rsid w:val="00D56547"/>
    <w:rsid w:val="00D576CA"/>
    <w:rsid w:val="00D57B84"/>
    <w:rsid w:val="00D60803"/>
    <w:rsid w:val="00D60ADE"/>
    <w:rsid w:val="00D60D84"/>
    <w:rsid w:val="00D61775"/>
    <w:rsid w:val="00D61AF5"/>
    <w:rsid w:val="00D6263B"/>
    <w:rsid w:val="00D6294E"/>
    <w:rsid w:val="00D63BAA"/>
    <w:rsid w:val="00D63F4C"/>
    <w:rsid w:val="00D644EE"/>
    <w:rsid w:val="00D648D5"/>
    <w:rsid w:val="00D652B5"/>
    <w:rsid w:val="00D66155"/>
    <w:rsid w:val="00D7036D"/>
    <w:rsid w:val="00D708B0"/>
    <w:rsid w:val="00D720FC"/>
    <w:rsid w:val="00D729A9"/>
    <w:rsid w:val="00D7311D"/>
    <w:rsid w:val="00D7467B"/>
    <w:rsid w:val="00D75500"/>
    <w:rsid w:val="00D7610F"/>
    <w:rsid w:val="00D77B1D"/>
    <w:rsid w:val="00D8021F"/>
    <w:rsid w:val="00D80383"/>
    <w:rsid w:val="00D81C33"/>
    <w:rsid w:val="00D823C6"/>
    <w:rsid w:val="00D82A57"/>
    <w:rsid w:val="00D8327F"/>
    <w:rsid w:val="00D84D8E"/>
    <w:rsid w:val="00D86B22"/>
    <w:rsid w:val="00D86CA3"/>
    <w:rsid w:val="00D871CE"/>
    <w:rsid w:val="00D87CE9"/>
    <w:rsid w:val="00D9196D"/>
    <w:rsid w:val="00D919AD"/>
    <w:rsid w:val="00D921EF"/>
    <w:rsid w:val="00D92982"/>
    <w:rsid w:val="00D93958"/>
    <w:rsid w:val="00D93F3B"/>
    <w:rsid w:val="00D95E65"/>
    <w:rsid w:val="00D97C9E"/>
    <w:rsid w:val="00DA00DD"/>
    <w:rsid w:val="00DA077F"/>
    <w:rsid w:val="00DA0FB0"/>
    <w:rsid w:val="00DA305E"/>
    <w:rsid w:val="00DA4508"/>
    <w:rsid w:val="00DA517D"/>
    <w:rsid w:val="00DA5417"/>
    <w:rsid w:val="00DA56E8"/>
    <w:rsid w:val="00DA5DED"/>
    <w:rsid w:val="00DA6CAA"/>
    <w:rsid w:val="00DA6CD3"/>
    <w:rsid w:val="00DA760E"/>
    <w:rsid w:val="00DB0A9F"/>
    <w:rsid w:val="00DB18A2"/>
    <w:rsid w:val="00DB1A0A"/>
    <w:rsid w:val="00DB20FC"/>
    <w:rsid w:val="00DB3248"/>
    <w:rsid w:val="00DB377D"/>
    <w:rsid w:val="00DB3E58"/>
    <w:rsid w:val="00DB48B5"/>
    <w:rsid w:val="00DB640D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E79"/>
    <w:rsid w:val="00DC53EF"/>
    <w:rsid w:val="00DC71F1"/>
    <w:rsid w:val="00DD076F"/>
    <w:rsid w:val="00DD2130"/>
    <w:rsid w:val="00DD3D90"/>
    <w:rsid w:val="00DD50A8"/>
    <w:rsid w:val="00DD73C4"/>
    <w:rsid w:val="00DD7B59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779"/>
    <w:rsid w:val="00DF6BF9"/>
    <w:rsid w:val="00DF73BC"/>
    <w:rsid w:val="00DF74D5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07DC0"/>
    <w:rsid w:val="00E110E7"/>
    <w:rsid w:val="00E119FF"/>
    <w:rsid w:val="00E11B20"/>
    <w:rsid w:val="00E12405"/>
    <w:rsid w:val="00E12D31"/>
    <w:rsid w:val="00E12D90"/>
    <w:rsid w:val="00E13BD5"/>
    <w:rsid w:val="00E14353"/>
    <w:rsid w:val="00E1585C"/>
    <w:rsid w:val="00E15FF9"/>
    <w:rsid w:val="00E16326"/>
    <w:rsid w:val="00E16788"/>
    <w:rsid w:val="00E1684C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4EF0"/>
    <w:rsid w:val="00E259B3"/>
    <w:rsid w:val="00E2692F"/>
    <w:rsid w:val="00E26FFE"/>
    <w:rsid w:val="00E27B32"/>
    <w:rsid w:val="00E30B5A"/>
    <w:rsid w:val="00E3123D"/>
    <w:rsid w:val="00E31461"/>
    <w:rsid w:val="00E31D43"/>
    <w:rsid w:val="00E32608"/>
    <w:rsid w:val="00E32E56"/>
    <w:rsid w:val="00E34188"/>
    <w:rsid w:val="00E342BF"/>
    <w:rsid w:val="00E34B6E"/>
    <w:rsid w:val="00E35559"/>
    <w:rsid w:val="00E3589D"/>
    <w:rsid w:val="00E35F7E"/>
    <w:rsid w:val="00E3723A"/>
    <w:rsid w:val="00E37860"/>
    <w:rsid w:val="00E400FC"/>
    <w:rsid w:val="00E4064F"/>
    <w:rsid w:val="00E41EB8"/>
    <w:rsid w:val="00E42863"/>
    <w:rsid w:val="00E42CBF"/>
    <w:rsid w:val="00E446F1"/>
    <w:rsid w:val="00E44A53"/>
    <w:rsid w:val="00E454D2"/>
    <w:rsid w:val="00E46886"/>
    <w:rsid w:val="00E477F0"/>
    <w:rsid w:val="00E47AEF"/>
    <w:rsid w:val="00E47C00"/>
    <w:rsid w:val="00E5058B"/>
    <w:rsid w:val="00E51088"/>
    <w:rsid w:val="00E512F2"/>
    <w:rsid w:val="00E517D5"/>
    <w:rsid w:val="00E51F48"/>
    <w:rsid w:val="00E52543"/>
    <w:rsid w:val="00E53B64"/>
    <w:rsid w:val="00E53B75"/>
    <w:rsid w:val="00E53E89"/>
    <w:rsid w:val="00E542A7"/>
    <w:rsid w:val="00E54E3B"/>
    <w:rsid w:val="00E55C3E"/>
    <w:rsid w:val="00E57565"/>
    <w:rsid w:val="00E60DE7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EA3"/>
    <w:rsid w:val="00E67C51"/>
    <w:rsid w:val="00E72CDC"/>
    <w:rsid w:val="00E72EFC"/>
    <w:rsid w:val="00E73579"/>
    <w:rsid w:val="00E73B54"/>
    <w:rsid w:val="00E7414B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68E3"/>
    <w:rsid w:val="00E869BC"/>
    <w:rsid w:val="00E86BE0"/>
    <w:rsid w:val="00E86DD5"/>
    <w:rsid w:val="00E87822"/>
    <w:rsid w:val="00E90395"/>
    <w:rsid w:val="00E90E49"/>
    <w:rsid w:val="00E90F91"/>
    <w:rsid w:val="00E917F9"/>
    <w:rsid w:val="00E9291C"/>
    <w:rsid w:val="00E9308D"/>
    <w:rsid w:val="00E93791"/>
    <w:rsid w:val="00E93FFE"/>
    <w:rsid w:val="00E945CB"/>
    <w:rsid w:val="00E94D93"/>
    <w:rsid w:val="00E94F8A"/>
    <w:rsid w:val="00E96A48"/>
    <w:rsid w:val="00E9762A"/>
    <w:rsid w:val="00E977EC"/>
    <w:rsid w:val="00EA037C"/>
    <w:rsid w:val="00EA0B4A"/>
    <w:rsid w:val="00EA0BCE"/>
    <w:rsid w:val="00EA2249"/>
    <w:rsid w:val="00EA4506"/>
    <w:rsid w:val="00EA4A13"/>
    <w:rsid w:val="00EA5F25"/>
    <w:rsid w:val="00EA6CA1"/>
    <w:rsid w:val="00EA7A41"/>
    <w:rsid w:val="00EB077B"/>
    <w:rsid w:val="00EB1E0E"/>
    <w:rsid w:val="00EB3F4B"/>
    <w:rsid w:val="00EB4084"/>
    <w:rsid w:val="00EB4C10"/>
    <w:rsid w:val="00EB4EA2"/>
    <w:rsid w:val="00EB54C7"/>
    <w:rsid w:val="00EB618A"/>
    <w:rsid w:val="00EB65D5"/>
    <w:rsid w:val="00EB67E1"/>
    <w:rsid w:val="00EB7200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02B5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68FE"/>
    <w:rsid w:val="00EE7751"/>
    <w:rsid w:val="00EE7C9E"/>
    <w:rsid w:val="00EF0149"/>
    <w:rsid w:val="00EF0974"/>
    <w:rsid w:val="00EF0BFD"/>
    <w:rsid w:val="00EF18FE"/>
    <w:rsid w:val="00EF19E5"/>
    <w:rsid w:val="00EF2128"/>
    <w:rsid w:val="00EF301D"/>
    <w:rsid w:val="00EF377E"/>
    <w:rsid w:val="00EF39C7"/>
    <w:rsid w:val="00EF3D7F"/>
    <w:rsid w:val="00EF5787"/>
    <w:rsid w:val="00EF5A29"/>
    <w:rsid w:val="00EF60D0"/>
    <w:rsid w:val="00EF6FB4"/>
    <w:rsid w:val="00EF799E"/>
    <w:rsid w:val="00F00AAE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040"/>
    <w:rsid w:val="00F114A9"/>
    <w:rsid w:val="00F13CB3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4D5"/>
    <w:rsid w:val="00F30828"/>
    <w:rsid w:val="00F30D4B"/>
    <w:rsid w:val="00F313D6"/>
    <w:rsid w:val="00F32C2B"/>
    <w:rsid w:val="00F33251"/>
    <w:rsid w:val="00F334E8"/>
    <w:rsid w:val="00F33E55"/>
    <w:rsid w:val="00F34C87"/>
    <w:rsid w:val="00F34CE0"/>
    <w:rsid w:val="00F34EFE"/>
    <w:rsid w:val="00F35618"/>
    <w:rsid w:val="00F367DB"/>
    <w:rsid w:val="00F37C93"/>
    <w:rsid w:val="00F409D4"/>
    <w:rsid w:val="00F40F0C"/>
    <w:rsid w:val="00F4205E"/>
    <w:rsid w:val="00F42A2B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A"/>
    <w:rsid w:val="00F538CF"/>
    <w:rsid w:val="00F54AF3"/>
    <w:rsid w:val="00F54B98"/>
    <w:rsid w:val="00F54BD7"/>
    <w:rsid w:val="00F55438"/>
    <w:rsid w:val="00F579A0"/>
    <w:rsid w:val="00F600D6"/>
    <w:rsid w:val="00F6018C"/>
    <w:rsid w:val="00F6020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950"/>
    <w:rsid w:val="00F63CDA"/>
    <w:rsid w:val="00F6425C"/>
    <w:rsid w:val="00F6431B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59D8"/>
    <w:rsid w:val="00F868F5"/>
    <w:rsid w:val="00F86BBC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4326"/>
    <w:rsid w:val="00F95B5F"/>
    <w:rsid w:val="00F96985"/>
    <w:rsid w:val="00F97838"/>
    <w:rsid w:val="00FA2BB3"/>
    <w:rsid w:val="00FA45C8"/>
    <w:rsid w:val="00FA4C8E"/>
    <w:rsid w:val="00FA4EA8"/>
    <w:rsid w:val="00FA6A78"/>
    <w:rsid w:val="00FA7785"/>
    <w:rsid w:val="00FB491E"/>
    <w:rsid w:val="00FB4C80"/>
    <w:rsid w:val="00FB654F"/>
    <w:rsid w:val="00FB6A6A"/>
    <w:rsid w:val="00FB6DC4"/>
    <w:rsid w:val="00FB76DE"/>
    <w:rsid w:val="00FC00B2"/>
    <w:rsid w:val="00FC0204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8C6"/>
    <w:rsid w:val="00FD38E5"/>
    <w:rsid w:val="00FD47ED"/>
    <w:rsid w:val="00FD49EF"/>
    <w:rsid w:val="00FD534C"/>
    <w:rsid w:val="00FD5A1C"/>
    <w:rsid w:val="00FD6680"/>
    <w:rsid w:val="00FD74DB"/>
    <w:rsid w:val="00FD7660"/>
    <w:rsid w:val="00FD7778"/>
    <w:rsid w:val="00FD7BB6"/>
    <w:rsid w:val="00FE0655"/>
    <w:rsid w:val="00FE2365"/>
    <w:rsid w:val="00FE34D9"/>
    <w:rsid w:val="00FE37D7"/>
    <w:rsid w:val="00FE3E1A"/>
    <w:rsid w:val="00FE461F"/>
    <w:rsid w:val="00FE4936"/>
    <w:rsid w:val="00FE4C7B"/>
    <w:rsid w:val="00FE5586"/>
    <w:rsid w:val="00FE7336"/>
    <w:rsid w:val="00FE75F6"/>
    <w:rsid w:val="00FE787C"/>
    <w:rsid w:val="00FF0299"/>
    <w:rsid w:val="00FF0DCC"/>
    <w:rsid w:val="00FF24DA"/>
    <w:rsid w:val="00FF2530"/>
    <w:rsid w:val="00FF2992"/>
    <w:rsid w:val="00FF3589"/>
    <w:rsid w:val="00FF394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DDF4E23"/>
  <w15:chartTrackingRefBased/>
  <w15:docId w15:val="{F6DBBD83-CC32-4FAB-A429-D5F5F5360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5B3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B5B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5B3B"/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  <w:ind w:left="1209"/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  <w:ind w:left="926"/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uiPriority w:val="39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en-US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D5408"/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jc w:val="both"/>
      <w:textAlignment w:val="baseline"/>
    </w:pPr>
    <w:rPr>
      <w:rFonts w:ascii="Times" w:eastAsia="Times New Roman" w:hAnsi="Times" w:cs="Times New Roman"/>
      <w:sz w:val="24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spacing w:after="0" w:line="240" w:lineRule="auto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EXChar">
    <w:name w:val="EX Char"/>
    <w:link w:val="EX"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">
    <w:name w:val="无列表1"/>
    <w:next w:val="NoList"/>
    <w:uiPriority w:val="99"/>
    <w:semiHidden/>
    <w:unhideWhenUsed/>
    <w:rsid w:val="008D5408"/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5408"/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5408"/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8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5408"/>
  </w:style>
  <w:style w:type="table" w:customStyle="1" w:styleId="30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DD076F"/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D076F"/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DD076F"/>
  </w:style>
  <w:style w:type="numbering" w:customStyle="1" w:styleId="210">
    <w:name w:val="无列表21"/>
    <w:next w:val="NoList"/>
    <w:uiPriority w:val="99"/>
    <w:semiHidden/>
    <w:unhideWhenUsed/>
    <w:rsid w:val="00DD076F"/>
  </w:style>
  <w:style w:type="table" w:customStyle="1" w:styleId="110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DD076F"/>
  </w:style>
  <w:style w:type="table" w:customStyle="1" w:styleId="21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DD076F"/>
  </w:style>
  <w:style w:type="table" w:customStyle="1" w:styleId="310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428"/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A1428"/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2"/>
    <w:next w:val="NoList"/>
    <w:uiPriority w:val="99"/>
    <w:semiHidden/>
    <w:unhideWhenUsed/>
    <w:rsid w:val="00CA1428"/>
  </w:style>
  <w:style w:type="numbering" w:customStyle="1" w:styleId="22">
    <w:name w:val="无列表22"/>
    <w:next w:val="NoList"/>
    <w:uiPriority w:val="99"/>
    <w:semiHidden/>
    <w:unhideWhenUsed/>
    <w:rsid w:val="00CA1428"/>
  </w:style>
  <w:style w:type="table" w:customStyle="1" w:styleId="120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无列表32"/>
    <w:next w:val="NoList"/>
    <w:uiPriority w:val="99"/>
    <w:semiHidden/>
    <w:unhideWhenUsed/>
    <w:rsid w:val="00CA1428"/>
  </w:style>
  <w:style w:type="table" w:customStyle="1" w:styleId="220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无列表42"/>
    <w:next w:val="NoList"/>
    <w:uiPriority w:val="99"/>
    <w:semiHidden/>
    <w:unhideWhenUsed/>
    <w:rsid w:val="00CA1428"/>
  </w:style>
  <w:style w:type="table" w:customStyle="1" w:styleId="320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1428"/>
  </w:style>
  <w:style w:type="numbering" w:customStyle="1" w:styleId="NoList111">
    <w:name w:val="No List111"/>
    <w:next w:val="NoList"/>
    <w:uiPriority w:val="99"/>
    <w:semiHidden/>
    <w:unhideWhenUsed/>
    <w:rsid w:val="00CA1428"/>
  </w:style>
  <w:style w:type="numbering" w:customStyle="1" w:styleId="111">
    <w:name w:val="无列表111"/>
    <w:next w:val="NoList"/>
    <w:uiPriority w:val="99"/>
    <w:semiHidden/>
    <w:unhideWhenUsed/>
    <w:rsid w:val="00CA1428"/>
  </w:style>
  <w:style w:type="numbering" w:customStyle="1" w:styleId="2110">
    <w:name w:val="无列表211"/>
    <w:next w:val="NoList"/>
    <w:uiPriority w:val="99"/>
    <w:semiHidden/>
    <w:unhideWhenUsed/>
    <w:rsid w:val="00CA1428"/>
  </w:style>
  <w:style w:type="numbering" w:customStyle="1" w:styleId="311">
    <w:name w:val="无列表311"/>
    <w:next w:val="NoList"/>
    <w:uiPriority w:val="99"/>
    <w:semiHidden/>
    <w:unhideWhenUsed/>
    <w:rsid w:val="00CA1428"/>
  </w:style>
  <w:style w:type="numbering" w:customStyle="1" w:styleId="411">
    <w:name w:val="无列表411"/>
    <w:next w:val="NoList"/>
    <w:uiPriority w:val="99"/>
    <w:semiHidden/>
    <w:unhideWhenUsed/>
    <w:rsid w:val="00CA1428"/>
  </w:style>
  <w:style w:type="numbering" w:customStyle="1" w:styleId="NoList4">
    <w:name w:val="No List4"/>
    <w:next w:val="NoList"/>
    <w:uiPriority w:val="99"/>
    <w:semiHidden/>
    <w:unhideWhenUsed/>
    <w:rsid w:val="00A21BA1"/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21BA1"/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无列表13"/>
    <w:next w:val="NoList"/>
    <w:uiPriority w:val="99"/>
    <w:semiHidden/>
    <w:unhideWhenUsed/>
    <w:rsid w:val="00A21BA1"/>
  </w:style>
  <w:style w:type="numbering" w:customStyle="1" w:styleId="23">
    <w:name w:val="无列表23"/>
    <w:next w:val="NoList"/>
    <w:uiPriority w:val="99"/>
    <w:semiHidden/>
    <w:unhideWhenUsed/>
    <w:rsid w:val="00A21BA1"/>
  </w:style>
  <w:style w:type="table" w:customStyle="1" w:styleId="130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3"/>
    <w:next w:val="NoList"/>
    <w:uiPriority w:val="99"/>
    <w:semiHidden/>
    <w:unhideWhenUsed/>
    <w:rsid w:val="00A21BA1"/>
  </w:style>
  <w:style w:type="table" w:customStyle="1" w:styleId="230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无列表43"/>
    <w:next w:val="NoList"/>
    <w:uiPriority w:val="99"/>
    <w:semiHidden/>
    <w:unhideWhenUsed/>
    <w:rsid w:val="00A21BA1"/>
  </w:style>
  <w:style w:type="table" w:customStyle="1" w:styleId="330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A21BA1"/>
  </w:style>
  <w:style w:type="numbering" w:customStyle="1" w:styleId="NoList112">
    <w:name w:val="No List112"/>
    <w:next w:val="NoList"/>
    <w:uiPriority w:val="99"/>
    <w:semiHidden/>
    <w:unhideWhenUsed/>
    <w:rsid w:val="00A21BA1"/>
  </w:style>
  <w:style w:type="numbering" w:customStyle="1" w:styleId="112">
    <w:name w:val="无列表112"/>
    <w:next w:val="NoList"/>
    <w:uiPriority w:val="99"/>
    <w:semiHidden/>
    <w:unhideWhenUsed/>
    <w:rsid w:val="00A21BA1"/>
  </w:style>
  <w:style w:type="numbering" w:customStyle="1" w:styleId="212">
    <w:name w:val="无列表212"/>
    <w:next w:val="NoList"/>
    <w:uiPriority w:val="99"/>
    <w:semiHidden/>
    <w:unhideWhenUsed/>
    <w:rsid w:val="00A21BA1"/>
  </w:style>
  <w:style w:type="numbering" w:customStyle="1" w:styleId="312">
    <w:name w:val="无列表312"/>
    <w:next w:val="NoList"/>
    <w:uiPriority w:val="99"/>
    <w:semiHidden/>
    <w:unhideWhenUsed/>
    <w:rsid w:val="00A21BA1"/>
  </w:style>
  <w:style w:type="numbering" w:customStyle="1" w:styleId="412">
    <w:name w:val="无列表412"/>
    <w:next w:val="NoList"/>
    <w:uiPriority w:val="99"/>
    <w:semiHidden/>
    <w:unhideWhenUsed/>
    <w:rsid w:val="00A21BA1"/>
  </w:style>
  <w:style w:type="numbering" w:customStyle="1" w:styleId="NoList5">
    <w:name w:val="No List5"/>
    <w:next w:val="NoList"/>
    <w:uiPriority w:val="99"/>
    <w:semiHidden/>
    <w:unhideWhenUsed/>
    <w:rsid w:val="00756F10"/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numbering" w:customStyle="1" w:styleId="NoList6">
    <w:name w:val="No List6"/>
    <w:next w:val="NoList"/>
    <w:uiPriority w:val="99"/>
    <w:semiHidden/>
    <w:unhideWhenUsed/>
    <w:rsid w:val="00DF74D5"/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无列表14"/>
    <w:next w:val="NoList"/>
    <w:uiPriority w:val="99"/>
    <w:semiHidden/>
    <w:unhideWhenUsed/>
    <w:rsid w:val="00DF74D5"/>
  </w:style>
  <w:style w:type="numbering" w:customStyle="1" w:styleId="24">
    <w:name w:val="无列表24"/>
    <w:next w:val="NoList"/>
    <w:uiPriority w:val="99"/>
    <w:semiHidden/>
    <w:unhideWhenUsed/>
    <w:rsid w:val="00DF74D5"/>
  </w:style>
  <w:style w:type="numbering" w:customStyle="1" w:styleId="34">
    <w:name w:val="无列表34"/>
    <w:next w:val="NoList"/>
    <w:uiPriority w:val="99"/>
    <w:semiHidden/>
    <w:unhideWhenUsed/>
    <w:rsid w:val="00DF74D5"/>
  </w:style>
  <w:style w:type="numbering" w:customStyle="1" w:styleId="44">
    <w:name w:val="无列表44"/>
    <w:next w:val="NoList"/>
    <w:uiPriority w:val="99"/>
    <w:semiHidden/>
    <w:unhideWhenUsed/>
    <w:rsid w:val="00DF74D5"/>
  </w:style>
  <w:style w:type="numbering" w:customStyle="1" w:styleId="NoList7">
    <w:name w:val="No List7"/>
    <w:next w:val="NoList"/>
    <w:uiPriority w:val="99"/>
    <w:semiHidden/>
    <w:unhideWhenUsed/>
    <w:rsid w:val="00987FEB"/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9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5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after="0"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spacing w:after="0" w:line="240" w:lineRule="auto"/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7A0462-FFA3-4E08-A29C-76BE0A147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DEE57B-AC30-45ED-A5D8-66D38EA7033E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09F1C22-B10C-459B-AB20-BC26623811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857</Words>
  <Characters>6233</Characters>
  <Application>Microsoft Office Word</Application>
  <DocSecurity>0</DocSecurity>
  <Lines>51</Lines>
  <Paragraphs>14</Paragraphs>
  <ScaleCrop>false</ScaleCrop>
  <Company/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3</cp:revision>
  <dcterms:created xsi:type="dcterms:W3CDTF">2022-01-21T12:07:00Z</dcterms:created>
  <dcterms:modified xsi:type="dcterms:W3CDTF">2022-01-21T12:57:00Z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Order">
    <vt:r8>43533700</vt:r8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xd_Signature">
    <vt:bool>false</vt:bool>
  </property>
  <property fmtid="{D5CDD505-2E9C-101B-9397-08002B2CF9AE}" pid="8" name="EriCOLLProcess">
    <vt:lpwstr/>
  </property>
  <property fmtid="{D5CDD505-2E9C-101B-9397-08002B2CF9AE}" pid="9" name="xd_ProgID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EriCOLLOrganizationUnit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_dlc_DocIdItemGuid">
    <vt:lpwstr>af328960-d378-40e5-89df-60a7668e8e83</vt:lpwstr>
  </property>
  <property fmtid="{D5CDD505-2E9C-101B-9397-08002B2CF9AE}" pid="17" name="EriCOLLProjects">
    <vt:lpwstr/>
  </property>
</Properties>
</file>