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4785C" w14:textId="666C29F3" w:rsidR="00C45AA4" w:rsidRPr="00D1615C" w:rsidRDefault="00C45AA4" w:rsidP="00C45AA4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14bis-e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A128E8">
        <w:rPr>
          <w:rFonts w:ascii="Arial" w:eastAsia="MS Mincho" w:hAnsi="Arial"/>
          <w:b/>
          <w:bCs/>
          <w:sz w:val="24"/>
          <w:szCs w:val="24"/>
        </w:rPr>
        <w:t>0841</w:t>
      </w:r>
    </w:p>
    <w:p w14:paraId="053A4CA6" w14:textId="77777777" w:rsidR="00C45AA4" w:rsidRDefault="00C45AA4" w:rsidP="00C45AA4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January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05E77A72" w14:textId="77777777" w:rsidR="00100B27" w:rsidRPr="00D1615C" w:rsidRDefault="00100B27" w:rsidP="00100B27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EACC5FC" w14:textId="77777777" w:rsidR="00C45AA4" w:rsidRDefault="00C45AA4" w:rsidP="00C45AA4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ascii="Arial" w:hAnsi="Arial"/>
          <w:sz w:val="24"/>
          <w:lang w:val="en-US" w:eastAsia="zh-CN"/>
        </w:rPr>
        <w:t>24.2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253437AE" w14:textId="77777777" w:rsidR="00C45AA4" w:rsidRDefault="00C45AA4" w:rsidP="00C45AA4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Intel Corporation</w:t>
      </w:r>
    </w:p>
    <w:p w14:paraId="5F48CD99" w14:textId="686346B7" w:rsidR="00C45AA4" w:rsidRDefault="00C45AA4" w:rsidP="00C45AA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613A5B">
        <w:rPr>
          <w:rFonts w:ascii="Arial" w:hAnsi="Arial"/>
          <w:sz w:val="24"/>
          <w:lang w:val="en-US"/>
        </w:rPr>
        <w:t>(TP for RA-SDT BL CR for TS 38.</w:t>
      </w:r>
      <w:r>
        <w:rPr>
          <w:rFonts w:ascii="Arial" w:hAnsi="Arial"/>
          <w:sz w:val="24"/>
          <w:lang w:val="en-US"/>
        </w:rPr>
        <w:t>300</w:t>
      </w:r>
      <w:r w:rsidRPr="00613A5B">
        <w:rPr>
          <w:rFonts w:ascii="Arial" w:hAnsi="Arial"/>
          <w:sz w:val="24"/>
          <w:lang w:val="en-US"/>
        </w:rPr>
        <w:t>)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07045A0D" w14:textId="394CF004" w:rsidR="00C45AA4" w:rsidRDefault="00C45AA4" w:rsidP="00C45AA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zh-CN"/>
        </w:rPr>
        <w:t>Other</w:t>
      </w:r>
    </w:p>
    <w:p w14:paraId="123F6509" w14:textId="77777777" w:rsidR="00100B27" w:rsidRDefault="00100B27" w:rsidP="00100B27">
      <w:pPr>
        <w:pStyle w:val="Heading1"/>
      </w:pPr>
      <w:r>
        <w:t>1</w:t>
      </w:r>
      <w:r>
        <w:tab/>
      </w:r>
      <w:r>
        <w:tab/>
        <w:t>Introduction</w:t>
      </w:r>
    </w:p>
    <w:p w14:paraId="2513CC95" w14:textId="46634950" w:rsidR="00100B27" w:rsidRPr="00EE2A0A" w:rsidRDefault="00100B27" w:rsidP="00100B27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 xml:space="preserve">This contribution proposes </w:t>
      </w:r>
      <w:r w:rsidR="00C45AA4">
        <w:rPr>
          <w:rFonts w:ascii="Arial" w:hAnsi="Arial" w:cs="Arial"/>
        </w:rPr>
        <w:t>text proposal</w:t>
      </w:r>
      <w:r>
        <w:rPr>
          <w:rFonts w:ascii="Arial" w:hAnsi="Arial" w:cs="Arial"/>
        </w:rPr>
        <w:t xml:space="preserve"> for </w:t>
      </w:r>
      <w:r w:rsidR="00C45AA4">
        <w:rPr>
          <w:rFonts w:ascii="Arial" w:hAnsi="Arial" w:cs="Arial"/>
        </w:rPr>
        <w:t xml:space="preserve">RA-SDT BL CR for TS 38.300 [1] </w:t>
      </w:r>
      <w:r>
        <w:rPr>
          <w:rFonts w:ascii="Arial" w:hAnsi="Arial" w:cs="Arial"/>
        </w:rPr>
        <w:t xml:space="preserve">based on enhancements proposed for </w:t>
      </w:r>
      <w:r w:rsidR="00C45AA4">
        <w:rPr>
          <w:rFonts w:ascii="Arial" w:hAnsi="Arial" w:cs="Arial"/>
        </w:rPr>
        <w:t xml:space="preserve">RACH SDT as discussed in </w:t>
      </w:r>
      <w:r>
        <w:rPr>
          <w:rFonts w:ascii="Arial" w:hAnsi="Arial" w:cs="Arial"/>
        </w:rPr>
        <w:t>[</w:t>
      </w:r>
      <w:r w:rsidR="00C45AA4">
        <w:rPr>
          <w:rFonts w:ascii="Arial" w:hAnsi="Arial" w:cs="Arial"/>
        </w:rPr>
        <w:t>2</w:t>
      </w:r>
      <w:r>
        <w:rPr>
          <w:rFonts w:ascii="Arial" w:hAnsi="Arial" w:cs="Arial"/>
        </w:rPr>
        <w:t>]</w:t>
      </w:r>
      <w:r w:rsidR="00C45AA4">
        <w:rPr>
          <w:rFonts w:ascii="Arial" w:hAnsi="Arial" w:cs="Arial"/>
        </w:rPr>
        <w:t xml:space="preserve"> and [3]</w:t>
      </w:r>
      <w:r>
        <w:rPr>
          <w:rFonts w:ascii="Arial" w:hAnsi="Arial" w:cs="Arial"/>
        </w:rPr>
        <w:t>.</w:t>
      </w:r>
    </w:p>
    <w:bookmarkEnd w:id="3"/>
    <w:p w14:paraId="039C4075" w14:textId="77777777" w:rsidR="00100B27" w:rsidRDefault="00100B27" w:rsidP="00100B27">
      <w:pPr>
        <w:pStyle w:val="Heading1"/>
      </w:pPr>
      <w:r>
        <w:t>2</w:t>
      </w:r>
      <w:r>
        <w:tab/>
      </w:r>
      <w:r>
        <w:tab/>
        <w:t>Reference</w:t>
      </w:r>
    </w:p>
    <w:p w14:paraId="1C617131" w14:textId="14523077" w:rsidR="00100B27" w:rsidRDefault="00100B27" w:rsidP="00100B27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</w:t>
      </w:r>
      <w:r w:rsidR="00C45AA4">
        <w:rPr>
          <w:rFonts w:ascii="Arial" w:eastAsia="SimSun" w:hAnsi="Arial" w:cs="Arial"/>
          <w:b w:val="0"/>
          <w:sz w:val="20"/>
          <w:lang w:val="en-US"/>
        </w:rPr>
        <w:t>220076</w:t>
      </w:r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="00C45AA4">
        <w:rPr>
          <w:rFonts w:ascii="Arial" w:eastAsia="SimSun" w:hAnsi="Arial" w:cs="Arial"/>
          <w:b w:val="0"/>
          <w:sz w:val="20"/>
          <w:lang w:val="en-US"/>
        </w:rPr>
        <w:t>RA-SDT BLCR to TS 38.300", ZTE</w:t>
      </w:r>
    </w:p>
    <w:p w14:paraId="3D4347D2" w14:textId="2869496B" w:rsidR="00C45AA4" w:rsidRDefault="00C45AA4" w:rsidP="00100B27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[2] R3-22</w:t>
      </w:r>
      <w:r w:rsidR="00A128E8">
        <w:rPr>
          <w:rFonts w:ascii="Arial" w:eastAsia="SimSun" w:hAnsi="Arial" w:cs="Arial"/>
          <w:b w:val="0"/>
          <w:sz w:val="20"/>
          <w:lang w:val="en-US"/>
        </w:rPr>
        <w:t>0839</w:t>
      </w:r>
      <w:r>
        <w:rPr>
          <w:rFonts w:ascii="Arial" w:eastAsia="SimSun" w:hAnsi="Arial" w:cs="Arial"/>
          <w:b w:val="0"/>
          <w:sz w:val="20"/>
          <w:lang w:val="en-US"/>
        </w:rPr>
        <w:t>, "</w:t>
      </w:r>
      <w:r w:rsidRPr="00C45AA4">
        <w:rPr>
          <w:rFonts w:ascii="Arial" w:eastAsia="SimSun" w:hAnsi="Arial" w:cs="Arial"/>
          <w:b w:val="0"/>
          <w:sz w:val="20"/>
          <w:lang w:val="en-US"/>
        </w:rPr>
        <w:t>(TP for RA-SDT BL CR for TS 38.423) Discussion on RACH based SDT</w:t>
      </w:r>
      <w:r>
        <w:rPr>
          <w:rFonts w:ascii="Arial" w:eastAsia="SimSun" w:hAnsi="Arial" w:cs="Arial"/>
          <w:b w:val="0"/>
          <w:sz w:val="20"/>
          <w:lang w:val="en-US"/>
        </w:rPr>
        <w:t>", Intel Corporation</w:t>
      </w:r>
    </w:p>
    <w:p w14:paraId="4E8F35E6" w14:textId="6BA2B682" w:rsidR="00C45AA4" w:rsidRDefault="00C45AA4" w:rsidP="00100B27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[3] R3-22</w:t>
      </w:r>
      <w:r w:rsidR="00A128E8">
        <w:rPr>
          <w:rFonts w:ascii="Arial" w:eastAsia="SimSun" w:hAnsi="Arial" w:cs="Arial"/>
          <w:b w:val="0"/>
          <w:sz w:val="20"/>
          <w:lang w:val="en-US"/>
        </w:rPr>
        <w:t>0840</w:t>
      </w:r>
      <w:r>
        <w:rPr>
          <w:rFonts w:ascii="Arial" w:eastAsia="SimSun" w:hAnsi="Arial" w:cs="Arial"/>
          <w:b w:val="0"/>
          <w:sz w:val="20"/>
          <w:lang w:val="en-US"/>
        </w:rPr>
        <w:t>, "</w:t>
      </w:r>
      <w:r w:rsidRPr="00C45AA4">
        <w:rPr>
          <w:rFonts w:ascii="Arial" w:eastAsia="SimSun" w:hAnsi="Arial" w:cs="Arial"/>
          <w:b w:val="0"/>
          <w:sz w:val="20"/>
          <w:lang w:val="en-US"/>
        </w:rPr>
        <w:t>(TP for RA-SDT BL CR for TS 38.423) Assistance Information from New gNB for RACH based SDT</w:t>
      </w:r>
      <w:r>
        <w:rPr>
          <w:rFonts w:ascii="Arial" w:eastAsia="SimSun" w:hAnsi="Arial" w:cs="Arial"/>
          <w:b w:val="0"/>
          <w:sz w:val="20"/>
          <w:lang w:val="en-US"/>
        </w:rPr>
        <w:t>", Intel Corporation</w:t>
      </w:r>
    </w:p>
    <w:p w14:paraId="6140307A" w14:textId="1C8CF6A9" w:rsidR="00100B27" w:rsidRDefault="00100B27" w:rsidP="00100B27">
      <w:pPr>
        <w:pStyle w:val="Heading1"/>
      </w:pPr>
      <w:r>
        <w:t>3</w:t>
      </w:r>
      <w:r>
        <w:tab/>
      </w:r>
      <w:r>
        <w:tab/>
        <w:t>T</w:t>
      </w:r>
      <w:r w:rsidR="008B0C10">
        <w:t xml:space="preserve">ext </w:t>
      </w:r>
      <w:r>
        <w:t>P</w:t>
      </w:r>
      <w:r w:rsidR="008B0C10">
        <w:t>roposal for RA-SDT BLCR to TS 38.300 [1]</w:t>
      </w:r>
    </w:p>
    <w:p w14:paraId="57552FC2" w14:textId="2C738EE0" w:rsidR="00477711" w:rsidRDefault="00477711" w:rsidP="0047771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3F4AE51" w14:textId="77777777" w:rsidR="00A0252A" w:rsidRPr="00274019" w:rsidRDefault="00A0252A" w:rsidP="00A0252A">
      <w:pPr>
        <w:keepNext/>
        <w:keepLines/>
        <w:spacing w:before="180"/>
        <w:ind w:left="1134" w:hanging="1134"/>
        <w:outlineLvl w:val="1"/>
        <w:rPr>
          <w:ins w:id="4" w:author="作者"/>
          <w:rFonts w:ascii="Arial" w:hAnsi="Arial"/>
          <w:sz w:val="32"/>
          <w:lang w:eastAsia="zh-CN"/>
        </w:rPr>
      </w:pPr>
      <w:ins w:id="5" w:author="作者">
        <w:r w:rsidRPr="00274019">
          <w:rPr>
            <w:rFonts w:ascii="Arial" w:hAnsi="Arial" w:hint="eastAsia"/>
            <w:sz w:val="32"/>
            <w:lang w:eastAsia="zh-CN"/>
          </w:rPr>
          <w:t>XX.1</w:t>
        </w:r>
        <w:r w:rsidRPr="00274019">
          <w:rPr>
            <w:rFonts w:ascii="Arial" w:hAnsi="Arial"/>
            <w:sz w:val="32"/>
          </w:rPr>
          <w:tab/>
        </w:r>
        <w:r w:rsidRPr="00274019">
          <w:rPr>
            <w:rFonts w:ascii="Arial" w:hAnsi="Arial" w:hint="eastAsia"/>
            <w:sz w:val="32"/>
            <w:lang w:eastAsia="zh-CN"/>
          </w:rPr>
          <w:t>Support of RACH based SDT</w:t>
        </w:r>
      </w:ins>
    </w:p>
    <w:p w14:paraId="3CD050F0" w14:textId="4659E748" w:rsidR="00A0252A" w:rsidRPr="00274019" w:rsidRDefault="00A0252A" w:rsidP="00A0252A">
      <w:pPr>
        <w:rPr>
          <w:ins w:id="6" w:author="作者"/>
          <w:lang w:val="en-US" w:eastAsia="zh-CN"/>
        </w:rPr>
      </w:pPr>
      <w:bookmarkStart w:id="7" w:name="OLE_LINK18"/>
      <w:bookmarkStart w:id="8" w:name="OLE_LINK19"/>
      <w:ins w:id="9" w:author="作者">
        <w:r w:rsidRPr="00274019">
          <w:rPr>
            <w:lang w:val="en-US" w:eastAsia="zh-CN"/>
          </w:rPr>
          <w:t xml:space="preserve">For RACH based SDT, the UE in RRC_INACTIVE initiates RACH and requests RRC resume together with UL SDT data. If the UE accesses a gNB other than the last serving gNB, the UL SDT data is buffered at the receiving gNB before </w:t>
        </w:r>
        <w:r w:rsidRPr="00274019">
          <w:t>the receiving gNB triggers the XnAP Retrieve UE Context procedure</w:t>
        </w:r>
        <w:r w:rsidRPr="00274019">
          <w:rPr>
            <w:lang w:val="en-US" w:eastAsia="zh-CN"/>
          </w:rPr>
          <w:t xml:space="preserve">. The receiving gNB indicates SDT to the last serving gNB and the last serving gNB decides whether to relocate the UE context or not. </w:t>
        </w:r>
      </w:ins>
      <w:ins w:id="10" w:author="INTEL-Jaemin" w:date="2022-01-06T19:01:00Z">
        <w:r>
          <w:rPr>
            <w:lang w:val="en-US" w:eastAsia="zh-CN"/>
          </w:rPr>
          <w:t xml:space="preserve">The receiving gNB may also </w:t>
        </w:r>
      </w:ins>
      <w:ins w:id="11" w:author="INTEL-Jaemin" w:date="2022-01-06T19:02:00Z">
        <w:r>
          <w:rPr>
            <w:lang w:val="en-US" w:eastAsia="zh-CN"/>
          </w:rPr>
          <w:t xml:space="preserve">indicate its relocation preference to the last serving gNB </w:t>
        </w:r>
      </w:ins>
      <w:ins w:id="12" w:author="INTEL-Jaemin" w:date="2022-01-06T19:03:00Z">
        <w:r>
          <w:rPr>
            <w:lang w:val="en-US" w:eastAsia="zh-CN"/>
          </w:rPr>
          <w:t xml:space="preserve">to be </w:t>
        </w:r>
        <w:proofErr w:type="gramStart"/>
        <w:r>
          <w:rPr>
            <w:lang w:val="en-US" w:eastAsia="zh-CN"/>
          </w:rPr>
          <w:t>taken into account</w:t>
        </w:r>
        <w:proofErr w:type="gramEnd"/>
        <w:r>
          <w:rPr>
            <w:lang w:val="en-US" w:eastAsia="zh-CN"/>
          </w:rPr>
          <w:t xml:space="preserve"> by the last serving gNB when deciding whether to relocate the UE context or not. </w:t>
        </w:r>
      </w:ins>
      <w:ins w:id="13" w:author="作者">
        <w:r w:rsidRPr="00274019">
          <w:rPr>
            <w:lang w:val="en-US" w:eastAsia="zh-CN"/>
          </w:rPr>
          <w:t xml:space="preserve">Other SDT assistance information may also be provided by the receiving gNB to help the decision. </w:t>
        </w:r>
      </w:ins>
    </w:p>
    <w:p w14:paraId="1EBDD62A" w14:textId="77777777" w:rsidR="00A0252A" w:rsidRPr="00274019" w:rsidRDefault="00A0252A" w:rsidP="00A0252A">
      <w:pPr>
        <w:rPr>
          <w:ins w:id="14" w:author="作者"/>
          <w:color w:val="FF0000"/>
          <w:lang w:val="en-US" w:eastAsia="zh-CN"/>
        </w:rPr>
      </w:pPr>
      <w:ins w:id="15" w:author="作者">
        <w:r w:rsidRPr="00274019">
          <w:rPr>
            <w:rFonts w:hint="eastAsia"/>
            <w:color w:val="FF0000"/>
            <w:highlight w:val="yellow"/>
            <w:lang w:val="en-US" w:eastAsia="zh-CN"/>
          </w:rPr>
          <w:t>Editor</w:t>
        </w:r>
        <w:r w:rsidRPr="00274019">
          <w:rPr>
            <w:color w:val="FF0000"/>
            <w:highlight w:val="yellow"/>
            <w:lang w:val="en-US" w:eastAsia="zh-CN"/>
          </w:rPr>
          <w:t>’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s Note: </w:t>
        </w:r>
        <w:r w:rsidRPr="00274019">
          <w:rPr>
            <w:color w:val="FF0000"/>
            <w:highlight w:val="yellow"/>
            <w:lang w:val="en-US" w:eastAsia="zh-CN"/>
          </w:rPr>
          <w:t xml:space="preserve">Details of assistance information 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>is</w:t>
        </w:r>
        <w:r w:rsidRPr="00274019">
          <w:rPr>
            <w:color w:val="FF0000"/>
            <w:highlight w:val="yellow"/>
            <w:lang w:val="en-US" w:eastAsia="zh-CN"/>
          </w:rPr>
          <w:t xml:space="preserve"> pending 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to </w:t>
        </w:r>
        <w:r w:rsidRPr="00274019">
          <w:rPr>
            <w:color w:val="FF0000"/>
            <w:highlight w:val="yellow"/>
            <w:lang w:val="en-US" w:eastAsia="zh-CN"/>
          </w:rPr>
          <w:t>future discussion</w:t>
        </w:r>
        <w:r w:rsidRPr="00274019">
          <w:rPr>
            <w:rFonts w:hint="eastAsia"/>
            <w:color w:val="FF0000"/>
            <w:lang w:val="en-US" w:eastAsia="zh-CN"/>
          </w:rPr>
          <w:t>.</w:t>
        </w:r>
      </w:ins>
    </w:p>
    <w:p w14:paraId="73CDCDF7" w14:textId="77777777" w:rsidR="00A0252A" w:rsidRPr="00274019" w:rsidRDefault="00A0252A" w:rsidP="00A0252A">
      <w:pPr>
        <w:rPr>
          <w:ins w:id="16" w:author="作者"/>
          <w:color w:val="FF0000"/>
          <w:lang w:val="en-US" w:eastAsia="zh-CN"/>
        </w:rPr>
      </w:pPr>
      <w:ins w:id="17" w:author="作者">
        <w:r w:rsidRPr="00274019">
          <w:rPr>
            <w:rFonts w:hint="eastAsia"/>
            <w:color w:val="FF0000"/>
            <w:highlight w:val="yellow"/>
            <w:lang w:val="en-US" w:eastAsia="zh-CN"/>
          </w:rPr>
          <w:t>Editor</w:t>
        </w:r>
        <w:r w:rsidRPr="00274019">
          <w:rPr>
            <w:color w:val="FF0000"/>
            <w:highlight w:val="yellow"/>
            <w:lang w:val="en-US" w:eastAsia="zh-CN"/>
          </w:rPr>
          <w:t>’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s Note: </w:t>
        </w:r>
        <w:r w:rsidRPr="00274019">
          <w:rPr>
            <w:color w:val="FF0000"/>
            <w:highlight w:val="yellow"/>
            <w:lang w:val="en-US" w:eastAsia="zh-CN"/>
          </w:rPr>
          <w:t xml:space="preserve">UL 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>SDT</w:t>
        </w:r>
        <w:r w:rsidRPr="00274019">
          <w:rPr>
            <w:color w:val="FF0000"/>
            <w:highlight w:val="yellow"/>
            <w:lang w:val="en-US" w:eastAsia="zh-CN"/>
          </w:rPr>
          <w:t xml:space="preserve"> 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>data</w:t>
        </w:r>
        <w:r w:rsidRPr="00274019">
          <w:rPr>
            <w:color w:val="FF0000"/>
            <w:highlight w:val="yellow"/>
            <w:lang w:val="en-US" w:eastAsia="zh-CN"/>
          </w:rPr>
          <w:t xml:space="preserve"> may 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also </w:t>
        </w:r>
        <w:r w:rsidRPr="00274019">
          <w:rPr>
            <w:color w:val="FF0000"/>
            <w:highlight w:val="yellow"/>
            <w:lang w:val="en-US" w:eastAsia="zh-CN"/>
          </w:rPr>
          <w:t xml:space="preserve">need to be buffered 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in other </w:t>
        </w:r>
        <w:proofErr w:type="gramStart"/>
        <w:r w:rsidRPr="00274019">
          <w:rPr>
            <w:rFonts w:hint="eastAsia"/>
            <w:color w:val="FF0000"/>
            <w:highlight w:val="yellow"/>
            <w:lang w:val="en-US" w:eastAsia="zh-CN"/>
          </w:rPr>
          <w:t>cases</w:t>
        </w:r>
        <w:r w:rsidRPr="00274019">
          <w:rPr>
            <w:color w:val="FF0000"/>
            <w:highlight w:val="yellow"/>
            <w:lang w:val="en-US" w:eastAsia="zh-CN"/>
          </w:rPr>
          <w:t>,</w:t>
        </w:r>
        <w:proofErr w:type="gramEnd"/>
        <w:r w:rsidRPr="00274019">
          <w:rPr>
            <w:color w:val="FF0000"/>
            <w:highlight w:val="yellow"/>
            <w:lang w:val="en-US" w:eastAsia="zh-CN"/>
          </w:rPr>
          <w:t xml:space="preserve"> details are pending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 to the discussion</w:t>
        </w:r>
        <w:r w:rsidRPr="00274019">
          <w:rPr>
            <w:color w:val="FF0000"/>
            <w:highlight w:val="yellow"/>
            <w:lang w:val="en-US" w:eastAsia="zh-CN"/>
          </w:rPr>
          <w:t>.</w:t>
        </w:r>
      </w:ins>
    </w:p>
    <w:p w14:paraId="39636C39" w14:textId="77777777" w:rsidR="00A0252A" w:rsidRPr="00274019" w:rsidRDefault="00A0252A" w:rsidP="00A0252A">
      <w:pPr>
        <w:rPr>
          <w:ins w:id="18" w:author="作者"/>
          <w:lang w:val="en-US" w:eastAsia="zh-CN"/>
        </w:rPr>
      </w:pPr>
      <w:ins w:id="19" w:author="作者">
        <w:r w:rsidRPr="00274019">
          <w:rPr>
            <w:lang w:val="en-US" w:eastAsia="zh-CN"/>
          </w:rPr>
          <w:t xml:space="preserve">If the last serving gNB decides not to relocate the UE context, at least information necessary for the receiving gNB to handle SDT is retrieved to the receiving gNB. </w:t>
        </w:r>
      </w:ins>
    </w:p>
    <w:p w14:paraId="363BAB56" w14:textId="77777777" w:rsidR="00A0252A" w:rsidRPr="00274019" w:rsidRDefault="00A0252A" w:rsidP="00A0252A">
      <w:pPr>
        <w:rPr>
          <w:ins w:id="20" w:author="作者"/>
          <w:color w:val="FF0000"/>
          <w:lang w:val="en-US" w:eastAsia="zh-CN"/>
        </w:rPr>
      </w:pPr>
      <w:ins w:id="21" w:author="作者">
        <w:r w:rsidRPr="00274019">
          <w:rPr>
            <w:rFonts w:hint="eastAsia"/>
            <w:color w:val="FF0000"/>
            <w:highlight w:val="yellow"/>
            <w:lang w:val="en-US" w:eastAsia="zh-CN"/>
          </w:rPr>
          <w:t>Editor</w:t>
        </w:r>
        <w:r w:rsidRPr="00274019">
          <w:rPr>
            <w:color w:val="FF0000"/>
            <w:highlight w:val="yellow"/>
            <w:lang w:val="en-US" w:eastAsia="zh-CN"/>
          </w:rPr>
          <w:t>’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s Note: </w:t>
        </w:r>
        <w:r w:rsidRPr="00274019">
          <w:rPr>
            <w:color w:val="FF0000"/>
            <w:highlight w:val="yellow"/>
            <w:lang w:val="en-US" w:eastAsia="zh-CN"/>
          </w:rPr>
          <w:t>FFS on details of the retrieved information and how in case of no relocation.</w:t>
        </w:r>
      </w:ins>
    </w:p>
    <w:p w14:paraId="2A28D9E9" w14:textId="1E881B43" w:rsidR="00A0252A" w:rsidRPr="00274019" w:rsidRDefault="00A0252A" w:rsidP="00A0252A">
      <w:pPr>
        <w:rPr>
          <w:ins w:id="22" w:author="作者"/>
          <w:lang w:val="en-US" w:eastAsia="zh-CN"/>
        </w:rPr>
      </w:pPr>
      <w:ins w:id="23" w:author="作者">
        <w:r w:rsidRPr="00274019">
          <w:rPr>
            <w:lang w:val="en-US" w:eastAsia="zh-CN"/>
          </w:rPr>
          <w:t xml:space="preserve">If the last serving gNB decides not to relocate the UE context, in case SDT is used for </w:t>
        </w:r>
        <w:proofErr w:type="spellStart"/>
        <w:r w:rsidRPr="00274019">
          <w:rPr>
            <w:lang w:val="en-US" w:eastAsia="zh-CN"/>
          </w:rPr>
          <w:t>signalling</w:t>
        </w:r>
        <w:proofErr w:type="spellEnd"/>
        <w:r w:rsidRPr="00274019">
          <w:rPr>
            <w:lang w:val="en-US" w:eastAsia="zh-CN"/>
          </w:rPr>
          <w:t xml:space="preserve">, SRB PDCP PDUs </w:t>
        </w:r>
        <w:del w:id="24" w:author="INTEL-Jaemin" w:date="2022-01-06T19:01:00Z">
          <w:r w:rsidRPr="00274019" w:rsidDel="00A0252A">
            <w:rPr>
              <w:lang w:val="en-US" w:eastAsia="zh-CN"/>
            </w:rPr>
            <w:delText xml:space="preserve">(FFS on the first SDT payload) </w:delText>
          </w:r>
        </w:del>
        <w:r w:rsidRPr="00274019">
          <w:rPr>
            <w:lang w:val="en-US" w:eastAsia="zh-CN"/>
          </w:rPr>
          <w:t>is transferred between the receiving gNB and the last serving gNB</w:t>
        </w:r>
      </w:ins>
      <w:ins w:id="25" w:author="INTEL-Jaemin" w:date="2022-01-06T19:01:00Z">
        <w:r>
          <w:rPr>
            <w:lang w:val="en-US" w:eastAsia="zh-CN"/>
          </w:rPr>
          <w:t xml:space="preserve"> via the XnAP SRB TRANSFER message</w:t>
        </w:r>
      </w:ins>
      <w:ins w:id="26" w:author="作者">
        <w:r w:rsidRPr="00274019">
          <w:rPr>
            <w:lang w:val="en-US" w:eastAsia="zh-CN"/>
          </w:rPr>
          <w:t>.</w:t>
        </w:r>
      </w:ins>
    </w:p>
    <w:p w14:paraId="7C3C870C" w14:textId="4B118B7A" w:rsidR="00A0252A" w:rsidDel="007905DC" w:rsidRDefault="00A0252A" w:rsidP="00A0252A">
      <w:pPr>
        <w:rPr>
          <w:del w:id="27" w:author="INTEL-Jaemin" w:date="2022-01-06T22:39:00Z"/>
          <w:color w:val="FF0000"/>
          <w:lang w:val="en-US" w:eastAsia="zh-CN"/>
        </w:rPr>
      </w:pPr>
      <w:ins w:id="28" w:author="作者">
        <w:del w:id="29" w:author="INTEL-Jaemin" w:date="2022-01-06T22:39:00Z">
          <w:r w:rsidRPr="00274019" w:rsidDel="007905DC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7905DC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7905DC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The signalling transmission over the Xn could </w:delText>
          </w:r>
          <w:r w:rsidRPr="00274019" w:rsidDel="007905DC">
            <w:rPr>
              <w:color w:val="FF0000"/>
              <w:highlight w:val="yellow"/>
              <w:lang w:val="en-US" w:eastAsia="zh-CN"/>
            </w:rPr>
            <w:delText>either via extending the XnAP RRC TRANSFER message or via defining a new XnAP class-2 procedure</w:delText>
          </w:r>
          <w:r w:rsidRPr="00274019" w:rsidDel="007905DC">
            <w:rPr>
              <w:rFonts w:hint="eastAsia"/>
              <w:color w:val="FF0000"/>
              <w:highlight w:val="yellow"/>
              <w:lang w:val="en-US" w:eastAsia="zh-CN"/>
            </w:rPr>
            <w:delText xml:space="preserve">, </w:delText>
          </w:r>
          <w:r w:rsidRPr="00274019" w:rsidDel="007905DC">
            <w:rPr>
              <w:color w:val="FF0000"/>
              <w:highlight w:val="yellow"/>
              <w:lang w:val="en-US" w:eastAsia="zh-CN"/>
            </w:rPr>
            <w:delText>details</w:delText>
          </w:r>
          <w:r w:rsidRPr="00274019" w:rsidDel="007905DC">
            <w:rPr>
              <w:rFonts w:hint="eastAsia"/>
              <w:color w:val="FF0000"/>
              <w:highlight w:val="yellow"/>
              <w:lang w:val="en-US" w:eastAsia="zh-CN"/>
            </w:rPr>
            <w:delText xml:space="preserve"> are pending to the further </w:delText>
          </w:r>
          <w:r w:rsidRPr="00274019" w:rsidDel="007905DC">
            <w:rPr>
              <w:color w:val="FF0000"/>
              <w:highlight w:val="yellow"/>
              <w:lang w:val="en-US" w:eastAsia="zh-CN"/>
            </w:rPr>
            <w:delText>discussion.</w:delText>
          </w:r>
        </w:del>
      </w:ins>
    </w:p>
    <w:p w14:paraId="1E7F8C29" w14:textId="77777777" w:rsidR="00A0252A" w:rsidRPr="00274019" w:rsidRDefault="00A0252A" w:rsidP="00A0252A">
      <w:pPr>
        <w:rPr>
          <w:ins w:id="30" w:author="作者"/>
          <w:color w:val="FF0000"/>
          <w:lang w:val="en-US" w:eastAsia="zh-CN"/>
        </w:rPr>
      </w:pPr>
    </w:p>
    <w:p w14:paraId="5E8F0604" w14:textId="77777777" w:rsidR="00A0252A" w:rsidRPr="00274019" w:rsidRDefault="00A0252A" w:rsidP="00A0252A">
      <w:pPr>
        <w:keepNext/>
        <w:keepLines/>
        <w:spacing w:before="120"/>
        <w:ind w:left="1134" w:hanging="1134"/>
        <w:outlineLvl w:val="2"/>
        <w:rPr>
          <w:ins w:id="31" w:author="作者"/>
          <w:rFonts w:ascii="Arial" w:hAnsi="Arial"/>
          <w:sz w:val="28"/>
        </w:rPr>
      </w:pPr>
      <w:bookmarkStart w:id="32" w:name="_Toc20388058"/>
      <w:bookmarkStart w:id="33" w:name="_Toc29376138"/>
      <w:bookmarkStart w:id="34" w:name="_Toc37232036"/>
      <w:bookmarkStart w:id="35" w:name="_Toc46502113"/>
      <w:bookmarkStart w:id="36" w:name="_Toc51971461"/>
      <w:bookmarkStart w:id="37" w:name="_Toc52551444"/>
      <w:bookmarkStart w:id="38" w:name="_Toc83657281"/>
      <w:bookmarkEnd w:id="7"/>
      <w:bookmarkEnd w:id="8"/>
      <w:ins w:id="39" w:author="作者">
        <w:r w:rsidRPr="00274019">
          <w:rPr>
            <w:rFonts w:ascii="Arial" w:hAnsi="Arial" w:hint="eastAsia"/>
            <w:sz w:val="28"/>
            <w:lang w:eastAsia="zh-CN"/>
          </w:rPr>
          <w:lastRenderedPageBreak/>
          <w:t>XX.2</w:t>
        </w:r>
        <w:r w:rsidRPr="00274019">
          <w:rPr>
            <w:rFonts w:ascii="Arial" w:hAnsi="Arial"/>
            <w:sz w:val="28"/>
          </w:rPr>
          <w:tab/>
        </w:r>
        <w:bookmarkEnd w:id="32"/>
        <w:bookmarkEnd w:id="33"/>
        <w:bookmarkEnd w:id="34"/>
        <w:bookmarkEnd w:id="35"/>
        <w:bookmarkEnd w:id="36"/>
        <w:bookmarkEnd w:id="37"/>
        <w:bookmarkEnd w:id="38"/>
        <w:r w:rsidRPr="00274019">
          <w:rPr>
            <w:rFonts w:ascii="Arial" w:hAnsi="Arial" w:hint="eastAsia"/>
            <w:sz w:val="28"/>
            <w:lang w:eastAsia="zh-CN"/>
          </w:rPr>
          <w:t xml:space="preserve">RA-based SDT with </w:t>
        </w:r>
        <w:r w:rsidRPr="00274019">
          <w:rPr>
            <w:rFonts w:ascii="Arial" w:hAnsi="Arial"/>
            <w:sz w:val="28"/>
            <w:lang w:eastAsia="zh-CN"/>
          </w:rPr>
          <w:t>UE context</w:t>
        </w:r>
        <w:r w:rsidRPr="00274019">
          <w:rPr>
            <w:rFonts w:ascii="Arial" w:hAnsi="Arial" w:hint="eastAsia"/>
            <w:sz w:val="28"/>
            <w:lang w:eastAsia="zh-CN"/>
          </w:rPr>
          <w:t xml:space="preserve"> relocation</w:t>
        </w:r>
      </w:ins>
    </w:p>
    <w:p w14:paraId="2FE69EAC" w14:textId="77777777" w:rsidR="00A0252A" w:rsidRDefault="00A0252A" w:rsidP="00A0252A">
      <w:pPr>
        <w:rPr>
          <w:ins w:id="40" w:author="作者"/>
          <w:lang w:val="en-US" w:eastAsia="zh-CN"/>
        </w:rPr>
      </w:pPr>
      <w:ins w:id="41" w:author="作者">
        <w:r w:rsidRPr="00274019">
          <w:rPr>
            <w:lang w:val="en-US" w:eastAsia="zh-CN"/>
          </w:rPr>
          <w:t>T</w:t>
        </w:r>
        <w:r w:rsidRPr="00274019">
          <w:rPr>
            <w:rFonts w:hint="eastAsia"/>
            <w:lang w:val="en-US" w:eastAsia="zh-CN"/>
          </w:rPr>
          <w:t xml:space="preserve">he overall procedure for RACH based small data transmission with </w:t>
        </w:r>
        <w:r w:rsidRPr="00274019">
          <w:rPr>
            <w:lang w:val="en-US" w:eastAsia="zh-CN"/>
          </w:rPr>
          <w:t>UE context</w:t>
        </w:r>
        <w:r w:rsidRPr="00274019">
          <w:rPr>
            <w:rFonts w:hint="eastAsia"/>
            <w:lang w:val="en-US" w:eastAsia="zh-CN"/>
          </w:rPr>
          <w:t xml:space="preserve"> relocation </w:t>
        </w:r>
        <w:r w:rsidRPr="00274019">
          <w:rPr>
            <w:lang w:val="en-US" w:eastAsia="zh-CN"/>
          </w:rPr>
          <w:t>is</w:t>
        </w:r>
        <w:r w:rsidRPr="00274019">
          <w:rPr>
            <w:rFonts w:hint="eastAsia"/>
            <w:lang w:val="en-US" w:eastAsia="zh-CN"/>
          </w:rPr>
          <w:t xml:space="preserve"> illustrated </w:t>
        </w:r>
        <w:r w:rsidRPr="00274019">
          <w:rPr>
            <w:lang w:val="en-US" w:eastAsia="zh-CN"/>
          </w:rPr>
          <w:t>in</w:t>
        </w:r>
        <w:r w:rsidRPr="00274019">
          <w:rPr>
            <w:rFonts w:hint="eastAsia"/>
            <w:lang w:val="en-US" w:eastAsia="zh-CN"/>
          </w:rPr>
          <w:t xml:space="preserve"> the figure </w:t>
        </w:r>
        <w:r w:rsidRPr="008A7D49">
          <w:rPr>
            <w:lang w:val="en-US" w:eastAsia="zh-CN"/>
          </w:rPr>
          <w:t>XX.2-1</w:t>
        </w:r>
        <w:r>
          <w:rPr>
            <w:rFonts w:hint="eastAsia"/>
            <w:lang w:val="en-US" w:eastAsia="zh-CN"/>
          </w:rPr>
          <w:t>.</w:t>
        </w:r>
      </w:ins>
    </w:p>
    <w:p w14:paraId="3D61F072" w14:textId="4318CA78" w:rsidR="00A0252A" w:rsidRPr="00274019" w:rsidRDefault="00840F7B" w:rsidP="00A0252A">
      <w:pPr>
        <w:jc w:val="center"/>
        <w:rPr>
          <w:ins w:id="42" w:author="作者"/>
          <w:lang w:val="en-US" w:eastAsia="zh-CN"/>
        </w:rPr>
      </w:pPr>
      <w:ins w:id="43" w:author="INTEL-Jaemin" w:date="2022-01-06T19:04:00Z">
        <w:r>
          <w:object w:dxaOrig="12166" w:dyaOrig="8671" w14:anchorId="362E84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77.5pt;height:340.6pt" o:ole="">
              <v:imagedata r:id="rId9" o:title=""/>
            </v:shape>
            <o:OLEObject Type="Embed" ProgID="Visio.Drawing.11" ShapeID="_x0000_i1035" DrawAspect="Content" ObjectID="_1703016002" r:id="rId10"/>
          </w:object>
        </w:r>
      </w:ins>
      <w:ins w:id="44" w:author="作者">
        <w:del w:id="45" w:author="INTEL-Jaemin" w:date="2022-01-06T19:04:00Z">
          <w:r w:rsidR="00A0252A" w:rsidDel="00A0252A">
            <w:object w:dxaOrig="11198" w:dyaOrig="8239" w14:anchorId="1063C526">
              <v:shape id="_x0000_i1032" type="#_x0000_t75" style="width:439.5pt;height:324.3pt" o:ole="">
                <v:imagedata r:id="rId11" o:title=""/>
              </v:shape>
              <o:OLEObject Type="Embed" ProgID="Visio.Drawing.11" ShapeID="_x0000_i1032" DrawAspect="Content" ObjectID="_1703016003" r:id="rId12"/>
            </w:object>
          </w:r>
        </w:del>
      </w:ins>
    </w:p>
    <w:p w14:paraId="71521596" w14:textId="77777777" w:rsidR="00A0252A" w:rsidRPr="00274019" w:rsidRDefault="00A0252A" w:rsidP="00A0252A">
      <w:pPr>
        <w:keepLines/>
        <w:spacing w:after="240"/>
        <w:jc w:val="center"/>
        <w:rPr>
          <w:ins w:id="46" w:author="作者"/>
          <w:rFonts w:ascii="Arial" w:hAnsi="Arial"/>
          <w:b/>
        </w:rPr>
      </w:pPr>
      <w:ins w:id="47" w:author="作者">
        <w:r w:rsidRPr="00274019">
          <w:rPr>
            <w:rFonts w:ascii="Arial" w:hAnsi="Arial" w:hint="eastAsia"/>
            <w:b/>
          </w:rPr>
          <w:t xml:space="preserve">Figure </w:t>
        </w:r>
        <w:r w:rsidRPr="00274019">
          <w:rPr>
            <w:rFonts w:ascii="Arial" w:hAnsi="Arial" w:hint="eastAsia"/>
            <w:b/>
            <w:lang w:eastAsia="zh-CN"/>
          </w:rPr>
          <w:t>XX.2</w:t>
        </w:r>
        <w:r w:rsidRPr="00274019">
          <w:rPr>
            <w:rFonts w:ascii="Arial" w:hAnsi="Arial" w:hint="eastAsia"/>
            <w:b/>
          </w:rPr>
          <w:t xml:space="preserve">-1. RA-based SDT with </w:t>
        </w:r>
        <w:r w:rsidRPr="00274019">
          <w:rPr>
            <w:rFonts w:ascii="Arial" w:hAnsi="Arial"/>
            <w:b/>
          </w:rPr>
          <w:t>UE</w:t>
        </w:r>
        <w:r w:rsidRPr="00274019">
          <w:rPr>
            <w:rFonts w:ascii="Arial" w:hAnsi="Arial" w:hint="eastAsia"/>
            <w:b/>
          </w:rPr>
          <w:t xml:space="preserve"> </w:t>
        </w:r>
        <w:r w:rsidRPr="00274019">
          <w:rPr>
            <w:rFonts w:ascii="Arial" w:hAnsi="Arial" w:hint="eastAsia"/>
            <w:b/>
            <w:lang w:eastAsia="zh-CN"/>
          </w:rPr>
          <w:t xml:space="preserve">context </w:t>
        </w:r>
        <w:r w:rsidRPr="00274019">
          <w:rPr>
            <w:rFonts w:ascii="Arial" w:hAnsi="Arial" w:hint="eastAsia"/>
            <w:b/>
          </w:rPr>
          <w:t xml:space="preserve">relocation </w:t>
        </w:r>
      </w:ins>
    </w:p>
    <w:p w14:paraId="751302F7" w14:textId="77777777" w:rsidR="00A0252A" w:rsidRPr="00274019" w:rsidRDefault="00A0252A" w:rsidP="00A02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作者"/>
          <w:lang w:eastAsia="zh-CN"/>
        </w:rPr>
      </w:pPr>
      <w:ins w:id="49" w:author="作者">
        <w:r w:rsidRPr="00274019">
          <w:t xml:space="preserve">1.  The UE sends an </w:t>
        </w:r>
        <w:proofErr w:type="spellStart"/>
        <w:r w:rsidRPr="00274019">
          <w:t>RRCResumeRequest</w:t>
        </w:r>
        <w:proofErr w:type="spellEnd"/>
        <w:r w:rsidRPr="00274019">
          <w:t xml:space="preserve"> as well as UL SDT data </w:t>
        </w:r>
        <w:r w:rsidRPr="00274019">
          <w:rPr>
            <w:rFonts w:hint="eastAsia"/>
            <w:lang w:eastAsia="zh-CN"/>
          </w:rPr>
          <w:t xml:space="preserve">and/or </w:t>
        </w:r>
        <w:r w:rsidRPr="00274019">
          <w:t>UL SDT signalling</w:t>
        </w:r>
        <w:r w:rsidRPr="00274019">
          <w:rPr>
            <w:rFonts w:hint="eastAsia"/>
            <w:lang w:eastAsia="zh-CN"/>
          </w:rPr>
          <w:t xml:space="preserve"> </w:t>
        </w:r>
        <w:r w:rsidRPr="00274019">
          <w:t>to the receiving gNB</w:t>
        </w:r>
        <w:r w:rsidRPr="00274019">
          <w:rPr>
            <w:rFonts w:hint="eastAsia"/>
            <w:lang w:eastAsia="zh-CN"/>
          </w:rPr>
          <w:t>.</w:t>
        </w:r>
      </w:ins>
    </w:p>
    <w:p w14:paraId="7565B816" w14:textId="77777777" w:rsidR="00A0252A" w:rsidRPr="00274019" w:rsidRDefault="00A0252A" w:rsidP="00A02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作者"/>
          <w:lang w:eastAsia="zh-CN"/>
        </w:rPr>
      </w:pPr>
      <w:ins w:id="51" w:author="作者">
        <w:r w:rsidRPr="00274019">
          <w:lastRenderedPageBreak/>
          <w:t xml:space="preserve">2.  </w:t>
        </w:r>
        <w:r w:rsidRPr="00274019">
          <w:tab/>
          <w:t>The receiving gNB locates the last serving gNB using the I-RNTI and retrieves the UE context by means of Xn-AP Retrieve UE Context procedure.</w:t>
        </w:r>
        <w:r w:rsidRPr="00274019">
          <w:rPr>
            <w:rFonts w:hint="eastAsia"/>
            <w:lang w:eastAsia="zh-CN"/>
          </w:rPr>
          <w:t xml:space="preserve"> </w:t>
        </w:r>
        <w:r w:rsidRPr="00274019">
          <w:rPr>
            <w:lang w:eastAsia="zh-CN"/>
          </w:rPr>
          <w:t xml:space="preserve">The receiving gNB indicates that the UE requested for SDT and may also </w:t>
        </w:r>
        <w:proofErr w:type="spellStart"/>
        <w:r w:rsidRPr="00274019">
          <w:rPr>
            <w:lang w:eastAsia="zh-CN"/>
          </w:rPr>
          <w:t>provides</w:t>
        </w:r>
        <w:proofErr w:type="spellEnd"/>
        <w:r w:rsidRPr="00274019">
          <w:rPr>
            <w:lang w:eastAsia="zh-CN"/>
          </w:rPr>
          <w:t xml:space="preserve"> SDT assistance information. </w:t>
        </w:r>
      </w:ins>
    </w:p>
    <w:p w14:paraId="5A5415A8" w14:textId="77777777" w:rsidR="00A0252A" w:rsidRPr="00274019" w:rsidRDefault="00A0252A" w:rsidP="00A0252A">
      <w:pPr>
        <w:ind w:left="284" w:firstLine="284"/>
        <w:rPr>
          <w:ins w:id="52" w:author="作者"/>
          <w:lang w:val="en-US" w:eastAsia="zh-CN"/>
        </w:rPr>
      </w:pPr>
      <w:ins w:id="53" w:author="作者">
        <w:r w:rsidRPr="00274019">
          <w:rPr>
            <w:rFonts w:hint="eastAsia"/>
            <w:color w:val="FF0000"/>
            <w:highlight w:val="yellow"/>
            <w:lang w:val="en-US" w:eastAsia="zh-CN"/>
          </w:rPr>
          <w:t>Editor</w:t>
        </w:r>
        <w:r w:rsidRPr="00274019">
          <w:rPr>
            <w:color w:val="FF0000"/>
            <w:highlight w:val="yellow"/>
            <w:lang w:val="en-US" w:eastAsia="zh-CN"/>
          </w:rPr>
          <w:t>’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s Note: </w:t>
        </w:r>
        <w:r w:rsidRPr="00274019">
          <w:rPr>
            <w:color w:val="FF0000"/>
            <w:highlight w:val="yellow"/>
            <w:lang w:val="en-US" w:eastAsia="zh-CN"/>
          </w:rPr>
          <w:t xml:space="preserve">Details of assistance information 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>is</w:t>
        </w:r>
        <w:r w:rsidRPr="00274019">
          <w:rPr>
            <w:color w:val="FF0000"/>
            <w:highlight w:val="yellow"/>
            <w:lang w:val="en-US" w:eastAsia="zh-CN"/>
          </w:rPr>
          <w:t xml:space="preserve"> pending 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to </w:t>
        </w:r>
        <w:r w:rsidRPr="00274019">
          <w:rPr>
            <w:color w:val="FF0000"/>
            <w:highlight w:val="yellow"/>
            <w:lang w:val="en-US" w:eastAsia="zh-CN"/>
          </w:rPr>
          <w:t>future discussion</w:t>
        </w:r>
        <w:r w:rsidRPr="00274019">
          <w:rPr>
            <w:rFonts w:hint="eastAsia"/>
            <w:color w:val="FF0000"/>
            <w:lang w:val="en-US" w:eastAsia="zh-CN"/>
          </w:rPr>
          <w:t>.</w:t>
        </w:r>
      </w:ins>
    </w:p>
    <w:p w14:paraId="66CFBCFF" w14:textId="39D02AD0" w:rsidR="00A0252A" w:rsidRPr="00274019" w:rsidRDefault="00A0252A" w:rsidP="00A02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作者"/>
        </w:rPr>
      </w:pPr>
      <w:ins w:id="55" w:author="作者">
        <w:r w:rsidRPr="00274019">
          <w:t xml:space="preserve">3.  The </w:t>
        </w:r>
        <w:r w:rsidRPr="00274019">
          <w:rPr>
            <w:rFonts w:hint="eastAsia"/>
            <w:lang w:eastAsia="zh-CN"/>
          </w:rPr>
          <w:t>last serving</w:t>
        </w:r>
        <w:r w:rsidRPr="00274019">
          <w:t xml:space="preserve"> gNB decides to relocate UE context for SDT</w:t>
        </w:r>
        <w:r w:rsidRPr="00274019">
          <w:rPr>
            <w:rFonts w:hint="eastAsia"/>
            <w:lang w:eastAsia="zh-CN"/>
          </w:rPr>
          <w:t xml:space="preserve"> and</w:t>
        </w:r>
        <w:r w:rsidRPr="00274019">
          <w:t xml:space="preserve"> responds with the </w:t>
        </w:r>
        <w:r w:rsidRPr="00274019">
          <w:rPr>
            <w:rFonts w:hint="eastAsia"/>
            <w:lang w:eastAsia="zh-CN"/>
          </w:rPr>
          <w:t>RETRIEVE UE CONTEXT RESPONSE</w:t>
        </w:r>
      </w:ins>
      <w:ins w:id="56" w:author="INTEL-Jaemin" w:date="2022-01-06T19:20:00Z">
        <w:r>
          <w:rPr>
            <w:lang w:eastAsia="zh-CN"/>
          </w:rPr>
          <w:t xml:space="preserve"> message</w:t>
        </w:r>
      </w:ins>
      <w:ins w:id="57" w:author="作者">
        <w:r w:rsidRPr="00274019">
          <w:t>.</w:t>
        </w:r>
      </w:ins>
      <w:ins w:id="58" w:author="INTEL-Jaemin" w:date="2022-01-06T19:24:00Z">
        <w:r>
          <w:t xml:space="preserve"> The UL SDT data, if any, is delivered to the UPF. </w:t>
        </w:r>
      </w:ins>
    </w:p>
    <w:p w14:paraId="4A928337" w14:textId="70353CA1" w:rsidR="00A0252A" w:rsidRPr="00274019" w:rsidRDefault="00A0252A" w:rsidP="00A02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作者"/>
          <w:lang w:eastAsia="zh-CN"/>
        </w:rPr>
      </w:pPr>
      <w:ins w:id="60" w:author="作者">
        <w:r w:rsidRPr="00274019">
          <w:rPr>
            <w:rFonts w:hint="eastAsia"/>
            <w:lang w:eastAsia="zh-CN"/>
          </w:rPr>
          <w:t>4-6</w:t>
        </w:r>
        <w:r w:rsidRPr="00274019">
          <w:t xml:space="preserve">. The receiving gNB </w:t>
        </w:r>
        <w:r w:rsidRPr="00274019">
          <w:rPr>
            <w:rFonts w:hint="eastAsia"/>
            <w:lang w:eastAsia="zh-CN"/>
          </w:rPr>
          <w:t>decides to keep UE in RRC Inactive state for SDT</w:t>
        </w:r>
        <w:del w:id="61" w:author="INTEL-Jaemin" w:date="2022-01-06T19:20:00Z">
          <w:r w:rsidRPr="00274019" w:rsidDel="00A0252A">
            <w:rPr>
              <w:rFonts w:hint="eastAsia"/>
              <w:lang w:eastAsia="zh-CN"/>
            </w:rPr>
            <w:delText xml:space="preserve"> transmission</w:delText>
          </w:r>
        </w:del>
        <w:del w:id="62" w:author="INTEL-Jaemin" w:date="2022-01-06T19:26:00Z">
          <w:r w:rsidRPr="00274019" w:rsidDel="00A0252A">
            <w:rPr>
              <w:rFonts w:hint="eastAsia"/>
              <w:lang w:eastAsia="zh-CN"/>
            </w:rPr>
            <w:delText>,</w:delText>
          </w:r>
        </w:del>
      </w:ins>
      <w:ins w:id="63" w:author="INTEL-Jaemin" w:date="2022-01-06T19:26:00Z">
        <w:r>
          <w:rPr>
            <w:lang w:eastAsia="zh-CN"/>
          </w:rPr>
          <w:t>.</w:t>
        </w:r>
      </w:ins>
      <w:ins w:id="64" w:author="作者">
        <w:r w:rsidRPr="00274019">
          <w:rPr>
            <w:rFonts w:hint="eastAsia"/>
            <w:lang w:eastAsia="zh-CN"/>
          </w:rPr>
          <w:t xml:space="preserve"> </w:t>
        </w:r>
      </w:ins>
      <w:ins w:id="65" w:author="INTEL-Jaemin" w:date="2022-01-06T19:26:00Z">
        <w:r>
          <w:t xml:space="preserve">If loss of DL user data buffered in the last serving gNB shall be prevented, the </w:t>
        </w:r>
      </w:ins>
      <w:ins w:id="66" w:author="INTEL-Jaemin" w:date="2022-01-06T22:40:00Z">
        <w:r w:rsidR="001166C1">
          <w:t xml:space="preserve">receiving </w:t>
        </w:r>
      </w:ins>
      <w:ins w:id="67" w:author="INTEL-Jaemin" w:date="2022-01-06T19:26:00Z">
        <w:r>
          <w:t>gNB provides forwarding addresses.</w:t>
        </w:r>
        <w:r w:rsidRPr="0027401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receiving gNB also</w:t>
        </w:r>
      </w:ins>
      <w:ins w:id="68" w:author="作者">
        <w:del w:id="69" w:author="INTEL-Jaemin" w:date="2022-01-06T19:26:00Z">
          <w:r w:rsidRPr="00274019" w:rsidDel="00A0252A">
            <w:rPr>
              <w:rFonts w:hint="eastAsia"/>
              <w:lang w:eastAsia="zh-CN"/>
            </w:rPr>
            <w:delText>and</w:delText>
          </w:r>
        </w:del>
        <w:r w:rsidRPr="00274019">
          <w:rPr>
            <w:rFonts w:hint="eastAsia"/>
            <w:lang w:eastAsia="zh-CN"/>
          </w:rPr>
          <w:t xml:space="preserve"> initiates </w:t>
        </w:r>
        <w:r w:rsidRPr="00274019">
          <w:t>NG-AP Path Switch Request procedure to establish a NG UE</w:t>
        </w:r>
        <w:del w:id="70" w:author="INTEL-Jaemin" w:date="2022-01-06T19:21:00Z">
          <w:r w:rsidRPr="00274019" w:rsidDel="00A0252A">
            <w:delText xml:space="preserve"> </w:delText>
          </w:r>
        </w:del>
      </w:ins>
      <w:ins w:id="71" w:author="INTEL-Jaemin" w:date="2022-01-06T19:21:00Z">
        <w:r>
          <w:t>-</w:t>
        </w:r>
      </w:ins>
      <w:ins w:id="72" w:author="作者">
        <w:r w:rsidRPr="00274019">
          <w:t>associated signalling connection to the serving AMF</w:t>
        </w:r>
        <w:r w:rsidRPr="00274019">
          <w:rPr>
            <w:rFonts w:hint="eastAsia"/>
            <w:lang w:eastAsia="zh-CN"/>
          </w:rPr>
          <w:t>.</w:t>
        </w:r>
        <w:r w:rsidRPr="00274019">
          <w:t xml:space="preserve"> </w:t>
        </w:r>
        <w:r w:rsidRPr="00274019">
          <w:rPr>
            <w:rFonts w:hint="eastAsia"/>
            <w:lang w:eastAsia="zh-CN"/>
          </w:rPr>
          <w:t xml:space="preserve">After path switch, </w:t>
        </w:r>
        <w:del w:id="73" w:author="INTEL-Jaemin" w:date="2022-01-06T19:24:00Z">
          <w:r w:rsidRPr="00274019" w:rsidDel="00A0252A">
            <w:rPr>
              <w:rFonts w:hint="eastAsia"/>
              <w:lang w:eastAsia="zh-CN"/>
            </w:rPr>
            <w:delText xml:space="preserve">the UL SDT data is delivered to the UPF, </w:delText>
          </w:r>
        </w:del>
        <w:r w:rsidRPr="00274019">
          <w:rPr>
            <w:rFonts w:hint="eastAsia"/>
            <w:lang w:eastAsia="zh-CN"/>
          </w:rPr>
          <w:t>the UL NAS PDU</w:t>
        </w:r>
      </w:ins>
      <w:ins w:id="74" w:author="INTEL-Jaemin" w:date="2022-01-06T19:24:00Z">
        <w:r>
          <w:rPr>
            <w:lang w:eastAsia="zh-CN"/>
          </w:rPr>
          <w:t>, if any,</w:t>
        </w:r>
      </w:ins>
      <w:ins w:id="75" w:author="作者">
        <w:r w:rsidRPr="00274019">
          <w:rPr>
            <w:rFonts w:hint="eastAsia"/>
            <w:lang w:eastAsia="zh-CN"/>
          </w:rPr>
          <w:t xml:space="preserve"> is delivered to </w:t>
        </w:r>
      </w:ins>
      <w:ins w:id="76" w:author="INTEL-Jaemin" w:date="2022-01-06T19:24:00Z">
        <w:r>
          <w:rPr>
            <w:lang w:eastAsia="zh-CN"/>
          </w:rPr>
          <w:t xml:space="preserve">the </w:t>
        </w:r>
      </w:ins>
      <w:ins w:id="77" w:author="作者">
        <w:r w:rsidRPr="00274019">
          <w:rPr>
            <w:rFonts w:hint="eastAsia"/>
            <w:lang w:eastAsia="zh-CN"/>
          </w:rPr>
          <w:t>AMF.</w:t>
        </w:r>
      </w:ins>
    </w:p>
    <w:p w14:paraId="71C0A321" w14:textId="77777777" w:rsidR="00A0252A" w:rsidRPr="00274019" w:rsidRDefault="00A0252A" w:rsidP="00A0252A">
      <w:pPr>
        <w:overflowPunct w:val="0"/>
        <w:autoSpaceDE w:val="0"/>
        <w:autoSpaceDN w:val="0"/>
        <w:adjustRightInd w:val="0"/>
        <w:ind w:left="568"/>
        <w:textAlignment w:val="baseline"/>
        <w:rPr>
          <w:ins w:id="78" w:author="作者"/>
          <w:lang w:eastAsia="zh-CN"/>
        </w:rPr>
      </w:pPr>
      <w:ins w:id="79" w:author="作者">
        <w:r w:rsidRPr="00274019">
          <w:rPr>
            <w:rFonts w:hint="eastAsia"/>
            <w:color w:val="FF0000"/>
            <w:highlight w:val="yellow"/>
            <w:lang w:val="en-US" w:eastAsia="zh-CN"/>
          </w:rPr>
          <w:t>Editor</w:t>
        </w:r>
        <w:r w:rsidRPr="00274019">
          <w:rPr>
            <w:color w:val="FF0000"/>
            <w:highlight w:val="yellow"/>
            <w:lang w:val="en-US" w:eastAsia="zh-CN"/>
          </w:rPr>
          <w:t>’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s Note: </w:t>
        </w:r>
        <w:r w:rsidRPr="00274019">
          <w:rPr>
            <w:color w:val="FF0000"/>
            <w:highlight w:val="yellow"/>
            <w:lang w:val="en-US" w:eastAsia="zh-CN"/>
          </w:rPr>
          <w:t>FFS on how and when to establish forwarding tunnel for DL SDT data</w:t>
        </w:r>
        <w:r w:rsidRPr="00274019">
          <w:rPr>
            <w:rFonts w:hint="eastAsia"/>
            <w:color w:val="FF0000"/>
            <w:lang w:val="en-US" w:eastAsia="zh-CN"/>
          </w:rPr>
          <w:t>.</w:t>
        </w:r>
      </w:ins>
    </w:p>
    <w:p w14:paraId="063F1424" w14:textId="65081ACC" w:rsidR="00A0252A" w:rsidRPr="00274019" w:rsidRDefault="00A0252A" w:rsidP="00A02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作者"/>
          <w:lang w:eastAsia="zh-CN"/>
        </w:rPr>
      </w:pPr>
      <w:ins w:id="81" w:author="作者">
        <w:r w:rsidRPr="00274019">
          <w:rPr>
            <w:rFonts w:hint="eastAsia"/>
            <w:lang w:eastAsia="zh-CN"/>
          </w:rPr>
          <w:t>7. A</w:t>
        </w:r>
        <w:r w:rsidRPr="00274019">
          <w:rPr>
            <w:lang w:eastAsia="zh-CN"/>
          </w:rPr>
          <w:t>fter</w:t>
        </w:r>
        <w:r w:rsidRPr="00274019">
          <w:rPr>
            <w:rFonts w:hint="eastAsia"/>
            <w:lang w:eastAsia="zh-CN"/>
          </w:rPr>
          <w:t xml:space="preserve"> SDT </w:t>
        </w:r>
        <w:del w:id="82" w:author="INTEL-Jaemin" w:date="2022-01-06T19:27:00Z">
          <w:r w:rsidRPr="00274019" w:rsidDel="00A0252A">
            <w:rPr>
              <w:rFonts w:hint="eastAsia"/>
              <w:lang w:eastAsia="zh-CN"/>
            </w:rPr>
            <w:delText xml:space="preserve">transmission </w:delText>
          </w:r>
        </w:del>
        <w:r w:rsidRPr="00274019">
          <w:rPr>
            <w:rFonts w:hint="eastAsia"/>
            <w:lang w:eastAsia="zh-CN"/>
          </w:rPr>
          <w:t xml:space="preserve">is completed, the receiving gNB generates and sends </w:t>
        </w:r>
        <w:proofErr w:type="spellStart"/>
        <w:r w:rsidRPr="00A0252A">
          <w:rPr>
            <w:rFonts w:hint="eastAsia"/>
            <w:i/>
            <w:iCs/>
            <w:lang w:eastAsia="zh-CN"/>
          </w:rPr>
          <w:t>RRCRelease</w:t>
        </w:r>
        <w:proofErr w:type="spellEnd"/>
        <w:r w:rsidRPr="00274019">
          <w:rPr>
            <w:rFonts w:hint="eastAsia"/>
            <w:lang w:eastAsia="zh-CN"/>
          </w:rPr>
          <w:t xml:space="preserve"> including the Suspend </w:t>
        </w:r>
        <w:del w:id="83" w:author="INTEL-Jaemin" w:date="2022-01-06T19:27:00Z">
          <w:r w:rsidRPr="00274019" w:rsidDel="00A0252A">
            <w:rPr>
              <w:rFonts w:hint="eastAsia"/>
              <w:lang w:eastAsia="zh-CN"/>
            </w:rPr>
            <w:delText>indication</w:delText>
          </w:r>
        </w:del>
      </w:ins>
      <w:ins w:id="84" w:author="INTEL-Jaemin" w:date="2022-01-06T19:27:00Z">
        <w:r>
          <w:rPr>
            <w:lang w:eastAsia="zh-CN"/>
          </w:rPr>
          <w:t>configuration</w:t>
        </w:r>
      </w:ins>
      <w:ins w:id="85" w:author="作者">
        <w:r w:rsidRPr="00274019">
          <w:rPr>
            <w:rFonts w:hint="eastAsia"/>
            <w:lang w:eastAsia="zh-CN"/>
          </w:rPr>
          <w:t xml:space="preserve"> to the UE to move the UE back to RRC_INACTIVE.</w:t>
        </w:r>
      </w:ins>
    </w:p>
    <w:p w14:paraId="3CF452F7" w14:textId="4B1C80DE" w:rsidR="00A0252A" w:rsidRPr="00274019" w:rsidRDefault="00A0252A" w:rsidP="00A025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作者"/>
          <w:lang w:eastAsia="zh-CN"/>
        </w:rPr>
      </w:pPr>
      <w:ins w:id="87" w:author="作者">
        <w:r w:rsidRPr="00274019">
          <w:rPr>
            <w:rFonts w:hint="eastAsia"/>
            <w:lang w:eastAsia="zh-CN"/>
          </w:rPr>
          <w:t xml:space="preserve">8. The receiving gNB indicates the last serving gNB to remove the UE context by sending </w:t>
        </w:r>
      </w:ins>
      <w:ins w:id="88" w:author="INTEL-Jaemin" w:date="2022-01-06T19:28:00Z">
        <w:r>
          <w:rPr>
            <w:lang w:eastAsia="zh-CN"/>
          </w:rPr>
          <w:t xml:space="preserve">XnAP </w:t>
        </w:r>
      </w:ins>
      <w:ins w:id="89" w:author="作者">
        <w:r w:rsidRPr="00274019">
          <w:rPr>
            <w:rFonts w:hint="eastAsia"/>
            <w:lang w:eastAsia="zh-CN"/>
          </w:rPr>
          <w:t>UE CONTEXT RELEASE</w:t>
        </w:r>
      </w:ins>
      <w:ins w:id="90" w:author="INTEL-Jaemin" w:date="2022-01-06T19:28:00Z">
        <w:r>
          <w:rPr>
            <w:lang w:eastAsia="zh-CN"/>
          </w:rPr>
          <w:t xml:space="preserve"> message</w:t>
        </w:r>
      </w:ins>
      <w:ins w:id="91" w:author="作者">
        <w:r w:rsidRPr="00274019">
          <w:rPr>
            <w:rFonts w:hint="eastAsia"/>
            <w:lang w:eastAsia="zh-CN"/>
          </w:rPr>
          <w:t>.</w:t>
        </w:r>
      </w:ins>
    </w:p>
    <w:p w14:paraId="041F95D1" w14:textId="47AE0290" w:rsidR="00A0252A" w:rsidRDefault="00A0252A" w:rsidP="00A0252A">
      <w:pPr>
        <w:overflowPunct w:val="0"/>
        <w:autoSpaceDE w:val="0"/>
        <w:autoSpaceDN w:val="0"/>
        <w:adjustRightInd w:val="0"/>
        <w:ind w:firstLine="284"/>
        <w:textAlignment w:val="baseline"/>
        <w:rPr>
          <w:color w:val="FF0000"/>
          <w:lang w:val="en-US" w:eastAsia="zh-CN"/>
        </w:rPr>
      </w:pPr>
      <w:ins w:id="92" w:author="作者">
        <w:r w:rsidRPr="00274019">
          <w:rPr>
            <w:rFonts w:hint="eastAsia"/>
            <w:color w:val="FF0000"/>
            <w:highlight w:val="yellow"/>
            <w:lang w:val="en-US" w:eastAsia="zh-CN"/>
          </w:rPr>
          <w:t>Editor</w:t>
        </w:r>
        <w:r w:rsidRPr="00274019">
          <w:rPr>
            <w:color w:val="FF0000"/>
            <w:highlight w:val="yellow"/>
            <w:lang w:val="en-US" w:eastAsia="zh-CN"/>
          </w:rPr>
          <w:t>’</w:t>
        </w:r>
        <w:r w:rsidRPr="00274019">
          <w:rPr>
            <w:rFonts w:hint="eastAsia"/>
            <w:color w:val="FF0000"/>
            <w:highlight w:val="yellow"/>
            <w:lang w:val="en-US" w:eastAsia="zh-CN"/>
          </w:rPr>
          <w:t xml:space="preserve">s Note: </w:t>
        </w:r>
        <w:r w:rsidRPr="00274019">
          <w:rPr>
            <w:color w:val="FF0000"/>
            <w:highlight w:val="yellow"/>
            <w:lang w:val="en-US" w:eastAsia="zh-CN"/>
          </w:rPr>
          <w:t>Details of the whole procedure is FFS</w:t>
        </w:r>
        <w:r w:rsidRPr="00274019">
          <w:rPr>
            <w:rFonts w:hint="eastAsia"/>
            <w:color w:val="FF0000"/>
            <w:lang w:val="en-US" w:eastAsia="zh-CN"/>
          </w:rPr>
          <w:t>.</w:t>
        </w:r>
      </w:ins>
    </w:p>
    <w:p w14:paraId="79A51FD5" w14:textId="77777777" w:rsidR="00A0252A" w:rsidRPr="00274019" w:rsidRDefault="00A0252A" w:rsidP="00A0252A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93" w:author="作者"/>
          <w:lang w:eastAsia="zh-CN"/>
        </w:rPr>
      </w:pPr>
    </w:p>
    <w:p w14:paraId="6CAEA0C9" w14:textId="77777777" w:rsidR="00A0252A" w:rsidRPr="00274019" w:rsidRDefault="00A0252A" w:rsidP="00A0252A">
      <w:pPr>
        <w:keepNext/>
        <w:keepLines/>
        <w:spacing w:before="120"/>
        <w:ind w:left="1134" w:hanging="1134"/>
        <w:outlineLvl w:val="2"/>
        <w:rPr>
          <w:ins w:id="94" w:author="作者"/>
          <w:rFonts w:ascii="Arial" w:hAnsi="Arial"/>
          <w:sz w:val="28"/>
          <w:lang w:eastAsia="zh-CN"/>
        </w:rPr>
      </w:pPr>
      <w:bookmarkStart w:id="95" w:name="_Toc20388059"/>
      <w:bookmarkStart w:id="96" w:name="_Toc29376139"/>
      <w:bookmarkStart w:id="97" w:name="_Toc37232037"/>
      <w:bookmarkStart w:id="98" w:name="_Toc46502114"/>
      <w:bookmarkStart w:id="99" w:name="_Toc51971462"/>
      <w:bookmarkStart w:id="100" w:name="_Toc52551445"/>
      <w:bookmarkStart w:id="101" w:name="_Toc83657282"/>
      <w:ins w:id="102" w:author="作者">
        <w:r w:rsidRPr="00274019">
          <w:rPr>
            <w:rFonts w:ascii="Arial" w:hAnsi="Arial" w:hint="eastAsia"/>
            <w:sz w:val="28"/>
            <w:lang w:eastAsia="zh-CN"/>
          </w:rPr>
          <w:t>XX.3</w:t>
        </w:r>
        <w:r w:rsidRPr="00274019">
          <w:rPr>
            <w:rFonts w:ascii="Arial" w:hAnsi="Arial"/>
            <w:sz w:val="28"/>
          </w:rPr>
          <w:tab/>
        </w:r>
        <w:bookmarkEnd w:id="95"/>
        <w:bookmarkEnd w:id="96"/>
        <w:bookmarkEnd w:id="97"/>
        <w:bookmarkEnd w:id="98"/>
        <w:bookmarkEnd w:id="99"/>
        <w:bookmarkEnd w:id="100"/>
        <w:bookmarkEnd w:id="101"/>
        <w:r w:rsidRPr="00274019">
          <w:rPr>
            <w:rFonts w:ascii="Arial" w:hAnsi="Arial" w:hint="eastAsia"/>
            <w:sz w:val="28"/>
            <w:lang w:eastAsia="zh-CN"/>
          </w:rPr>
          <w:t xml:space="preserve">RA-based SDT without </w:t>
        </w:r>
        <w:r w:rsidRPr="00274019">
          <w:rPr>
            <w:rFonts w:ascii="Arial" w:hAnsi="Arial"/>
            <w:sz w:val="28"/>
            <w:lang w:eastAsia="zh-CN"/>
          </w:rPr>
          <w:t>UE context</w:t>
        </w:r>
        <w:r w:rsidRPr="00274019">
          <w:rPr>
            <w:rFonts w:ascii="Arial" w:hAnsi="Arial" w:hint="eastAsia"/>
            <w:sz w:val="28"/>
            <w:lang w:eastAsia="zh-CN"/>
          </w:rPr>
          <w:t xml:space="preserve"> relocation</w:t>
        </w:r>
      </w:ins>
    </w:p>
    <w:p w14:paraId="24F2705E" w14:textId="66B643DE" w:rsidR="00A0252A" w:rsidRPr="00A0252A" w:rsidRDefault="00A0252A" w:rsidP="00A0252A">
      <w:pPr>
        <w:rPr>
          <w:ins w:id="103" w:author="INTEL-Jaemin" w:date="2021-10-21T21:39:00Z"/>
          <w:color w:val="FF0000"/>
          <w:lang w:val="en-US" w:eastAsia="zh-CN"/>
        </w:rPr>
      </w:pPr>
      <w:ins w:id="104" w:author="作者">
        <w:del w:id="105" w:author="INTEL-Jaemin" w:date="2022-01-06T18:57:00Z">
          <w:r w:rsidRPr="00274019" w:rsidDel="00A0252A">
            <w:rPr>
              <w:color w:val="FF0000"/>
              <w:highlight w:val="yellow"/>
              <w:lang w:val="en-US" w:eastAsia="zh-CN"/>
            </w:rPr>
            <w:delText>Editor’s Note: Further discussion is needed for the overall procedure for RACH based SDT without anchor relocation.</w:delText>
          </w:r>
        </w:del>
      </w:ins>
      <w:ins w:id="106" w:author="INTEL-Jaemin" w:date="2021-10-21T21:39:00Z">
        <w:r w:rsidRPr="006B2A89">
          <w:t xml:space="preserve">The following figure describes </w:t>
        </w:r>
        <w:r>
          <w:t xml:space="preserve">the UE initiated RACH based SDT procedure </w:t>
        </w:r>
      </w:ins>
      <w:ins w:id="107" w:author="INTEL-Jaemin" w:date="2021-10-21T21:40:00Z">
        <w:r w:rsidRPr="003F6BAE">
          <w:t>when the UE is still within the configured RNA and the last serving gNB decides not to relocate the UE context</w:t>
        </w:r>
      </w:ins>
      <w:ins w:id="108" w:author="INTEL-Jaemin" w:date="2021-10-21T21:39:00Z">
        <w:r w:rsidRPr="003F6BAE">
          <w:t xml:space="preserve">. </w:t>
        </w:r>
      </w:ins>
    </w:p>
    <w:p w14:paraId="03CD9E58" w14:textId="3F05B0FD" w:rsidR="00A0252A" w:rsidRDefault="00120674" w:rsidP="00A0252A">
      <w:pPr>
        <w:jc w:val="center"/>
        <w:rPr>
          <w:ins w:id="109" w:author="INTEL-Jaemin" w:date="2021-10-21T21:39:00Z"/>
        </w:rPr>
      </w:pPr>
      <w:ins w:id="110" w:author="INTEL-Jaemin" w:date="2022-01-06T15:52:00Z">
        <w:r w:rsidRPr="00041F65">
          <w:rPr>
            <w:rFonts w:cs="Calibri"/>
          </w:rPr>
          <w:object w:dxaOrig="10351" w:dyaOrig="6106" w14:anchorId="0E7EA3C3">
            <v:shape id="_x0000_i1029" type="#_x0000_t75" style="width:399.45pt;height:236.05pt" o:ole="">
              <v:imagedata r:id="rId13" o:title=""/>
            </v:shape>
            <o:OLEObject Type="Embed" ProgID="Visio.Drawing.15" ShapeID="_x0000_i1029" DrawAspect="Content" ObjectID="_1703016004" r:id="rId14"/>
          </w:object>
        </w:r>
      </w:ins>
    </w:p>
    <w:p w14:paraId="2198A100" w14:textId="77777777" w:rsidR="00A0252A" w:rsidRPr="006B2A89" w:rsidRDefault="00A0252A" w:rsidP="00A0252A">
      <w:pPr>
        <w:pStyle w:val="TF"/>
        <w:rPr>
          <w:ins w:id="111" w:author="INTEL-Jaemin" w:date="2022-01-06T18:58:00Z"/>
        </w:rPr>
      </w:pPr>
      <w:ins w:id="112" w:author="INTEL-Jaemin" w:date="2022-01-06T18:58:00Z">
        <w:r w:rsidRPr="006B2A89">
          <w:t xml:space="preserve">Figure </w:t>
        </w:r>
        <w:r>
          <w:t>XX.3</w:t>
        </w:r>
        <w:r w:rsidRPr="006B2A89">
          <w:t>-</w:t>
        </w:r>
        <w:r>
          <w:t>1</w:t>
        </w:r>
        <w:r w:rsidRPr="006B2A89">
          <w:t xml:space="preserve">: </w:t>
        </w:r>
        <w:r>
          <w:t>RA-based SDT without UE context relocation</w:t>
        </w:r>
      </w:ins>
    </w:p>
    <w:p w14:paraId="761AD9EC" w14:textId="77777777" w:rsidR="00A0252A" w:rsidRPr="003F6BAE" w:rsidRDefault="00A0252A" w:rsidP="00A0252A">
      <w:pPr>
        <w:rPr>
          <w:ins w:id="113" w:author="INTEL-Jaemin" w:date="2021-10-21T21:39:00Z"/>
          <w:i/>
          <w:iCs/>
          <w:color w:val="FF0000"/>
        </w:rPr>
      </w:pPr>
      <w:ins w:id="114" w:author="INTEL-Jaemin" w:date="2021-10-21T21:39:00Z">
        <w:r w:rsidRPr="003F6BAE">
          <w:rPr>
            <w:i/>
            <w:iCs/>
            <w:color w:val="FF0000"/>
          </w:rPr>
          <w:t xml:space="preserve">Editor's note: The detailed descriptions </w:t>
        </w:r>
        <w:r>
          <w:rPr>
            <w:i/>
            <w:iCs/>
            <w:color w:val="FF0000"/>
          </w:rPr>
          <w:t xml:space="preserve">for each step </w:t>
        </w:r>
        <w:r w:rsidRPr="003F6BAE">
          <w:rPr>
            <w:i/>
            <w:iCs/>
            <w:color w:val="FF0000"/>
          </w:rPr>
          <w:t xml:space="preserve">are FFS. </w:t>
        </w:r>
      </w:ins>
    </w:p>
    <w:p w14:paraId="7F271F14" w14:textId="77777777" w:rsidR="00A0252A" w:rsidRDefault="00A0252A" w:rsidP="004D40BC">
      <w:pPr>
        <w:rPr>
          <w:rFonts w:ascii="Arial" w:hAnsi="Arial" w:cs="Arial"/>
          <w:lang w:val="en-US" w:eastAsia="zh-CN"/>
        </w:rPr>
      </w:pPr>
    </w:p>
    <w:sectPr w:rsidR="00A0252A" w:rsidSect="00A025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27477" w14:textId="77777777" w:rsidR="008103FF" w:rsidRDefault="008103FF">
      <w:r>
        <w:separator/>
      </w:r>
    </w:p>
  </w:endnote>
  <w:endnote w:type="continuationSeparator" w:id="0">
    <w:p w14:paraId="13081CC9" w14:textId="77777777" w:rsidR="008103FF" w:rsidRDefault="0081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19213" w14:textId="77777777" w:rsidR="008103FF" w:rsidRDefault="008103FF">
      <w:r>
        <w:separator/>
      </w:r>
    </w:p>
  </w:footnote>
  <w:footnote w:type="continuationSeparator" w:id="0">
    <w:p w14:paraId="7355CFE6" w14:textId="77777777" w:rsidR="008103FF" w:rsidRDefault="00810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2638AA"/>
    <w:multiLevelType w:val="hybridMultilevel"/>
    <w:tmpl w:val="3A9029B4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ED"/>
    <w:rsid w:val="00022E4A"/>
    <w:rsid w:val="0005300C"/>
    <w:rsid w:val="00055BB9"/>
    <w:rsid w:val="0005604B"/>
    <w:rsid w:val="00060472"/>
    <w:rsid w:val="0006356D"/>
    <w:rsid w:val="0007075D"/>
    <w:rsid w:val="00071B29"/>
    <w:rsid w:val="000916A8"/>
    <w:rsid w:val="00091CAC"/>
    <w:rsid w:val="000A08C9"/>
    <w:rsid w:val="000A4EA0"/>
    <w:rsid w:val="000A6394"/>
    <w:rsid w:val="000B7FED"/>
    <w:rsid w:val="000C038A"/>
    <w:rsid w:val="000C6598"/>
    <w:rsid w:val="000F6F66"/>
    <w:rsid w:val="00100B27"/>
    <w:rsid w:val="00112F71"/>
    <w:rsid w:val="001166C1"/>
    <w:rsid w:val="00120234"/>
    <w:rsid w:val="00120674"/>
    <w:rsid w:val="00123F13"/>
    <w:rsid w:val="00145D43"/>
    <w:rsid w:val="0016324B"/>
    <w:rsid w:val="001708FC"/>
    <w:rsid w:val="00192C46"/>
    <w:rsid w:val="001A08B3"/>
    <w:rsid w:val="001A3E57"/>
    <w:rsid w:val="001A7B60"/>
    <w:rsid w:val="001B52F0"/>
    <w:rsid w:val="001B7A65"/>
    <w:rsid w:val="001C20C1"/>
    <w:rsid w:val="001D0670"/>
    <w:rsid w:val="001E0A72"/>
    <w:rsid w:val="001E41F3"/>
    <w:rsid w:val="001F639A"/>
    <w:rsid w:val="00236F25"/>
    <w:rsid w:val="00240A07"/>
    <w:rsid w:val="0025280D"/>
    <w:rsid w:val="0026004D"/>
    <w:rsid w:val="002640DD"/>
    <w:rsid w:val="00265E49"/>
    <w:rsid w:val="00266E73"/>
    <w:rsid w:val="00270DE5"/>
    <w:rsid w:val="00275D12"/>
    <w:rsid w:val="002834F7"/>
    <w:rsid w:val="0028461B"/>
    <w:rsid w:val="00284FEB"/>
    <w:rsid w:val="002860C4"/>
    <w:rsid w:val="00294501"/>
    <w:rsid w:val="002B56EE"/>
    <w:rsid w:val="002B5741"/>
    <w:rsid w:val="002B7403"/>
    <w:rsid w:val="002E77A9"/>
    <w:rsid w:val="002F1623"/>
    <w:rsid w:val="00305409"/>
    <w:rsid w:val="0033118E"/>
    <w:rsid w:val="0033523A"/>
    <w:rsid w:val="0033672A"/>
    <w:rsid w:val="003609EF"/>
    <w:rsid w:val="0036231A"/>
    <w:rsid w:val="00363545"/>
    <w:rsid w:val="00363717"/>
    <w:rsid w:val="00374CCB"/>
    <w:rsid w:val="00374DD4"/>
    <w:rsid w:val="00391ACF"/>
    <w:rsid w:val="003D62C8"/>
    <w:rsid w:val="003E1A36"/>
    <w:rsid w:val="003F5478"/>
    <w:rsid w:val="00410371"/>
    <w:rsid w:val="004124ED"/>
    <w:rsid w:val="004242F1"/>
    <w:rsid w:val="00440F2D"/>
    <w:rsid w:val="00447BEF"/>
    <w:rsid w:val="004709C4"/>
    <w:rsid w:val="00473563"/>
    <w:rsid w:val="00477711"/>
    <w:rsid w:val="004B2251"/>
    <w:rsid w:val="004B40CF"/>
    <w:rsid w:val="004B57CB"/>
    <w:rsid w:val="004B75B7"/>
    <w:rsid w:val="004B7C74"/>
    <w:rsid w:val="004D40BC"/>
    <w:rsid w:val="004E01BD"/>
    <w:rsid w:val="0051580D"/>
    <w:rsid w:val="0054030F"/>
    <w:rsid w:val="0054490A"/>
    <w:rsid w:val="00547111"/>
    <w:rsid w:val="00592D74"/>
    <w:rsid w:val="005A61A4"/>
    <w:rsid w:val="005A7754"/>
    <w:rsid w:val="005B4BCC"/>
    <w:rsid w:val="005C2B97"/>
    <w:rsid w:val="005E2C44"/>
    <w:rsid w:val="005F7CDF"/>
    <w:rsid w:val="00605530"/>
    <w:rsid w:val="00612A4C"/>
    <w:rsid w:val="00621188"/>
    <w:rsid w:val="00622A55"/>
    <w:rsid w:val="006257ED"/>
    <w:rsid w:val="006319AE"/>
    <w:rsid w:val="00637185"/>
    <w:rsid w:val="00637FBE"/>
    <w:rsid w:val="006467C5"/>
    <w:rsid w:val="00651F85"/>
    <w:rsid w:val="00666D12"/>
    <w:rsid w:val="0068394F"/>
    <w:rsid w:val="00687D13"/>
    <w:rsid w:val="00695808"/>
    <w:rsid w:val="006A069A"/>
    <w:rsid w:val="006A13B7"/>
    <w:rsid w:val="006A3909"/>
    <w:rsid w:val="006B31DE"/>
    <w:rsid w:val="006B46FB"/>
    <w:rsid w:val="006C1FAE"/>
    <w:rsid w:val="006D0296"/>
    <w:rsid w:val="006D7EF0"/>
    <w:rsid w:val="006E21FB"/>
    <w:rsid w:val="006F02A9"/>
    <w:rsid w:val="00716977"/>
    <w:rsid w:val="0072142B"/>
    <w:rsid w:val="007905DC"/>
    <w:rsid w:val="00792342"/>
    <w:rsid w:val="007977A8"/>
    <w:rsid w:val="007A40AB"/>
    <w:rsid w:val="007B3E5E"/>
    <w:rsid w:val="007B512A"/>
    <w:rsid w:val="007C2097"/>
    <w:rsid w:val="007C532C"/>
    <w:rsid w:val="007D6A07"/>
    <w:rsid w:val="007D7739"/>
    <w:rsid w:val="007E0425"/>
    <w:rsid w:val="007F7259"/>
    <w:rsid w:val="008040A8"/>
    <w:rsid w:val="0080528E"/>
    <w:rsid w:val="008103FF"/>
    <w:rsid w:val="00824E06"/>
    <w:rsid w:val="008279FA"/>
    <w:rsid w:val="00840F7B"/>
    <w:rsid w:val="008620CB"/>
    <w:rsid w:val="008626E7"/>
    <w:rsid w:val="00870EE7"/>
    <w:rsid w:val="008863B9"/>
    <w:rsid w:val="008A45A6"/>
    <w:rsid w:val="008B0C10"/>
    <w:rsid w:val="008B30D8"/>
    <w:rsid w:val="008C29B6"/>
    <w:rsid w:val="008D1BF8"/>
    <w:rsid w:val="008F686C"/>
    <w:rsid w:val="00903C82"/>
    <w:rsid w:val="009148DE"/>
    <w:rsid w:val="00923F7F"/>
    <w:rsid w:val="00941E30"/>
    <w:rsid w:val="00950E8A"/>
    <w:rsid w:val="009631E0"/>
    <w:rsid w:val="009777D9"/>
    <w:rsid w:val="009813F9"/>
    <w:rsid w:val="00981472"/>
    <w:rsid w:val="00991B88"/>
    <w:rsid w:val="009A5753"/>
    <w:rsid w:val="009A579D"/>
    <w:rsid w:val="009D312E"/>
    <w:rsid w:val="009E3297"/>
    <w:rsid w:val="009F4461"/>
    <w:rsid w:val="009F734F"/>
    <w:rsid w:val="00A0252A"/>
    <w:rsid w:val="00A102D2"/>
    <w:rsid w:val="00A10664"/>
    <w:rsid w:val="00A128E8"/>
    <w:rsid w:val="00A23762"/>
    <w:rsid w:val="00A246B6"/>
    <w:rsid w:val="00A32054"/>
    <w:rsid w:val="00A377DF"/>
    <w:rsid w:val="00A47E70"/>
    <w:rsid w:val="00A50CF0"/>
    <w:rsid w:val="00A7671C"/>
    <w:rsid w:val="00A91375"/>
    <w:rsid w:val="00AA2CBC"/>
    <w:rsid w:val="00AA32B0"/>
    <w:rsid w:val="00AC5820"/>
    <w:rsid w:val="00AD1CD8"/>
    <w:rsid w:val="00AE085B"/>
    <w:rsid w:val="00AE0FA4"/>
    <w:rsid w:val="00AE2183"/>
    <w:rsid w:val="00AF7FE9"/>
    <w:rsid w:val="00B11614"/>
    <w:rsid w:val="00B1627F"/>
    <w:rsid w:val="00B258BB"/>
    <w:rsid w:val="00B47690"/>
    <w:rsid w:val="00B67B97"/>
    <w:rsid w:val="00B85361"/>
    <w:rsid w:val="00B968C8"/>
    <w:rsid w:val="00BA3EC5"/>
    <w:rsid w:val="00BA51D9"/>
    <w:rsid w:val="00BB5DFC"/>
    <w:rsid w:val="00BC7650"/>
    <w:rsid w:val="00BD279D"/>
    <w:rsid w:val="00BD6BB8"/>
    <w:rsid w:val="00BF7B4E"/>
    <w:rsid w:val="00C23C0C"/>
    <w:rsid w:val="00C31C2B"/>
    <w:rsid w:val="00C45AA4"/>
    <w:rsid w:val="00C47E7A"/>
    <w:rsid w:val="00C66BA2"/>
    <w:rsid w:val="00C67E2C"/>
    <w:rsid w:val="00C912B6"/>
    <w:rsid w:val="00C95985"/>
    <w:rsid w:val="00CB5CFC"/>
    <w:rsid w:val="00CB7D7A"/>
    <w:rsid w:val="00CC075D"/>
    <w:rsid w:val="00CC5026"/>
    <w:rsid w:val="00CC68D0"/>
    <w:rsid w:val="00CE65F7"/>
    <w:rsid w:val="00CE75E2"/>
    <w:rsid w:val="00D03F9A"/>
    <w:rsid w:val="00D06D51"/>
    <w:rsid w:val="00D24991"/>
    <w:rsid w:val="00D50255"/>
    <w:rsid w:val="00D66520"/>
    <w:rsid w:val="00D6781F"/>
    <w:rsid w:val="00D87904"/>
    <w:rsid w:val="00D9408B"/>
    <w:rsid w:val="00DA56F6"/>
    <w:rsid w:val="00DB7674"/>
    <w:rsid w:val="00DC45D5"/>
    <w:rsid w:val="00DC686E"/>
    <w:rsid w:val="00DE34CF"/>
    <w:rsid w:val="00E13F3D"/>
    <w:rsid w:val="00E14AA3"/>
    <w:rsid w:val="00E26AB8"/>
    <w:rsid w:val="00E34898"/>
    <w:rsid w:val="00E369FC"/>
    <w:rsid w:val="00E42328"/>
    <w:rsid w:val="00E44639"/>
    <w:rsid w:val="00E462C1"/>
    <w:rsid w:val="00E508B8"/>
    <w:rsid w:val="00E773DD"/>
    <w:rsid w:val="00EA173C"/>
    <w:rsid w:val="00EA5EF0"/>
    <w:rsid w:val="00EB09B7"/>
    <w:rsid w:val="00EC48F6"/>
    <w:rsid w:val="00ED4DC6"/>
    <w:rsid w:val="00EE1357"/>
    <w:rsid w:val="00EE7D7C"/>
    <w:rsid w:val="00F25D98"/>
    <w:rsid w:val="00F300FB"/>
    <w:rsid w:val="00F56A09"/>
    <w:rsid w:val="00F77CD5"/>
    <w:rsid w:val="00F91E15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36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semiHidden/>
    <w:rsid w:val="002B56E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319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customStyle="1" w:styleId="3GPPHeader">
    <w:name w:val="3GPP_Header"/>
    <w:basedOn w:val="Normal"/>
    <w:link w:val="3GPPHeaderChar"/>
    <w:rsid w:val="00100B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100B27"/>
    <w:rPr>
      <w:rFonts w:ascii="Times New Roman" w:eastAsia="Times New Roman" w:hAnsi="Times New Roman"/>
      <w:b/>
      <w:sz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06356D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rsid w:val="00C45AA4"/>
    <w:pPr>
      <w:jc w:val="center"/>
    </w:pPr>
    <w:rPr>
      <w:rFonts w:ascii="CG Times (WN)" w:hAnsi="CG Times (WN)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6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1C1E1-E269-4C4F-AEB7-2079BAAF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720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INTEL-Jaemin</cp:lastModifiedBy>
  <cp:revision>25</cp:revision>
  <cp:lastPrinted>1900-01-01T08:00:00Z</cp:lastPrinted>
  <dcterms:created xsi:type="dcterms:W3CDTF">2019-11-01T20:59:00Z</dcterms:created>
  <dcterms:modified xsi:type="dcterms:W3CDTF">2022-01-07T06:43:00Z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37337e3f-5ad2-4a24-ab72-5fa3d54cc92e</vt:lpwstr>
  </property>
  <property fmtid="{D5CDD505-2E9C-101B-9397-08002B2CF9AE}" pid="23" name="CTP_TimeStamp">
    <vt:lpwstr>2019-09-24 22:21:31Z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_2015_ms_pID_725343">
    <vt:lpwstr>(3)u7JiVTyJJEjctpui8+DPVo/GFjjffgNDFNSlVaeBsp62lGsO3ivIo8Z+Cys6O/wltD61gZJv
Qrq8k+G97w1J48ZZk1YeB/IsxWO0nlXbJX+6GNuQgzcfLhDN4s28L1KdnwwXLB0sr8Jeihpa
TCZOXltGLMBX/TlGd84L1p8yIfowDSyj53O9QsNECobPpRiib2LtOM/iXR+CMUv5FcwxCB4n
hvAEjHgfclYujvXdvm</vt:lpwstr>
  </property>
  <property fmtid="{D5CDD505-2E9C-101B-9397-08002B2CF9AE}" pid="28" name="_2015_ms_pID_7253431">
    <vt:lpwstr>xdoKkYy/EPwL1lDiZdO3hTIBqfLBDvwxNirbpQcZHKM0GELTAP6ouq
RxiUsfZ/YTWZJCE6SmwC44VnBfi3uhRQc0VyfcKvQOGCwHg1JWNz01sM++E5sW6ZiY4rrJDN
CZj0r+1MvOskAu+I3CJD9eo/ZY/Y4QHL1Abbk2r7SdQ/Brn2H3fNmSvSz0paO7lxUJIFFfCZ
AHbRGIoTKGj8RF980j0TYVIszB78IvOI11c3</vt:lpwstr>
  </property>
  <property fmtid="{D5CDD505-2E9C-101B-9397-08002B2CF9AE}" pid="29" name="_2015_ms_pID_7253432">
    <vt:lpwstr>escfRy7YRM4vO6jkTBibXy8=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1568000433</vt:lpwstr>
  </property>
  <property fmtid="{D5CDD505-2E9C-101B-9397-08002B2CF9AE}" pid="34" name="CTPClassification">
    <vt:lpwstr>CTP_NT</vt:lpwstr>
  </property>
</Properties>
</file>