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F056E" w14:textId="4EF80217" w:rsidR="008C24B1" w:rsidRPr="00D1615C" w:rsidRDefault="008C24B1" w:rsidP="008C24B1">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14bis-e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DF6E27">
        <w:rPr>
          <w:rFonts w:ascii="Arial" w:eastAsia="MS Mincho" w:hAnsi="Arial"/>
          <w:b/>
          <w:bCs/>
          <w:sz w:val="24"/>
          <w:szCs w:val="24"/>
        </w:rPr>
        <w:t>0839</w:t>
      </w:r>
    </w:p>
    <w:p w14:paraId="7A7034BC" w14:textId="77777777" w:rsidR="008C24B1" w:rsidRDefault="008C24B1" w:rsidP="008C24B1">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January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1F7BE9D3" w14:textId="77777777" w:rsidR="007F3C1E" w:rsidRDefault="007F3C1E">
      <w:pPr>
        <w:pStyle w:val="FirstChange"/>
        <w:rPr>
          <w:highlight w:val="yellow"/>
        </w:rPr>
      </w:pPr>
    </w:p>
    <w:p w14:paraId="6FC61852" w14:textId="77777777"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522EA">
        <w:rPr>
          <w:rFonts w:ascii="Arial" w:hAnsi="Arial"/>
          <w:sz w:val="24"/>
          <w:lang w:val="en-US" w:eastAsia="zh-CN"/>
        </w:rPr>
        <w:t>24.2</w:t>
      </w:r>
      <w:r>
        <w:rPr>
          <w:rFonts w:ascii="Arial" w:hAnsi="Arial" w:hint="eastAsia"/>
          <w:sz w:val="24"/>
          <w:lang w:val="en-US" w:eastAsia="zh-CN"/>
        </w:rPr>
        <w:t xml:space="preserve"> </w:t>
      </w:r>
    </w:p>
    <w:p w14:paraId="1D9FE55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1A2F306D" w14:textId="4F18A96C"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13A5B" w:rsidRPr="00613A5B">
        <w:rPr>
          <w:rFonts w:ascii="Arial" w:hAnsi="Arial"/>
          <w:sz w:val="24"/>
          <w:lang w:val="en-US"/>
        </w:rPr>
        <w:t>(TP for RA-SDT BL CR for TS 38.</w:t>
      </w:r>
      <w:r w:rsidR="00613A5B">
        <w:rPr>
          <w:rFonts w:ascii="Arial" w:hAnsi="Arial"/>
          <w:sz w:val="24"/>
          <w:lang w:val="en-US"/>
        </w:rPr>
        <w:t>423</w:t>
      </w:r>
      <w:r w:rsidR="00613A5B" w:rsidRPr="00613A5B">
        <w:rPr>
          <w:rFonts w:ascii="Arial" w:hAnsi="Arial"/>
          <w:sz w:val="24"/>
          <w:lang w:val="en-US"/>
        </w:rPr>
        <w:t>)</w:t>
      </w:r>
      <w:r w:rsidR="00613A5B">
        <w:rPr>
          <w:rFonts w:ascii="Arial" w:hAnsi="Arial"/>
          <w:sz w:val="24"/>
          <w:lang w:val="en-US"/>
        </w:rPr>
        <w:t xml:space="preserve"> </w:t>
      </w:r>
      <w:r w:rsidR="000B48B4">
        <w:rPr>
          <w:rFonts w:ascii="Arial" w:hAnsi="Arial"/>
          <w:sz w:val="24"/>
          <w:lang w:val="en-US"/>
        </w:rPr>
        <w:t>Discussion on</w:t>
      </w:r>
      <w:r w:rsidR="005522EA">
        <w:rPr>
          <w:rFonts w:ascii="Arial" w:hAnsi="Arial"/>
          <w:sz w:val="24"/>
          <w:lang w:val="en-US"/>
        </w:rPr>
        <w:t xml:space="preserve"> RACH</w:t>
      </w:r>
      <w:r w:rsidR="002E5CD7">
        <w:rPr>
          <w:rFonts w:ascii="Arial" w:hAnsi="Arial"/>
          <w:sz w:val="24"/>
          <w:lang w:val="en-US"/>
        </w:rPr>
        <w:t xml:space="preserve"> </w:t>
      </w:r>
      <w:r w:rsidR="005522EA">
        <w:rPr>
          <w:rFonts w:ascii="Arial" w:hAnsi="Arial"/>
          <w:sz w:val="24"/>
          <w:lang w:val="en-US"/>
        </w:rPr>
        <w:t>based SDT</w:t>
      </w:r>
      <w:r>
        <w:rPr>
          <w:rFonts w:ascii="Arial" w:hAnsi="Arial" w:hint="eastAsia"/>
          <w:sz w:val="24"/>
          <w:lang w:val="en-US" w:eastAsia="zh-CN"/>
        </w:rPr>
        <w:t xml:space="preserve">   </w:t>
      </w:r>
    </w:p>
    <w:p w14:paraId="1F6180F1"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7A9C71FE" w14:textId="77777777" w:rsidR="007F3C1E" w:rsidRDefault="007F3C1E">
      <w:pPr>
        <w:pStyle w:val="Heading1"/>
      </w:pPr>
      <w:r>
        <w:t>Introduction</w:t>
      </w:r>
    </w:p>
    <w:p w14:paraId="1BE8CBE5" w14:textId="07B5A7B2" w:rsidR="008C24B1" w:rsidRDefault="008C24B1" w:rsidP="008C24B1">
      <w:pPr>
        <w:spacing w:after="120"/>
        <w:rPr>
          <w:rFonts w:ascii="Arial" w:hAnsi="Arial" w:cs="Arial"/>
          <w:lang w:val="en-US" w:eastAsia="zh-CN"/>
        </w:rPr>
      </w:pPr>
      <w:bookmarkStart w:id="3" w:name="_Hlk92321027"/>
      <w:r>
        <w:rPr>
          <w:rFonts w:ascii="Arial" w:hAnsi="Arial" w:cs="Arial"/>
          <w:lang w:eastAsia="zh-CN"/>
        </w:rPr>
        <w:t xml:space="preserve">In the last RAN3-114e meeting, </w:t>
      </w:r>
      <w:r w:rsidR="00DF1BC1">
        <w:rPr>
          <w:rFonts w:ascii="Arial" w:hAnsi="Arial" w:cs="Arial"/>
          <w:lang w:eastAsia="zh-CN"/>
        </w:rPr>
        <w:t xml:space="preserve">the moderator on RACH SDT did a fairly good job and </w:t>
      </w:r>
      <w:r>
        <w:rPr>
          <w:rFonts w:ascii="Arial" w:hAnsi="Arial" w:cs="Arial"/>
          <w:lang w:eastAsia="zh-CN"/>
        </w:rPr>
        <w:t>RAN3 made progresses for RACH SDT as follows [1]:</w:t>
      </w:r>
      <w:bookmarkEnd w:id="3"/>
    </w:p>
    <w:p w14:paraId="1DCE678D" w14:textId="77777777" w:rsidR="008C24B1"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bCs/>
          <w:color w:val="000000"/>
          <w:sz w:val="18"/>
          <w:szCs w:val="18"/>
          <w:u w:val="single"/>
        </w:rPr>
      </w:pPr>
      <w:r>
        <w:rPr>
          <w:rFonts w:ascii="Calibri" w:hAnsi="Calibri" w:cs="Calibri"/>
          <w:b/>
          <w:bCs/>
          <w:color w:val="000000"/>
          <w:sz w:val="18"/>
          <w:szCs w:val="18"/>
          <w:u w:val="single"/>
        </w:rPr>
        <w:t>Common for RA-SDT</w:t>
      </w:r>
    </w:p>
    <w:p w14:paraId="12674EC3" w14:textId="77777777" w:rsidR="008C24B1" w:rsidRDefault="008C24B1" w:rsidP="008C24B1">
      <w:pPr>
        <w:pStyle w:val="ListParagraph"/>
        <w:widowControl w:val="0"/>
        <w:pBdr>
          <w:top w:val="single" w:sz="4" w:space="1" w:color="auto"/>
          <w:left w:val="single" w:sz="4" w:space="1" w:color="auto"/>
          <w:bottom w:val="single" w:sz="4" w:space="1" w:color="auto"/>
          <w:right w:val="single" w:sz="4" w:space="1" w:color="auto"/>
        </w:pBdr>
        <w:overflowPunct w:val="0"/>
        <w:autoSpaceDE w:val="0"/>
        <w:adjustRightInd w:val="0"/>
        <w:spacing w:after="0"/>
        <w:ind w:firstLineChars="0" w:firstLine="0"/>
        <w:contextualSpacing/>
        <w:textAlignment w:val="baseline"/>
        <w:rPr>
          <w:rFonts w:ascii="Calibri" w:hAnsi="Calibri" w:cs="Calibri"/>
          <w:b/>
          <w:color w:val="008000"/>
          <w:sz w:val="18"/>
          <w:szCs w:val="24"/>
        </w:rPr>
      </w:pPr>
      <w:r>
        <w:rPr>
          <w:rFonts w:ascii="Calibri" w:hAnsi="Calibri" w:cs="Calibri"/>
          <w:b/>
          <w:color w:val="008000"/>
          <w:sz w:val="18"/>
          <w:szCs w:val="24"/>
        </w:rPr>
        <w:t>For CG based SDT, RAN3 will further discuss impacts and mainly consider split-gNB case.</w:t>
      </w:r>
    </w:p>
    <w:p w14:paraId="20454DB5" w14:textId="77777777" w:rsidR="008C24B1" w:rsidRDefault="008C24B1" w:rsidP="008C24B1">
      <w:pPr>
        <w:pStyle w:val="ListParagraph"/>
        <w:widowControl w:val="0"/>
        <w:pBdr>
          <w:top w:val="single" w:sz="4" w:space="1" w:color="auto"/>
          <w:left w:val="single" w:sz="4" w:space="1" w:color="auto"/>
          <w:bottom w:val="single" w:sz="4" w:space="1" w:color="auto"/>
          <w:right w:val="single" w:sz="4" w:space="1" w:color="auto"/>
        </w:pBdr>
        <w:overflowPunct w:val="0"/>
        <w:autoSpaceDE w:val="0"/>
        <w:adjustRightInd w:val="0"/>
        <w:spacing w:after="0"/>
        <w:ind w:firstLineChars="0" w:firstLine="0"/>
        <w:contextualSpacing/>
        <w:textAlignment w:val="baseline"/>
        <w:rPr>
          <w:rFonts w:ascii="Calibri" w:hAnsi="Calibri" w:cs="Calibri"/>
          <w:b/>
          <w:color w:val="008000"/>
          <w:sz w:val="18"/>
          <w:szCs w:val="24"/>
        </w:rPr>
      </w:pPr>
      <w:r>
        <w:rPr>
          <w:rFonts w:ascii="Calibri" w:hAnsi="Calibri" w:cs="Calibri"/>
          <w:b/>
          <w:color w:val="008000"/>
          <w:sz w:val="18"/>
          <w:szCs w:val="24"/>
        </w:rPr>
        <w:t>Subsequent UL/DL transmission following UL SDT without transitioning to RRC_CONNECTED is supported for SDT</w:t>
      </w:r>
    </w:p>
    <w:p w14:paraId="1DC2DB71" w14:textId="77777777" w:rsidR="008C24B1" w:rsidRDefault="008C24B1" w:rsidP="008C24B1">
      <w:pPr>
        <w:pStyle w:val="ListParagraph"/>
        <w:widowControl w:val="0"/>
        <w:pBdr>
          <w:top w:val="single" w:sz="4" w:space="1" w:color="auto"/>
          <w:left w:val="single" w:sz="4" w:space="1" w:color="auto"/>
          <w:bottom w:val="single" w:sz="4" w:space="1" w:color="auto"/>
          <w:right w:val="single" w:sz="4" w:space="1" w:color="auto"/>
        </w:pBdr>
        <w:overflowPunct w:val="0"/>
        <w:autoSpaceDE w:val="0"/>
        <w:adjustRightInd w:val="0"/>
        <w:spacing w:after="0"/>
        <w:ind w:firstLineChars="0" w:firstLine="0"/>
        <w:contextualSpacing/>
        <w:textAlignment w:val="baseline"/>
        <w:rPr>
          <w:rFonts w:ascii="Calibri" w:hAnsi="Calibri" w:cs="Calibri"/>
          <w:b/>
          <w:color w:val="008000"/>
          <w:sz w:val="18"/>
          <w:szCs w:val="24"/>
        </w:rPr>
      </w:pPr>
      <w:r>
        <w:rPr>
          <w:rFonts w:ascii="Calibri" w:hAnsi="Calibri" w:cs="Calibri"/>
          <w:b/>
          <w:color w:val="008000"/>
          <w:sz w:val="18"/>
          <w:szCs w:val="24"/>
        </w:rPr>
        <w:t>The existing Retrieve UE Context procedure can be reused for both with and without anchor relocation scenarios with possible enhancements. Details will be discussed later.</w:t>
      </w:r>
    </w:p>
    <w:p w14:paraId="57694ADA" w14:textId="77777777" w:rsidR="008C24B1" w:rsidRDefault="008C24B1" w:rsidP="008C24B1">
      <w:pPr>
        <w:pStyle w:val="ListParagraph"/>
        <w:widowControl w:val="0"/>
        <w:pBdr>
          <w:top w:val="single" w:sz="4" w:space="1" w:color="auto"/>
          <w:left w:val="single" w:sz="4" w:space="1" w:color="auto"/>
          <w:bottom w:val="single" w:sz="4" w:space="1" w:color="auto"/>
          <w:right w:val="single" w:sz="4" w:space="1" w:color="auto"/>
        </w:pBdr>
        <w:overflowPunct w:val="0"/>
        <w:autoSpaceDE w:val="0"/>
        <w:adjustRightInd w:val="0"/>
        <w:spacing w:after="0"/>
        <w:ind w:firstLineChars="0" w:firstLine="0"/>
        <w:contextualSpacing/>
        <w:textAlignment w:val="baseline"/>
        <w:rPr>
          <w:rFonts w:ascii="Calibri" w:hAnsi="Calibri" w:cs="Calibri"/>
          <w:b/>
          <w:color w:val="008000"/>
          <w:sz w:val="18"/>
          <w:szCs w:val="24"/>
        </w:rPr>
      </w:pPr>
      <w:r>
        <w:rPr>
          <w:rFonts w:ascii="Calibri" w:hAnsi="Calibri" w:cs="Calibri"/>
          <w:b/>
          <w:color w:val="008000"/>
          <w:sz w:val="18"/>
          <w:szCs w:val="24"/>
        </w:rPr>
        <w:t>UL data for SDT is buffered at the receiving node in the successful context retrieval procedure. For other cases, the common understanding is that UL data may need to be buffered as well, details are pending.</w:t>
      </w:r>
    </w:p>
    <w:p w14:paraId="7D696E00" w14:textId="77777777" w:rsidR="008C24B1" w:rsidRPr="004D486C" w:rsidRDefault="008C24B1" w:rsidP="008C24B1">
      <w:pPr>
        <w:pStyle w:val="ListParagraph"/>
        <w:widowControl w:val="0"/>
        <w:pBdr>
          <w:top w:val="single" w:sz="4" w:space="1" w:color="auto"/>
          <w:left w:val="single" w:sz="4" w:space="1" w:color="auto"/>
          <w:bottom w:val="single" w:sz="4" w:space="1" w:color="auto"/>
          <w:right w:val="single" w:sz="4" w:space="1" w:color="auto"/>
        </w:pBdr>
        <w:overflowPunct w:val="0"/>
        <w:autoSpaceDE w:val="0"/>
        <w:adjustRightInd w:val="0"/>
        <w:spacing w:after="0"/>
        <w:ind w:firstLineChars="0" w:firstLine="0"/>
        <w:contextualSpacing/>
        <w:textAlignment w:val="baseline"/>
        <w:rPr>
          <w:rFonts w:ascii="Calibri" w:hAnsi="Calibri" w:cs="Calibri"/>
          <w:b/>
          <w:color w:val="008000"/>
          <w:sz w:val="18"/>
          <w:szCs w:val="24"/>
        </w:rPr>
      </w:pPr>
      <w:bookmarkStart w:id="4" w:name="_Hlk92321017"/>
      <w:r>
        <w:rPr>
          <w:rFonts w:ascii="Calibri" w:hAnsi="Calibri" w:cs="Calibri"/>
          <w:b/>
          <w:color w:val="008000"/>
          <w:sz w:val="18"/>
          <w:szCs w:val="24"/>
        </w:rPr>
        <w:t xml:space="preserve">The last serving gNB, i.e., anchor gNB, will be the decision </w:t>
      </w:r>
      <w:r w:rsidRPr="004D486C">
        <w:rPr>
          <w:rFonts w:ascii="Calibri" w:hAnsi="Calibri" w:cs="Calibri"/>
          <w:b/>
          <w:color w:val="008000"/>
          <w:sz w:val="18"/>
          <w:szCs w:val="24"/>
        </w:rPr>
        <w:t>maker on whether to relocate anchor or not. Assistance information provided by the receiving gNB may help on the decision. Details of assistance information are pending future discussion</w:t>
      </w:r>
    </w:p>
    <w:p w14:paraId="50ADE9EA"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sidRPr="004D486C">
        <w:rPr>
          <w:rFonts w:ascii="Calibri" w:hAnsi="Calibri" w:cs="Calibri"/>
          <w:b/>
          <w:color w:val="008000"/>
          <w:sz w:val="18"/>
          <w:szCs w:val="24"/>
        </w:rPr>
        <w:t xml:space="preserve">For RA-SDT, “SDT Indicator” is introduced in RETRIEVE UE CONTEXT REQUEST message, and the message may include other SDT Assistance Information. </w:t>
      </w:r>
    </w:p>
    <w:p w14:paraId="002AB342" w14:textId="6E686815"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sidRPr="004D486C">
        <w:rPr>
          <w:rFonts w:ascii="Calibri" w:hAnsi="Calibri" w:cs="Calibri"/>
          <w:b/>
          <w:color w:val="008000"/>
          <w:sz w:val="18"/>
          <w:szCs w:val="24"/>
        </w:rPr>
        <w:t>For split CU/DU case, gNB-DU sends “SDT indicator” to gNB-CU in the INITIAL UL RRC MESSAGE TRANSFER message.</w:t>
      </w:r>
    </w:p>
    <w:bookmarkEnd w:id="4"/>
    <w:p w14:paraId="7FAD0DDB"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sidRPr="004D486C">
        <w:rPr>
          <w:rFonts w:ascii="Calibri" w:hAnsi="Calibri" w:cs="Calibri"/>
          <w:b/>
          <w:color w:val="008000"/>
          <w:sz w:val="18"/>
          <w:szCs w:val="24"/>
        </w:rPr>
        <w:t xml:space="preserve">During SDT procedure, SRB PDCP PDU (FFS on the first SDT payload) shall be transferred between new gNB and anchor gNB, either via extending the XnAP RRC TRANSFER message or via defining a new XnAP class-2 procedure. </w:t>
      </w:r>
    </w:p>
    <w:p w14:paraId="6909CC60"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bCs/>
          <w:color w:val="000000"/>
          <w:u w:val="single"/>
        </w:rPr>
      </w:pPr>
      <w:r w:rsidRPr="004D486C">
        <w:rPr>
          <w:rFonts w:ascii="Calibri" w:hAnsi="Calibri" w:cs="Calibri"/>
          <w:b/>
          <w:bCs/>
          <w:color w:val="000000"/>
          <w:u w:val="single"/>
        </w:rPr>
        <w:t>Specific for RA-SDT with anchor relocation</w:t>
      </w:r>
    </w:p>
    <w:p w14:paraId="37F2756A"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sz w:val="18"/>
          <w:szCs w:val="18"/>
        </w:rPr>
      </w:pPr>
      <w:r w:rsidRPr="004D486C">
        <w:rPr>
          <w:rFonts w:ascii="Calibri" w:hAnsi="Calibri" w:cs="Calibri"/>
          <w:sz w:val="18"/>
          <w:szCs w:val="18"/>
        </w:rPr>
        <w:t>None for Stage3.</w:t>
      </w:r>
    </w:p>
    <w:p w14:paraId="6B8F249E"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bCs/>
          <w:color w:val="000000"/>
          <w:u w:val="single"/>
        </w:rPr>
      </w:pPr>
      <w:r w:rsidRPr="004D486C">
        <w:rPr>
          <w:rFonts w:ascii="Calibri" w:hAnsi="Calibri" w:cs="Calibri"/>
          <w:b/>
          <w:bCs/>
          <w:color w:val="000000"/>
          <w:u w:val="single"/>
        </w:rPr>
        <w:t>Specific for RA-SDT without anchor relocation</w:t>
      </w:r>
    </w:p>
    <w:p w14:paraId="6D7CBBAE"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sidRPr="004D486C">
        <w:rPr>
          <w:rFonts w:ascii="Calibri" w:hAnsi="Calibri" w:cs="Calibri"/>
          <w:b/>
          <w:color w:val="008000"/>
          <w:sz w:val="18"/>
          <w:szCs w:val="24"/>
        </w:rPr>
        <w:t xml:space="preserve">For RA-SDT without anchor relocation case, SDT related UE context may be retrieved from anchor gNB to the receiving gNB. </w:t>
      </w:r>
    </w:p>
    <w:p w14:paraId="77CE4C66"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00"/>
          <w:sz w:val="18"/>
          <w:szCs w:val="24"/>
        </w:rPr>
      </w:pPr>
      <w:r w:rsidRPr="004D486C">
        <w:rPr>
          <w:rFonts w:ascii="Calibri" w:hAnsi="Calibri" w:cs="Calibri"/>
          <w:b/>
          <w:color w:val="000000"/>
          <w:sz w:val="18"/>
          <w:szCs w:val="24"/>
        </w:rPr>
        <w:t xml:space="preserve">WA: For RA-SDT without anchor relocation case, its stage 2 overall procedure shall enhance either legacy Periodic RNA update without UE context relocation procedure or legacy RNA update with UE context relocation procedure in case the relocation is performed. </w:t>
      </w:r>
    </w:p>
    <w:p w14:paraId="6363484D"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00"/>
          <w:sz w:val="18"/>
          <w:szCs w:val="24"/>
        </w:rPr>
      </w:pPr>
      <w:r w:rsidRPr="004D486C">
        <w:rPr>
          <w:rFonts w:ascii="Calibri" w:hAnsi="Calibri" w:cs="Calibri"/>
          <w:b/>
          <w:color w:val="000000"/>
          <w:sz w:val="18"/>
          <w:szCs w:val="24"/>
        </w:rPr>
        <w:t>WA: The receiving gNB forwards PDCP PDUs (RLC SDUs) via GTP-U tunnel per SDT DRB to the anchor gNB.</w:t>
      </w:r>
    </w:p>
    <w:p w14:paraId="30A3F7D8"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sidRPr="004D486C">
        <w:rPr>
          <w:rFonts w:ascii="Calibri" w:hAnsi="Calibri" w:cs="Calibri"/>
          <w:b/>
          <w:color w:val="008000"/>
          <w:sz w:val="18"/>
          <w:szCs w:val="24"/>
        </w:rPr>
        <w:t xml:space="preserve">For RA-SDT without anchor relocation case, for SDT DRB transfer, its stage2 overall procedure shall enhance either legacy Periodic RNA update without UE context relocation procedure or legacy RNA update with UE context relocation procedure. </w:t>
      </w:r>
      <w:r w:rsidRPr="004D486C">
        <w:rPr>
          <w:rFonts w:ascii="Calibri" w:hAnsi="Calibri" w:cs="Calibri"/>
          <w:b/>
          <w:color w:val="0000FF"/>
          <w:sz w:val="18"/>
          <w:szCs w:val="24"/>
        </w:rPr>
        <w:t xml:space="preserve">For SDT SRB transfer is FFS. </w:t>
      </w:r>
    </w:p>
    <w:p w14:paraId="1D67E85F"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sidRPr="004D486C">
        <w:rPr>
          <w:rFonts w:ascii="Calibri" w:hAnsi="Calibri" w:cs="Calibri"/>
          <w:b/>
          <w:color w:val="008000"/>
          <w:sz w:val="18"/>
          <w:szCs w:val="24"/>
        </w:rPr>
        <w:t>The receiving gNB forwards PDCP PDUs (RLC SDUs) via GTP-U tunnel per SDT DRB to the anchor gNB.</w:t>
      </w:r>
    </w:p>
    <w:p w14:paraId="364A4241"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sidRPr="004D486C">
        <w:rPr>
          <w:rFonts w:ascii="Calibri" w:hAnsi="Calibri" w:cs="Calibri"/>
          <w:b/>
          <w:color w:val="008000"/>
          <w:sz w:val="18"/>
          <w:szCs w:val="24"/>
        </w:rPr>
        <w:t xml:space="preserve">In case of no anchor relocation, the anchor gNB is not allowed to transfer its security related IEs included in “UE Context Information – Retrieve UE Context Response” IE to the receiving gNB. </w:t>
      </w:r>
      <w:r w:rsidRPr="004D486C">
        <w:rPr>
          <w:rFonts w:ascii="Calibri" w:hAnsi="Calibri" w:cs="Calibri"/>
          <w:b/>
          <w:color w:val="000000"/>
          <w:sz w:val="18"/>
          <w:szCs w:val="24"/>
        </w:rPr>
        <w:t xml:space="preserve">(refer to SA3 LS: </w:t>
      </w:r>
      <w:hyperlink r:id="rId11" w:history="1">
        <w:r w:rsidRPr="004D486C">
          <w:rPr>
            <w:rStyle w:val="Hyperlink"/>
            <w:rFonts w:ascii="Calibri" w:hAnsi="Calibri" w:cs="Calibri"/>
            <w:b/>
            <w:sz w:val="18"/>
            <w:szCs w:val="24"/>
          </w:rPr>
          <w:t>R2-2109065</w:t>
        </w:r>
      </w:hyperlink>
      <w:r w:rsidRPr="004D486C">
        <w:rPr>
          <w:rFonts w:ascii="Calibri" w:hAnsi="Calibri" w:cs="Calibri"/>
          <w:b/>
          <w:color w:val="000000"/>
          <w:sz w:val="18"/>
          <w:szCs w:val="24"/>
        </w:rPr>
        <w:t>)</w:t>
      </w:r>
    </w:p>
    <w:p w14:paraId="59DC84DD"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FF"/>
          <w:sz w:val="18"/>
        </w:rPr>
      </w:pPr>
      <w:r w:rsidRPr="004D486C">
        <w:rPr>
          <w:rFonts w:ascii="Calibri" w:hAnsi="Calibri" w:cs="Calibri" w:hint="eastAsia"/>
          <w:b/>
          <w:color w:val="008000"/>
          <w:sz w:val="18"/>
          <w:szCs w:val="24"/>
        </w:rPr>
        <w:t>S</w:t>
      </w:r>
      <w:r w:rsidRPr="004D486C">
        <w:rPr>
          <w:rFonts w:ascii="Calibri" w:hAnsi="Calibri" w:cs="Calibri"/>
          <w:b/>
          <w:color w:val="008000"/>
          <w:sz w:val="18"/>
          <w:szCs w:val="24"/>
        </w:rPr>
        <w:t xml:space="preserve">DT related RLC bearer configuration for SDT DRB/SRB should be transferred from anchor gNB to the receiving gNB. </w:t>
      </w:r>
      <w:r w:rsidRPr="004D486C">
        <w:rPr>
          <w:rFonts w:ascii="Calibri" w:hAnsi="Calibri" w:cs="Calibri"/>
          <w:b/>
          <w:color w:val="0000FF"/>
          <w:sz w:val="18"/>
        </w:rPr>
        <w:t xml:space="preserve">How to include those information is FFS. </w:t>
      </w:r>
    </w:p>
    <w:p w14:paraId="7BE1F689"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8000"/>
          <w:sz w:val="18"/>
          <w:szCs w:val="24"/>
        </w:rPr>
      </w:pPr>
      <w:r w:rsidRPr="004D486C">
        <w:rPr>
          <w:rFonts w:ascii="Calibri" w:hAnsi="Calibri" w:cs="Calibri" w:hint="eastAsia"/>
          <w:b/>
          <w:color w:val="008000"/>
          <w:sz w:val="18"/>
          <w:szCs w:val="24"/>
        </w:rPr>
        <w:t>E</w:t>
      </w:r>
      <w:r w:rsidRPr="004D486C">
        <w:rPr>
          <w:rFonts w:ascii="Calibri" w:hAnsi="Calibri" w:cs="Calibri"/>
          <w:b/>
          <w:color w:val="008000"/>
          <w:sz w:val="18"/>
          <w:szCs w:val="24"/>
        </w:rPr>
        <w:t>nhance RNA update without UE context relocation procedure for RA-SDT without anchor relocation case</w:t>
      </w:r>
    </w:p>
    <w:p w14:paraId="26BBE753"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FF"/>
          <w:sz w:val="18"/>
        </w:rPr>
      </w:pPr>
      <w:r w:rsidRPr="004D486C">
        <w:rPr>
          <w:rFonts w:ascii="Calibri" w:hAnsi="Calibri" w:cs="Calibri"/>
          <w:b/>
          <w:color w:val="0000FF"/>
          <w:sz w:val="18"/>
        </w:rPr>
        <w:t>FFS: How to transfer SDT SRB PDCP PDU</w:t>
      </w:r>
    </w:p>
    <w:p w14:paraId="11A610E1"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FF"/>
          <w:sz w:val="18"/>
        </w:rPr>
      </w:pPr>
      <w:r w:rsidRPr="004D486C">
        <w:rPr>
          <w:rFonts w:ascii="Calibri" w:hAnsi="Calibri" w:cs="Calibri"/>
          <w:b/>
          <w:color w:val="0000FF"/>
          <w:sz w:val="18"/>
        </w:rPr>
        <w:t>Extending the XnAP: RRC TRANSFER message or defining a new XnAP class-2 procedure.</w:t>
      </w:r>
    </w:p>
    <w:p w14:paraId="2AE24448"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eastAsia="DengXian" w:hAnsi="Calibri" w:cs="Calibri"/>
          <w:b/>
          <w:color w:val="0000FF"/>
          <w:sz w:val="18"/>
        </w:rPr>
      </w:pPr>
      <w:r w:rsidRPr="004D486C">
        <w:rPr>
          <w:rFonts w:ascii="Calibri" w:hAnsi="Calibri" w:cs="Calibri"/>
          <w:b/>
          <w:color w:val="0000FF"/>
          <w:sz w:val="18"/>
        </w:rPr>
        <w:t>Carrying the first SRB PDCP PDU in the RETRIEVE UE CONTEXT REQUEST message</w:t>
      </w:r>
      <w:r w:rsidRPr="004D486C">
        <w:rPr>
          <w:rFonts w:ascii="DengXian" w:eastAsia="DengXian" w:hAnsi="DengXian" w:cs="Calibri" w:hint="eastAsia"/>
          <w:b/>
          <w:color w:val="0000FF"/>
          <w:sz w:val="18"/>
        </w:rPr>
        <w:t>?</w:t>
      </w:r>
    </w:p>
    <w:p w14:paraId="45624F01"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FF"/>
          <w:sz w:val="18"/>
        </w:rPr>
      </w:pPr>
      <w:r w:rsidRPr="004D486C">
        <w:rPr>
          <w:rFonts w:ascii="Calibri" w:hAnsi="Calibri" w:cs="Calibri"/>
          <w:b/>
          <w:color w:val="0000FF"/>
          <w:sz w:val="18"/>
        </w:rPr>
        <w:t>FFS: The detail information included in SDT related RLC bearer configuration to be transferred from anchor gNB to receiving gNB in case of SDT without anchor relocation.</w:t>
      </w:r>
    </w:p>
    <w:p w14:paraId="677DB2D3" w14:textId="77777777" w:rsidR="008C24B1" w:rsidRPr="004D486C"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FF"/>
          <w:sz w:val="18"/>
        </w:rPr>
      </w:pPr>
      <w:r w:rsidRPr="004D486C">
        <w:rPr>
          <w:rFonts w:ascii="Calibri" w:hAnsi="Calibri" w:cs="Calibri"/>
          <w:b/>
          <w:color w:val="0000FF"/>
          <w:sz w:val="18"/>
        </w:rPr>
        <w:t>FFS: If agreed to enhance Periodic RNA update without UE context relocation procedure, whether it is acceptable to use the Retrieve UE context failure message to send SDT related UE context information</w:t>
      </w:r>
    </w:p>
    <w:p w14:paraId="5C424435" w14:textId="77777777" w:rsidR="008C24B1" w:rsidRDefault="008C24B1" w:rsidP="008C24B1">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FF"/>
          <w:sz w:val="18"/>
        </w:rPr>
      </w:pPr>
      <w:r w:rsidRPr="004D486C">
        <w:rPr>
          <w:rFonts w:ascii="Calibri" w:hAnsi="Calibri" w:cs="Calibri"/>
          <w:b/>
          <w:color w:val="0000FF"/>
          <w:sz w:val="18"/>
        </w:rPr>
        <w:t>FFS: whether to allow optional transport of first DRB payload in the RETRIEVE UE CONTEXT REQUEST message.</w:t>
      </w:r>
    </w:p>
    <w:p w14:paraId="789B8AB6" w14:textId="13FF0C7B" w:rsidR="008C24B1" w:rsidRDefault="008C24B1" w:rsidP="008C24B1">
      <w:pPr>
        <w:spacing w:before="240" w:after="120"/>
        <w:rPr>
          <w:rFonts w:ascii="Arial" w:hAnsi="Arial" w:cs="Arial"/>
          <w:lang w:eastAsia="zh-CN"/>
        </w:rPr>
      </w:pPr>
      <w:r>
        <w:rPr>
          <w:rFonts w:ascii="Arial" w:hAnsi="Arial" w:cs="Arial"/>
          <w:lang w:eastAsia="zh-CN"/>
        </w:rPr>
        <w:t xml:space="preserve">In this contribution, we focus on resolving some remaining WAs/FFSes and proposes the corresponding TPs. </w:t>
      </w:r>
    </w:p>
    <w:p w14:paraId="00123DF7" w14:textId="77777777" w:rsidR="007F3C1E" w:rsidRDefault="007F3C1E">
      <w:pPr>
        <w:pStyle w:val="Heading1"/>
        <w:rPr>
          <w:lang w:val="en-US" w:eastAsia="zh-CN"/>
        </w:rPr>
      </w:pPr>
      <w:r>
        <w:rPr>
          <w:rFonts w:hint="eastAsia"/>
          <w:lang w:val="en-US" w:eastAsia="zh-CN"/>
        </w:rPr>
        <w:lastRenderedPageBreak/>
        <w:t>Discussion</w:t>
      </w:r>
    </w:p>
    <w:p w14:paraId="3CE7B5F7" w14:textId="77777777" w:rsidR="008A7FE7" w:rsidRDefault="008A7FE7" w:rsidP="008A7FE7">
      <w:pPr>
        <w:pStyle w:val="Heading2"/>
      </w:pPr>
      <w:r>
        <w:t xml:space="preserve"> </w:t>
      </w:r>
      <w:r w:rsidR="00F615AD">
        <w:t xml:space="preserve">  </w:t>
      </w:r>
      <w:r>
        <w:t xml:space="preserve"> </w:t>
      </w:r>
      <w:r w:rsidR="00F615AD">
        <w:t>A</w:t>
      </w:r>
      <w:r>
        <w:t xml:space="preserve">nchor </w:t>
      </w:r>
      <w:r w:rsidR="00F615AD">
        <w:t>r</w:t>
      </w:r>
      <w:r>
        <w:t>elocation</w:t>
      </w:r>
    </w:p>
    <w:p w14:paraId="06C1859F" w14:textId="35A47074" w:rsidR="00B574B4" w:rsidRDefault="00587E19" w:rsidP="005522EA">
      <w:pPr>
        <w:rPr>
          <w:rFonts w:ascii="Arial" w:hAnsi="Arial" w:cs="Arial"/>
          <w:lang w:val="en-US" w:eastAsia="zh-CN"/>
        </w:rPr>
      </w:pPr>
      <w:r>
        <w:rPr>
          <w:rFonts w:ascii="Arial" w:hAnsi="Arial" w:cs="Arial"/>
          <w:lang w:val="en-US" w:eastAsia="zh-CN"/>
        </w:rPr>
        <w:t>First, f</w:t>
      </w:r>
      <w:r w:rsidR="00B574B4">
        <w:rPr>
          <w:rFonts w:ascii="Arial" w:hAnsi="Arial" w:cs="Arial"/>
          <w:lang w:val="en-US" w:eastAsia="zh-CN"/>
        </w:rPr>
        <w:t xml:space="preserve">or </w:t>
      </w:r>
      <w:r w:rsidR="001B41CB">
        <w:rPr>
          <w:rFonts w:ascii="Arial" w:hAnsi="Arial" w:cs="Arial"/>
          <w:lang w:val="en-US" w:eastAsia="zh-CN"/>
        </w:rPr>
        <w:t xml:space="preserve">SDT with </w:t>
      </w:r>
      <w:r w:rsidR="00B574B4">
        <w:rPr>
          <w:rFonts w:ascii="Arial" w:hAnsi="Arial" w:cs="Arial"/>
          <w:lang w:val="en-US" w:eastAsia="zh-CN"/>
        </w:rPr>
        <w:t>anchor relocation, the following call flow has been agreed [2]:</w:t>
      </w:r>
    </w:p>
    <w:p w14:paraId="656C1FED" w14:textId="375591DD" w:rsidR="00B574B4" w:rsidRDefault="00567FED" w:rsidP="005522EA">
      <w:pPr>
        <w:rPr>
          <w:rFonts w:ascii="Arial" w:hAnsi="Arial" w:cs="Arial"/>
          <w:lang w:val="en-US" w:eastAsia="zh-CN"/>
        </w:rPr>
      </w:pPr>
      <w:r>
        <w:rPr>
          <w:rFonts w:ascii="Arial" w:hAnsi="Arial" w:cs="Arial"/>
          <w:lang w:val="en-US" w:eastAsia="zh-CN"/>
        </w:rPr>
        <w:t>/////////////////////////////////////////////////////////////////////////////////////////////////////////////////////////////////////////////////////////////////////////////</w:t>
      </w:r>
    </w:p>
    <w:p w14:paraId="5422DF1E" w14:textId="77777777" w:rsidR="00567FED" w:rsidRPr="00274019" w:rsidRDefault="00567FED" w:rsidP="00567FED">
      <w:pPr>
        <w:keepNext/>
        <w:keepLines/>
        <w:spacing w:before="120"/>
        <w:ind w:left="1134" w:hanging="1134"/>
        <w:outlineLvl w:val="2"/>
        <w:rPr>
          <w:ins w:id="5" w:author="作者"/>
          <w:rFonts w:ascii="Arial" w:hAnsi="Arial"/>
          <w:sz w:val="28"/>
        </w:rPr>
      </w:pPr>
      <w:bookmarkStart w:id="6" w:name="_Toc20388058"/>
      <w:bookmarkStart w:id="7" w:name="_Toc29376138"/>
      <w:bookmarkStart w:id="8" w:name="_Toc37232036"/>
      <w:bookmarkStart w:id="9" w:name="_Toc46502113"/>
      <w:bookmarkStart w:id="10" w:name="_Toc51971461"/>
      <w:bookmarkStart w:id="11" w:name="_Toc52551444"/>
      <w:bookmarkStart w:id="12" w:name="_Toc83657281"/>
      <w:ins w:id="13" w:author="作者">
        <w:r w:rsidRPr="00274019">
          <w:rPr>
            <w:rFonts w:ascii="Arial" w:hAnsi="Arial" w:hint="eastAsia"/>
            <w:sz w:val="28"/>
            <w:lang w:eastAsia="zh-CN"/>
          </w:rPr>
          <w:t>XX.2</w:t>
        </w:r>
        <w:r w:rsidRPr="00274019">
          <w:rPr>
            <w:rFonts w:ascii="Arial" w:hAnsi="Arial"/>
            <w:sz w:val="28"/>
          </w:rPr>
          <w:tab/>
        </w:r>
        <w:bookmarkEnd w:id="6"/>
        <w:bookmarkEnd w:id="7"/>
        <w:bookmarkEnd w:id="8"/>
        <w:bookmarkEnd w:id="9"/>
        <w:bookmarkEnd w:id="10"/>
        <w:bookmarkEnd w:id="11"/>
        <w:bookmarkEnd w:id="12"/>
        <w:r w:rsidRPr="00274019">
          <w:rPr>
            <w:rFonts w:ascii="Arial" w:hAnsi="Arial" w:hint="eastAsia"/>
            <w:sz w:val="28"/>
            <w:lang w:eastAsia="zh-CN"/>
          </w:rPr>
          <w:t xml:space="preserve">RA-based SDT with </w:t>
        </w:r>
        <w:r w:rsidRPr="00274019">
          <w:rPr>
            <w:rFonts w:ascii="Arial" w:hAnsi="Arial"/>
            <w:sz w:val="28"/>
            <w:lang w:eastAsia="zh-CN"/>
          </w:rPr>
          <w:t>UE context</w:t>
        </w:r>
        <w:r w:rsidRPr="00274019">
          <w:rPr>
            <w:rFonts w:ascii="Arial" w:hAnsi="Arial" w:hint="eastAsia"/>
            <w:sz w:val="28"/>
            <w:lang w:eastAsia="zh-CN"/>
          </w:rPr>
          <w:t xml:space="preserve"> relocation</w:t>
        </w:r>
      </w:ins>
    </w:p>
    <w:p w14:paraId="58D66CAC" w14:textId="77777777" w:rsidR="00567FED" w:rsidRDefault="00567FED" w:rsidP="00567FED">
      <w:pPr>
        <w:rPr>
          <w:ins w:id="14" w:author="作者"/>
          <w:lang w:val="en-US" w:eastAsia="zh-CN"/>
        </w:rPr>
      </w:pPr>
      <w:ins w:id="15" w:author="作者">
        <w:r w:rsidRPr="00274019">
          <w:rPr>
            <w:lang w:val="en-US" w:eastAsia="zh-CN"/>
          </w:rPr>
          <w:t>T</w:t>
        </w:r>
        <w:r w:rsidRPr="00274019">
          <w:rPr>
            <w:rFonts w:hint="eastAsia"/>
            <w:lang w:val="en-US" w:eastAsia="zh-CN"/>
          </w:rPr>
          <w:t xml:space="preserve">he overall procedure for RACH based small data transmission with </w:t>
        </w:r>
        <w:r w:rsidRPr="00274019">
          <w:rPr>
            <w:lang w:val="en-US" w:eastAsia="zh-CN"/>
          </w:rPr>
          <w:t>UE context</w:t>
        </w:r>
        <w:r w:rsidRPr="00274019">
          <w:rPr>
            <w:rFonts w:hint="eastAsia"/>
            <w:lang w:val="en-US" w:eastAsia="zh-CN"/>
          </w:rPr>
          <w:t xml:space="preserve"> relocation </w:t>
        </w:r>
        <w:r w:rsidRPr="00274019">
          <w:rPr>
            <w:lang w:val="en-US" w:eastAsia="zh-CN"/>
          </w:rPr>
          <w:t>is</w:t>
        </w:r>
        <w:r w:rsidRPr="00274019">
          <w:rPr>
            <w:rFonts w:hint="eastAsia"/>
            <w:lang w:val="en-US" w:eastAsia="zh-CN"/>
          </w:rPr>
          <w:t xml:space="preserve"> illustrated </w:t>
        </w:r>
        <w:r w:rsidRPr="00274019">
          <w:rPr>
            <w:lang w:val="en-US" w:eastAsia="zh-CN"/>
          </w:rPr>
          <w:t>in</w:t>
        </w:r>
        <w:r w:rsidRPr="00274019">
          <w:rPr>
            <w:rFonts w:hint="eastAsia"/>
            <w:lang w:val="en-US" w:eastAsia="zh-CN"/>
          </w:rPr>
          <w:t xml:space="preserve"> the figure </w:t>
        </w:r>
        <w:r w:rsidRPr="008A7D49">
          <w:rPr>
            <w:lang w:val="en-US" w:eastAsia="zh-CN"/>
          </w:rPr>
          <w:t>XX.2-1</w:t>
        </w:r>
        <w:r>
          <w:rPr>
            <w:rFonts w:hint="eastAsia"/>
            <w:lang w:val="en-US" w:eastAsia="zh-CN"/>
          </w:rPr>
          <w:t>.</w:t>
        </w:r>
      </w:ins>
    </w:p>
    <w:p w14:paraId="3513D61B" w14:textId="77777777" w:rsidR="00567FED" w:rsidRPr="00274019" w:rsidRDefault="00567FED" w:rsidP="00567FED">
      <w:pPr>
        <w:jc w:val="center"/>
        <w:rPr>
          <w:ins w:id="16" w:author="作者"/>
          <w:lang w:val="en-US" w:eastAsia="zh-CN"/>
        </w:rPr>
      </w:pPr>
      <w:ins w:id="17" w:author="作者">
        <w:r>
          <w:object w:dxaOrig="11198" w:dyaOrig="8239" w14:anchorId="50EAA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24.3pt" o:ole="">
              <v:imagedata r:id="rId12" o:title=""/>
            </v:shape>
            <o:OLEObject Type="Embed" ProgID="Visio.Drawing.11" ShapeID="_x0000_i1025" DrawAspect="Content" ObjectID="_1703015244" r:id="rId13"/>
          </w:object>
        </w:r>
      </w:ins>
    </w:p>
    <w:p w14:paraId="5509988F" w14:textId="77777777" w:rsidR="00567FED" w:rsidRPr="00274019" w:rsidRDefault="00567FED" w:rsidP="00567FED">
      <w:pPr>
        <w:keepLines/>
        <w:spacing w:after="240"/>
        <w:jc w:val="center"/>
        <w:rPr>
          <w:ins w:id="18" w:author="作者"/>
          <w:rFonts w:ascii="Arial" w:hAnsi="Arial"/>
          <w:b/>
        </w:rPr>
      </w:pPr>
      <w:ins w:id="19" w:author="作者">
        <w:r w:rsidRPr="00274019">
          <w:rPr>
            <w:rFonts w:ascii="Arial" w:hAnsi="Arial" w:hint="eastAsia"/>
            <w:b/>
          </w:rPr>
          <w:t xml:space="preserve">Figure </w:t>
        </w:r>
        <w:r w:rsidRPr="00274019">
          <w:rPr>
            <w:rFonts w:ascii="Arial" w:hAnsi="Arial" w:hint="eastAsia"/>
            <w:b/>
            <w:lang w:eastAsia="zh-CN"/>
          </w:rPr>
          <w:t>XX.2</w:t>
        </w:r>
        <w:r w:rsidRPr="00274019">
          <w:rPr>
            <w:rFonts w:ascii="Arial" w:hAnsi="Arial" w:hint="eastAsia"/>
            <w:b/>
          </w:rPr>
          <w:t xml:space="preserve">-1. RA-based SDT with </w:t>
        </w:r>
        <w:r w:rsidRPr="00274019">
          <w:rPr>
            <w:rFonts w:ascii="Arial" w:hAnsi="Arial"/>
            <w:b/>
          </w:rPr>
          <w:t>UE</w:t>
        </w:r>
        <w:r w:rsidRPr="00274019">
          <w:rPr>
            <w:rFonts w:ascii="Arial" w:hAnsi="Arial" w:hint="eastAsia"/>
            <w:b/>
          </w:rPr>
          <w:t xml:space="preserve"> </w:t>
        </w:r>
        <w:r w:rsidRPr="00274019">
          <w:rPr>
            <w:rFonts w:ascii="Arial" w:hAnsi="Arial" w:hint="eastAsia"/>
            <w:b/>
            <w:lang w:eastAsia="zh-CN"/>
          </w:rPr>
          <w:t xml:space="preserve">context </w:t>
        </w:r>
        <w:r w:rsidRPr="00274019">
          <w:rPr>
            <w:rFonts w:ascii="Arial" w:hAnsi="Arial" w:hint="eastAsia"/>
            <w:b/>
          </w:rPr>
          <w:t xml:space="preserve">relocation </w:t>
        </w:r>
      </w:ins>
    </w:p>
    <w:p w14:paraId="6C2E7C1D" w14:textId="77777777" w:rsidR="00567FED" w:rsidRPr="00274019" w:rsidRDefault="00567FED" w:rsidP="00567FED">
      <w:pPr>
        <w:overflowPunct w:val="0"/>
        <w:autoSpaceDE w:val="0"/>
        <w:autoSpaceDN w:val="0"/>
        <w:adjustRightInd w:val="0"/>
        <w:ind w:left="568" w:hanging="284"/>
        <w:textAlignment w:val="baseline"/>
        <w:rPr>
          <w:ins w:id="20" w:author="作者"/>
          <w:lang w:eastAsia="zh-CN"/>
        </w:rPr>
      </w:pPr>
      <w:ins w:id="21" w:author="作者">
        <w:r w:rsidRPr="00274019">
          <w:t xml:space="preserve">1.  The UE sends an RRCResumeRequest as well as UL SDT data </w:t>
        </w:r>
        <w:r w:rsidRPr="00274019">
          <w:rPr>
            <w:rFonts w:hint="eastAsia"/>
            <w:lang w:eastAsia="zh-CN"/>
          </w:rPr>
          <w:t xml:space="preserve">and/or </w:t>
        </w:r>
        <w:r w:rsidRPr="00274019">
          <w:t>UL SDT signalling</w:t>
        </w:r>
        <w:r w:rsidRPr="00274019">
          <w:rPr>
            <w:rFonts w:hint="eastAsia"/>
            <w:lang w:eastAsia="zh-CN"/>
          </w:rPr>
          <w:t xml:space="preserve"> </w:t>
        </w:r>
        <w:r w:rsidRPr="00274019">
          <w:t>to the receiving gNB</w:t>
        </w:r>
        <w:r w:rsidRPr="00274019">
          <w:rPr>
            <w:rFonts w:hint="eastAsia"/>
            <w:lang w:eastAsia="zh-CN"/>
          </w:rPr>
          <w:t>.</w:t>
        </w:r>
      </w:ins>
    </w:p>
    <w:p w14:paraId="4E5C6064" w14:textId="77777777" w:rsidR="00567FED" w:rsidRPr="00274019" w:rsidRDefault="00567FED" w:rsidP="00567FED">
      <w:pPr>
        <w:overflowPunct w:val="0"/>
        <w:autoSpaceDE w:val="0"/>
        <w:autoSpaceDN w:val="0"/>
        <w:adjustRightInd w:val="0"/>
        <w:ind w:left="568" w:hanging="284"/>
        <w:textAlignment w:val="baseline"/>
        <w:rPr>
          <w:ins w:id="22" w:author="作者"/>
          <w:lang w:eastAsia="zh-CN"/>
        </w:rPr>
      </w:pPr>
      <w:ins w:id="23" w:author="作者">
        <w:r w:rsidRPr="00274019">
          <w:t xml:space="preserve">2.  </w:t>
        </w:r>
        <w:r w:rsidRPr="00274019">
          <w:tab/>
          <w:t>The receiving gNB locates the last serving gNB using the I-RNTI and retrieves the UE context by means of Xn-AP Retrieve UE Context procedure.</w:t>
        </w:r>
        <w:r w:rsidRPr="00274019">
          <w:rPr>
            <w:rFonts w:hint="eastAsia"/>
            <w:lang w:eastAsia="zh-CN"/>
          </w:rPr>
          <w:t xml:space="preserve"> </w:t>
        </w:r>
        <w:r w:rsidRPr="00274019">
          <w:rPr>
            <w:lang w:eastAsia="zh-CN"/>
          </w:rPr>
          <w:t xml:space="preserve">The receiving gNB indicates that the UE requested for SDT and may also provides SDT assistance information. </w:t>
        </w:r>
      </w:ins>
    </w:p>
    <w:p w14:paraId="48EABFE8" w14:textId="77777777" w:rsidR="00567FED" w:rsidRPr="00274019" w:rsidRDefault="00567FED" w:rsidP="00567FED">
      <w:pPr>
        <w:ind w:left="284" w:firstLine="284"/>
        <w:rPr>
          <w:ins w:id="24" w:author="作者"/>
          <w:lang w:val="en-US" w:eastAsia="zh-CN"/>
        </w:rPr>
      </w:pPr>
      <w:ins w:id="25" w:author="作者">
        <w:r w:rsidRPr="00274019">
          <w:rPr>
            <w:rFonts w:hint="eastAsia"/>
            <w:color w:val="FF0000"/>
            <w:highlight w:val="yellow"/>
            <w:lang w:val="en-US" w:eastAsia="zh-CN"/>
          </w:rPr>
          <w:t>Editor</w:t>
        </w:r>
        <w:r w:rsidRPr="00274019">
          <w:rPr>
            <w:color w:val="FF0000"/>
            <w:highlight w:val="yellow"/>
            <w:lang w:val="en-US" w:eastAsia="zh-CN"/>
          </w:rPr>
          <w:t>’</w:t>
        </w:r>
        <w:r w:rsidRPr="00274019">
          <w:rPr>
            <w:rFonts w:hint="eastAsia"/>
            <w:color w:val="FF0000"/>
            <w:highlight w:val="yellow"/>
            <w:lang w:val="en-US" w:eastAsia="zh-CN"/>
          </w:rPr>
          <w:t xml:space="preserve">s Note: </w:t>
        </w:r>
        <w:r w:rsidRPr="00274019">
          <w:rPr>
            <w:color w:val="FF0000"/>
            <w:highlight w:val="yellow"/>
            <w:lang w:val="en-US" w:eastAsia="zh-CN"/>
          </w:rPr>
          <w:t xml:space="preserve">Details of assistance information </w:t>
        </w:r>
        <w:r w:rsidRPr="00274019">
          <w:rPr>
            <w:rFonts w:hint="eastAsia"/>
            <w:color w:val="FF0000"/>
            <w:highlight w:val="yellow"/>
            <w:lang w:val="en-US" w:eastAsia="zh-CN"/>
          </w:rPr>
          <w:t>is</w:t>
        </w:r>
        <w:r w:rsidRPr="00274019">
          <w:rPr>
            <w:color w:val="FF0000"/>
            <w:highlight w:val="yellow"/>
            <w:lang w:val="en-US" w:eastAsia="zh-CN"/>
          </w:rPr>
          <w:t xml:space="preserve"> pending </w:t>
        </w:r>
        <w:r w:rsidRPr="00274019">
          <w:rPr>
            <w:rFonts w:hint="eastAsia"/>
            <w:color w:val="FF0000"/>
            <w:highlight w:val="yellow"/>
            <w:lang w:val="en-US" w:eastAsia="zh-CN"/>
          </w:rPr>
          <w:t xml:space="preserve">to </w:t>
        </w:r>
        <w:r w:rsidRPr="00274019">
          <w:rPr>
            <w:color w:val="FF0000"/>
            <w:highlight w:val="yellow"/>
            <w:lang w:val="en-US" w:eastAsia="zh-CN"/>
          </w:rPr>
          <w:t>future discussion</w:t>
        </w:r>
        <w:r w:rsidRPr="00274019">
          <w:rPr>
            <w:rFonts w:hint="eastAsia"/>
            <w:color w:val="FF0000"/>
            <w:lang w:val="en-US" w:eastAsia="zh-CN"/>
          </w:rPr>
          <w:t>.</w:t>
        </w:r>
      </w:ins>
    </w:p>
    <w:p w14:paraId="70D1107A" w14:textId="77777777" w:rsidR="00567FED" w:rsidRPr="00274019" w:rsidRDefault="00567FED" w:rsidP="00567FED">
      <w:pPr>
        <w:overflowPunct w:val="0"/>
        <w:autoSpaceDE w:val="0"/>
        <w:autoSpaceDN w:val="0"/>
        <w:adjustRightInd w:val="0"/>
        <w:ind w:left="568" w:hanging="284"/>
        <w:textAlignment w:val="baseline"/>
        <w:rPr>
          <w:ins w:id="26" w:author="作者"/>
        </w:rPr>
      </w:pPr>
      <w:ins w:id="27" w:author="作者">
        <w:r w:rsidRPr="00274019">
          <w:t xml:space="preserve">3.  The </w:t>
        </w:r>
        <w:r w:rsidRPr="00274019">
          <w:rPr>
            <w:rFonts w:hint="eastAsia"/>
            <w:lang w:eastAsia="zh-CN"/>
          </w:rPr>
          <w:t>last serving</w:t>
        </w:r>
        <w:r w:rsidRPr="00274019">
          <w:t xml:space="preserve"> gNB decides to relocate UE context for SDT</w:t>
        </w:r>
        <w:r w:rsidRPr="00274019">
          <w:rPr>
            <w:rFonts w:hint="eastAsia"/>
            <w:lang w:eastAsia="zh-CN"/>
          </w:rPr>
          <w:t xml:space="preserve"> and</w:t>
        </w:r>
        <w:r w:rsidRPr="00274019">
          <w:t xml:space="preserve"> responds with the </w:t>
        </w:r>
        <w:r w:rsidRPr="00274019">
          <w:rPr>
            <w:rFonts w:hint="eastAsia"/>
            <w:lang w:eastAsia="zh-CN"/>
          </w:rPr>
          <w:t>RETRIEVE UE CONTEXT RESPONSE</w:t>
        </w:r>
        <w:r w:rsidRPr="00274019">
          <w:t>.</w:t>
        </w:r>
      </w:ins>
    </w:p>
    <w:p w14:paraId="1F72196D" w14:textId="77777777" w:rsidR="00567FED" w:rsidRPr="00274019" w:rsidRDefault="00567FED" w:rsidP="00567FED">
      <w:pPr>
        <w:overflowPunct w:val="0"/>
        <w:autoSpaceDE w:val="0"/>
        <w:autoSpaceDN w:val="0"/>
        <w:adjustRightInd w:val="0"/>
        <w:ind w:left="568" w:hanging="284"/>
        <w:textAlignment w:val="baseline"/>
        <w:rPr>
          <w:ins w:id="28" w:author="作者"/>
          <w:lang w:eastAsia="zh-CN"/>
        </w:rPr>
      </w:pPr>
      <w:ins w:id="29" w:author="作者">
        <w:r w:rsidRPr="00274019">
          <w:rPr>
            <w:rFonts w:hint="eastAsia"/>
            <w:lang w:eastAsia="zh-CN"/>
          </w:rPr>
          <w:t>4-6</w:t>
        </w:r>
        <w:r w:rsidRPr="00274019">
          <w:t xml:space="preserve">. The receiving gNB </w:t>
        </w:r>
        <w:r w:rsidRPr="00274019">
          <w:rPr>
            <w:rFonts w:hint="eastAsia"/>
            <w:lang w:eastAsia="zh-CN"/>
          </w:rPr>
          <w:t xml:space="preserve">decides to keep UE in RRC Inactive state for SDT transmission, and initiates </w:t>
        </w:r>
        <w:r w:rsidRPr="00274019">
          <w:t>NG-AP Path Switch Request procedure to establish a NG UE associated signalling connection to the serving AMF</w:t>
        </w:r>
        <w:r w:rsidRPr="00274019">
          <w:rPr>
            <w:rFonts w:hint="eastAsia"/>
            <w:lang w:eastAsia="zh-CN"/>
          </w:rPr>
          <w:t>.</w:t>
        </w:r>
        <w:r w:rsidRPr="00274019">
          <w:t xml:space="preserve"> </w:t>
        </w:r>
        <w:r w:rsidRPr="00274019">
          <w:rPr>
            <w:rFonts w:hint="eastAsia"/>
            <w:lang w:eastAsia="zh-CN"/>
          </w:rPr>
          <w:t>After path switch, the UL SDT data is delivered to the UPF, the UL NAS PDU is delivered to AMF.</w:t>
        </w:r>
      </w:ins>
    </w:p>
    <w:p w14:paraId="77461CDF" w14:textId="77777777" w:rsidR="00567FED" w:rsidRPr="00274019" w:rsidRDefault="00567FED" w:rsidP="00567FED">
      <w:pPr>
        <w:overflowPunct w:val="0"/>
        <w:autoSpaceDE w:val="0"/>
        <w:autoSpaceDN w:val="0"/>
        <w:adjustRightInd w:val="0"/>
        <w:ind w:left="568"/>
        <w:textAlignment w:val="baseline"/>
        <w:rPr>
          <w:ins w:id="30" w:author="作者"/>
          <w:lang w:eastAsia="zh-CN"/>
        </w:rPr>
      </w:pPr>
      <w:ins w:id="31" w:author="作者">
        <w:r w:rsidRPr="00274019">
          <w:rPr>
            <w:rFonts w:hint="eastAsia"/>
            <w:color w:val="FF0000"/>
            <w:highlight w:val="yellow"/>
            <w:lang w:val="en-US" w:eastAsia="zh-CN"/>
          </w:rPr>
          <w:t>Editor</w:t>
        </w:r>
        <w:r w:rsidRPr="00274019">
          <w:rPr>
            <w:color w:val="FF0000"/>
            <w:highlight w:val="yellow"/>
            <w:lang w:val="en-US" w:eastAsia="zh-CN"/>
          </w:rPr>
          <w:t>’</w:t>
        </w:r>
        <w:r w:rsidRPr="00274019">
          <w:rPr>
            <w:rFonts w:hint="eastAsia"/>
            <w:color w:val="FF0000"/>
            <w:highlight w:val="yellow"/>
            <w:lang w:val="en-US" w:eastAsia="zh-CN"/>
          </w:rPr>
          <w:t xml:space="preserve">s Note: </w:t>
        </w:r>
        <w:r w:rsidRPr="00274019">
          <w:rPr>
            <w:color w:val="FF0000"/>
            <w:highlight w:val="yellow"/>
            <w:lang w:val="en-US" w:eastAsia="zh-CN"/>
          </w:rPr>
          <w:t>FFS on how and when to establish forwarding tunnel for DL SDT data</w:t>
        </w:r>
        <w:r w:rsidRPr="00274019">
          <w:rPr>
            <w:rFonts w:hint="eastAsia"/>
            <w:color w:val="FF0000"/>
            <w:lang w:val="en-US" w:eastAsia="zh-CN"/>
          </w:rPr>
          <w:t>.</w:t>
        </w:r>
      </w:ins>
    </w:p>
    <w:p w14:paraId="57CE92A4" w14:textId="77777777" w:rsidR="00567FED" w:rsidRPr="00274019" w:rsidRDefault="00567FED" w:rsidP="00567FED">
      <w:pPr>
        <w:overflowPunct w:val="0"/>
        <w:autoSpaceDE w:val="0"/>
        <w:autoSpaceDN w:val="0"/>
        <w:adjustRightInd w:val="0"/>
        <w:ind w:left="568" w:hanging="284"/>
        <w:textAlignment w:val="baseline"/>
        <w:rPr>
          <w:ins w:id="32" w:author="作者"/>
          <w:lang w:eastAsia="zh-CN"/>
        </w:rPr>
      </w:pPr>
      <w:ins w:id="33" w:author="作者">
        <w:r w:rsidRPr="00274019">
          <w:rPr>
            <w:rFonts w:hint="eastAsia"/>
            <w:lang w:eastAsia="zh-CN"/>
          </w:rPr>
          <w:lastRenderedPageBreak/>
          <w:t>7. A</w:t>
        </w:r>
        <w:r w:rsidRPr="00274019">
          <w:rPr>
            <w:lang w:eastAsia="zh-CN"/>
          </w:rPr>
          <w:t>fter</w:t>
        </w:r>
        <w:r w:rsidRPr="00274019">
          <w:rPr>
            <w:rFonts w:hint="eastAsia"/>
            <w:lang w:eastAsia="zh-CN"/>
          </w:rPr>
          <w:t xml:space="preserve"> SDT transmission is completed, the receiving gNB generates and sends RRCRelease including the Suspend indication to the UE to move the UE back to RRC_INACTIVE.</w:t>
        </w:r>
      </w:ins>
    </w:p>
    <w:p w14:paraId="2ADC92B1" w14:textId="77777777" w:rsidR="00567FED" w:rsidRPr="00274019" w:rsidRDefault="00567FED" w:rsidP="00567FED">
      <w:pPr>
        <w:overflowPunct w:val="0"/>
        <w:autoSpaceDE w:val="0"/>
        <w:autoSpaceDN w:val="0"/>
        <w:adjustRightInd w:val="0"/>
        <w:ind w:left="568" w:hanging="284"/>
        <w:textAlignment w:val="baseline"/>
        <w:rPr>
          <w:ins w:id="34" w:author="作者"/>
          <w:lang w:eastAsia="zh-CN"/>
        </w:rPr>
      </w:pPr>
      <w:ins w:id="35" w:author="作者">
        <w:r w:rsidRPr="00274019">
          <w:rPr>
            <w:rFonts w:hint="eastAsia"/>
            <w:lang w:eastAsia="zh-CN"/>
          </w:rPr>
          <w:t>8. The receiving gNB indicates the last serving gNB to remove the UE context by sending UE CONTEXT RELEASE.</w:t>
        </w:r>
      </w:ins>
    </w:p>
    <w:p w14:paraId="6AF46677" w14:textId="77777777" w:rsidR="00567FED" w:rsidRPr="00274019" w:rsidRDefault="00567FED" w:rsidP="00567FED">
      <w:pPr>
        <w:overflowPunct w:val="0"/>
        <w:autoSpaceDE w:val="0"/>
        <w:autoSpaceDN w:val="0"/>
        <w:adjustRightInd w:val="0"/>
        <w:ind w:firstLine="284"/>
        <w:textAlignment w:val="baseline"/>
        <w:rPr>
          <w:ins w:id="36" w:author="作者"/>
          <w:lang w:eastAsia="zh-CN"/>
        </w:rPr>
      </w:pPr>
      <w:ins w:id="37" w:author="作者">
        <w:r w:rsidRPr="00274019">
          <w:rPr>
            <w:rFonts w:hint="eastAsia"/>
            <w:color w:val="FF0000"/>
            <w:highlight w:val="yellow"/>
            <w:lang w:val="en-US" w:eastAsia="zh-CN"/>
          </w:rPr>
          <w:t>Editor</w:t>
        </w:r>
        <w:r w:rsidRPr="00274019">
          <w:rPr>
            <w:color w:val="FF0000"/>
            <w:highlight w:val="yellow"/>
            <w:lang w:val="en-US" w:eastAsia="zh-CN"/>
          </w:rPr>
          <w:t>’</w:t>
        </w:r>
        <w:r w:rsidRPr="00274019">
          <w:rPr>
            <w:rFonts w:hint="eastAsia"/>
            <w:color w:val="FF0000"/>
            <w:highlight w:val="yellow"/>
            <w:lang w:val="en-US" w:eastAsia="zh-CN"/>
          </w:rPr>
          <w:t xml:space="preserve">s Note: </w:t>
        </w:r>
        <w:r w:rsidRPr="00274019">
          <w:rPr>
            <w:color w:val="FF0000"/>
            <w:highlight w:val="yellow"/>
            <w:lang w:val="en-US" w:eastAsia="zh-CN"/>
          </w:rPr>
          <w:t>Details of the whole procedure is FFS</w:t>
        </w:r>
        <w:r w:rsidRPr="00274019">
          <w:rPr>
            <w:rFonts w:hint="eastAsia"/>
            <w:color w:val="FF0000"/>
            <w:lang w:val="en-US" w:eastAsia="zh-CN"/>
          </w:rPr>
          <w:t>.</w:t>
        </w:r>
      </w:ins>
    </w:p>
    <w:p w14:paraId="4311E072" w14:textId="77777777" w:rsidR="00567FED" w:rsidRDefault="00567FED" w:rsidP="00567FED">
      <w:pPr>
        <w:rPr>
          <w:rFonts w:ascii="Arial" w:hAnsi="Arial" w:cs="Arial"/>
          <w:lang w:val="en-US" w:eastAsia="zh-CN"/>
        </w:rPr>
      </w:pPr>
      <w:r>
        <w:rPr>
          <w:rFonts w:ascii="Arial" w:hAnsi="Arial" w:cs="Arial"/>
          <w:lang w:val="en-US" w:eastAsia="zh-CN"/>
        </w:rPr>
        <w:t>/////////////////////////////////////////////////////////////////////////////////////////////////////////////////////////////////////////////////////////////////////////////</w:t>
      </w:r>
    </w:p>
    <w:p w14:paraId="68C99C35" w14:textId="2FC25A2E" w:rsidR="00567FED" w:rsidRDefault="00567FED" w:rsidP="005522EA">
      <w:pPr>
        <w:rPr>
          <w:rFonts w:ascii="Arial" w:hAnsi="Arial" w:cs="Arial"/>
          <w:lang w:eastAsia="zh-CN"/>
        </w:rPr>
      </w:pPr>
      <w:r>
        <w:rPr>
          <w:rFonts w:ascii="Arial" w:hAnsi="Arial" w:cs="Arial"/>
          <w:lang w:eastAsia="zh-CN"/>
        </w:rPr>
        <w:t xml:space="preserve">There are couple of points that needs to be corrected. </w:t>
      </w:r>
    </w:p>
    <w:p w14:paraId="5D1B26CE" w14:textId="27CC0015" w:rsidR="00567FED" w:rsidRDefault="00567FED" w:rsidP="00567FED">
      <w:pPr>
        <w:numPr>
          <w:ilvl w:val="0"/>
          <w:numId w:val="16"/>
        </w:numPr>
        <w:rPr>
          <w:rFonts w:ascii="Arial" w:hAnsi="Arial" w:cs="Arial"/>
          <w:lang w:val="en-US" w:eastAsia="zh-CN"/>
        </w:rPr>
      </w:pPr>
      <w:r>
        <w:rPr>
          <w:rFonts w:ascii="Arial" w:hAnsi="Arial" w:cs="Arial"/>
          <w:lang w:val="en-US" w:eastAsia="zh-CN"/>
        </w:rPr>
        <w:t xml:space="preserve">  In step 4-6, it is written that the UL SDT data is delivered to UPF after path switch. However, in our understanding, UL SDT data can be sent to UPF before path switch. In anchor relocation scenario, full UE context is retrieved from the last serving gNB. And during context retrieval, the last serving gNB derives new K*</w:t>
      </w:r>
      <w:r w:rsidRPr="00E44485">
        <w:rPr>
          <w:rFonts w:ascii="Arial" w:hAnsi="Arial" w:cs="Arial"/>
          <w:vertAlign w:val="subscript"/>
          <w:lang w:val="en-US" w:eastAsia="zh-CN"/>
        </w:rPr>
        <w:t>gNB</w:t>
      </w:r>
      <w:r>
        <w:rPr>
          <w:rFonts w:ascii="Arial" w:hAnsi="Arial" w:cs="Arial"/>
          <w:lang w:val="en-US" w:eastAsia="zh-CN"/>
        </w:rPr>
        <w:t xml:space="preserve"> based on NCC that it has previously provided to the UE via </w:t>
      </w:r>
      <w:r w:rsidRPr="00E44485">
        <w:rPr>
          <w:rFonts w:ascii="Arial" w:hAnsi="Arial" w:cs="Arial"/>
          <w:i/>
          <w:iCs/>
          <w:lang w:val="en-US" w:eastAsia="zh-CN"/>
        </w:rPr>
        <w:t>RRCRelease</w:t>
      </w:r>
      <w:r>
        <w:rPr>
          <w:rFonts w:ascii="Arial" w:hAnsi="Arial" w:cs="Arial"/>
          <w:lang w:val="en-US" w:eastAsia="zh-CN"/>
        </w:rPr>
        <w:t xml:space="preserve"> and sends {K*</w:t>
      </w:r>
      <w:r w:rsidRPr="00E44485">
        <w:rPr>
          <w:rFonts w:ascii="Arial" w:hAnsi="Arial" w:cs="Arial"/>
          <w:vertAlign w:val="subscript"/>
          <w:lang w:val="en-US" w:eastAsia="zh-CN"/>
        </w:rPr>
        <w:t>gNB</w:t>
      </w:r>
      <w:r>
        <w:rPr>
          <w:rFonts w:ascii="Arial" w:hAnsi="Arial" w:cs="Arial"/>
          <w:lang w:val="en-US" w:eastAsia="zh-CN"/>
        </w:rPr>
        <w:t xml:space="preserve">, NCC} to the new gNB. The last serving gNB also sends </w:t>
      </w:r>
      <w:r w:rsidRPr="00F74A73">
        <w:rPr>
          <w:rFonts w:ascii="Arial" w:hAnsi="Arial" w:cs="Arial"/>
          <w:i/>
          <w:iCs/>
          <w:lang w:val="en-US" w:eastAsia="zh-CN"/>
        </w:rPr>
        <w:t>UL NG-U UP TNL at UPF</w:t>
      </w:r>
      <w:r>
        <w:rPr>
          <w:rFonts w:ascii="Arial" w:hAnsi="Arial" w:cs="Arial"/>
          <w:lang w:val="en-US" w:eastAsia="zh-CN"/>
        </w:rPr>
        <w:t xml:space="preserve"> for each PDU session. The new gNB can use the received K*</w:t>
      </w:r>
      <w:r w:rsidRPr="00E44485">
        <w:rPr>
          <w:rFonts w:ascii="Arial" w:hAnsi="Arial" w:cs="Arial"/>
          <w:vertAlign w:val="subscript"/>
          <w:lang w:val="en-US" w:eastAsia="zh-CN"/>
        </w:rPr>
        <w:t>gNB</w:t>
      </w:r>
      <w:r>
        <w:rPr>
          <w:rFonts w:ascii="Arial" w:hAnsi="Arial" w:cs="Arial"/>
          <w:lang w:val="en-US" w:eastAsia="zh-CN"/>
        </w:rPr>
        <w:t xml:space="preserve"> to decrypt the initial UL SDT data (up to SDAP SDU) and directly forward them to the UPF using the </w:t>
      </w:r>
      <w:r w:rsidR="009E4A90">
        <w:rPr>
          <w:rFonts w:ascii="Arial" w:hAnsi="Arial" w:cs="Arial"/>
          <w:lang w:val="en-US" w:eastAsia="zh-CN"/>
        </w:rPr>
        <w:t xml:space="preserve">UPF </w:t>
      </w:r>
      <w:r>
        <w:rPr>
          <w:rFonts w:ascii="Arial" w:hAnsi="Arial" w:cs="Arial"/>
          <w:lang w:val="en-US" w:eastAsia="zh-CN"/>
        </w:rPr>
        <w:t xml:space="preserve">UP TNL info provided via </w:t>
      </w:r>
      <w:r w:rsidRPr="00F74A73">
        <w:rPr>
          <w:rFonts w:ascii="Arial" w:hAnsi="Arial" w:cs="Arial"/>
          <w:i/>
          <w:iCs/>
          <w:lang w:val="en-US" w:eastAsia="zh-CN"/>
        </w:rPr>
        <w:t>UL NG-U UP TNL at UPF</w:t>
      </w:r>
      <w:r>
        <w:rPr>
          <w:rFonts w:ascii="Arial" w:hAnsi="Arial" w:cs="Arial"/>
          <w:lang w:val="en-US" w:eastAsia="zh-CN"/>
        </w:rPr>
        <w:t xml:space="preserve"> IE.  </w:t>
      </w:r>
    </w:p>
    <w:p w14:paraId="73A67D27" w14:textId="75B5FCE4" w:rsidR="00567FED" w:rsidRDefault="00567FED" w:rsidP="00567FED">
      <w:pPr>
        <w:numPr>
          <w:ilvl w:val="0"/>
          <w:numId w:val="16"/>
        </w:numPr>
        <w:rPr>
          <w:rFonts w:ascii="Arial" w:hAnsi="Arial" w:cs="Arial"/>
          <w:lang w:val="en-US" w:eastAsia="zh-CN"/>
        </w:rPr>
      </w:pPr>
      <w:r>
        <w:rPr>
          <w:rFonts w:ascii="Arial" w:hAnsi="Arial" w:cs="Arial"/>
          <w:lang w:val="en-US" w:eastAsia="zh-CN"/>
        </w:rPr>
        <w:t xml:space="preserve"> The typical Xn-U Address Indication is missing for DL data forwarding from the last serving gNB to the receiving gNB before path switch is completed. </w:t>
      </w:r>
    </w:p>
    <w:p w14:paraId="0116324D" w14:textId="687CDA79" w:rsidR="00567FED" w:rsidRDefault="00567FED" w:rsidP="005522EA">
      <w:pPr>
        <w:rPr>
          <w:rFonts w:ascii="Arial" w:hAnsi="Arial" w:cs="Arial"/>
          <w:b/>
          <w:bCs/>
          <w:lang w:val="en-US" w:eastAsia="zh-CN"/>
        </w:rPr>
      </w:pPr>
      <w:r>
        <w:rPr>
          <w:rFonts w:ascii="Arial" w:hAnsi="Arial" w:cs="Arial"/>
          <w:b/>
          <w:bCs/>
          <w:lang w:val="en-US" w:eastAsia="zh-CN"/>
        </w:rPr>
        <w:t xml:space="preserve">Proposal 1: </w:t>
      </w:r>
      <w:r w:rsidR="00697832" w:rsidRPr="00D41676">
        <w:rPr>
          <w:rFonts w:ascii="Arial" w:hAnsi="Arial" w:cs="Arial"/>
          <w:b/>
          <w:lang w:val="en-US" w:eastAsia="zh-CN"/>
        </w:rPr>
        <w:t xml:space="preserve">For </w:t>
      </w:r>
      <w:r w:rsidR="00697832">
        <w:rPr>
          <w:rFonts w:ascii="Arial" w:hAnsi="Arial" w:cs="Arial"/>
          <w:b/>
          <w:lang w:val="en-US" w:eastAsia="zh-CN"/>
        </w:rPr>
        <w:t xml:space="preserve">SDT with </w:t>
      </w:r>
      <w:r w:rsidR="00697832" w:rsidRPr="00D41676">
        <w:rPr>
          <w:rFonts w:ascii="Arial" w:hAnsi="Arial" w:cs="Arial"/>
          <w:b/>
          <w:lang w:val="en-US" w:eastAsia="zh-CN"/>
        </w:rPr>
        <w:t>anchor relocation</w:t>
      </w:r>
      <w:r>
        <w:rPr>
          <w:rFonts w:ascii="Arial" w:hAnsi="Arial" w:cs="Arial"/>
          <w:b/>
          <w:bCs/>
          <w:lang w:val="en-US" w:eastAsia="zh-CN"/>
        </w:rPr>
        <w:t xml:space="preserve">, fix the call flow in 38.300 BL CR [2] so that UL SDT data can be delivered to the UPF before path switch. Also add the typical Xn-U Address Indication </w:t>
      </w:r>
      <w:r w:rsidR="00401AC6">
        <w:rPr>
          <w:rFonts w:ascii="Arial" w:hAnsi="Arial" w:cs="Arial"/>
          <w:b/>
          <w:bCs/>
          <w:lang w:val="en-US" w:eastAsia="zh-CN"/>
        </w:rPr>
        <w:t xml:space="preserve">procedure </w:t>
      </w:r>
      <w:r>
        <w:rPr>
          <w:rFonts w:ascii="Arial" w:hAnsi="Arial" w:cs="Arial"/>
          <w:b/>
          <w:bCs/>
          <w:lang w:val="en-US" w:eastAsia="zh-CN"/>
        </w:rPr>
        <w:t xml:space="preserve">which is missing for DL data forwarding from the last serving gNB to the </w:t>
      </w:r>
      <w:r w:rsidR="00401AC6">
        <w:rPr>
          <w:rFonts w:ascii="Arial" w:hAnsi="Arial" w:cs="Arial"/>
          <w:b/>
          <w:bCs/>
          <w:lang w:val="en-US" w:eastAsia="zh-CN"/>
        </w:rPr>
        <w:t>new</w:t>
      </w:r>
      <w:r>
        <w:rPr>
          <w:rFonts w:ascii="Arial" w:hAnsi="Arial" w:cs="Arial"/>
          <w:b/>
          <w:bCs/>
          <w:lang w:val="en-US" w:eastAsia="zh-CN"/>
        </w:rPr>
        <w:t xml:space="preserve"> gNB before path switch is completed. </w:t>
      </w:r>
    </w:p>
    <w:p w14:paraId="695EE7F4" w14:textId="75B41221" w:rsidR="00CC5037" w:rsidRDefault="00CC5037" w:rsidP="00CC5037">
      <w:pPr>
        <w:pStyle w:val="Heading2"/>
      </w:pPr>
      <w:r>
        <w:t xml:space="preserve">    </w:t>
      </w:r>
      <w:r w:rsidR="00F615AD">
        <w:t>Without</w:t>
      </w:r>
      <w:r>
        <w:t xml:space="preserve"> anchor relocation </w:t>
      </w:r>
    </w:p>
    <w:p w14:paraId="554ECAE6" w14:textId="07F91406" w:rsidR="00E82219" w:rsidRDefault="00E82219" w:rsidP="00E82219">
      <w:pPr>
        <w:pStyle w:val="Heading3"/>
        <w:tabs>
          <w:tab w:val="clear" w:pos="2610"/>
        </w:tabs>
        <w:ind w:left="720"/>
      </w:pPr>
      <w:r>
        <w:t xml:space="preserve">    Overall signalling flow design</w:t>
      </w:r>
    </w:p>
    <w:p w14:paraId="18286B2F" w14:textId="00210E2A" w:rsidR="00567FED" w:rsidRDefault="00DE0A50" w:rsidP="00567FED">
      <w:pPr>
        <w:rPr>
          <w:rFonts w:ascii="Arial" w:hAnsi="Arial" w:cs="Arial"/>
        </w:rPr>
      </w:pPr>
      <w:r>
        <w:rPr>
          <w:rFonts w:ascii="Arial" w:hAnsi="Arial" w:cs="Arial"/>
        </w:rPr>
        <w:t>The main issue for SDT without anchor relocation is on how we design</w:t>
      </w:r>
      <w:r w:rsidR="005B07C5">
        <w:rPr>
          <w:rFonts w:ascii="Arial" w:hAnsi="Arial" w:cs="Arial"/>
        </w:rPr>
        <w:t xml:space="preserve"> overall</w:t>
      </w:r>
      <w:r>
        <w:rPr>
          <w:rFonts w:ascii="Arial" w:hAnsi="Arial" w:cs="Arial"/>
        </w:rPr>
        <w:t xml:space="preserve"> signalling flow. </w:t>
      </w:r>
      <w:r w:rsidR="00466B2D">
        <w:rPr>
          <w:rFonts w:ascii="Arial" w:hAnsi="Arial" w:cs="Arial"/>
        </w:rPr>
        <w:t xml:space="preserve">In the last meeting, </w:t>
      </w:r>
      <w:r>
        <w:rPr>
          <w:rFonts w:ascii="Arial" w:hAnsi="Arial" w:cs="Arial"/>
        </w:rPr>
        <w:t>5 Solutions has been proposed and discussed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3150"/>
        <w:gridCol w:w="3060"/>
        <w:gridCol w:w="2459"/>
      </w:tblGrid>
      <w:tr w:rsidR="008435CD" w:rsidRPr="008435CD" w14:paraId="6738ABB7" w14:textId="77777777" w:rsidTr="008435CD">
        <w:trPr>
          <w:trHeight w:val="410"/>
        </w:trPr>
        <w:tc>
          <w:tcPr>
            <w:tcW w:w="1188" w:type="dxa"/>
            <w:shd w:val="clear" w:color="auto" w:fill="auto"/>
          </w:tcPr>
          <w:p w14:paraId="6EA5744A" w14:textId="77777777" w:rsidR="00DE0A50" w:rsidRPr="008435CD" w:rsidRDefault="00DE0A50" w:rsidP="008435CD">
            <w:pPr>
              <w:spacing w:after="0"/>
              <w:contextualSpacing/>
              <w:rPr>
                <w:rFonts w:ascii="Arial" w:hAnsi="Arial" w:cs="Arial"/>
              </w:rPr>
            </w:pPr>
          </w:p>
        </w:tc>
        <w:tc>
          <w:tcPr>
            <w:tcW w:w="3150" w:type="dxa"/>
            <w:shd w:val="clear" w:color="auto" w:fill="auto"/>
          </w:tcPr>
          <w:p w14:paraId="6AC7B8B7" w14:textId="7300345B" w:rsidR="00DE0A50" w:rsidRPr="008435CD" w:rsidRDefault="00DE0A50" w:rsidP="008435CD">
            <w:pPr>
              <w:spacing w:after="0"/>
              <w:contextualSpacing/>
              <w:rPr>
                <w:rFonts w:ascii="Arial" w:hAnsi="Arial" w:cs="Arial"/>
                <w:b/>
                <w:bCs/>
              </w:rPr>
            </w:pPr>
            <w:r w:rsidRPr="008435CD">
              <w:rPr>
                <w:rFonts w:ascii="Arial" w:hAnsi="Arial" w:cs="Arial"/>
                <w:b/>
                <w:bCs/>
              </w:rPr>
              <w:t xml:space="preserve">Last serving gNB </w:t>
            </w:r>
            <w:r w:rsidRPr="008435CD">
              <w:rPr>
                <w:rFonts w:ascii="Arial" w:hAnsi="Arial" w:cs="Arial"/>
                <w:b/>
                <w:bCs/>
              </w:rPr>
              <w:sym w:font="Wingdings" w:char="F0E0"/>
            </w:r>
            <w:r w:rsidRPr="008435CD">
              <w:rPr>
                <w:rFonts w:ascii="Arial" w:hAnsi="Arial" w:cs="Arial"/>
                <w:b/>
                <w:bCs/>
              </w:rPr>
              <w:t xml:space="preserve"> New gNB</w:t>
            </w:r>
          </w:p>
          <w:p w14:paraId="5C6B28E0" w14:textId="0CBBD87A" w:rsidR="00DE0A50" w:rsidRPr="008435CD" w:rsidRDefault="00DE0A50" w:rsidP="008435CD">
            <w:pPr>
              <w:spacing w:after="0"/>
              <w:contextualSpacing/>
              <w:rPr>
                <w:rFonts w:ascii="Arial" w:hAnsi="Arial" w:cs="Arial"/>
                <w:b/>
                <w:bCs/>
              </w:rPr>
            </w:pPr>
            <w:r w:rsidRPr="008435CD">
              <w:rPr>
                <w:rFonts w:ascii="Arial" w:hAnsi="Arial" w:cs="Arial"/>
                <w:b/>
                <w:bCs/>
              </w:rPr>
              <w:t>How to deliver partial context?</w:t>
            </w:r>
          </w:p>
        </w:tc>
        <w:tc>
          <w:tcPr>
            <w:tcW w:w="3060" w:type="dxa"/>
            <w:shd w:val="clear" w:color="auto" w:fill="auto"/>
          </w:tcPr>
          <w:p w14:paraId="2F21078D" w14:textId="77777777" w:rsidR="00DE0A50" w:rsidRPr="008435CD" w:rsidRDefault="00DE0A50" w:rsidP="008435CD">
            <w:pPr>
              <w:spacing w:after="0"/>
              <w:contextualSpacing/>
              <w:rPr>
                <w:rFonts w:ascii="Arial" w:hAnsi="Arial" w:cs="Arial"/>
                <w:b/>
                <w:bCs/>
              </w:rPr>
            </w:pPr>
            <w:r w:rsidRPr="008435CD">
              <w:rPr>
                <w:rFonts w:ascii="Arial" w:hAnsi="Arial" w:cs="Arial"/>
                <w:b/>
                <w:bCs/>
              </w:rPr>
              <w:t xml:space="preserve">Last serving gNB </w:t>
            </w:r>
            <w:r w:rsidRPr="008435CD">
              <w:rPr>
                <w:rFonts w:ascii="Arial" w:hAnsi="Arial" w:cs="Arial"/>
                <w:b/>
                <w:bCs/>
              </w:rPr>
              <w:sym w:font="Wingdings" w:char="F0E0"/>
            </w:r>
            <w:r w:rsidRPr="008435CD">
              <w:rPr>
                <w:rFonts w:ascii="Arial" w:hAnsi="Arial" w:cs="Arial"/>
                <w:b/>
                <w:bCs/>
              </w:rPr>
              <w:t xml:space="preserve"> New gNB</w:t>
            </w:r>
          </w:p>
          <w:p w14:paraId="7E1EBF81" w14:textId="73913994" w:rsidR="00DE0A50" w:rsidRPr="008435CD" w:rsidRDefault="00DE0A50" w:rsidP="008435CD">
            <w:pPr>
              <w:spacing w:after="0"/>
              <w:contextualSpacing/>
              <w:rPr>
                <w:rFonts w:ascii="Arial" w:hAnsi="Arial" w:cs="Arial"/>
                <w:b/>
                <w:bCs/>
              </w:rPr>
            </w:pPr>
            <w:r w:rsidRPr="008435CD">
              <w:rPr>
                <w:rFonts w:ascii="Arial" w:hAnsi="Arial" w:cs="Arial"/>
                <w:b/>
                <w:bCs/>
              </w:rPr>
              <w:t xml:space="preserve">How to carry </w:t>
            </w:r>
            <w:r w:rsidRPr="008435CD">
              <w:rPr>
                <w:rFonts w:ascii="Arial" w:hAnsi="Arial" w:cs="Arial"/>
                <w:b/>
                <w:bCs/>
                <w:i/>
                <w:iCs/>
              </w:rPr>
              <w:t>RRCRelease</w:t>
            </w:r>
            <w:r w:rsidRPr="008435CD">
              <w:rPr>
                <w:rFonts w:ascii="Arial" w:hAnsi="Arial" w:cs="Arial"/>
                <w:b/>
                <w:bCs/>
              </w:rPr>
              <w:t xml:space="preserve"> when the last serving gNB decides to end SDT?</w:t>
            </w:r>
          </w:p>
        </w:tc>
        <w:tc>
          <w:tcPr>
            <w:tcW w:w="2459" w:type="dxa"/>
            <w:shd w:val="clear" w:color="auto" w:fill="auto"/>
          </w:tcPr>
          <w:p w14:paraId="160C0C18" w14:textId="387862B3" w:rsidR="00DE0A50" w:rsidRPr="008435CD" w:rsidRDefault="00DE0A50" w:rsidP="008435CD">
            <w:pPr>
              <w:spacing w:after="0"/>
              <w:contextualSpacing/>
              <w:rPr>
                <w:rFonts w:ascii="Arial" w:hAnsi="Arial" w:cs="Arial"/>
                <w:b/>
                <w:bCs/>
              </w:rPr>
            </w:pPr>
            <w:r w:rsidRPr="008435CD">
              <w:rPr>
                <w:rFonts w:ascii="Arial" w:hAnsi="Arial" w:cs="Arial"/>
                <w:b/>
                <w:bCs/>
              </w:rPr>
              <w:t xml:space="preserve">The legacy Xn-U ADDR IND from new gNB to the last serving gNB? </w:t>
            </w:r>
          </w:p>
        </w:tc>
      </w:tr>
      <w:tr w:rsidR="008435CD" w:rsidRPr="008435CD" w14:paraId="380947F0" w14:textId="77777777" w:rsidTr="008435CD">
        <w:trPr>
          <w:trHeight w:val="410"/>
        </w:trPr>
        <w:tc>
          <w:tcPr>
            <w:tcW w:w="1188" w:type="dxa"/>
            <w:shd w:val="clear" w:color="auto" w:fill="auto"/>
          </w:tcPr>
          <w:p w14:paraId="042071C3" w14:textId="26EB7406" w:rsidR="00DE0A50" w:rsidRPr="008435CD" w:rsidRDefault="00DE0A50" w:rsidP="008435CD">
            <w:pPr>
              <w:spacing w:after="0"/>
              <w:contextualSpacing/>
              <w:rPr>
                <w:rFonts w:ascii="Arial" w:hAnsi="Arial" w:cs="Arial"/>
              </w:rPr>
            </w:pPr>
            <w:r w:rsidRPr="008435CD">
              <w:rPr>
                <w:rFonts w:ascii="Arial" w:hAnsi="Arial" w:cs="Arial"/>
              </w:rPr>
              <w:t>Solution 1</w:t>
            </w:r>
          </w:p>
        </w:tc>
        <w:tc>
          <w:tcPr>
            <w:tcW w:w="3150" w:type="dxa"/>
            <w:shd w:val="clear" w:color="auto" w:fill="auto"/>
          </w:tcPr>
          <w:p w14:paraId="6BB8F6FE" w14:textId="11D04D62" w:rsidR="00DE0A50" w:rsidRPr="008435CD" w:rsidRDefault="00DE0A50" w:rsidP="008435CD">
            <w:pPr>
              <w:spacing w:after="0"/>
              <w:contextualSpacing/>
              <w:rPr>
                <w:rFonts w:ascii="Arial" w:hAnsi="Arial" w:cs="Arial"/>
              </w:rPr>
            </w:pPr>
            <w:r w:rsidRPr="008435CD">
              <w:rPr>
                <w:rFonts w:ascii="Arial" w:hAnsi="Arial" w:cs="Arial"/>
              </w:rPr>
              <w:t>RTRV UE CTXT FAILURE</w:t>
            </w:r>
          </w:p>
        </w:tc>
        <w:tc>
          <w:tcPr>
            <w:tcW w:w="3060" w:type="dxa"/>
            <w:shd w:val="clear" w:color="auto" w:fill="auto"/>
          </w:tcPr>
          <w:p w14:paraId="5FB33FBA" w14:textId="5A2F26FC" w:rsidR="00DE0A50" w:rsidRPr="008435CD" w:rsidRDefault="00DE0A50" w:rsidP="008435CD">
            <w:pPr>
              <w:spacing w:after="0"/>
              <w:contextualSpacing/>
              <w:rPr>
                <w:rFonts w:ascii="Arial" w:hAnsi="Arial" w:cs="Arial"/>
              </w:rPr>
            </w:pPr>
            <w:r w:rsidRPr="008435CD">
              <w:rPr>
                <w:rFonts w:ascii="Arial" w:hAnsi="Arial" w:cs="Arial"/>
              </w:rPr>
              <w:t>UE CTXT RELEASE</w:t>
            </w:r>
          </w:p>
        </w:tc>
        <w:tc>
          <w:tcPr>
            <w:tcW w:w="2459" w:type="dxa"/>
            <w:shd w:val="clear" w:color="auto" w:fill="auto"/>
          </w:tcPr>
          <w:p w14:paraId="31E84E1C" w14:textId="5F3234B5" w:rsidR="00DE0A50" w:rsidRPr="008435CD" w:rsidRDefault="00DE0A50" w:rsidP="008435CD">
            <w:pPr>
              <w:spacing w:after="0"/>
              <w:contextualSpacing/>
              <w:rPr>
                <w:rFonts w:ascii="Arial" w:hAnsi="Arial" w:cs="Arial"/>
              </w:rPr>
            </w:pPr>
            <w:r w:rsidRPr="008435CD">
              <w:rPr>
                <w:rFonts w:ascii="Arial" w:hAnsi="Arial" w:cs="Arial"/>
              </w:rPr>
              <w:t>Re-used</w:t>
            </w:r>
          </w:p>
        </w:tc>
      </w:tr>
      <w:tr w:rsidR="008435CD" w:rsidRPr="008435CD" w14:paraId="2DA7C3BD" w14:textId="77777777" w:rsidTr="008435CD">
        <w:trPr>
          <w:trHeight w:val="410"/>
        </w:trPr>
        <w:tc>
          <w:tcPr>
            <w:tcW w:w="1188" w:type="dxa"/>
            <w:shd w:val="clear" w:color="auto" w:fill="auto"/>
          </w:tcPr>
          <w:p w14:paraId="57198BC4" w14:textId="633CC8DA" w:rsidR="00DE0A50" w:rsidRPr="008435CD" w:rsidRDefault="00DE0A50" w:rsidP="008435CD">
            <w:pPr>
              <w:spacing w:after="0"/>
              <w:contextualSpacing/>
              <w:rPr>
                <w:rFonts w:ascii="Arial" w:hAnsi="Arial" w:cs="Arial"/>
              </w:rPr>
            </w:pPr>
            <w:r w:rsidRPr="008435CD">
              <w:rPr>
                <w:rFonts w:ascii="Arial" w:hAnsi="Arial" w:cs="Arial"/>
              </w:rPr>
              <w:t>Solution 2</w:t>
            </w:r>
          </w:p>
        </w:tc>
        <w:tc>
          <w:tcPr>
            <w:tcW w:w="3150" w:type="dxa"/>
            <w:shd w:val="clear" w:color="auto" w:fill="auto"/>
          </w:tcPr>
          <w:p w14:paraId="0A13C648" w14:textId="0BFB0D26" w:rsidR="00DE0A50" w:rsidRPr="008435CD" w:rsidRDefault="00DE0A50" w:rsidP="008435CD">
            <w:pPr>
              <w:spacing w:after="0"/>
              <w:contextualSpacing/>
              <w:rPr>
                <w:rFonts w:ascii="Arial" w:hAnsi="Arial" w:cs="Arial"/>
              </w:rPr>
            </w:pPr>
            <w:r w:rsidRPr="008435CD">
              <w:rPr>
                <w:rFonts w:ascii="Arial" w:hAnsi="Arial" w:cs="Arial"/>
              </w:rPr>
              <w:t>RTRV UE CTXT RESPONSE</w:t>
            </w:r>
          </w:p>
        </w:tc>
        <w:tc>
          <w:tcPr>
            <w:tcW w:w="3060" w:type="dxa"/>
            <w:shd w:val="clear" w:color="auto" w:fill="auto"/>
          </w:tcPr>
          <w:p w14:paraId="2A71D74E" w14:textId="3BF26077" w:rsidR="00DE0A50" w:rsidRPr="008435CD" w:rsidRDefault="00DE0A50" w:rsidP="008435CD">
            <w:pPr>
              <w:spacing w:after="0"/>
              <w:contextualSpacing/>
              <w:rPr>
                <w:rFonts w:ascii="Arial" w:hAnsi="Arial" w:cs="Arial"/>
              </w:rPr>
            </w:pPr>
            <w:r w:rsidRPr="008435CD">
              <w:rPr>
                <w:rFonts w:ascii="Arial" w:hAnsi="Arial" w:cs="Arial"/>
              </w:rPr>
              <w:t>UE CTXT RELEASE</w:t>
            </w:r>
          </w:p>
        </w:tc>
        <w:tc>
          <w:tcPr>
            <w:tcW w:w="2459" w:type="dxa"/>
            <w:shd w:val="clear" w:color="auto" w:fill="auto"/>
          </w:tcPr>
          <w:p w14:paraId="33AA7719" w14:textId="7B4CCF9C" w:rsidR="00DE0A50" w:rsidRPr="008435CD" w:rsidRDefault="00DE0A50" w:rsidP="008435CD">
            <w:pPr>
              <w:spacing w:after="0"/>
              <w:contextualSpacing/>
              <w:rPr>
                <w:rFonts w:ascii="Arial" w:hAnsi="Arial" w:cs="Arial"/>
              </w:rPr>
            </w:pPr>
            <w:r w:rsidRPr="008435CD">
              <w:rPr>
                <w:rFonts w:ascii="Arial" w:hAnsi="Arial" w:cs="Arial"/>
              </w:rPr>
              <w:t>Re-used</w:t>
            </w:r>
          </w:p>
        </w:tc>
      </w:tr>
      <w:tr w:rsidR="008435CD" w:rsidRPr="008435CD" w14:paraId="68668EAA" w14:textId="77777777" w:rsidTr="008435CD">
        <w:trPr>
          <w:trHeight w:val="410"/>
        </w:trPr>
        <w:tc>
          <w:tcPr>
            <w:tcW w:w="1188" w:type="dxa"/>
            <w:shd w:val="clear" w:color="auto" w:fill="auto"/>
          </w:tcPr>
          <w:p w14:paraId="180CF258" w14:textId="646AFB4E" w:rsidR="00DE0A50" w:rsidRPr="008435CD" w:rsidRDefault="00DE0A50" w:rsidP="008435CD">
            <w:pPr>
              <w:spacing w:after="0"/>
              <w:contextualSpacing/>
              <w:rPr>
                <w:rFonts w:ascii="Arial" w:hAnsi="Arial" w:cs="Arial"/>
              </w:rPr>
            </w:pPr>
            <w:r w:rsidRPr="008435CD">
              <w:rPr>
                <w:rFonts w:ascii="Arial" w:hAnsi="Arial" w:cs="Arial"/>
              </w:rPr>
              <w:t>Solution 3</w:t>
            </w:r>
          </w:p>
        </w:tc>
        <w:tc>
          <w:tcPr>
            <w:tcW w:w="3150" w:type="dxa"/>
            <w:shd w:val="clear" w:color="auto" w:fill="auto"/>
          </w:tcPr>
          <w:p w14:paraId="43B9D4CA" w14:textId="77AECBE2" w:rsidR="00DE0A50" w:rsidRPr="008435CD" w:rsidRDefault="00DE0A50" w:rsidP="008435CD">
            <w:pPr>
              <w:spacing w:after="0"/>
              <w:contextualSpacing/>
              <w:rPr>
                <w:rFonts w:ascii="Arial" w:hAnsi="Arial" w:cs="Arial"/>
              </w:rPr>
            </w:pPr>
            <w:r w:rsidRPr="008435CD">
              <w:rPr>
                <w:rFonts w:ascii="Arial" w:hAnsi="Arial" w:cs="Arial"/>
              </w:rPr>
              <w:t>Xn-U ADDR IND</w:t>
            </w:r>
          </w:p>
        </w:tc>
        <w:tc>
          <w:tcPr>
            <w:tcW w:w="3060" w:type="dxa"/>
            <w:shd w:val="clear" w:color="auto" w:fill="auto"/>
          </w:tcPr>
          <w:p w14:paraId="2FE835BD" w14:textId="55AC82D7" w:rsidR="00DE0A50" w:rsidRPr="008435CD" w:rsidRDefault="00DE0A50" w:rsidP="008435CD">
            <w:pPr>
              <w:spacing w:after="0"/>
              <w:contextualSpacing/>
              <w:rPr>
                <w:rFonts w:ascii="Arial" w:hAnsi="Arial" w:cs="Arial"/>
              </w:rPr>
            </w:pPr>
            <w:r w:rsidRPr="008435CD">
              <w:rPr>
                <w:rFonts w:ascii="Arial" w:hAnsi="Arial" w:cs="Arial"/>
              </w:rPr>
              <w:t>RTRV UE CTXT FAILURE</w:t>
            </w:r>
          </w:p>
        </w:tc>
        <w:tc>
          <w:tcPr>
            <w:tcW w:w="2459" w:type="dxa"/>
            <w:shd w:val="clear" w:color="auto" w:fill="auto"/>
          </w:tcPr>
          <w:p w14:paraId="4B251369" w14:textId="5239FF84" w:rsidR="00DE0A50" w:rsidRPr="008435CD" w:rsidRDefault="00DE0A50" w:rsidP="008435CD">
            <w:pPr>
              <w:spacing w:after="0"/>
              <w:contextualSpacing/>
              <w:rPr>
                <w:rFonts w:ascii="Arial" w:hAnsi="Arial" w:cs="Arial"/>
              </w:rPr>
            </w:pPr>
            <w:r w:rsidRPr="008435CD">
              <w:rPr>
                <w:rFonts w:ascii="Arial" w:hAnsi="Arial" w:cs="Arial"/>
              </w:rPr>
              <w:t>Re-used</w:t>
            </w:r>
          </w:p>
        </w:tc>
      </w:tr>
      <w:tr w:rsidR="008435CD" w:rsidRPr="008435CD" w14:paraId="72104783" w14:textId="77777777" w:rsidTr="008435CD">
        <w:trPr>
          <w:trHeight w:val="410"/>
        </w:trPr>
        <w:tc>
          <w:tcPr>
            <w:tcW w:w="1188" w:type="dxa"/>
            <w:shd w:val="clear" w:color="auto" w:fill="auto"/>
          </w:tcPr>
          <w:p w14:paraId="417C02B3" w14:textId="44298C1E" w:rsidR="00DE0A50" w:rsidRPr="008435CD" w:rsidRDefault="00DE0A50" w:rsidP="008435CD">
            <w:pPr>
              <w:spacing w:after="0"/>
              <w:contextualSpacing/>
              <w:rPr>
                <w:rFonts w:ascii="Arial" w:hAnsi="Arial" w:cs="Arial"/>
              </w:rPr>
            </w:pPr>
            <w:r w:rsidRPr="008435CD">
              <w:rPr>
                <w:rFonts w:ascii="Arial" w:hAnsi="Arial" w:cs="Arial"/>
              </w:rPr>
              <w:t>Solution 4</w:t>
            </w:r>
          </w:p>
        </w:tc>
        <w:tc>
          <w:tcPr>
            <w:tcW w:w="3150" w:type="dxa"/>
            <w:shd w:val="clear" w:color="auto" w:fill="auto"/>
          </w:tcPr>
          <w:p w14:paraId="4D8058EE" w14:textId="206711C1" w:rsidR="00DE0A50" w:rsidRPr="008435CD" w:rsidRDefault="00DE0A50" w:rsidP="008435CD">
            <w:pPr>
              <w:spacing w:after="0"/>
              <w:contextualSpacing/>
              <w:rPr>
                <w:rFonts w:ascii="Arial" w:hAnsi="Arial" w:cs="Arial"/>
              </w:rPr>
            </w:pPr>
            <w:r w:rsidRPr="008435CD">
              <w:rPr>
                <w:rFonts w:ascii="Arial" w:hAnsi="Arial" w:cs="Arial"/>
              </w:rPr>
              <w:t>New class-1 (SDT RLC TRSF REQ/RESP)</w:t>
            </w:r>
          </w:p>
        </w:tc>
        <w:tc>
          <w:tcPr>
            <w:tcW w:w="3060" w:type="dxa"/>
            <w:shd w:val="clear" w:color="auto" w:fill="auto"/>
          </w:tcPr>
          <w:p w14:paraId="6FBF9090" w14:textId="10A538A8" w:rsidR="00DE0A50" w:rsidRPr="008435CD" w:rsidRDefault="00DE0A50" w:rsidP="008435CD">
            <w:pPr>
              <w:spacing w:after="0"/>
              <w:contextualSpacing/>
              <w:rPr>
                <w:rFonts w:ascii="Arial" w:hAnsi="Arial" w:cs="Arial"/>
              </w:rPr>
            </w:pPr>
            <w:r w:rsidRPr="008435CD">
              <w:rPr>
                <w:rFonts w:ascii="Arial" w:hAnsi="Arial" w:cs="Arial"/>
              </w:rPr>
              <w:t>RTRV UE CTXT FAILURE</w:t>
            </w:r>
          </w:p>
        </w:tc>
        <w:tc>
          <w:tcPr>
            <w:tcW w:w="2459" w:type="dxa"/>
            <w:shd w:val="clear" w:color="auto" w:fill="auto"/>
          </w:tcPr>
          <w:p w14:paraId="4FE07C60" w14:textId="4BF84E72" w:rsidR="00DE0A50" w:rsidRPr="008435CD" w:rsidRDefault="00DE0A50" w:rsidP="008435CD">
            <w:pPr>
              <w:spacing w:after="0"/>
              <w:contextualSpacing/>
              <w:rPr>
                <w:rFonts w:ascii="Arial" w:hAnsi="Arial" w:cs="Arial"/>
              </w:rPr>
            </w:pPr>
            <w:r w:rsidRPr="008435CD">
              <w:rPr>
                <w:rFonts w:ascii="Arial" w:hAnsi="Arial" w:cs="Arial"/>
              </w:rPr>
              <w:t>Replaced by SDT RLC TRSF RESP</w:t>
            </w:r>
          </w:p>
        </w:tc>
      </w:tr>
      <w:tr w:rsidR="008435CD" w:rsidRPr="008435CD" w14:paraId="59C38AD9" w14:textId="77777777" w:rsidTr="008435CD">
        <w:trPr>
          <w:trHeight w:val="410"/>
        </w:trPr>
        <w:tc>
          <w:tcPr>
            <w:tcW w:w="1188" w:type="dxa"/>
            <w:shd w:val="clear" w:color="auto" w:fill="auto"/>
          </w:tcPr>
          <w:p w14:paraId="75946838" w14:textId="5B4DC434" w:rsidR="00DE0A50" w:rsidRPr="008435CD" w:rsidRDefault="00DE0A50" w:rsidP="008435CD">
            <w:pPr>
              <w:spacing w:after="0"/>
              <w:contextualSpacing/>
              <w:rPr>
                <w:rFonts w:ascii="Arial" w:hAnsi="Arial" w:cs="Arial"/>
              </w:rPr>
            </w:pPr>
            <w:r w:rsidRPr="008435CD">
              <w:rPr>
                <w:rFonts w:ascii="Arial" w:hAnsi="Arial" w:cs="Arial"/>
              </w:rPr>
              <w:t>Solution 5</w:t>
            </w:r>
          </w:p>
        </w:tc>
        <w:tc>
          <w:tcPr>
            <w:tcW w:w="3150" w:type="dxa"/>
            <w:shd w:val="clear" w:color="auto" w:fill="auto"/>
          </w:tcPr>
          <w:p w14:paraId="596F2175" w14:textId="5F8360F2" w:rsidR="00DE0A50" w:rsidRPr="008435CD" w:rsidRDefault="00DE0A50" w:rsidP="008435CD">
            <w:pPr>
              <w:spacing w:after="0"/>
              <w:contextualSpacing/>
              <w:rPr>
                <w:rFonts w:ascii="Arial" w:hAnsi="Arial" w:cs="Arial"/>
              </w:rPr>
            </w:pPr>
            <w:r w:rsidRPr="008435CD">
              <w:rPr>
                <w:rFonts w:ascii="Arial" w:hAnsi="Arial" w:cs="Arial"/>
              </w:rPr>
              <w:t>New class-2 (SDT CTXT TRSF)</w:t>
            </w:r>
          </w:p>
        </w:tc>
        <w:tc>
          <w:tcPr>
            <w:tcW w:w="3060" w:type="dxa"/>
            <w:shd w:val="clear" w:color="auto" w:fill="auto"/>
          </w:tcPr>
          <w:p w14:paraId="3292D189" w14:textId="2242AF2D" w:rsidR="00DE0A50" w:rsidRPr="008435CD" w:rsidRDefault="00DE0A50" w:rsidP="008435CD">
            <w:pPr>
              <w:spacing w:after="0"/>
              <w:contextualSpacing/>
              <w:rPr>
                <w:rFonts w:ascii="Arial" w:hAnsi="Arial" w:cs="Arial"/>
              </w:rPr>
            </w:pPr>
            <w:r w:rsidRPr="008435CD">
              <w:rPr>
                <w:rFonts w:ascii="Arial" w:hAnsi="Arial" w:cs="Arial"/>
              </w:rPr>
              <w:t>RTRV UE CTXT FAILURE</w:t>
            </w:r>
          </w:p>
        </w:tc>
        <w:tc>
          <w:tcPr>
            <w:tcW w:w="2459" w:type="dxa"/>
            <w:shd w:val="clear" w:color="auto" w:fill="auto"/>
          </w:tcPr>
          <w:p w14:paraId="17635BC0" w14:textId="30A25BD6" w:rsidR="00DE0A50" w:rsidRPr="008435CD" w:rsidRDefault="00DE0A50" w:rsidP="008435CD">
            <w:pPr>
              <w:spacing w:after="0"/>
              <w:contextualSpacing/>
              <w:rPr>
                <w:rFonts w:ascii="Arial" w:hAnsi="Arial" w:cs="Arial"/>
              </w:rPr>
            </w:pPr>
            <w:r w:rsidRPr="008435CD">
              <w:rPr>
                <w:rFonts w:ascii="Arial" w:hAnsi="Arial" w:cs="Arial"/>
              </w:rPr>
              <w:t>Re-used</w:t>
            </w:r>
          </w:p>
        </w:tc>
      </w:tr>
    </w:tbl>
    <w:p w14:paraId="7DB5139B" w14:textId="3580B973" w:rsidR="00DE0A50" w:rsidRPr="00DE0A50" w:rsidRDefault="00DE0A50" w:rsidP="00DE0A50">
      <w:pPr>
        <w:spacing w:before="240"/>
        <w:jc w:val="center"/>
        <w:rPr>
          <w:rFonts w:ascii="Arial" w:hAnsi="Arial" w:cs="Arial"/>
          <w:b/>
          <w:bCs/>
        </w:rPr>
      </w:pPr>
      <w:r w:rsidRPr="00DE0A50">
        <w:rPr>
          <w:rFonts w:ascii="Arial" w:hAnsi="Arial" w:cs="Arial"/>
          <w:b/>
          <w:bCs/>
        </w:rPr>
        <w:t>Table 1: Key comparison of signalling flow design solutions for SDT without anchor relocation</w:t>
      </w:r>
      <w:r w:rsidR="00E82219">
        <w:rPr>
          <w:rFonts w:ascii="Arial" w:hAnsi="Arial" w:cs="Arial"/>
          <w:b/>
          <w:bCs/>
        </w:rPr>
        <w:t xml:space="preserve"> [2]</w:t>
      </w:r>
    </w:p>
    <w:p w14:paraId="7185C2D4" w14:textId="0F32292B" w:rsidR="00DE0A50" w:rsidRPr="008435CD" w:rsidRDefault="00DE0A50" w:rsidP="00567FED">
      <w:pPr>
        <w:rPr>
          <w:rFonts w:ascii="Arial" w:eastAsia="맑은 고딕" w:hAnsi="Arial" w:cs="Arial"/>
          <w:lang w:eastAsia="ko-KR"/>
        </w:rPr>
      </w:pPr>
      <w:r w:rsidRPr="008435CD">
        <w:rPr>
          <w:rFonts w:ascii="Arial" w:eastAsia="맑은 고딕" w:hAnsi="Arial" w:cs="Arial"/>
          <w:lang w:eastAsia="ko-KR"/>
        </w:rPr>
        <w:t>From signalling flow point of view, Solutions 3/4/5 are seeking for the "reply" of the famous class-1 UE Context Retrieval procedure from the last serving gNB</w:t>
      </w:r>
      <w:r w:rsidR="008B4F12">
        <w:rPr>
          <w:rFonts w:ascii="Arial" w:eastAsia="맑은 고딕" w:hAnsi="Arial" w:cs="Arial"/>
          <w:lang w:eastAsia="ko-KR"/>
        </w:rPr>
        <w:t>,</w:t>
      </w:r>
      <w:r w:rsidRPr="008435CD">
        <w:rPr>
          <w:rFonts w:ascii="Arial" w:eastAsia="맑은 고딕" w:hAnsi="Arial" w:cs="Arial"/>
          <w:lang w:eastAsia="ko-KR"/>
        </w:rPr>
        <w:t xml:space="preserve"> </w:t>
      </w:r>
      <w:r w:rsidRPr="008B4F12">
        <w:rPr>
          <w:rFonts w:ascii="Arial" w:eastAsia="맑은 고딕" w:hAnsi="Arial" w:cs="Arial"/>
          <w:b/>
          <w:bCs/>
          <w:lang w:eastAsia="ko-KR"/>
        </w:rPr>
        <w:t>as a way to "end" the SDT session</w:t>
      </w:r>
      <w:r w:rsidRPr="008435CD">
        <w:rPr>
          <w:rFonts w:ascii="Arial" w:eastAsia="맑은 고딕" w:hAnsi="Arial" w:cs="Arial"/>
          <w:lang w:eastAsia="ko-KR"/>
        </w:rPr>
        <w:t xml:space="preserve">. As a result, a nested procedure has to be inserted within this class-1 procedure to deliver partial context to the new gNB. </w:t>
      </w:r>
    </w:p>
    <w:p w14:paraId="28716B2E" w14:textId="06FC9D82" w:rsidR="00DE0A50" w:rsidRPr="008435CD" w:rsidRDefault="00DE0A50" w:rsidP="00567FED">
      <w:pPr>
        <w:rPr>
          <w:rFonts w:ascii="Arial" w:eastAsia="맑은 고딕" w:hAnsi="Arial" w:cs="Arial"/>
          <w:lang w:eastAsia="ko-KR"/>
        </w:rPr>
      </w:pPr>
      <w:r w:rsidRPr="008435CD">
        <w:rPr>
          <w:rFonts w:ascii="Arial" w:eastAsia="맑은 고딕" w:hAnsi="Arial" w:cs="Arial"/>
          <w:lang w:eastAsia="ko-KR"/>
        </w:rPr>
        <w:t>However, we don't know how long the SDT session would last. When the new gNB initiates the RTRV UE C</w:t>
      </w:r>
      <w:r w:rsidR="00552C21">
        <w:rPr>
          <w:rFonts w:ascii="Arial" w:eastAsia="맑은 고딕" w:hAnsi="Arial" w:cs="Arial"/>
          <w:lang w:eastAsia="ko-KR"/>
        </w:rPr>
        <w:t>TXT</w:t>
      </w:r>
      <w:r w:rsidRPr="008435CD">
        <w:rPr>
          <w:rFonts w:ascii="Arial" w:eastAsia="맑은 고딕" w:hAnsi="Arial" w:cs="Arial"/>
          <w:lang w:eastAsia="ko-KR"/>
        </w:rPr>
        <w:t xml:space="preserve"> REQUEST message, it is always better for the last serving gNB to "reply" either by "RESPONSE" or "FAILURE" </w:t>
      </w:r>
      <w:r w:rsidR="00552C21">
        <w:rPr>
          <w:rFonts w:ascii="Arial" w:eastAsia="맑은 고딕" w:hAnsi="Arial" w:cs="Arial"/>
          <w:lang w:eastAsia="ko-KR"/>
        </w:rPr>
        <w:t>t</w:t>
      </w:r>
      <w:r w:rsidRPr="008435CD">
        <w:rPr>
          <w:rFonts w:ascii="Arial" w:eastAsia="맑은 고딕" w:hAnsi="Arial" w:cs="Arial"/>
          <w:lang w:eastAsia="ko-KR"/>
        </w:rPr>
        <w:t>o close this class-1 procedure, and then move on. It is artificial to insert a nested procedure</w:t>
      </w:r>
      <w:r w:rsidR="00D03E41">
        <w:rPr>
          <w:rFonts w:ascii="Arial" w:eastAsia="맑은 고딕" w:hAnsi="Arial" w:cs="Arial"/>
          <w:lang w:eastAsia="ko-KR"/>
        </w:rPr>
        <w:t xml:space="preserve"> or message</w:t>
      </w:r>
      <w:r w:rsidRPr="008435CD">
        <w:rPr>
          <w:rFonts w:ascii="Arial" w:eastAsia="맑은 고딕" w:hAnsi="Arial" w:cs="Arial"/>
          <w:lang w:eastAsia="ko-KR"/>
        </w:rPr>
        <w:t xml:space="preserve"> within this class-1 (regardless of re-using the existing message or new message), just to say the final goodbye by the "reply" of this </w:t>
      </w:r>
      <w:r w:rsidR="00DB5B6D">
        <w:rPr>
          <w:rFonts w:ascii="Arial" w:eastAsia="맑은 고딕" w:hAnsi="Arial" w:cs="Arial"/>
          <w:lang w:eastAsia="ko-KR"/>
        </w:rPr>
        <w:t>famous</w:t>
      </w:r>
      <w:r w:rsidRPr="008435CD">
        <w:rPr>
          <w:rFonts w:ascii="Arial" w:eastAsia="맑은 고딕" w:hAnsi="Arial" w:cs="Arial"/>
          <w:lang w:eastAsia="ko-KR"/>
        </w:rPr>
        <w:t xml:space="preserve"> class-1 procedure</w:t>
      </w:r>
      <w:r w:rsidR="00E7429E" w:rsidRPr="008435CD">
        <w:rPr>
          <w:rFonts w:ascii="Arial" w:eastAsia="맑은 고딕" w:hAnsi="Arial" w:cs="Arial"/>
          <w:lang w:eastAsia="ko-KR"/>
        </w:rPr>
        <w:t xml:space="preserve"> from the last serving gNB</w:t>
      </w:r>
      <w:r w:rsidRPr="008435CD">
        <w:rPr>
          <w:rFonts w:ascii="Arial" w:eastAsia="맑은 고딕" w:hAnsi="Arial" w:cs="Arial"/>
          <w:lang w:eastAsia="ko-KR"/>
        </w:rPr>
        <w:t>.</w:t>
      </w:r>
    </w:p>
    <w:p w14:paraId="2FB3BFB2" w14:textId="7AD7B6FA" w:rsidR="00D308D5" w:rsidRPr="008435CD" w:rsidRDefault="00D308D5" w:rsidP="00567FED">
      <w:pPr>
        <w:rPr>
          <w:rFonts w:ascii="Arial" w:eastAsia="맑은 고딕" w:hAnsi="Arial" w:cs="Arial"/>
          <w:b/>
          <w:bCs/>
          <w:lang w:eastAsia="ko-KR"/>
        </w:rPr>
      </w:pPr>
      <w:r w:rsidRPr="008435CD">
        <w:rPr>
          <w:rFonts w:ascii="Arial" w:eastAsia="맑은 고딕" w:hAnsi="Arial" w:cs="Arial"/>
          <w:b/>
          <w:bCs/>
          <w:lang w:eastAsia="ko-KR"/>
        </w:rPr>
        <w:lastRenderedPageBreak/>
        <w:t>Observation 1</w:t>
      </w:r>
      <w:r w:rsidR="00DE0A50" w:rsidRPr="008435CD">
        <w:rPr>
          <w:rFonts w:ascii="Arial" w:eastAsia="맑은 고딕" w:hAnsi="Arial" w:cs="Arial"/>
          <w:b/>
          <w:bCs/>
          <w:lang w:eastAsia="ko-KR"/>
        </w:rPr>
        <w:t xml:space="preserve">: For SDT without anchor relocation, the last serving gNB, once it receives the RETREIVE UE CONTEXT REQUEST message from the new gNB, is better to "reply" either by "RESPONSE" or "FAILURE" to close this class-1 procedure and then move on. </w:t>
      </w:r>
    </w:p>
    <w:p w14:paraId="6A15F2FB" w14:textId="6FEFEFC4" w:rsidR="00DE0A50" w:rsidRPr="008435CD" w:rsidRDefault="00D308D5" w:rsidP="00567FED">
      <w:pPr>
        <w:rPr>
          <w:rFonts w:ascii="Arial" w:eastAsia="맑은 고딕" w:hAnsi="Arial" w:cs="Arial"/>
          <w:b/>
          <w:bCs/>
          <w:lang w:eastAsia="ko-KR"/>
        </w:rPr>
      </w:pPr>
      <w:r w:rsidRPr="008435CD">
        <w:rPr>
          <w:rFonts w:ascii="Arial" w:eastAsia="맑은 고딕" w:hAnsi="Arial" w:cs="Arial"/>
          <w:b/>
          <w:bCs/>
          <w:lang w:eastAsia="ko-KR"/>
        </w:rPr>
        <w:t xml:space="preserve">Observation 2: </w:t>
      </w:r>
      <w:r w:rsidR="00DE0A50" w:rsidRPr="00DE0A50">
        <w:rPr>
          <w:rFonts w:ascii="Arial" w:eastAsia="맑은 고딕" w:hAnsi="Arial" w:cs="Arial"/>
          <w:b/>
          <w:bCs/>
          <w:lang w:eastAsia="ko-KR"/>
        </w:rPr>
        <w:t xml:space="preserve">It is artificial to insert a nested procedure </w:t>
      </w:r>
      <w:r w:rsidR="00B70E90">
        <w:rPr>
          <w:rFonts w:ascii="Arial" w:eastAsia="맑은 고딕" w:hAnsi="Arial" w:cs="Arial"/>
          <w:b/>
          <w:bCs/>
          <w:lang w:eastAsia="ko-KR"/>
        </w:rPr>
        <w:t xml:space="preserve">or message </w:t>
      </w:r>
      <w:r w:rsidR="00DE0A50" w:rsidRPr="00DE0A50">
        <w:rPr>
          <w:rFonts w:ascii="Arial" w:eastAsia="맑은 고딕" w:hAnsi="Arial" w:cs="Arial"/>
          <w:b/>
          <w:bCs/>
          <w:lang w:eastAsia="ko-KR"/>
        </w:rPr>
        <w:t xml:space="preserve">within this </w:t>
      </w:r>
      <w:r>
        <w:rPr>
          <w:rFonts w:ascii="Arial" w:eastAsia="맑은 고딕" w:hAnsi="Arial" w:cs="Arial"/>
          <w:b/>
          <w:bCs/>
          <w:lang w:eastAsia="ko-KR"/>
        </w:rPr>
        <w:t xml:space="preserve">XnAP UE Context Retrieval </w:t>
      </w:r>
      <w:r w:rsidR="00DE0A50" w:rsidRPr="00DE0A50">
        <w:rPr>
          <w:rFonts w:ascii="Arial" w:eastAsia="맑은 고딕" w:hAnsi="Arial" w:cs="Arial"/>
          <w:b/>
          <w:bCs/>
          <w:lang w:eastAsia="ko-KR"/>
        </w:rPr>
        <w:t xml:space="preserve">class-1 </w:t>
      </w:r>
      <w:r>
        <w:rPr>
          <w:rFonts w:ascii="Arial" w:eastAsia="맑은 고딕" w:hAnsi="Arial" w:cs="Arial"/>
          <w:b/>
          <w:bCs/>
          <w:lang w:eastAsia="ko-KR"/>
        </w:rPr>
        <w:t xml:space="preserve">procedure </w:t>
      </w:r>
      <w:r w:rsidR="00DE0A50" w:rsidRPr="00DE0A50">
        <w:rPr>
          <w:rFonts w:ascii="Arial" w:eastAsia="맑은 고딕" w:hAnsi="Arial" w:cs="Arial"/>
          <w:b/>
          <w:bCs/>
          <w:lang w:eastAsia="ko-KR"/>
        </w:rPr>
        <w:t xml:space="preserve">(regardless of </w:t>
      </w:r>
      <w:r w:rsidR="00DE0A50">
        <w:rPr>
          <w:rFonts w:ascii="Arial" w:eastAsia="맑은 고딕" w:hAnsi="Arial" w:cs="Arial"/>
          <w:b/>
          <w:bCs/>
          <w:lang w:eastAsia="ko-KR"/>
        </w:rPr>
        <w:t xml:space="preserve">using </w:t>
      </w:r>
      <w:r w:rsidR="00DE0A50" w:rsidRPr="00DE0A50">
        <w:rPr>
          <w:rFonts w:ascii="Arial" w:eastAsia="맑은 고딕" w:hAnsi="Arial" w:cs="Arial"/>
          <w:b/>
          <w:bCs/>
          <w:lang w:eastAsia="ko-KR"/>
        </w:rPr>
        <w:t xml:space="preserve">the existing message or new message), just to say the final goodbye by the "reply" of this </w:t>
      </w:r>
      <w:r w:rsidR="00AB37C6">
        <w:rPr>
          <w:rFonts w:ascii="Arial" w:eastAsia="맑은 고딕" w:hAnsi="Arial" w:cs="Arial"/>
          <w:b/>
          <w:bCs/>
          <w:lang w:eastAsia="ko-KR"/>
        </w:rPr>
        <w:t>famous</w:t>
      </w:r>
      <w:r w:rsidR="00DE0A50" w:rsidRPr="00DE0A50">
        <w:rPr>
          <w:rFonts w:ascii="Arial" w:eastAsia="맑은 고딕" w:hAnsi="Arial" w:cs="Arial"/>
          <w:b/>
          <w:bCs/>
          <w:lang w:eastAsia="ko-KR"/>
        </w:rPr>
        <w:t xml:space="preserve"> class-1 procedure</w:t>
      </w:r>
      <w:r w:rsidR="00E7429E">
        <w:rPr>
          <w:rFonts w:ascii="Arial" w:eastAsia="맑은 고딕" w:hAnsi="Arial" w:cs="Arial"/>
          <w:b/>
          <w:bCs/>
          <w:lang w:eastAsia="ko-KR"/>
        </w:rPr>
        <w:t xml:space="preserve"> from the last serving gNB</w:t>
      </w:r>
      <w:r w:rsidR="00DE0A50" w:rsidRPr="00DE0A50">
        <w:rPr>
          <w:rFonts w:ascii="Arial" w:eastAsia="맑은 고딕" w:hAnsi="Arial" w:cs="Arial"/>
          <w:b/>
          <w:bCs/>
          <w:lang w:eastAsia="ko-KR"/>
        </w:rPr>
        <w:t>.</w:t>
      </w:r>
    </w:p>
    <w:p w14:paraId="76E62114" w14:textId="77777777" w:rsidR="00B41314" w:rsidRDefault="00E7429E" w:rsidP="00567FED">
      <w:pPr>
        <w:rPr>
          <w:rFonts w:ascii="Arial" w:eastAsia="맑은 고딕" w:hAnsi="Arial" w:cs="Arial"/>
          <w:lang w:eastAsia="ko-KR"/>
        </w:rPr>
      </w:pPr>
      <w:r w:rsidRPr="008435CD">
        <w:rPr>
          <w:rFonts w:ascii="Arial" w:eastAsia="맑은 고딕" w:hAnsi="Arial" w:cs="Arial"/>
          <w:lang w:eastAsia="ko-KR"/>
        </w:rPr>
        <w:t>And between Solution 1 and 2, the only difference is whether we use "FAILURE" or "RESPONSE"</w:t>
      </w:r>
      <w:r w:rsidR="000C1D99">
        <w:rPr>
          <w:rFonts w:ascii="Arial" w:eastAsia="맑은 고딕" w:hAnsi="Arial" w:cs="Arial"/>
          <w:lang w:eastAsia="ko-KR"/>
        </w:rPr>
        <w:t xml:space="preserve"> message as a reply from the last serving gNB</w:t>
      </w:r>
      <w:r w:rsidRPr="008435CD">
        <w:rPr>
          <w:rFonts w:ascii="Arial" w:eastAsia="맑은 고딕" w:hAnsi="Arial" w:cs="Arial"/>
          <w:lang w:eastAsia="ko-KR"/>
        </w:rPr>
        <w:t xml:space="preserve">. </w:t>
      </w:r>
    </w:p>
    <w:p w14:paraId="1FF7919D" w14:textId="7CAF94A3" w:rsidR="00DE0A50" w:rsidRPr="008435CD" w:rsidRDefault="00E7429E" w:rsidP="00567FED">
      <w:pPr>
        <w:rPr>
          <w:rFonts w:ascii="Arial" w:eastAsia="맑은 고딕" w:hAnsi="Arial" w:cs="Arial"/>
          <w:lang w:eastAsia="ko-KR"/>
        </w:rPr>
      </w:pPr>
      <w:r w:rsidRPr="008435CD">
        <w:rPr>
          <w:rFonts w:ascii="Arial" w:eastAsia="맑은 고딕" w:hAnsi="Arial" w:cs="Arial"/>
          <w:lang w:eastAsia="ko-KR"/>
        </w:rPr>
        <w:t xml:space="preserve">In the last meeting, the moderator raised a point that RTRV UE CTXT RESPONSE </w:t>
      </w:r>
      <w:r w:rsidR="0056758B" w:rsidRPr="008435CD">
        <w:rPr>
          <w:rFonts w:ascii="Arial" w:eastAsia="맑은 고딕" w:hAnsi="Arial" w:cs="Arial"/>
          <w:lang w:eastAsia="ko-KR"/>
        </w:rPr>
        <w:t>which</w:t>
      </w:r>
      <w:r w:rsidRPr="008435CD">
        <w:rPr>
          <w:rFonts w:ascii="Arial" w:eastAsia="맑은 고딕" w:hAnsi="Arial" w:cs="Arial"/>
          <w:lang w:eastAsia="ko-KR"/>
        </w:rPr>
        <w:t xml:space="preserve"> carries security context </w:t>
      </w:r>
      <w:r w:rsidR="0056758B" w:rsidRPr="008435CD">
        <w:rPr>
          <w:rFonts w:ascii="Arial" w:eastAsia="맑은 고딕" w:hAnsi="Arial" w:cs="Arial"/>
          <w:lang w:eastAsia="ko-KR"/>
        </w:rPr>
        <w:t>(</w:t>
      </w:r>
      <w:r w:rsidR="00F17B23">
        <w:rPr>
          <w:rFonts w:ascii="Arial" w:hAnsi="Arial" w:cs="Arial"/>
          <w:lang w:val="en-US" w:eastAsia="zh-CN"/>
        </w:rPr>
        <w:t>K*</w:t>
      </w:r>
      <w:r w:rsidR="00F17B23" w:rsidRPr="00E44485">
        <w:rPr>
          <w:rFonts w:ascii="Arial" w:hAnsi="Arial" w:cs="Arial"/>
          <w:vertAlign w:val="subscript"/>
          <w:lang w:val="en-US" w:eastAsia="zh-CN"/>
        </w:rPr>
        <w:t>gNB</w:t>
      </w:r>
      <w:r w:rsidR="0056758B" w:rsidRPr="0056758B">
        <w:rPr>
          <w:rFonts w:ascii="Arial" w:eastAsia="맑은 고딕" w:hAnsi="Arial" w:cs="Arial"/>
          <w:lang w:eastAsia="ko-KR"/>
        </w:rPr>
        <w:t xml:space="preserve"> and NCC as well as UE security capabilities)</w:t>
      </w:r>
      <w:r w:rsidR="0056758B">
        <w:rPr>
          <w:rFonts w:ascii="Arial" w:eastAsia="맑은 고딕" w:hAnsi="Arial" w:cs="Arial"/>
          <w:lang w:eastAsia="ko-KR"/>
        </w:rPr>
        <w:t xml:space="preserve"> </w:t>
      </w:r>
      <w:r w:rsidRPr="008435CD">
        <w:rPr>
          <w:rFonts w:ascii="Arial" w:eastAsia="맑은 고딕" w:hAnsi="Arial" w:cs="Arial"/>
          <w:lang w:eastAsia="ko-KR"/>
        </w:rPr>
        <w:t>mandatorily shall not be used by pointing to one LS from SA3 [3]</w:t>
      </w:r>
      <w:r w:rsidR="0056758B" w:rsidRPr="008435CD">
        <w:rPr>
          <w:rFonts w:ascii="Arial" w:eastAsia="맑은 고딕" w:hAnsi="Arial" w:cs="Arial"/>
          <w:lang w:eastAsia="ko-KR"/>
        </w:rPr>
        <w:t>, which is captured below:</w:t>
      </w:r>
    </w:p>
    <w:p w14:paraId="42053164" w14:textId="0124674D" w:rsidR="0056758B" w:rsidRDefault="0056758B" w:rsidP="0056758B">
      <w:pPr>
        <w:pBdr>
          <w:top w:val="single" w:sz="4" w:space="1" w:color="auto"/>
          <w:left w:val="single" w:sz="4" w:space="4" w:color="auto"/>
          <w:bottom w:val="single" w:sz="4" w:space="1" w:color="auto"/>
          <w:right w:val="single" w:sz="4" w:space="4" w:color="auto"/>
        </w:pBdr>
        <w:spacing w:after="0"/>
        <w:contextualSpacing/>
        <w:rPr>
          <w:rFonts w:ascii="Calibri" w:hAnsi="Calibri" w:cs="Calibri"/>
          <w:b/>
          <w:color w:val="000000"/>
          <w:sz w:val="18"/>
          <w:szCs w:val="24"/>
        </w:rPr>
      </w:pPr>
      <w:bookmarkStart w:id="38" w:name="_Hlk69931360"/>
      <w:r>
        <w:rPr>
          <w:rFonts w:ascii="Calibri" w:hAnsi="Calibri" w:cs="Calibri"/>
          <w:b/>
          <w:color w:val="008000"/>
          <w:sz w:val="18"/>
          <w:szCs w:val="24"/>
        </w:rPr>
        <w:t xml:space="preserve">In case of no anchor relocation, the anchor gNB is not allowed to transfer its security related IEs included in “UE Context Information – Retrieve UE Context Response” IE to the receiving gNB. </w:t>
      </w:r>
      <w:r>
        <w:rPr>
          <w:rFonts w:ascii="Calibri" w:hAnsi="Calibri" w:cs="Calibri"/>
          <w:b/>
          <w:color w:val="000000"/>
          <w:sz w:val="18"/>
          <w:szCs w:val="24"/>
        </w:rPr>
        <w:t xml:space="preserve">(refer to </w:t>
      </w:r>
      <w:bookmarkStart w:id="39" w:name="_Hlk92371578"/>
      <w:r>
        <w:rPr>
          <w:rFonts w:ascii="Calibri" w:hAnsi="Calibri" w:cs="Calibri"/>
          <w:b/>
          <w:color w:val="000000"/>
          <w:sz w:val="18"/>
          <w:szCs w:val="24"/>
        </w:rPr>
        <w:t xml:space="preserve">SA3 LS: </w:t>
      </w:r>
      <w:r w:rsidRPr="0056758B">
        <w:rPr>
          <w:rFonts w:ascii="Calibri" w:hAnsi="Calibri" w:cs="Calibri"/>
          <w:b/>
          <w:color w:val="000000"/>
          <w:sz w:val="18"/>
          <w:szCs w:val="24"/>
        </w:rPr>
        <w:t>R2-2109065</w:t>
      </w:r>
      <w:bookmarkEnd w:id="39"/>
      <w:r>
        <w:rPr>
          <w:rFonts w:ascii="Calibri" w:hAnsi="Calibri" w:cs="Calibri"/>
          <w:b/>
          <w:color w:val="000000"/>
          <w:sz w:val="18"/>
          <w:szCs w:val="24"/>
        </w:rPr>
        <w:t>)</w:t>
      </w:r>
    </w:p>
    <w:p w14:paraId="7D60FE9B" w14:textId="77777777" w:rsidR="0056758B" w:rsidRDefault="0056758B" w:rsidP="0056758B">
      <w:pPr>
        <w:spacing w:after="0"/>
        <w:contextualSpacing/>
        <w:rPr>
          <w:rFonts w:ascii="Calibri" w:hAnsi="Calibri" w:cs="Calibri"/>
          <w:b/>
          <w:color w:val="008000"/>
          <w:sz w:val="18"/>
          <w:szCs w:val="24"/>
        </w:rPr>
      </w:pPr>
    </w:p>
    <w:p w14:paraId="2338D0D2" w14:textId="547224DE" w:rsidR="0056758B" w:rsidRPr="005F5039" w:rsidRDefault="0056758B" w:rsidP="0056758B">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SA3</w:t>
      </w:r>
      <w:r w:rsidRPr="005F5039">
        <w:rPr>
          <w:rFonts w:ascii="Arial" w:hAnsi="Arial" w:cs="Arial"/>
        </w:rPr>
        <w:t xml:space="preserve"> </w:t>
      </w:r>
      <w:r>
        <w:rPr>
          <w:rFonts w:ascii="Arial" w:hAnsi="Arial" w:cs="Arial"/>
        </w:rPr>
        <w:t xml:space="preserve">would like to </w:t>
      </w:r>
      <w:r w:rsidRPr="005F5039">
        <w:rPr>
          <w:rFonts w:ascii="Arial" w:hAnsi="Arial" w:cs="Arial"/>
        </w:rPr>
        <w:t>thank RAN2 for their LS on Small data transmission.</w:t>
      </w:r>
    </w:p>
    <w:p w14:paraId="55AFBC70" w14:textId="77777777" w:rsidR="0056758B" w:rsidRPr="00DA2B03" w:rsidRDefault="0056758B" w:rsidP="0056758B">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RAN2 asked the following questions:</w:t>
      </w:r>
    </w:p>
    <w:p w14:paraId="51DCFEB6" w14:textId="77777777" w:rsidR="0056758B" w:rsidRPr="001678FD" w:rsidRDefault="0056758B" w:rsidP="0056758B">
      <w:pPr>
        <w:pBdr>
          <w:top w:val="single" w:sz="4" w:space="1" w:color="auto"/>
          <w:left w:val="single" w:sz="4" w:space="4" w:color="auto"/>
          <w:bottom w:val="single" w:sz="4" w:space="1" w:color="auto"/>
          <w:right w:val="single" w:sz="4" w:space="4" w:color="auto"/>
        </w:pBdr>
        <w:jc w:val="both"/>
        <w:rPr>
          <w:rFonts w:ascii="Arial" w:hAnsi="Arial" w:cs="Arial"/>
          <w:bCs/>
          <w:lang w:eastAsia="zh-CN"/>
        </w:rPr>
      </w:pPr>
      <w:bookmarkStart w:id="40" w:name="_Hlk69931230"/>
      <w:r w:rsidRPr="001678FD">
        <w:rPr>
          <w:rFonts w:ascii="Arial" w:hAnsi="Arial" w:cs="Arial"/>
          <w:bCs/>
          <w:lang w:eastAsia="zh-CN"/>
        </w:rPr>
        <w:t>Q1:  Can a CCCH message reusing the I-RNTI and resumeMAC-I be transmitted again in the same cell after SDT initiation, e.g.</w:t>
      </w:r>
      <w:r>
        <w:rPr>
          <w:rFonts w:ascii="Arial" w:hAnsi="Arial" w:cs="Arial"/>
          <w:bCs/>
          <w:lang w:eastAsia="zh-CN"/>
        </w:rPr>
        <w:t>,</w:t>
      </w:r>
      <w:r w:rsidRPr="001678FD">
        <w:rPr>
          <w:rFonts w:ascii="Arial" w:hAnsi="Arial" w:cs="Arial"/>
          <w:bCs/>
          <w:lang w:eastAsia="zh-CN"/>
        </w:rPr>
        <w:t xml:space="preserve"> similar to legacy RRC Reject case (but without having received RRC Reject at the UE)?.</w:t>
      </w:r>
    </w:p>
    <w:p w14:paraId="262466C8" w14:textId="77777777" w:rsidR="0056758B" w:rsidRPr="001678FD" w:rsidRDefault="0056758B" w:rsidP="0056758B">
      <w:pPr>
        <w:pBdr>
          <w:top w:val="single" w:sz="4" w:space="1" w:color="auto"/>
          <w:left w:val="single" w:sz="4" w:space="4" w:color="auto"/>
          <w:bottom w:val="single" w:sz="4" w:space="1" w:color="auto"/>
          <w:right w:val="single" w:sz="4" w:space="4" w:color="auto"/>
        </w:pBdr>
        <w:jc w:val="both"/>
        <w:rPr>
          <w:rFonts w:ascii="Arial" w:hAnsi="Arial" w:cs="Arial"/>
          <w:bCs/>
          <w:lang w:eastAsia="zh-CN"/>
        </w:rPr>
      </w:pPr>
      <w:r w:rsidRPr="001678FD">
        <w:rPr>
          <w:rFonts w:ascii="Arial" w:hAnsi="Arial" w:cs="Arial"/>
          <w:bCs/>
          <w:lang w:eastAsia="zh-CN"/>
        </w:rPr>
        <w:t>Q2: Can NCC and I-RNTI from a former cell in which an SDT procedure was initiated be reused to initiate a new SDT procedure in a new cell?</w:t>
      </w:r>
    </w:p>
    <w:p w14:paraId="5D87D840" w14:textId="77777777" w:rsidR="0056758B" w:rsidRDefault="0056758B" w:rsidP="0056758B">
      <w:pPr>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rPr>
        <w:t>SA3 would like to state its preference for not</w:t>
      </w:r>
      <w:r w:rsidRPr="00DA2B03">
        <w:rPr>
          <w:rFonts w:ascii="Arial" w:hAnsi="Arial" w:cs="Arial"/>
        </w:rPr>
        <w:t xml:space="preserve"> </w:t>
      </w:r>
      <w:r>
        <w:rPr>
          <w:rFonts w:ascii="Arial" w:hAnsi="Arial" w:cs="Arial"/>
        </w:rPr>
        <w:t>reusing the same I-RNTI/resumeMAC-I for same cell and NCC/I-RNTI for new SDT in different cell.</w:t>
      </w:r>
    </w:p>
    <w:p w14:paraId="3F800809" w14:textId="77777777" w:rsidR="0056758B" w:rsidRPr="001678FD" w:rsidRDefault="0056758B" w:rsidP="0056758B">
      <w:pPr>
        <w:pBdr>
          <w:top w:val="single" w:sz="4" w:space="1" w:color="auto"/>
          <w:left w:val="single" w:sz="4" w:space="4" w:color="auto"/>
          <w:bottom w:val="single" w:sz="4" w:space="1" w:color="auto"/>
          <w:right w:val="single" w:sz="4" w:space="4" w:color="auto"/>
        </w:pBdr>
        <w:jc w:val="both"/>
        <w:rPr>
          <w:rFonts w:ascii="Arial" w:hAnsi="Arial" w:cs="Arial"/>
          <w:lang w:eastAsia="zh-CN"/>
        </w:rPr>
      </w:pPr>
      <w:r>
        <w:rPr>
          <w:rFonts w:ascii="Arial" w:hAnsi="Arial" w:cs="Arial"/>
          <w:lang w:eastAsia="zh-CN"/>
        </w:rPr>
        <w:t>Furthermore, f</w:t>
      </w:r>
      <w:r w:rsidRPr="001678FD">
        <w:rPr>
          <w:rFonts w:ascii="Arial" w:hAnsi="Arial" w:cs="Arial"/>
          <w:lang w:eastAsia="zh-CN"/>
        </w:rPr>
        <w:t xml:space="preserve">or both cases (same cell and different cell), SA3 would like to </w:t>
      </w:r>
      <w:r>
        <w:rPr>
          <w:rFonts w:ascii="Arial" w:hAnsi="Arial" w:cs="Arial"/>
          <w:lang w:eastAsia="zh-CN"/>
        </w:rPr>
        <w:t>provide</w:t>
      </w:r>
      <w:r w:rsidRPr="001678FD">
        <w:rPr>
          <w:rFonts w:ascii="Arial" w:hAnsi="Arial" w:cs="Arial"/>
          <w:lang w:eastAsia="zh-CN"/>
        </w:rPr>
        <w:t xml:space="preserve"> </w:t>
      </w:r>
      <w:r>
        <w:rPr>
          <w:rFonts w:ascii="Arial" w:hAnsi="Arial" w:cs="Arial"/>
          <w:lang w:eastAsia="zh-CN"/>
        </w:rPr>
        <w:t xml:space="preserve">the </w:t>
      </w:r>
      <w:r w:rsidRPr="001678FD">
        <w:rPr>
          <w:rFonts w:ascii="Arial" w:hAnsi="Arial" w:cs="Arial"/>
          <w:lang w:eastAsia="zh-CN"/>
        </w:rPr>
        <w:t>following feedback</w:t>
      </w:r>
      <w:r>
        <w:rPr>
          <w:rFonts w:ascii="Arial" w:hAnsi="Arial" w:cs="Arial"/>
          <w:lang w:eastAsia="zh-CN"/>
        </w:rPr>
        <w:t>:</w:t>
      </w:r>
    </w:p>
    <w:p w14:paraId="2DC1139E" w14:textId="77777777" w:rsidR="0056758B" w:rsidRPr="0056758B" w:rsidRDefault="0056758B" w:rsidP="0056758B">
      <w:pPr>
        <w:pBdr>
          <w:top w:val="single" w:sz="4" w:space="1" w:color="auto"/>
          <w:left w:val="single" w:sz="4" w:space="4" w:color="auto"/>
          <w:bottom w:val="single" w:sz="4" w:space="1" w:color="auto"/>
          <w:right w:val="single" w:sz="4" w:space="4" w:color="auto"/>
        </w:pBdr>
        <w:jc w:val="both"/>
        <w:rPr>
          <w:rFonts w:ascii="Arial" w:hAnsi="Arial" w:cs="Arial"/>
          <w:i/>
          <w:iCs/>
          <w:lang w:eastAsia="zh-CN"/>
        </w:rPr>
      </w:pPr>
      <w:r w:rsidRPr="0056758B">
        <w:rPr>
          <w:rFonts w:ascii="Arial" w:hAnsi="Arial" w:cs="Arial"/>
          <w:i/>
          <w:iCs/>
          <w:lang w:eastAsia="zh-CN"/>
        </w:rPr>
        <w:t xml:space="preserve">To circumvent replay attacks, the reuse of resumeMAC-I should be avoided. The input parameters </w:t>
      </w:r>
      <w:r w:rsidRPr="0056758B">
        <w:rPr>
          <w:rFonts w:ascii="Arial" w:eastAsia="맑은 고딕" w:hAnsi="Arial" w:cs="Arial"/>
          <w:i/>
          <w:iCs/>
          <w:lang w:eastAsia="zh-CN"/>
        </w:rPr>
        <w:t>for calculating</w:t>
      </w:r>
      <w:r w:rsidRPr="0056758B">
        <w:rPr>
          <w:rFonts w:ascii="Arial" w:hAnsi="Arial" w:cs="Arial"/>
          <w:i/>
          <w:iCs/>
          <w:lang w:eastAsia="zh-CN"/>
        </w:rPr>
        <w:t xml:space="preserve"> resumeMAC-I are: KEY, PDCP COUNT, MESSAGE, DIRECTION, and BEARER. A change in any input parameter will be sufficient for producing a different resumeMAC-I and avoiding its reuse.</w:t>
      </w:r>
    </w:p>
    <w:p w14:paraId="631A5FC6" w14:textId="77777777" w:rsidR="0056758B" w:rsidRPr="00E33DAD" w:rsidRDefault="0056758B" w:rsidP="0056758B">
      <w:pPr>
        <w:pBdr>
          <w:top w:val="single" w:sz="4" w:space="1" w:color="auto"/>
          <w:left w:val="single" w:sz="4" w:space="4" w:color="auto"/>
          <w:bottom w:val="single" w:sz="4" w:space="1" w:color="auto"/>
          <w:right w:val="single" w:sz="4" w:space="4" w:color="auto"/>
        </w:pBdr>
        <w:jc w:val="both"/>
        <w:rPr>
          <w:rFonts w:ascii="Arial" w:hAnsi="Arial" w:cs="Arial"/>
          <w:lang w:eastAsia="zh-CN"/>
        </w:rPr>
      </w:pPr>
      <w:r w:rsidRPr="001678FD">
        <w:rPr>
          <w:rFonts w:ascii="Arial" w:hAnsi="Arial" w:cs="Arial"/>
          <w:lang w:eastAsia="zh-CN"/>
        </w:rPr>
        <w:t xml:space="preserve">SA3 asks RAN2 to </w:t>
      </w:r>
      <w:r>
        <w:rPr>
          <w:rFonts w:ascii="Arial" w:hAnsi="Arial" w:cs="Arial"/>
          <w:lang w:eastAsia="zh-CN"/>
        </w:rPr>
        <w:t>verify</w:t>
      </w:r>
      <w:r w:rsidRPr="001678FD">
        <w:rPr>
          <w:rFonts w:ascii="Arial" w:hAnsi="Arial" w:cs="Arial"/>
          <w:lang w:eastAsia="zh-CN"/>
        </w:rPr>
        <w:t xml:space="preserve"> that the ab</w:t>
      </w:r>
      <w:r w:rsidRPr="00E33DAD">
        <w:rPr>
          <w:rFonts w:ascii="Arial" w:hAnsi="Arial" w:cs="Arial"/>
          <w:lang w:eastAsia="zh-CN"/>
        </w:rPr>
        <w:t>ove requirements are met.</w:t>
      </w:r>
    </w:p>
    <w:bookmarkEnd w:id="38"/>
    <w:bookmarkEnd w:id="40"/>
    <w:p w14:paraId="61BEC6D5" w14:textId="6EDED2AF" w:rsidR="0056758B" w:rsidRDefault="0056758B" w:rsidP="00567FED">
      <w:pPr>
        <w:rPr>
          <w:rFonts w:ascii="Arial" w:eastAsia="맑은 고딕" w:hAnsi="Arial" w:cs="Arial"/>
          <w:lang w:eastAsia="ko-KR"/>
        </w:rPr>
      </w:pPr>
      <w:r w:rsidRPr="008435CD">
        <w:rPr>
          <w:rFonts w:ascii="Arial" w:eastAsia="맑은 고딕" w:hAnsi="Arial" w:cs="Arial"/>
          <w:lang w:eastAsia="ko-KR"/>
        </w:rPr>
        <w:t xml:space="preserve">However, to be honest, we cannot understand how the moderator drew that conclusion from the contents of this LS. From our understanding, if </w:t>
      </w:r>
      <w:r w:rsidRPr="0056758B">
        <w:rPr>
          <w:rFonts w:ascii="Arial" w:eastAsia="맑은 고딕" w:hAnsi="Arial" w:cs="Arial"/>
          <w:lang w:eastAsia="ko-KR"/>
        </w:rPr>
        <w:t>RTRV UE CTXT RESPONSE</w:t>
      </w:r>
      <w:r>
        <w:rPr>
          <w:rFonts w:ascii="Arial" w:eastAsia="맑은 고딕" w:hAnsi="Arial" w:cs="Arial"/>
          <w:lang w:eastAsia="ko-KR"/>
        </w:rPr>
        <w:t xml:space="preserve"> is used for SDT without anchor relocation, the security key mandatorily carried is useless for the new gNB. Given that the last serving gNB knows new key will never be used by the new gNB, the anchor can decide not to derive new key and just fill it up with junk, which is technically feasible (though messy).</w:t>
      </w:r>
    </w:p>
    <w:p w14:paraId="668C3F8D" w14:textId="5192D721" w:rsidR="0056758B" w:rsidRDefault="0056758B" w:rsidP="00567FED">
      <w:pPr>
        <w:rPr>
          <w:rFonts w:ascii="Arial" w:eastAsia="맑은 고딕" w:hAnsi="Arial" w:cs="Arial"/>
          <w:lang w:eastAsia="ko-KR"/>
        </w:rPr>
      </w:pPr>
      <w:r>
        <w:rPr>
          <w:rFonts w:ascii="Arial" w:eastAsia="맑은 고딕" w:hAnsi="Arial" w:cs="Arial"/>
          <w:lang w:eastAsia="ko-KR"/>
        </w:rPr>
        <w:t xml:space="preserve">But the RESPONSE message also carries other UE context related IEs mandatorily, e.g. </w:t>
      </w:r>
      <w:r w:rsidRPr="0056758B">
        <w:rPr>
          <w:rFonts w:ascii="Arial" w:eastAsia="맑은 고딕" w:hAnsi="Arial" w:cs="Arial"/>
          <w:lang w:eastAsia="ko-KR"/>
        </w:rPr>
        <w:t>NG-C signalling reference/TNL, UL NG-U UP TNL for each PDU session, etc., that are absolutely unnecessary</w:t>
      </w:r>
      <w:r>
        <w:rPr>
          <w:rFonts w:ascii="Arial" w:eastAsia="맑은 고딕" w:hAnsi="Arial" w:cs="Arial"/>
          <w:lang w:eastAsia="ko-KR"/>
        </w:rPr>
        <w:t xml:space="preserve">. </w:t>
      </w:r>
      <w:r w:rsidRPr="0056758B">
        <w:rPr>
          <w:rFonts w:ascii="Arial" w:eastAsia="맑은 고딕" w:hAnsi="Arial" w:cs="Arial"/>
          <w:lang w:eastAsia="ko-KR"/>
        </w:rPr>
        <w:t xml:space="preserve">This means that using REPONSE message anyway requires a new placeholder IE to provide necessary information and ignore those unnecessary mandatory IEs. If this is the case, then it would be simpler and better if we add what is necessary </w:t>
      </w:r>
      <w:r>
        <w:rPr>
          <w:rFonts w:ascii="Arial" w:eastAsia="맑은 고딕" w:hAnsi="Arial" w:cs="Arial"/>
          <w:lang w:eastAsia="ko-KR"/>
        </w:rPr>
        <w:t xml:space="preserve">for partial context </w:t>
      </w:r>
      <w:r w:rsidRPr="0056758B">
        <w:rPr>
          <w:rFonts w:ascii="Arial" w:eastAsia="맑은 고딕" w:hAnsi="Arial" w:cs="Arial"/>
          <w:lang w:eastAsia="ko-KR"/>
        </w:rPr>
        <w:t>to</w:t>
      </w:r>
      <w:r w:rsidR="00A35580">
        <w:rPr>
          <w:rFonts w:ascii="Arial" w:eastAsia="맑은 고딕" w:hAnsi="Arial" w:cs="Arial"/>
          <w:lang w:eastAsia="ko-KR"/>
        </w:rPr>
        <w:t>ward</w:t>
      </w:r>
      <w:r w:rsidRPr="0056758B">
        <w:rPr>
          <w:rFonts w:ascii="Arial" w:eastAsia="맑은 고딕" w:hAnsi="Arial" w:cs="Arial"/>
          <w:lang w:eastAsia="ko-KR"/>
        </w:rPr>
        <w:t xml:space="preserve"> new gNB </w:t>
      </w:r>
      <w:r w:rsidR="00A35580" w:rsidRPr="0056758B">
        <w:rPr>
          <w:rFonts w:ascii="Arial" w:eastAsia="맑은 고딕" w:hAnsi="Arial" w:cs="Arial"/>
          <w:lang w:eastAsia="ko-KR"/>
        </w:rPr>
        <w:t>into the FAILURE message as "optional"</w:t>
      </w:r>
      <w:r w:rsidR="00A849DA">
        <w:rPr>
          <w:rFonts w:ascii="Arial" w:eastAsia="맑은 고딕" w:hAnsi="Arial" w:cs="Arial"/>
          <w:lang w:eastAsia="ko-KR"/>
        </w:rPr>
        <w:t>.</w:t>
      </w:r>
    </w:p>
    <w:p w14:paraId="754586B2" w14:textId="2D6EF43E" w:rsidR="0056758B" w:rsidRDefault="0056758B" w:rsidP="00567FED">
      <w:pPr>
        <w:rPr>
          <w:rFonts w:ascii="Arial" w:eastAsia="맑은 고딕" w:hAnsi="Arial" w:cs="Arial"/>
          <w:lang w:eastAsia="ko-KR"/>
        </w:rPr>
      </w:pPr>
      <w:r w:rsidRPr="0056758B">
        <w:rPr>
          <w:rFonts w:ascii="Arial" w:eastAsia="맑은 고딕" w:hAnsi="Arial" w:cs="Arial"/>
          <w:lang w:eastAsia="ko-KR"/>
        </w:rPr>
        <w:t>Moreover, using the RESPONSE message may complicate overall handling − two different scenarios by the same reply (normal context relocation including SDT, no anchor relocation for SDT</w:t>
      </w:r>
      <w:r>
        <w:rPr>
          <w:rFonts w:ascii="Arial" w:eastAsia="맑은 고딕" w:hAnsi="Arial" w:cs="Arial"/>
          <w:lang w:eastAsia="ko-KR"/>
        </w:rPr>
        <w:t>)</w:t>
      </w:r>
      <w:r w:rsidRPr="0056758B">
        <w:rPr>
          <w:rFonts w:ascii="Arial" w:eastAsia="맑은 고딕" w:hAnsi="Arial" w:cs="Arial"/>
          <w:lang w:eastAsia="ko-KR"/>
        </w:rPr>
        <w:t>.</w:t>
      </w:r>
    </w:p>
    <w:p w14:paraId="004A8D61" w14:textId="7145946E" w:rsidR="0056758B" w:rsidRDefault="0056758B" w:rsidP="00567FED">
      <w:pPr>
        <w:rPr>
          <w:rFonts w:ascii="Arial" w:eastAsia="맑은 고딕" w:hAnsi="Arial" w:cs="Arial"/>
          <w:lang w:eastAsia="ko-KR"/>
        </w:rPr>
      </w:pPr>
      <w:r>
        <w:rPr>
          <w:rFonts w:ascii="Arial" w:eastAsia="맑은 고딕" w:hAnsi="Arial" w:cs="Arial"/>
          <w:lang w:eastAsia="ko-KR"/>
        </w:rPr>
        <w:t xml:space="preserve">On the other hand, the only caveat of using the RTRV UE CTXT FAILURE message is that the UE-associated signalling is not established. But this can be easily established by including an optional </w:t>
      </w:r>
      <w:r w:rsidRPr="0056758B">
        <w:rPr>
          <w:rFonts w:ascii="Arial" w:eastAsia="맑은 고딕" w:hAnsi="Arial" w:cs="Arial"/>
          <w:i/>
          <w:iCs/>
          <w:lang w:eastAsia="ko-KR"/>
        </w:rPr>
        <w:t>Old NG-RAN node UE XnAP ID reference</w:t>
      </w:r>
      <w:r>
        <w:rPr>
          <w:rFonts w:ascii="Arial" w:eastAsia="맑은 고딕" w:hAnsi="Arial" w:cs="Arial"/>
          <w:lang w:eastAsia="ko-KR"/>
        </w:rPr>
        <w:t xml:space="preserve"> IE that can be used </w:t>
      </w:r>
      <w:r w:rsidR="00D308D5">
        <w:rPr>
          <w:rFonts w:ascii="Arial" w:eastAsia="맑은 고딕" w:hAnsi="Arial" w:cs="Arial"/>
          <w:lang w:eastAsia="ko-KR"/>
        </w:rPr>
        <w:t>exclusively</w:t>
      </w:r>
      <w:r>
        <w:rPr>
          <w:rFonts w:ascii="Arial" w:eastAsia="맑은 고딕" w:hAnsi="Arial" w:cs="Arial"/>
          <w:lang w:eastAsia="ko-KR"/>
        </w:rPr>
        <w:t xml:space="preserve"> for SDT without anchor relocation. </w:t>
      </w:r>
    </w:p>
    <w:p w14:paraId="72CEFA3C" w14:textId="7C876614" w:rsidR="0056758B" w:rsidRDefault="00D308D5" w:rsidP="00567FED">
      <w:pPr>
        <w:rPr>
          <w:rFonts w:ascii="Arial" w:eastAsia="맑은 고딕" w:hAnsi="Arial" w:cs="Arial"/>
          <w:b/>
          <w:bCs/>
          <w:lang w:eastAsia="ko-KR"/>
        </w:rPr>
      </w:pPr>
      <w:r>
        <w:rPr>
          <w:rFonts w:ascii="Arial" w:eastAsia="맑은 고딕" w:hAnsi="Arial" w:cs="Arial"/>
          <w:b/>
          <w:bCs/>
          <w:lang w:eastAsia="ko-KR"/>
        </w:rPr>
        <w:t xml:space="preserve">Observation </w:t>
      </w:r>
      <w:r w:rsidR="0056758B">
        <w:rPr>
          <w:rFonts w:ascii="Arial" w:eastAsia="맑은 고딕" w:hAnsi="Arial" w:cs="Arial"/>
          <w:b/>
          <w:bCs/>
          <w:lang w:eastAsia="ko-KR"/>
        </w:rPr>
        <w:t xml:space="preserve">3: </w:t>
      </w:r>
      <w:r w:rsidR="0056758B" w:rsidRPr="0056758B">
        <w:rPr>
          <w:rFonts w:ascii="Arial" w:eastAsia="맑은 고딕" w:hAnsi="Arial" w:cs="Arial"/>
          <w:b/>
          <w:bCs/>
          <w:lang w:eastAsia="ko-KR"/>
        </w:rPr>
        <w:t>For SDT without anchor relocation</w:t>
      </w:r>
      <w:r w:rsidR="0056758B">
        <w:rPr>
          <w:rFonts w:ascii="Arial" w:eastAsia="맑은 고딕" w:hAnsi="Arial" w:cs="Arial"/>
          <w:b/>
          <w:bCs/>
          <w:lang w:eastAsia="ko-KR"/>
        </w:rPr>
        <w:t xml:space="preserve">, the RETRIEVE UE CONTEXT RESPONSE message that mandatorily carries security context can be worked around by the last serving gNB </w:t>
      </w:r>
      <w:r w:rsidR="00130378">
        <w:rPr>
          <w:rFonts w:ascii="Arial" w:eastAsia="맑은 고딕" w:hAnsi="Arial" w:cs="Arial"/>
          <w:b/>
          <w:bCs/>
          <w:lang w:eastAsia="ko-KR"/>
        </w:rPr>
        <w:t xml:space="preserve">by </w:t>
      </w:r>
      <w:r w:rsidR="0056758B">
        <w:rPr>
          <w:rFonts w:ascii="Arial" w:eastAsia="맑은 고딕" w:hAnsi="Arial" w:cs="Arial"/>
          <w:b/>
          <w:bCs/>
          <w:lang w:eastAsia="ko-KR"/>
        </w:rPr>
        <w:t>not deriv</w:t>
      </w:r>
      <w:r w:rsidR="00130378">
        <w:rPr>
          <w:rFonts w:ascii="Arial" w:eastAsia="맑은 고딕" w:hAnsi="Arial" w:cs="Arial"/>
          <w:b/>
          <w:bCs/>
          <w:lang w:eastAsia="ko-KR"/>
        </w:rPr>
        <w:t>ing</w:t>
      </w:r>
      <w:r w:rsidR="0056758B">
        <w:rPr>
          <w:rFonts w:ascii="Arial" w:eastAsia="맑은 고딕" w:hAnsi="Arial" w:cs="Arial"/>
          <w:b/>
          <w:bCs/>
          <w:lang w:eastAsia="ko-KR"/>
        </w:rPr>
        <w:t xml:space="preserve"> new key and just fill</w:t>
      </w:r>
      <w:r w:rsidR="00130378">
        <w:rPr>
          <w:rFonts w:ascii="Arial" w:eastAsia="맑은 고딕" w:hAnsi="Arial" w:cs="Arial"/>
          <w:b/>
          <w:bCs/>
          <w:lang w:eastAsia="ko-KR"/>
        </w:rPr>
        <w:t>ing</w:t>
      </w:r>
      <w:r w:rsidR="0056758B">
        <w:rPr>
          <w:rFonts w:ascii="Arial" w:eastAsia="맑은 고딕" w:hAnsi="Arial" w:cs="Arial"/>
          <w:b/>
          <w:bCs/>
          <w:lang w:eastAsia="ko-KR"/>
        </w:rPr>
        <w:t xml:space="preserve"> up with junk, which is technically feasible. The SA3 LS R2-2109065 </w:t>
      </w:r>
      <w:r>
        <w:rPr>
          <w:rFonts w:ascii="Arial" w:eastAsia="맑은 고딕" w:hAnsi="Arial" w:cs="Arial"/>
          <w:b/>
          <w:bCs/>
          <w:lang w:eastAsia="ko-KR"/>
        </w:rPr>
        <w:t xml:space="preserve">that was raised in the last meeting </w:t>
      </w:r>
      <w:r w:rsidR="0056758B">
        <w:rPr>
          <w:rFonts w:ascii="Arial" w:eastAsia="맑은 고딕" w:hAnsi="Arial" w:cs="Arial"/>
          <w:b/>
          <w:bCs/>
          <w:lang w:eastAsia="ko-KR"/>
        </w:rPr>
        <w:t xml:space="preserve">doesn't provide any context to prevent using the RETRIEVE UE CONTEXT RESPONSE message for SDT without anchor relocation. </w:t>
      </w:r>
    </w:p>
    <w:p w14:paraId="00BE8072" w14:textId="5A58B48E" w:rsidR="0056758B" w:rsidRDefault="00D308D5" w:rsidP="0056758B">
      <w:pPr>
        <w:rPr>
          <w:rFonts w:ascii="Arial" w:eastAsia="맑은 고딕" w:hAnsi="Arial" w:cs="Arial"/>
          <w:b/>
          <w:bCs/>
          <w:lang w:eastAsia="ko-KR"/>
        </w:rPr>
      </w:pPr>
      <w:r>
        <w:rPr>
          <w:rFonts w:ascii="Arial" w:eastAsia="맑은 고딕" w:hAnsi="Arial" w:cs="Arial"/>
          <w:b/>
          <w:bCs/>
          <w:lang w:eastAsia="ko-KR"/>
        </w:rPr>
        <w:lastRenderedPageBreak/>
        <w:t>Observation</w:t>
      </w:r>
      <w:r w:rsidR="0056758B">
        <w:rPr>
          <w:rFonts w:ascii="Arial" w:eastAsia="맑은 고딕" w:hAnsi="Arial" w:cs="Arial"/>
          <w:b/>
          <w:bCs/>
          <w:lang w:eastAsia="ko-KR"/>
        </w:rPr>
        <w:t xml:space="preserve"> 4: However, though technically feasible, </w:t>
      </w:r>
      <w:r>
        <w:rPr>
          <w:rFonts w:ascii="Arial" w:eastAsia="맑은 고딕" w:hAnsi="Arial" w:cs="Arial"/>
          <w:b/>
          <w:bCs/>
          <w:lang w:eastAsia="ko-KR"/>
        </w:rPr>
        <w:t xml:space="preserve">using </w:t>
      </w:r>
      <w:r w:rsidR="00D41676">
        <w:rPr>
          <w:rFonts w:ascii="Arial" w:eastAsia="맑은 고딕" w:hAnsi="Arial" w:cs="Arial"/>
          <w:b/>
          <w:bCs/>
          <w:lang w:eastAsia="ko-KR"/>
        </w:rPr>
        <w:t xml:space="preserve">the </w:t>
      </w:r>
      <w:r w:rsidR="00D41676" w:rsidRPr="00D41676">
        <w:rPr>
          <w:rFonts w:ascii="Arial" w:hAnsi="Arial" w:cs="Arial"/>
          <w:b/>
          <w:lang w:val="en-US" w:eastAsia="zh-CN"/>
        </w:rPr>
        <w:t>RETRIEVE UE CONTEXT RESPONSE message</w:t>
      </w:r>
      <w:r w:rsidRPr="0056758B">
        <w:rPr>
          <w:rFonts w:ascii="Arial" w:eastAsia="맑은 고딕" w:hAnsi="Arial" w:cs="Arial"/>
          <w:b/>
          <w:bCs/>
          <w:lang w:eastAsia="ko-KR"/>
        </w:rPr>
        <w:t xml:space="preserve"> </w:t>
      </w:r>
      <w:r w:rsidR="0056758B">
        <w:rPr>
          <w:rFonts w:ascii="Arial" w:eastAsia="맑은 고딕" w:hAnsi="Arial" w:cs="Arial"/>
          <w:b/>
          <w:bCs/>
          <w:lang w:eastAsia="ko-KR"/>
        </w:rPr>
        <w:t xml:space="preserve">is messy </w:t>
      </w:r>
      <w:r>
        <w:rPr>
          <w:rFonts w:ascii="Arial" w:eastAsia="맑은 고딕" w:hAnsi="Arial" w:cs="Arial"/>
          <w:b/>
          <w:bCs/>
          <w:lang w:eastAsia="ko-KR"/>
        </w:rPr>
        <w:t>in</w:t>
      </w:r>
      <w:r w:rsidR="0056758B">
        <w:rPr>
          <w:rFonts w:ascii="Arial" w:eastAsia="맑은 고딕" w:hAnsi="Arial" w:cs="Arial"/>
          <w:b/>
          <w:bCs/>
          <w:lang w:eastAsia="ko-KR"/>
        </w:rPr>
        <w:t xml:space="preserve"> fill</w:t>
      </w:r>
      <w:r>
        <w:rPr>
          <w:rFonts w:ascii="Arial" w:eastAsia="맑은 고딕" w:hAnsi="Arial" w:cs="Arial"/>
          <w:b/>
          <w:bCs/>
          <w:lang w:eastAsia="ko-KR"/>
        </w:rPr>
        <w:t>ing</w:t>
      </w:r>
      <w:r w:rsidR="0056758B">
        <w:rPr>
          <w:rFonts w:ascii="Arial" w:eastAsia="맑은 고딕" w:hAnsi="Arial" w:cs="Arial"/>
          <w:b/>
          <w:bCs/>
          <w:lang w:eastAsia="ko-KR"/>
        </w:rPr>
        <w:t xml:space="preserve"> up with junk for security key IE. And </w:t>
      </w:r>
      <w:r>
        <w:rPr>
          <w:rFonts w:ascii="Arial" w:eastAsia="맑은 고딕" w:hAnsi="Arial" w:cs="Arial"/>
          <w:b/>
          <w:bCs/>
          <w:lang w:eastAsia="ko-KR"/>
        </w:rPr>
        <w:t>it</w:t>
      </w:r>
      <w:r w:rsidR="0056758B" w:rsidRPr="0056758B">
        <w:rPr>
          <w:rFonts w:ascii="Arial" w:eastAsia="맑은 고딕" w:hAnsi="Arial" w:cs="Arial"/>
          <w:b/>
          <w:bCs/>
          <w:lang w:eastAsia="ko-KR"/>
        </w:rPr>
        <w:t xml:space="preserve"> complicate</w:t>
      </w:r>
      <w:r>
        <w:rPr>
          <w:rFonts w:ascii="Arial" w:eastAsia="맑은 고딕" w:hAnsi="Arial" w:cs="Arial"/>
          <w:b/>
          <w:bCs/>
          <w:lang w:eastAsia="ko-KR"/>
        </w:rPr>
        <w:t>s</w:t>
      </w:r>
      <w:r w:rsidR="0056758B" w:rsidRPr="0056758B">
        <w:rPr>
          <w:rFonts w:ascii="Arial" w:eastAsia="맑은 고딕" w:hAnsi="Arial" w:cs="Arial"/>
          <w:b/>
          <w:bCs/>
          <w:lang w:eastAsia="ko-KR"/>
        </w:rPr>
        <w:t xml:space="preserve"> overall handling − two different scenarios by the same reply (normal context relocation including SDT, no anchor relocation for SDT).</w:t>
      </w:r>
    </w:p>
    <w:p w14:paraId="1C6085AF" w14:textId="1A6AABF4" w:rsidR="0056758B" w:rsidRDefault="00D308D5" w:rsidP="0056758B">
      <w:pPr>
        <w:rPr>
          <w:rFonts w:ascii="Arial" w:eastAsia="맑은 고딕" w:hAnsi="Arial" w:cs="Arial"/>
          <w:b/>
          <w:bCs/>
          <w:lang w:eastAsia="ko-KR"/>
        </w:rPr>
      </w:pPr>
      <w:r>
        <w:rPr>
          <w:rFonts w:ascii="Arial" w:eastAsia="맑은 고딕" w:hAnsi="Arial" w:cs="Arial"/>
          <w:b/>
          <w:bCs/>
          <w:lang w:eastAsia="ko-KR"/>
        </w:rPr>
        <w:t>Observation</w:t>
      </w:r>
      <w:r w:rsidR="0056758B">
        <w:rPr>
          <w:rFonts w:ascii="Arial" w:eastAsia="맑은 고딕" w:hAnsi="Arial" w:cs="Arial"/>
          <w:b/>
          <w:bCs/>
          <w:lang w:eastAsia="ko-KR"/>
        </w:rPr>
        <w:t xml:space="preserve"> 5: </w:t>
      </w:r>
      <w:r w:rsidR="0056758B" w:rsidRPr="0056758B">
        <w:rPr>
          <w:rFonts w:ascii="Arial" w:eastAsia="맑은 고딕" w:hAnsi="Arial" w:cs="Arial"/>
          <w:b/>
          <w:bCs/>
          <w:lang w:eastAsia="ko-KR"/>
        </w:rPr>
        <w:t>On the other hand, the only caveat of using the R</w:t>
      </w:r>
      <w:r>
        <w:rPr>
          <w:rFonts w:ascii="Arial" w:eastAsia="맑은 고딕" w:hAnsi="Arial" w:cs="Arial"/>
          <w:b/>
          <w:bCs/>
          <w:lang w:eastAsia="ko-KR"/>
        </w:rPr>
        <w:t xml:space="preserve">ETRIEVE </w:t>
      </w:r>
      <w:r w:rsidR="0056758B" w:rsidRPr="0056758B">
        <w:rPr>
          <w:rFonts w:ascii="Arial" w:eastAsia="맑은 고딕" w:hAnsi="Arial" w:cs="Arial"/>
          <w:b/>
          <w:bCs/>
          <w:lang w:eastAsia="ko-KR"/>
        </w:rPr>
        <w:t>UE C</w:t>
      </w:r>
      <w:r>
        <w:rPr>
          <w:rFonts w:ascii="Arial" w:eastAsia="맑은 고딕" w:hAnsi="Arial" w:cs="Arial"/>
          <w:b/>
          <w:bCs/>
          <w:lang w:eastAsia="ko-KR"/>
        </w:rPr>
        <w:t>ONTEXT</w:t>
      </w:r>
      <w:r w:rsidR="0056758B" w:rsidRPr="0056758B">
        <w:rPr>
          <w:rFonts w:ascii="Arial" w:eastAsia="맑은 고딕" w:hAnsi="Arial" w:cs="Arial"/>
          <w:b/>
          <w:bCs/>
          <w:lang w:eastAsia="ko-KR"/>
        </w:rPr>
        <w:t xml:space="preserve"> FAILURE message is that the UE-associated signalling is not established. But this can be easily established by including an optional </w:t>
      </w:r>
      <w:r w:rsidR="0056758B" w:rsidRPr="00D308D5">
        <w:rPr>
          <w:rFonts w:ascii="Arial" w:eastAsia="맑은 고딕" w:hAnsi="Arial" w:cs="Arial"/>
          <w:b/>
          <w:bCs/>
          <w:i/>
          <w:iCs/>
          <w:lang w:eastAsia="ko-KR"/>
        </w:rPr>
        <w:t>Old NG-RAN node UE XnAP ID reference</w:t>
      </w:r>
      <w:r w:rsidR="0056758B" w:rsidRPr="0056758B">
        <w:rPr>
          <w:rFonts w:ascii="Arial" w:eastAsia="맑은 고딕" w:hAnsi="Arial" w:cs="Arial"/>
          <w:b/>
          <w:bCs/>
          <w:lang w:eastAsia="ko-KR"/>
        </w:rPr>
        <w:t xml:space="preserve"> IE that can be used </w:t>
      </w:r>
      <w:r>
        <w:rPr>
          <w:rFonts w:ascii="Arial" w:eastAsia="맑은 고딕" w:hAnsi="Arial" w:cs="Arial"/>
          <w:b/>
          <w:bCs/>
          <w:lang w:eastAsia="ko-KR"/>
        </w:rPr>
        <w:t xml:space="preserve">exclusively </w:t>
      </w:r>
      <w:r w:rsidR="0056758B" w:rsidRPr="0056758B">
        <w:rPr>
          <w:rFonts w:ascii="Arial" w:eastAsia="맑은 고딕" w:hAnsi="Arial" w:cs="Arial"/>
          <w:b/>
          <w:bCs/>
          <w:lang w:eastAsia="ko-KR"/>
        </w:rPr>
        <w:t>for SDT without anchor relocation.</w:t>
      </w:r>
    </w:p>
    <w:p w14:paraId="5C9C61F6" w14:textId="0511CAA7" w:rsidR="0056758B" w:rsidRPr="0056758B" w:rsidRDefault="0056758B" w:rsidP="0056758B">
      <w:pPr>
        <w:rPr>
          <w:rFonts w:ascii="Arial" w:eastAsia="맑은 고딕" w:hAnsi="Arial" w:cs="Arial"/>
          <w:lang w:eastAsia="ko-KR"/>
        </w:rPr>
      </w:pPr>
      <w:r w:rsidRPr="0056758B">
        <w:rPr>
          <w:rFonts w:ascii="Arial" w:eastAsia="맑은 고딕" w:hAnsi="Arial" w:cs="Arial"/>
          <w:lang w:eastAsia="ko-KR"/>
        </w:rPr>
        <w:t>There</w:t>
      </w:r>
      <w:r>
        <w:rPr>
          <w:rFonts w:ascii="Arial" w:eastAsia="맑은 고딕" w:hAnsi="Arial" w:cs="Arial"/>
          <w:lang w:eastAsia="ko-KR"/>
        </w:rPr>
        <w:t xml:space="preserve">fore, we believe Solution 1 is the right choice for signalling design of SDT without anchor relocation. </w:t>
      </w:r>
    </w:p>
    <w:p w14:paraId="2F9D46F4" w14:textId="5905C31E" w:rsidR="0056758B" w:rsidRPr="0056758B" w:rsidRDefault="0056758B" w:rsidP="00567FED">
      <w:pPr>
        <w:rPr>
          <w:rFonts w:ascii="Arial" w:eastAsia="맑은 고딕" w:hAnsi="Arial" w:cs="Arial"/>
          <w:b/>
          <w:bCs/>
          <w:lang w:eastAsia="ko-KR"/>
        </w:rPr>
      </w:pPr>
      <w:r>
        <w:rPr>
          <w:rFonts w:ascii="Arial" w:eastAsia="맑은 고딕" w:hAnsi="Arial" w:cs="Arial"/>
          <w:b/>
          <w:bCs/>
          <w:lang w:eastAsia="ko-KR"/>
        </w:rPr>
        <w:t xml:space="preserve">Proposal </w:t>
      </w:r>
      <w:r w:rsidR="00D308D5">
        <w:rPr>
          <w:rFonts w:ascii="Arial" w:eastAsia="맑은 고딕" w:hAnsi="Arial" w:cs="Arial"/>
          <w:b/>
          <w:bCs/>
          <w:lang w:eastAsia="ko-KR"/>
        </w:rPr>
        <w:t>2</w:t>
      </w:r>
      <w:r>
        <w:rPr>
          <w:rFonts w:ascii="Arial" w:eastAsia="맑은 고딕" w:hAnsi="Arial" w:cs="Arial"/>
          <w:b/>
          <w:bCs/>
          <w:lang w:eastAsia="ko-KR"/>
        </w:rPr>
        <w:t>: For SDT without anchor relocation, adopt Solution 1, i.e. use RETRIEVE UE CONTXT FAILURE to deliver partial context</w:t>
      </w:r>
      <w:r w:rsidR="007B299D">
        <w:rPr>
          <w:rFonts w:ascii="Arial" w:eastAsia="맑은 고딕" w:hAnsi="Arial" w:cs="Arial"/>
          <w:b/>
          <w:bCs/>
          <w:lang w:eastAsia="ko-KR"/>
        </w:rPr>
        <w:t>,</w:t>
      </w:r>
      <w:r>
        <w:rPr>
          <w:rFonts w:ascii="Arial" w:eastAsia="맑은 고딕" w:hAnsi="Arial" w:cs="Arial"/>
          <w:b/>
          <w:bCs/>
          <w:lang w:eastAsia="ko-KR"/>
        </w:rPr>
        <w:t xml:space="preserve"> and enhance UE CONXEXT RELEASE to carry the PDCP-C PDU of </w:t>
      </w:r>
      <w:r>
        <w:rPr>
          <w:rFonts w:ascii="Arial" w:eastAsia="맑은 고딕" w:hAnsi="Arial" w:cs="Arial"/>
          <w:b/>
          <w:bCs/>
          <w:i/>
          <w:iCs/>
          <w:lang w:eastAsia="ko-KR"/>
        </w:rPr>
        <w:t xml:space="preserve">RRCRelease </w:t>
      </w:r>
      <w:r>
        <w:rPr>
          <w:rFonts w:ascii="Arial" w:eastAsia="맑은 고딕" w:hAnsi="Arial" w:cs="Arial"/>
          <w:b/>
          <w:bCs/>
          <w:lang w:eastAsia="ko-KR"/>
        </w:rPr>
        <w:t xml:space="preserve">message when the last serving gNB decides to end the SDT session. </w:t>
      </w:r>
    </w:p>
    <w:p w14:paraId="1FBAE744" w14:textId="73678192" w:rsidR="0056758B" w:rsidRDefault="00E82219" w:rsidP="00567FED">
      <w:pPr>
        <w:rPr>
          <w:rFonts w:ascii="Arial" w:eastAsia="맑은 고딕" w:hAnsi="Arial" w:cs="Arial"/>
          <w:lang w:eastAsia="ko-KR"/>
        </w:rPr>
      </w:pPr>
      <w:r>
        <w:rPr>
          <w:rFonts w:ascii="Arial" w:eastAsia="맑은 고딕" w:hAnsi="Arial" w:cs="Arial"/>
          <w:lang w:eastAsia="ko-KR"/>
        </w:rPr>
        <w:t>The Solution 1 is depicted in the following figure:</w:t>
      </w:r>
    </w:p>
    <w:p w14:paraId="1A014CB8" w14:textId="297B1F2B" w:rsidR="00E82219" w:rsidRDefault="00E82219" w:rsidP="00E82219">
      <w:pPr>
        <w:jc w:val="center"/>
        <w:rPr>
          <w:rFonts w:ascii="Arial" w:hAnsi="Arial" w:cs="Arial"/>
          <w:lang w:val="en-US" w:eastAsia="zh-CN"/>
        </w:rPr>
      </w:pPr>
      <w:r w:rsidRPr="00041F65">
        <w:rPr>
          <w:rFonts w:cs="Calibri"/>
        </w:rPr>
        <w:object w:dxaOrig="10351" w:dyaOrig="6106" w14:anchorId="19602F3F">
          <v:shape id="_x0000_i1026" type="#_x0000_t75" style="width:399.75pt;height:236.15pt" o:ole="">
            <v:imagedata r:id="rId14" o:title=""/>
          </v:shape>
          <o:OLEObject Type="Embed" ProgID="Visio.Drawing.15" ShapeID="_x0000_i1026" DrawAspect="Content" ObjectID="_1703015245" r:id="rId15"/>
        </w:object>
      </w:r>
    </w:p>
    <w:p w14:paraId="3EE8F799" w14:textId="5FABF5E7" w:rsidR="00E82219" w:rsidRPr="00BB529B" w:rsidRDefault="00E82219" w:rsidP="00E82219">
      <w:pPr>
        <w:jc w:val="center"/>
        <w:rPr>
          <w:rFonts w:ascii="Arial" w:hAnsi="Arial" w:cs="Arial"/>
          <w:b/>
          <w:bCs/>
          <w:lang w:eastAsia="zh-CN"/>
        </w:rPr>
      </w:pPr>
      <w:r w:rsidRPr="00BB529B">
        <w:rPr>
          <w:rFonts w:ascii="Arial" w:hAnsi="Arial" w:cs="Arial"/>
          <w:b/>
          <w:bCs/>
          <w:lang w:eastAsia="zh-CN"/>
        </w:rPr>
        <w:t xml:space="preserve">Figure </w:t>
      </w:r>
      <w:r>
        <w:rPr>
          <w:rFonts w:ascii="Arial" w:hAnsi="Arial" w:cs="Arial"/>
          <w:b/>
          <w:bCs/>
          <w:lang w:eastAsia="zh-CN"/>
        </w:rPr>
        <w:t>1</w:t>
      </w:r>
      <w:r w:rsidRPr="00BB529B">
        <w:rPr>
          <w:rFonts w:ascii="Arial" w:hAnsi="Arial" w:cs="Arial"/>
          <w:b/>
          <w:bCs/>
          <w:lang w:eastAsia="zh-CN"/>
        </w:rPr>
        <w:t xml:space="preserve">. </w:t>
      </w:r>
      <w:r>
        <w:rPr>
          <w:rFonts w:ascii="Arial" w:hAnsi="Arial" w:cs="Arial"/>
          <w:b/>
          <w:bCs/>
          <w:lang w:eastAsia="zh-CN"/>
        </w:rPr>
        <w:t xml:space="preserve">Solution 1 </w:t>
      </w:r>
      <w:r w:rsidRPr="00E82219">
        <w:rPr>
          <w:rFonts w:ascii="Arial" w:hAnsi="Arial" w:cs="Arial"/>
          <w:b/>
          <w:bCs/>
          <w:lang w:eastAsia="zh-CN"/>
        </w:rPr>
        <w:t>−</w:t>
      </w:r>
      <w:r>
        <w:rPr>
          <w:rFonts w:ascii="Arial" w:hAnsi="Arial" w:cs="Arial"/>
          <w:b/>
          <w:bCs/>
          <w:lang w:eastAsia="zh-CN"/>
        </w:rPr>
        <w:t xml:space="preserve"> </w:t>
      </w:r>
      <w:r w:rsidRPr="00BB529B">
        <w:rPr>
          <w:rFonts w:ascii="Arial" w:hAnsi="Arial" w:cs="Arial"/>
          <w:b/>
          <w:bCs/>
          <w:lang w:eastAsia="zh-CN"/>
        </w:rPr>
        <w:t>RACH based SDT with</w:t>
      </w:r>
      <w:r>
        <w:rPr>
          <w:rFonts w:ascii="Arial" w:hAnsi="Arial" w:cs="Arial"/>
          <w:b/>
          <w:bCs/>
          <w:lang w:eastAsia="zh-CN"/>
        </w:rPr>
        <w:t>out</w:t>
      </w:r>
      <w:r w:rsidRPr="00BB529B">
        <w:rPr>
          <w:rFonts w:ascii="Arial" w:hAnsi="Arial" w:cs="Arial"/>
          <w:b/>
          <w:bCs/>
          <w:lang w:eastAsia="zh-CN"/>
        </w:rPr>
        <w:t xml:space="preserve"> anchor relocation</w:t>
      </w:r>
    </w:p>
    <w:p w14:paraId="698E7660" w14:textId="151E45F8" w:rsidR="00E82219" w:rsidRPr="008435CD" w:rsidRDefault="00E82219" w:rsidP="00567FED">
      <w:pPr>
        <w:rPr>
          <w:rFonts w:ascii="Arial" w:eastAsia="맑은 고딕" w:hAnsi="Arial" w:cs="Arial"/>
          <w:lang w:eastAsia="ko-KR"/>
        </w:rPr>
      </w:pPr>
    </w:p>
    <w:p w14:paraId="4F3E409F" w14:textId="4E813CB0" w:rsidR="00294CAD" w:rsidRDefault="00294CAD" w:rsidP="00294CAD">
      <w:pPr>
        <w:pStyle w:val="Heading3"/>
        <w:tabs>
          <w:tab w:val="clear" w:pos="2610"/>
        </w:tabs>
        <w:ind w:left="720"/>
      </w:pPr>
      <w:r>
        <w:t xml:space="preserve">    PDU session for SDT without anchor relocation</w:t>
      </w:r>
    </w:p>
    <w:p w14:paraId="20F74F91" w14:textId="1BF94984" w:rsidR="00294CAD" w:rsidRPr="008435CD" w:rsidRDefault="00294CAD" w:rsidP="00567FED">
      <w:pPr>
        <w:rPr>
          <w:rFonts w:ascii="Arial" w:eastAsia="맑은 고딕" w:hAnsi="Arial" w:cs="Arial"/>
          <w:lang w:eastAsia="ko-KR"/>
        </w:rPr>
      </w:pPr>
      <w:r w:rsidRPr="008435CD">
        <w:rPr>
          <w:rFonts w:ascii="Arial" w:eastAsia="맑은 고딕" w:hAnsi="Arial" w:cs="Arial"/>
          <w:lang w:eastAsia="ko-KR"/>
        </w:rPr>
        <w:t>During offline discussion</w:t>
      </w:r>
      <w:r w:rsidR="003D28F4">
        <w:rPr>
          <w:rFonts w:ascii="Arial" w:eastAsia="맑은 고딕" w:hAnsi="Arial" w:cs="Arial"/>
          <w:lang w:eastAsia="ko-KR"/>
        </w:rPr>
        <w:t>s</w:t>
      </w:r>
      <w:r w:rsidRPr="008435CD">
        <w:rPr>
          <w:rFonts w:ascii="Arial" w:eastAsia="맑은 고딕" w:hAnsi="Arial" w:cs="Arial"/>
          <w:lang w:eastAsia="ko-KR"/>
        </w:rPr>
        <w:t xml:space="preserve"> in the last meeting [1], some companies argued that PDU session has nothing to do with SDT related RLC bearer configuration and Xn-U DL/UL forwarding TNL as they are per DRB basis. </w:t>
      </w:r>
    </w:p>
    <w:p w14:paraId="7506504D" w14:textId="22115325" w:rsidR="00294CAD" w:rsidRPr="008435CD" w:rsidRDefault="00294CAD" w:rsidP="00567FED">
      <w:pPr>
        <w:rPr>
          <w:rFonts w:ascii="Arial" w:eastAsia="맑은 고딕" w:hAnsi="Arial" w:cs="Arial"/>
          <w:lang w:eastAsia="ko-KR"/>
        </w:rPr>
      </w:pPr>
      <w:r w:rsidRPr="008435CD">
        <w:rPr>
          <w:rFonts w:ascii="Arial" w:eastAsia="맑은 고딕" w:hAnsi="Arial" w:cs="Arial"/>
          <w:lang w:eastAsia="ko-KR"/>
        </w:rPr>
        <w:t>This is true</w:t>
      </w:r>
      <w:r w:rsidR="003A353D">
        <w:rPr>
          <w:rFonts w:ascii="Arial" w:eastAsia="맑은 고딕" w:hAnsi="Arial" w:cs="Arial"/>
          <w:lang w:eastAsia="ko-KR"/>
        </w:rPr>
        <w:t>.</w:t>
      </w:r>
      <w:r w:rsidRPr="008435CD">
        <w:rPr>
          <w:rFonts w:ascii="Arial" w:eastAsia="맑은 고딕" w:hAnsi="Arial" w:cs="Arial"/>
          <w:lang w:eastAsia="ko-KR"/>
        </w:rPr>
        <w:t xml:space="preserve"> </w:t>
      </w:r>
      <w:r w:rsidR="003A353D">
        <w:rPr>
          <w:rFonts w:ascii="Arial" w:eastAsia="맑은 고딕" w:hAnsi="Arial" w:cs="Arial"/>
          <w:lang w:eastAsia="ko-KR"/>
        </w:rPr>
        <w:t>B</w:t>
      </w:r>
      <w:r w:rsidRPr="008435CD">
        <w:rPr>
          <w:rFonts w:ascii="Arial" w:eastAsia="맑은 고딕" w:hAnsi="Arial" w:cs="Arial"/>
          <w:lang w:eastAsia="ko-KR"/>
        </w:rPr>
        <w:t xml:space="preserve">ut </w:t>
      </w:r>
      <w:bookmarkStart w:id="41" w:name="_Hlk92384052"/>
      <w:r w:rsidRPr="008435CD">
        <w:rPr>
          <w:rFonts w:ascii="Arial" w:eastAsia="맑은 고딕" w:hAnsi="Arial" w:cs="Arial"/>
          <w:lang w:eastAsia="ko-KR"/>
        </w:rPr>
        <w:t>in 5GC, signalling designs in RAN3 ha</w:t>
      </w:r>
      <w:r w:rsidR="00E90A34">
        <w:rPr>
          <w:rFonts w:ascii="Arial" w:eastAsia="맑은 고딕" w:hAnsi="Arial" w:cs="Arial"/>
          <w:lang w:eastAsia="ko-KR"/>
        </w:rPr>
        <w:t>ve</w:t>
      </w:r>
      <w:r w:rsidRPr="008435CD">
        <w:rPr>
          <w:rFonts w:ascii="Arial" w:eastAsia="맑은 고딕" w:hAnsi="Arial" w:cs="Arial"/>
          <w:lang w:eastAsia="ko-KR"/>
        </w:rPr>
        <w:t xml:space="preserve"> been per PDU session basis. </w:t>
      </w:r>
      <w:r>
        <w:rPr>
          <w:rFonts w:ascii="Arial" w:eastAsia="맑은 고딕" w:hAnsi="Arial" w:cs="Arial"/>
          <w:lang w:eastAsia="ko-KR"/>
        </w:rPr>
        <w:t>A</w:t>
      </w:r>
      <w:r w:rsidRPr="00294CAD">
        <w:rPr>
          <w:rFonts w:ascii="Arial" w:eastAsia="맑은 고딕" w:hAnsi="Arial" w:cs="Arial"/>
          <w:lang w:eastAsia="ko-KR"/>
        </w:rPr>
        <w:t>ll the basic mobility and dual connectivity related procedur</w:t>
      </w:r>
      <w:r w:rsidR="00E776AC">
        <w:rPr>
          <w:rFonts w:ascii="Arial" w:eastAsia="맑은 고딕" w:hAnsi="Arial" w:cs="Arial"/>
          <w:lang w:eastAsia="ko-KR"/>
        </w:rPr>
        <w:t>e</w:t>
      </w:r>
      <w:r w:rsidRPr="00294CAD">
        <w:rPr>
          <w:rFonts w:ascii="Arial" w:eastAsia="맑은 고딕" w:hAnsi="Arial" w:cs="Arial"/>
          <w:lang w:eastAsia="ko-KR"/>
        </w:rPr>
        <w:t xml:space="preserve"> messages</w:t>
      </w:r>
      <w:r>
        <w:rPr>
          <w:rFonts w:ascii="Arial" w:eastAsia="맑은 고딕" w:hAnsi="Arial" w:cs="Arial"/>
          <w:lang w:eastAsia="ko-KR"/>
        </w:rPr>
        <w:t xml:space="preserve"> defined in XnAP between source and target or between MN and SN </w:t>
      </w:r>
      <w:r w:rsidRPr="008435CD">
        <w:rPr>
          <w:rFonts w:ascii="Arial" w:eastAsia="맑은 고딕" w:hAnsi="Arial" w:cs="Arial"/>
          <w:lang w:eastAsia="ko-KR"/>
        </w:rPr>
        <w:t>ha</w:t>
      </w:r>
      <w:r w:rsidR="00DA29AC">
        <w:rPr>
          <w:rFonts w:ascii="Arial" w:eastAsia="맑은 고딕" w:hAnsi="Arial" w:cs="Arial"/>
          <w:lang w:eastAsia="ko-KR"/>
        </w:rPr>
        <w:t>ve</w:t>
      </w:r>
      <w:r w:rsidRPr="008435CD">
        <w:rPr>
          <w:rFonts w:ascii="Arial" w:eastAsia="맑은 고딕" w:hAnsi="Arial" w:cs="Arial"/>
          <w:lang w:eastAsia="ko-KR"/>
        </w:rPr>
        <w:t xml:space="preserve"> been </w:t>
      </w:r>
      <w:r w:rsidR="007D64BD">
        <w:rPr>
          <w:rFonts w:ascii="Arial" w:eastAsia="맑은 고딕" w:hAnsi="Arial" w:cs="Arial"/>
          <w:lang w:eastAsia="ko-KR"/>
        </w:rPr>
        <w:t>"</w:t>
      </w:r>
      <w:r w:rsidRPr="008435CD">
        <w:rPr>
          <w:rFonts w:ascii="Arial" w:eastAsia="맑은 고딕" w:hAnsi="Arial" w:cs="Arial"/>
          <w:lang w:eastAsia="ko-KR"/>
        </w:rPr>
        <w:t>per PDU session basis</w:t>
      </w:r>
      <w:r w:rsidR="007D64BD">
        <w:rPr>
          <w:rFonts w:ascii="Arial" w:eastAsia="맑은 고딕" w:hAnsi="Arial" w:cs="Arial"/>
          <w:lang w:eastAsia="ko-KR"/>
        </w:rPr>
        <w:t>"</w:t>
      </w:r>
      <w:r w:rsidRPr="008435CD">
        <w:rPr>
          <w:rFonts w:ascii="Arial" w:eastAsia="맑은 고딕" w:hAnsi="Arial" w:cs="Arial"/>
          <w:lang w:eastAsia="ko-KR"/>
        </w:rPr>
        <w:t xml:space="preserve"> from day 1. Even for SN terminated MCG bearer (or MN terminated SCG bearer), the relevant XnAP messages communicated between MN and SN carry Xn-U DL/UL forwarding TNLs "per PDU session" basis. </w:t>
      </w:r>
      <w:bookmarkEnd w:id="41"/>
    </w:p>
    <w:p w14:paraId="0D9EAAD7" w14:textId="7C6C18FE" w:rsidR="00294CAD" w:rsidRPr="008435CD" w:rsidRDefault="00294CAD" w:rsidP="00567FED">
      <w:pPr>
        <w:rPr>
          <w:rFonts w:ascii="Arial" w:eastAsia="맑은 고딕" w:hAnsi="Arial" w:cs="Arial"/>
          <w:lang w:eastAsia="ko-KR"/>
        </w:rPr>
      </w:pPr>
      <w:r w:rsidRPr="00294CAD">
        <w:rPr>
          <w:rFonts w:ascii="Arial" w:eastAsia="맑은 고딕" w:hAnsi="Arial" w:cs="Arial"/>
          <w:lang w:eastAsia="ko-KR"/>
        </w:rPr>
        <w:t>It is absolutely no sense to argue that some solution has drawback because PDU session is useless for SDT without anchor relocation. There is no reason not to stick to this day 1 principle. There is no reason to design signalling for SDT without anchor relocation deviating from this fundamental 5GC principle</w:t>
      </w:r>
      <w:r w:rsidR="005A3757">
        <w:rPr>
          <w:rFonts w:ascii="Arial" w:eastAsia="맑은 고딕" w:hAnsi="Arial" w:cs="Arial"/>
          <w:lang w:eastAsia="ko-KR"/>
        </w:rPr>
        <w:t xml:space="preserve"> </w:t>
      </w:r>
      <w:bookmarkStart w:id="42" w:name="_Hlk92400144"/>
      <w:r w:rsidR="005A3757">
        <w:rPr>
          <w:rFonts w:ascii="Arial" w:eastAsia="맑은 고딕" w:hAnsi="Arial" w:cs="Arial"/>
          <w:lang w:eastAsia="ko-KR"/>
        </w:rPr>
        <w:t>and make signalling design complicated</w:t>
      </w:r>
      <w:r w:rsidRPr="00294CAD">
        <w:rPr>
          <w:rFonts w:ascii="Arial" w:eastAsia="맑은 고딕" w:hAnsi="Arial" w:cs="Arial"/>
          <w:lang w:eastAsia="ko-KR"/>
        </w:rPr>
        <w:t>.</w:t>
      </w:r>
    </w:p>
    <w:bookmarkEnd w:id="42"/>
    <w:p w14:paraId="709B88FB" w14:textId="10DB2A38" w:rsidR="00294CAD" w:rsidRDefault="00D308D5" w:rsidP="00567FED">
      <w:pPr>
        <w:rPr>
          <w:rFonts w:ascii="Arial" w:eastAsia="맑은 고딕" w:hAnsi="Arial" w:cs="Arial"/>
          <w:b/>
          <w:bCs/>
          <w:lang w:eastAsia="ko-KR"/>
        </w:rPr>
      </w:pPr>
      <w:r w:rsidRPr="008435CD">
        <w:rPr>
          <w:rFonts w:ascii="Arial" w:eastAsia="맑은 고딕" w:hAnsi="Arial" w:cs="Arial"/>
          <w:b/>
          <w:bCs/>
          <w:lang w:eastAsia="ko-KR"/>
        </w:rPr>
        <w:t>Observation 6</w:t>
      </w:r>
      <w:r w:rsidR="00294CAD" w:rsidRPr="008435CD">
        <w:rPr>
          <w:rFonts w:ascii="Arial" w:eastAsia="맑은 고딕" w:hAnsi="Arial" w:cs="Arial"/>
          <w:b/>
          <w:bCs/>
          <w:lang w:eastAsia="ko-KR"/>
        </w:rPr>
        <w:t xml:space="preserve">: </w:t>
      </w:r>
      <w:r w:rsidR="00294CAD">
        <w:rPr>
          <w:rFonts w:ascii="Arial" w:eastAsia="맑은 고딕" w:hAnsi="Arial" w:cs="Arial"/>
          <w:b/>
          <w:bCs/>
          <w:lang w:eastAsia="ko-KR"/>
        </w:rPr>
        <w:t>I</w:t>
      </w:r>
      <w:r w:rsidR="00294CAD" w:rsidRPr="00294CAD">
        <w:rPr>
          <w:rFonts w:ascii="Arial" w:eastAsia="맑은 고딕" w:hAnsi="Arial" w:cs="Arial"/>
          <w:b/>
          <w:bCs/>
          <w:lang w:eastAsia="ko-KR"/>
        </w:rPr>
        <w:t>n 5GC, signalling designs in RAN3 ha</w:t>
      </w:r>
      <w:r w:rsidR="00E90A34">
        <w:rPr>
          <w:rFonts w:ascii="Arial" w:eastAsia="맑은 고딕" w:hAnsi="Arial" w:cs="Arial"/>
          <w:b/>
          <w:bCs/>
          <w:lang w:eastAsia="ko-KR"/>
        </w:rPr>
        <w:t>ve</w:t>
      </w:r>
      <w:r w:rsidR="00294CAD" w:rsidRPr="00294CAD">
        <w:rPr>
          <w:rFonts w:ascii="Arial" w:eastAsia="맑은 고딕" w:hAnsi="Arial" w:cs="Arial"/>
          <w:b/>
          <w:bCs/>
          <w:lang w:eastAsia="ko-KR"/>
        </w:rPr>
        <w:t xml:space="preserve"> been per PDU session basis. All the basic mobility and dual connectivity related procedure messages defined in XnAP between source and target or between MN and SN ha</w:t>
      </w:r>
      <w:r>
        <w:rPr>
          <w:rFonts w:ascii="Arial" w:eastAsia="맑은 고딕" w:hAnsi="Arial" w:cs="Arial"/>
          <w:b/>
          <w:bCs/>
          <w:lang w:eastAsia="ko-KR"/>
        </w:rPr>
        <w:t>ve</w:t>
      </w:r>
      <w:r w:rsidR="00294CAD" w:rsidRPr="00294CAD">
        <w:rPr>
          <w:rFonts w:ascii="Arial" w:eastAsia="맑은 고딕" w:hAnsi="Arial" w:cs="Arial"/>
          <w:b/>
          <w:bCs/>
          <w:lang w:eastAsia="ko-KR"/>
        </w:rPr>
        <w:t xml:space="preserve"> been </w:t>
      </w:r>
      <w:r w:rsidR="00E90A34">
        <w:rPr>
          <w:rFonts w:ascii="Arial" w:eastAsia="맑은 고딕" w:hAnsi="Arial" w:cs="Arial"/>
          <w:b/>
          <w:bCs/>
          <w:lang w:eastAsia="ko-KR"/>
        </w:rPr>
        <w:t>"</w:t>
      </w:r>
      <w:r w:rsidR="00294CAD" w:rsidRPr="00294CAD">
        <w:rPr>
          <w:rFonts w:ascii="Arial" w:eastAsia="맑은 고딕" w:hAnsi="Arial" w:cs="Arial"/>
          <w:b/>
          <w:bCs/>
          <w:lang w:eastAsia="ko-KR"/>
        </w:rPr>
        <w:t>per PDU session basis</w:t>
      </w:r>
      <w:r w:rsidR="00E90A34">
        <w:rPr>
          <w:rFonts w:ascii="Arial" w:eastAsia="맑은 고딕" w:hAnsi="Arial" w:cs="Arial"/>
          <w:b/>
          <w:bCs/>
          <w:lang w:eastAsia="ko-KR"/>
        </w:rPr>
        <w:t>"</w:t>
      </w:r>
      <w:r w:rsidR="00294CAD" w:rsidRPr="00294CAD">
        <w:rPr>
          <w:rFonts w:ascii="Arial" w:eastAsia="맑은 고딕" w:hAnsi="Arial" w:cs="Arial"/>
          <w:b/>
          <w:bCs/>
          <w:lang w:eastAsia="ko-KR"/>
        </w:rPr>
        <w:t xml:space="preserve"> from day 1. Even for SN terminated </w:t>
      </w:r>
      <w:r w:rsidR="00294CAD" w:rsidRPr="00294CAD">
        <w:rPr>
          <w:rFonts w:ascii="Arial" w:eastAsia="맑은 고딕" w:hAnsi="Arial" w:cs="Arial"/>
          <w:b/>
          <w:bCs/>
          <w:lang w:eastAsia="ko-KR"/>
        </w:rPr>
        <w:lastRenderedPageBreak/>
        <w:t>MCG bearer (or MN terminated SCG bearer), the relevant XnAP messages communicated between MN and SN carry Xn-U DL/UL forwarding TNLs "per PDU session" basis.</w:t>
      </w:r>
    </w:p>
    <w:p w14:paraId="438F6781" w14:textId="0606D26B" w:rsidR="00294CAD" w:rsidRDefault="00D308D5" w:rsidP="00567FED">
      <w:pPr>
        <w:rPr>
          <w:rFonts w:ascii="Arial" w:eastAsia="맑은 고딕" w:hAnsi="Arial" w:cs="Arial"/>
          <w:b/>
          <w:bCs/>
          <w:lang w:eastAsia="ko-KR"/>
        </w:rPr>
      </w:pPr>
      <w:r>
        <w:rPr>
          <w:rFonts w:ascii="Arial" w:eastAsia="맑은 고딕" w:hAnsi="Arial" w:cs="Arial"/>
          <w:b/>
          <w:bCs/>
          <w:lang w:eastAsia="ko-KR"/>
        </w:rPr>
        <w:t>Observation 7</w:t>
      </w:r>
      <w:r w:rsidR="00294CAD">
        <w:rPr>
          <w:rFonts w:ascii="Arial" w:eastAsia="맑은 고딕" w:hAnsi="Arial" w:cs="Arial"/>
          <w:b/>
          <w:bCs/>
          <w:lang w:eastAsia="ko-KR"/>
        </w:rPr>
        <w:t xml:space="preserve">: </w:t>
      </w:r>
      <w:r w:rsidR="00294CAD" w:rsidRPr="00294CAD">
        <w:rPr>
          <w:rFonts w:ascii="Arial" w:eastAsia="맑은 고딕" w:hAnsi="Arial" w:cs="Arial"/>
          <w:b/>
          <w:bCs/>
          <w:lang w:eastAsia="ko-KR"/>
        </w:rPr>
        <w:t xml:space="preserve">It is absolutely no sense to argue </w:t>
      </w:r>
      <w:r w:rsidR="00294CAD">
        <w:rPr>
          <w:rFonts w:ascii="Arial" w:eastAsia="맑은 고딕" w:hAnsi="Arial" w:cs="Arial"/>
          <w:b/>
          <w:bCs/>
          <w:lang w:eastAsia="ko-KR"/>
        </w:rPr>
        <w:t xml:space="preserve">that </w:t>
      </w:r>
      <w:r w:rsidR="00294CAD" w:rsidRPr="00294CAD">
        <w:rPr>
          <w:rFonts w:ascii="Arial" w:eastAsia="맑은 고딕" w:hAnsi="Arial" w:cs="Arial"/>
          <w:b/>
          <w:bCs/>
          <w:lang w:eastAsia="ko-KR"/>
        </w:rPr>
        <w:t xml:space="preserve">some solution has drawback because PDU session is useless </w:t>
      </w:r>
      <w:r w:rsidR="00294CAD">
        <w:rPr>
          <w:rFonts w:ascii="Arial" w:eastAsia="맑은 고딕" w:hAnsi="Arial" w:cs="Arial"/>
          <w:b/>
          <w:bCs/>
          <w:lang w:eastAsia="ko-KR"/>
        </w:rPr>
        <w:t>for</w:t>
      </w:r>
      <w:r w:rsidR="00294CAD" w:rsidRPr="00294CAD">
        <w:rPr>
          <w:rFonts w:ascii="Arial" w:eastAsia="맑은 고딕" w:hAnsi="Arial" w:cs="Arial"/>
          <w:b/>
          <w:bCs/>
          <w:lang w:eastAsia="ko-KR"/>
        </w:rPr>
        <w:t xml:space="preserve"> SDT without anchor relocation. There is no reason not to stick to this day 1 principle</w:t>
      </w:r>
      <w:r w:rsidR="00294CAD">
        <w:rPr>
          <w:rFonts w:ascii="Arial" w:eastAsia="맑은 고딕" w:hAnsi="Arial" w:cs="Arial"/>
          <w:b/>
          <w:bCs/>
          <w:lang w:eastAsia="ko-KR"/>
        </w:rPr>
        <w:t xml:space="preserve">. There is no reason to </w:t>
      </w:r>
      <w:r w:rsidR="00294CAD" w:rsidRPr="00294CAD">
        <w:rPr>
          <w:rFonts w:ascii="Arial" w:eastAsia="맑은 고딕" w:hAnsi="Arial" w:cs="Arial"/>
          <w:b/>
          <w:bCs/>
          <w:lang w:eastAsia="ko-KR"/>
        </w:rPr>
        <w:t>design signalling for SDT without anchor relocation deviating from this fundamental 5GC principle</w:t>
      </w:r>
      <w:r w:rsidR="00863A7F" w:rsidRPr="00863A7F">
        <w:t xml:space="preserve"> </w:t>
      </w:r>
      <w:r w:rsidR="00863A7F" w:rsidRPr="00863A7F">
        <w:rPr>
          <w:rFonts w:ascii="Arial" w:eastAsia="맑은 고딕" w:hAnsi="Arial" w:cs="Arial"/>
          <w:b/>
          <w:bCs/>
          <w:lang w:eastAsia="ko-KR"/>
        </w:rPr>
        <w:t>and make signalling design complicated.</w:t>
      </w:r>
    </w:p>
    <w:p w14:paraId="52C971C4" w14:textId="7EBFDB20" w:rsidR="00294CAD" w:rsidRPr="008435CD" w:rsidRDefault="00294CAD" w:rsidP="00567FED">
      <w:pPr>
        <w:rPr>
          <w:rFonts w:ascii="Arial" w:eastAsia="맑은 고딕" w:hAnsi="Arial" w:cs="Arial"/>
          <w:lang w:eastAsia="ko-KR"/>
        </w:rPr>
      </w:pPr>
      <w:r>
        <w:rPr>
          <w:rFonts w:ascii="Arial" w:eastAsia="맑은 고딕" w:hAnsi="Arial" w:cs="Arial"/>
          <w:b/>
          <w:bCs/>
          <w:lang w:eastAsia="ko-KR"/>
        </w:rPr>
        <w:t xml:space="preserve">Proposal </w:t>
      </w:r>
      <w:r w:rsidR="00D308D5">
        <w:rPr>
          <w:rFonts w:ascii="Arial" w:eastAsia="맑은 고딕" w:hAnsi="Arial" w:cs="Arial"/>
          <w:b/>
          <w:bCs/>
          <w:lang w:eastAsia="ko-KR"/>
        </w:rPr>
        <w:t>3</w:t>
      </w:r>
      <w:r>
        <w:rPr>
          <w:rFonts w:ascii="Arial" w:eastAsia="맑은 고딕" w:hAnsi="Arial" w:cs="Arial"/>
          <w:b/>
          <w:bCs/>
          <w:lang w:eastAsia="ko-KR"/>
        </w:rPr>
        <w:t xml:space="preserve">: For SDT without anchor relocation, RAN3 to design XnAP signalling for </w:t>
      </w:r>
      <w:r w:rsidRPr="00294CAD">
        <w:rPr>
          <w:rFonts w:ascii="Arial" w:eastAsia="맑은 고딕" w:hAnsi="Arial" w:cs="Arial"/>
          <w:b/>
          <w:bCs/>
          <w:lang w:eastAsia="ko-KR"/>
        </w:rPr>
        <w:t>SDT related RLC bearer configuration and Xn-U DL/UL forwarding TNL info</w:t>
      </w:r>
      <w:r>
        <w:rPr>
          <w:rFonts w:ascii="Arial" w:eastAsia="맑은 고딕" w:hAnsi="Arial" w:cs="Arial"/>
          <w:b/>
          <w:bCs/>
          <w:lang w:eastAsia="ko-KR"/>
        </w:rPr>
        <w:t>,</w:t>
      </w:r>
      <w:r w:rsidRPr="00294CAD">
        <w:rPr>
          <w:rFonts w:ascii="Arial" w:eastAsia="맑은 고딕" w:hAnsi="Arial" w:cs="Arial"/>
          <w:b/>
          <w:bCs/>
          <w:lang w:eastAsia="ko-KR"/>
        </w:rPr>
        <w:t xml:space="preserve"> </w:t>
      </w:r>
      <w:r>
        <w:rPr>
          <w:rFonts w:ascii="Arial" w:eastAsia="맑은 고딕" w:hAnsi="Arial" w:cs="Arial"/>
          <w:b/>
          <w:bCs/>
          <w:lang w:eastAsia="ko-KR"/>
        </w:rPr>
        <w:t xml:space="preserve">per "PDU session basis", following the fundamental 5GC principle </w:t>
      </w:r>
      <w:r w:rsidR="00D308D5">
        <w:rPr>
          <w:rFonts w:ascii="Arial" w:eastAsia="맑은 고딕" w:hAnsi="Arial" w:cs="Arial"/>
          <w:b/>
          <w:bCs/>
          <w:lang w:eastAsia="ko-KR"/>
        </w:rPr>
        <w:t xml:space="preserve">in RAN3 </w:t>
      </w:r>
      <w:r>
        <w:rPr>
          <w:rFonts w:ascii="Arial" w:eastAsia="맑은 고딕" w:hAnsi="Arial" w:cs="Arial"/>
          <w:b/>
          <w:bCs/>
          <w:lang w:eastAsia="ko-KR"/>
        </w:rPr>
        <w:t xml:space="preserve">from day 1. </w:t>
      </w:r>
    </w:p>
    <w:p w14:paraId="3A8110C5" w14:textId="15FFB563" w:rsidR="00E82219" w:rsidRDefault="00E82219" w:rsidP="00E82219">
      <w:pPr>
        <w:pStyle w:val="Heading3"/>
        <w:tabs>
          <w:tab w:val="clear" w:pos="2610"/>
        </w:tabs>
        <w:ind w:left="720"/>
      </w:pPr>
      <w:r>
        <w:t xml:space="preserve">    How to transfer the first SRB/DRB payload</w:t>
      </w:r>
    </w:p>
    <w:p w14:paraId="0D443B6A" w14:textId="1E6B840F" w:rsidR="00E82219" w:rsidRDefault="00E82219" w:rsidP="00E82219">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szCs w:val="24"/>
        </w:rPr>
      </w:pPr>
      <w:r>
        <w:rPr>
          <w:rFonts w:ascii="Calibri" w:hAnsi="Calibri" w:cs="Calibri"/>
          <w:b/>
          <w:color w:val="008000"/>
          <w:sz w:val="18"/>
          <w:szCs w:val="24"/>
        </w:rPr>
        <w:t>UL data for SDT is buffered at the receiving node in the successful context retrieval procedure. For other cases, the common understanding is that UL data may need to be buffered as well, details are pending.</w:t>
      </w:r>
    </w:p>
    <w:p w14:paraId="1DB606ED" w14:textId="77777777" w:rsidR="00E82219" w:rsidRDefault="00E82219" w:rsidP="00E82219">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szCs w:val="24"/>
        </w:rPr>
      </w:pPr>
    </w:p>
    <w:p w14:paraId="0DA80510" w14:textId="6B34638C" w:rsidR="00E82219" w:rsidRDefault="00E82219" w:rsidP="00E82219">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szCs w:val="24"/>
        </w:rPr>
      </w:pPr>
      <w:r>
        <w:rPr>
          <w:rFonts w:ascii="Calibri" w:hAnsi="Calibri" w:cs="Calibri"/>
          <w:b/>
          <w:color w:val="008000"/>
          <w:sz w:val="18"/>
          <w:szCs w:val="24"/>
        </w:rPr>
        <w:t>During SDT procedure, SRB PDCP PDU (</w:t>
      </w:r>
      <w:r>
        <w:rPr>
          <w:rFonts w:ascii="Calibri" w:hAnsi="Calibri" w:cs="Calibri"/>
          <w:b/>
          <w:color w:val="0000FF"/>
          <w:sz w:val="18"/>
          <w:szCs w:val="24"/>
        </w:rPr>
        <w:t>FFS on the first SDT payload</w:t>
      </w:r>
      <w:r>
        <w:rPr>
          <w:rFonts w:ascii="Calibri" w:hAnsi="Calibri" w:cs="Calibri"/>
          <w:b/>
          <w:color w:val="008000"/>
          <w:sz w:val="18"/>
          <w:szCs w:val="24"/>
        </w:rPr>
        <w:t xml:space="preserve">) shall be transferred between new gNB and anchor gNB, either via extending the XnAP RRC TRANSFER message or via defining a new XnAP class-2 procedure. </w:t>
      </w:r>
    </w:p>
    <w:p w14:paraId="53DBED91" w14:textId="77777777" w:rsidR="00E82219" w:rsidRDefault="00E82219" w:rsidP="00E82219">
      <w:pPr>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szCs w:val="24"/>
        </w:rPr>
      </w:pPr>
    </w:p>
    <w:p w14:paraId="1B583D6A" w14:textId="3735A952" w:rsidR="0056758B" w:rsidRDefault="00E82219" w:rsidP="00E82219">
      <w:pPr>
        <w:pBdr>
          <w:top w:val="single" w:sz="4" w:space="1" w:color="auto"/>
          <w:left w:val="single" w:sz="4" w:space="4" w:color="auto"/>
          <w:bottom w:val="single" w:sz="4" w:space="1" w:color="auto"/>
          <w:right w:val="single" w:sz="4" w:space="4" w:color="auto"/>
        </w:pBdr>
        <w:spacing w:after="0"/>
        <w:rPr>
          <w:rFonts w:ascii="Calibri" w:hAnsi="Calibri" w:cs="Calibri"/>
          <w:b/>
          <w:color w:val="0000FF"/>
          <w:sz w:val="18"/>
        </w:rPr>
      </w:pPr>
      <w:r>
        <w:rPr>
          <w:rFonts w:ascii="Calibri" w:hAnsi="Calibri" w:cs="Calibri"/>
          <w:b/>
          <w:color w:val="0000FF"/>
          <w:sz w:val="18"/>
        </w:rPr>
        <w:t>FFS: whether to allow optional transport of first DRB payload in the RETRIEVE UE CONTEXT REQUEST message.</w:t>
      </w:r>
    </w:p>
    <w:p w14:paraId="20AD79DF" w14:textId="77777777" w:rsidR="00E82219" w:rsidRDefault="00E82219" w:rsidP="00E82219">
      <w:pPr>
        <w:pBdr>
          <w:top w:val="single" w:sz="4" w:space="1" w:color="auto"/>
          <w:left w:val="single" w:sz="4" w:space="4" w:color="auto"/>
          <w:bottom w:val="single" w:sz="4" w:space="1" w:color="auto"/>
          <w:right w:val="single" w:sz="4" w:space="4" w:color="auto"/>
        </w:pBdr>
        <w:spacing w:after="0"/>
        <w:rPr>
          <w:rFonts w:ascii="Calibri" w:hAnsi="Calibri" w:cs="Calibri"/>
          <w:b/>
          <w:color w:val="0000FF"/>
          <w:sz w:val="18"/>
        </w:rPr>
      </w:pPr>
    </w:p>
    <w:p w14:paraId="6EC78263" w14:textId="34AF0E89" w:rsidR="00E82219" w:rsidRDefault="00E82219" w:rsidP="00E82219">
      <w:pPr>
        <w:pBdr>
          <w:top w:val="single" w:sz="4" w:space="1" w:color="auto"/>
          <w:left w:val="single" w:sz="4" w:space="4" w:color="auto"/>
          <w:bottom w:val="single" w:sz="4" w:space="1" w:color="auto"/>
          <w:right w:val="single" w:sz="4" w:space="4" w:color="auto"/>
        </w:pBdr>
        <w:spacing w:after="0"/>
        <w:rPr>
          <w:rFonts w:ascii="Calibri" w:hAnsi="Calibri" w:cs="Calibri"/>
          <w:b/>
          <w:color w:val="0000FF"/>
          <w:sz w:val="18"/>
        </w:rPr>
      </w:pPr>
      <w:r w:rsidRPr="00E82219">
        <w:rPr>
          <w:rFonts w:ascii="Calibri" w:hAnsi="Calibri" w:cs="Calibri"/>
          <w:b/>
          <w:color w:val="0000FF"/>
          <w:sz w:val="18"/>
        </w:rPr>
        <w:t>Carrying the first SRB PDCP PDU in the RETRIEVE UE CONTEXT REQUEST message?</w:t>
      </w:r>
    </w:p>
    <w:p w14:paraId="02BE2E8A" w14:textId="566B6932" w:rsidR="00567FED" w:rsidRDefault="00E82219" w:rsidP="00E82219">
      <w:pPr>
        <w:spacing w:before="240"/>
        <w:rPr>
          <w:rFonts w:ascii="Arial" w:hAnsi="Arial" w:cs="Arial"/>
        </w:rPr>
      </w:pPr>
      <w:r>
        <w:rPr>
          <w:rFonts w:ascii="Arial" w:hAnsi="Arial" w:cs="Arial"/>
        </w:rPr>
        <w:t xml:space="preserve">There are two FFSes on transferring the first SRB </w:t>
      </w:r>
      <w:r w:rsidR="007B299D">
        <w:rPr>
          <w:rFonts w:ascii="Arial" w:hAnsi="Arial" w:cs="Arial"/>
        </w:rPr>
        <w:t>or</w:t>
      </w:r>
      <w:r>
        <w:rPr>
          <w:rFonts w:ascii="Arial" w:hAnsi="Arial" w:cs="Arial"/>
        </w:rPr>
        <w:t xml:space="preserve"> DRB payload in the RTRV UE CTXT REQ message. However, we believe these are not essential and make things complicated and the reasons are as follows. </w:t>
      </w:r>
    </w:p>
    <w:p w14:paraId="5D005252" w14:textId="5683628D" w:rsidR="00E82219" w:rsidRDefault="00E82219" w:rsidP="00567FED">
      <w:pPr>
        <w:rPr>
          <w:rFonts w:ascii="Arial" w:hAnsi="Arial" w:cs="Arial"/>
        </w:rPr>
      </w:pPr>
      <w:r>
        <w:rPr>
          <w:rFonts w:ascii="Arial" w:hAnsi="Arial" w:cs="Arial"/>
        </w:rPr>
        <w:t xml:space="preserve">First for the first DRB payload, transfer should be in the form of RLC PDU as partial context has not been received from the last serving gNB yet and the new gNB cannot process RLC PDU. Then, </w:t>
      </w:r>
      <w:r w:rsidRPr="00E82219">
        <w:rPr>
          <w:rFonts w:ascii="Arial" w:hAnsi="Arial" w:cs="Arial"/>
        </w:rPr>
        <w:t xml:space="preserve">this requires unnecessary </w:t>
      </w:r>
      <w:r w:rsidR="007B299D">
        <w:rPr>
          <w:rFonts w:ascii="Arial" w:hAnsi="Arial" w:cs="Arial"/>
        </w:rPr>
        <w:t xml:space="preserve">round trip to </w:t>
      </w:r>
      <w:r w:rsidRPr="00E82219">
        <w:rPr>
          <w:rFonts w:ascii="Arial" w:hAnsi="Arial" w:cs="Arial"/>
        </w:rPr>
        <w:t>DU of the last serving gNB if CU-DU split (RLC PDU cannot be processed in CU</w:t>
      </w:r>
      <w:r>
        <w:rPr>
          <w:rFonts w:ascii="Arial" w:hAnsi="Arial" w:cs="Arial"/>
        </w:rPr>
        <w:t xml:space="preserve"> of the last serving gNB</w:t>
      </w:r>
      <w:r w:rsidRPr="00E82219">
        <w:rPr>
          <w:rFonts w:ascii="Arial" w:hAnsi="Arial" w:cs="Arial"/>
        </w:rPr>
        <w:t xml:space="preserve">). </w:t>
      </w:r>
      <w:r>
        <w:rPr>
          <w:rFonts w:ascii="Arial" w:hAnsi="Arial" w:cs="Arial"/>
        </w:rPr>
        <w:t>Moreover, t</w:t>
      </w:r>
      <w:r w:rsidRPr="00E82219">
        <w:rPr>
          <w:rFonts w:ascii="Arial" w:hAnsi="Arial" w:cs="Arial"/>
        </w:rPr>
        <w:t xml:space="preserve">he indicated reason was for the sake of low latency, but the objective of SDT is not </w:t>
      </w:r>
      <w:r w:rsidR="00CA39E3">
        <w:rPr>
          <w:rFonts w:ascii="Arial" w:hAnsi="Arial" w:cs="Arial"/>
        </w:rPr>
        <w:t>about</w:t>
      </w:r>
      <w:r w:rsidRPr="00E82219">
        <w:rPr>
          <w:rFonts w:ascii="Arial" w:hAnsi="Arial" w:cs="Arial"/>
        </w:rPr>
        <w:t xml:space="preserve"> low latency − it is to allow "small data transmission" during INACTIVE [</w:t>
      </w:r>
      <w:r>
        <w:rPr>
          <w:rFonts w:ascii="Arial" w:hAnsi="Arial" w:cs="Arial"/>
        </w:rPr>
        <w:t>4</w:t>
      </w:r>
      <w:r w:rsidRPr="00E82219">
        <w:rPr>
          <w:rFonts w:ascii="Arial" w:hAnsi="Arial" w:cs="Arial"/>
        </w:rPr>
        <w:t xml:space="preserve">]. And the </w:t>
      </w:r>
      <w:bookmarkStart w:id="43" w:name="_Hlk92376363"/>
      <w:r w:rsidR="00170D53">
        <w:rPr>
          <w:rFonts w:ascii="Arial" w:hAnsi="Arial" w:cs="Arial"/>
        </w:rPr>
        <w:t>more</w:t>
      </w:r>
      <w:r w:rsidRPr="00E82219">
        <w:rPr>
          <w:rFonts w:ascii="Arial" w:hAnsi="Arial" w:cs="Arial"/>
        </w:rPr>
        <w:t xml:space="preserve"> critical drawback is that new gNB feeds data to the last serving gNB even before the UE is verified − which is useless if verification is failed.</w:t>
      </w:r>
    </w:p>
    <w:bookmarkEnd w:id="43"/>
    <w:p w14:paraId="3345A883" w14:textId="208DE14C" w:rsidR="00E82219" w:rsidRDefault="00E82219" w:rsidP="00567FED">
      <w:pPr>
        <w:rPr>
          <w:rFonts w:ascii="Arial" w:hAnsi="Arial" w:cs="Arial"/>
        </w:rPr>
      </w:pPr>
      <w:r>
        <w:rPr>
          <w:rFonts w:ascii="Arial" w:hAnsi="Arial" w:cs="Arial"/>
        </w:rPr>
        <w:t>Similarly</w:t>
      </w:r>
      <w:r w:rsidR="000B02DC">
        <w:rPr>
          <w:rFonts w:ascii="Arial" w:hAnsi="Arial" w:cs="Arial"/>
        </w:rPr>
        <w:t>,</w:t>
      </w:r>
      <w:r>
        <w:rPr>
          <w:rFonts w:ascii="Arial" w:hAnsi="Arial" w:cs="Arial"/>
        </w:rPr>
        <w:t xml:space="preserve"> for the first SRB payload, </w:t>
      </w:r>
      <w:r w:rsidR="007B299D">
        <w:rPr>
          <w:rFonts w:ascii="Arial" w:hAnsi="Arial" w:cs="Arial"/>
        </w:rPr>
        <w:t xml:space="preserve">any SRB1 or SRB2 payload (encrypted by new NCC) multiplexed with </w:t>
      </w:r>
      <w:r w:rsidR="007B299D" w:rsidRPr="007B299D">
        <w:rPr>
          <w:rFonts w:ascii="Arial" w:hAnsi="Arial" w:cs="Arial"/>
          <w:i/>
          <w:iCs/>
        </w:rPr>
        <w:t>RRCResumeRequest</w:t>
      </w:r>
      <w:r w:rsidR="007B299D">
        <w:rPr>
          <w:rFonts w:ascii="Arial" w:hAnsi="Arial" w:cs="Arial"/>
        </w:rPr>
        <w:t xml:space="preserve"> cannot be processed at the new gNB up to PDCP PDUs as the corresponding RLC contexts has not been received from the last serving gNB yet. If carried via the RTRV UE CTXT REQ message, then it has to be by RLC PDU and the same story applies. And NAS PDU cannot be carried by SRB0 by the way. </w:t>
      </w:r>
    </w:p>
    <w:p w14:paraId="7D0CC922" w14:textId="5DDEE00A" w:rsidR="00A87B73" w:rsidRDefault="00756552" w:rsidP="00567FED">
      <w:pPr>
        <w:rPr>
          <w:rFonts w:ascii="Arial" w:hAnsi="Arial" w:cs="Arial"/>
          <w:b/>
          <w:bCs/>
        </w:rPr>
      </w:pPr>
      <w:r>
        <w:rPr>
          <w:rFonts w:ascii="Arial" w:hAnsi="Arial" w:cs="Arial"/>
          <w:b/>
          <w:bCs/>
        </w:rPr>
        <w:t>Observation 8</w:t>
      </w:r>
      <w:r w:rsidR="007B299D">
        <w:rPr>
          <w:rFonts w:ascii="Arial" w:hAnsi="Arial" w:cs="Arial"/>
          <w:b/>
          <w:bCs/>
        </w:rPr>
        <w:t xml:space="preserve">: Transferring the first SRB or DRB payload via the </w:t>
      </w:r>
      <w:r w:rsidR="007B299D" w:rsidRPr="007B299D">
        <w:rPr>
          <w:rFonts w:ascii="Arial" w:hAnsi="Arial" w:cs="Arial"/>
          <w:b/>
          <w:bCs/>
        </w:rPr>
        <w:t>R</w:t>
      </w:r>
      <w:r w:rsidR="007B299D">
        <w:rPr>
          <w:rFonts w:ascii="Arial" w:hAnsi="Arial" w:cs="Arial"/>
          <w:b/>
          <w:bCs/>
        </w:rPr>
        <w:t>ETRIEVE UE CONTEXT REQUEST message has to be in the for</w:t>
      </w:r>
      <w:r w:rsidR="00A87B73">
        <w:rPr>
          <w:rFonts w:ascii="Arial" w:hAnsi="Arial" w:cs="Arial"/>
          <w:b/>
          <w:bCs/>
        </w:rPr>
        <w:t>m</w:t>
      </w:r>
      <w:r w:rsidR="007B299D">
        <w:rPr>
          <w:rFonts w:ascii="Arial" w:hAnsi="Arial" w:cs="Arial"/>
          <w:b/>
          <w:bCs/>
        </w:rPr>
        <w:t xml:space="preserve"> of RLC PDU because partial context has not been received from the last serving gNB yet and new gNB cannot process SRB1/SRB2/DRB RLC PDU</w:t>
      </w:r>
      <w:r w:rsidR="00A87B73">
        <w:rPr>
          <w:rFonts w:ascii="Arial" w:hAnsi="Arial" w:cs="Arial"/>
          <w:b/>
          <w:bCs/>
        </w:rPr>
        <w:t xml:space="preserve">. </w:t>
      </w:r>
    </w:p>
    <w:p w14:paraId="399F0F26" w14:textId="2682C781" w:rsidR="007B299D" w:rsidRDefault="00756552" w:rsidP="00567FED">
      <w:pPr>
        <w:rPr>
          <w:rFonts w:ascii="Arial" w:hAnsi="Arial" w:cs="Arial"/>
          <w:b/>
          <w:bCs/>
        </w:rPr>
      </w:pPr>
      <w:r>
        <w:rPr>
          <w:rFonts w:ascii="Arial" w:hAnsi="Arial" w:cs="Arial"/>
          <w:b/>
          <w:bCs/>
        </w:rPr>
        <w:t>Observation 9</w:t>
      </w:r>
      <w:r w:rsidR="00A87B73">
        <w:rPr>
          <w:rFonts w:ascii="Arial" w:hAnsi="Arial" w:cs="Arial"/>
          <w:b/>
          <w:bCs/>
        </w:rPr>
        <w:t xml:space="preserve">: Transferring RLC PDU via the </w:t>
      </w:r>
      <w:r w:rsidR="00A87B73" w:rsidRPr="007B299D">
        <w:rPr>
          <w:rFonts w:ascii="Arial" w:hAnsi="Arial" w:cs="Arial"/>
          <w:b/>
          <w:bCs/>
        </w:rPr>
        <w:t>R</w:t>
      </w:r>
      <w:r w:rsidR="00A87B73">
        <w:rPr>
          <w:rFonts w:ascii="Arial" w:hAnsi="Arial" w:cs="Arial"/>
          <w:b/>
          <w:bCs/>
        </w:rPr>
        <w:t xml:space="preserve">ETRIEVE UE CONTEXT REQUEST message incurs </w:t>
      </w:r>
      <w:r w:rsidR="007B299D">
        <w:rPr>
          <w:rFonts w:ascii="Arial" w:hAnsi="Arial" w:cs="Arial"/>
          <w:b/>
          <w:bCs/>
        </w:rPr>
        <w:t>unnecessary round trip to DU of the last serving gNB if CU-DU split</w:t>
      </w:r>
      <w:r>
        <w:rPr>
          <w:rFonts w:ascii="Arial" w:hAnsi="Arial" w:cs="Arial"/>
          <w:b/>
          <w:bCs/>
        </w:rPr>
        <w:t>,</w:t>
      </w:r>
      <w:r w:rsidR="007B299D">
        <w:rPr>
          <w:rFonts w:ascii="Arial" w:hAnsi="Arial" w:cs="Arial"/>
          <w:b/>
          <w:bCs/>
        </w:rPr>
        <w:t xml:space="preserve"> </w:t>
      </w:r>
      <w:r w:rsidR="00A87B73">
        <w:rPr>
          <w:rFonts w:ascii="Arial" w:hAnsi="Arial" w:cs="Arial"/>
          <w:b/>
          <w:bCs/>
        </w:rPr>
        <w:t xml:space="preserve">as </w:t>
      </w:r>
      <w:r w:rsidR="007B299D" w:rsidRPr="007B299D">
        <w:rPr>
          <w:rFonts w:ascii="Arial" w:hAnsi="Arial" w:cs="Arial"/>
          <w:b/>
          <w:bCs/>
        </w:rPr>
        <w:t>RLC PDU cannot be processed in CU of the last serving gNB</w:t>
      </w:r>
      <w:r w:rsidR="007B299D">
        <w:rPr>
          <w:rFonts w:ascii="Arial" w:hAnsi="Arial" w:cs="Arial"/>
          <w:b/>
          <w:bCs/>
        </w:rPr>
        <w:t xml:space="preserve">. </w:t>
      </w:r>
    </w:p>
    <w:p w14:paraId="3DD0B3D0" w14:textId="31D1EE35" w:rsidR="007B299D" w:rsidRDefault="00756552" w:rsidP="00567FED">
      <w:pPr>
        <w:rPr>
          <w:rFonts w:ascii="Arial" w:hAnsi="Arial" w:cs="Arial"/>
          <w:b/>
          <w:bCs/>
        </w:rPr>
      </w:pPr>
      <w:r>
        <w:rPr>
          <w:rFonts w:ascii="Arial" w:hAnsi="Arial" w:cs="Arial"/>
          <w:b/>
          <w:bCs/>
        </w:rPr>
        <w:t>Observation 10</w:t>
      </w:r>
      <w:r w:rsidR="007B299D">
        <w:rPr>
          <w:rFonts w:ascii="Arial" w:hAnsi="Arial" w:cs="Arial"/>
          <w:b/>
          <w:bCs/>
        </w:rPr>
        <w:t xml:space="preserve">: The </w:t>
      </w:r>
      <w:r>
        <w:rPr>
          <w:rFonts w:ascii="Arial" w:hAnsi="Arial" w:cs="Arial"/>
          <w:b/>
          <w:bCs/>
        </w:rPr>
        <w:t xml:space="preserve">SDT </w:t>
      </w:r>
      <w:r w:rsidR="007B299D">
        <w:rPr>
          <w:rFonts w:ascii="Arial" w:hAnsi="Arial" w:cs="Arial"/>
          <w:b/>
          <w:bCs/>
        </w:rPr>
        <w:t xml:space="preserve">objective is not </w:t>
      </w:r>
      <w:r w:rsidR="00A87B73">
        <w:rPr>
          <w:rFonts w:ascii="Arial" w:hAnsi="Arial" w:cs="Arial"/>
          <w:b/>
          <w:bCs/>
        </w:rPr>
        <w:t>for</w:t>
      </w:r>
      <w:r w:rsidR="007B299D">
        <w:rPr>
          <w:rFonts w:ascii="Arial" w:hAnsi="Arial" w:cs="Arial"/>
          <w:b/>
          <w:bCs/>
        </w:rPr>
        <w:t xml:space="preserve"> low latency. And </w:t>
      </w:r>
      <w:r w:rsidR="005109FA">
        <w:rPr>
          <w:rFonts w:ascii="Arial" w:hAnsi="Arial" w:cs="Arial"/>
          <w:b/>
          <w:bCs/>
        </w:rPr>
        <w:t>more</w:t>
      </w:r>
      <w:r w:rsidR="007B299D" w:rsidRPr="007B299D">
        <w:rPr>
          <w:rFonts w:ascii="Arial" w:hAnsi="Arial" w:cs="Arial"/>
          <w:b/>
          <w:bCs/>
        </w:rPr>
        <w:t xml:space="preserve"> critical drawback </w:t>
      </w:r>
      <w:r w:rsidR="00C92716">
        <w:rPr>
          <w:rFonts w:ascii="Arial" w:hAnsi="Arial" w:cs="Arial"/>
          <w:b/>
          <w:bCs/>
        </w:rPr>
        <w:t xml:space="preserve">of </w:t>
      </w:r>
      <w:r w:rsidR="00C92716">
        <w:rPr>
          <w:rFonts w:ascii="Arial" w:hAnsi="Arial" w:cs="Arial"/>
          <w:b/>
          <w:lang w:val="en-US" w:eastAsia="zh-CN"/>
        </w:rPr>
        <w:t>t</w:t>
      </w:r>
      <w:r w:rsidR="00C92716" w:rsidRPr="00D41676">
        <w:rPr>
          <w:rFonts w:ascii="Arial" w:hAnsi="Arial" w:cs="Arial"/>
          <w:b/>
          <w:lang w:val="en-US" w:eastAsia="zh-CN"/>
        </w:rPr>
        <w:t xml:space="preserve">ransferring the first SRB or DRB payload via the RETRIEVE UE CONTEXT REQUEST message </w:t>
      </w:r>
      <w:r w:rsidR="007B299D" w:rsidRPr="007B299D">
        <w:rPr>
          <w:rFonts w:ascii="Arial" w:hAnsi="Arial" w:cs="Arial"/>
          <w:b/>
          <w:bCs/>
        </w:rPr>
        <w:t>is that new gNB feeds data to the last serving gNB even before the UE is verified − useless if verification is failed.</w:t>
      </w:r>
    </w:p>
    <w:p w14:paraId="59256AEC" w14:textId="05FFA216" w:rsidR="007B299D" w:rsidRDefault="007B299D" w:rsidP="00567FED">
      <w:pPr>
        <w:rPr>
          <w:rFonts w:ascii="Arial" w:hAnsi="Arial" w:cs="Arial"/>
          <w:b/>
          <w:bCs/>
        </w:rPr>
      </w:pPr>
      <w:r>
        <w:rPr>
          <w:rFonts w:ascii="Arial" w:hAnsi="Arial" w:cs="Arial"/>
          <w:b/>
          <w:bCs/>
        </w:rPr>
        <w:t xml:space="preserve">Proposal </w:t>
      </w:r>
      <w:r w:rsidR="00756552">
        <w:rPr>
          <w:rFonts w:ascii="Arial" w:hAnsi="Arial" w:cs="Arial"/>
          <w:b/>
          <w:bCs/>
        </w:rPr>
        <w:t>4</w:t>
      </w:r>
      <w:r>
        <w:rPr>
          <w:rFonts w:ascii="Arial" w:hAnsi="Arial" w:cs="Arial"/>
          <w:b/>
          <w:bCs/>
        </w:rPr>
        <w:t xml:space="preserve">: </w:t>
      </w:r>
      <w:r w:rsidR="003D0749">
        <w:rPr>
          <w:rFonts w:ascii="Arial" w:eastAsia="맑은 고딕" w:hAnsi="Arial" w:cs="Arial"/>
          <w:b/>
          <w:bCs/>
          <w:lang w:eastAsia="ko-KR"/>
        </w:rPr>
        <w:t>For SDT without anchor relocation</w:t>
      </w:r>
      <w:r w:rsidR="003D0749">
        <w:rPr>
          <w:rFonts w:ascii="Arial" w:hAnsi="Arial" w:cs="Arial"/>
          <w:b/>
          <w:bCs/>
        </w:rPr>
        <w:t>, d</w:t>
      </w:r>
      <w:r>
        <w:rPr>
          <w:rFonts w:ascii="Arial" w:hAnsi="Arial" w:cs="Arial"/>
          <w:b/>
          <w:bCs/>
        </w:rPr>
        <w:t xml:space="preserve">o not transfer </w:t>
      </w:r>
      <w:r w:rsidR="00756552">
        <w:rPr>
          <w:rFonts w:ascii="Arial" w:hAnsi="Arial" w:cs="Arial"/>
          <w:b/>
          <w:bCs/>
        </w:rPr>
        <w:t xml:space="preserve">the </w:t>
      </w:r>
      <w:r>
        <w:rPr>
          <w:rFonts w:ascii="Arial" w:hAnsi="Arial" w:cs="Arial"/>
          <w:b/>
          <w:bCs/>
        </w:rPr>
        <w:t xml:space="preserve">first SRB or DRB payload via the </w:t>
      </w:r>
      <w:r w:rsidRPr="007B299D">
        <w:rPr>
          <w:rFonts w:ascii="Arial" w:hAnsi="Arial" w:cs="Arial"/>
          <w:b/>
          <w:bCs/>
        </w:rPr>
        <w:t>R</w:t>
      </w:r>
      <w:r>
        <w:rPr>
          <w:rFonts w:ascii="Arial" w:hAnsi="Arial" w:cs="Arial"/>
          <w:b/>
          <w:bCs/>
        </w:rPr>
        <w:t>ETRIEVE UE CONTEXT REQUEST message.</w:t>
      </w:r>
    </w:p>
    <w:p w14:paraId="19B1BFFE" w14:textId="09FABE38" w:rsidR="007B299D" w:rsidRDefault="007B299D" w:rsidP="007B299D">
      <w:pPr>
        <w:pStyle w:val="Heading3"/>
        <w:tabs>
          <w:tab w:val="clear" w:pos="2610"/>
        </w:tabs>
        <w:ind w:left="720"/>
      </w:pPr>
      <w:r>
        <w:t xml:space="preserve">    How to transfer SRB payloads after </w:t>
      </w:r>
      <w:r w:rsidR="008E104E">
        <w:t xml:space="preserve">partial </w:t>
      </w:r>
      <w:r>
        <w:t>context retrieval</w:t>
      </w:r>
    </w:p>
    <w:p w14:paraId="66CCCA24" w14:textId="77777777" w:rsidR="007B299D" w:rsidRDefault="007B299D" w:rsidP="007B299D">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FF"/>
          <w:sz w:val="18"/>
        </w:rPr>
      </w:pPr>
      <w:r>
        <w:rPr>
          <w:rFonts w:ascii="Calibri" w:hAnsi="Calibri" w:cs="Calibri"/>
          <w:b/>
          <w:color w:val="0000FF"/>
          <w:sz w:val="18"/>
        </w:rPr>
        <w:t>FFS: How to transfer SDT SRB PDCP PDU</w:t>
      </w:r>
    </w:p>
    <w:p w14:paraId="5973A3EA" w14:textId="77777777" w:rsidR="007B299D" w:rsidRDefault="007B299D" w:rsidP="007B299D">
      <w:pPr>
        <w:pBdr>
          <w:top w:val="single" w:sz="4" w:space="1" w:color="auto"/>
          <w:left w:val="single" w:sz="4" w:space="1" w:color="auto"/>
          <w:bottom w:val="single" w:sz="4" w:space="1" w:color="auto"/>
          <w:right w:val="single" w:sz="4" w:space="1" w:color="auto"/>
        </w:pBdr>
        <w:spacing w:after="0"/>
        <w:contextualSpacing/>
        <w:rPr>
          <w:rFonts w:ascii="Calibri" w:hAnsi="Calibri" w:cs="Calibri"/>
          <w:b/>
          <w:color w:val="0000FF"/>
          <w:sz w:val="18"/>
        </w:rPr>
      </w:pPr>
      <w:r>
        <w:rPr>
          <w:rFonts w:ascii="Calibri" w:hAnsi="Calibri" w:cs="Calibri"/>
          <w:b/>
          <w:color w:val="0000FF"/>
          <w:sz w:val="18"/>
        </w:rPr>
        <w:t>Extending the XnAP: RRC TRANSFER message or defining a new XnAP class-2 procedure.</w:t>
      </w:r>
    </w:p>
    <w:p w14:paraId="61A58223" w14:textId="068C6635" w:rsidR="007B299D" w:rsidRDefault="007B299D" w:rsidP="007B299D">
      <w:pPr>
        <w:spacing w:before="240"/>
        <w:rPr>
          <w:rFonts w:ascii="Arial" w:hAnsi="Arial" w:cs="Arial"/>
          <w:lang w:val="en-US" w:eastAsia="zh-CN"/>
        </w:rPr>
      </w:pPr>
      <w:r>
        <w:rPr>
          <w:rFonts w:ascii="Arial" w:hAnsi="Arial" w:cs="Arial"/>
          <w:lang w:val="en-US" w:eastAsia="zh-CN"/>
        </w:rPr>
        <w:t xml:space="preserve">There could be SRB1 or SRB2 exchange during the SDT session between the UE and the last serving gNB, i.e. in-between </w:t>
      </w:r>
      <w:r>
        <w:rPr>
          <w:rFonts w:ascii="Arial" w:hAnsi="Arial" w:cs="Arial"/>
          <w:i/>
          <w:iCs/>
          <w:lang w:val="en-US" w:eastAsia="zh-CN"/>
        </w:rPr>
        <w:t>RRCResumeRequest</w:t>
      </w:r>
      <w:r>
        <w:rPr>
          <w:rFonts w:ascii="Arial" w:hAnsi="Arial" w:cs="Arial"/>
          <w:lang w:val="en-US" w:eastAsia="zh-CN"/>
        </w:rPr>
        <w:t xml:space="preserve"> and the final RRC message (i.e. </w:t>
      </w:r>
      <w:r w:rsidRPr="00D5199D">
        <w:rPr>
          <w:rFonts w:ascii="Arial" w:hAnsi="Arial" w:cs="Arial"/>
          <w:i/>
          <w:iCs/>
          <w:lang w:val="en-US" w:eastAsia="zh-CN"/>
        </w:rPr>
        <w:t>RRCRelease</w:t>
      </w:r>
      <w:r>
        <w:rPr>
          <w:rFonts w:ascii="Arial" w:hAnsi="Arial" w:cs="Arial"/>
          <w:lang w:val="en-US" w:eastAsia="zh-CN"/>
        </w:rPr>
        <w:t xml:space="preserve">) </w:t>
      </w:r>
      <w:r w:rsidRPr="00D5199D">
        <w:rPr>
          <w:rFonts w:ascii="Arial" w:hAnsi="Arial" w:cs="Arial"/>
          <w:lang w:val="en-US" w:eastAsia="zh-CN"/>
        </w:rPr>
        <w:t>from</w:t>
      </w:r>
      <w:r>
        <w:rPr>
          <w:rFonts w:ascii="Arial" w:hAnsi="Arial" w:cs="Arial"/>
          <w:lang w:val="en-US" w:eastAsia="zh-CN"/>
        </w:rPr>
        <w:t xml:space="preserve"> the last serving </w:t>
      </w:r>
      <w:r>
        <w:rPr>
          <w:rFonts w:ascii="Arial" w:hAnsi="Arial" w:cs="Arial"/>
          <w:lang w:val="en-US" w:eastAsia="zh-CN"/>
        </w:rPr>
        <w:lastRenderedPageBreak/>
        <w:t xml:space="preserve">gNB that terminates SDT session. Forwarding of those PDCP-C PDUs between new gNB and the last serving gNB should also be supported. </w:t>
      </w:r>
    </w:p>
    <w:p w14:paraId="257E61C4" w14:textId="77777777" w:rsidR="007B299D" w:rsidRDefault="007B299D" w:rsidP="007B299D">
      <w:pPr>
        <w:rPr>
          <w:rFonts w:ascii="Arial" w:hAnsi="Arial" w:cs="Arial"/>
          <w:lang w:val="en-US" w:eastAsia="zh-CN"/>
        </w:rPr>
      </w:pPr>
      <w:r>
        <w:rPr>
          <w:rFonts w:ascii="Arial" w:hAnsi="Arial" w:cs="Arial"/>
          <w:lang w:val="en-US" w:eastAsia="zh-CN"/>
        </w:rPr>
        <w:t xml:space="preserve">Conventionally, they are not carried via user-plane tunnel, instead carried through control plane. Between DU and CU of new gNB, F1AP UL RRC TRANSFER and DL RRC TRANSFER would be the right carrier and can be re-used as they are. </w:t>
      </w:r>
    </w:p>
    <w:p w14:paraId="7C796900" w14:textId="4ADCFEE7" w:rsidR="007B299D" w:rsidRDefault="007B299D" w:rsidP="007B299D">
      <w:pPr>
        <w:rPr>
          <w:rFonts w:ascii="Arial" w:hAnsi="Arial" w:cs="Arial"/>
          <w:lang w:val="en-US" w:eastAsia="zh-CN"/>
        </w:rPr>
      </w:pPr>
      <w:r>
        <w:rPr>
          <w:rFonts w:ascii="Arial" w:hAnsi="Arial" w:cs="Arial"/>
          <w:lang w:val="en-US" w:eastAsia="zh-CN"/>
        </w:rPr>
        <w:t xml:space="preserve">Between CU of new gNB and the last serving gNB, XnAP RRC TRANSFER may </w:t>
      </w:r>
      <w:r w:rsidR="00707ACB">
        <w:rPr>
          <w:rFonts w:ascii="Arial" w:hAnsi="Arial" w:cs="Arial"/>
          <w:lang w:val="en-US" w:eastAsia="zh-CN"/>
        </w:rPr>
        <w:t>do the job</w:t>
      </w:r>
      <w:r>
        <w:rPr>
          <w:rFonts w:ascii="Arial" w:hAnsi="Arial" w:cs="Arial"/>
          <w:lang w:val="en-US" w:eastAsia="zh-CN"/>
        </w:rPr>
        <w:t xml:space="preserve">. </w:t>
      </w:r>
      <w:r w:rsidR="00291E64">
        <w:rPr>
          <w:rFonts w:ascii="Arial" w:hAnsi="Arial" w:cs="Arial"/>
          <w:lang w:val="en-US" w:eastAsia="zh-CN"/>
        </w:rPr>
        <w:t xml:space="preserve">However, </w:t>
      </w:r>
      <w:r>
        <w:rPr>
          <w:rFonts w:ascii="Arial" w:hAnsi="Arial" w:cs="Arial"/>
          <w:lang w:val="en-US" w:eastAsia="zh-CN"/>
        </w:rPr>
        <w:t>the XnAP RRC TRANSFER procedure has been defined only for DC (i.e. between MN and SN)</w:t>
      </w:r>
      <w:r w:rsidR="00291E64">
        <w:rPr>
          <w:rFonts w:ascii="Arial" w:hAnsi="Arial" w:cs="Arial"/>
          <w:lang w:val="en-US" w:eastAsia="zh-CN"/>
        </w:rPr>
        <w:t xml:space="preserve"> unfortunately</w:t>
      </w:r>
      <w:r>
        <w:rPr>
          <w:rFonts w:ascii="Arial" w:hAnsi="Arial" w:cs="Arial"/>
          <w:lang w:val="en-US" w:eastAsia="zh-CN"/>
        </w:rPr>
        <w:t xml:space="preserve">, and extending it to here </w:t>
      </w:r>
      <w:r w:rsidR="00814A9A">
        <w:rPr>
          <w:rFonts w:ascii="Arial" w:hAnsi="Arial" w:cs="Arial"/>
          <w:lang w:val="en-US" w:eastAsia="zh-CN"/>
        </w:rPr>
        <w:t>may complicate the original purpose</w:t>
      </w:r>
      <w:r>
        <w:rPr>
          <w:rFonts w:ascii="Arial" w:hAnsi="Arial" w:cs="Arial"/>
          <w:lang w:val="en-US" w:eastAsia="zh-CN"/>
        </w:rPr>
        <w:t>. It is better to define a new dedicated class-2 procedure (e.g. called "SRB TRANSFER") to carry</w:t>
      </w:r>
      <w:r w:rsidRPr="00F919A9">
        <w:rPr>
          <w:rFonts w:ascii="Arial" w:hAnsi="Arial" w:cs="Arial"/>
          <w:lang w:val="en-US" w:eastAsia="zh-CN"/>
        </w:rPr>
        <w:t xml:space="preserve"> those </w:t>
      </w:r>
      <w:r>
        <w:rPr>
          <w:rFonts w:ascii="Arial" w:hAnsi="Arial" w:cs="Arial"/>
          <w:lang w:val="en-US" w:eastAsia="zh-CN"/>
        </w:rPr>
        <w:t xml:space="preserve">signalling radio bearers' </w:t>
      </w:r>
      <w:r w:rsidRPr="00F919A9">
        <w:rPr>
          <w:rFonts w:ascii="Arial" w:hAnsi="Arial" w:cs="Arial"/>
          <w:lang w:val="en-US" w:eastAsia="zh-CN"/>
        </w:rPr>
        <w:t>PDCP-C PDUs</w:t>
      </w:r>
      <w:r>
        <w:rPr>
          <w:rFonts w:ascii="Arial" w:hAnsi="Arial" w:cs="Arial"/>
          <w:lang w:val="en-US" w:eastAsia="zh-CN"/>
        </w:rPr>
        <w:t xml:space="preserve"> between new gNB and the last serving gNB.  </w:t>
      </w:r>
    </w:p>
    <w:p w14:paraId="12B1618A" w14:textId="7C9DEF7D" w:rsidR="007B299D" w:rsidRDefault="007B299D" w:rsidP="007B299D">
      <w:pPr>
        <w:rPr>
          <w:rFonts w:ascii="Arial" w:hAnsi="Arial" w:cs="Arial"/>
          <w:b/>
          <w:bCs/>
          <w:lang w:val="en-US" w:eastAsia="zh-CN"/>
        </w:rPr>
      </w:pPr>
      <w:r>
        <w:rPr>
          <w:rFonts w:ascii="Arial" w:hAnsi="Arial" w:cs="Arial"/>
          <w:b/>
          <w:bCs/>
          <w:lang w:val="en-US" w:eastAsia="zh-CN"/>
        </w:rPr>
        <w:t xml:space="preserve">Proposal </w:t>
      </w:r>
      <w:r w:rsidR="00756552">
        <w:rPr>
          <w:rFonts w:ascii="Arial" w:hAnsi="Arial" w:cs="Arial"/>
          <w:b/>
          <w:bCs/>
          <w:lang w:val="en-US" w:eastAsia="zh-CN"/>
        </w:rPr>
        <w:t>5</w:t>
      </w:r>
      <w:r>
        <w:rPr>
          <w:rFonts w:ascii="Arial" w:hAnsi="Arial" w:cs="Arial"/>
          <w:b/>
          <w:bCs/>
          <w:lang w:val="en-US" w:eastAsia="zh-CN"/>
        </w:rPr>
        <w:t xml:space="preserve">: </w:t>
      </w:r>
      <w:r w:rsidR="00756552">
        <w:rPr>
          <w:rFonts w:ascii="Arial" w:hAnsi="Arial" w:cs="Arial"/>
          <w:b/>
          <w:bCs/>
          <w:lang w:val="en-US" w:eastAsia="zh-CN"/>
        </w:rPr>
        <w:t>For SRB PDCP PDUs transfer between new gNB and the last serving gNB, d</w:t>
      </w:r>
      <w:r>
        <w:rPr>
          <w:rFonts w:ascii="Arial" w:hAnsi="Arial" w:cs="Arial"/>
          <w:b/>
          <w:bCs/>
          <w:lang w:val="en-US" w:eastAsia="zh-CN"/>
        </w:rPr>
        <w:t xml:space="preserve">efine a new class-2 procedure (e.g. called "SRB TRANSFER") to carry SRB PDCP-C PDU, instead of abusing the XnAP RRC TRANSFER procedure that has been defined only for DC (i.e. between MN and SN). </w:t>
      </w:r>
    </w:p>
    <w:p w14:paraId="39F79E89" w14:textId="2B1F699C" w:rsidR="007B299D" w:rsidRDefault="007B299D" w:rsidP="007B299D">
      <w:pPr>
        <w:rPr>
          <w:rFonts w:ascii="Arial" w:hAnsi="Arial" w:cs="Arial"/>
          <w:b/>
          <w:bCs/>
          <w:lang w:val="en-US" w:eastAsia="zh-CN"/>
        </w:rPr>
      </w:pPr>
      <w:r>
        <w:rPr>
          <w:rFonts w:ascii="Arial" w:hAnsi="Arial" w:cs="Arial"/>
          <w:b/>
          <w:bCs/>
          <w:lang w:val="en-US" w:eastAsia="zh-CN"/>
        </w:rPr>
        <w:t xml:space="preserve">Proposal </w:t>
      </w:r>
      <w:r w:rsidR="00756552">
        <w:rPr>
          <w:rFonts w:ascii="Arial" w:hAnsi="Arial" w:cs="Arial"/>
          <w:b/>
          <w:bCs/>
          <w:lang w:val="en-US" w:eastAsia="zh-CN"/>
        </w:rPr>
        <w:t>6</w:t>
      </w:r>
      <w:r>
        <w:rPr>
          <w:rFonts w:ascii="Arial" w:hAnsi="Arial" w:cs="Arial"/>
          <w:b/>
          <w:bCs/>
          <w:lang w:val="en-US" w:eastAsia="zh-CN"/>
        </w:rPr>
        <w:t>: Re-use F1AP DL RRC TRANSER and UL RRC TRANSFER to carry SRB PDCP-C PDU</w:t>
      </w:r>
      <w:r w:rsidR="00225E3A">
        <w:rPr>
          <w:rFonts w:ascii="Arial" w:hAnsi="Arial" w:cs="Arial"/>
          <w:b/>
          <w:bCs/>
          <w:lang w:val="en-US" w:eastAsia="zh-CN"/>
        </w:rPr>
        <w:t>s</w:t>
      </w:r>
      <w:r>
        <w:rPr>
          <w:rFonts w:ascii="Arial" w:hAnsi="Arial" w:cs="Arial"/>
          <w:b/>
          <w:bCs/>
          <w:lang w:val="en-US" w:eastAsia="zh-CN"/>
        </w:rPr>
        <w:t xml:space="preserve"> between DU and CU of new gNB. </w:t>
      </w:r>
    </w:p>
    <w:p w14:paraId="2AAA5B99" w14:textId="77777777" w:rsidR="007F3C1E" w:rsidRDefault="007F3C1E">
      <w:pPr>
        <w:pStyle w:val="Heading1"/>
        <w:rPr>
          <w:lang w:val="en-US"/>
        </w:rPr>
      </w:pPr>
      <w:r>
        <w:rPr>
          <w:rFonts w:hint="eastAsia"/>
          <w:lang w:val="en-US" w:eastAsia="zh-CN"/>
        </w:rPr>
        <w:t>Conclusion</w:t>
      </w:r>
    </w:p>
    <w:p w14:paraId="2ED2DDEF" w14:textId="77777777" w:rsidR="00D41676" w:rsidRPr="00D41676" w:rsidRDefault="00D41676" w:rsidP="00D41676">
      <w:pPr>
        <w:rPr>
          <w:rFonts w:ascii="Arial" w:hAnsi="Arial" w:cs="Arial"/>
          <w:lang w:val="en-US" w:eastAsia="zh-CN"/>
        </w:rPr>
      </w:pPr>
      <w:r w:rsidRPr="00D41676">
        <w:rPr>
          <w:rFonts w:ascii="Arial" w:hAnsi="Arial" w:cs="Arial"/>
          <w:lang w:val="en-US" w:eastAsia="zh-CN"/>
        </w:rPr>
        <w:t>In the present contribution we make the following observations:</w:t>
      </w:r>
    </w:p>
    <w:p w14:paraId="274CDAB2" w14:textId="26324EC3" w:rsidR="00D41676" w:rsidRPr="00D41676" w:rsidRDefault="00D41676" w:rsidP="00D41676">
      <w:pPr>
        <w:pBdr>
          <w:top w:val="single" w:sz="4" w:space="1" w:color="auto"/>
          <w:left w:val="single" w:sz="4" w:space="4" w:color="auto"/>
          <w:bottom w:val="single" w:sz="4" w:space="1" w:color="auto"/>
          <w:right w:val="single" w:sz="4" w:space="4" w:color="auto"/>
        </w:pBdr>
        <w:rPr>
          <w:rFonts w:ascii="Arial" w:hAnsi="Arial" w:cs="Arial"/>
          <w:b/>
          <w:lang w:val="en-US" w:eastAsia="zh-CN"/>
        </w:rPr>
      </w:pPr>
      <w:r w:rsidRPr="00D41676">
        <w:rPr>
          <w:rFonts w:ascii="Arial" w:hAnsi="Arial" w:cs="Arial"/>
          <w:b/>
          <w:lang w:val="en-US" w:eastAsia="zh-CN"/>
        </w:rPr>
        <w:t xml:space="preserve">Observation 1: For SDT without anchor relocation, the last serving gNB, once it receives the RETREIVE UE CONTEXT REQUEST message from the new gNB, is better to "reply" either by "RESPONSE" or "FAILURE" to close this class-1 procedure and then move on. </w:t>
      </w:r>
    </w:p>
    <w:p w14:paraId="59D7F2D3" w14:textId="667F9D9B" w:rsidR="00D41676" w:rsidRPr="00D41676" w:rsidRDefault="00D41676" w:rsidP="00D41676">
      <w:pPr>
        <w:pBdr>
          <w:top w:val="single" w:sz="4" w:space="1" w:color="auto"/>
          <w:left w:val="single" w:sz="4" w:space="4" w:color="auto"/>
          <w:bottom w:val="single" w:sz="4" w:space="1" w:color="auto"/>
          <w:right w:val="single" w:sz="4" w:space="4" w:color="auto"/>
        </w:pBdr>
        <w:rPr>
          <w:rFonts w:ascii="Arial" w:hAnsi="Arial" w:cs="Arial"/>
          <w:b/>
          <w:lang w:val="en-US" w:eastAsia="zh-CN"/>
        </w:rPr>
      </w:pPr>
      <w:r w:rsidRPr="00D41676">
        <w:rPr>
          <w:rFonts w:ascii="Arial" w:hAnsi="Arial" w:cs="Arial"/>
          <w:b/>
          <w:lang w:val="en-US" w:eastAsia="zh-CN"/>
        </w:rPr>
        <w:t>Observation 2: It is artificial to insert a nested procedure</w:t>
      </w:r>
      <w:r w:rsidR="00B22F93">
        <w:rPr>
          <w:rFonts w:ascii="Arial" w:hAnsi="Arial" w:cs="Arial"/>
          <w:b/>
          <w:lang w:val="en-US" w:eastAsia="zh-CN"/>
        </w:rPr>
        <w:t xml:space="preserve"> or message</w:t>
      </w:r>
      <w:r w:rsidRPr="00D41676">
        <w:rPr>
          <w:rFonts w:ascii="Arial" w:hAnsi="Arial" w:cs="Arial"/>
          <w:b/>
          <w:lang w:val="en-US" w:eastAsia="zh-CN"/>
        </w:rPr>
        <w:t xml:space="preserve"> within this XnAP UE Context Retrieval class-1 procedure (regardless of using the existing message or new message), just to say the final goodbye by the "reply" of this </w:t>
      </w:r>
      <w:r w:rsidR="00B22F93">
        <w:rPr>
          <w:rFonts w:ascii="Arial" w:hAnsi="Arial" w:cs="Arial"/>
          <w:b/>
          <w:lang w:val="en-US" w:eastAsia="zh-CN"/>
        </w:rPr>
        <w:t>famous</w:t>
      </w:r>
      <w:r w:rsidRPr="00D41676">
        <w:rPr>
          <w:rFonts w:ascii="Arial" w:hAnsi="Arial" w:cs="Arial"/>
          <w:b/>
          <w:lang w:val="en-US" w:eastAsia="zh-CN"/>
        </w:rPr>
        <w:t xml:space="preserve"> class-1 procedure from the last serving gNB.</w:t>
      </w:r>
    </w:p>
    <w:p w14:paraId="722BEBD4" w14:textId="77777777" w:rsidR="000E0745" w:rsidRDefault="000E0745" w:rsidP="000E0745">
      <w:pPr>
        <w:pBdr>
          <w:top w:val="single" w:sz="4" w:space="1" w:color="auto"/>
          <w:left w:val="single" w:sz="4" w:space="4" w:color="auto"/>
          <w:bottom w:val="single" w:sz="4" w:space="1" w:color="auto"/>
          <w:right w:val="single" w:sz="4" w:space="4" w:color="auto"/>
        </w:pBdr>
        <w:rPr>
          <w:rFonts w:ascii="Arial" w:eastAsia="맑은 고딕" w:hAnsi="Arial" w:cs="Arial"/>
          <w:b/>
          <w:bCs/>
          <w:lang w:eastAsia="ko-KR"/>
        </w:rPr>
      </w:pPr>
      <w:r>
        <w:rPr>
          <w:rFonts w:ascii="Arial" w:eastAsia="맑은 고딕" w:hAnsi="Arial" w:cs="Arial"/>
          <w:b/>
          <w:bCs/>
          <w:lang w:eastAsia="ko-KR"/>
        </w:rPr>
        <w:t xml:space="preserve">Observation 3: </w:t>
      </w:r>
      <w:r w:rsidRPr="0056758B">
        <w:rPr>
          <w:rFonts w:ascii="Arial" w:eastAsia="맑은 고딕" w:hAnsi="Arial" w:cs="Arial"/>
          <w:b/>
          <w:bCs/>
          <w:lang w:eastAsia="ko-KR"/>
        </w:rPr>
        <w:t>For SDT without anchor relocation</w:t>
      </w:r>
      <w:r>
        <w:rPr>
          <w:rFonts w:ascii="Arial" w:eastAsia="맑은 고딕" w:hAnsi="Arial" w:cs="Arial"/>
          <w:b/>
          <w:bCs/>
          <w:lang w:eastAsia="ko-KR"/>
        </w:rPr>
        <w:t xml:space="preserve">, the RETRIEVE UE CONTEXT RESPONSE message that mandatorily carries security context can be worked around by the last serving gNB by not deriving new key and just filling up with junk, which is technically feasible. The SA3 LS R2-2109065 that was raised in the last meeting doesn't provide any context to prevent using the RETRIEVE UE CONTEXT RESPONSE message for SDT without anchor relocation. </w:t>
      </w:r>
    </w:p>
    <w:p w14:paraId="07D670E7" w14:textId="1CC31FA5" w:rsidR="00D41676" w:rsidRPr="00D41676" w:rsidRDefault="00D41676" w:rsidP="00D41676">
      <w:pPr>
        <w:pBdr>
          <w:top w:val="single" w:sz="4" w:space="1" w:color="auto"/>
          <w:left w:val="single" w:sz="4" w:space="4" w:color="auto"/>
          <w:bottom w:val="single" w:sz="4" w:space="1" w:color="auto"/>
          <w:right w:val="single" w:sz="4" w:space="4" w:color="auto"/>
        </w:pBdr>
        <w:rPr>
          <w:rFonts w:ascii="Arial" w:hAnsi="Arial" w:cs="Arial"/>
          <w:b/>
          <w:lang w:val="en-US" w:eastAsia="zh-CN"/>
        </w:rPr>
      </w:pPr>
      <w:r w:rsidRPr="00D41676">
        <w:rPr>
          <w:rFonts w:ascii="Arial" w:hAnsi="Arial" w:cs="Arial"/>
          <w:b/>
          <w:lang w:val="en-US" w:eastAsia="zh-CN"/>
        </w:rPr>
        <w:t xml:space="preserve">Observation 4: However, though technically feasible, using </w:t>
      </w:r>
      <w:r w:rsidR="00C92716">
        <w:rPr>
          <w:rFonts w:ascii="Arial" w:hAnsi="Arial" w:cs="Arial"/>
          <w:b/>
          <w:lang w:val="en-US" w:eastAsia="zh-CN"/>
        </w:rPr>
        <w:t xml:space="preserve">the </w:t>
      </w:r>
      <w:r w:rsidRPr="00D41676">
        <w:rPr>
          <w:rFonts w:ascii="Arial" w:hAnsi="Arial" w:cs="Arial"/>
          <w:b/>
          <w:lang w:val="en-US" w:eastAsia="zh-CN"/>
        </w:rPr>
        <w:t>RETRIEVE UE CONTEXT RESPONSE message is messy in filling up with junk for security key IE. And it complicates overall handling − two different scenarios by the same reply (normal context relocation including SDT, no anchor relocation for SDT).</w:t>
      </w:r>
    </w:p>
    <w:p w14:paraId="68735C8A" w14:textId="77777777" w:rsidR="00D41676" w:rsidRPr="00D41676" w:rsidRDefault="00D41676" w:rsidP="00D41676">
      <w:pPr>
        <w:pBdr>
          <w:top w:val="single" w:sz="4" w:space="1" w:color="auto"/>
          <w:left w:val="single" w:sz="4" w:space="4" w:color="auto"/>
          <w:bottom w:val="single" w:sz="4" w:space="1" w:color="auto"/>
          <w:right w:val="single" w:sz="4" w:space="4" w:color="auto"/>
        </w:pBdr>
        <w:rPr>
          <w:rFonts w:ascii="Arial" w:hAnsi="Arial" w:cs="Arial"/>
          <w:b/>
          <w:lang w:val="en-US" w:eastAsia="zh-CN"/>
        </w:rPr>
      </w:pPr>
      <w:r w:rsidRPr="00D41676">
        <w:rPr>
          <w:rFonts w:ascii="Arial" w:hAnsi="Arial" w:cs="Arial"/>
          <w:b/>
          <w:lang w:val="en-US" w:eastAsia="zh-CN"/>
        </w:rPr>
        <w:t xml:space="preserve">Observation 5: On the other hand, the only caveat of using the RETRIEVE UE CONTEXT FAILURE message is that the UE-associated signalling is not established. But this can be easily established by including an optional </w:t>
      </w:r>
      <w:r w:rsidRPr="00C92716">
        <w:rPr>
          <w:rFonts w:ascii="Arial" w:hAnsi="Arial" w:cs="Arial"/>
          <w:b/>
          <w:i/>
          <w:iCs/>
          <w:lang w:val="en-US" w:eastAsia="zh-CN"/>
        </w:rPr>
        <w:t>Old NG-RAN node UE XnAP ID reference</w:t>
      </w:r>
      <w:r w:rsidRPr="00D41676">
        <w:rPr>
          <w:rFonts w:ascii="Arial" w:hAnsi="Arial" w:cs="Arial"/>
          <w:b/>
          <w:lang w:val="en-US" w:eastAsia="zh-CN"/>
        </w:rPr>
        <w:t xml:space="preserve"> IE that can be used exclusively for SDT without anchor relocation.</w:t>
      </w:r>
    </w:p>
    <w:p w14:paraId="0744B9E8" w14:textId="77777777" w:rsidR="003430C3" w:rsidRDefault="003430C3" w:rsidP="003430C3">
      <w:pPr>
        <w:pBdr>
          <w:top w:val="single" w:sz="4" w:space="1" w:color="auto"/>
          <w:left w:val="single" w:sz="4" w:space="4" w:color="auto"/>
          <w:bottom w:val="single" w:sz="4" w:space="1" w:color="auto"/>
          <w:right w:val="single" w:sz="4" w:space="4" w:color="auto"/>
        </w:pBdr>
        <w:rPr>
          <w:rFonts w:ascii="Arial" w:eastAsia="맑은 고딕" w:hAnsi="Arial" w:cs="Arial"/>
          <w:b/>
          <w:bCs/>
          <w:lang w:eastAsia="ko-KR"/>
        </w:rPr>
      </w:pPr>
      <w:r w:rsidRPr="008435CD">
        <w:rPr>
          <w:rFonts w:ascii="Arial" w:eastAsia="맑은 고딕" w:hAnsi="Arial" w:cs="Arial"/>
          <w:b/>
          <w:bCs/>
          <w:lang w:eastAsia="ko-KR"/>
        </w:rPr>
        <w:t xml:space="preserve">Observation 6: </w:t>
      </w:r>
      <w:r>
        <w:rPr>
          <w:rFonts w:ascii="Arial" w:eastAsia="맑은 고딕" w:hAnsi="Arial" w:cs="Arial"/>
          <w:b/>
          <w:bCs/>
          <w:lang w:eastAsia="ko-KR"/>
        </w:rPr>
        <w:t>I</w:t>
      </w:r>
      <w:r w:rsidRPr="00294CAD">
        <w:rPr>
          <w:rFonts w:ascii="Arial" w:eastAsia="맑은 고딕" w:hAnsi="Arial" w:cs="Arial"/>
          <w:b/>
          <w:bCs/>
          <w:lang w:eastAsia="ko-KR"/>
        </w:rPr>
        <w:t>n 5GC, signalling designs in RAN3 ha</w:t>
      </w:r>
      <w:r>
        <w:rPr>
          <w:rFonts w:ascii="Arial" w:eastAsia="맑은 고딕" w:hAnsi="Arial" w:cs="Arial"/>
          <w:b/>
          <w:bCs/>
          <w:lang w:eastAsia="ko-KR"/>
        </w:rPr>
        <w:t>ve</w:t>
      </w:r>
      <w:r w:rsidRPr="00294CAD">
        <w:rPr>
          <w:rFonts w:ascii="Arial" w:eastAsia="맑은 고딕" w:hAnsi="Arial" w:cs="Arial"/>
          <w:b/>
          <w:bCs/>
          <w:lang w:eastAsia="ko-KR"/>
        </w:rPr>
        <w:t xml:space="preserve"> been per PDU session basis. All the basic mobility and dual connectivity related procedure messages defined in XnAP between source and target or between MN and SN ha</w:t>
      </w:r>
      <w:r>
        <w:rPr>
          <w:rFonts w:ascii="Arial" w:eastAsia="맑은 고딕" w:hAnsi="Arial" w:cs="Arial"/>
          <w:b/>
          <w:bCs/>
          <w:lang w:eastAsia="ko-KR"/>
        </w:rPr>
        <w:t>ve</w:t>
      </w:r>
      <w:r w:rsidRPr="00294CAD">
        <w:rPr>
          <w:rFonts w:ascii="Arial" w:eastAsia="맑은 고딕" w:hAnsi="Arial" w:cs="Arial"/>
          <w:b/>
          <w:bCs/>
          <w:lang w:eastAsia="ko-KR"/>
        </w:rPr>
        <w:t xml:space="preserve"> been </w:t>
      </w:r>
      <w:r>
        <w:rPr>
          <w:rFonts w:ascii="Arial" w:eastAsia="맑은 고딕" w:hAnsi="Arial" w:cs="Arial"/>
          <w:b/>
          <w:bCs/>
          <w:lang w:eastAsia="ko-KR"/>
        </w:rPr>
        <w:t>"</w:t>
      </w:r>
      <w:r w:rsidRPr="00294CAD">
        <w:rPr>
          <w:rFonts w:ascii="Arial" w:eastAsia="맑은 고딕" w:hAnsi="Arial" w:cs="Arial"/>
          <w:b/>
          <w:bCs/>
          <w:lang w:eastAsia="ko-KR"/>
        </w:rPr>
        <w:t>per PDU session basis</w:t>
      </w:r>
      <w:r>
        <w:rPr>
          <w:rFonts w:ascii="Arial" w:eastAsia="맑은 고딕" w:hAnsi="Arial" w:cs="Arial"/>
          <w:b/>
          <w:bCs/>
          <w:lang w:eastAsia="ko-KR"/>
        </w:rPr>
        <w:t>"</w:t>
      </w:r>
      <w:r w:rsidRPr="00294CAD">
        <w:rPr>
          <w:rFonts w:ascii="Arial" w:eastAsia="맑은 고딕" w:hAnsi="Arial" w:cs="Arial"/>
          <w:b/>
          <w:bCs/>
          <w:lang w:eastAsia="ko-KR"/>
        </w:rPr>
        <w:t xml:space="preserve"> from day 1. Even for SN terminated MCG bearer (or MN terminated SCG bearer), the relevant XnAP messages communicated between MN and SN carry Xn-U DL/UL forwarding TNLs "per PDU session" basis.</w:t>
      </w:r>
    </w:p>
    <w:p w14:paraId="729CB79E" w14:textId="77777777" w:rsidR="003430C3" w:rsidRDefault="003430C3" w:rsidP="003430C3">
      <w:pPr>
        <w:pBdr>
          <w:top w:val="single" w:sz="4" w:space="1" w:color="auto"/>
          <w:left w:val="single" w:sz="4" w:space="4" w:color="auto"/>
          <w:bottom w:val="single" w:sz="4" w:space="1" w:color="auto"/>
          <w:right w:val="single" w:sz="4" w:space="4" w:color="auto"/>
        </w:pBdr>
        <w:rPr>
          <w:rFonts w:ascii="Arial" w:eastAsia="맑은 고딕" w:hAnsi="Arial" w:cs="Arial"/>
          <w:b/>
          <w:bCs/>
          <w:lang w:eastAsia="ko-KR"/>
        </w:rPr>
      </w:pPr>
      <w:r>
        <w:rPr>
          <w:rFonts w:ascii="Arial" w:eastAsia="맑은 고딕" w:hAnsi="Arial" w:cs="Arial"/>
          <w:b/>
          <w:bCs/>
          <w:lang w:eastAsia="ko-KR"/>
        </w:rPr>
        <w:t xml:space="preserve">Observation 7: </w:t>
      </w:r>
      <w:r w:rsidRPr="00294CAD">
        <w:rPr>
          <w:rFonts w:ascii="Arial" w:eastAsia="맑은 고딕" w:hAnsi="Arial" w:cs="Arial"/>
          <w:b/>
          <w:bCs/>
          <w:lang w:eastAsia="ko-KR"/>
        </w:rPr>
        <w:t xml:space="preserve">It is absolutely no sense to argue </w:t>
      </w:r>
      <w:r>
        <w:rPr>
          <w:rFonts w:ascii="Arial" w:eastAsia="맑은 고딕" w:hAnsi="Arial" w:cs="Arial"/>
          <w:b/>
          <w:bCs/>
          <w:lang w:eastAsia="ko-KR"/>
        </w:rPr>
        <w:t xml:space="preserve">that </w:t>
      </w:r>
      <w:r w:rsidRPr="00294CAD">
        <w:rPr>
          <w:rFonts w:ascii="Arial" w:eastAsia="맑은 고딕" w:hAnsi="Arial" w:cs="Arial"/>
          <w:b/>
          <w:bCs/>
          <w:lang w:eastAsia="ko-KR"/>
        </w:rPr>
        <w:t xml:space="preserve">some solution has drawback because PDU session is useless </w:t>
      </w:r>
      <w:r>
        <w:rPr>
          <w:rFonts w:ascii="Arial" w:eastAsia="맑은 고딕" w:hAnsi="Arial" w:cs="Arial"/>
          <w:b/>
          <w:bCs/>
          <w:lang w:eastAsia="ko-KR"/>
        </w:rPr>
        <w:t>for</w:t>
      </w:r>
      <w:r w:rsidRPr="00294CAD">
        <w:rPr>
          <w:rFonts w:ascii="Arial" w:eastAsia="맑은 고딕" w:hAnsi="Arial" w:cs="Arial"/>
          <w:b/>
          <w:bCs/>
          <w:lang w:eastAsia="ko-KR"/>
        </w:rPr>
        <w:t xml:space="preserve"> SDT without anchor relocation. There is no reason not to stick to this day 1 principle</w:t>
      </w:r>
      <w:r>
        <w:rPr>
          <w:rFonts w:ascii="Arial" w:eastAsia="맑은 고딕" w:hAnsi="Arial" w:cs="Arial"/>
          <w:b/>
          <w:bCs/>
          <w:lang w:eastAsia="ko-KR"/>
        </w:rPr>
        <w:t xml:space="preserve">. There is no reason to </w:t>
      </w:r>
      <w:r w:rsidRPr="00294CAD">
        <w:rPr>
          <w:rFonts w:ascii="Arial" w:eastAsia="맑은 고딕" w:hAnsi="Arial" w:cs="Arial"/>
          <w:b/>
          <w:bCs/>
          <w:lang w:eastAsia="ko-KR"/>
        </w:rPr>
        <w:t>design signalling for SDT without anchor relocation deviating from this fundamental 5GC principle</w:t>
      </w:r>
      <w:r w:rsidRPr="00863A7F">
        <w:t xml:space="preserve"> </w:t>
      </w:r>
      <w:r w:rsidRPr="00863A7F">
        <w:rPr>
          <w:rFonts w:ascii="Arial" w:eastAsia="맑은 고딕" w:hAnsi="Arial" w:cs="Arial"/>
          <w:b/>
          <w:bCs/>
          <w:lang w:eastAsia="ko-KR"/>
        </w:rPr>
        <w:t>and make signalling design complicated.</w:t>
      </w:r>
    </w:p>
    <w:p w14:paraId="5B196C45" w14:textId="77777777" w:rsidR="00B67AA6" w:rsidRDefault="00B67AA6" w:rsidP="00B67AA6">
      <w:pPr>
        <w:pBdr>
          <w:top w:val="single" w:sz="4" w:space="1" w:color="auto"/>
          <w:left w:val="single" w:sz="4" w:space="4" w:color="auto"/>
          <w:bottom w:val="single" w:sz="4" w:space="1" w:color="auto"/>
          <w:right w:val="single" w:sz="4" w:space="4" w:color="auto"/>
        </w:pBdr>
        <w:rPr>
          <w:rFonts w:ascii="Arial" w:hAnsi="Arial" w:cs="Arial"/>
          <w:b/>
          <w:bCs/>
        </w:rPr>
      </w:pPr>
      <w:r>
        <w:rPr>
          <w:rFonts w:ascii="Arial" w:hAnsi="Arial" w:cs="Arial"/>
          <w:b/>
          <w:bCs/>
        </w:rPr>
        <w:t xml:space="preserve">Observation 8: Transferring the first SRB or DRB payload via the </w:t>
      </w:r>
      <w:r w:rsidRPr="007B299D">
        <w:rPr>
          <w:rFonts w:ascii="Arial" w:hAnsi="Arial" w:cs="Arial"/>
          <w:b/>
          <w:bCs/>
        </w:rPr>
        <w:t>R</w:t>
      </w:r>
      <w:r>
        <w:rPr>
          <w:rFonts w:ascii="Arial" w:hAnsi="Arial" w:cs="Arial"/>
          <w:b/>
          <w:bCs/>
        </w:rPr>
        <w:t xml:space="preserve">ETRIEVE UE CONTEXT REQUEST message has to be in the form of RLC PDU because partial context has not been received from the last serving gNB yet and new gNB cannot process SRB1/SRB2/DRB RLC PDU. </w:t>
      </w:r>
    </w:p>
    <w:p w14:paraId="795B7F8F" w14:textId="77777777" w:rsidR="00B67AA6" w:rsidRDefault="00B67AA6" w:rsidP="00B67AA6">
      <w:pPr>
        <w:pBdr>
          <w:top w:val="single" w:sz="4" w:space="1" w:color="auto"/>
          <w:left w:val="single" w:sz="4" w:space="4" w:color="auto"/>
          <w:bottom w:val="single" w:sz="4" w:space="1" w:color="auto"/>
          <w:right w:val="single" w:sz="4" w:space="4" w:color="auto"/>
        </w:pBdr>
        <w:rPr>
          <w:rFonts w:ascii="Arial" w:hAnsi="Arial" w:cs="Arial"/>
          <w:b/>
          <w:bCs/>
        </w:rPr>
      </w:pPr>
      <w:r>
        <w:rPr>
          <w:rFonts w:ascii="Arial" w:hAnsi="Arial" w:cs="Arial"/>
          <w:b/>
          <w:bCs/>
        </w:rPr>
        <w:lastRenderedPageBreak/>
        <w:t xml:space="preserve">Observation 9: Transferring RLC PDU via the </w:t>
      </w:r>
      <w:r w:rsidRPr="007B299D">
        <w:rPr>
          <w:rFonts w:ascii="Arial" w:hAnsi="Arial" w:cs="Arial"/>
          <w:b/>
          <w:bCs/>
        </w:rPr>
        <w:t>R</w:t>
      </w:r>
      <w:r>
        <w:rPr>
          <w:rFonts w:ascii="Arial" w:hAnsi="Arial" w:cs="Arial"/>
          <w:b/>
          <w:bCs/>
        </w:rPr>
        <w:t xml:space="preserve">ETRIEVE UE CONTEXT REQUEST message incurs unnecessary round trip to DU of the last serving gNB if CU-DU split, as </w:t>
      </w:r>
      <w:r w:rsidRPr="007B299D">
        <w:rPr>
          <w:rFonts w:ascii="Arial" w:hAnsi="Arial" w:cs="Arial"/>
          <w:b/>
          <w:bCs/>
        </w:rPr>
        <w:t>RLC PDU cannot be processed in CU of the last serving gNB</w:t>
      </w:r>
      <w:r>
        <w:rPr>
          <w:rFonts w:ascii="Arial" w:hAnsi="Arial" w:cs="Arial"/>
          <w:b/>
          <w:bCs/>
        </w:rPr>
        <w:t xml:space="preserve">. </w:t>
      </w:r>
    </w:p>
    <w:p w14:paraId="463991C0" w14:textId="77777777" w:rsidR="00B67AA6" w:rsidRDefault="00B67AA6" w:rsidP="00B67AA6">
      <w:pPr>
        <w:pBdr>
          <w:top w:val="single" w:sz="4" w:space="1" w:color="auto"/>
          <w:left w:val="single" w:sz="4" w:space="4" w:color="auto"/>
          <w:bottom w:val="single" w:sz="4" w:space="1" w:color="auto"/>
          <w:right w:val="single" w:sz="4" w:space="4" w:color="auto"/>
        </w:pBdr>
        <w:rPr>
          <w:rFonts w:ascii="Arial" w:hAnsi="Arial" w:cs="Arial"/>
          <w:b/>
          <w:bCs/>
        </w:rPr>
      </w:pPr>
      <w:r>
        <w:rPr>
          <w:rFonts w:ascii="Arial" w:hAnsi="Arial" w:cs="Arial"/>
          <w:b/>
          <w:bCs/>
        </w:rPr>
        <w:t>Observation 10: The SDT objective is not for low latency. And more</w:t>
      </w:r>
      <w:r w:rsidRPr="007B299D">
        <w:rPr>
          <w:rFonts w:ascii="Arial" w:hAnsi="Arial" w:cs="Arial"/>
          <w:b/>
          <w:bCs/>
        </w:rPr>
        <w:t xml:space="preserve"> critical drawback </w:t>
      </w:r>
      <w:r>
        <w:rPr>
          <w:rFonts w:ascii="Arial" w:hAnsi="Arial" w:cs="Arial"/>
          <w:b/>
          <w:bCs/>
        </w:rPr>
        <w:t xml:space="preserve">of </w:t>
      </w:r>
      <w:r>
        <w:rPr>
          <w:rFonts w:ascii="Arial" w:hAnsi="Arial" w:cs="Arial"/>
          <w:b/>
          <w:lang w:val="en-US" w:eastAsia="zh-CN"/>
        </w:rPr>
        <w:t>t</w:t>
      </w:r>
      <w:r w:rsidRPr="00D41676">
        <w:rPr>
          <w:rFonts w:ascii="Arial" w:hAnsi="Arial" w:cs="Arial"/>
          <w:b/>
          <w:lang w:val="en-US" w:eastAsia="zh-CN"/>
        </w:rPr>
        <w:t xml:space="preserve">ransferring the first SRB or DRB payload via the RETRIEVE UE CONTEXT REQUEST message </w:t>
      </w:r>
      <w:r w:rsidRPr="007B299D">
        <w:rPr>
          <w:rFonts w:ascii="Arial" w:hAnsi="Arial" w:cs="Arial"/>
          <w:b/>
          <w:bCs/>
        </w:rPr>
        <w:t>is that new gNB feeds data to the last serving gNB even before the UE is verified − useless if verification is failed.</w:t>
      </w:r>
    </w:p>
    <w:p w14:paraId="607F9FF5" w14:textId="77777777" w:rsidR="00D41676" w:rsidRPr="00D41676" w:rsidRDefault="00D41676" w:rsidP="00D41676">
      <w:pPr>
        <w:rPr>
          <w:rFonts w:ascii="Arial" w:hAnsi="Arial" w:cs="Arial"/>
          <w:lang w:val="en-US" w:eastAsia="zh-CN"/>
        </w:rPr>
      </w:pPr>
      <w:r w:rsidRPr="00D41676">
        <w:rPr>
          <w:rFonts w:ascii="Arial" w:hAnsi="Arial" w:cs="Arial"/>
          <w:lang w:val="en-US" w:eastAsia="zh-CN"/>
        </w:rPr>
        <w:t xml:space="preserve">Based on the discussion in the present contribution and the observations above we propose: </w:t>
      </w:r>
    </w:p>
    <w:p w14:paraId="4CC8E89C" w14:textId="77777777" w:rsidR="00DA492A" w:rsidRDefault="00DA492A" w:rsidP="00DA492A">
      <w:pPr>
        <w:pBdr>
          <w:top w:val="single" w:sz="4" w:space="1" w:color="auto"/>
          <w:left w:val="single" w:sz="4" w:space="4" w:color="auto"/>
          <w:bottom w:val="single" w:sz="4" w:space="1" w:color="auto"/>
          <w:right w:val="single" w:sz="4" w:space="4" w:color="auto"/>
        </w:pBdr>
        <w:rPr>
          <w:rFonts w:ascii="Arial" w:hAnsi="Arial" w:cs="Arial"/>
          <w:b/>
          <w:bCs/>
          <w:lang w:val="en-US" w:eastAsia="zh-CN"/>
        </w:rPr>
      </w:pPr>
      <w:r>
        <w:rPr>
          <w:rFonts w:ascii="Arial" w:hAnsi="Arial" w:cs="Arial"/>
          <w:b/>
          <w:bCs/>
          <w:lang w:val="en-US" w:eastAsia="zh-CN"/>
        </w:rPr>
        <w:t xml:space="preserve">Proposal 1: </w:t>
      </w:r>
      <w:r w:rsidRPr="00D41676">
        <w:rPr>
          <w:rFonts w:ascii="Arial" w:hAnsi="Arial" w:cs="Arial"/>
          <w:b/>
          <w:lang w:val="en-US" w:eastAsia="zh-CN"/>
        </w:rPr>
        <w:t xml:space="preserve">For </w:t>
      </w:r>
      <w:r>
        <w:rPr>
          <w:rFonts w:ascii="Arial" w:hAnsi="Arial" w:cs="Arial"/>
          <w:b/>
          <w:lang w:val="en-US" w:eastAsia="zh-CN"/>
        </w:rPr>
        <w:t xml:space="preserve">SDT with </w:t>
      </w:r>
      <w:r w:rsidRPr="00D41676">
        <w:rPr>
          <w:rFonts w:ascii="Arial" w:hAnsi="Arial" w:cs="Arial"/>
          <w:b/>
          <w:lang w:val="en-US" w:eastAsia="zh-CN"/>
        </w:rPr>
        <w:t>anchor relocation</w:t>
      </w:r>
      <w:r>
        <w:rPr>
          <w:rFonts w:ascii="Arial" w:hAnsi="Arial" w:cs="Arial"/>
          <w:b/>
          <w:bCs/>
          <w:lang w:val="en-US" w:eastAsia="zh-CN"/>
        </w:rPr>
        <w:t xml:space="preserve">, fix the call flow in 38.300 BL CR [2] so that UL SDT data can be delivered to the UPF before path switch. Also add the typical Xn-U Address Indication procedure which is missing for DL data forwarding from the last serving gNB to the new gNB before path switch is completed. </w:t>
      </w:r>
    </w:p>
    <w:p w14:paraId="05AE6138" w14:textId="1BBEA007" w:rsidR="00D41676" w:rsidRPr="00D41676" w:rsidRDefault="00D41676" w:rsidP="00697832">
      <w:pPr>
        <w:pBdr>
          <w:top w:val="single" w:sz="4" w:space="1" w:color="auto"/>
          <w:left w:val="single" w:sz="4" w:space="4" w:color="auto"/>
          <w:bottom w:val="single" w:sz="4" w:space="1" w:color="auto"/>
          <w:right w:val="single" w:sz="4" w:space="4" w:color="auto"/>
        </w:pBdr>
        <w:rPr>
          <w:rFonts w:ascii="Arial" w:hAnsi="Arial" w:cs="Arial"/>
          <w:b/>
          <w:lang w:val="en-US" w:eastAsia="zh-CN"/>
        </w:rPr>
      </w:pPr>
      <w:r w:rsidRPr="00D41676">
        <w:rPr>
          <w:rFonts w:ascii="Arial" w:hAnsi="Arial" w:cs="Arial"/>
          <w:b/>
          <w:lang w:val="en-US" w:eastAsia="zh-CN"/>
        </w:rPr>
        <w:t xml:space="preserve">Proposal 2: For SDT without anchor relocation, adopt Solution 1, i.e. use RETRIEVE UE CONTXT FAILURE to deliver partial context, and enhance UE CONXEXT RELEASE to carry the PDCP-C PDU of </w:t>
      </w:r>
      <w:r w:rsidRPr="00B2372B">
        <w:rPr>
          <w:rFonts w:ascii="Arial" w:hAnsi="Arial" w:cs="Arial"/>
          <w:b/>
          <w:i/>
          <w:iCs/>
          <w:lang w:val="en-US" w:eastAsia="zh-CN"/>
        </w:rPr>
        <w:t>RRCRelease</w:t>
      </w:r>
      <w:r w:rsidRPr="00D41676">
        <w:rPr>
          <w:rFonts w:ascii="Arial" w:hAnsi="Arial" w:cs="Arial"/>
          <w:b/>
          <w:lang w:val="en-US" w:eastAsia="zh-CN"/>
        </w:rPr>
        <w:t xml:space="preserve"> message when the last serving gNB decides to end the SDT session. </w:t>
      </w:r>
    </w:p>
    <w:p w14:paraId="2317CCDF" w14:textId="77777777" w:rsidR="00D41676" w:rsidRPr="00D41676" w:rsidRDefault="00D41676" w:rsidP="00697832">
      <w:pPr>
        <w:pBdr>
          <w:top w:val="single" w:sz="4" w:space="1" w:color="auto"/>
          <w:left w:val="single" w:sz="4" w:space="4" w:color="auto"/>
          <w:bottom w:val="single" w:sz="4" w:space="1" w:color="auto"/>
          <w:right w:val="single" w:sz="4" w:space="4" w:color="auto"/>
        </w:pBdr>
        <w:rPr>
          <w:rFonts w:ascii="Arial" w:hAnsi="Arial" w:cs="Arial"/>
          <w:b/>
          <w:lang w:val="en-US" w:eastAsia="zh-CN"/>
        </w:rPr>
      </w:pPr>
      <w:r w:rsidRPr="00D41676">
        <w:rPr>
          <w:rFonts w:ascii="Arial" w:hAnsi="Arial" w:cs="Arial"/>
          <w:b/>
          <w:lang w:val="en-US" w:eastAsia="zh-CN"/>
        </w:rPr>
        <w:t xml:space="preserve">Proposal 3: For SDT without anchor relocation, RAN3 to design XnAP signalling for SDT related RLC bearer configuration and Xn-U DL/UL forwarding TNL info, per "PDU session basis", following the fundamental 5GC principle in RAN3 from day 1. </w:t>
      </w:r>
    </w:p>
    <w:p w14:paraId="2A6E133E" w14:textId="77777777" w:rsidR="00D41676" w:rsidRPr="00D41676" w:rsidRDefault="00D41676" w:rsidP="00697832">
      <w:pPr>
        <w:pBdr>
          <w:top w:val="single" w:sz="4" w:space="1" w:color="auto"/>
          <w:left w:val="single" w:sz="4" w:space="4" w:color="auto"/>
          <w:bottom w:val="single" w:sz="4" w:space="1" w:color="auto"/>
          <w:right w:val="single" w:sz="4" w:space="4" w:color="auto"/>
        </w:pBdr>
        <w:rPr>
          <w:rFonts w:ascii="Arial" w:hAnsi="Arial" w:cs="Arial"/>
          <w:b/>
          <w:lang w:val="en-US" w:eastAsia="zh-CN"/>
        </w:rPr>
      </w:pPr>
      <w:r w:rsidRPr="00D41676">
        <w:rPr>
          <w:rFonts w:ascii="Arial" w:hAnsi="Arial" w:cs="Arial"/>
          <w:b/>
          <w:lang w:val="en-US" w:eastAsia="zh-CN"/>
        </w:rPr>
        <w:t>Proposal 4: For SDT without anchor relocation, do not transfer the first SRB or DRB payload via the RETRIEVE UE CONTEXT REQUEST message.</w:t>
      </w:r>
    </w:p>
    <w:p w14:paraId="0B348BD7" w14:textId="77777777" w:rsidR="00D41676" w:rsidRPr="00D41676" w:rsidRDefault="00D41676" w:rsidP="00697832">
      <w:pPr>
        <w:pBdr>
          <w:top w:val="single" w:sz="4" w:space="1" w:color="auto"/>
          <w:left w:val="single" w:sz="4" w:space="4" w:color="auto"/>
          <w:bottom w:val="single" w:sz="4" w:space="1" w:color="auto"/>
          <w:right w:val="single" w:sz="4" w:space="4" w:color="auto"/>
        </w:pBdr>
        <w:rPr>
          <w:rFonts w:ascii="Arial" w:hAnsi="Arial" w:cs="Arial"/>
          <w:b/>
          <w:lang w:val="en-US" w:eastAsia="zh-CN"/>
        </w:rPr>
      </w:pPr>
      <w:r w:rsidRPr="00D41676">
        <w:rPr>
          <w:rFonts w:ascii="Arial" w:hAnsi="Arial" w:cs="Arial"/>
          <w:b/>
          <w:lang w:val="en-US" w:eastAsia="zh-CN"/>
        </w:rPr>
        <w:t xml:space="preserve">Proposal 5: For SRB PDCP PDUs transfer between new gNB and the last serving gNB, define a new class-2 procedure (e.g. called "SRB TRANSFER") to carry SRB PDCP-C PDU, instead of abusing the XnAP RRC TRANSFER procedure that has been defined only for DC (i.e. between MN and SN). </w:t>
      </w:r>
    </w:p>
    <w:p w14:paraId="63616EE6" w14:textId="286ABA70" w:rsidR="004852DF" w:rsidRDefault="00D41676" w:rsidP="00697832">
      <w:pPr>
        <w:pBdr>
          <w:top w:val="single" w:sz="4" w:space="1" w:color="auto"/>
          <w:left w:val="single" w:sz="4" w:space="4" w:color="auto"/>
          <w:bottom w:val="single" w:sz="4" w:space="1" w:color="auto"/>
          <w:right w:val="single" w:sz="4" w:space="4" w:color="auto"/>
        </w:pBdr>
        <w:rPr>
          <w:rFonts w:ascii="Arial" w:hAnsi="Arial" w:cs="Arial"/>
          <w:b/>
          <w:lang w:val="en-US" w:eastAsia="zh-CN"/>
        </w:rPr>
      </w:pPr>
      <w:r w:rsidRPr="00D41676">
        <w:rPr>
          <w:rFonts w:ascii="Arial" w:hAnsi="Arial" w:cs="Arial"/>
          <w:b/>
          <w:lang w:val="en-US" w:eastAsia="zh-CN"/>
        </w:rPr>
        <w:t>Proposal 6: Re-use F1AP DL RRC TRANSER and UL RRC TRANSFER to carry SRB PDCP-C PDU</w:t>
      </w:r>
      <w:r w:rsidR="005A3EC1">
        <w:rPr>
          <w:rFonts w:ascii="Arial" w:hAnsi="Arial" w:cs="Arial"/>
          <w:b/>
          <w:lang w:val="en-US" w:eastAsia="zh-CN"/>
        </w:rPr>
        <w:t>s</w:t>
      </w:r>
      <w:r w:rsidRPr="00D41676">
        <w:rPr>
          <w:rFonts w:ascii="Arial" w:hAnsi="Arial" w:cs="Arial"/>
          <w:b/>
          <w:lang w:val="en-US" w:eastAsia="zh-CN"/>
        </w:rPr>
        <w:t xml:space="preserve"> between DU and CU of new gNB. </w:t>
      </w:r>
    </w:p>
    <w:p w14:paraId="64EE1966" w14:textId="189517F6" w:rsidR="00A34A75" w:rsidRPr="000078B1" w:rsidRDefault="00A34A75" w:rsidP="00A34A75">
      <w:pPr>
        <w:rPr>
          <w:rFonts w:ascii="Arial" w:hAnsi="Arial" w:cs="Arial"/>
          <w:lang w:eastAsia="zh-CN"/>
        </w:rPr>
      </w:pPr>
      <w:r w:rsidRPr="000078B1">
        <w:rPr>
          <w:rFonts w:ascii="Arial" w:hAnsi="Arial" w:cs="Arial"/>
          <w:lang w:eastAsia="zh-CN"/>
        </w:rPr>
        <w:t xml:space="preserve">The corresponding changes to </w:t>
      </w:r>
      <w:r>
        <w:rPr>
          <w:rFonts w:ascii="Arial" w:hAnsi="Arial" w:cs="Arial"/>
          <w:lang w:eastAsia="zh-CN"/>
        </w:rPr>
        <w:t xml:space="preserve">XnAP </w:t>
      </w:r>
      <w:r w:rsidRPr="000078B1">
        <w:rPr>
          <w:rFonts w:ascii="Arial" w:hAnsi="Arial" w:cs="Arial"/>
          <w:lang w:eastAsia="zh-CN"/>
        </w:rPr>
        <w:t xml:space="preserve">for the above proposals can be found in </w:t>
      </w:r>
      <w:r>
        <w:rPr>
          <w:rFonts w:ascii="Arial" w:hAnsi="Arial" w:cs="Arial"/>
          <w:lang w:eastAsia="zh-CN"/>
        </w:rPr>
        <w:t>Section 5</w:t>
      </w:r>
      <w:r w:rsidRPr="000078B1">
        <w:rPr>
          <w:rFonts w:ascii="Arial" w:hAnsi="Arial" w:cs="Arial"/>
          <w:lang w:eastAsia="zh-CN"/>
        </w:rPr>
        <w:t xml:space="preserve">. </w:t>
      </w:r>
      <w:r>
        <w:rPr>
          <w:rFonts w:ascii="Arial" w:hAnsi="Arial" w:cs="Arial"/>
          <w:lang w:eastAsia="zh-CN"/>
        </w:rPr>
        <w:t>The corresponding changes to TS 38.300 for the above proposals can be found in [5].</w:t>
      </w:r>
    </w:p>
    <w:p w14:paraId="5F92FC72" w14:textId="77777777" w:rsidR="007F3C1E" w:rsidRDefault="007F3C1E">
      <w:pPr>
        <w:pStyle w:val="Heading1"/>
        <w:rPr>
          <w:lang w:val="en-US"/>
        </w:rPr>
      </w:pPr>
      <w:r>
        <w:rPr>
          <w:lang w:val="en-US"/>
        </w:rPr>
        <w:t>Reference</w:t>
      </w:r>
    </w:p>
    <w:p w14:paraId="4B0B967A" w14:textId="79BC7764" w:rsidR="00B574B4" w:rsidRDefault="00B574B4" w:rsidP="00FE71B2">
      <w:pPr>
        <w:rPr>
          <w:rFonts w:ascii="Arial" w:hAnsi="Arial" w:cs="Arial"/>
          <w:lang w:val="en-US" w:eastAsia="zh-CN"/>
        </w:rPr>
      </w:pPr>
      <w:r>
        <w:rPr>
          <w:rFonts w:ascii="Arial" w:hAnsi="Arial" w:cs="Arial"/>
          <w:lang w:val="en-US" w:eastAsia="zh-CN"/>
        </w:rPr>
        <w:t>[1] R3-216229, "</w:t>
      </w:r>
      <w:r w:rsidRPr="00B574B4">
        <w:rPr>
          <w:rFonts w:ascii="Arial" w:hAnsi="Arial" w:cs="Arial"/>
          <w:lang w:val="en-US" w:eastAsia="zh-CN"/>
        </w:rPr>
        <w:t>Summary of Offline Discussion on CB: # SDT1_RACHbased</w:t>
      </w:r>
      <w:r>
        <w:rPr>
          <w:rFonts w:ascii="Arial" w:hAnsi="Arial" w:cs="Arial"/>
          <w:lang w:val="en-US" w:eastAsia="zh-CN"/>
        </w:rPr>
        <w:t>", ZTE</w:t>
      </w:r>
    </w:p>
    <w:p w14:paraId="77174424" w14:textId="6C8CF137" w:rsidR="00B574B4" w:rsidRDefault="00B574B4" w:rsidP="00FE71B2">
      <w:pPr>
        <w:rPr>
          <w:rFonts w:ascii="Arial" w:hAnsi="Arial" w:cs="Arial"/>
          <w:lang w:val="en-US" w:eastAsia="zh-CN"/>
        </w:rPr>
      </w:pPr>
      <w:r>
        <w:rPr>
          <w:rFonts w:ascii="Arial" w:hAnsi="Arial" w:cs="Arial"/>
          <w:lang w:val="en-US" w:eastAsia="zh-CN"/>
        </w:rPr>
        <w:t>[2] R3-220076, "RA-SDT BLCR to TS 38.300", ZTE</w:t>
      </w:r>
    </w:p>
    <w:p w14:paraId="17C67F1D" w14:textId="13CF5491" w:rsidR="00B574B4" w:rsidRPr="00E7429E" w:rsidRDefault="00E7429E" w:rsidP="00FE71B2">
      <w:pPr>
        <w:rPr>
          <w:rFonts w:ascii="Arial" w:hAnsi="Arial" w:cs="Arial"/>
          <w:lang w:eastAsia="zh-CN"/>
        </w:rPr>
      </w:pPr>
      <w:r>
        <w:rPr>
          <w:rFonts w:ascii="Arial" w:hAnsi="Arial" w:cs="Arial"/>
          <w:lang w:val="en-US" w:eastAsia="zh-CN"/>
        </w:rPr>
        <w:t xml:space="preserve">[3] </w:t>
      </w:r>
      <w:r w:rsidRPr="00E7429E">
        <w:rPr>
          <w:rFonts w:ascii="Arial" w:hAnsi="Arial" w:cs="Arial"/>
          <w:lang w:val="en-US" w:eastAsia="zh-CN"/>
        </w:rPr>
        <w:t>R2-2109065</w:t>
      </w:r>
      <w:r>
        <w:rPr>
          <w:rFonts w:ascii="Arial" w:hAnsi="Arial" w:cs="Arial"/>
          <w:lang w:val="en-US" w:eastAsia="zh-CN"/>
        </w:rPr>
        <w:t xml:space="preserve">, </w:t>
      </w:r>
      <w:r w:rsidRPr="00E7429E">
        <w:rPr>
          <w:rFonts w:ascii="Arial" w:hAnsi="Arial" w:cs="Arial"/>
          <w:lang w:val="en-US" w:eastAsia="zh-CN"/>
        </w:rPr>
        <w:t>Reply LS on Small data transmissions</w:t>
      </w:r>
      <w:r>
        <w:rPr>
          <w:rFonts w:ascii="Arial" w:hAnsi="Arial" w:cs="Arial"/>
          <w:lang w:val="en-US" w:eastAsia="zh-CN"/>
        </w:rPr>
        <w:t>, SA3</w:t>
      </w:r>
    </w:p>
    <w:p w14:paraId="47C56B8C" w14:textId="62B60AA4" w:rsidR="00E82219" w:rsidRDefault="00E82219" w:rsidP="00E82219">
      <w:pPr>
        <w:rPr>
          <w:rFonts w:ascii="Arial" w:hAnsi="Arial" w:cs="Arial"/>
          <w:lang w:val="en-US" w:eastAsia="zh-CN"/>
        </w:rPr>
      </w:pPr>
      <w:r>
        <w:rPr>
          <w:rFonts w:ascii="Arial" w:hAnsi="Arial" w:cs="Arial"/>
          <w:lang w:val="en-US" w:eastAsia="zh-CN"/>
        </w:rPr>
        <w:t xml:space="preserve">[4] RP-212594, </w:t>
      </w:r>
      <w:r w:rsidRPr="005522EA">
        <w:rPr>
          <w:rFonts w:ascii="Arial" w:hAnsi="Arial" w:cs="Arial"/>
          <w:lang w:val="en-US" w:eastAsia="zh-CN"/>
        </w:rPr>
        <w:t>Work Item on NR small data transmissions in INACTIVE state</w:t>
      </w:r>
    </w:p>
    <w:p w14:paraId="43782E7B" w14:textId="4F8F0C47" w:rsidR="002C7D9F" w:rsidRDefault="00A34A75" w:rsidP="00FE71B2">
      <w:pPr>
        <w:rPr>
          <w:rFonts w:ascii="Arial" w:hAnsi="Arial" w:cs="Arial"/>
          <w:lang w:val="en-US" w:eastAsia="zh-CN"/>
        </w:rPr>
      </w:pPr>
      <w:r>
        <w:rPr>
          <w:rFonts w:ascii="Arial" w:hAnsi="Arial" w:cs="Arial"/>
          <w:lang w:val="en-US" w:eastAsia="zh-CN"/>
        </w:rPr>
        <w:t xml:space="preserve">[5] </w:t>
      </w:r>
      <w:r w:rsidR="00793045">
        <w:rPr>
          <w:rFonts w:ascii="Arial" w:hAnsi="Arial" w:cs="Arial"/>
          <w:lang w:val="en-US" w:eastAsia="zh-CN"/>
        </w:rPr>
        <w:t>R3-22</w:t>
      </w:r>
      <w:r w:rsidR="005F3BAC">
        <w:rPr>
          <w:rFonts w:ascii="Arial" w:hAnsi="Arial" w:cs="Arial"/>
          <w:lang w:val="en-US" w:eastAsia="zh-CN"/>
        </w:rPr>
        <w:t>0841</w:t>
      </w:r>
      <w:r w:rsidR="00793045">
        <w:rPr>
          <w:rFonts w:ascii="Arial" w:hAnsi="Arial" w:cs="Arial"/>
          <w:lang w:val="en-US" w:eastAsia="zh-CN"/>
        </w:rPr>
        <w:t>, "(TP for RA-SDT BL CR for TS 38.300)", Intel Corporation</w:t>
      </w:r>
    </w:p>
    <w:p w14:paraId="2D6989F8" w14:textId="7333EE63" w:rsidR="00382A02" w:rsidRDefault="00382A02" w:rsidP="00FE71B2">
      <w:pPr>
        <w:rPr>
          <w:rFonts w:ascii="Arial" w:hAnsi="Arial" w:cs="Arial"/>
          <w:lang w:val="en-US" w:eastAsia="zh-CN"/>
        </w:rPr>
      </w:pPr>
      <w:r>
        <w:rPr>
          <w:rFonts w:ascii="Arial" w:hAnsi="Arial" w:cs="Arial"/>
          <w:lang w:val="en-US" w:eastAsia="zh-CN"/>
        </w:rPr>
        <w:t>[6] R3-220078, "RA-SDT BLCR to TS 38.423", Ericsson</w:t>
      </w:r>
    </w:p>
    <w:p w14:paraId="68A13B24" w14:textId="7CFEE12B" w:rsidR="00555445" w:rsidRDefault="00555445" w:rsidP="00555445">
      <w:pPr>
        <w:pStyle w:val="Heading1"/>
        <w:rPr>
          <w:lang w:val="en-US"/>
        </w:rPr>
      </w:pPr>
      <w:r>
        <w:rPr>
          <w:lang w:val="en-US"/>
        </w:rPr>
        <w:t>Text Proposal</w:t>
      </w:r>
      <w:r w:rsidR="00382A02">
        <w:rPr>
          <w:lang w:val="en-US"/>
        </w:rPr>
        <w:t xml:space="preserve"> for RA-SDT BLCR to TS 38.423 [6]</w:t>
      </w:r>
    </w:p>
    <w:p w14:paraId="509E810A" w14:textId="5AC47ADC" w:rsidR="007B3FAF" w:rsidRDefault="007B3FAF" w:rsidP="007B3FAF">
      <w:pPr>
        <w:rPr>
          <w:noProof/>
        </w:rPr>
      </w:pPr>
      <w:r w:rsidRPr="00923F7F">
        <w:rPr>
          <w:noProof/>
        </w:rPr>
        <w:t>///////////////////////////////////////////////</w:t>
      </w:r>
      <w:r>
        <w:rPr>
          <w:noProof/>
        </w:rPr>
        <w:t>/</w:t>
      </w:r>
      <w:r w:rsidRPr="00923F7F">
        <w:rPr>
          <w:noProof/>
        </w:rPr>
        <w:t>//////////////irrelevant operations skipped/////////////////////////////////////////////////////////////////////</w:t>
      </w:r>
    </w:p>
    <w:p w14:paraId="1EC62136" w14:textId="77777777" w:rsidR="009958AD" w:rsidRPr="00FD0425" w:rsidRDefault="009958AD" w:rsidP="009958AD">
      <w:pPr>
        <w:pStyle w:val="Heading3"/>
        <w:numPr>
          <w:ilvl w:val="0"/>
          <w:numId w:val="0"/>
        </w:numPr>
      </w:pPr>
      <w:bookmarkStart w:id="44" w:name="_Toc44497313"/>
      <w:bookmarkStart w:id="45" w:name="_Toc45107701"/>
      <w:bookmarkStart w:id="46" w:name="_Toc45901321"/>
      <w:bookmarkStart w:id="47" w:name="_Toc51850400"/>
      <w:bookmarkStart w:id="48" w:name="_Toc56693403"/>
      <w:bookmarkStart w:id="49" w:name="_Toc64446946"/>
      <w:bookmarkStart w:id="50" w:name="_Toc66286440"/>
      <w:bookmarkStart w:id="51" w:name="_Toc74151135"/>
      <w:bookmarkStart w:id="52" w:name="_Toc81321743"/>
      <w:r w:rsidRPr="00FD0425">
        <w:t>8.2.4</w:t>
      </w:r>
      <w:r w:rsidRPr="00FD0425">
        <w:tab/>
        <w:t>Retrieve UE Context</w:t>
      </w:r>
      <w:bookmarkEnd w:id="44"/>
      <w:bookmarkEnd w:id="45"/>
      <w:bookmarkEnd w:id="46"/>
      <w:bookmarkEnd w:id="47"/>
      <w:bookmarkEnd w:id="48"/>
      <w:bookmarkEnd w:id="49"/>
      <w:bookmarkEnd w:id="50"/>
      <w:bookmarkEnd w:id="51"/>
      <w:bookmarkEnd w:id="52"/>
    </w:p>
    <w:p w14:paraId="31F4E6E4" w14:textId="77777777" w:rsidR="009958AD" w:rsidRPr="00FD0425" w:rsidRDefault="009958AD" w:rsidP="009958AD">
      <w:pPr>
        <w:pStyle w:val="Heading4"/>
        <w:numPr>
          <w:ilvl w:val="0"/>
          <w:numId w:val="0"/>
        </w:numPr>
        <w:ind w:left="864" w:hanging="864"/>
      </w:pPr>
      <w:bookmarkStart w:id="53" w:name="_Toc20955064"/>
      <w:bookmarkStart w:id="54" w:name="_Toc29991251"/>
      <w:bookmarkStart w:id="55" w:name="_Toc36555651"/>
      <w:bookmarkStart w:id="56" w:name="_Toc44497314"/>
      <w:bookmarkStart w:id="57" w:name="_Toc45107702"/>
      <w:bookmarkStart w:id="58" w:name="_Toc45901322"/>
      <w:bookmarkStart w:id="59" w:name="_Toc51850401"/>
      <w:bookmarkStart w:id="60" w:name="_Toc56693404"/>
      <w:bookmarkStart w:id="61" w:name="_Toc64446947"/>
      <w:bookmarkStart w:id="62" w:name="_Toc66286441"/>
      <w:bookmarkStart w:id="63" w:name="_Toc74151136"/>
      <w:bookmarkStart w:id="64" w:name="_Toc81321744"/>
      <w:r w:rsidRPr="00FD0425">
        <w:t>8.2.4.1</w:t>
      </w:r>
      <w:r w:rsidRPr="00FD0425">
        <w:tab/>
        <w:t>General</w:t>
      </w:r>
      <w:bookmarkEnd w:id="53"/>
      <w:bookmarkEnd w:id="54"/>
      <w:bookmarkEnd w:id="55"/>
      <w:bookmarkEnd w:id="56"/>
      <w:bookmarkEnd w:id="57"/>
      <w:bookmarkEnd w:id="58"/>
      <w:bookmarkEnd w:id="59"/>
      <w:bookmarkEnd w:id="60"/>
      <w:bookmarkEnd w:id="61"/>
      <w:bookmarkEnd w:id="62"/>
      <w:bookmarkEnd w:id="63"/>
      <w:bookmarkEnd w:id="64"/>
    </w:p>
    <w:p w14:paraId="1B4A7D3D" w14:textId="7CDE67C6" w:rsidR="009958AD" w:rsidRPr="00FD0425" w:rsidRDefault="009958AD" w:rsidP="009958AD">
      <w:r w:rsidRPr="00FD0425">
        <w:t xml:space="preserve">The purpose of the Retrieve UE Context procedure is to either retrieve the UE context from the old NG-RAN node and transfer it to the NG-RAN node where the UE RRC Connection </w:t>
      </w:r>
      <w:ins w:id="65" w:author="INTEL-Jaemin" w:date="2022-01-06T18:37:00Z">
        <w:r>
          <w:t xml:space="preserve">or SDT session </w:t>
        </w:r>
      </w:ins>
      <w:r w:rsidRPr="00FD0425">
        <w:t>has been requested to be established, or to enable the old NG-RAN node to forward an RRC message to the UE via the new NG-RAN node without context transfer.</w:t>
      </w:r>
    </w:p>
    <w:p w14:paraId="13B360C8" w14:textId="77777777" w:rsidR="009958AD" w:rsidRPr="00FD0425" w:rsidRDefault="009958AD" w:rsidP="009958AD">
      <w:r w:rsidRPr="00FD0425">
        <w:lastRenderedPageBreak/>
        <w:t xml:space="preserve">The procedure uses </w:t>
      </w:r>
      <w:r w:rsidRPr="00FD0425">
        <w:rPr>
          <w:lang w:eastAsia="zh-CN"/>
        </w:rPr>
        <w:t>UE-associated signalling</w:t>
      </w:r>
      <w:r w:rsidRPr="00FD0425">
        <w:t>.</w:t>
      </w:r>
    </w:p>
    <w:p w14:paraId="6394A767" w14:textId="77777777" w:rsidR="009958AD" w:rsidRPr="00FD0425" w:rsidRDefault="009958AD" w:rsidP="009958AD">
      <w:pPr>
        <w:pStyle w:val="Heading4"/>
      </w:pPr>
      <w:bookmarkStart w:id="66" w:name="_Toc20955065"/>
      <w:bookmarkStart w:id="67" w:name="_Toc29991252"/>
      <w:bookmarkStart w:id="68" w:name="_Toc36555652"/>
      <w:bookmarkStart w:id="69" w:name="_Toc44497315"/>
      <w:bookmarkStart w:id="70" w:name="_Toc45107703"/>
      <w:bookmarkStart w:id="71" w:name="_Toc45901323"/>
      <w:bookmarkStart w:id="72" w:name="_Toc51850402"/>
      <w:bookmarkStart w:id="73" w:name="_Toc56693405"/>
      <w:bookmarkStart w:id="74" w:name="_Toc64446948"/>
      <w:bookmarkStart w:id="75" w:name="_Toc66286442"/>
      <w:bookmarkStart w:id="76" w:name="_Toc74151137"/>
      <w:bookmarkStart w:id="77" w:name="_Toc81321745"/>
      <w:r w:rsidRPr="00FD0425">
        <w:t>8.2.4.2</w:t>
      </w:r>
      <w:r w:rsidRPr="00FD0425">
        <w:tab/>
        <w:t>Successful Operation</w:t>
      </w:r>
      <w:bookmarkEnd w:id="66"/>
      <w:bookmarkEnd w:id="67"/>
      <w:bookmarkEnd w:id="68"/>
      <w:bookmarkEnd w:id="69"/>
      <w:bookmarkEnd w:id="70"/>
      <w:bookmarkEnd w:id="71"/>
      <w:bookmarkEnd w:id="72"/>
      <w:bookmarkEnd w:id="73"/>
      <w:bookmarkEnd w:id="74"/>
      <w:bookmarkEnd w:id="75"/>
      <w:bookmarkEnd w:id="76"/>
      <w:bookmarkEnd w:id="77"/>
    </w:p>
    <w:p w14:paraId="58E716F3" w14:textId="77777777" w:rsidR="009958AD" w:rsidRPr="00FD0425" w:rsidRDefault="009958AD" w:rsidP="009958AD">
      <w:pPr>
        <w:pStyle w:val="TH"/>
      </w:pPr>
      <w:r w:rsidRPr="00FD0425">
        <w:object w:dxaOrig="6825" w:dyaOrig="2520" w14:anchorId="23BCD863">
          <v:shape id="_x0000_i1027" type="#_x0000_t75" style="width:341pt;height:126.15pt" o:ole="">
            <v:imagedata r:id="rId16" o:title=""/>
          </v:shape>
          <o:OLEObject Type="Embed" ProgID="Visio.Drawing.15" ShapeID="_x0000_i1027" DrawAspect="Content" ObjectID="_1703015246" r:id="rId17"/>
        </w:object>
      </w:r>
    </w:p>
    <w:p w14:paraId="34683DC6" w14:textId="77777777" w:rsidR="009958AD" w:rsidRPr="00FD0425" w:rsidRDefault="009958AD" w:rsidP="009958AD">
      <w:pPr>
        <w:pStyle w:val="TF"/>
      </w:pPr>
      <w:r w:rsidRPr="00FD0425">
        <w:t>Figure 8.2.4.2-1: Retrieve UE Context, successful operation</w:t>
      </w:r>
    </w:p>
    <w:p w14:paraId="1E169213" w14:textId="77777777" w:rsidR="009958AD" w:rsidRPr="00FD0425" w:rsidRDefault="009958AD" w:rsidP="009958AD">
      <w:r w:rsidRPr="00FD0425">
        <w:t>The new NG-RAN node initiates the procedure by sending the RETRIEVE UE CONTEXT REQUEST message to the old NG-RAN node.</w:t>
      </w:r>
    </w:p>
    <w:p w14:paraId="62EE9EC5" w14:textId="77777777" w:rsidR="009958AD" w:rsidRPr="00FD0425" w:rsidRDefault="009958AD" w:rsidP="009958AD">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74DCA6C" w14:textId="77777777" w:rsidR="009958AD" w:rsidRPr="00FD0425" w:rsidRDefault="009958AD" w:rsidP="009958AD">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E5B8FC9" w14:textId="77777777" w:rsidR="009958AD" w:rsidRDefault="009958AD" w:rsidP="009958AD">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9A80A48" w14:textId="77777777" w:rsidR="009958AD" w:rsidRPr="006506CD" w:rsidRDefault="009958AD" w:rsidP="009958AD">
      <w:r w:rsidRPr="006506CD">
        <w:t xml:space="preserve">If the </w:t>
      </w:r>
      <w:r w:rsidRPr="006506CD">
        <w:rPr>
          <w:i/>
        </w:rPr>
        <w:t>Trace Activation</w:t>
      </w:r>
      <w:r w:rsidRPr="006506CD">
        <w:t xml:space="preserve"> IE is included in the RETRIEVE UE CONTEXT RESPONSE message which includes </w:t>
      </w:r>
    </w:p>
    <w:p w14:paraId="5E9F3429" w14:textId="77777777" w:rsidR="009958AD" w:rsidRPr="006506CD" w:rsidRDefault="009958AD" w:rsidP="009958AD">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CA0F817" w14:textId="77777777" w:rsidR="009958AD" w:rsidRPr="006506CD" w:rsidRDefault="009958AD" w:rsidP="009958AD">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65A531C" w14:textId="77777777" w:rsidR="009958AD" w:rsidRPr="006506CD" w:rsidRDefault="009958AD" w:rsidP="009958AD">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2334153" w14:textId="77777777" w:rsidR="009958AD" w:rsidRPr="006506CD" w:rsidRDefault="009958AD" w:rsidP="009958AD">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35DD30F" w14:textId="77777777" w:rsidR="009958AD" w:rsidRPr="006506CD" w:rsidRDefault="009958AD" w:rsidP="009958AD">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176D258" w14:textId="77777777" w:rsidR="009958AD" w:rsidRPr="006506CD" w:rsidRDefault="009958AD" w:rsidP="009958AD">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6706962" w14:textId="77777777" w:rsidR="009958AD" w:rsidRPr="006506CD" w:rsidRDefault="009958AD" w:rsidP="009958AD">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87D8B3" w14:textId="77777777" w:rsidR="009958AD" w:rsidRDefault="009958AD" w:rsidP="009958AD">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14:paraId="63912DDB" w14:textId="77777777" w:rsidR="009958AD" w:rsidRDefault="009958AD" w:rsidP="009958AD">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w:t>
      </w:r>
      <w:r>
        <w:rPr>
          <w:lang w:eastAsia="zh-CN"/>
        </w:rPr>
        <w:lastRenderedPageBreak/>
        <w:t xml:space="preserve">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3991ACD" w14:textId="77777777" w:rsidR="009958AD" w:rsidRPr="00FD0425" w:rsidRDefault="009958AD" w:rsidP="009958AD">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3A6080F" w14:textId="77777777" w:rsidR="009958AD" w:rsidRDefault="009958AD" w:rsidP="009958AD">
      <w:r>
        <w:t>V2X:</w:t>
      </w:r>
    </w:p>
    <w:p w14:paraId="038FFC46" w14:textId="77777777" w:rsidR="009958AD" w:rsidRDefault="009958AD" w:rsidP="009958AD">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5CDAE38" w14:textId="77777777" w:rsidR="009958AD" w:rsidRPr="003322D7" w:rsidRDefault="009958AD" w:rsidP="009958AD">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EA17B4C" w14:textId="77777777" w:rsidR="009958AD" w:rsidRDefault="009958AD" w:rsidP="009958AD">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4041477" w14:textId="77777777" w:rsidR="009958AD" w:rsidRDefault="009958AD" w:rsidP="009958AD">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7B91C476" w14:textId="77777777" w:rsidR="009958AD" w:rsidRPr="00FA5057" w:rsidRDefault="009958AD" w:rsidP="009958AD">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22ADBA7" w14:textId="77777777" w:rsidR="009958AD" w:rsidRPr="00BB6BAC" w:rsidRDefault="009958AD" w:rsidP="009958AD">
      <w:pPr>
        <w:rPr>
          <w:lang w:eastAsia="zh-CN"/>
        </w:rPr>
      </w:pPr>
      <w:bookmarkStart w:id="78"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78"/>
    <w:p w14:paraId="61396803" w14:textId="77777777" w:rsidR="009958AD" w:rsidRPr="00FD0425" w:rsidRDefault="009958AD" w:rsidP="009958A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2582CD4" w14:textId="77777777" w:rsidR="009958AD" w:rsidRPr="002E2128" w:rsidRDefault="009958AD" w:rsidP="009958AD">
      <w:pPr>
        <w:rPr>
          <w:ins w:id="79" w:author="Author"/>
          <w:rFonts w:eastAsia="맑은 고딕"/>
          <w:lang w:eastAsia="ja-JP"/>
        </w:rPr>
      </w:pPr>
      <w:ins w:id="80" w:author="Author">
        <w:r w:rsidRPr="002E2128">
          <w:rPr>
            <w:rFonts w:eastAsia="맑은 고딕"/>
            <w:lang w:eastAsia="ja-JP"/>
          </w:rPr>
          <w:t xml:space="preserve">If the </w:t>
        </w:r>
        <w:r w:rsidRPr="002E2128">
          <w:rPr>
            <w:rFonts w:eastAsia="맑은 고딕"/>
            <w:i/>
            <w:lang w:eastAsia="ja-JP"/>
          </w:rPr>
          <w:t xml:space="preserve">SDT </w:t>
        </w:r>
        <w:r>
          <w:rPr>
            <w:rFonts w:eastAsia="맑은 고딕"/>
            <w:i/>
            <w:lang w:eastAsia="ja-JP"/>
          </w:rPr>
          <w:t>Support Request</w:t>
        </w:r>
        <w:r w:rsidRPr="002E2128">
          <w:rPr>
            <w:rFonts w:eastAsia="맑은 고딕"/>
            <w:lang w:eastAsia="ja-JP"/>
          </w:rPr>
          <w:t xml:space="preserve"> IE is included in the </w:t>
        </w:r>
        <w:r w:rsidRPr="00FD0425">
          <w:t xml:space="preserve">RETRIEVE UE CONTEXT </w:t>
        </w:r>
        <w:r>
          <w:t>REQUEST message</w:t>
        </w:r>
        <w:r w:rsidRPr="002E2128">
          <w:rPr>
            <w:rFonts w:eastAsia="맑은 고딕"/>
            <w:lang w:eastAsia="ja-JP"/>
          </w:rPr>
          <w:t xml:space="preserve">, the </w:t>
        </w:r>
        <w:r>
          <w:rPr>
            <w:rFonts w:eastAsia="맑은 고딕"/>
            <w:lang w:eastAsia="ja-JP"/>
          </w:rPr>
          <w:t>old NG-RAN node</w:t>
        </w:r>
        <w:r w:rsidRPr="002E2128">
          <w:rPr>
            <w:rFonts w:eastAsia="맑은 고딕"/>
            <w:lang w:eastAsia="ja-JP"/>
          </w:rPr>
          <w:t xml:space="preserve"> shall, if supported, consider that the UE </w:t>
        </w:r>
        <w:r>
          <w:rPr>
            <w:rFonts w:eastAsia="맑은 고딕"/>
            <w:lang w:eastAsia="ja-JP"/>
          </w:rPr>
          <w:t xml:space="preserve">has requested </w:t>
        </w:r>
        <w:r w:rsidRPr="002E2128">
          <w:rPr>
            <w:rFonts w:eastAsia="맑은 고딕"/>
            <w:lang w:eastAsia="ja-JP"/>
          </w:rPr>
          <w:t>for SDT as defined in TS 38.300 [6].</w:t>
        </w:r>
      </w:ins>
    </w:p>
    <w:p w14:paraId="3EAA3B97" w14:textId="77777777" w:rsidR="009958AD" w:rsidRDefault="009958AD" w:rsidP="007B3FAF">
      <w:pPr>
        <w:rPr>
          <w:noProof/>
        </w:rPr>
      </w:pPr>
    </w:p>
    <w:p w14:paraId="46358D8B" w14:textId="77777777" w:rsidR="007B3FAF" w:rsidRPr="00215C05" w:rsidRDefault="007B3FAF" w:rsidP="007B3F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1" w:name="_Toc44497316"/>
      <w:bookmarkStart w:id="82" w:name="_Toc45107704"/>
      <w:bookmarkStart w:id="83" w:name="_Toc45901324"/>
      <w:bookmarkStart w:id="84" w:name="_Toc51850403"/>
      <w:bookmarkStart w:id="85" w:name="_Toc56693406"/>
      <w:bookmarkStart w:id="86" w:name="_Toc64446949"/>
      <w:bookmarkStart w:id="87" w:name="_Toc66286443"/>
      <w:bookmarkStart w:id="88" w:name="_Toc74151138"/>
      <w:bookmarkStart w:id="89" w:name="_Toc81321746"/>
      <w:r w:rsidRPr="00215C05">
        <w:rPr>
          <w:rFonts w:ascii="Arial" w:eastAsia="Times New Roman" w:hAnsi="Arial"/>
          <w:sz w:val="24"/>
          <w:lang w:eastAsia="ko-KR"/>
        </w:rPr>
        <w:t>8.2.4.3</w:t>
      </w:r>
      <w:r w:rsidRPr="00215C05">
        <w:rPr>
          <w:rFonts w:ascii="Arial" w:eastAsia="Times New Roman" w:hAnsi="Arial"/>
          <w:sz w:val="24"/>
          <w:lang w:eastAsia="ko-KR"/>
        </w:rPr>
        <w:tab/>
        <w:t>Unsuccessful Operation</w:t>
      </w:r>
      <w:bookmarkEnd w:id="81"/>
      <w:bookmarkEnd w:id="82"/>
      <w:bookmarkEnd w:id="83"/>
      <w:bookmarkEnd w:id="84"/>
      <w:bookmarkEnd w:id="85"/>
      <w:bookmarkEnd w:id="86"/>
      <w:bookmarkEnd w:id="87"/>
      <w:bookmarkEnd w:id="88"/>
      <w:bookmarkEnd w:id="89"/>
    </w:p>
    <w:p w14:paraId="0F83DC2D" w14:textId="77777777" w:rsidR="007B3FAF" w:rsidRPr="00215C05" w:rsidRDefault="00587E19" w:rsidP="007B3FAF">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3FBCB9ED">
          <v:shape id="_x0000_i1028" type="#_x0000_t75" style="width:340.4pt;height:126.15pt">
            <v:imagedata r:id="rId18" o:title=""/>
          </v:shape>
        </w:pict>
      </w:r>
    </w:p>
    <w:p w14:paraId="50A2532F" w14:textId="77777777" w:rsidR="007B3FAF" w:rsidRPr="00215C05" w:rsidRDefault="007B3FAF" w:rsidP="007B3FAF">
      <w:pPr>
        <w:keepLines/>
        <w:overflowPunct w:val="0"/>
        <w:autoSpaceDE w:val="0"/>
        <w:autoSpaceDN w:val="0"/>
        <w:adjustRightInd w:val="0"/>
        <w:spacing w:after="240"/>
        <w:jc w:val="center"/>
        <w:textAlignment w:val="baseline"/>
        <w:rPr>
          <w:rFonts w:ascii="Arial" w:eastAsia="Times New Roman" w:hAnsi="Arial"/>
          <w:b/>
          <w:lang w:eastAsia="ko-KR"/>
        </w:rPr>
      </w:pPr>
      <w:r w:rsidRPr="00215C05">
        <w:rPr>
          <w:rFonts w:ascii="Arial" w:eastAsia="Times New Roman" w:hAnsi="Arial"/>
          <w:b/>
          <w:lang w:eastAsia="ko-KR"/>
        </w:rPr>
        <w:t>Figure 8.2.4.3-1: Retrieve UE Context, unsuccessful operation</w:t>
      </w:r>
    </w:p>
    <w:p w14:paraId="7E5E0BAF" w14:textId="77777777" w:rsidR="007B3FAF" w:rsidRPr="00215C05" w:rsidRDefault="007B3FAF" w:rsidP="007B3FAF">
      <w:pPr>
        <w:overflowPunct w:val="0"/>
        <w:autoSpaceDE w:val="0"/>
        <w:autoSpaceDN w:val="0"/>
        <w:adjustRightInd w:val="0"/>
        <w:textAlignment w:val="baseline"/>
        <w:rPr>
          <w:rFonts w:eastAsia="Times New Roman"/>
          <w:lang w:eastAsia="ko-KR"/>
        </w:rPr>
      </w:pPr>
      <w:r w:rsidRPr="00215C05">
        <w:rPr>
          <w:rFonts w:eastAsia="Times New Roman"/>
          <w:lang w:eastAsia="ko-KR"/>
        </w:rPr>
        <w:t xml:space="preserve">If the old NG-RAN node is not able to identify the UE context by means of the UE Context ID, or if the integrity protection contained in the RETRIEVE UE CONTEXT REQUEST message is not valid, or, if it decides not to provide </w:t>
      </w:r>
      <w:r w:rsidRPr="00215C05">
        <w:rPr>
          <w:rFonts w:eastAsia="Times New Roman"/>
          <w:lang w:eastAsia="ko-KR"/>
        </w:rPr>
        <w:lastRenderedPageBreak/>
        <w:t xml:space="preserve">the UE context to the new NG-RAN node, it shall respond to the new NG-RAN node with the RETRIEVE UE CONTEXT FAILURE </w:t>
      </w:r>
      <w:smartTag w:uri="urn:schemas-microsoft-com:office:smarttags" w:element="PersonName">
        <w:r w:rsidRPr="00215C05">
          <w:rPr>
            <w:rFonts w:eastAsia="Times New Roman"/>
            <w:lang w:eastAsia="ko-KR"/>
          </w:rPr>
          <w:t>me</w:t>
        </w:r>
      </w:smartTag>
      <w:r w:rsidRPr="00215C05">
        <w:rPr>
          <w:rFonts w:eastAsia="Times New Roman"/>
          <w:lang w:eastAsia="ko-KR"/>
        </w:rPr>
        <w:t>ssage.</w:t>
      </w:r>
    </w:p>
    <w:p w14:paraId="78F34211" w14:textId="77777777" w:rsidR="007B3FAF" w:rsidRPr="00215C05" w:rsidRDefault="007B3FAF" w:rsidP="007B3FAF">
      <w:pPr>
        <w:overflowPunct w:val="0"/>
        <w:autoSpaceDE w:val="0"/>
        <w:autoSpaceDN w:val="0"/>
        <w:adjustRightInd w:val="0"/>
        <w:textAlignment w:val="baseline"/>
        <w:rPr>
          <w:rFonts w:eastAsia="Times New Roman"/>
          <w:lang w:eastAsia="ko-KR"/>
        </w:rPr>
      </w:pPr>
      <w:r w:rsidRPr="00215C05">
        <w:rPr>
          <w:rFonts w:eastAsia="Times New Roman"/>
          <w:lang w:eastAsia="ko-KR"/>
        </w:rPr>
        <w:t>If the old NG-RAN node decides to keep the UE context in case of periodic RNAU</w:t>
      </w:r>
      <w:ins w:id="90" w:author="INTEL-Jaemin" w:date="2021-10-19T01:14:00Z">
        <w:r>
          <w:rPr>
            <w:rFonts w:eastAsia="Times New Roman"/>
            <w:lang w:eastAsia="ko-KR"/>
          </w:rPr>
          <w:t xml:space="preserve"> or in case of</w:t>
        </w:r>
      </w:ins>
      <w:ins w:id="91" w:author="INTEL-Jaemin" w:date="2021-10-19T01:15:00Z">
        <w:r>
          <w:rPr>
            <w:rFonts w:eastAsia="Times New Roman"/>
            <w:lang w:eastAsia="ko-KR"/>
          </w:rPr>
          <w:t xml:space="preserve"> SDT</w:t>
        </w:r>
      </w:ins>
      <w:r w:rsidRPr="00215C05">
        <w:rPr>
          <w:rFonts w:eastAsia="Times New Roman"/>
          <w:lang w:eastAsia="ko-KR"/>
        </w:rPr>
        <w:t xml:space="preserve">, it shall store the </w:t>
      </w:r>
      <w:r w:rsidRPr="00215C05">
        <w:rPr>
          <w:rFonts w:eastAsia="Times New Roman"/>
          <w:i/>
          <w:iCs/>
          <w:lang w:eastAsia="ko-KR"/>
        </w:rPr>
        <w:t xml:space="preserve">Allocated C-RNTI </w:t>
      </w:r>
      <w:r w:rsidRPr="00215C05">
        <w:rPr>
          <w:rFonts w:eastAsia="Times New Roman"/>
          <w:lang w:eastAsia="ko-KR"/>
        </w:rPr>
        <w:t xml:space="preserve">IE and the </w:t>
      </w:r>
      <w:r w:rsidRPr="00215C05">
        <w:rPr>
          <w:rFonts w:eastAsia="Times New Roman"/>
          <w:i/>
          <w:iCs/>
          <w:lang w:eastAsia="ko-KR"/>
        </w:rPr>
        <w:t>Access PCI</w:t>
      </w:r>
      <w:r w:rsidRPr="00215C05">
        <w:rPr>
          <w:rFonts w:eastAsia="Times New Roman"/>
          <w:lang w:eastAsia="ko-KR"/>
        </w:rPr>
        <w:t xml:space="preserve"> IE in the </w:t>
      </w:r>
      <w:r w:rsidRPr="00215C05">
        <w:rPr>
          <w:rFonts w:eastAsia="Times New Roman"/>
          <w:i/>
          <w:iCs/>
          <w:lang w:eastAsia="ko-KR"/>
        </w:rPr>
        <w:t>UE Context ID</w:t>
      </w:r>
      <w:r w:rsidRPr="00215C05">
        <w:rPr>
          <w:rFonts w:eastAsia="Times New Roman"/>
          <w:lang w:eastAsia="ko-KR"/>
        </w:rPr>
        <w:t xml:space="preserve"> IE, as described in TS 38.300 [9].</w:t>
      </w:r>
    </w:p>
    <w:p w14:paraId="273A6C01" w14:textId="77777777" w:rsidR="007B3FAF" w:rsidRDefault="007B3FAF" w:rsidP="007B3FAF">
      <w:pPr>
        <w:overflowPunct w:val="0"/>
        <w:autoSpaceDE w:val="0"/>
        <w:autoSpaceDN w:val="0"/>
        <w:adjustRightInd w:val="0"/>
        <w:textAlignment w:val="baseline"/>
        <w:rPr>
          <w:ins w:id="92" w:author="INTEL-Jaemin" w:date="2021-10-19T01:04:00Z"/>
          <w:rFonts w:eastAsia="Times New Roman"/>
          <w:lang w:eastAsia="ko-KR"/>
        </w:rPr>
      </w:pPr>
      <w:r w:rsidRPr="00215C05">
        <w:rPr>
          <w:rFonts w:eastAsia="Times New Roman"/>
          <w:lang w:eastAsia="ko-KR"/>
        </w:rPr>
        <w:t xml:space="preserve">If the </w:t>
      </w:r>
      <w:r w:rsidRPr="00215C05">
        <w:rPr>
          <w:rFonts w:eastAsia="Times New Roman"/>
          <w:i/>
          <w:lang w:eastAsia="ko-KR"/>
        </w:rPr>
        <w:t>Old NG-RAN node to New NG-RAN node Resume Container</w:t>
      </w:r>
      <w:r w:rsidRPr="00215C05">
        <w:rPr>
          <w:rFonts w:eastAsia="Times New Roman"/>
          <w:lang w:eastAsia="ko-KR"/>
        </w:rPr>
        <w:t xml:space="preserve"> IE is included in the RETRIEVE UE CONTEXT FAILURE message, the new NG-RAN node should transparently forward the content of this IE to the UE as described in TS 38.300 [9].</w:t>
      </w:r>
    </w:p>
    <w:p w14:paraId="074E3683" w14:textId="77777777" w:rsidR="007B3FAF" w:rsidRPr="00215C05" w:rsidRDefault="007B3FAF" w:rsidP="007B3FAF">
      <w:pPr>
        <w:overflowPunct w:val="0"/>
        <w:autoSpaceDE w:val="0"/>
        <w:autoSpaceDN w:val="0"/>
        <w:adjustRightInd w:val="0"/>
        <w:textAlignment w:val="baseline"/>
        <w:rPr>
          <w:ins w:id="93" w:author="INTEL-Jaemin" w:date="2021-10-19T01:04:00Z"/>
          <w:rFonts w:eastAsia="Times New Roman"/>
          <w:lang w:eastAsia="zh-CN"/>
        </w:rPr>
      </w:pPr>
      <w:ins w:id="94" w:author="INTEL-Jaemin" w:date="2021-10-19T01:04:00Z">
        <w:r w:rsidRPr="00215C05">
          <w:rPr>
            <w:rFonts w:eastAsia="Times New Roman"/>
            <w:lang w:eastAsia="ko-KR"/>
          </w:rPr>
          <w:t xml:space="preserve">If the </w:t>
        </w:r>
        <w:r>
          <w:rPr>
            <w:rFonts w:eastAsia="Times New Roman" w:cs="Arial"/>
            <w:i/>
            <w:lang w:eastAsia="ko-KR"/>
          </w:rPr>
          <w:t xml:space="preserve">SDT </w:t>
        </w:r>
      </w:ins>
      <w:ins w:id="95" w:author="INTEL-Jaemin" w:date="2021-10-19T01:12:00Z">
        <w:r>
          <w:rPr>
            <w:rFonts w:eastAsia="Times New Roman" w:cs="Arial"/>
            <w:i/>
            <w:lang w:eastAsia="ko-KR"/>
          </w:rPr>
          <w:t xml:space="preserve">Configuration </w:t>
        </w:r>
      </w:ins>
      <w:ins w:id="96" w:author="INTEL-Jaemin" w:date="2021-10-19T01:04:00Z">
        <w:r w:rsidRPr="00215C05">
          <w:rPr>
            <w:rFonts w:eastAsia="Times New Roman"/>
            <w:lang w:eastAsia="zh-CN"/>
          </w:rPr>
          <w:t xml:space="preserve">IE is </w:t>
        </w:r>
        <w:r>
          <w:rPr>
            <w:rFonts w:eastAsia="Times New Roman"/>
            <w:lang w:eastAsia="ko-KR"/>
          </w:rPr>
          <w:t>included</w:t>
        </w:r>
        <w:r w:rsidRPr="00215C05">
          <w:rPr>
            <w:rFonts w:eastAsia="Times New Roman"/>
            <w:lang w:eastAsia="ko-KR"/>
          </w:rPr>
          <w:t xml:space="preserve"> in the RETRIEVE UE CONTEXT </w:t>
        </w:r>
      </w:ins>
      <w:ins w:id="97" w:author="INTEL-Jaemin" w:date="2021-10-19T01:12:00Z">
        <w:r>
          <w:rPr>
            <w:rFonts w:eastAsia="Times New Roman"/>
            <w:lang w:eastAsia="ko-KR"/>
          </w:rPr>
          <w:t>FAILURE</w:t>
        </w:r>
      </w:ins>
      <w:ins w:id="98" w:author="INTEL-Jaemin" w:date="2021-10-19T01:04:00Z">
        <w:r w:rsidRPr="00215C05">
          <w:rPr>
            <w:rFonts w:eastAsia="Times New Roman"/>
            <w:lang w:eastAsia="ko-KR"/>
          </w:rPr>
          <w:t xml:space="preserve"> message, the </w:t>
        </w:r>
      </w:ins>
      <w:ins w:id="99" w:author="INTEL-Jaemin" w:date="2021-10-19T01:16:00Z">
        <w:r>
          <w:rPr>
            <w:rFonts w:eastAsia="Times New Roman"/>
            <w:lang w:eastAsia="zh-CN"/>
          </w:rPr>
          <w:t>new</w:t>
        </w:r>
      </w:ins>
      <w:ins w:id="100" w:author="INTEL-Jaemin" w:date="2021-10-19T01:04:00Z">
        <w:r w:rsidRPr="00215C05">
          <w:rPr>
            <w:rFonts w:eastAsia="Times New Roman"/>
            <w:lang w:eastAsia="ko-KR"/>
          </w:rPr>
          <w:t xml:space="preserve"> NG-RAN node shall</w:t>
        </w:r>
        <w:r>
          <w:rPr>
            <w:rFonts w:eastAsia="Times New Roman"/>
            <w:lang w:eastAsia="ko-KR"/>
          </w:rPr>
          <w:t xml:space="preserve"> consider that </w:t>
        </w:r>
      </w:ins>
      <w:ins w:id="101" w:author="INTEL-Jaemin" w:date="2021-10-19T01:17:00Z">
        <w:r>
          <w:rPr>
            <w:rFonts w:eastAsia="Times New Roman"/>
            <w:lang w:eastAsia="ko-KR"/>
          </w:rPr>
          <w:t xml:space="preserve">the old NG-RAN node decides to keep </w:t>
        </w:r>
      </w:ins>
      <w:ins w:id="102" w:author="INTEL-Jaemin" w:date="2021-10-19T01:04:00Z">
        <w:r>
          <w:rPr>
            <w:rFonts w:eastAsia="Times New Roman"/>
            <w:lang w:eastAsia="ko-KR"/>
          </w:rPr>
          <w:t xml:space="preserve">the UE context </w:t>
        </w:r>
      </w:ins>
      <w:ins w:id="103" w:author="INTEL-Jaemin" w:date="2021-10-19T01:21:00Z">
        <w:r>
          <w:rPr>
            <w:rFonts w:eastAsia="Times New Roman"/>
            <w:lang w:eastAsia="ko-KR"/>
          </w:rPr>
          <w:t xml:space="preserve">for SDT </w:t>
        </w:r>
      </w:ins>
      <w:ins w:id="104" w:author="INTEL-Jaemin" w:date="2021-10-19T01:17:00Z">
        <w:r>
          <w:rPr>
            <w:rFonts w:eastAsia="Times New Roman"/>
            <w:lang w:eastAsia="ko-KR"/>
          </w:rPr>
          <w:t xml:space="preserve">and use this information to </w:t>
        </w:r>
      </w:ins>
      <w:ins w:id="105" w:author="INTEL-Jaemin" w:date="2021-10-19T01:25:00Z">
        <w:r>
          <w:rPr>
            <w:rFonts w:eastAsia="Times New Roman"/>
            <w:lang w:eastAsia="ko-KR"/>
          </w:rPr>
          <w:t>allocate necessary</w:t>
        </w:r>
      </w:ins>
      <w:ins w:id="106" w:author="INTEL-Jaemin" w:date="2021-10-19T01:18:00Z">
        <w:r>
          <w:rPr>
            <w:rFonts w:eastAsia="Times New Roman"/>
            <w:lang w:eastAsia="ko-KR"/>
          </w:rPr>
          <w:t xml:space="preserve"> </w:t>
        </w:r>
      </w:ins>
      <w:ins w:id="107" w:author="INTEL-Jaemin" w:date="2021-10-19T01:22:00Z">
        <w:r>
          <w:rPr>
            <w:rFonts w:eastAsia="Times New Roman"/>
            <w:lang w:eastAsia="ko-KR"/>
          </w:rPr>
          <w:t xml:space="preserve">resources and establish </w:t>
        </w:r>
      </w:ins>
      <w:ins w:id="108" w:author="INTEL-Jaemin" w:date="2021-10-19T01:18:00Z">
        <w:r>
          <w:rPr>
            <w:rFonts w:eastAsia="Times New Roman"/>
            <w:lang w:eastAsia="ko-KR"/>
          </w:rPr>
          <w:t>Xn-U bearers for data forwarding</w:t>
        </w:r>
      </w:ins>
      <w:ins w:id="109" w:author="INTEL-Jaemin" w:date="2021-10-19T01:19:00Z">
        <w:r>
          <w:rPr>
            <w:rFonts w:eastAsia="Times New Roman"/>
            <w:lang w:eastAsia="ko-KR"/>
          </w:rPr>
          <w:t xml:space="preserve">, as described in </w:t>
        </w:r>
      </w:ins>
      <w:ins w:id="110" w:author="INTEL-Jaemin" w:date="2021-10-19T01:04:00Z">
        <w:r w:rsidRPr="00C72E4A">
          <w:rPr>
            <w:rFonts w:eastAsia="Times New Roman"/>
            <w:lang w:eastAsia="ko-KR"/>
          </w:rPr>
          <w:t>TS 3</w:t>
        </w:r>
        <w:r>
          <w:rPr>
            <w:rFonts w:eastAsia="Times New Roman"/>
            <w:lang w:eastAsia="ko-KR"/>
          </w:rPr>
          <w:t>8</w:t>
        </w:r>
        <w:r w:rsidRPr="00C72E4A">
          <w:rPr>
            <w:rFonts w:eastAsia="Times New Roman"/>
            <w:lang w:eastAsia="ko-KR"/>
          </w:rPr>
          <w:t>.</w:t>
        </w:r>
        <w:r>
          <w:rPr>
            <w:rFonts w:eastAsia="Times New Roman"/>
            <w:lang w:eastAsia="ko-KR"/>
          </w:rPr>
          <w:t>300</w:t>
        </w:r>
        <w:r w:rsidRPr="00C72E4A">
          <w:rPr>
            <w:rFonts w:eastAsia="Times New Roman"/>
            <w:lang w:eastAsia="ko-KR"/>
          </w:rPr>
          <w:t xml:space="preserve"> [</w:t>
        </w:r>
        <w:r>
          <w:rPr>
            <w:rFonts w:eastAsia="Times New Roman"/>
            <w:lang w:eastAsia="ko-KR"/>
          </w:rPr>
          <w:t>9</w:t>
        </w:r>
        <w:r w:rsidRPr="00C72E4A">
          <w:rPr>
            <w:rFonts w:eastAsia="Times New Roman"/>
            <w:lang w:eastAsia="ko-KR"/>
          </w:rPr>
          <w:t>].</w:t>
        </w:r>
        <w:r>
          <w:rPr>
            <w:rFonts w:eastAsia="Times New Roman"/>
            <w:lang w:eastAsia="ko-KR"/>
          </w:rPr>
          <w:t xml:space="preserve"> </w:t>
        </w:r>
      </w:ins>
    </w:p>
    <w:p w14:paraId="31BDD19F" w14:textId="5A1F8D43" w:rsidR="001446DD" w:rsidRPr="007B3FAF" w:rsidRDefault="001446DD" w:rsidP="003F6BAE"/>
    <w:p w14:paraId="5543008E" w14:textId="77777777" w:rsidR="007B3FAF" w:rsidRDefault="007B3FAF" w:rsidP="007B3FAF">
      <w:pPr>
        <w:rPr>
          <w:noProof/>
        </w:rPr>
      </w:pPr>
      <w:r w:rsidRPr="00923F7F">
        <w:rPr>
          <w:noProof/>
        </w:rPr>
        <w:t>///////////////////////////////////////////////</w:t>
      </w:r>
      <w:r>
        <w:rPr>
          <w:noProof/>
        </w:rPr>
        <w:t>/</w:t>
      </w:r>
      <w:r w:rsidRPr="00923F7F">
        <w:rPr>
          <w:noProof/>
        </w:rPr>
        <w:t>//////////////irrelevant operations skipped/////////////////////////////////////////////////////////////////////</w:t>
      </w:r>
    </w:p>
    <w:p w14:paraId="067918E3" w14:textId="77777777" w:rsidR="007B3FAF" w:rsidRPr="005D1799" w:rsidRDefault="007B3FAF" w:rsidP="007B3FAF">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11" w:name="_Toc20955078"/>
      <w:bookmarkStart w:id="112" w:name="_Toc29991265"/>
      <w:bookmarkStart w:id="113" w:name="_Toc36555665"/>
      <w:bookmarkStart w:id="114" w:name="_Toc44497328"/>
      <w:bookmarkStart w:id="115" w:name="_Toc45107716"/>
      <w:bookmarkStart w:id="116" w:name="_Toc45901336"/>
      <w:bookmarkStart w:id="117" w:name="_Toc51850415"/>
      <w:bookmarkStart w:id="118" w:name="_Toc56693418"/>
      <w:bookmarkStart w:id="119" w:name="_Toc64446961"/>
      <w:bookmarkStart w:id="120" w:name="_Toc66286455"/>
      <w:bookmarkStart w:id="121" w:name="_Toc74151150"/>
      <w:bookmarkStart w:id="122" w:name="_Toc81321758"/>
      <w:r w:rsidRPr="005D1799">
        <w:rPr>
          <w:rFonts w:ascii="Arial" w:eastAsia="Times New Roman" w:hAnsi="Arial"/>
          <w:sz w:val="28"/>
          <w:lang w:eastAsia="ko-KR"/>
        </w:rPr>
        <w:t>8.2.7</w:t>
      </w:r>
      <w:r w:rsidRPr="005D1799">
        <w:rPr>
          <w:rFonts w:ascii="Arial" w:eastAsia="Times New Roman" w:hAnsi="Arial"/>
          <w:sz w:val="28"/>
          <w:lang w:eastAsia="ko-KR"/>
        </w:rPr>
        <w:tab/>
        <w:t>UE Context Release</w:t>
      </w:r>
      <w:bookmarkEnd w:id="111"/>
      <w:bookmarkEnd w:id="112"/>
      <w:bookmarkEnd w:id="113"/>
      <w:bookmarkEnd w:id="114"/>
      <w:bookmarkEnd w:id="115"/>
      <w:bookmarkEnd w:id="116"/>
      <w:bookmarkEnd w:id="117"/>
      <w:bookmarkEnd w:id="118"/>
      <w:bookmarkEnd w:id="119"/>
      <w:bookmarkEnd w:id="120"/>
      <w:bookmarkEnd w:id="121"/>
      <w:bookmarkEnd w:id="122"/>
    </w:p>
    <w:p w14:paraId="6EBC7303" w14:textId="77777777" w:rsidR="007B3FAF" w:rsidRPr="005D1799" w:rsidRDefault="007B3FAF" w:rsidP="007B3F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23" w:name="_Toc20955079"/>
      <w:bookmarkStart w:id="124" w:name="_Toc29991266"/>
      <w:bookmarkStart w:id="125" w:name="_Toc36555666"/>
      <w:bookmarkStart w:id="126" w:name="_Toc44497329"/>
      <w:bookmarkStart w:id="127" w:name="_Toc45107717"/>
      <w:bookmarkStart w:id="128" w:name="_Toc45901337"/>
      <w:bookmarkStart w:id="129" w:name="_Toc51850416"/>
      <w:bookmarkStart w:id="130" w:name="_Toc56693419"/>
      <w:bookmarkStart w:id="131" w:name="_Toc64446962"/>
      <w:bookmarkStart w:id="132" w:name="_Toc66286456"/>
      <w:bookmarkStart w:id="133" w:name="_Toc74151151"/>
      <w:bookmarkStart w:id="134" w:name="_Toc81321759"/>
      <w:r w:rsidRPr="005D1799">
        <w:rPr>
          <w:rFonts w:ascii="Arial" w:eastAsia="Times New Roman" w:hAnsi="Arial"/>
          <w:sz w:val="24"/>
          <w:lang w:eastAsia="ko-KR"/>
        </w:rPr>
        <w:t>8.2.7.1</w:t>
      </w:r>
      <w:r w:rsidRPr="005D1799">
        <w:rPr>
          <w:rFonts w:ascii="Arial" w:eastAsia="Times New Roman" w:hAnsi="Arial"/>
          <w:sz w:val="24"/>
          <w:lang w:eastAsia="ko-KR"/>
        </w:rPr>
        <w:tab/>
        <w:t>General</w:t>
      </w:r>
      <w:bookmarkEnd w:id="123"/>
      <w:bookmarkEnd w:id="124"/>
      <w:bookmarkEnd w:id="125"/>
      <w:bookmarkEnd w:id="126"/>
      <w:bookmarkEnd w:id="127"/>
      <w:bookmarkEnd w:id="128"/>
      <w:bookmarkEnd w:id="129"/>
      <w:bookmarkEnd w:id="130"/>
      <w:bookmarkEnd w:id="131"/>
      <w:bookmarkEnd w:id="132"/>
      <w:bookmarkEnd w:id="133"/>
      <w:bookmarkEnd w:id="134"/>
    </w:p>
    <w:p w14:paraId="4E951CEB" w14:textId="77777777" w:rsidR="007B3FAF" w:rsidRPr="005D1799" w:rsidRDefault="007B3FAF" w:rsidP="007B3FAF">
      <w:pPr>
        <w:overflowPunct w:val="0"/>
        <w:autoSpaceDE w:val="0"/>
        <w:autoSpaceDN w:val="0"/>
        <w:adjustRightInd w:val="0"/>
        <w:textAlignment w:val="baseline"/>
        <w:rPr>
          <w:lang w:eastAsia="zh-CN"/>
        </w:rPr>
      </w:pPr>
      <w:r w:rsidRPr="005D1799">
        <w:rPr>
          <w:rFonts w:eastAsia="Times New Roman"/>
          <w:lang w:eastAsia="ko-KR"/>
        </w:rPr>
        <w:t>For handover, the</w:t>
      </w:r>
      <w:r w:rsidRPr="005D1799">
        <w:rPr>
          <w:lang w:eastAsia="zh-CN"/>
        </w:rPr>
        <w:t xml:space="preserve"> UE Context Release </w:t>
      </w:r>
      <w:r w:rsidRPr="005D1799">
        <w:rPr>
          <w:rFonts w:eastAsia="Times New Roman"/>
          <w:lang w:eastAsia="ko-KR"/>
        </w:rPr>
        <w:t xml:space="preserve">procedure is initiated by the </w:t>
      </w:r>
      <w:r w:rsidRPr="005D1799">
        <w:rPr>
          <w:lang w:eastAsia="zh-CN"/>
        </w:rPr>
        <w:t>target NG-RAN node</w:t>
      </w:r>
      <w:r w:rsidRPr="005D1799">
        <w:rPr>
          <w:rFonts w:eastAsia="Times New Roman"/>
          <w:lang w:eastAsia="ko-KR"/>
        </w:rPr>
        <w:t xml:space="preserve"> to indicate to </w:t>
      </w:r>
      <w:r w:rsidRPr="005D1799">
        <w:rPr>
          <w:lang w:eastAsia="zh-CN"/>
        </w:rPr>
        <w:t xml:space="preserve">the </w:t>
      </w:r>
      <w:r w:rsidRPr="005D1799">
        <w:rPr>
          <w:rFonts w:eastAsia="Times New Roman"/>
          <w:lang w:eastAsia="ko-KR"/>
        </w:rPr>
        <w:t>source NG-RAN node that radio and control plane resources for the associated UE context are allowed to be released</w:t>
      </w:r>
      <w:r w:rsidRPr="005D1799">
        <w:rPr>
          <w:lang w:eastAsia="zh-CN"/>
        </w:rPr>
        <w:t>.</w:t>
      </w:r>
    </w:p>
    <w:p w14:paraId="498353B0" w14:textId="77777777" w:rsidR="007B3FAF" w:rsidRPr="005D1799" w:rsidRDefault="007B3FAF" w:rsidP="007B3FAF">
      <w:pPr>
        <w:overflowPunct w:val="0"/>
        <w:autoSpaceDE w:val="0"/>
        <w:autoSpaceDN w:val="0"/>
        <w:adjustRightInd w:val="0"/>
        <w:textAlignment w:val="baseline"/>
        <w:rPr>
          <w:rFonts w:eastAsia="Geneva"/>
          <w:lang w:eastAsia="zh-CN"/>
        </w:rPr>
      </w:pPr>
      <w:r w:rsidRPr="005D1799">
        <w:rPr>
          <w:lang w:eastAsia="zh-CN"/>
        </w:rPr>
        <w:t xml:space="preserve">For dual connectivity, the UE Context Release procedure is initiated by the M-NG-RAN node to initiate the release the UE context at the S-NG-RAN node. For dual connectivity specific mobility scenarios specified in TS 37.340 [8], </w:t>
      </w:r>
      <w:r w:rsidRPr="005D1799">
        <w:rPr>
          <w:rFonts w:eastAsia="Geneva"/>
          <w:lang w:eastAsia="zh-CN"/>
        </w:rPr>
        <w:t xml:space="preserve">where SCG radio resources in the </w:t>
      </w:r>
      <w:r w:rsidRPr="005D1799">
        <w:rPr>
          <w:lang w:eastAsia="zh-CN"/>
        </w:rPr>
        <w:t>S-NG-RAN node</w:t>
      </w:r>
      <w:r w:rsidRPr="005D1799">
        <w:rPr>
          <w:rFonts w:eastAsia="Geneva"/>
          <w:lang w:eastAsia="zh-CN"/>
        </w:rPr>
        <w:t xml:space="preserve"> are kept,</w:t>
      </w:r>
      <w:r w:rsidRPr="005D1799">
        <w:rPr>
          <w:lang w:eastAsia="zh-CN"/>
        </w:rPr>
        <w:t xml:space="preserve"> only resources related to the UE-associated signalling connection between the M-NG-RAN node and the S-NG-RAN node are released.</w:t>
      </w:r>
      <w:r w:rsidRPr="005D1799">
        <w:rPr>
          <w:rFonts w:eastAsia="Geneva"/>
          <w:lang w:eastAsia="zh-CN"/>
        </w:rPr>
        <w:t xml:space="preserve"> </w:t>
      </w:r>
    </w:p>
    <w:p w14:paraId="4E2E6B7E" w14:textId="77777777" w:rsidR="007B3FAF" w:rsidRPr="005D1799" w:rsidRDefault="007B3FAF" w:rsidP="007B3FAF">
      <w:pPr>
        <w:overflowPunct w:val="0"/>
        <w:autoSpaceDE w:val="0"/>
        <w:autoSpaceDN w:val="0"/>
        <w:adjustRightInd w:val="0"/>
        <w:textAlignment w:val="baseline"/>
        <w:rPr>
          <w:rFonts w:eastAsia="Times New Roman"/>
          <w:lang w:eastAsia="zh-CN"/>
        </w:rPr>
      </w:pPr>
      <w:r w:rsidRPr="005D1799">
        <w:rPr>
          <w:rFonts w:eastAsia="Times New Roman"/>
          <w:lang w:eastAsia="ko-KR"/>
        </w:rPr>
        <w:t>For UE context retrieval, the</w:t>
      </w:r>
      <w:r w:rsidRPr="005D1799">
        <w:rPr>
          <w:rFonts w:eastAsia="Times New Roman"/>
          <w:lang w:eastAsia="zh-CN"/>
        </w:rPr>
        <w:t xml:space="preserve"> UE Context Release </w:t>
      </w:r>
      <w:r w:rsidRPr="005D1799">
        <w:rPr>
          <w:rFonts w:eastAsia="Times New Roman"/>
          <w:lang w:eastAsia="ko-KR"/>
        </w:rPr>
        <w:t xml:space="preserve">procedure is initiated by the </w:t>
      </w:r>
      <w:r w:rsidRPr="005D1799">
        <w:rPr>
          <w:rFonts w:eastAsia="Times New Roman"/>
          <w:lang w:eastAsia="zh-CN"/>
        </w:rPr>
        <w:t>new NG-RAN node</w:t>
      </w:r>
      <w:r w:rsidRPr="005D1799">
        <w:rPr>
          <w:rFonts w:eastAsia="Times New Roman"/>
          <w:lang w:eastAsia="ko-KR"/>
        </w:rPr>
        <w:t xml:space="preserve"> to indicate to </w:t>
      </w:r>
      <w:r w:rsidRPr="005D1799">
        <w:rPr>
          <w:rFonts w:eastAsia="Times New Roman"/>
          <w:lang w:eastAsia="zh-CN"/>
        </w:rPr>
        <w:t xml:space="preserve">the </w:t>
      </w:r>
      <w:r w:rsidRPr="005D1799">
        <w:rPr>
          <w:rFonts w:eastAsia="Times New Roman"/>
          <w:lang w:eastAsia="ko-KR"/>
        </w:rPr>
        <w:t>old NG-RAN node that radio and control plane resources for the associated UE context are allowed to be released</w:t>
      </w:r>
      <w:r w:rsidRPr="005D1799">
        <w:rPr>
          <w:rFonts w:eastAsia="Times New Roman"/>
          <w:lang w:eastAsia="zh-CN"/>
        </w:rPr>
        <w:t>.</w:t>
      </w:r>
      <w:ins w:id="135" w:author="INTEL-Jaemin" w:date="2021-10-19T01:48:00Z">
        <w:r>
          <w:rPr>
            <w:rFonts w:eastAsia="Times New Roman"/>
            <w:lang w:eastAsia="zh-CN"/>
          </w:rPr>
          <w:t xml:space="preserve"> In case of SDT, the UE Context Release procedure may </w:t>
        </w:r>
      </w:ins>
      <w:ins w:id="136" w:author="INTEL-Jaemin" w:date="2021-10-19T01:49:00Z">
        <w:r>
          <w:rPr>
            <w:rFonts w:eastAsia="Times New Roman"/>
            <w:lang w:eastAsia="zh-CN"/>
          </w:rPr>
          <w:t xml:space="preserve">also </w:t>
        </w:r>
      </w:ins>
      <w:ins w:id="137" w:author="INTEL-Jaemin" w:date="2021-10-19T01:48:00Z">
        <w:r>
          <w:rPr>
            <w:rFonts w:eastAsia="Times New Roman"/>
            <w:lang w:eastAsia="zh-CN"/>
          </w:rPr>
          <w:t xml:space="preserve">be initiated by the </w:t>
        </w:r>
      </w:ins>
      <w:ins w:id="138" w:author="INTEL-Jaemin" w:date="2021-10-19T01:49:00Z">
        <w:r>
          <w:rPr>
            <w:rFonts w:eastAsia="Times New Roman"/>
            <w:lang w:eastAsia="zh-CN"/>
          </w:rPr>
          <w:t xml:space="preserve">old NG-RAN node </w:t>
        </w:r>
      </w:ins>
      <w:ins w:id="139" w:author="INTEL-Jaemin" w:date="2021-10-19T01:48:00Z">
        <w:r>
          <w:rPr>
            <w:rFonts w:eastAsia="Times New Roman"/>
            <w:lang w:eastAsia="zh-CN"/>
          </w:rPr>
          <w:t xml:space="preserve">to </w:t>
        </w:r>
      </w:ins>
      <w:ins w:id="140" w:author="INTEL-Jaemin" w:date="2021-10-19T01:49:00Z">
        <w:r>
          <w:rPr>
            <w:rFonts w:eastAsia="Times New Roman"/>
            <w:lang w:eastAsia="zh-CN"/>
          </w:rPr>
          <w:t>indicate to the new NG-RAN node that radio and control plane resources for the associated UE context are allowed to be released</w:t>
        </w:r>
      </w:ins>
      <w:ins w:id="141" w:author="INTEL-Jaemin" w:date="2021-10-19T01:48:00Z">
        <w:r>
          <w:rPr>
            <w:rFonts w:eastAsia="Times New Roman"/>
            <w:lang w:eastAsia="zh-CN"/>
          </w:rPr>
          <w:t xml:space="preserve">. </w:t>
        </w:r>
      </w:ins>
    </w:p>
    <w:p w14:paraId="65DE9178" w14:textId="77777777" w:rsidR="007B3FAF" w:rsidRPr="005D1799" w:rsidRDefault="007B3FAF" w:rsidP="007B3FAF">
      <w:pPr>
        <w:overflowPunct w:val="0"/>
        <w:autoSpaceDE w:val="0"/>
        <w:autoSpaceDN w:val="0"/>
        <w:adjustRightInd w:val="0"/>
        <w:textAlignment w:val="baseline"/>
        <w:rPr>
          <w:rFonts w:eastAsia="Times New Roman"/>
          <w:lang w:eastAsia="ko-KR"/>
        </w:rPr>
      </w:pPr>
      <w:r w:rsidRPr="005D1799">
        <w:rPr>
          <w:rFonts w:eastAsia="Times New Roman"/>
          <w:lang w:eastAsia="ko-KR"/>
        </w:rPr>
        <w:t xml:space="preserve">The procedure uses </w:t>
      </w:r>
      <w:r w:rsidRPr="005D1799">
        <w:rPr>
          <w:lang w:eastAsia="zh-CN"/>
        </w:rPr>
        <w:t>UE-associated signalling</w:t>
      </w:r>
      <w:r w:rsidRPr="005D1799">
        <w:rPr>
          <w:rFonts w:eastAsia="Times New Roman"/>
          <w:lang w:eastAsia="ko-KR"/>
        </w:rPr>
        <w:t>.</w:t>
      </w:r>
    </w:p>
    <w:p w14:paraId="267F9A7D" w14:textId="77777777" w:rsidR="007B3FAF" w:rsidRPr="005D1799" w:rsidRDefault="007B3FAF" w:rsidP="007B3F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42" w:name="_Toc20955080"/>
      <w:bookmarkStart w:id="143" w:name="_Toc29991267"/>
      <w:bookmarkStart w:id="144" w:name="_Toc36555667"/>
      <w:bookmarkStart w:id="145" w:name="_Toc44497330"/>
      <w:bookmarkStart w:id="146" w:name="_Toc45107718"/>
      <w:bookmarkStart w:id="147" w:name="_Toc45901338"/>
      <w:bookmarkStart w:id="148" w:name="_Toc51850417"/>
      <w:bookmarkStart w:id="149" w:name="_Toc56693420"/>
      <w:bookmarkStart w:id="150" w:name="_Toc64446963"/>
      <w:bookmarkStart w:id="151" w:name="_Toc66286457"/>
      <w:bookmarkStart w:id="152" w:name="_Toc74151152"/>
      <w:bookmarkStart w:id="153" w:name="_Toc81321760"/>
      <w:r w:rsidRPr="005D1799">
        <w:rPr>
          <w:rFonts w:ascii="Arial" w:eastAsia="Times New Roman" w:hAnsi="Arial"/>
          <w:sz w:val="24"/>
          <w:lang w:eastAsia="ko-KR"/>
        </w:rPr>
        <w:t>8.2.7.2</w:t>
      </w:r>
      <w:r w:rsidRPr="005D1799">
        <w:rPr>
          <w:rFonts w:ascii="Arial" w:eastAsia="Times New Roman" w:hAnsi="Arial"/>
          <w:sz w:val="24"/>
          <w:lang w:eastAsia="ko-KR"/>
        </w:rPr>
        <w:tab/>
        <w:t>Successful Operation</w:t>
      </w:r>
      <w:bookmarkEnd w:id="142"/>
      <w:bookmarkEnd w:id="143"/>
      <w:bookmarkEnd w:id="144"/>
      <w:bookmarkEnd w:id="145"/>
      <w:bookmarkEnd w:id="146"/>
      <w:bookmarkEnd w:id="147"/>
      <w:bookmarkEnd w:id="148"/>
      <w:bookmarkEnd w:id="149"/>
      <w:bookmarkEnd w:id="150"/>
      <w:bookmarkEnd w:id="151"/>
      <w:bookmarkEnd w:id="152"/>
      <w:bookmarkEnd w:id="153"/>
    </w:p>
    <w:p w14:paraId="0856647C" w14:textId="77777777" w:rsidR="007B3FAF" w:rsidRPr="005D1799" w:rsidRDefault="00587E19" w:rsidP="007B3FAF">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ko-KR"/>
        </w:rPr>
        <w:pict w14:anchorId="7D56E826">
          <v:shape id="_x0000_i1029" type="#_x0000_t75" style="width:342.15pt;height:126.15pt">
            <v:imagedata r:id="rId19" o:title=""/>
          </v:shape>
        </w:pict>
      </w:r>
    </w:p>
    <w:p w14:paraId="7559AFED" w14:textId="77777777" w:rsidR="007B3FAF" w:rsidRPr="005D1799" w:rsidRDefault="007B3FAF" w:rsidP="007B3FAF">
      <w:pPr>
        <w:keepLines/>
        <w:overflowPunct w:val="0"/>
        <w:autoSpaceDE w:val="0"/>
        <w:autoSpaceDN w:val="0"/>
        <w:adjustRightInd w:val="0"/>
        <w:spacing w:after="240"/>
        <w:jc w:val="center"/>
        <w:textAlignment w:val="baseline"/>
        <w:rPr>
          <w:rFonts w:ascii="Arial" w:eastAsia="Times New Roman" w:hAnsi="Arial"/>
          <w:b/>
          <w:lang w:eastAsia="ko-KR"/>
        </w:rPr>
      </w:pPr>
      <w:r w:rsidRPr="005D1799">
        <w:rPr>
          <w:rFonts w:ascii="Arial" w:eastAsia="Times New Roman" w:hAnsi="Arial"/>
          <w:b/>
          <w:lang w:eastAsia="ko-KR"/>
        </w:rPr>
        <w:t>Figure 8.2.7.2</w:t>
      </w:r>
      <w:r w:rsidRPr="005D1799">
        <w:rPr>
          <w:rFonts w:ascii="Arial" w:eastAsia="Times New Roman" w:hAnsi="Arial"/>
          <w:b/>
          <w:lang w:eastAsia="zh-CN"/>
        </w:rPr>
        <w:t>-1</w:t>
      </w:r>
      <w:r w:rsidRPr="005D1799">
        <w:rPr>
          <w:rFonts w:ascii="Arial" w:eastAsia="Times New Roman" w:hAnsi="Arial"/>
          <w:b/>
          <w:lang w:eastAsia="ko-KR"/>
        </w:rPr>
        <w:t xml:space="preserve">: UE Context </w:t>
      </w:r>
      <w:r w:rsidRPr="005D1799">
        <w:rPr>
          <w:rFonts w:ascii="Arial" w:eastAsia="Times New Roman" w:hAnsi="Arial"/>
          <w:b/>
          <w:lang w:eastAsia="zh-CN"/>
        </w:rPr>
        <w:t>Release</w:t>
      </w:r>
      <w:r w:rsidRPr="005D1799">
        <w:rPr>
          <w:rFonts w:ascii="Arial" w:eastAsia="Times New Roman" w:hAnsi="Arial"/>
          <w:b/>
          <w:lang w:eastAsia="ko-KR"/>
        </w:rPr>
        <w:t>, successful operation for handover</w:t>
      </w:r>
    </w:p>
    <w:p w14:paraId="0CBF10DC" w14:textId="77777777" w:rsidR="007B3FAF" w:rsidRPr="005D1799" w:rsidRDefault="00587E19" w:rsidP="007B3FAF">
      <w:pPr>
        <w:keepNext/>
        <w:keepLines/>
        <w:overflowPunct w:val="0"/>
        <w:autoSpaceDE w:val="0"/>
        <w:autoSpaceDN w:val="0"/>
        <w:adjustRightInd w:val="0"/>
        <w:spacing w:before="60"/>
        <w:jc w:val="center"/>
        <w:textAlignment w:val="baseline"/>
        <w:rPr>
          <w:rFonts w:ascii="Arial" w:eastAsia="Times New Roman" w:hAnsi="Arial"/>
          <w:b/>
          <w:lang w:eastAsia="zh-CN"/>
        </w:rPr>
      </w:pPr>
      <w:bookmarkStart w:id="154" w:name="_Hlk534060063"/>
      <w:r>
        <w:rPr>
          <w:rFonts w:ascii="Arial" w:eastAsia="Times New Roman" w:hAnsi="Arial"/>
          <w:b/>
          <w:lang w:eastAsia="ko-KR"/>
        </w:rPr>
        <w:lastRenderedPageBreak/>
        <w:pict w14:anchorId="0A14E7F4">
          <v:shape id="_x0000_i1030" type="#_x0000_t75" style="width:342.15pt;height:126.15pt">
            <v:imagedata r:id="rId20" o:title=""/>
          </v:shape>
        </w:pict>
      </w:r>
    </w:p>
    <w:p w14:paraId="18F681D8" w14:textId="77777777" w:rsidR="007B3FAF" w:rsidRPr="005D1799" w:rsidRDefault="007B3FAF" w:rsidP="007B3FAF">
      <w:pPr>
        <w:keepLines/>
        <w:overflowPunct w:val="0"/>
        <w:autoSpaceDE w:val="0"/>
        <w:autoSpaceDN w:val="0"/>
        <w:adjustRightInd w:val="0"/>
        <w:spacing w:after="240"/>
        <w:jc w:val="center"/>
        <w:textAlignment w:val="baseline"/>
        <w:rPr>
          <w:rFonts w:ascii="Arial" w:eastAsia="Times New Roman" w:hAnsi="Arial"/>
          <w:b/>
          <w:lang w:eastAsia="ko-KR"/>
        </w:rPr>
      </w:pPr>
      <w:r w:rsidRPr="005D1799">
        <w:rPr>
          <w:rFonts w:ascii="Arial" w:eastAsia="Times New Roman" w:hAnsi="Arial"/>
          <w:b/>
          <w:lang w:eastAsia="ko-KR"/>
        </w:rPr>
        <w:t>Figure 8.2.7.2</w:t>
      </w:r>
      <w:r w:rsidRPr="005D1799">
        <w:rPr>
          <w:rFonts w:ascii="Arial" w:eastAsia="Times New Roman" w:hAnsi="Arial"/>
          <w:b/>
          <w:lang w:eastAsia="zh-CN"/>
        </w:rPr>
        <w:t>-2</w:t>
      </w:r>
      <w:r w:rsidRPr="005D1799">
        <w:rPr>
          <w:rFonts w:ascii="Arial" w:eastAsia="Times New Roman" w:hAnsi="Arial"/>
          <w:b/>
          <w:lang w:eastAsia="ko-KR"/>
        </w:rPr>
        <w:t xml:space="preserve">: UE Context </w:t>
      </w:r>
      <w:r w:rsidRPr="005D1799">
        <w:rPr>
          <w:rFonts w:ascii="Arial" w:eastAsia="Times New Roman" w:hAnsi="Arial"/>
          <w:b/>
          <w:lang w:eastAsia="zh-CN"/>
        </w:rPr>
        <w:t>Release</w:t>
      </w:r>
      <w:r w:rsidRPr="005D1799">
        <w:rPr>
          <w:rFonts w:ascii="Arial" w:eastAsia="Times New Roman" w:hAnsi="Arial"/>
          <w:b/>
          <w:lang w:eastAsia="ko-KR"/>
        </w:rPr>
        <w:t>, successful operation for dual connectivity</w:t>
      </w:r>
    </w:p>
    <w:p w14:paraId="43DFFE9B" w14:textId="77777777" w:rsidR="007B3FAF" w:rsidRPr="005D1799" w:rsidRDefault="00587E19" w:rsidP="007B3FAF">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ko-KR"/>
        </w:rPr>
        <w:pict w14:anchorId="5F132FB7">
          <v:shape id="_x0000_i1031" type="#_x0000_t75" style="width:342.7pt;height:127.3pt">
            <v:imagedata r:id="rId21" o:title=""/>
          </v:shape>
        </w:pict>
      </w:r>
      <w:bookmarkEnd w:id="154"/>
    </w:p>
    <w:p w14:paraId="03375090" w14:textId="77777777" w:rsidR="007B3FAF" w:rsidRDefault="007B3FAF" w:rsidP="007B3FAF">
      <w:pPr>
        <w:keepLines/>
        <w:overflowPunct w:val="0"/>
        <w:autoSpaceDE w:val="0"/>
        <w:autoSpaceDN w:val="0"/>
        <w:adjustRightInd w:val="0"/>
        <w:spacing w:after="240"/>
        <w:jc w:val="center"/>
        <w:textAlignment w:val="baseline"/>
        <w:rPr>
          <w:ins w:id="155" w:author="INTEL-Jaemin" w:date="2021-10-19T01:50:00Z"/>
          <w:rFonts w:ascii="Arial" w:eastAsia="Times New Roman" w:hAnsi="Arial"/>
          <w:b/>
          <w:lang w:eastAsia="ko-KR"/>
        </w:rPr>
      </w:pPr>
      <w:r w:rsidRPr="005D1799">
        <w:rPr>
          <w:rFonts w:ascii="Arial" w:eastAsia="Times New Roman" w:hAnsi="Arial"/>
          <w:b/>
          <w:lang w:eastAsia="ko-KR"/>
        </w:rPr>
        <w:t>Figure 8.2.7.2</w:t>
      </w:r>
      <w:r w:rsidRPr="005D1799">
        <w:rPr>
          <w:rFonts w:ascii="Arial" w:eastAsia="Times New Roman" w:hAnsi="Arial"/>
          <w:b/>
          <w:lang w:eastAsia="zh-CN"/>
        </w:rPr>
        <w:t>-3</w:t>
      </w:r>
      <w:r w:rsidRPr="005D1799">
        <w:rPr>
          <w:rFonts w:ascii="Arial" w:eastAsia="Times New Roman" w:hAnsi="Arial"/>
          <w:b/>
          <w:lang w:eastAsia="ko-KR"/>
        </w:rPr>
        <w:t xml:space="preserve">: UE Context </w:t>
      </w:r>
      <w:r w:rsidRPr="005D1799">
        <w:rPr>
          <w:rFonts w:ascii="Arial" w:eastAsia="Times New Roman" w:hAnsi="Arial"/>
          <w:b/>
          <w:lang w:eastAsia="zh-CN"/>
        </w:rPr>
        <w:t>Release</w:t>
      </w:r>
      <w:r w:rsidRPr="005D1799">
        <w:rPr>
          <w:rFonts w:ascii="Arial" w:eastAsia="Times New Roman" w:hAnsi="Arial"/>
          <w:b/>
          <w:lang w:eastAsia="ko-KR"/>
        </w:rPr>
        <w:t>, successful operation for UE context retrieval</w:t>
      </w:r>
      <w:ins w:id="156" w:author="INTEL-Jaemin" w:date="2021-10-19T01:50:00Z">
        <w:r>
          <w:rPr>
            <w:rFonts w:ascii="Arial" w:eastAsia="Times New Roman" w:hAnsi="Arial"/>
            <w:b/>
            <w:lang w:eastAsia="ko-KR"/>
          </w:rPr>
          <w:t xml:space="preserve"> (non-SDT)</w:t>
        </w:r>
      </w:ins>
    </w:p>
    <w:p w14:paraId="7C1A4607" w14:textId="77777777" w:rsidR="007B3FAF" w:rsidRPr="005D1799" w:rsidRDefault="007B3FAF" w:rsidP="007B3FAF">
      <w:pPr>
        <w:keepNext/>
        <w:keepLines/>
        <w:overflowPunct w:val="0"/>
        <w:autoSpaceDE w:val="0"/>
        <w:autoSpaceDN w:val="0"/>
        <w:adjustRightInd w:val="0"/>
        <w:spacing w:before="60"/>
        <w:jc w:val="center"/>
        <w:textAlignment w:val="baseline"/>
        <w:rPr>
          <w:ins w:id="157" w:author="INTEL-Jaemin" w:date="2021-10-19T01:50:00Z"/>
          <w:rFonts w:ascii="Arial" w:eastAsia="Times New Roman" w:hAnsi="Arial"/>
          <w:b/>
          <w:lang w:eastAsia="zh-CN"/>
        </w:rPr>
      </w:pPr>
      <w:ins w:id="158" w:author="INTEL-Jaemin" w:date="2021-10-19T01:50:00Z">
        <w:r w:rsidRPr="005D1799">
          <w:rPr>
            <w:rFonts w:ascii="Arial" w:eastAsia="Times New Roman" w:hAnsi="Arial"/>
            <w:b/>
            <w:lang w:eastAsia="ko-KR"/>
          </w:rPr>
          <w:object w:dxaOrig="6841" w:dyaOrig="2537" w14:anchorId="7E1A6288">
            <v:shape id="_x0000_i1032" type="#_x0000_t75" style="width:342.7pt;height:127.3pt" o:ole="">
              <v:imagedata r:id="rId22" o:title=""/>
            </v:shape>
            <o:OLEObject Type="Embed" ProgID="Visio.Drawing.15" ShapeID="_x0000_i1032" DrawAspect="Content" ObjectID="_1703015247" r:id="rId23"/>
          </w:object>
        </w:r>
      </w:ins>
    </w:p>
    <w:p w14:paraId="16FD70B6" w14:textId="77777777" w:rsidR="007B3FAF" w:rsidRPr="005D1799" w:rsidRDefault="007B3FAF" w:rsidP="007B3FAF">
      <w:pPr>
        <w:keepLines/>
        <w:overflowPunct w:val="0"/>
        <w:autoSpaceDE w:val="0"/>
        <w:autoSpaceDN w:val="0"/>
        <w:adjustRightInd w:val="0"/>
        <w:spacing w:after="240"/>
        <w:jc w:val="center"/>
        <w:textAlignment w:val="baseline"/>
        <w:rPr>
          <w:rFonts w:ascii="Arial" w:eastAsia="Times New Roman" w:hAnsi="Arial"/>
          <w:b/>
          <w:lang w:eastAsia="ko-KR"/>
        </w:rPr>
      </w:pPr>
      <w:ins w:id="159" w:author="INTEL-Jaemin" w:date="2021-10-19T01:50:00Z">
        <w:r w:rsidRPr="005D1799">
          <w:rPr>
            <w:rFonts w:ascii="Arial" w:eastAsia="Times New Roman" w:hAnsi="Arial"/>
            <w:b/>
            <w:lang w:eastAsia="ko-KR"/>
          </w:rPr>
          <w:t>Figure 8.2.7.2</w:t>
        </w:r>
        <w:r w:rsidRPr="005D1799">
          <w:rPr>
            <w:rFonts w:ascii="Arial" w:eastAsia="Times New Roman" w:hAnsi="Arial"/>
            <w:b/>
            <w:lang w:eastAsia="zh-CN"/>
          </w:rPr>
          <w:t>-</w:t>
        </w:r>
        <w:r>
          <w:rPr>
            <w:rFonts w:ascii="Arial" w:eastAsia="Times New Roman" w:hAnsi="Arial"/>
            <w:b/>
            <w:lang w:eastAsia="zh-CN"/>
          </w:rPr>
          <w:t>4</w:t>
        </w:r>
        <w:r w:rsidRPr="005D1799">
          <w:rPr>
            <w:rFonts w:ascii="Arial" w:eastAsia="Times New Roman" w:hAnsi="Arial"/>
            <w:b/>
            <w:lang w:eastAsia="ko-KR"/>
          </w:rPr>
          <w:t xml:space="preserve">: UE Context </w:t>
        </w:r>
        <w:r w:rsidRPr="005D1799">
          <w:rPr>
            <w:rFonts w:ascii="Arial" w:eastAsia="Times New Roman" w:hAnsi="Arial"/>
            <w:b/>
            <w:lang w:eastAsia="zh-CN"/>
          </w:rPr>
          <w:t>Release</w:t>
        </w:r>
        <w:r w:rsidRPr="005D1799">
          <w:rPr>
            <w:rFonts w:ascii="Arial" w:eastAsia="Times New Roman" w:hAnsi="Arial"/>
            <w:b/>
            <w:lang w:eastAsia="ko-KR"/>
          </w:rPr>
          <w:t>, successful operation for UE context retrieval</w:t>
        </w:r>
        <w:r>
          <w:rPr>
            <w:rFonts w:ascii="Arial" w:eastAsia="Times New Roman" w:hAnsi="Arial"/>
            <w:b/>
            <w:lang w:eastAsia="ko-KR"/>
          </w:rPr>
          <w:t xml:space="preserve"> (SDT)</w:t>
        </w:r>
      </w:ins>
    </w:p>
    <w:p w14:paraId="13D9AB65" w14:textId="77777777" w:rsidR="007B3FAF" w:rsidRPr="005D1799" w:rsidRDefault="007B3FAF" w:rsidP="007B3FAF">
      <w:pPr>
        <w:overflowPunct w:val="0"/>
        <w:autoSpaceDE w:val="0"/>
        <w:autoSpaceDN w:val="0"/>
        <w:adjustRightInd w:val="0"/>
        <w:textAlignment w:val="baseline"/>
        <w:rPr>
          <w:rFonts w:eastAsia="Times New Roman"/>
          <w:b/>
          <w:lang w:eastAsia="zh-CN"/>
        </w:rPr>
      </w:pPr>
      <w:r w:rsidRPr="005D1799">
        <w:rPr>
          <w:rFonts w:eastAsia="Times New Roman"/>
          <w:b/>
          <w:lang w:eastAsia="zh-CN"/>
        </w:rPr>
        <w:t>Handover</w:t>
      </w:r>
    </w:p>
    <w:p w14:paraId="2090FACA" w14:textId="77777777" w:rsidR="007B3FAF" w:rsidRPr="005D1799" w:rsidRDefault="007B3FAF" w:rsidP="007B3FAF">
      <w:pPr>
        <w:overflowPunct w:val="0"/>
        <w:autoSpaceDE w:val="0"/>
        <w:autoSpaceDN w:val="0"/>
        <w:adjustRightInd w:val="0"/>
        <w:textAlignment w:val="baseline"/>
        <w:rPr>
          <w:rFonts w:eastAsia="Times New Roman"/>
          <w:lang w:eastAsia="zh-CN"/>
        </w:rPr>
      </w:pPr>
      <w:r w:rsidRPr="005D1799">
        <w:rPr>
          <w:rFonts w:eastAsia="Times New Roman"/>
          <w:lang w:eastAsia="zh-CN"/>
        </w:rPr>
        <w:t xml:space="preserve">The </w:t>
      </w:r>
      <w:r w:rsidRPr="005D1799">
        <w:rPr>
          <w:lang w:eastAsia="zh-CN"/>
        </w:rPr>
        <w:t xml:space="preserve">UE Context Release </w:t>
      </w:r>
      <w:r w:rsidRPr="005D1799">
        <w:rPr>
          <w:rFonts w:eastAsia="Times New Roman"/>
          <w:lang w:eastAsia="zh-CN"/>
        </w:rPr>
        <w:t>procedure is initiated by the target NG-RAN node.</w:t>
      </w:r>
      <w:r w:rsidRPr="005D1799">
        <w:rPr>
          <w:rFonts w:eastAsia="Times New Roman"/>
          <w:lang w:eastAsia="ko-KR"/>
        </w:rPr>
        <w:t xml:space="preserve"> By sending the UE CONTEXT RELEASE message the target NG-RAN node informs the source NG-RAN node of Handover success and triggers the release of resources.</w:t>
      </w:r>
    </w:p>
    <w:p w14:paraId="74F1DA97" w14:textId="77777777" w:rsidR="007B3FAF" w:rsidRPr="005D1799" w:rsidRDefault="007B3FAF" w:rsidP="007B3FAF">
      <w:pPr>
        <w:overflowPunct w:val="0"/>
        <w:autoSpaceDE w:val="0"/>
        <w:autoSpaceDN w:val="0"/>
        <w:adjustRightInd w:val="0"/>
        <w:textAlignment w:val="baseline"/>
        <w:rPr>
          <w:rFonts w:eastAsia="Times New Roman"/>
          <w:lang w:eastAsia="zh-CN"/>
        </w:rPr>
      </w:pPr>
      <w:r w:rsidRPr="005D1799">
        <w:rPr>
          <w:rFonts w:eastAsia="Times New Roman"/>
          <w:lang w:eastAsia="ko-KR"/>
        </w:rPr>
        <w:t xml:space="preserve">Upon reception of the UE CONTEXT RELEASE message, the source NG-RAN node may release radio and control plane related resources associated to the UE context. If </w:t>
      </w:r>
      <w:r w:rsidRPr="005D1799">
        <w:rPr>
          <w:rFonts w:eastAsia="Times New Roman"/>
          <w:lang w:eastAsia="zh-CN"/>
        </w:rPr>
        <w:t xml:space="preserve">data forwarding has been performed, the source </w:t>
      </w:r>
      <w:r w:rsidRPr="005D1799">
        <w:rPr>
          <w:lang w:eastAsia="zh-CN"/>
        </w:rPr>
        <w:t>NG-RAN node</w:t>
      </w:r>
      <w:r w:rsidRPr="005D1799">
        <w:rPr>
          <w:rFonts w:eastAsia="Times New Roman"/>
          <w:lang w:eastAsia="zh-CN"/>
        </w:rPr>
        <w:t xml:space="preserve"> should continue forwarding of user plane data as long as packets are received at the source </w:t>
      </w:r>
      <w:r w:rsidRPr="005D1799">
        <w:rPr>
          <w:lang w:eastAsia="zh-CN"/>
        </w:rPr>
        <w:t>NG-RAN node</w:t>
      </w:r>
      <w:r w:rsidRPr="005D1799">
        <w:rPr>
          <w:rFonts w:eastAsia="Times New Roman"/>
          <w:lang w:eastAsia="zh-CN"/>
        </w:rPr>
        <w:t>.</w:t>
      </w:r>
    </w:p>
    <w:p w14:paraId="7D5BD06F" w14:textId="77777777" w:rsidR="007B3FAF" w:rsidRPr="005D1799" w:rsidRDefault="007B3FAF" w:rsidP="007B3FAF">
      <w:pPr>
        <w:overflowPunct w:val="0"/>
        <w:autoSpaceDE w:val="0"/>
        <w:autoSpaceDN w:val="0"/>
        <w:adjustRightInd w:val="0"/>
        <w:textAlignment w:val="baseline"/>
        <w:rPr>
          <w:rFonts w:eastAsia="Times New Roman"/>
          <w:b/>
          <w:lang w:eastAsia="zh-CN"/>
        </w:rPr>
      </w:pPr>
      <w:r w:rsidRPr="005D1799">
        <w:rPr>
          <w:rFonts w:eastAsia="Times New Roman"/>
          <w:b/>
          <w:lang w:eastAsia="zh-CN"/>
        </w:rPr>
        <w:t>Dual Connectivity</w:t>
      </w:r>
    </w:p>
    <w:p w14:paraId="46581CA6" w14:textId="77777777" w:rsidR="007B3FAF" w:rsidRPr="005D1799" w:rsidRDefault="007B3FAF" w:rsidP="007B3FAF">
      <w:pPr>
        <w:overflowPunct w:val="0"/>
        <w:autoSpaceDE w:val="0"/>
        <w:autoSpaceDN w:val="0"/>
        <w:adjustRightInd w:val="0"/>
        <w:textAlignment w:val="baseline"/>
        <w:rPr>
          <w:rFonts w:eastAsia="Times New Roman"/>
          <w:lang w:eastAsia="zh-CN"/>
        </w:rPr>
      </w:pPr>
      <w:r w:rsidRPr="005D1799">
        <w:rPr>
          <w:rFonts w:eastAsia="Times New Roman"/>
          <w:lang w:eastAsia="zh-CN"/>
        </w:rPr>
        <w:t xml:space="preserve">The UE Context Release procedure is initiated by the </w:t>
      </w:r>
      <w:r w:rsidRPr="005D1799">
        <w:rPr>
          <w:lang w:eastAsia="zh-CN"/>
        </w:rPr>
        <w:t>M-NG-RAN node</w:t>
      </w:r>
      <w:r w:rsidRPr="005D1799">
        <w:rPr>
          <w:rFonts w:eastAsia="Times New Roman"/>
          <w:lang w:eastAsia="zh-CN"/>
        </w:rPr>
        <w:t xml:space="preserve">. By sending the UE CONTEXT RELEASE message the </w:t>
      </w:r>
      <w:r w:rsidRPr="005D1799">
        <w:rPr>
          <w:lang w:eastAsia="zh-CN"/>
        </w:rPr>
        <w:t>M-NG-RAN node</w:t>
      </w:r>
      <w:r w:rsidRPr="005D1799">
        <w:rPr>
          <w:rFonts w:eastAsia="Times New Roman"/>
          <w:lang w:eastAsia="zh-CN"/>
        </w:rPr>
        <w:t xml:space="preserve"> informs the S</w:t>
      </w:r>
      <w:r w:rsidRPr="005D1799">
        <w:rPr>
          <w:lang w:eastAsia="zh-CN"/>
        </w:rPr>
        <w:t>-NG-RAN node</w:t>
      </w:r>
      <w:r w:rsidRPr="005D1799">
        <w:rPr>
          <w:rFonts w:eastAsia="Times New Roman"/>
          <w:lang w:eastAsia="zh-CN"/>
        </w:rPr>
        <w:t xml:space="preserve"> that the UE Context can be removed.</w:t>
      </w:r>
    </w:p>
    <w:p w14:paraId="3D4FDC8E" w14:textId="77777777" w:rsidR="007B3FAF" w:rsidRPr="005D1799" w:rsidRDefault="007B3FAF" w:rsidP="007B3FAF">
      <w:pPr>
        <w:overflowPunct w:val="0"/>
        <w:autoSpaceDE w:val="0"/>
        <w:autoSpaceDN w:val="0"/>
        <w:adjustRightInd w:val="0"/>
        <w:textAlignment w:val="baseline"/>
        <w:rPr>
          <w:rFonts w:eastAsia="Times New Roman"/>
          <w:lang w:eastAsia="zh-CN"/>
        </w:rPr>
      </w:pPr>
      <w:r w:rsidRPr="005D1799">
        <w:rPr>
          <w:rFonts w:eastAsia="Times New Roman"/>
          <w:lang w:eastAsia="zh-CN"/>
        </w:rPr>
        <w:t>Upon reception of the UE CONTEXT RELEASE message, the S</w:t>
      </w:r>
      <w:r w:rsidRPr="005D1799">
        <w:rPr>
          <w:lang w:eastAsia="zh-CN"/>
        </w:rPr>
        <w:t>-NG-RAN node</w:t>
      </w:r>
      <w:r w:rsidRPr="005D1799">
        <w:rPr>
          <w:rFonts w:eastAsia="Times New Roman"/>
          <w:lang w:eastAsia="zh-CN"/>
        </w:rPr>
        <w:t xml:space="preserve"> may release radio and control plane related resources associated to the UE context. If data forwarding has been performed, the S</w:t>
      </w:r>
      <w:r w:rsidRPr="005D1799">
        <w:rPr>
          <w:lang w:eastAsia="zh-CN"/>
        </w:rPr>
        <w:t>-NG-RAN node</w:t>
      </w:r>
      <w:r w:rsidRPr="005D1799">
        <w:rPr>
          <w:rFonts w:eastAsia="Times New Roman"/>
          <w:lang w:eastAsia="zh-CN"/>
        </w:rPr>
        <w:t xml:space="preserve"> should continue forwarding of user plane data as long as packets are received at the S</w:t>
      </w:r>
      <w:r w:rsidRPr="005D1799">
        <w:rPr>
          <w:lang w:eastAsia="zh-CN"/>
        </w:rPr>
        <w:t>-NG-RAN node</w:t>
      </w:r>
      <w:r w:rsidRPr="005D1799">
        <w:rPr>
          <w:rFonts w:eastAsia="Times New Roman"/>
          <w:lang w:eastAsia="zh-CN"/>
        </w:rPr>
        <w:t>.</w:t>
      </w:r>
    </w:p>
    <w:p w14:paraId="3BCCFBAB" w14:textId="77777777" w:rsidR="007B3FAF" w:rsidRPr="005D1799" w:rsidRDefault="007B3FAF" w:rsidP="007B3FAF">
      <w:pPr>
        <w:overflowPunct w:val="0"/>
        <w:autoSpaceDE w:val="0"/>
        <w:autoSpaceDN w:val="0"/>
        <w:adjustRightInd w:val="0"/>
        <w:textAlignment w:val="baseline"/>
        <w:rPr>
          <w:rFonts w:eastAsia="Times New Roman"/>
          <w:b/>
          <w:lang w:eastAsia="zh-CN"/>
        </w:rPr>
      </w:pPr>
      <w:r w:rsidRPr="005D1799">
        <w:rPr>
          <w:rFonts w:eastAsia="Times New Roman"/>
          <w:b/>
          <w:lang w:eastAsia="zh-CN"/>
        </w:rPr>
        <w:t>UE Context Retrieval</w:t>
      </w:r>
    </w:p>
    <w:p w14:paraId="41DF9EEC" w14:textId="77777777" w:rsidR="007B3FAF" w:rsidRDefault="007B3FAF" w:rsidP="007B3FAF">
      <w:pPr>
        <w:overflowPunct w:val="0"/>
        <w:autoSpaceDE w:val="0"/>
        <w:autoSpaceDN w:val="0"/>
        <w:adjustRightInd w:val="0"/>
        <w:textAlignment w:val="baseline"/>
        <w:rPr>
          <w:ins w:id="160" w:author="INTEL-Jaemin" w:date="2021-10-19T01:51:00Z"/>
          <w:rFonts w:eastAsia="Times New Roman"/>
          <w:lang w:eastAsia="ko-KR"/>
        </w:rPr>
      </w:pPr>
      <w:r w:rsidRPr="005D1799">
        <w:rPr>
          <w:rFonts w:eastAsia="Times New Roman"/>
          <w:lang w:eastAsia="ko-KR"/>
        </w:rPr>
        <w:lastRenderedPageBreak/>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14:paraId="3AE0885F" w14:textId="77777777" w:rsidR="007B3FAF" w:rsidRPr="005D1799" w:rsidRDefault="007B3FAF" w:rsidP="007B3FAF">
      <w:pPr>
        <w:overflowPunct w:val="0"/>
        <w:autoSpaceDE w:val="0"/>
        <w:autoSpaceDN w:val="0"/>
        <w:adjustRightInd w:val="0"/>
        <w:textAlignment w:val="baseline"/>
        <w:rPr>
          <w:rFonts w:eastAsia="Times New Roman"/>
          <w:lang w:eastAsia="ko-KR"/>
        </w:rPr>
      </w:pPr>
      <w:ins w:id="161" w:author="INTEL-Jaemin" w:date="2021-10-19T01:51:00Z">
        <w:r>
          <w:rPr>
            <w:rFonts w:eastAsia="Times New Roman"/>
            <w:lang w:eastAsia="zh-CN"/>
          </w:rPr>
          <w:t xml:space="preserve">In case of SDT, the UE Context Release procedure may also be initiated by the old NG-RAN node to </w:t>
        </w:r>
      </w:ins>
      <w:ins w:id="162" w:author="INTEL-Jaemin" w:date="2021-10-19T01:52:00Z">
        <w:r>
          <w:rPr>
            <w:rFonts w:eastAsia="Times New Roman"/>
            <w:lang w:eastAsia="zh-CN"/>
          </w:rPr>
          <w:t xml:space="preserve">request </w:t>
        </w:r>
      </w:ins>
      <w:ins w:id="163" w:author="INTEL-Jaemin" w:date="2021-10-19T01:54:00Z">
        <w:r>
          <w:rPr>
            <w:rFonts w:eastAsia="Times New Roman"/>
            <w:lang w:eastAsia="zh-CN"/>
          </w:rPr>
          <w:t xml:space="preserve">the new NG-RAN node </w:t>
        </w:r>
      </w:ins>
      <w:ins w:id="164" w:author="INTEL-Jaemin" w:date="2021-10-19T01:52:00Z">
        <w:r>
          <w:rPr>
            <w:rFonts w:eastAsia="Times New Roman"/>
            <w:lang w:eastAsia="zh-CN"/>
          </w:rPr>
          <w:t xml:space="preserve">to </w:t>
        </w:r>
      </w:ins>
      <w:ins w:id="165" w:author="INTEL-Jaemin" w:date="2021-10-19T01:53:00Z">
        <w:r>
          <w:rPr>
            <w:rFonts w:eastAsia="Times New Roman"/>
            <w:lang w:eastAsia="zh-CN"/>
          </w:rPr>
          <w:t xml:space="preserve">forward the RRC message included in the </w:t>
        </w:r>
        <w:r w:rsidRPr="008E40FB">
          <w:rPr>
            <w:rFonts w:eastAsia="Times New Roman"/>
            <w:i/>
            <w:iCs/>
            <w:lang w:eastAsia="zh-CN"/>
          </w:rPr>
          <w:t xml:space="preserve">Old NG-RAN node To New NG-RAN node </w:t>
        </w:r>
      </w:ins>
      <w:ins w:id="166" w:author="INTEL-Jaemin" w:date="2021-10-19T01:54:00Z">
        <w:r>
          <w:rPr>
            <w:rFonts w:eastAsia="Times New Roman"/>
            <w:i/>
            <w:iCs/>
            <w:lang w:eastAsia="zh-CN"/>
          </w:rPr>
          <w:t>Release</w:t>
        </w:r>
      </w:ins>
      <w:ins w:id="167" w:author="INTEL-Jaemin" w:date="2021-10-19T01:53:00Z">
        <w:r w:rsidRPr="008E40FB">
          <w:rPr>
            <w:rFonts w:eastAsia="Times New Roman"/>
            <w:i/>
            <w:iCs/>
            <w:lang w:eastAsia="zh-CN"/>
          </w:rPr>
          <w:t xml:space="preserve"> Container</w:t>
        </w:r>
        <w:r w:rsidRPr="008E40FB">
          <w:rPr>
            <w:rFonts w:eastAsia="Times New Roman"/>
            <w:lang w:eastAsia="zh-CN"/>
          </w:rPr>
          <w:t xml:space="preserve"> </w:t>
        </w:r>
        <w:r>
          <w:rPr>
            <w:rFonts w:eastAsia="Times New Roman"/>
            <w:lang w:eastAsia="zh-CN"/>
          </w:rPr>
          <w:t xml:space="preserve">IE </w:t>
        </w:r>
      </w:ins>
      <w:ins w:id="168" w:author="INTEL-Jaemin" w:date="2021-10-19T01:54:00Z">
        <w:r>
          <w:rPr>
            <w:rFonts w:eastAsia="Times New Roman"/>
            <w:lang w:eastAsia="zh-CN"/>
          </w:rPr>
          <w:t>and to indicate t</w:t>
        </w:r>
      </w:ins>
      <w:ins w:id="169" w:author="INTEL-Jaemin" w:date="2021-10-19T01:51:00Z">
        <w:r>
          <w:rPr>
            <w:rFonts w:eastAsia="Times New Roman"/>
            <w:lang w:eastAsia="zh-CN"/>
          </w:rPr>
          <w:t>hat radio and control plane resources for the associated UE context are allowed to be released.</w:t>
        </w:r>
      </w:ins>
    </w:p>
    <w:p w14:paraId="52DC66AC" w14:textId="77777777" w:rsidR="007B3FAF" w:rsidRPr="005D1799" w:rsidRDefault="007B3FAF" w:rsidP="007B3FAF">
      <w:pPr>
        <w:overflowPunct w:val="0"/>
        <w:autoSpaceDE w:val="0"/>
        <w:autoSpaceDN w:val="0"/>
        <w:adjustRightInd w:val="0"/>
        <w:textAlignment w:val="baseline"/>
        <w:outlineLvl w:val="4"/>
        <w:rPr>
          <w:rFonts w:eastAsia="Times New Roman"/>
          <w:b/>
          <w:lang w:eastAsia="zh-CN"/>
        </w:rPr>
      </w:pPr>
      <w:r w:rsidRPr="005D1799">
        <w:rPr>
          <w:rFonts w:eastAsia="Times New Roman"/>
          <w:b/>
          <w:lang w:eastAsia="zh-CN"/>
        </w:rPr>
        <w:t>Interaction with the M-NG-RAN node initiated S-NG-RAN node Release procedure:</w:t>
      </w:r>
    </w:p>
    <w:p w14:paraId="6C5BBD3B" w14:textId="77777777" w:rsidR="007B3FAF" w:rsidRPr="005D1799" w:rsidRDefault="007B3FAF" w:rsidP="007B3FAF">
      <w:pPr>
        <w:overflowPunct w:val="0"/>
        <w:autoSpaceDE w:val="0"/>
        <w:autoSpaceDN w:val="0"/>
        <w:adjustRightInd w:val="0"/>
        <w:textAlignment w:val="baseline"/>
        <w:rPr>
          <w:rFonts w:eastAsia="Times New Roman"/>
          <w:lang w:eastAsia="ko-KR"/>
        </w:rPr>
      </w:pPr>
      <w:r w:rsidRPr="005D1799">
        <w:rPr>
          <w:rFonts w:eastAsia="Times New Roman"/>
          <w:lang w:eastAsia="zh-CN"/>
        </w:rPr>
        <w:t xml:space="preserve">The </w:t>
      </w:r>
      <w:r w:rsidRPr="005D1799">
        <w:rPr>
          <w:rFonts w:eastAsia="Geneva"/>
          <w:lang w:eastAsia="zh-CN"/>
        </w:rPr>
        <w:t>S-NG-RAN node</w:t>
      </w:r>
      <w:r w:rsidRPr="005D1799">
        <w:rPr>
          <w:rFonts w:eastAsia="Times New Roman"/>
          <w:lang w:eastAsia="zh-CN"/>
        </w:rPr>
        <w:t xml:space="preserve"> may receive the S-NODE RELEASE REQUEST message including the </w:t>
      </w:r>
      <w:r w:rsidRPr="005D1799">
        <w:rPr>
          <w:rFonts w:eastAsia="Times New Roman"/>
          <w:i/>
          <w:lang w:eastAsia="zh-CN"/>
        </w:rPr>
        <w:t>UE Context Kept Indicator</w:t>
      </w:r>
      <w:r w:rsidRPr="005D1799">
        <w:rPr>
          <w:rFonts w:eastAsia="Times New Roman"/>
          <w:lang w:eastAsia="zh-CN"/>
        </w:rPr>
        <w:t xml:space="preserve"> IE set to "True", upon which the </w:t>
      </w:r>
      <w:r w:rsidRPr="005D1799">
        <w:rPr>
          <w:rFonts w:eastAsia="Geneva"/>
          <w:lang w:eastAsia="zh-CN"/>
        </w:rPr>
        <w:t>S-NG-RAN node</w:t>
      </w:r>
      <w:r w:rsidRPr="005D1799">
        <w:rPr>
          <w:rFonts w:eastAsia="Times New Roman"/>
          <w:lang w:eastAsia="zh-CN"/>
        </w:rPr>
        <w:t xml:space="preserve"> shall, if supported, only release the resources related to the UE-associated signalling connection between the M-NG-RAN node and the </w:t>
      </w:r>
      <w:r w:rsidRPr="005D1799">
        <w:rPr>
          <w:rFonts w:eastAsia="Geneva"/>
          <w:lang w:eastAsia="zh-CN"/>
        </w:rPr>
        <w:t>S-NG-RAN node</w:t>
      </w:r>
      <w:r w:rsidRPr="005D1799">
        <w:rPr>
          <w:rFonts w:eastAsia="Times New Roman"/>
          <w:lang w:eastAsia="zh-CN"/>
        </w:rPr>
        <w:t>, as specified in TS 37.340 [8].</w:t>
      </w:r>
    </w:p>
    <w:p w14:paraId="077B2EA4" w14:textId="1BB90141" w:rsidR="001446DD" w:rsidRPr="007B3FAF" w:rsidRDefault="001446DD" w:rsidP="003F6BAE"/>
    <w:p w14:paraId="0BEF8D6E" w14:textId="77777777" w:rsidR="007B3FAF" w:rsidRDefault="007B3FAF" w:rsidP="007B3FAF">
      <w:pPr>
        <w:rPr>
          <w:noProof/>
        </w:rPr>
      </w:pPr>
      <w:r w:rsidRPr="00923F7F">
        <w:rPr>
          <w:noProof/>
        </w:rPr>
        <w:t>///////////////////////////////////////////////</w:t>
      </w:r>
      <w:r>
        <w:rPr>
          <w:noProof/>
        </w:rPr>
        <w:t>/</w:t>
      </w:r>
      <w:r w:rsidRPr="00923F7F">
        <w:rPr>
          <w:noProof/>
        </w:rPr>
        <w:t>//////////////irrelevant operations skipped/////////////////////////////////////////////////////////////////////</w:t>
      </w:r>
    </w:p>
    <w:p w14:paraId="00117C5F" w14:textId="77777777" w:rsidR="007B3FAF" w:rsidRPr="004567E3" w:rsidRDefault="007B3FAF" w:rsidP="007B3FAF">
      <w:pPr>
        <w:keepNext/>
        <w:keepLines/>
        <w:overflowPunct w:val="0"/>
        <w:autoSpaceDE w:val="0"/>
        <w:autoSpaceDN w:val="0"/>
        <w:adjustRightInd w:val="0"/>
        <w:spacing w:before="120"/>
        <w:textAlignment w:val="baseline"/>
        <w:outlineLvl w:val="2"/>
        <w:rPr>
          <w:ins w:id="170" w:author="INTEL-Jaemin" w:date="2021-10-19T03:02:00Z"/>
          <w:rFonts w:ascii="Arial" w:eastAsia="Times New Roman" w:hAnsi="Arial"/>
          <w:sz w:val="28"/>
          <w:lang w:eastAsia="ko-KR"/>
        </w:rPr>
      </w:pPr>
      <w:bookmarkStart w:id="171" w:name="_Toc20955123"/>
      <w:bookmarkStart w:id="172" w:name="_Toc29991310"/>
      <w:bookmarkStart w:id="173" w:name="_Toc36555710"/>
      <w:bookmarkStart w:id="174" w:name="_Toc44497388"/>
      <w:bookmarkStart w:id="175" w:name="_Toc45107776"/>
      <w:bookmarkStart w:id="176" w:name="_Toc45901396"/>
      <w:bookmarkStart w:id="177" w:name="_Toc51850475"/>
      <w:bookmarkStart w:id="178" w:name="_Toc56693478"/>
      <w:bookmarkStart w:id="179" w:name="_Toc64447021"/>
      <w:bookmarkStart w:id="180" w:name="_Toc66286515"/>
      <w:bookmarkStart w:id="181" w:name="_Toc74151210"/>
      <w:bookmarkStart w:id="182" w:name="_Toc81321818"/>
      <w:ins w:id="183" w:author="INTEL-Jaemin" w:date="2021-10-19T03:02:00Z">
        <w:r w:rsidRPr="004567E3">
          <w:rPr>
            <w:rFonts w:ascii="Arial" w:eastAsia="Times New Roman" w:hAnsi="Arial"/>
            <w:sz w:val="28"/>
            <w:lang w:eastAsia="ko-KR"/>
          </w:rPr>
          <w:t>8.</w:t>
        </w:r>
      </w:ins>
      <w:ins w:id="184" w:author="INTEL-Jaemin" w:date="2021-10-19T03:19:00Z">
        <w:r>
          <w:rPr>
            <w:rFonts w:ascii="Arial" w:eastAsia="Times New Roman" w:hAnsi="Arial"/>
            <w:sz w:val="28"/>
            <w:lang w:eastAsia="ko-KR"/>
          </w:rPr>
          <w:t>2</w:t>
        </w:r>
      </w:ins>
      <w:ins w:id="185" w:author="INTEL-Jaemin" w:date="2021-10-19T03:02:00Z">
        <w:r w:rsidRPr="004567E3">
          <w:rPr>
            <w:rFonts w:ascii="Arial" w:eastAsia="Times New Roman" w:hAnsi="Arial"/>
            <w:sz w:val="28"/>
            <w:lang w:eastAsia="ko-KR"/>
          </w:rPr>
          <w:t>.</w:t>
        </w:r>
      </w:ins>
      <w:ins w:id="186" w:author="INTEL-Jaemin" w:date="2021-10-19T03:04:00Z">
        <w:r>
          <w:rPr>
            <w:rFonts w:ascii="Arial" w:eastAsia="Times New Roman" w:hAnsi="Arial"/>
            <w:sz w:val="28"/>
            <w:lang w:eastAsia="ko-KR"/>
          </w:rPr>
          <w:t>X</w:t>
        </w:r>
      </w:ins>
      <w:ins w:id="187" w:author="INTEL-Jaemin" w:date="2021-10-19T03:02:00Z">
        <w:r w:rsidRPr="004567E3">
          <w:rPr>
            <w:rFonts w:ascii="Arial" w:eastAsia="Times New Roman" w:hAnsi="Arial"/>
            <w:sz w:val="28"/>
            <w:lang w:eastAsia="ko-KR"/>
          </w:rPr>
          <w:tab/>
        </w:r>
      </w:ins>
      <w:ins w:id="188" w:author="INTEL-Jaemin" w:date="2021-10-19T03:04:00Z">
        <w:r>
          <w:rPr>
            <w:rFonts w:ascii="Arial" w:eastAsia="Times New Roman" w:hAnsi="Arial"/>
            <w:sz w:val="28"/>
            <w:lang w:eastAsia="ko-KR"/>
          </w:rPr>
          <w:t>SRB</w:t>
        </w:r>
      </w:ins>
      <w:ins w:id="189" w:author="INTEL-Jaemin" w:date="2021-10-19T03:02:00Z">
        <w:r w:rsidRPr="004567E3">
          <w:rPr>
            <w:rFonts w:ascii="Arial" w:eastAsia="Times New Roman" w:hAnsi="Arial"/>
            <w:sz w:val="28"/>
            <w:lang w:eastAsia="ko-KR"/>
          </w:rPr>
          <w:t xml:space="preserve"> Transfer</w:t>
        </w:r>
        <w:bookmarkEnd w:id="171"/>
        <w:bookmarkEnd w:id="172"/>
        <w:bookmarkEnd w:id="173"/>
        <w:bookmarkEnd w:id="174"/>
        <w:bookmarkEnd w:id="175"/>
        <w:bookmarkEnd w:id="176"/>
        <w:bookmarkEnd w:id="177"/>
        <w:bookmarkEnd w:id="178"/>
        <w:bookmarkEnd w:id="179"/>
        <w:bookmarkEnd w:id="180"/>
        <w:bookmarkEnd w:id="181"/>
        <w:bookmarkEnd w:id="182"/>
      </w:ins>
    </w:p>
    <w:p w14:paraId="39DCFFF6" w14:textId="77777777" w:rsidR="007B3FAF" w:rsidRPr="004567E3" w:rsidRDefault="007B3FAF" w:rsidP="007B3FAF">
      <w:pPr>
        <w:keepNext/>
        <w:keepLines/>
        <w:overflowPunct w:val="0"/>
        <w:autoSpaceDE w:val="0"/>
        <w:autoSpaceDN w:val="0"/>
        <w:adjustRightInd w:val="0"/>
        <w:spacing w:before="120"/>
        <w:textAlignment w:val="baseline"/>
        <w:outlineLvl w:val="3"/>
        <w:rPr>
          <w:ins w:id="190" w:author="INTEL-Jaemin" w:date="2021-10-19T03:02:00Z"/>
          <w:rFonts w:ascii="Arial" w:eastAsia="Times New Roman" w:hAnsi="Arial"/>
          <w:sz w:val="24"/>
          <w:lang w:eastAsia="ko-KR"/>
        </w:rPr>
      </w:pPr>
      <w:bookmarkStart w:id="191" w:name="_Toc20955124"/>
      <w:bookmarkStart w:id="192" w:name="_Toc29991311"/>
      <w:bookmarkStart w:id="193" w:name="_Toc36555711"/>
      <w:bookmarkStart w:id="194" w:name="_Toc44497389"/>
      <w:bookmarkStart w:id="195" w:name="_Toc45107777"/>
      <w:bookmarkStart w:id="196" w:name="_Toc45901397"/>
      <w:bookmarkStart w:id="197" w:name="_Toc51850476"/>
      <w:bookmarkStart w:id="198" w:name="_Toc56693479"/>
      <w:bookmarkStart w:id="199" w:name="_Toc64447022"/>
      <w:bookmarkStart w:id="200" w:name="_Toc66286516"/>
      <w:bookmarkStart w:id="201" w:name="_Toc74151211"/>
      <w:bookmarkStart w:id="202" w:name="_Toc81321819"/>
      <w:ins w:id="203" w:author="INTEL-Jaemin" w:date="2021-10-19T03:02:00Z">
        <w:r w:rsidRPr="004567E3">
          <w:rPr>
            <w:rFonts w:ascii="Arial" w:eastAsia="Times New Roman" w:hAnsi="Arial"/>
            <w:sz w:val="24"/>
            <w:lang w:eastAsia="ko-KR"/>
          </w:rPr>
          <w:t>8.</w:t>
        </w:r>
      </w:ins>
      <w:ins w:id="204" w:author="INTEL-Jaemin" w:date="2021-10-19T03:19:00Z">
        <w:r>
          <w:rPr>
            <w:rFonts w:ascii="Arial" w:eastAsia="Times New Roman" w:hAnsi="Arial"/>
            <w:sz w:val="24"/>
            <w:lang w:eastAsia="ko-KR"/>
          </w:rPr>
          <w:t>2</w:t>
        </w:r>
      </w:ins>
      <w:ins w:id="205" w:author="INTEL-Jaemin" w:date="2021-10-19T03:02:00Z">
        <w:r w:rsidRPr="004567E3">
          <w:rPr>
            <w:rFonts w:ascii="Arial" w:eastAsia="Times New Roman" w:hAnsi="Arial"/>
            <w:sz w:val="24"/>
            <w:lang w:eastAsia="ko-KR"/>
          </w:rPr>
          <w:t>.</w:t>
        </w:r>
      </w:ins>
      <w:ins w:id="206" w:author="INTEL-Jaemin" w:date="2021-10-19T03:04:00Z">
        <w:r>
          <w:rPr>
            <w:rFonts w:ascii="Arial" w:eastAsia="Times New Roman" w:hAnsi="Arial"/>
            <w:sz w:val="24"/>
            <w:lang w:eastAsia="ko-KR"/>
          </w:rPr>
          <w:t>X</w:t>
        </w:r>
      </w:ins>
      <w:ins w:id="207" w:author="INTEL-Jaemin" w:date="2021-10-19T03:02:00Z">
        <w:r w:rsidRPr="004567E3">
          <w:rPr>
            <w:rFonts w:ascii="Arial" w:eastAsia="Times New Roman" w:hAnsi="Arial"/>
            <w:sz w:val="24"/>
            <w:lang w:eastAsia="ko-KR"/>
          </w:rPr>
          <w:t>.1</w:t>
        </w:r>
        <w:r w:rsidRPr="004567E3">
          <w:rPr>
            <w:rFonts w:ascii="Arial" w:eastAsia="Times New Roman" w:hAnsi="Arial"/>
            <w:sz w:val="24"/>
            <w:lang w:eastAsia="ko-KR"/>
          </w:rPr>
          <w:tab/>
          <w:t>General</w:t>
        </w:r>
        <w:bookmarkEnd w:id="191"/>
        <w:bookmarkEnd w:id="192"/>
        <w:bookmarkEnd w:id="193"/>
        <w:bookmarkEnd w:id="194"/>
        <w:bookmarkEnd w:id="195"/>
        <w:bookmarkEnd w:id="196"/>
        <w:bookmarkEnd w:id="197"/>
        <w:bookmarkEnd w:id="198"/>
        <w:bookmarkEnd w:id="199"/>
        <w:bookmarkEnd w:id="200"/>
        <w:bookmarkEnd w:id="201"/>
        <w:bookmarkEnd w:id="202"/>
      </w:ins>
    </w:p>
    <w:p w14:paraId="6E5443BA" w14:textId="77777777" w:rsidR="007B3FAF" w:rsidRPr="004567E3" w:rsidRDefault="007B3FAF" w:rsidP="007B3FAF">
      <w:pPr>
        <w:overflowPunct w:val="0"/>
        <w:autoSpaceDE w:val="0"/>
        <w:autoSpaceDN w:val="0"/>
        <w:adjustRightInd w:val="0"/>
        <w:textAlignment w:val="baseline"/>
        <w:rPr>
          <w:ins w:id="208" w:author="INTEL-Jaemin" w:date="2021-10-19T03:02:00Z"/>
          <w:rFonts w:eastAsia="Times New Roman"/>
          <w:lang w:eastAsia="ko-KR"/>
        </w:rPr>
      </w:pPr>
      <w:ins w:id="209" w:author="INTEL-Jaemin" w:date="2021-10-19T03:02:00Z">
        <w:r w:rsidRPr="004567E3">
          <w:rPr>
            <w:rFonts w:eastAsia="Times New Roman"/>
            <w:lang w:eastAsia="ko-KR"/>
          </w:rPr>
          <w:t xml:space="preserve">The purpose of the </w:t>
        </w:r>
      </w:ins>
      <w:ins w:id="210" w:author="INTEL-Jaemin" w:date="2021-10-19T03:04:00Z">
        <w:r>
          <w:rPr>
            <w:rFonts w:eastAsia="Times New Roman"/>
            <w:lang w:eastAsia="ko-KR"/>
          </w:rPr>
          <w:t>SRB</w:t>
        </w:r>
      </w:ins>
      <w:ins w:id="211" w:author="INTEL-Jaemin" w:date="2021-10-19T03:02:00Z">
        <w:r w:rsidRPr="004567E3">
          <w:rPr>
            <w:rFonts w:eastAsia="Times New Roman"/>
            <w:lang w:eastAsia="ko-KR"/>
          </w:rPr>
          <w:t xml:space="preserve"> Transfer procedure is to deliver a PDCP-C PDU encapsulating an LTE RRC message or NR RRC message </w:t>
        </w:r>
      </w:ins>
      <w:ins w:id="212" w:author="INTEL-Jaemin" w:date="2021-10-19T03:04:00Z">
        <w:r>
          <w:rPr>
            <w:rFonts w:eastAsia="Times New Roman"/>
            <w:lang w:eastAsia="ko-KR"/>
          </w:rPr>
          <w:t>between the old NG-RAN node and the new NG</w:t>
        </w:r>
      </w:ins>
      <w:ins w:id="213" w:author="INTEL-Jaemin" w:date="2021-10-19T03:05:00Z">
        <w:r>
          <w:rPr>
            <w:rFonts w:eastAsia="Times New Roman"/>
            <w:lang w:eastAsia="ko-KR"/>
          </w:rPr>
          <w:t>-RAN node</w:t>
        </w:r>
      </w:ins>
      <w:ins w:id="214" w:author="INTEL-Jaemin" w:date="2021-10-19T03:02:00Z">
        <w:r w:rsidRPr="004567E3">
          <w:rPr>
            <w:rFonts w:eastAsia="Times New Roman"/>
            <w:lang w:eastAsia="ko-KR"/>
          </w:rPr>
          <w:t>.</w:t>
        </w:r>
      </w:ins>
    </w:p>
    <w:p w14:paraId="31B7295D" w14:textId="77777777" w:rsidR="007B3FAF" w:rsidRPr="004567E3" w:rsidRDefault="007B3FAF" w:rsidP="007B3FAF">
      <w:pPr>
        <w:overflowPunct w:val="0"/>
        <w:autoSpaceDE w:val="0"/>
        <w:autoSpaceDN w:val="0"/>
        <w:adjustRightInd w:val="0"/>
        <w:textAlignment w:val="baseline"/>
        <w:rPr>
          <w:ins w:id="215" w:author="INTEL-Jaemin" w:date="2021-10-19T03:02:00Z"/>
          <w:rFonts w:eastAsia="Times New Roman"/>
          <w:lang w:eastAsia="ko-KR"/>
        </w:rPr>
      </w:pPr>
      <w:ins w:id="216" w:author="INTEL-Jaemin" w:date="2021-10-19T03:02:00Z">
        <w:r w:rsidRPr="004567E3">
          <w:rPr>
            <w:rFonts w:eastAsia="Times New Roman"/>
            <w:lang w:eastAsia="ko-KR"/>
          </w:rPr>
          <w:t xml:space="preserve">The procedure uses </w:t>
        </w:r>
        <w:r w:rsidRPr="004567E3">
          <w:rPr>
            <w:rFonts w:eastAsia="Times New Roman"/>
            <w:lang w:eastAsia="zh-CN"/>
          </w:rPr>
          <w:t>UE-associated signalling</w:t>
        </w:r>
        <w:r w:rsidRPr="004567E3">
          <w:rPr>
            <w:rFonts w:eastAsia="Times New Roman"/>
            <w:lang w:eastAsia="ko-KR"/>
          </w:rPr>
          <w:t>.</w:t>
        </w:r>
      </w:ins>
    </w:p>
    <w:p w14:paraId="5ABA92C0" w14:textId="77777777" w:rsidR="007B3FAF" w:rsidRPr="004567E3" w:rsidRDefault="007B3FAF" w:rsidP="007B3FAF">
      <w:pPr>
        <w:keepNext/>
        <w:keepLines/>
        <w:overflowPunct w:val="0"/>
        <w:autoSpaceDE w:val="0"/>
        <w:autoSpaceDN w:val="0"/>
        <w:adjustRightInd w:val="0"/>
        <w:spacing w:before="120"/>
        <w:textAlignment w:val="baseline"/>
        <w:outlineLvl w:val="3"/>
        <w:rPr>
          <w:ins w:id="217" w:author="INTEL-Jaemin" w:date="2021-10-19T03:02:00Z"/>
          <w:rFonts w:ascii="Arial" w:eastAsia="Times New Roman" w:hAnsi="Arial"/>
          <w:sz w:val="24"/>
          <w:lang w:eastAsia="ko-KR"/>
        </w:rPr>
      </w:pPr>
      <w:ins w:id="218" w:author="INTEL-Jaemin" w:date="2021-10-19T03:02:00Z">
        <w:r w:rsidRPr="004567E3">
          <w:rPr>
            <w:rFonts w:ascii="Arial" w:eastAsia="Times New Roman" w:hAnsi="Arial"/>
            <w:sz w:val="24"/>
            <w:lang w:eastAsia="ko-KR"/>
          </w:rPr>
          <w:t>8.</w:t>
        </w:r>
      </w:ins>
      <w:ins w:id="219" w:author="INTEL-Jaemin" w:date="2021-10-19T03:19:00Z">
        <w:r>
          <w:rPr>
            <w:rFonts w:ascii="Arial" w:eastAsia="Times New Roman" w:hAnsi="Arial"/>
            <w:sz w:val="24"/>
            <w:lang w:eastAsia="ko-KR"/>
          </w:rPr>
          <w:t>2</w:t>
        </w:r>
      </w:ins>
      <w:ins w:id="220" w:author="INTEL-Jaemin" w:date="2021-10-19T03:02:00Z">
        <w:r w:rsidRPr="004567E3">
          <w:rPr>
            <w:rFonts w:ascii="Arial" w:eastAsia="Times New Roman" w:hAnsi="Arial"/>
            <w:sz w:val="24"/>
            <w:lang w:eastAsia="ko-KR"/>
          </w:rPr>
          <w:t>.</w:t>
        </w:r>
      </w:ins>
      <w:ins w:id="221" w:author="INTEL-Jaemin" w:date="2021-10-19T03:05:00Z">
        <w:r>
          <w:rPr>
            <w:rFonts w:ascii="Arial" w:eastAsia="Times New Roman" w:hAnsi="Arial"/>
            <w:sz w:val="24"/>
            <w:lang w:eastAsia="ko-KR"/>
          </w:rPr>
          <w:t>X</w:t>
        </w:r>
      </w:ins>
      <w:ins w:id="222" w:author="INTEL-Jaemin" w:date="2021-10-19T03:02:00Z">
        <w:r w:rsidRPr="004567E3">
          <w:rPr>
            <w:rFonts w:ascii="Arial" w:eastAsia="Times New Roman" w:hAnsi="Arial"/>
            <w:sz w:val="24"/>
            <w:lang w:eastAsia="ko-KR"/>
          </w:rPr>
          <w:t>.2</w:t>
        </w:r>
        <w:r w:rsidRPr="004567E3">
          <w:rPr>
            <w:rFonts w:ascii="Arial" w:eastAsia="Times New Roman" w:hAnsi="Arial"/>
            <w:sz w:val="24"/>
            <w:lang w:eastAsia="ko-KR"/>
          </w:rPr>
          <w:tab/>
          <w:t>Successful Operati</w:t>
        </w:r>
        <w:bookmarkStart w:id="223" w:name="_Toc20955125"/>
        <w:bookmarkStart w:id="224" w:name="_Toc29991312"/>
        <w:bookmarkStart w:id="225" w:name="_Toc36555712"/>
        <w:bookmarkStart w:id="226" w:name="_Toc44497390"/>
        <w:bookmarkStart w:id="227" w:name="_Toc45107778"/>
        <w:bookmarkStart w:id="228" w:name="_Toc45901398"/>
        <w:bookmarkStart w:id="229" w:name="_Toc51850477"/>
        <w:bookmarkStart w:id="230" w:name="_Toc56693480"/>
        <w:bookmarkStart w:id="231" w:name="_Toc64447023"/>
        <w:bookmarkStart w:id="232" w:name="_Toc66286517"/>
        <w:bookmarkStart w:id="233" w:name="_Toc74151212"/>
        <w:bookmarkStart w:id="234" w:name="_Toc81321820"/>
        <w:r w:rsidRPr="004567E3">
          <w:rPr>
            <w:rFonts w:ascii="Arial" w:eastAsia="Times New Roman" w:hAnsi="Arial"/>
            <w:sz w:val="24"/>
            <w:lang w:eastAsia="ko-KR"/>
          </w:rPr>
          <w:t>on</w:t>
        </w:r>
        <w:bookmarkEnd w:id="223"/>
        <w:bookmarkEnd w:id="224"/>
        <w:bookmarkEnd w:id="225"/>
        <w:bookmarkEnd w:id="226"/>
        <w:bookmarkEnd w:id="227"/>
        <w:bookmarkEnd w:id="228"/>
        <w:bookmarkEnd w:id="229"/>
        <w:bookmarkEnd w:id="230"/>
        <w:bookmarkEnd w:id="231"/>
        <w:bookmarkEnd w:id="232"/>
        <w:bookmarkEnd w:id="233"/>
        <w:bookmarkEnd w:id="234"/>
      </w:ins>
    </w:p>
    <w:p w14:paraId="429CB1E8" w14:textId="77777777" w:rsidR="007B3FAF" w:rsidRPr="004567E3" w:rsidRDefault="007B3FAF" w:rsidP="007B3FAF">
      <w:pPr>
        <w:keepNext/>
        <w:keepLines/>
        <w:overflowPunct w:val="0"/>
        <w:autoSpaceDE w:val="0"/>
        <w:autoSpaceDN w:val="0"/>
        <w:adjustRightInd w:val="0"/>
        <w:spacing w:before="60"/>
        <w:jc w:val="center"/>
        <w:textAlignment w:val="baseline"/>
        <w:rPr>
          <w:ins w:id="235" w:author="INTEL-Jaemin" w:date="2021-10-19T03:02:00Z"/>
          <w:rFonts w:ascii="Arial" w:eastAsia="Times New Roman" w:hAnsi="Arial"/>
          <w:b/>
          <w:lang w:eastAsia="ko-KR"/>
        </w:rPr>
      </w:pPr>
      <w:ins w:id="236" w:author="INTEL-Jaemin" w:date="2021-10-19T03:02:00Z">
        <w:r w:rsidRPr="004567E3">
          <w:rPr>
            <w:rFonts w:ascii="Arial" w:eastAsia="Times New Roman" w:hAnsi="Arial"/>
            <w:b/>
            <w:lang w:eastAsia="ko-KR"/>
          </w:rPr>
          <w:object w:dxaOrig="6752" w:dyaOrig="2447" w14:anchorId="39444A9F">
            <v:shape id="_x0000_i1033" type="#_x0000_t75" style="width:337.55pt;height:122.1pt" o:ole="">
              <v:imagedata r:id="rId24" o:title=""/>
            </v:shape>
            <o:OLEObject Type="Embed" ProgID="Visio.Drawing.15" ShapeID="_x0000_i1033" DrawAspect="Content" ObjectID="_1703015248" r:id="rId25"/>
          </w:object>
        </w:r>
      </w:ins>
    </w:p>
    <w:p w14:paraId="1061E92D" w14:textId="77777777" w:rsidR="007B3FAF" w:rsidRPr="004567E3" w:rsidRDefault="007B3FAF" w:rsidP="007B3FAF">
      <w:pPr>
        <w:keepLines/>
        <w:overflowPunct w:val="0"/>
        <w:autoSpaceDE w:val="0"/>
        <w:autoSpaceDN w:val="0"/>
        <w:adjustRightInd w:val="0"/>
        <w:spacing w:after="240"/>
        <w:jc w:val="center"/>
        <w:textAlignment w:val="baseline"/>
        <w:rPr>
          <w:ins w:id="237" w:author="INTEL-Jaemin" w:date="2021-10-19T03:02:00Z"/>
          <w:rFonts w:ascii="Arial" w:eastAsia="Times New Roman" w:hAnsi="Arial"/>
          <w:b/>
          <w:lang w:eastAsia="ko-KR"/>
        </w:rPr>
      </w:pPr>
      <w:ins w:id="238" w:author="INTEL-Jaemin" w:date="2021-10-19T03:02:00Z">
        <w:r w:rsidRPr="004567E3">
          <w:rPr>
            <w:rFonts w:ascii="Arial" w:eastAsia="Times New Roman" w:hAnsi="Arial"/>
            <w:b/>
            <w:lang w:eastAsia="ko-KR"/>
          </w:rPr>
          <w:t>Figure 8.</w:t>
        </w:r>
      </w:ins>
      <w:ins w:id="239" w:author="INTEL-Jaemin" w:date="2021-10-19T03:19:00Z">
        <w:r>
          <w:rPr>
            <w:rFonts w:ascii="Arial" w:eastAsia="Times New Roman" w:hAnsi="Arial"/>
            <w:b/>
            <w:lang w:eastAsia="ko-KR"/>
          </w:rPr>
          <w:t>2</w:t>
        </w:r>
      </w:ins>
      <w:ins w:id="240" w:author="INTEL-Jaemin" w:date="2021-10-19T03:02:00Z">
        <w:r w:rsidRPr="004567E3">
          <w:rPr>
            <w:rFonts w:ascii="Arial" w:eastAsia="Times New Roman" w:hAnsi="Arial"/>
            <w:b/>
            <w:lang w:eastAsia="ko-KR"/>
          </w:rPr>
          <w:t>.</w:t>
        </w:r>
      </w:ins>
      <w:ins w:id="241" w:author="INTEL-Jaemin" w:date="2021-10-19T03:19:00Z">
        <w:r>
          <w:rPr>
            <w:rFonts w:ascii="Arial" w:eastAsia="Times New Roman" w:hAnsi="Arial"/>
            <w:b/>
            <w:lang w:eastAsia="ko-KR"/>
          </w:rPr>
          <w:t>X</w:t>
        </w:r>
      </w:ins>
      <w:ins w:id="242" w:author="INTEL-Jaemin" w:date="2021-10-19T03:02:00Z">
        <w:r w:rsidRPr="004567E3">
          <w:rPr>
            <w:rFonts w:ascii="Arial" w:eastAsia="Times New Roman" w:hAnsi="Arial"/>
            <w:b/>
            <w:lang w:eastAsia="ko-KR"/>
          </w:rPr>
          <w:t>.</w:t>
        </w:r>
      </w:ins>
      <w:ins w:id="243" w:author="INTEL-Jaemin" w:date="2021-10-19T03:19:00Z">
        <w:r>
          <w:rPr>
            <w:rFonts w:ascii="Arial" w:eastAsia="Times New Roman" w:hAnsi="Arial"/>
            <w:b/>
            <w:lang w:eastAsia="ko-KR"/>
          </w:rPr>
          <w:t>2</w:t>
        </w:r>
      </w:ins>
      <w:ins w:id="244" w:author="INTEL-Jaemin" w:date="2021-10-19T03:02:00Z">
        <w:r w:rsidRPr="004567E3">
          <w:rPr>
            <w:rFonts w:ascii="Arial" w:eastAsia="Times New Roman" w:hAnsi="Arial"/>
            <w:b/>
            <w:lang w:eastAsia="ko-KR"/>
          </w:rPr>
          <w:t xml:space="preserve">-1: </w:t>
        </w:r>
      </w:ins>
      <w:ins w:id="245" w:author="INTEL-Jaemin" w:date="2021-10-19T03:06:00Z">
        <w:r>
          <w:rPr>
            <w:rFonts w:ascii="Arial" w:eastAsia="Times New Roman" w:hAnsi="Arial"/>
            <w:b/>
            <w:lang w:eastAsia="ko-KR"/>
          </w:rPr>
          <w:t>SRB</w:t>
        </w:r>
      </w:ins>
      <w:ins w:id="246" w:author="INTEL-Jaemin" w:date="2021-10-19T03:02:00Z">
        <w:r w:rsidRPr="004567E3">
          <w:rPr>
            <w:rFonts w:ascii="Arial" w:eastAsia="Times New Roman" w:hAnsi="Arial"/>
            <w:b/>
            <w:lang w:eastAsia="ko-KR"/>
          </w:rPr>
          <w:t xml:space="preserve"> Transfer procedure, successful operation.</w:t>
        </w:r>
      </w:ins>
    </w:p>
    <w:p w14:paraId="173B194D" w14:textId="77777777" w:rsidR="007B3FAF" w:rsidRPr="004567E3" w:rsidRDefault="007B3FAF" w:rsidP="007B3FAF">
      <w:pPr>
        <w:overflowPunct w:val="0"/>
        <w:autoSpaceDE w:val="0"/>
        <w:autoSpaceDN w:val="0"/>
        <w:adjustRightInd w:val="0"/>
        <w:textAlignment w:val="baseline"/>
        <w:rPr>
          <w:ins w:id="247" w:author="INTEL-Jaemin" w:date="2021-10-19T03:02:00Z"/>
          <w:rFonts w:eastAsia="Times New Roman"/>
          <w:lang w:eastAsia="ko-KR"/>
        </w:rPr>
      </w:pPr>
      <w:ins w:id="248" w:author="INTEL-Jaemin" w:date="2021-10-19T03:02:00Z">
        <w:r w:rsidRPr="004567E3">
          <w:rPr>
            <w:rFonts w:eastAsia="Times New Roman"/>
            <w:lang w:eastAsia="ko-KR"/>
          </w:rPr>
          <w:t xml:space="preserve">The </w:t>
        </w:r>
      </w:ins>
      <w:ins w:id="249" w:author="INTEL-Jaemin" w:date="2021-10-19T03:06:00Z">
        <w:r>
          <w:rPr>
            <w:rFonts w:eastAsia="Times New Roman"/>
            <w:lang w:eastAsia="ko-KR"/>
          </w:rPr>
          <w:t xml:space="preserve">old </w:t>
        </w:r>
      </w:ins>
      <w:ins w:id="250" w:author="INTEL-Jaemin" w:date="2021-10-19T03:02:00Z">
        <w:r w:rsidRPr="004567E3">
          <w:rPr>
            <w:rFonts w:eastAsia="Times New Roman"/>
            <w:lang w:eastAsia="ko-KR"/>
          </w:rPr>
          <w:t>NG-RAN</w:t>
        </w:r>
      </w:ins>
      <w:ins w:id="251" w:author="INTEL-Jaemin" w:date="2021-10-19T03:06:00Z">
        <w:r>
          <w:rPr>
            <w:rFonts w:eastAsia="Times New Roman"/>
            <w:lang w:eastAsia="ko-KR"/>
          </w:rPr>
          <w:t xml:space="preserve"> node</w:t>
        </w:r>
      </w:ins>
      <w:ins w:id="252" w:author="INTEL-Jaemin" w:date="2021-10-19T03:02:00Z">
        <w:r w:rsidRPr="004567E3">
          <w:rPr>
            <w:rFonts w:eastAsia="Times New Roman"/>
            <w:lang w:eastAsia="ko-KR"/>
          </w:rPr>
          <w:t xml:space="preserve"> initiates the procedure by sending the </w:t>
        </w:r>
      </w:ins>
      <w:ins w:id="253" w:author="INTEL-Jaemin" w:date="2021-10-19T03:06:00Z">
        <w:r>
          <w:rPr>
            <w:rFonts w:eastAsia="Times New Roman"/>
            <w:lang w:eastAsia="ko-KR"/>
          </w:rPr>
          <w:t>SRB</w:t>
        </w:r>
      </w:ins>
      <w:ins w:id="254" w:author="INTEL-Jaemin" w:date="2021-10-19T03:02:00Z">
        <w:r w:rsidRPr="004567E3">
          <w:rPr>
            <w:rFonts w:eastAsia="Times New Roman"/>
            <w:lang w:eastAsia="ko-KR"/>
          </w:rPr>
          <w:t xml:space="preserve"> TRANSFER message to the </w:t>
        </w:r>
      </w:ins>
      <w:ins w:id="255" w:author="INTEL-Jaemin" w:date="2021-10-19T03:06:00Z">
        <w:r>
          <w:rPr>
            <w:rFonts w:eastAsia="Times New Roman"/>
            <w:lang w:eastAsia="ko-KR"/>
          </w:rPr>
          <w:t xml:space="preserve">new </w:t>
        </w:r>
      </w:ins>
      <w:ins w:id="256" w:author="INTEL-Jaemin" w:date="2021-10-19T03:07:00Z">
        <w:r>
          <w:rPr>
            <w:rFonts w:eastAsia="Times New Roman"/>
            <w:lang w:eastAsia="ko-KR"/>
          </w:rPr>
          <w:t>N</w:t>
        </w:r>
      </w:ins>
      <w:ins w:id="257" w:author="INTEL-Jaemin" w:date="2021-10-19T03:02:00Z">
        <w:r w:rsidRPr="004567E3">
          <w:rPr>
            <w:rFonts w:eastAsia="Times New Roman"/>
            <w:lang w:eastAsia="ko-KR"/>
          </w:rPr>
          <w:t>G-RAN</w:t>
        </w:r>
      </w:ins>
      <w:ins w:id="258" w:author="INTEL-Jaemin" w:date="2021-10-19T03:07:00Z">
        <w:r>
          <w:rPr>
            <w:rFonts w:eastAsia="Times New Roman"/>
            <w:lang w:eastAsia="ko-KR"/>
          </w:rPr>
          <w:t xml:space="preserve"> node</w:t>
        </w:r>
      </w:ins>
      <w:ins w:id="259" w:author="INTEL-Jaemin" w:date="2021-10-19T03:02:00Z">
        <w:r w:rsidRPr="004567E3">
          <w:rPr>
            <w:rFonts w:eastAsia="Times New Roman"/>
            <w:lang w:eastAsia="ko-KR"/>
          </w:rPr>
          <w:t xml:space="preserve"> or the </w:t>
        </w:r>
      </w:ins>
      <w:ins w:id="260" w:author="INTEL-Jaemin" w:date="2021-10-19T03:07:00Z">
        <w:r>
          <w:rPr>
            <w:rFonts w:eastAsia="Times New Roman"/>
            <w:lang w:eastAsia="ko-KR"/>
          </w:rPr>
          <w:t xml:space="preserve">new </w:t>
        </w:r>
      </w:ins>
      <w:ins w:id="261" w:author="INTEL-Jaemin" w:date="2021-10-19T03:02:00Z">
        <w:r w:rsidRPr="004567E3">
          <w:rPr>
            <w:rFonts w:eastAsia="Times New Roman"/>
            <w:lang w:eastAsia="ko-KR"/>
          </w:rPr>
          <w:t>NG-RAN</w:t>
        </w:r>
      </w:ins>
      <w:ins w:id="262" w:author="INTEL-Jaemin" w:date="2021-10-19T03:07:00Z">
        <w:r>
          <w:rPr>
            <w:rFonts w:eastAsia="Times New Roman"/>
            <w:lang w:eastAsia="ko-KR"/>
          </w:rPr>
          <w:t xml:space="preserve"> node</w:t>
        </w:r>
      </w:ins>
      <w:ins w:id="263" w:author="INTEL-Jaemin" w:date="2021-10-19T03:02:00Z">
        <w:r w:rsidRPr="004567E3">
          <w:rPr>
            <w:rFonts w:eastAsia="Times New Roman"/>
            <w:lang w:eastAsia="ko-KR"/>
          </w:rPr>
          <w:t xml:space="preserve"> initiates the procedure by sending the </w:t>
        </w:r>
      </w:ins>
      <w:ins w:id="264" w:author="INTEL-Jaemin" w:date="2021-10-19T03:07:00Z">
        <w:r>
          <w:rPr>
            <w:rFonts w:eastAsia="Times New Roman"/>
            <w:lang w:eastAsia="ko-KR"/>
          </w:rPr>
          <w:t>SRB</w:t>
        </w:r>
      </w:ins>
      <w:ins w:id="265" w:author="INTEL-Jaemin" w:date="2021-10-19T03:02:00Z">
        <w:r w:rsidRPr="004567E3">
          <w:rPr>
            <w:rFonts w:eastAsia="Times New Roman"/>
            <w:lang w:eastAsia="ko-KR"/>
          </w:rPr>
          <w:t xml:space="preserve"> TRANSFER message to the </w:t>
        </w:r>
      </w:ins>
      <w:ins w:id="266" w:author="INTEL-Jaemin" w:date="2021-10-19T03:07:00Z">
        <w:r>
          <w:rPr>
            <w:rFonts w:eastAsia="Times New Roman"/>
            <w:lang w:eastAsia="ko-KR"/>
          </w:rPr>
          <w:t xml:space="preserve">old </w:t>
        </w:r>
      </w:ins>
      <w:ins w:id="267" w:author="INTEL-Jaemin" w:date="2021-10-19T03:02:00Z">
        <w:r w:rsidRPr="004567E3">
          <w:rPr>
            <w:rFonts w:eastAsia="Times New Roman"/>
            <w:lang w:eastAsia="ko-KR"/>
          </w:rPr>
          <w:t>NG-RAN</w:t>
        </w:r>
      </w:ins>
      <w:ins w:id="268" w:author="INTEL-Jaemin" w:date="2021-10-19T03:07:00Z">
        <w:r>
          <w:rPr>
            <w:rFonts w:eastAsia="Times New Roman"/>
            <w:lang w:eastAsia="ko-KR"/>
          </w:rPr>
          <w:t xml:space="preserve"> node</w:t>
        </w:r>
      </w:ins>
      <w:ins w:id="269" w:author="INTEL-Jaemin" w:date="2021-10-19T03:02:00Z">
        <w:r w:rsidRPr="004567E3">
          <w:rPr>
            <w:rFonts w:eastAsia="Times New Roman"/>
            <w:lang w:eastAsia="ko-KR"/>
          </w:rPr>
          <w:t>.</w:t>
        </w:r>
      </w:ins>
    </w:p>
    <w:p w14:paraId="51464A0E" w14:textId="77777777" w:rsidR="007B3FAF" w:rsidRPr="004567E3" w:rsidRDefault="007B3FAF" w:rsidP="007B3FAF">
      <w:pPr>
        <w:overflowPunct w:val="0"/>
        <w:autoSpaceDE w:val="0"/>
        <w:autoSpaceDN w:val="0"/>
        <w:adjustRightInd w:val="0"/>
        <w:textAlignment w:val="baseline"/>
        <w:rPr>
          <w:ins w:id="270" w:author="INTEL-Jaemin" w:date="2021-10-19T03:02:00Z"/>
          <w:rFonts w:eastAsia="Times New Roman"/>
          <w:lang w:eastAsia="ko-KR"/>
        </w:rPr>
      </w:pPr>
      <w:ins w:id="271" w:author="INTEL-Jaemin" w:date="2021-10-19T03:02:00Z">
        <w:r w:rsidRPr="004567E3">
          <w:rPr>
            <w:rFonts w:eastAsia="Times New Roman"/>
            <w:lang w:eastAsia="ko-KR"/>
          </w:rPr>
          <w:t xml:space="preserve">If the </w:t>
        </w:r>
      </w:ins>
      <w:ins w:id="272" w:author="INTEL-Jaemin" w:date="2021-10-19T03:15:00Z">
        <w:r>
          <w:rPr>
            <w:rFonts w:eastAsia="Times New Roman"/>
            <w:lang w:eastAsia="ko-KR"/>
          </w:rPr>
          <w:t>new NG</w:t>
        </w:r>
      </w:ins>
      <w:ins w:id="273" w:author="INTEL-Jaemin" w:date="2021-10-19T03:02:00Z">
        <w:r w:rsidRPr="004567E3">
          <w:rPr>
            <w:rFonts w:eastAsia="Times New Roman"/>
            <w:lang w:eastAsia="ko-KR"/>
          </w:rPr>
          <w:t>-RAN</w:t>
        </w:r>
      </w:ins>
      <w:ins w:id="274" w:author="INTEL-Jaemin" w:date="2021-10-19T03:15:00Z">
        <w:r>
          <w:rPr>
            <w:rFonts w:eastAsia="Times New Roman"/>
            <w:lang w:eastAsia="ko-KR"/>
          </w:rPr>
          <w:t xml:space="preserve"> node</w:t>
        </w:r>
      </w:ins>
      <w:ins w:id="275" w:author="INTEL-Jaemin" w:date="2021-10-19T03:02:00Z">
        <w:r w:rsidRPr="004567E3">
          <w:rPr>
            <w:rFonts w:eastAsia="Times New Roman"/>
            <w:lang w:eastAsia="ko-KR"/>
          </w:rPr>
          <w:t xml:space="preserve"> receives the </w:t>
        </w:r>
        <w:r w:rsidRPr="004567E3">
          <w:rPr>
            <w:rFonts w:eastAsia="Times New Roman"/>
            <w:i/>
            <w:lang w:eastAsia="ko-KR"/>
          </w:rPr>
          <w:t>RRC Container</w:t>
        </w:r>
        <w:r w:rsidRPr="004567E3">
          <w:rPr>
            <w:rFonts w:eastAsia="Times New Roman"/>
            <w:lang w:eastAsia="ko-KR"/>
          </w:rPr>
          <w:t xml:space="preserve"> IE, it shall deliver the contained PDCP-C PDU encapsulating an RRC message to the UE. </w:t>
        </w:r>
      </w:ins>
    </w:p>
    <w:p w14:paraId="1093E5F0" w14:textId="77777777" w:rsidR="007B3FAF" w:rsidRPr="004567E3" w:rsidRDefault="007B3FAF" w:rsidP="007B3FAF">
      <w:pPr>
        <w:keepNext/>
        <w:keepLines/>
        <w:overflowPunct w:val="0"/>
        <w:autoSpaceDE w:val="0"/>
        <w:autoSpaceDN w:val="0"/>
        <w:adjustRightInd w:val="0"/>
        <w:spacing w:before="120"/>
        <w:textAlignment w:val="baseline"/>
        <w:outlineLvl w:val="3"/>
        <w:rPr>
          <w:ins w:id="276" w:author="INTEL-Jaemin" w:date="2021-10-19T03:02:00Z"/>
          <w:rFonts w:ascii="Arial" w:eastAsia="Times New Roman" w:hAnsi="Arial"/>
          <w:sz w:val="24"/>
          <w:lang w:eastAsia="ko-KR"/>
        </w:rPr>
      </w:pPr>
      <w:bookmarkStart w:id="277" w:name="_Toc20955126"/>
      <w:bookmarkStart w:id="278" w:name="_Toc29991313"/>
      <w:bookmarkStart w:id="279" w:name="_Toc36555713"/>
      <w:bookmarkStart w:id="280" w:name="_Toc44497391"/>
      <w:bookmarkStart w:id="281" w:name="_Toc45107779"/>
      <w:bookmarkStart w:id="282" w:name="_Toc45901399"/>
      <w:bookmarkStart w:id="283" w:name="_Toc51850478"/>
      <w:bookmarkStart w:id="284" w:name="_Toc56693481"/>
      <w:bookmarkStart w:id="285" w:name="_Toc64447024"/>
      <w:bookmarkStart w:id="286" w:name="_Toc66286518"/>
      <w:bookmarkStart w:id="287" w:name="_Toc74151213"/>
      <w:bookmarkStart w:id="288" w:name="_Toc81321821"/>
      <w:ins w:id="289" w:author="INTEL-Jaemin" w:date="2021-10-19T03:02:00Z">
        <w:r w:rsidRPr="004567E3">
          <w:rPr>
            <w:rFonts w:ascii="Arial" w:eastAsia="Times New Roman" w:hAnsi="Arial"/>
            <w:sz w:val="24"/>
            <w:lang w:eastAsia="ko-KR"/>
          </w:rPr>
          <w:t>8.</w:t>
        </w:r>
      </w:ins>
      <w:ins w:id="290" w:author="INTEL-Jaemin" w:date="2021-10-19T03:19:00Z">
        <w:r>
          <w:rPr>
            <w:rFonts w:ascii="Arial" w:eastAsia="Times New Roman" w:hAnsi="Arial"/>
            <w:sz w:val="24"/>
            <w:lang w:eastAsia="ko-KR"/>
          </w:rPr>
          <w:t>2</w:t>
        </w:r>
      </w:ins>
      <w:ins w:id="291" w:author="INTEL-Jaemin" w:date="2021-10-19T03:02:00Z">
        <w:r w:rsidRPr="004567E3">
          <w:rPr>
            <w:rFonts w:ascii="Arial" w:eastAsia="Times New Roman" w:hAnsi="Arial"/>
            <w:sz w:val="24"/>
            <w:lang w:eastAsia="ko-KR"/>
          </w:rPr>
          <w:t>.</w:t>
        </w:r>
      </w:ins>
      <w:ins w:id="292" w:author="INTEL-Jaemin" w:date="2021-10-19T03:18:00Z">
        <w:r>
          <w:rPr>
            <w:rFonts w:ascii="Arial" w:eastAsia="Times New Roman" w:hAnsi="Arial"/>
            <w:sz w:val="24"/>
            <w:lang w:eastAsia="ko-KR"/>
          </w:rPr>
          <w:t>X</w:t>
        </w:r>
      </w:ins>
      <w:ins w:id="293" w:author="INTEL-Jaemin" w:date="2021-10-19T03:02:00Z">
        <w:r w:rsidRPr="004567E3">
          <w:rPr>
            <w:rFonts w:ascii="Arial" w:eastAsia="Times New Roman" w:hAnsi="Arial"/>
            <w:sz w:val="24"/>
            <w:lang w:eastAsia="ko-KR"/>
          </w:rPr>
          <w:t>.3</w:t>
        </w:r>
        <w:r w:rsidRPr="004567E3">
          <w:rPr>
            <w:rFonts w:ascii="Arial" w:eastAsia="Times New Roman" w:hAnsi="Arial"/>
            <w:sz w:val="24"/>
            <w:lang w:eastAsia="ko-KR"/>
          </w:rPr>
          <w:tab/>
          <w:t>Unsuccessful Operation</w:t>
        </w:r>
        <w:bookmarkEnd w:id="277"/>
        <w:bookmarkEnd w:id="278"/>
        <w:bookmarkEnd w:id="279"/>
        <w:bookmarkEnd w:id="280"/>
        <w:bookmarkEnd w:id="281"/>
        <w:bookmarkEnd w:id="282"/>
        <w:bookmarkEnd w:id="283"/>
        <w:bookmarkEnd w:id="284"/>
        <w:bookmarkEnd w:id="285"/>
        <w:bookmarkEnd w:id="286"/>
        <w:bookmarkEnd w:id="287"/>
        <w:bookmarkEnd w:id="288"/>
      </w:ins>
    </w:p>
    <w:p w14:paraId="14E8DC6A" w14:textId="77777777" w:rsidR="007B3FAF" w:rsidRPr="004567E3" w:rsidRDefault="007B3FAF" w:rsidP="007B3FAF">
      <w:pPr>
        <w:overflowPunct w:val="0"/>
        <w:autoSpaceDE w:val="0"/>
        <w:autoSpaceDN w:val="0"/>
        <w:adjustRightInd w:val="0"/>
        <w:textAlignment w:val="baseline"/>
        <w:rPr>
          <w:ins w:id="294" w:author="INTEL-Jaemin" w:date="2021-10-19T03:02:00Z"/>
          <w:rFonts w:eastAsia="Times New Roman"/>
          <w:lang w:eastAsia="ko-KR"/>
        </w:rPr>
      </w:pPr>
      <w:ins w:id="295" w:author="INTEL-Jaemin" w:date="2021-10-19T03:02:00Z">
        <w:r w:rsidRPr="004567E3">
          <w:rPr>
            <w:rFonts w:eastAsia="Times New Roman"/>
            <w:lang w:eastAsia="ko-KR"/>
          </w:rPr>
          <w:t>Not applicable.</w:t>
        </w:r>
      </w:ins>
    </w:p>
    <w:p w14:paraId="445C9923" w14:textId="77777777" w:rsidR="007B3FAF" w:rsidRPr="004567E3" w:rsidRDefault="007B3FAF" w:rsidP="007B3FAF">
      <w:pPr>
        <w:keepNext/>
        <w:keepLines/>
        <w:overflowPunct w:val="0"/>
        <w:autoSpaceDE w:val="0"/>
        <w:autoSpaceDN w:val="0"/>
        <w:adjustRightInd w:val="0"/>
        <w:spacing w:before="120"/>
        <w:textAlignment w:val="baseline"/>
        <w:outlineLvl w:val="3"/>
        <w:rPr>
          <w:ins w:id="296" w:author="INTEL-Jaemin" w:date="2021-10-19T03:02:00Z"/>
          <w:rFonts w:ascii="Arial" w:eastAsia="Times New Roman" w:hAnsi="Arial"/>
          <w:sz w:val="24"/>
          <w:lang w:eastAsia="ko-KR"/>
        </w:rPr>
      </w:pPr>
      <w:bookmarkStart w:id="297" w:name="_Toc20955127"/>
      <w:bookmarkStart w:id="298" w:name="_Toc29991314"/>
      <w:bookmarkStart w:id="299" w:name="_Toc36555714"/>
      <w:bookmarkStart w:id="300" w:name="_Toc44497392"/>
      <w:bookmarkStart w:id="301" w:name="_Toc45107780"/>
      <w:bookmarkStart w:id="302" w:name="_Toc45901400"/>
      <w:bookmarkStart w:id="303" w:name="_Toc51850479"/>
      <w:bookmarkStart w:id="304" w:name="_Toc56693482"/>
      <w:bookmarkStart w:id="305" w:name="_Toc64447025"/>
      <w:bookmarkStart w:id="306" w:name="_Toc66286519"/>
      <w:bookmarkStart w:id="307" w:name="_Toc74151214"/>
      <w:bookmarkStart w:id="308" w:name="_Toc81321822"/>
      <w:ins w:id="309" w:author="INTEL-Jaemin" w:date="2021-10-19T03:02:00Z">
        <w:r w:rsidRPr="004567E3">
          <w:rPr>
            <w:rFonts w:ascii="Arial" w:eastAsia="Times New Roman" w:hAnsi="Arial"/>
            <w:sz w:val="24"/>
            <w:lang w:eastAsia="ko-KR"/>
          </w:rPr>
          <w:t>8.</w:t>
        </w:r>
      </w:ins>
      <w:ins w:id="310" w:author="INTEL-Jaemin" w:date="2021-10-19T03:19:00Z">
        <w:r>
          <w:rPr>
            <w:rFonts w:ascii="Arial" w:eastAsia="Times New Roman" w:hAnsi="Arial"/>
            <w:sz w:val="24"/>
            <w:lang w:eastAsia="ko-KR"/>
          </w:rPr>
          <w:t>2</w:t>
        </w:r>
      </w:ins>
      <w:ins w:id="311" w:author="INTEL-Jaemin" w:date="2021-10-19T03:02:00Z">
        <w:r w:rsidRPr="004567E3">
          <w:rPr>
            <w:rFonts w:ascii="Arial" w:eastAsia="Times New Roman" w:hAnsi="Arial"/>
            <w:sz w:val="24"/>
            <w:lang w:eastAsia="ko-KR"/>
          </w:rPr>
          <w:t>.</w:t>
        </w:r>
      </w:ins>
      <w:ins w:id="312" w:author="INTEL-Jaemin" w:date="2021-10-19T03:18:00Z">
        <w:r>
          <w:rPr>
            <w:rFonts w:ascii="Arial" w:eastAsia="Times New Roman" w:hAnsi="Arial"/>
            <w:sz w:val="24"/>
            <w:lang w:eastAsia="ko-KR"/>
          </w:rPr>
          <w:t>X</w:t>
        </w:r>
      </w:ins>
      <w:ins w:id="313" w:author="INTEL-Jaemin" w:date="2021-10-19T03:02:00Z">
        <w:r w:rsidRPr="004567E3">
          <w:rPr>
            <w:rFonts w:ascii="Arial" w:eastAsia="Times New Roman" w:hAnsi="Arial"/>
            <w:sz w:val="24"/>
            <w:lang w:eastAsia="ko-KR"/>
          </w:rPr>
          <w:t>.4</w:t>
        </w:r>
        <w:r w:rsidRPr="004567E3">
          <w:rPr>
            <w:rFonts w:ascii="Arial" w:eastAsia="Times New Roman" w:hAnsi="Arial"/>
            <w:sz w:val="24"/>
            <w:lang w:eastAsia="ko-KR"/>
          </w:rPr>
          <w:tab/>
          <w:t>Abnormal Conditions</w:t>
        </w:r>
        <w:bookmarkEnd w:id="297"/>
        <w:bookmarkEnd w:id="298"/>
        <w:bookmarkEnd w:id="299"/>
        <w:bookmarkEnd w:id="300"/>
        <w:bookmarkEnd w:id="301"/>
        <w:bookmarkEnd w:id="302"/>
        <w:bookmarkEnd w:id="303"/>
        <w:bookmarkEnd w:id="304"/>
        <w:bookmarkEnd w:id="305"/>
        <w:bookmarkEnd w:id="306"/>
        <w:bookmarkEnd w:id="307"/>
        <w:bookmarkEnd w:id="308"/>
      </w:ins>
    </w:p>
    <w:p w14:paraId="2F6BAA42" w14:textId="77777777" w:rsidR="007B3FAF" w:rsidRPr="004567E3" w:rsidRDefault="007B3FAF" w:rsidP="007B3FAF">
      <w:pPr>
        <w:overflowPunct w:val="0"/>
        <w:autoSpaceDE w:val="0"/>
        <w:autoSpaceDN w:val="0"/>
        <w:adjustRightInd w:val="0"/>
        <w:textAlignment w:val="baseline"/>
        <w:rPr>
          <w:ins w:id="314" w:author="INTEL-Jaemin" w:date="2021-10-19T03:02:00Z"/>
          <w:rFonts w:eastAsia="Times New Roman"/>
          <w:lang w:eastAsia="ko-KR"/>
        </w:rPr>
      </w:pPr>
      <w:ins w:id="315" w:author="INTEL-Jaemin" w:date="2021-10-19T03:16:00Z">
        <w:r>
          <w:rPr>
            <w:rFonts w:eastAsia="Times New Roman"/>
            <w:lang w:eastAsia="ko-KR"/>
          </w:rPr>
          <w:t>Not applicable.</w:t>
        </w:r>
      </w:ins>
    </w:p>
    <w:p w14:paraId="506F77F3" w14:textId="77777777" w:rsidR="007B3FAF" w:rsidRDefault="007B3FAF" w:rsidP="007B3FAF">
      <w:pPr>
        <w:rPr>
          <w:noProof/>
        </w:rPr>
      </w:pPr>
    </w:p>
    <w:p w14:paraId="758F5450" w14:textId="77777777" w:rsidR="007B3FAF" w:rsidRDefault="007B3FAF" w:rsidP="007B3FAF">
      <w:pPr>
        <w:rPr>
          <w:noProof/>
        </w:rPr>
      </w:pPr>
      <w:r w:rsidRPr="00923F7F">
        <w:rPr>
          <w:noProof/>
        </w:rPr>
        <w:t>///////////////////////////////////////////////</w:t>
      </w:r>
      <w:r>
        <w:rPr>
          <w:noProof/>
        </w:rPr>
        <w:t>/</w:t>
      </w:r>
      <w:r w:rsidRPr="00923F7F">
        <w:rPr>
          <w:noProof/>
        </w:rPr>
        <w:t>//////////////irrelevant operations skipped/////////////////////////////////////////////////////////////////////</w:t>
      </w:r>
    </w:p>
    <w:p w14:paraId="16A28371" w14:textId="77777777" w:rsidR="007B3FAF" w:rsidRPr="005D1799" w:rsidRDefault="007B3FAF" w:rsidP="007B3F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16" w:name="_Toc20955184"/>
      <w:bookmarkStart w:id="317" w:name="_Toc29991379"/>
      <w:bookmarkStart w:id="318" w:name="_Toc36555779"/>
      <w:bookmarkStart w:id="319" w:name="_Toc44497486"/>
      <w:bookmarkStart w:id="320" w:name="_Toc45107874"/>
      <w:bookmarkStart w:id="321" w:name="_Toc45901494"/>
      <w:bookmarkStart w:id="322" w:name="_Toc51850573"/>
      <w:bookmarkStart w:id="323" w:name="_Toc56693576"/>
      <w:bookmarkStart w:id="324" w:name="_Toc64447119"/>
      <w:bookmarkStart w:id="325" w:name="_Toc66286613"/>
      <w:bookmarkStart w:id="326" w:name="_Toc74151308"/>
      <w:bookmarkStart w:id="327" w:name="_Toc81321916"/>
      <w:r w:rsidRPr="005D1799">
        <w:rPr>
          <w:rFonts w:ascii="Arial" w:eastAsia="Times New Roman" w:hAnsi="Arial"/>
          <w:sz w:val="24"/>
          <w:lang w:eastAsia="ko-KR"/>
        </w:rPr>
        <w:lastRenderedPageBreak/>
        <w:t>9.1.1.5</w:t>
      </w:r>
      <w:r w:rsidRPr="005D1799">
        <w:rPr>
          <w:rFonts w:ascii="Arial" w:eastAsia="Times New Roman" w:hAnsi="Arial"/>
          <w:sz w:val="24"/>
          <w:lang w:eastAsia="ko-KR"/>
        </w:rPr>
        <w:tab/>
        <w:t>UE CONTEXT RELEASE</w:t>
      </w:r>
      <w:bookmarkEnd w:id="316"/>
      <w:bookmarkEnd w:id="317"/>
      <w:bookmarkEnd w:id="318"/>
      <w:bookmarkEnd w:id="319"/>
      <w:bookmarkEnd w:id="320"/>
      <w:bookmarkEnd w:id="321"/>
      <w:bookmarkEnd w:id="322"/>
      <w:bookmarkEnd w:id="323"/>
      <w:bookmarkEnd w:id="324"/>
      <w:bookmarkEnd w:id="325"/>
      <w:bookmarkEnd w:id="326"/>
      <w:bookmarkEnd w:id="327"/>
    </w:p>
    <w:p w14:paraId="73993B9F" w14:textId="77777777" w:rsidR="007B3FAF" w:rsidRDefault="007B3FAF" w:rsidP="007B3FAF">
      <w:pPr>
        <w:overflowPunct w:val="0"/>
        <w:autoSpaceDE w:val="0"/>
        <w:autoSpaceDN w:val="0"/>
        <w:adjustRightInd w:val="0"/>
        <w:textAlignment w:val="baseline"/>
        <w:rPr>
          <w:ins w:id="328" w:author="INTEL-Jaemin" w:date="2021-10-19T01:45:00Z"/>
          <w:rFonts w:eastAsia="Times New Roman"/>
          <w:lang w:eastAsia="ko-KR"/>
        </w:rPr>
      </w:pPr>
      <w:r w:rsidRPr="005D1799">
        <w:rPr>
          <w:rFonts w:eastAsia="Times New Roman"/>
          <w:lang w:eastAsia="ko-KR"/>
        </w:rPr>
        <w:t>This message is sent by the target NG-RAN node to the source NG-RAN node to indicate that resources can be released.</w:t>
      </w:r>
    </w:p>
    <w:p w14:paraId="58913E18" w14:textId="77777777" w:rsidR="007B3FAF" w:rsidRPr="005D1799" w:rsidRDefault="007B3FAF" w:rsidP="007B3FAF">
      <w:pPr>
        <w:overflowPunct w:val="0"/>
        <w:autoSpaceDE w:val="0"/>
        <w:autoSpaceDN w:val="0"/>
        <w:adjustRightInd w:val="0"/>
        <w:textAlignment w:val="baseline"/>
        <w:rPr>
          <w:rFonts w:eastAsia="Times New Roman"/>
          <w:lang w:eastAsia="ko-KR"/>
        </w:rPr>
      </w:pPr>
      <w:ins w:id="329" w:author="INTEL-Jaemin" w:date="2021-10-19T01:45:00Z">
        <w:r>
          <w:rPr>
            <w:rFonts w:eastAsia="Times New Roman"/>
            <w:lang w:eastAsia="ko-KR"/>
          </w:rPr>
          <w:t xml:space="preserve">In case of SDT, this message is sent by the target </w:t>
        </w:r>
      </w:ins>
      <w:ins w:id="330" w:author="INTEL-Jaemin" w:date="2021-10-19T01:46:00Z">
        <w:r>
          <w:rPr>
            <w:rFonts w:eastAsia="Times New Roman"/>
            <w:lang w:eastAsia="ko-KR"/>
          </w:rPr>
          <w:t xml:space="preserve">(new) </w:t>
        </w:r>
      </w:ins>
      <w:ins w:id="331" w:author="INTEL-Jaemin" w:date="2021-10-19T01:45:00Z">
        <w:r>
          <w:rPr>
            <w:rFonts w:eastAsia="Times New Roman"/>
            <w:lang w:eastAsia="ko-KR"/>
          </w:rPr>
          <w:t xml:space="preserve">NG-RAN node to the source </w:t>
        </w:r>
      </w:ins>
      <w:ins w:id="332" w:author="INTEL-Jaemin" w:date="2021-10-19T01:46:00Z">
        <w:r>
          <w:rPr>
            <w:rFonts w:eastAsia="Times New Roman"/>
            <w:lang w:eastAsia="ko-KR"/>
          </w:rPr>
          <w:t xml:space="preserve">(old) </w:t>
        </w:r>
      </w:ins>
      <w:ins w:id="333" w:author="INTEL-Jaemin" w:date="2021-10-19T01:45:00Z">
        <w:r>
          <w:rPr>
            <w:rFonts w:eastAsia="Times New Roman"/>
            <w:lang w:eastAsia="ko-KR"/>
          </w:rPr>
          <w:t>NG-RAN node</w:t>
        </w:r>
      </w:ins>
      <w:ins w:id="334" w:author="INTEL-Jaemin" w:date="2021-10-19T01:46:00Z">
        <w:r>
          <w:rPr>
            <w:rFonts w:eastAsia="Times New Roman"/>
            <w:lang w:eastAsia="ko-KR"/>
          </w:rPr>
          <w:t>, and vice versa.</w:t>
        </w:r>
      </w:ins>
    </w:p>
    <w:p w14:paraId="5707F7F5" w14:textId="77777777" w:rsidR="007B3FAF" w:rsidRDefault="007B3FAF" w:rsidP="007B3FAF">
      <w:pPr>
        <w:overflowPunct w:val="0"/>
        <w:autoSpaceDE w:val="0"/>
        <w:autoSpaceDN w:val="0"/>
        <w:adjustRightInd w:val="0"/>
        <w:textAlignment w:val="baseline"/>
        <w:rPr>
          <w:ins w:id="335" w:author="INTEL-Jaemin" w:date="2021-10-19T01:46:00Z"/>
          <w:rFonts w:eastAsia="Times New Roman"/>
          <w:lang w:eastAsia="ko-KR"/>
        </w:rPr>
      </w:pPr>
      <w:r w:rsidRPr="005D1799">
        <w:rPr>
          <w:rFonts w:eastAsia="Times New Roman"/>
          <w:lang w:eastAsia="ko-KR"/>
        </w:rPr>
        <w:t xml:space="preserve">Direction: target NG-RAN node </w:t>
      </w:r>
      <w:r w:rsidRPr="005D1799">
        <w:rPr>
          <w:rFonts w:ascii="Symbol" w:eastAsia="Symbol" w:hAnsi="Symbol" w:cs="Symbol"/>
          <w:lang w:eastAsia="ko-KR"/>
        </w:rPr>
        <w:t>®</w:t>
      </w:r>
      <w:r w:rsidRPr="005D1799">
        <w:rPr>
          <w:rFonts w:eastAsia="Times New Roman"/>
          <w:lang w:eastAsia="ko-KR"/>
        </w:rPr>
        <w:t xml:space="preserve"> source NG-RAN node, M-NG-RAN node </w:t>
      </w:r>
      <w:r w:rsidRPr="005D1799">
        <w:rPr>
          <w:rFonts w:ascii="Symbol" w:eastAsia="Symbol" w:hAnsi="Symbol" w:cs="Symbol"/>
          <w:lang w:eastAsia="ko-KR"/>
        </w:rPr>
        <w:t>®</w:t>
      </w:r>
      <w:r w:rsidRPr="005D1799">
        <w:rPr>
          <w:rFonts w:eastAsia="Times New Roman"/>
          <w:lang w:eastAsia="ko-KR"/>
        </w:rPr>
        <w:t xml:space="preserve"> S-NG-RAN node.</w:t>
      </w:r>
    </w:p>
    <w:p w14:paraId="67C058A7" w14:textId="77777777" w:rsidR="007B3FAF" w:rsidRPr="005D1799" w:rsidRDefault="007B3FAF" w:rsidP="007B3FAF">
      <w:pPr>
        <w:overflowPunct w:val="0"/>
        <w:autoSpaceDE w:val="0"/>
        <w:autoSpaceDN w:val="0"/>
        <w:adjustRightInd w:val="0"/>
        <w:textAlignment w:val="baseline"/>
        <w:rPr>
          <w:rFonts w:eastAsia="Times New Roman"/>
          <w:lang w:eastAsia="ko-KR"/>
        </w:rPr>
      </w:pPr>
      <w:ins w:id="336" w:author="INTEL-Jaemin" w:date="2021-10-19T01:46:00Z">
        <w:r>
          <w:rPr>
            <w:rFonts w:eastAsia="Times New Roman"/>
            <w:lang w:eastAsia="ko-KR"/>
          </w:rPr>
          <w:t xml:space="preserve">Direction: (in case of SDT), </w:t>
        </w:r>
      </w:ins>
      <w:ins w:id="337" w:author="INTEL-Jaemin" w:date="2021-10-19T01:47:00Z">
        <w:r>
          <w:rPr>
            <w:rFonts w:eastAsia="Times New Roman"/>
            <w:lang w:eastAsia="ko-KR"/>
          </w:rPr>
          <w:t>new</w:t>
        </w:r>
      </w:ins>
      <w:ins w:id="338" w:author="INTEL-Jaemin" w:date="2021-10-19T01:46:00Z">
        <w:r w:rsidRPr="005D1799">
          <w:rPr>
            <w:rFonts w:eastAsia="Times New Roman"/>
            <w:lang w:eastAsia="ko-KR"/>
          </w:rPr>
          <w:t xml:space="preserve"> NG-RAN node </w:t>
        </w:r>
        <w:r w:rsidRPr="005D1799">
          <w:rPr>
            <w:rFonts w:ascii="Symbol" w:eastAsia="Symbol" w:hAnsi="Symbol" w:cs="Symbol"/>
            <w:lang w:eastAsia="ko-KR"/>
          </w:rPr>
          <w:t>®</w:t>
        </w:r>
        <w:r w:rsidRPr="005D1799">
          <w:rPr>
            <w:rFonts w:eastAsia="Times New Roman"/>
            <w:lang w:eastAsia="ko-KR"/>
          </w:rPr>
          <w:t xml:space="preserve"> </w:t>
        </w:r>
      </w:ins>
      <w:ins w:id="339" w:author="INTEL-Jaemin" w:date="2021-10-19T01:47:00Z">
        <w:r>
          <w:rPr>
            <w:rFonts w:eastAsia="Times New Roman"/>
            <w:lang w:eastAsia="ko-KR"/>
          </w:rPr>
          <w:t>old</w:t>
        </w:r>
      </w:ins>
      <w:ins w:id="340" w:author="INTEL-Jaemin" w:date="2021-10-19T01:46:00Z">
        <w:r w:rsidRPr="005D1799">
          <w:rPr>
            <w:rFonts w:eastAsia="Times New Roman"/>
            <w:lang w:eastAsia="ko-KR"/>
          </w:rPr>
          <w:t xml:space="preserve"> NG-RAN node,</w:t>
        </w:r>
        <w:r>
          <w:rPr>
            <w:rFonts w:eastAsia="Times New Roman"/>
            <w:lang w:eastAsia="ko-KR"/>
          </w:rPr>
          <w:t xml:space="preserve"> </w:t>
        </w:r>
      </w:ins>
      <w:ins w:id="341" w:author="INTEL-Jaemin" w:date="2021-10-19T01:47:00Z">
        <w:r>
          <w:rPr>
            <w:rFonts w:eastAsia="Times New Roman"/>
            <w:lang w:eastAsia="ko-KR"/>
          </w:rPr>
          <w:t>old</w:t>
        </w:r>
      </w:ins>
      <w:ins w:id="342" w:author="INTEL-Jaemin" w:date="2021-10-19T01:46:00Z">
        <w:r w:rsidRPr="005D1799">
          <w:rPr>
            <w:rFonts w:eastAsia="Times New Roman"/>
            <w:lang w:eastAsia="ko-KR"/>
          </w:rPr>
          <w:t xml:space="preserve"> NG-RAN node </w:t>
        </w:r>
        <w:r w:rsidRPr="005D1799">
          <w:rPr>
            <w:rFonts w:ascii="Symbol" w:eastAsia="Symbol" w:hAnsi="Symbol" w:cs="Symbol"/>
            <w:lang w:eastAsia="ko-KR"/>
          </w:rPr>
          <w:t>®</w:t>
        </w:r>
        <w:r w:rsidRPr="005D1799">
          <w:rPr>
            <w:rFonts w:eastAsia="Times New Roman"/>
            <w:lang w:eastAsia="ko-KR"/>
          </w:rPr>
          <w:t xml:space="preserve"> </w:t>
        </w:r>
      </w:ins>
      <w:ins w:id="343" w:author="INTEL-Jaemin" w:date="2021-10-19T01:47:00Z">
        <w:r>
          <w:rPr>
            <w:rFonts w:eastAsia="Times New Roman"/>
            <w:lang w:eastAsia="ko-KR"/>
          </w:rPr>
          <w:t>new</w:t>
        </w:r>
      </w:ins>
      <w:ins w:id="344" w:author="INTEL-Jaemin" w:date="2021-10-19T01:46:00Z">
        <w:r w:rsidRPr="005D1799">
          <w:rPr>
            <w:rFonts w:eastAsia="Times New Roman"/>
            <w:lang w:eastAsia="ko-KR"/>
          </w:rPr>
          <w:t xml:space="preserve"> NG-RAN node</w:t>
        </w:r>
      </w:ins>
      <w:ins w:id="345" w:author="INTEL-Jaemin" w:date="2021-10-21T23:32:00Z">
        <w:r>
          <w:rPr>
            <w:rFonts w:eastAsia="Times New Roman"/>
            <w:lang w:eastAsia="ko-K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7B3FAF" w:rsidRPr="005D1799" w14:paraId="40B6D71A" w14:textId="77777777" w:rsidTr="00083F07">
        <w:tc>
          <w:tcPr>
            <w:tcW w:w="2578" w:type="dxa"/>
          </w:tcPr>
          <w:p w14:paraId="5915F906"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IE/Group Name</w:t>
            </w:r>
          </w:p>
        </w:tc>
        <w:tc>
          <w:tcPr>
            <w:tcW w:w="1104" w:type="dxa"/>
          </w:tcPr>
          <w:p w14:paraId="3AFF4CC6"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Presence</w:t>
            </w:r>
          </w:p>
        </w:tc>
        <w:tc>
          <w:tcPr>
            <w:tcW w:w="1022" w:type="dxa"/>
          </w:tcPr>
          <w:p w14:paraId="6F31097D"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Range</w:t>
            </w:r>
          </w:p>
        </w:tc>
        <w:tc>
          <w:tcPr>
            <w:tcW w:w="1701" w:type="dxa"/>
          </w:tcPr>
          <w:p w14:paraId="4745FE24"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IE type and reference</w:t>
            </w:r>
          </w:p>
        </w:tc>
        <w:tc>
          <w:tcPr>
            <w:tcW w:w="1843" w:type="dxa"/>
          </w:tcPr>
          <w:p w14:paraId="63337D1F"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1799">
              <w:rPr>
                <w:rFonts w:ascii="Arial" w:eastAsia="Times New Roman" w:hAnsi="Arial"/>
                <w:b/>
                <w:sz w:val="18"/>
                <w:lang w:eastAsia="ja-JP"/>
              </w:rPr>
              <w:t>Semantics description</w:t>
            </w:r>
          </w:p>
        </w:tc>
        <w:tc>
          <w:tcPr>
            <w:tcW w:w="1134" w:type="dxa"/>
          </w:tcPr>
          <w:p w14:paraId="49540A7E"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b/>
                <w:sz w:val="18"/>
                <w:lang w:eastAsia="ja-JP"/>
              </w:rPr>
              <w:t>Criticality</w:t>
            </w:r>
          </w:p>
        </w:tc>
        <w:tc>
          <w:tcPr>
            <w:tcW w:w="1103" w:type="dxa"/>
          </w:tcPr>
          <w:p w14:paraId="382363C2"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b/>
                <w:sz w:val="18"/>
                <w:lang w:eastAsia="ja-JP"/>
              </w:rPr>
              <w:t>Assigned Criticality</w:t>
            </w:r>
          </w:p>
        </w:tc>
      </w:tr>
      <w:tr w:rsidR="007B3FAF" w:rsidRPr="005D1799" w14:paraId="32252B36" w14:textId="77777777" w:rsidTr="00083F07">
        <w:tc>
          <w:tcPr>
            <w:tcW w:w="2578" w:type="dxa"/>
          </w:tcPr>
          <w:p w14:paraId="4166E12E"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Message Type</w:t>
            </w:r>
          </w:p>
        </w:tc>
        <w:tc>
          <w:tcPr>
            <w:tcW w:w="1104" w:type="dxa"/>
          </w:tcPr>
          <w:p w14:paraId="22D9684C"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M</w:t>
            </w:r>
          </w:p>
        </w:tc>
        <w:tc>
          <w:tcPr>
            <w:tcW w:w="1022" w:type="dxa"/>
          </w:tcPr>
          <w:p w14:paraId="0982E323"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D5059AD"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9.2.3.1</w:t>
            </w:r>
          </w:p>
        </w:tc>
        <w:tc>
          <w:tcPr>
            <w:tcW w:w="1843" w:type="dxa"/>
          </w:tcPr>
          <w:p w14:paraId="0E8D493F"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5D3FB20D"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YES</w:t>
            </w:r>
          </w:p>
        </w:tc>
        <w:tc>
          <w:tcPr>
            <w:tcW w:w="1103" w:type="dxa"/>
          </w:tcPr>
          <w:p w14:paraId="6F9E9774"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reject</w:t>
            </w:r>
          </w:p>
        </w:tc>
      </w:tr>
      <w:tr w:rsidR="007B3FAF" w:rsidRPr="005D1799" w14:paraId="28AFE1FD" w14:textId="77777777" w:rsidTr="00083F07">
        <w:tc>
          <w:tcPr>
            <w:tcW w:w="2578" w:type="dxa"/>
          </w:tcPr>
          <w:p w14:paraId="56F78A03"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Source NG-RAN node UE XnAP ID</w:t>
            </w:r>
          </w:p>
        </w:tc>
        <w:tc>
          <w:tcPr>
            <w:tcW w:w="1104" w:type="dxa"/>
          </w:tcPr>
          <w:p w14:paraId="7176754C"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M</w:t>
            </w:r>
          </w:p>
        </w:tc>
        <w:tc>
          <w:tcPr>
            <w:tcW w:w="1022" w:type="dxa"/>
          </w:tcPr>
          <w:p w14:paraId="687EC723"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62AA8485"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NG-RAN node UE XnAP ID</w:t>
            </w:r>
            <w:r w:rsidRPr="005D1799">
              <w:rPr>
                <w:rFonts w:ascii="Arial" w:eastAsia="Times New Roman" w:hAnsi="Arial"/>
                <w:sz w:val="18"/>
                <w:lang w:eastAsia="ja-JP"/>
              </w:rPr>
              <w:br/>
              <w:t>9.2.3.16</w:t>
            </w:r>
          </w:p>
        </w:tc>
        <w:tc>
          <w:tcPr>
            <w:tcW w:w="1843" w:type="dxa"/>
          </w:tcPr>
          <w:p w14:paraId="42AAD75B"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5D1799">
              <w:rPr>
                <w:rFonts w:ascii="Arial" w:eastAsia="Times New Roman" w:hAnsi="Arial"/>
                <w:sz w:val="18"/>
                <w:szCs w:val="18"/>
                <w:lang w:eastAsia="ja-JP"/>
              </w:rPr>
              <w:t xml:space="preserve">Allocated for handover at the source NG-RAN node </w:t>
            </w:r>
            <w:r w:rsidRPr="005D1799">
              <w:rPr>
                <w:rFonts w:ascii="Arial" w:eastAsia="Times New Roman" w:hAnsi="Arial"/>
                <w:sz w:val="18"/>
                <w:szCs w:val="18"/>
                <w:lang w:eastAsia="ko-KR"/>
              </w:rPr>
              <w:t>or for dual connectivity at the S-NG-RAN node</w:t>
            </w:r>
            <w:r w:rsidRPr="005D1799">
              <w:rPr>
                <w:rFonts w:ascii="Arial" w:eastAsia="Times New Roman" w:hAnsi="Arial"/>
                <w:sz w:val="18"/>
                <w:szCs w:val="18"/>
                <w:lang w:eastAsia="ja-JP"/>
              </w:rPr>
              <w:t>.</w:t>
            </w:r>
          </w:p>
        </w:tc>
        <w:tc>
          <w:tcPr>
            <w:tcW w:w="1134" w:type="dxa"/>
          </w:tcPr>
          <w:p w14:paraId="2F148D42"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YES</w:t>
            </w:r>
          </w:p>
        </w:tc>
        <w:tc>
          <w:tcPr>
            <w:tcW w:w="1103" w:type="dxa"/>
          </w:tcPr>
          <w:p w14:paraId="427BF697"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reject</w:t>
            </w:r>
          </w:p>
        </w:tc>
      </w:tr>
      <w:tr w:rsidR="007B3FAF" w:rsidRPr="005D1799" w14:paraId="4B063819" w14:textId="77777777" w:rsidTr="00083F07">
        <w:tc>
          <w:tcPr>
            <w:tcW w:w="2578" w:type="dxa"/>
          </w:tcPr>
          <w:p w14:paraId="7E7D664C"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Target NG-RAN node UE XnAP ID</w:t>
            </w:r>
          </w:p>
        </w:tc>
        <w:tc>
          <w:tcPr>
            <w:tcW w:w="1104" w:type="dxa"/>
          </w:tcPr>
          <w:p w14:paraId="2BCA6513"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M</w:t>
            </w:r>
          </w:p>
        </w:tc>
        <w:tc>
          <w:tcPr>
            <w:tcW w:w="1022" w:type="dxa"/>
          </w:tcPr>
          <w:p w14:paraId="0E94604C"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6D3F07A4"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5D1799">
              <w:rPr>
                <w:rFonts w:ascii="Arial" w:eastAsia="Times New Roman" w:hAnsi="Arial"/>
                <w:sz w:val="18"/>
                <w:lang w:eastAsia="ja-JP"/>
              </w:rPr>
              <w:t>NG-RAN node UE XnAP ID</w:t>
            </w:r>
            <w:r w:rsidRPr="005D1799">
              <w:rPr>
                <w:rFonts w:ascii="Arial" w:eastAsia="Times New Roman" w:hAnsi="Arial"/>
                <w:sz w:val="18"/>
                <w:lang w:eastAsia="ja-JP"/>
              </w:rPr>
              <w:br/>
              <w:t>9.2.3.16</w:t>
            </w:r>
          </w:p>
        </w:tc>
        <w:tc>
          <w:tcPr>
            <w:tcW w:w="1843" w:type="dxa"/>
          </w:tcPr>
          <w:p w14:paraId="26151C16" w14:textId="77777777" w:rsidR="007B3FAF" w:rsidRPr="005D1799" w:rsidRDefault="007B3FAF" w:rsidP="00083F07">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5D1799">
              <w:rPr>
                <w:rFonts w:ascii="Arial" w:eastAsia="Times New Roman" w:hAnsi="Arial"/>
                <w:sz w:val="18"/>
                <w:szCs w:val="18"/>
                <w:lang w:eastAsia="ja-JP"/>
              </w:rPr>
              <w:t xml:space="preserve">Allocated for handover at the target NG-RAN node or </w:t>
            </w:r>
            <w:r w:rsidRPr="005D1799">
              <w:rPr>
                <w:rFonts w:ascii="Arial" w:eastAsia="Times New Roman" w:hAnsi="Arial"/>
                <w:sz w:val="18"/>
                <w:szCs w:val="18"/>
                <w:lang w:eastAsia="ko-KR"/>
              </w:rPr>
              <w:t>for dual connectivity at the M-NG-RAN node</w:t>
            </w:r>
            <w:r w:rsidRPr="005D1799">
              <w:rPr>
                <w:rFonts w:ascii="Arial" w:eastAsia="Times New Roman" w:hAnsi="Arial"/>
                <w:sz w:val="18"/>
                <w:szCs w:val="18"/>
                <w:lang w:eastAsia="ja-JP"/>
              </w:rPr>
              <w:t>.</w:t>
            </w:r>
          </w:p>
        </w:tc>
        <w:tc>
          <w:tcPr>
            <w:tcW w:w="1134" w:type="dxa"/>
          </w:tcPr>
          <w:p w14:paraId="12E33510"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YES</w:t>
            </w:r>
          </w:p>
        </w:tc>
        <w:tc>
          <w:tcPr>
            <w:tcW w:w="1103" w:type="dxa"/>
          </w:tcPr>
          <w:p w14:paraId="31775BB7" w14:textId="77777777" w:rsidR="007B3FAF" w:rsidRPr="005D1799"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D1799">
              <w:rPr>
                <w:rFonts w:ascii="Arial" w:eastAsia="Times New Roman" w:hAnsi="Arial"/>
                <w:sz w:val="18"/>
                <w:lang w:eastAsia="ja-JP"/>
              </w:rPr>
              <w:t>reject</w:t>
            </w:r>
          </w:p>
        </w:tc>
      </w:tr>
      <w:tr w:rsidR="007B3FAF" w:rsidRPr="00FD0425" w14:paraId="6F0267B6" w14:textId="77777777" w:rsidTr="00083F07">
        <w:trPr>
          <w:ins w:id="346" w:author="INTEL-Jaemin" w:date="2021-10-19T01:44:00Z"/>
        </w:trPr>
        <w:tc>
          <w:tcPr>
            <w:tcW w:w="2578" w:type="dxa"/>
            <w:tcBorders>
              <w:top w:val="single" w:sz="4" w:space="0" w:color="auto"/>
              <w:left w:val="single" w:sz="4" w:space="0" w:color="auto"/>
              <w:bottom w:val="single" w:sz="4" w:space="0" w:color="auto"/>
              <w:right w:val="single" w:sz="4" w:space="0" w:color="auto"/>
            </w:tcBorders>
          </w:tcPr>
          <w:p w14:paraId="48A2EEE6" w14:textId="77777777" w:rsidR="007B3FAF" w:rsidRPr="005D1799" w:rsidRDefault="007B3FAF" w:rsidP="00083F07">
            <w:pPr>
              <w:overflowPunct w:val="0"/>
              <w:autoSpaceDE w:val="0"/>
              <w:autoSpaceDN w:val="0"/>
              <w:adjustRightInd w:val="0"/>
              <w:textAlignment w:val="baseline"/>
              <w:rPr>
                <w:ins w:id="347" w:author="INTEL-Jaemin" w:date="2021-10-19T01:44:00Z"/>
                <w:rFonts w:ascii="Arial" w:eastAsia="Times New Roman" w:hAnsi="Arial"/>
                <w:sz w:val="18"/>
                <w:lang w:eastAsia="ja-JP"/>
              </w:rPr>
            </w:pPr>
            <w:ins w:id="348" w:author="INTEL-Jaemin" w:date="2021-10-19T01:44:00Z">
              <w:r w:rsidRPr="005D1799">
                <w:rPr>
                  <w:rFonts w:ascii="Arial" w:eastAsia="Times New Roman" w:hAnsi="Arial"/>
                  <w:sz w:val="18"/>
                  <w:lang w:eastAsia="ja-JP"/>
                </w:rPr>
                <w:t xml:space="preserve">Old NG-RAN node To New NG-RAN node </w:t>
              </w:r>
            </w:ins>
            <w:ins w:id="349" w:author="INTEL-Jaemin" w:date="2021-10-19T01:55:00Z">
              <w:r>
                <w:rPr>
                  <w:rFonts w:ascii="Arial" w:eastAsia="Times New Roman" w:hAnsi="Arial"/>
                  <w:sz w:val="18"/>
                  <w:lang w:eastAsia="ja-JP"/>
                </w:rPr>
                <w:t>Release</w:t>
              </w:r>
            </w:ins>
            <w:ins w:id="350" w:author="INTEL-Jaemin" w:date="2021-10-19T01:44:00Z">
              <w:r w:rsidRPr="005D1799">
                <w:rPr>
                  <w:rFonts w:ascii="Arial" w:eastAsia="Times New Roman" w:hAnsi="Arial"/>
                  <w:sz w:val="18"/>
                  <w:lang w:eastAsia="ja-JP"/>
                </w:rPr>
                <w:t xml:space="preserve"> Container</w:t>
              </w:r>
            </w:ins>
          </w:p>
        </w:tc>
        <w:tc>
          <w:tcPr>
            <w:tcW w:w="1104" w:type="dxa"/>
            <w:tcBorders>
              <w:top w:val="single" w:sz="4" w:space="0" w:color="auto"/>
              <w:left w:val="single" w:sz="4" w:space="0" w:color="auto"/>
              <w:bottom w:val="single" w:sz="4" w:space="0" w:color="auto"/>
              <w:right w:val="single" w:sz="4" w:space="0" w:color="auto"/>
            </w:tcBorders>
          </w:tcPr>
          <w:p w14:paraId="2DB3C2E6" w14:textId="77777777" w:rsidR="007B3FAF" w:rsidRPr="005D1799" w:rsidRDefault="007B3FAF" w:rsidP="00083F07">
            <w:pPr>
              <w:overflowPunct w:val="0"/>
              <w:autoSpaceDE w:val="0"/>
              <w:autoSpaceDN w:val="0"/>
              <w:adjustRightInd w:val="0"/>
              <w:textAlignment w:val="baseline"/>
              <w:rPr>
                <w:ins w:id="351" w:author="INTEL-Jaemin" w:date="2021-10-19T01:44:00Z"/>
                <w:rFonts w:ascii="Arial" w:eastAsia="Times New Roman" w:hAnsi="Arial"/>
                <w:sz w:val="18"/>
                <w:lang w:eastAsia="ja-JP"/>
              </w:rPr>
            </w:pPr>
            <w:ins w:id="352" w:author="INTEL-Jaemin" w:date="2021-10-19T01:44:00Z">
              <w:r w:rsidRPr="005D1799">
                <w:rPr>
                  <w:rFonts w:ascii="Arial" w:eastAsia="Times New Roman" w:hAnsi="Arial"/>
                  <w:sz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448C71F" w14:textId="77777777" w:rsidR="007B3FAF" w:rsidRPr="005D1799" w:rsidRDefault="007B3FAF" w:rsidP="00083F07">
            <w:pPr>
              <w:overflowPunct w:val="0"/>
              <w:autoSpaceDE w:val="0"/>
              <w:autoSpaceDN w:val="0"/>
              <w:adjustRightInd w:val="0"/>
              <w:textAlignment w:val="baseline"/>
              <w:rPr>
                <w:ins w:id="353" w:author="INTEL-Jaemin" w:date="2021-10-19T01:44:00Z"/>
                <w:rFonts w:ascii="Arial" w:eastAsia="Times New Roma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70BDABC" w14:textId="77777777" w:rsidR="007B3FAF" w:rsidRPr="005D1799" w:rsidRDefault="007B3FAF" w:rsidP="00083F07">
            <w:pPr>
              <w:overflowPunct w:val="0"/>
              <w:autoSpaceDE w:val="0"/>
              <w:autoSpaceDN w:val="0"/>
              <w:adjustRightInd w:val="0"/>
              <w:textAlignment w:val="baseline"/>
              <w:rPr>
                <w:ins w:id="354" w:author="INTEL-Jaemin" w:date="2021-10-19T01:44:00Z"/>
                <w:rFonts w:ascii="Arial" w:eastAsia="Times New Roman" w:hAnsi="Arial"/>
                <w:sz w:val="18"/>
                <w:lang w:eastAsia="ja-JP"/>
              </w:rPr>
            </w:pPr>
            <w:ins w:id="355" w:author="INTEL-Jaemin" w:date="2021-10-19T01:44:00Z">
              <w:r w:rsidRPr="005D1799">
                <w:rPr>
                  <w:rFonts w:ascii="Arial" w:eastAsia="Times New Roman" w:hAnsi="Arial"/>
                  <w:sz w:val="18"/>
                  <w:lang w:eastAsia="ja-JP"/>
                </w:rPr>
                <w:t>OCTET STRING</w:t>
              </w:r>
            </w:ins>
          </w:p>
        </w:tc>
        <w:tc>
          <w:tcPr>
            <w:tcW w:w="1843" w:type="dxa"/>
            <w:tcBorders>
              <w:top w:val="single" w:sz="4" w:space="0" w:color="auto"/>
              <w:left w:val="single" w:sz="4" w:space="0" w:color="auto"/>
              <w:bottom w:val="single" w:sz="4" w:space="0" w:color="auto"/>
              <w:right w:val="single" w:sz="4" w:space="0" w:color="auto"/>
            </w:tcBorders>
          </w:tcPr>
          <w:p w14:paraId="7CD33C67" w14:textId="77777777" w:rsidR="007B3FAF" w:rsidRPr="005D1799" w:rsidRDefault="007B3FAF" w:rsidP="00083F07">
            <w:pPr>
              <w:overflowPunct w:val="0"/>
              <w:autoSpaceDE w:val="0"/>
              <w:autoSpaceDN w:val="0"/>
              <w:adjustRightInd w:val="0"/>
              <w:textAlignment w:val="baseline"/>
              <w:rPr>
                <w:ins w:id="356" w:author="INTEL-Jaemin" w:date="2021-10-19T01:44:00Z"/>
                <w:rFonts w:ascii="Arial" w:eastAsia="Times New Roman" w:hAnsi="Arial"/>
                <w:sz w:val="18"/>
                <w:szCs w:val="18"/>
                <w:lang w:eastAsia="ja-JP"/>
              </w:rPr>
            </w:pPr>
            <w:ins w:id="357" w:author="INTEL-Jaemin" w:date="2021-10-19T01:44:00Z">
              <w:r w:rsidRPr="005D1799">
                <w:rPr>
                  <w:rFonts w:ascii="Arial" w:eastAsia="Times New Roman" w:hAnsi="Arial"/>
                  <w:sz w:val="18"/>
                  <w:szCs w:val="18"/>
                  <w:lang w:eastAsia="ja-JP"/>
                </w:rPr>
                <w:t xml:space="preserve">Includes either the </w:t>
              </w:r>
              <w:r w:rsidRPr="005D1799">
                <w:rPr>
                  <w:rFonts w:ascii="Arial" w:eastAsia="Times New Roman" w:hAnsi="Arial"/>
                  <w:i/>
                  <w:iCs/>
                  <w:sz w:val="18"/>
                  <w:szCs w:val="18"/>
                  <w:lang w:eastAsia="ja-JP"/>
                </w:rPr>
                <w:t>RRCRelease</w:t>
              </w:r>
              <w:r w:rsidRPr="005D1799">
                <w:rPr>
                  <w:rFonts w:ascii="Arial" w:eastAsia="Times New Roman" w:hAnsi="Arial"/>
                  <w:sz w:val="18"/>
                  <w:szCs w:val="18"/>
                  <w:lang w:eastAsia="ja-JP"/>
                </w:rPr>
                <w:t xml:space="preserve"> message as defined in TS 38.331 [10], or the </w:t>
              </w:r>
              <w:r w:rsidRPr="005D1799">
                <w:rPr>
                  <w:rFonts w:ascii="Arial" w:eastAsia="Times New Roman" w:hAnsi="Arial"/>
                  <w:i/>
                  <w:iCs/>
                  <w:sz w:val="18"/>
                  <w:szCs w:val="18"/>
                  <w:lang w:eastAsia="ja-JP"/>
                </w:rPr>
                <w:t>RRCConnectionRelease</w:t>
              </w:r>
              <w:r w:rsidRPr="005D1799">
                <w:rPr>
                  <w:rFonts w:ascii="Arial" w:eastAsia="Times New Roman" w:hAnsi="Arial"/>
                  <w:sz w:val="18"/>
                  <w:szCs w:val="18"/>
                  <w:lang w:eastAsia="ja-JP"/>
                </w:rPr>
                <w:t xml:space="preserve"> message as defined in TS 36.331 [14], encapsulated in a PDCP-C PDU.</w:t>
              </w:r>
            </w:ins>
          </w:p>
        </w:tc>
        <w:tc>
          <w:tcPr>
            <w:tcW w:w="1134" w:type="dxa"/>
            <w:tcBorders>
              <w:top w:val="single" w:sz="4" w:space="0" w:color="auto"/>
              <w:left w:val="single" w:sz="4" w:space="0" w:color="auto"/>
              <w:bottom w:val="single" w:sz="4" w:space="0" w:color="auto"/>
              <w:right w:val="single" w:sz="4" w:space="0" w:color="auto"/>
            </w:tcBorders>
          </w:tcPr>
          <w:p w14:paraId="4EC14104" w14:textId="77777777" w:rsidR="007B3FAF" w:rsidRPr="005D1799" w:rsidRDefault="007B3FAF" w:rsidP="00083F07">
            <w:pPr>
              <w:overflowPunct w:val="0"/>
              <w:autoSpaceDE w:val="0"/>
              <w:autoSpaceDN w:val="0"/>
              <w:adjustRightInd w:val="0"/>
              <w:jc w:val="center"/>
              <w:textAlignment w:val="baseline"/>
              <w:rPr>
                <w:ins w:id="358" w:author="INTEL-Jaemin" w:date="2021-10-19T01:44:00Z"/>
                <w:rFonts w:ascii="Arial" w:eastAsia="Times New Roman" w:hAnsi="Arial"/>
                <w:sz w:val="18"/>
                <w:lang w:eastAsia="ja-JP"/>
              </w:rPr>
            </w:pPr>
            <w:ins w:id="359" w:author="INTEL-Jaemin" w:date="2021-10-19T01:44:00Z">
              <w:r w:rsidRPr="005D1799">
                <w:rPr>
                  <w:rFonts w:ascii="Arial" w:eastAsia="Times New Roman" w:hAnsi="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6E80B32" w14:textId="77777777" w:rsidR="007B3FAF" w:rsidRPr="005D1799" w:rsidRDefault="007B3FAF" w:rsidP="00083F07">
            <w:pPr>
              <w:overflowPunct w:val="0"/>
              <w:autoSpaceDE w:val="0"/>
              <w:autoSpaceDN w:val="0"/>
              <w:adjustRightInd w:val="0"/>
              <w:jc w:val="center"/>
              <w:textAlignment w:val="baseline"/>
              <w:rPr>
                <w:ins w:id="360" w:author="INTEL-Jaemin" w:date="2021-10-19T01:44:00Z"/>
                <w:rFonts w:ascii="Arial" w:eastAsia="Times New Roman" w:hAnsi="Arial"/>
                <w:sz w:val="18"/>
                <w:lang w:eastAsia="ja-JP"/>
              </w:rPr>
            </w:pPr>
            <w:ins w:id="361" w:author="INTEL-Jaemin" w:date="2021-10-19T01:47:00Z">
              <w:r>
                <w:rPr>
                  <w:rFonts w:ascii="Arial" w:eastAsia="Times New Roman" w:hAnsi="Arial"/>
                  <w:sz w:val="18"/>
                  <w:lang w:eastAsia="ja-JP"/>
                </w:rPr>
                <w:t>reject</w:t>
              </w:r>
            </w:ins>
          </w:p>
        </w:tc>
      </w:tr>
    </w:tbl>
    <w:p w14:paraId="59B8A83A" w14:textId="1C1AA5CB" w:rsidR="001446DD" w:rsidRDefault="001446DD" w:rsidP="003F6BAE">
      <w:pPr>
        <w:rPr>
          <w:lang w:val="en-US"/>
        </w:rPr>
      </w:pPr>
    </w:p>
    <w:p w14:paraId="047DAEB5" w14:textId="77777777" w:rsidR="007B3FAF" w:rsidRDefault="007B3FAF" w:rsidP="007B3FAF">
      <w:pPr>
        <w:rPr>
          <w:noProof/>
        </w:rPr>
      </w:pPr>
      <w:r w:rsidRPr="00923F7F">
        <w:rPr>
          <w:noProof/>
        </w:rPr>
        <w:t>///////////////////////////////////////////////</w:t>
      </w:r>
      <w:r>
        <w:rPr>
          <w:noProof/>
        </w:rPr>
        <w:t>/</w:t>
      </w:r>
      <w:r w:rsidRPr="00923F7F">
        <w:rPr>
          <w:noProof/>
        </w:rPr>
        <w:t>//////////////irrelevant operations skipped/////////////////////////////////////////////////////////////////////</w:t>
      </w:r>
    </w:p>
    <w:p w14:paraId="64A40435" w14:textId="77777777" w:rsidR="007B3FAF" w:rsidRPr="00A3476F" w:rsidRDefault="007B3FAF" w:rsidP="007B3FAF">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62" w:name="_Toc20955189"/>
      <w:bookmarkStart w:id="363" w:name="_Toc29991384"/>
      <w:bookmarkStart w:id="364" w:name="_Toc36555784"/>
      <w:bookmarkStart w:id="365" w:name="_Toc44497491"/>
      <w:bookmarkStart w:id="366" w:name="_Toc45107879"/>
      <w:bookmarkStart w:id="367" w:name="_Toc45901499"/>
      <w:bookmarkStart w:id="368" w:name="_Toc51850578"/>
      <w:bookmarkStart w:id="369" w:name="_Toc56693581"/>
      <w:bookmarkStart w:id="370" w:name="_Toc64447124"/>
      <w:bookmarkStart w:id="371" w:name="_Toc66286618"/>
      <w:bookmarkStart w:id="372" w:name="_Toc74151313"/>
      <w:bookmarkStart w:id="373" w:name="_Toc81321921"/>
      <w:r w:rsidRPr="00A3476F">
        <w:rPr>
          <w:rFonts w:ascii="Arial" w:eastAsia="Times New Roman" w:hAnsi="Arial"/>
          <w:sz w:val="24"/>
          <w:lang w:eastAsia="ko-KR"/>
        </w:rPr>
        <w:t>9.1.1.10</w:t>
      </w:r>
      <w:r w:rsidRPr="00A3476F">
        <w:rPr>
          <w:rFonts w:ascii="Arial" w:eastAsia="Times New Roman" w:hAnsi="Arial"/>
          <w:sz w:val="24"/>
          <w:lang w:eastAsia="ko-KR"/>
        </w:rPr>
        <w:tab/>
        <w:t>RETRIEVE UE CONTEXT FAILURE</w:t>
      </w:r>
      <w:bookmarkEnd w:id="362"/>
      <w:bookmarkEnd w:id="363"/>
      <w:bookmarkEnd w:id="364"/>
      <w:bookmarkEnd w:id="365"/>
      <w:bookmarkEnd w:id="366"/>
      <w:bookmarkEnd w:id="367"/>
      <w:bookmarkEnd w:id="368"/>
      <w:bookmarkEnd w:id="369"/>
      <w:bookmarkEnd w:id="370"/>
      <w:bookmarkEnd w:id="371"/>
      <w:bookmarkEnd w:id="372"/>
      <w:bookmarkEnd w:id="373"/>
    </w:p>
    <w:p w14:paraId="034256C6" w14:textId="77777777" w:rsidR="007B3FAF" w:rsidRPr="00A3476F" w:rsidRDefault="007B3FAF" w:rsidP="007B3FAF">
      <w:pPr>
        <w:overflowPunct w:val="0"/>
        <w:autoSpaceDE w:val="0"/>
        <w:autoSpaceDN w:val="0"/>
        <w:adjustRightInd w:val="0"/>
        <w:textAlignment w:val="baseline"/>
        <w:rPr>
          <w:rFonts w:eastAsia="Times New Roman"/>
          <w:lang w:eastAsia="ko-KR"/>
        </w:rPr>
      </w:pPr>
      <w:r w:rsidRPr="00A3476F">
        <w:rPr>
          <w:rFonts w:eastAsia="Times New Roman"/>
          <w:lang w:eastAsia="ko-KR"/>
        </w:rPr>
        <w:t>This message is sent by the old NG-RAN node to inform the new NG-RAN node that the Retrieve UE Context procedure has failed.</w:t>
      </w:r>
    </w:p>
    <w:p w14:paraId="2307A487" w14:textId="77777777" w:rsidR="007B3FAF" w:rsidRPr="00A3476F" w:rsidRDefault="007B3FAF" w:rsidP="007B3FAF">
      <w:pPr>
        <w:overflowPunct w:val="0"/>
        <w:autoSpaceDE w:val="0"/>
        <w:autoSpaceDN w:val="0"/>
        <w:adjustRightInd w:val="0"/>
        <w:textAlignment w:val="baseline"/>
        <w:rPr>
          <w:rFonts w:eastAsia="Times New Roman"/>
          <w:lang w:eastAsia="ko-KR"/>
        </w:rPr>
      </w:pPr>
      <w:r w:rsidRPr="00A3476F">
        <w:rPr>
          <w:rFonts w:eastAsia="Times New Roman"/>
          <w:lang w:eastAsia="ko-KR"/>
        </w:rPr>
        <w:t xml:space="preserve">Direction: old NG-RAN node </w:t>
      </w:r>
      <w:r w:rsidRPr="00A3476F">
        <w:rPr>
          <w:rFonts w:ascii="Symbol" w:eastAsia="Symbol" w:hAnsi="Symbol" w:cs="Symbol"/>
          <w:lang w:eastAsia="ko-KR"/>
        </w:rPr>
        <w:t>®</w:t>
      </w:r>
      <w:r w:rsidRPr="00A3476F">
        <w:rPr>
          <w:rFonts w:eastAsia="Times New Roman"/>
          <w:lang w:eastAsia="ko-KR"/>
        </w:rPr>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7B3FAF" w:rsidRPr="00A3476F" w14:paraId="208E7BF4" w14:textId="77777777" w:rsidTr="00083F07">
        <w:tc>
          <w:tcPr>
            <w:tcW w:w="2295" w:type="dxa"/>
          </w:tcPr>
          <w:p w14:paraId="773F842B"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lastRenderedPageBreak/>
              <w:t>IE/Group Name</w:t>
            </w:r>
          </w:p>
        </w:tc>
        <w:tc>
          <w:tcPr>
            <w:tcW w:w="1104" w:type="dxa"/>
          </w:tcPr>
          <w:p w14:paraId="5ABE4E25"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t>Presence</w:t>
            </w:r>
          </w:p>
        </w:tc>
        <w:tc>
          <w:tcPr>
            <w:tcW w:w="880" w:type="dxa"/>
          </w:tcPr>
          <w:p w14:paraId="51C8CA44"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t>Range</w:t>
            </w:r>
          </w:p>
        </w:tc>
        <w:tc>
          <w:tcPr>
            <w:tcW w:w="1273" w:type="dxa"/>
          </w:tcPr>
          <w:p w14:paraId="1F0470F7"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t>IE type and reference</w:t>
            </w:r>
          </w:p>
        </w:tc>
        <w:tc>
          <w:tcPr>
            <w:tcW w:w="2554" w:type="dxa"/>
          </w:tcPr>
          <w:p w14:paraId="086E7A8B"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3476F">
              <w:rPr>
                <w:rFonts w:ascii="Arial" w:eastAsia="Times New Roman" w:hAnsi="Arial"/>
                <w:b/>
                <w:sz w:val="18"/>
                <w:lang w:eastAsia="ja-JP"/>
              </w:rPr>
              <w:t>Semantics description</w:t>
            </w:r>
          </w:p>
        </w:tc>
        <w:tc>
          <w:tcPr>
            <w:tcW w:w="1134" w:type="dxa"/>
          </w:tcPr>
          <w:p w14:paraId="115FCC90"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b/>
                <w:sz w:val="18"/>
                <w:lang w:eastAsia="ja-JP"/>
              </w:rPr>
              <w:t>Criticality</w:t>
            </w:r>
          </w:p>
        </w:tc>
        <w:tc>
          <w:tcPr>
            <w:tcW w:w="1274" w:type="dxa"/>
          </w:tcPr>
          <w:p w14:paraId="23376E48"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b/>
                <w:sz w:val="18"/>
                <w:lang w:eastAsia="ja-JP"/>
              </w:rPr>
              <w:t>Assigned Criticality</w:t>
            </w:r>
          </w:p>
        </w:tc>
      </w:tr>
      <w:tr w:rsidR="007B3FAF" w:rsidRPr="00A3476F" w14:paraId="7ACBD0DD" w14:textId="77777777" w:rsidTr="00083F07">
        <w:tc>
          <w:tcPr>
            <w:tcW w:w="2295" w:type="dxa"/>
          </w:tcPr>
          <w:p w14:paraId="1535F12C"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Message Type</w:t>
            </w:r>
          </w:p>
        </w:tc>
        <w:tc>
          <w:tcPr>
            <w:tcW w:w="1104" w:type="dxa"/>
          </w:tcPr>
          <w:p w14:paraId="5171DAEF"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M</w:t>
            </w:r>
          </w:p>
        </w:tc>
        <w:tc>
          <w:tcPr>
            <w:tcW w:w="880" w:type="dxa"/>
          </w:tcPr>
          <w:p w14:paraId="17E8D446"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5A2445EA"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9.2.3.1</w:t>
            </w:r>
          </w:p>
        </w:tc>
        <w:tc>
          <w:tcPr>
            <w:tcW w:w="2554" w:type="dxa"/>
          </w:tcPr>
          <w:p w14:paraId="3C9AFC99"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20D94436"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YES</w:t>
            </w:r>
          </w:p>
        </w:tc>
        <w:tc>
          <w:tcPr>
            <w:tcW w:w="1274" w:type="dxa"/>
          </w:tcPr>
          <w:p w14:paraId="4A1AA229"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reject</w:t>
            </w:r>
          </w:p>
        </w:tc>
      </w:tr>
      <w:tr w:rsidR="007B3FAF" w:rsidRPr="00A3476F" w14:paraId="09D974F4" w14:textId="77777777" w:rsidTr="00083F07">
        <w:tc>
          <w:tcPr>
            <w:tcW w:w="2295" w:type="dxa"/>
          </w:tcPr>
          <w:p w14:paraId="7818A38B"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New NG-RAN node UE XnAP ID reference</w:t>
            </w:r>
          </w:p>
        </w:tc>
        <w:tc>
          <w:tcPr>
            <w:tcW w:w="1104" w:type="dxa"/>
          </w:tcPr>
          <w:p w14:paraId="64471609"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M</w:t>
            </w:r>
          </w:p>
        </w:tc>
        <w:tc>
          <w:tcPr>
            <w:tcW w:w="880" w:type="dxa"/>
          </w:tcPr>
          <w:p w14:paraId="162551EE"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30C4D833"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NG-RAN node UE XnAP ID</w:t>
            </w:r>
            <w:r w:rsidRPr="00A3476F">
              <w:rPr>
                <w:rFonts w:ascii="Arial" w:eastAsia="Times New Roman" w:hAnsi="Arial"/>
                <w:sz w:val="18"/>
                <w:lang w:eastAsia="ja-JP"/>
              </w:rPr>
              <w:br/>
              <w:t>9.2.3.16</w:t>
            </w:r>
          </w:p>
        </w:tc>
        <w:tc>
          <w:tcPr>
            <w:tcW w:w="2554" w:type="dxa"/>
          </w:tcPr>
          <w:p w14:paraId="0AA6F3F9"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Allocated at the new NG-RAN node</w:t>
            </w:r>
          </w:p>
        </w:tc>
        <w:tc>
          <w:tcPr>
            <w:tcW w:w="1134" w:type="dxa"/>
          </w:tcPr>
          <w:p w14:paraId="41EA49F5"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YES</w:t>
            </w:r>
          </w:p>
        </w:tc>
        <w:tc>
          <w:tcPr>
            <w:tcW w:w="1274" w:type="dxa"/>
          </w:tcPr>
          <w:p w14:paraId="5424262D"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ignore</w:t>
            </w:r>
          </w:p>
        </w:tc>
      </w:tr>
      <w:tr w:rsidR="007B3FAF" w:rsidRPr="00A3476F" w14:paraId="34F5E499" w14:textId="77777777" w:rsidTr="00083F07">
        <w:tc>
          <w:tcPr>
            <w:tcW w:w="2295" w:type="dxa"/>
          </w:tcPr>
          <w:p w14:paraId="766857A1"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cs="Arial"/>
                <w:sz w:val="18"/>
                <w:lang w:eastAsia="ja-JP"/>
              </w:rPr>
              <w:t>Old NG-RAN node To New NG-RAN node Resume Container</w:t>
            </w:r>
          </w:p>
        </w:tc>
        <w:tc>
          <w:tcPr>
            <w:tcW w:w="1104" w:type="dxa"/>
          </w:tcPr>
          <w:p w14:paraId="1BF6B506"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O</w:t>
            </w:r>
          </w:p>
        </w:tc>
        <w:tc>
          <w:tcPr>
            <w:tcW w:w="880" w:type="dxa"/>
          </w:tcPr>
          <w:p w14:paraId="628B72A1"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1AB98752"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OCTET STRING</w:t>
            </w:r>
          </w:p>
        </w:tc>
        <w:tc>
          <w:tcPr>
            <w:tcW w:w="2554" w:type="dxa"/>
          </w:tcPr>
          <w:p w14:paraId="5A891FCA"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bookmarkStart w:id="374" w:name="_Hlk518574461"/>
            <w:r w:rsidRPr="00A3476F">
              <w:rPr>
                <w:rFonts w:ascii="Arial" w:eastAsia="Times New Roman" w:hAnsi="Arial"/>
                <w:sz w:val="18"/>
                <w:szCs w:val="18"/>
                <w:lang w:eastAsia="ja-JP"/>
              </w:rPr>
              <w:t xml:space="preserve">Includes either the </w:t>
            </w:r>
            <w:bookmarkStart w:id="375" w:name="_Hlk517180145"/>
            <w:r w:rsidRPr="00A3476F">
              <w:rPr>
                <w:rFonts w:ascii="Arial" w:eastAsia="Times New Roman" w:hAnsi="Arial"/>
                <w:i/>
                <w:sz w:val="18"/>
                <w:szCs w:val="18"/>
                <w:lang w:eastAsia="ja-JP"/>
              </w:rPr>
              <w:t>RRCRelease</w:t>
            </w:r>
            <w:bookmarkEnd w:id="375"/>
            <w:r w:rsidRPr="00A3476F">
              <w:rPr>
                <w:rFonts w:ascii="Arial" w:eastAsia="Times New Roman" w:hAnsi="Arial"/>
                <w:sz w:val="18"/>
                <w:szCs w:val="18"/>
                <w:lang w:eastAsia="ja-JP"/>
              </w:rPr>
              <w:t xml:space="preserve"> message as defined in TS 38.331 [10], or the </w:t>
            </w:r>
            <w:r w:rsidRPr="00A3476F">
              <w:rPr>
                <w:rFonts w:ascii="Arial" w:eastAsia="Times New Roman" w:hAnsi="Arial"/>
                <w:i/>
                <w:sz w:val="18"/>
                <w:szCs w:val="18"/>
                <w:lang w:eastAsia="ja-JP"/>
              </w:rPr>
              <w:t>RRCConnectionRelease</w:t>
            </w:r>
            <w:r w:rsidRPr="00A3476F">
              <w:rPr>
                <w:rFonts w:ascii="Arial" w:eastAsia="Times New Roman" w:hAnsi="Arial"/>
                <w:sz w:val="18"/>
                <w:szCs w:val="18"/>
                <w:lang w:eastAsia="ja-JP"/>
              </w:rPr>
              <w:t xml:space="preserve"> message as defined in TS 36.331 [14], encapsulated in a PDCP-C PDU</w:t>
            </w:r>
            <w:bookmarkEnd w:id="374"/>
            <w:r w:rsidRPr="00A3476F">
              <w:rPr>
                <w:rFonts w:ascii="Arial" w:eastAsia="Times New Roman" w:hAnsi="Arial"/>
                <w:sz w:val="18"/>
                <w:szCs w:val="18"/>
                <w:lang w:eastAsia="ja-JP"/>
              </w:rPr>
              <w:t>.</w:t>
            </w:r>
          </w:p>
        </w:tc>
        <w:tc>
          <w:tcPr>
            <w:tcW w:w="1134" w:type="dxa"/>
          </w:tcPr>
          <w:p w14:paraId="599581C4"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YES</w:t>
            </w:r>
          </w:p>
        </w:tc>
        <w:tc>
          <w:tcPr>
            <w:tcW w:w="1274" w:type="dxa"/>
          </w:tcPr>
          <w:p w14:paraId="57A01FEE"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ignore</w:t>
            </w:r>
          </w:p>
        </w:tc>
      </w:tr>
      <w:tr w:rsidR="007B3FAF" w:rsidRPr="00A3476F" w14:paraId="7611C60A" w14:textId="77777777" w:rsidTr="00083F07">
        <w:tc>
          <w:tcPr>
            <w:tcW w:w="2295" w:type="dxa"/>
          </w:tcPr>
          <w:p w14:paraId="584F9414"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Cause</w:t>
            </w:r>
          </w:p>
        </w:tc>
        <w:tc>
          <w:tcPr>
            <w:tcW w:w="1104" w:type="dxa"/>
          </w:tcPr>
          <w:p w14:paraId="7FF09C94"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M</w:t>
            </w:r>
          </w:p>
        </w:tc>
        <w:tc>
          <w:tcPr>
            <w:tcW w:w="880" w:type="dxa"/>
          </w:tcPr>
          <w:p w14:paraId="4CB3C763"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27F4F0EA"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9.2.3.2</w:t>
            </w:r>
          </w:p>
        </w:tc>
        <w:tc>
          <w:tcPr>
            <w:tcW w:w="2554" w:type="dxa"/>
          </w:tcPr>
          <w:p w14:paraId="7ACB1393"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5BBAF50C"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YES</w:t>
            </w:r>
          </w:p>
        </w:tc>
        <w:tc>
          <w:tcPr>
            <w:tcW w:w="1274" w:type="dxa"/>
          </w:tcPr>
          <w:p w14:paraId="2E57B6EF"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ignore</w:t>
            </w:r>
          </w:p>
        </w:tc>
      </w:tr>
      <w:tr w:rsidR="007B3FAF" w:rsidRPr="00A3476F" w14:paraId="33510CC6" w14:textId="77777777" w:rsidTr="00083F07">
        <w:tc>
          <w:tcPr>
            <w:tcW w:w="2295" w:type="dxa"/>
          </w:tcPr>
          <w:p w14:paraId="22E757F5"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cs="Arial"/>
                <w:sz w:val="18"/>
                <w:szCs w:val="18"/>
                <w:lang w:eastAsia="ko-KR"/>
              </w:rPr>
              <w:t>Criticality Diagnostics</w:t>
            </w:r>
          </w:p>
        </w:tc>
        <w:tc>
          <w:tcPr>
            <w:tcW w:w="1104" w:type="dxa"/>
          </w:tcPr>
          <w:p w14:paraId="20262241"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r w:rsidRPr="00A3476F">
              <w:rPr>
                <w:rFonts w:ascii="Arial" w:eastAsia="Times New Roman" w:hAnsi="Arial"/>
                <w:sz w:val="18"/>
                <w:lang w:eastAsia="ja-JP"/>
              </w:rPr>
              <w:t>O</w:t>
            </w:r>
          </w:p>
        </w:tc>
        <w:tc>
          <w:tcPr>
            <w:tcW w:w="880" w:type="dxa"/>
          </w:tcPr>
          <w:p w14:paraId="71FCDFB1"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3" w:type="dxa"/>
          </w:tcPr>
          <w:p w14:paraId="0D1E7F77"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lang w:eastAsia="zh-CN"/>
              </w:rPr>
            </w:pPr>
            <w:r w:rsidRPr="00A3476F">
              <w:rPr>
                <w:rFonts w:ascii="Arial" w:eastAsia="Times New Roman" w:hAnsi="Arial"/>
                <w:sz w:val="18"/>
                <w:lang w:eastAsia="ja-JP"/>
              </w:rPr>
              <w:t>9.2.3.3</w:t>
            </w:r>
          </w:p>
        </w:tc>
        <w:tc>
          <w:tcPr>
            <w:tcW w:w="2554" w:type="dxa"/>
          </w:tcPr>
          <w:p w14:paraId="660CBCF0" w14:textId="77777777" w:rsidR="007B3FAF" w:rsidRPr="00A3476F" w:rsidRDefault="007B3FAF" w:rsidP="00083F07">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34" w:type="dxa"/>
          </w:tcPr>
          <w:p w14:paraId="11B932AF"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3476F">
              <w:rPr>
                <w:rFonts w:ascii="Arial" w:eastAsia="Times New Roman" w:hAnsi="Arial"/>
                <w:sz w:val="18"/>
                <w:lang w:eastAsia="ja-JP"/>
              </w:rPr>
              <w:t>YES</w:t>
            </w:r>
          </w:p>
        </w:tc>
        <w:tc>
          <w:tcPr>
            <w:tcW w:w="1274" w:type="dxa"/>
          </w:tcPr>
          <w:p w14:paraId="08DA21D8" w14:textId="77777777" w:rsidR="007B3FAF" w:rsidRPr="00A3476F" w:rsidRDefault="007B3FAF" w:rsidP="00083F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476F">
              <w:rPr>
                <w:rFonts w:ascii="Arial" w:eastAsia="Times New Roman" w:hAnsi="Arial"/>
                <w:sz w:val="18"/>
                <w:lang w:eastAsia="ja-JP"/>
              </w:rPr>
              <w:t>ignore</w:t>
            </w:r>
          </w:p>
        </w:tc>
      </w:tr>
      <w:tr w:rsidR="007B3FAF" w:rsidRPr="00A3476F" w14:paraId="5CD5F2E3" w14:textId="77777777" w:rsidTr="00083F07">
        <w:trPr>
          <w:ins w:id="376" w:author="INTEL-Jaemin" w:date="2021-10-18T23:59:00Z"/>
        </w:trPr>
        <w:tc>
          <w:tcPr>
            <w:tcW w:w="2295" w:type="dxa"/>
          </w:tcPr>
          <w:p w14:paraId="4763CF56" w14:textId="77777777" w:rsidR="007B3FAF" w:rsidRPr="00104CCC" w:rsidRDefault="007B3FAF" w:rsidP="00083F07">
            <w:pPr>
              <w:keepNext/>
              <w:keepLines/>
              <w:overflowPunct w:val="0"/>
              <w:autoSpaceDE w:val="0"/>
              <w:autoSpaceDN w:val="0"/>
              <w:adjustRightInd w:val="0"/>
              <w:spacing w:after="0"/>
              <w:textAlignment w:val="baseline"/>
              <w:rPr>
                <w:ins w:id="377" w:author="INTEL-Jaemin" w:date="2021-10-18T23:59:00Z"/>
                <w:rFonts w:ascii="Arial" w:eastAsia="Times New Roman" w:hAnsi="Arial" w:cs="Arial"/>
                <w:sz w:val="18"/>
                <w:szCs w:val="18"/>
                <w:lang w:eastAsia="ko-KR"/>
              </w:rPr>
            </w:pPr>
            <w:ins w:id="378" w:author="INTEL-Jaemin" w:date="2021-10-18T23:59:00Z">
              <w:r w:rsidRPr="00104CCC">
                <w:rPr>
                  <w:rFonts w:ascii="Arial" w:eastAsia="Times New Roman" w:hAnsi="Arial" w:cs="Arial"/>
                  <w:sz w:val="18"/>
                  <w:szCs w:val="18"/>
                  <w:lang w:eastAsia="ko-KR"/>
                </w:rPr>
                <w:t>SDT Configuration</w:t>
              </w:r>
            </w:ins>
          </w:p>
        </w:tc>
        <w:tc>
          <w:tcPr>
            <w:tcW w:w="1104" w:type="dxa"/>
          </w:tcPr>
          <w:p w14:paraId="5B15F40D" w14:textId="77777777" w:rsidR="007B3FAF" w:rsidRPr="00104CCC" w:rsidRDefault="007B3FAF" w:rsidP="00083F07">
            <w:pPr>
              <w:keepNext/>
              <w:keepLines/>
              <w:overflowPunct w:val="0"/>
              <w:autoSpaceDE w:val="0"/>
              <w:autoSpaceDN w:val="0"/>
              <w:adjustRightInd w:val="0"/>
              <w:spacing w:after="0"/>
              <w:textAlignment w:val="baseline"/>
              <w:rPr>
                <w:ins w:id="379" w:author="INTEL-Jaemin" w:date="2021-10-18T23:59:00Z"/>
                <w:rFonts w:ascii="Arial" w:eastAsia="Times New Roman" w:hAnsi="Arial"/>
                <w:sz w:val="18"/>
                <w:szCs w:val="18"/>
                <w:lang w:eastAsia="ja-JP"/>
              </w:rPr>
            </w:pPr>
            <w:ins w:id="380" w:author="INTEL-Jaemin" w:date="2021-10-18T23:59:00Z">
              <w:r w:rsidRPr="00104CCC">
                <w:rPr>
                  <w:rFonts w:ascii="Arial" w:eastAsia="Times New Roman" w:hAnsi="Arial"/>
                  <w:sz w:val="18"/>
                  <w:szCs w:val="18"/>
                  <w:lang w:eastAsia="ja-JP"/>
                </w:rPr>
                <w:t>O</w:t>
              </w:r>
            </w:ins>
          </w:p>
        </w:tc>
        <w:tc>
          <w:tcPr>
            <w:tcW w:w="880" w:type="dxa"/>
          </w:tcPr>
          <w:p w14:paraId="74408072" w14:textId="77777777" w:rsidR="007B3FAF" w:rsidRPr="00104CCC" w:rsidRDefault="007B3FAF" w:rsidP="00083F07">
            <w:pPr>
              <w:keepNext/>
              <w:keepLines/>
              <w:overflowPunct w:val="0"/>
              <w:autoSpaceDE w:val="0"/>
              <w:autoSpaceDN w:val="0"/>
              <w:adjustRightInd w:val="0"/>
              <w:spacing w:after="0"/>
              <w:textAlignment w:val="baseline"/>
              <w:rPr>
                <w:ins w:id="381" w:author="INTEL-Jaemin" w:date="2021-10-18T23:59:00Z"/>
                <w:rFonts w:ascii="Arial" w:eastAsia="Times New Roman" w:hAnsi="Arial"/>
                <w:sz w:val="18"/>
                <w:szCs w:val="18"/>
                <w:lang w:eastAsia="ja-JP"/>
              </w:rPr>
            </w:pPr>
          </w:p>
        </w:tc>
        <w:tc>
          <w:tcPr>
            <w:tcW w:w="1273" w:type="dxa"/>
          </w:tcPr>
          <w:p w14:paraId="698C7A91" w14:textId="77777777" w:rsidR="007B3FAF" w:rsidRPr="00104CCC" w:rsidRDefault="007B3FAF" w:rsidP="00083F07">
            <w:pPr>
              <w:keepNext/>
              <w:keepLines/>
              <w:overflowPunct w:val="0"/>
              <w:autoSpaceDE w:val="0"/>
              <w:autoSpaceDN w:val="0"/>
              <w:adjustRightInd w:val="0"/>
              <w:spacing w:after="0"/>
              <w:textAlignment w:val="baseline"/>
              <w:rPr>
                <w:ins w:id="382" w:author="INTEL-Jaemin" w:date="2021-10-18T23:59:00Z"/>
                <w:rFonts w:ascii="Arial" w:eastAsia="Times New Roman" w:hAnsi="Arial"/>
                <w:sz w:val="18"/>
                <w:szCs w:val="18"/>
                <w:lang w:eastAsia="ja-JP"/>
              </w:rPr>
            </w:pPr>
            <w:ins w:id="383" w:author="INTEL-Jaemin" w:date="2021-10-19T01:07:00Z">
              <w:r w:rsidRPr="00104CCC">
                <w:rPr>
                  <w:rFonts w:ascii="Arial" w:eastAsia="Times New Roman" w:hAnsi="Arial"/>
                  <w:sz w:val="18"/>
                  <w:szCs w:val="18"/>
                  <w:lang w:eastAsia="ja-JP"/>
                </w:rPr>
                <w:t>9.3.XX2</w:t>
              </w:r>
            </w:ins>
          </w:p>
        </w:tc>
        <w:tc>
          <w:tcPr>
            <w:tcW w:w="2554" w:type="dxa"/>
          </w:tcPr>
          <w:p w14:paraId="4D46EEE8" w14:textId="77777777" w:rsidR="007B3FAF" w:rsidRPr="00104CCC" w:rsidRDefault="007B3FAF" w:rsidP="00083F07">
            <w:pPr>
              <w:keepNext/>
              <w:keepLines/>
              <w:overflowPunct w:val="0"/>
              <w:autoSpaceDE w:val="0"/>
              <w:autoSpaceDN w:val="0"/>
              <w:adjustRightInd w:val="0"/>
              <w:spacing w:after="0"/>
              <w:textAlignment w:val="baseline"/>
              <w:rPr>
                <w:ins w:id="384" w:author="INTEL-Jaemin" w:date="2021-10-18T23:59:00Z"/>
                <w:rFonts w:ascii="Arial" w:hAnsi="Arial" w:cs="Arial"/>
                <w:sz w:val="18"/>
                <w:szCs w:val="18"/>
              </w:rPr>
            </w:pPr>
            <w:ins w:id="385" w:author="INTEL-Jaemin" w:date="2021-10-19T01:10:00Z">
              <w:r w:rsidRPr="00104CCC">
                <w:rPr>
                  <w:rFonts w:ascii="Arial" w:hAnsi="Arial" w:cs="Arial"/>
                  <w:sz w:val="18"/>
                  <w:szCs w:val="18"/>
                </w:rPr>
                <w:t xml:space="preserve">Includes necessary configuration to </w:t>
              </w:r>
            </w:ins>
            <w:ins w:id="386" w:author="INTEL-Jaemin" w:date="2021-10-19T01:11:00Z">
              <w:r w:rsidRPr="00104CCC">
                <w:rPr>
                  <w:rFonts w:ascii="Arial" w:hAnsi="Arial" w:cs="Arial"/>
                  <w:sz w:val="18"/>
                  <w:szCs w:val="18"/>
                </w:rPr>
                <w:t>support</w:t>
              </w:r>
            </w:ins>
            <w:ins w:id="387" w:author="INTEL-Jaemin" w:date="2021-10-19T01:15:00Z">
              <w:r w:rsidRPr="00104CCC">
                <w:rPr>
                  <w:rFonts w:ascii="Arial" w:hAnsi="Arial" w:cs="Arial"/>
                  <w:sz w:val="18"/>
                  <w:szCs w:val="18"/>
                </w:rPr>
                <w:t xml:space="preserve"> SDT</w:t>
              </w:r>
            </w:ins>
            <w:ins w:id="388" w:author="INTEL-Jaemin" w:date="2021-10-19T01:11:00Z">
              <w:r w:rsidRPr="00104CCC">
                <w:rPr>
                  <w:rFonts w:ascii="Arial" w:hAnsi="Arial" w:cs="Arial"/>
                  <w:sz w:val="18"/>
                  <w:szCs w:val="18"/>
                </w:rPr>
                <w:t xml:space="preserve"> when the old NG-RAN node decides to keep the UE context</w:t>
              </w:r>
            </w:ins>
            <w:ins w:id="389" w:author="INTEL-Jaemin" w:date="2021-10-19T01:10:00Z">
              <w:r w:rsidRPr="00104CCC">
                <w:rPr>
                  <w:rFonts w:ascii="Arial" w:hAnsi="Arial" w:cs="Arial"/>
                  <w:sz w:val="18"/>
                  <w:szCs w:val="18"/>
                </w:rPr>
                <w:t>.</w:t>
              </w:r>
            </w:ins>
          </w:p>
        </w:tc>
        <w:tc>
          <w:tcPr>
            <w:tcW w:w="1134" w:type="dxa"/>
          </w:tcPr>
          <w:p w14:paraId="35481924" w14:textId="77777777" w:rsidR="007B3FAF" w:rsidRPr="00104CCC" w:rsidRDefault="007B3FAF" w:rsidP="00083F07">
            <w:pPr>
              <w:keepNext/>
              <w:keepLines/>
              <w:overflowPunct w:val="0"/>
              <w:autoSpaceDE w:val="0"/>
              <w:autoSpaceDN w:val="0"/>
              <w:adjustRightInd w:val="0"/>
              <w:spacing w:after="0"/>
              <w:jc w:val="center"/>
              <w:textAlignment w:val="baseline"/>
              <w:rPr>
                <w:ins w:id="390" w:author="INTEL-Jaemin" w:date="2021-10-18T23:59:00Z"/>
                <w:rFonts w:ascii="Arial" w:eastAsia="Times New Roman" w:hAnsi="Arial"/>
                <w:sz w:val="18"/>
                <w:szCs w:val="18"/>
                <w:lang w:eastAsia="ja-JP"/>
              </w:rPr>
            </w:pPr>
            <w:ins w:id="391" w:author="INTEL-Jaemin" w:date="2021-10-19T00:00:00Z">
              <w:r w:rsidRPr="00104CCC">
                <w:rPr>
                  <w:rFonts w:ascii="Arial" w:eastAsia="Times New Roman" w:hAnsi="Arial"/>
                  <w:sz w:val="18"/>
                  <w:szCs w:val="18"/>
                  <w:lang w:eastAsia="ja-JP"/>
                </w:rPr>
                <w:t>YES</w:t>
              </w:r>
            </w:ins>
          </w:p>
        </w:tc>
        <w:tc>
          <w:tcPr>
            <w:tcW w:w="1274" w:type="dxa"/>
          </w:tcPr>
          <w:p w14:paraId="29F95245" w14:textId="799F3D65" w:rsidR="007B3FAF" w:rsidRPr="00104CCC" w:rsidRDefault="00B3128E" w:rsidP="00083F07">
            <w:pPr>
              <w:keepNext/>
              <w:keepLines/>
              <w:overflowPunct w:val="0"/>
              <w:autoSpaceDE w:val="0"/>
              <w:autoSpaceDN w:val="0"/>
              <w:adjustRightInd w:val="0"/>
              <w:spacing w:after="0"/>
              <w:jc w:val="center"/>
              <w:textAlignment w:val="baseline"/>
              <w:rPr>
                <w:ins w:id="392" w:author="INTEL-Jaemin" w:date="2021-10-18T23:59:00Z"/>
                <w:rFonts w:ascii="Arial" w:eastAsia="Times New Roman" w:hAnsi="Arial"/>
                <w:sz w:val="18"/>
                <w:szCs w:val="18"/>
                <w:lang w:eastAsia="ja-JP"/>
              </w:rPr>
            </w:pPr>
            <w:ins w:id="393" w:author="INTEL-Jaemin" w:date="2022-01-06T22:31:00Z">
              <w:r>
                <w:rPr>
                  <w:rFonts w:ascii="Arial" w:eastAsia="Times New Roman" w:hAnsi="Arial"/>
                  <w:sz w:val="18"/>
                  <w:szCs w:val="18"/>
                  <w:lang w:eastAsia="ja-JP"/>
                </w:rPr>
                <w:t>i</w:t>
              </w:r>
            </w:ins>
            <w:ins w:id="394" w:author="INTEL-Jaemin" w:date="2022-01-06T19:44:00Z">
              <w:r w:rsidR="00227722">
                <w:rPr>
                  <w:rFonts w:ascii="Arial" w:eastAsia="Times New Roman" w:hAnsi="Arial"/>
                  <w:sz w:val="18"/>
                  <w:szCs w:val="18"/>
                  <w:lang w:eastAsia="ja-JP"/>
                </w:rPr>
                <w:t>gnore</w:t>
              </w:r>
            </w:ins>
          </w:p>
        </w:tc>
      </w:tr>
      <w:tr w:rsidR="00215011" w:rsidRPr="00A3476F" w14:paraId="76E93767" w14:textId="77777777" w:rsidTr="00083F07">
        <w:trPr>
          <w:ins w:id="395" w:author="INTEL-Jaemin" w:date="2022-01-06T19:38:00Z"/>
        </w:trPr>
        <w:tc>
          <w:tcPr>
            <w:tcW w:w="2295" w:type="dxa"/>
          </w:tcPr>
          <w:p w14:paraId="71007ECC" w14:textId="4EA0B745" w:rsidR="00215011" w:rsidRPr="00104CCC" w:rsidRDefault="00215011" w:rsidP="00083F07">
            <w:pPr>
              <w:keepNext/>
              <w:keepLines/>
              <w:overflowPunct w:val="0"/>
              <w:autoSpaceDE w:val="0"/>
              <w:autoSpaceDN w:val="0"/>
              <w:adjustRightInd w:val="0"/>
              <w:spacing w:after="0"/>
              <w:textAlignment w:val="baseline"/>
              <w:rPr>
                <w:ins w:id="396" w:author="INTEL-Jaemin" w:date="2022-01-06T19:38:00Z"/>
                <w:rFonts w:ascii="Arial" w:eastAsia="Times New Roman" w:hAnsi="Arial" w:cs="Arial"/>
                <w:sz w:val="18"/>
                <w:szCs w:val="18"/>
                <w:lang w:eastAsia="ko-KR"/>
              </w:rPr>
            </w:pPr>
            <w:ins w:id="397" w:author="INTEL-Jaemin" w:date="2022-01-06T19:38:00Z">
              <w:r>
                <w:rPr>
                  <w:rFonts w:ascii="Arial" w:eastAsia="Times New Roman" w:hAnsi="Arial" w:cs="Arial"/>
                  <w:sz w:val="18"/>
                  <w:szCs w:val="18"/>
                  <w:lang w:eastAsia="ko-KR"/>
                </w:rPr>
                <w:t>Old NG-RAN node UE XnAP ID reference</w:t>
              </w:r>
            </w:ins>
          </w:p>
        </w:tc>
        <w:tc>
          <w:tcPr>
            <w:tcW w:w="1104" w:type="dxa"/>
          </w:tcPr>
          <w:p w14:paraId="3B0D40B6" w14:textId="79497729" w:rsidR="00215011" w:rsidRPr="00104CCC" w:rsidRDefault="00227722" w:rsidP="00083F07">
            <w:pPr>
              <w:keepNext/>
              <w:keepLines/>
              <w:overflowPunct w:val="0"/>
              <w:autoSpaceDE w:val="0"/>
              <w:autoSpaceDN w:val="0"/>
              <w:adjustRightInd w:val="0"/>
              <w:spacing w:after="0"/>
              <w:textAlignment w:val="baseline"/>
              <w:rPr>
                <w:ins w:id="398" w:author="INTEL-Jaemin" w:date="2022-01-06T19:38:00Z"/>
                <w:rFonts w:ascii="Arial" w:eastAsia="Times New Roman" w:hAnsi="Arial"/>
                <w:sz w:val="18"/>
                <w:szCs w:val="18"/>
                <w:lang w:eastAsia="ja-JP"/>
              </w:rPr>
            </w:pPr>
            <w:ins w:id="399" w:author="INTEL-Jaemin" w:date="2022-01-06T19:42:00Z">
              <w:r>
                <w:rPr>
                  <w:rFonts w:ascii="Arial" w:eastAsia="Times New Roman" w:hAnsi="Arial"/>
                  <w:sz w:val="18"/>
                  <w:szCs w:val="18"/>
                  <w:lang w:eastAsia="ja-JP"/>
                </w:rPr>
                <w:t>C-ifSDTconfig</w:t>
              </w:r>
            </w:ins>
          </w:p>
        </w:tc>
        <w:tc>
          <w:tcPr>
            <w:tcW w:w="880" w:type="dxa"/>
          </w:tcPr>
          <w:p w14:paraId="06784F7A" w14:textId="77777777" w:rsidR="00215011" w:rsidRPr="00104CCC" w:rsidRDefault="00215011" w:rsidP="00083F07">
            <w:pPr>
              <w:keepNext/>
              <w:keepLines/>
              <w:overflowPunct w:val="0"/>
              <w:autoSpaceDE w:val="0"/>
              <w:autoSpaceDN w:val="0"/>
              <w:adjustRightInd w:val="0"/>
              <w:spacing w:after="0"/>
              <w:textAlignment w:val="baseline"/>
              <w:rPr>
                <w:ins w:id="400" w:author="INTEL-Jaemin" w:date="2022-01-06T19:38:00Z"/>
                <w:rFonts w:ascii="Arial" w:eastAsia="Times New Roman" w:hAnsi="Arial"/>
                <w:sz w:val="18"/>
                <w:szCs w:val="18"/>
                <w:lang w:eastAsia="ja-JP"/>
              </w:rPr>
            </w:pPr>
          </w:p>
        </w:tc>
        <w:tc>
          <w:tcPr>
            <w:tcW w:w="1273" w:type="dxa"/>
          </w:tcPr>
          <w:p w14:paraId="508DA820" w14:textId="10DFEB62" w:rsidR="00215011" w:rsidRPr="00104CCC" w:rsidRDefault="00215011" w:rsidP="00083F07">
            <w:pPr>
              <w:keepNext/>
              <w:keepLines/>
              <w:overflowPunct w:val="0"/>
              <w:autoSpaceDE w:val="0"/>
              <w:autoSpaceDN w:val="0"/>
              <w:adjustRightInd w:val="0"/>
              <w:spacing w:after="0"/>
              <w:textAlignment w:val="baseline"/>
              <w:rPr>
                <w:ins w:id="401" w:author="INTEL-Jaemin" w:date="2022-01-06T19:38:00Z"/>
                <w:rFonts w:ascii="Arial" w:eastAsia="Times New Roman" w:hAnsi="Arial"/>
                <w:sz w:val="18"/>
                <w:szCs w:val="18"/>
                <w:lang w:eastAsia="ja-JP"/>
              </w:rPr>
            </w:pPr>
            <w:ins w:id="402" w:author="INTEL-Jaemin" w:date="2022-01-06T19:38:00Z">
              <w:r w:rsidRPr="00A3476F">
                <w:rPr>
                  <w:rFonts w:ascii="Arial" w:eastAsia="Times New Roman" w:hAnsi="Arial"/>
                  <w:sz w:val="18"/>
                  <w:lang w:eastAsia="ja-JP"/>
                </w:rPr>
                <w:t>NG-RAN node UE XnAP ID</w:t>
              </w:r>
              <w:r w:rsidRPr="00A3476F">
                <w:rPr>
                  <w:rFonts w:ascii="Arial" w:eastAsia="Times New Roman" w:hAnsi="Arial"/>
                  <w:sz w:val="18"/>
                  <w:lang w:eastAsia="ja-JP"/>
                </w:rPr>
                <w:br/>
                <w:t>9.2.3.16</w:t>
              </w:r>
            </w:ins>
          </w:p>
        </w:tc>
        <w:tc>
          <w:tcPr>
            <w:tcW w:w="2554" w:type="dxa"/>
          </w:tcPr>
          <w:p w14:paraId="6577C54A" w14:textId="0A80174D" w:rsidR="00215011" w:rsidRPr="00104CCC" w:rsidRDefault="00215011" w:rsidP="00083F07">
            <w:pPr>
              <w:keepNext/>
              <w:keepLines/>
              <w:overflowPunct w:val="0"/>
              <w:autoSpaceDE w:val="0"/>
              <w:autoSpaceDN w:val="0"/>
              <w:adjustRightInd w:val="0"/>
              <w:spacing w:after="0"/>
              <w:textAlignment w:val="baseline"/>
              <w:rPr>
                <w:ins w:id="403" w:author="INTEL-Jaemin" w:date="2022-01-06T19:38:00Z"/>
                <w:rFonts w:ascii="Arial" w:hAnsi="Arial" w:cs="Arial"/>
                <w:sz w:val="18"/>
                <w:szCs w:val="18"/>
              </w:rPr>
            </w:pPr>
            <w:ins w:id="404" w:author="INTEL-Jaemin" w:date="2022-01-06T19:38:00Z">
              <w:r w:rsidRPr="00A3476F">
                <w:rPr>
                  <w:rFonts w:ascii="Arial" w:eastAsia="Times New Roman" w:hAnsi="Arial"/>
                  <w:sz w:val="18"/>
                  <w:lang w:eastAsia="ja-JP"/>
                </w:rPr>
                <w:t xml:space="preserve">Allocated at the </w:t>
              </w:r>
              <w:r>
                <w:rPr>
                  <w:rFonts w:ascii="Arial" w:eastAsia="Times New Roman" w:hAnsi="Arial"/>
                  <w:sz w:val="18"/>
                  <w:lang w:eastAsia="ja-JP"/>
                </w:rPr>
                <w:t>old</w:t>
              </w:r>
              <w:r w:rsidRPr="00A3476F">
                <w:rPr>
                  <w:rFonts w:ascii="Arial" w:eastAsia="Times New Roman" w:hAnsi="Arial"/>
                  <w:sz w:val="18"/>
                  <w:lang w:eastAsia="ja-JP"/>
                </w:rPr>
                <w:t xml:space="preserve"> NG-RAN node</w:t>
              </w:r>
              <w:r>
                <w:rPr>
                  <w:rFonts w:ascii="Arial" w:eastAsia="Times New Roman" w:hAnsi="Arial"/>
                  <w:sz w:val="18"/>
                  <w:lang w:eastAsia="ja-JP"/>
                </w:rPr>
                <w:t xml:space="preserve"> to establish UE associated </w:t>
              </w:r>
            </w:ins>
            <w:ins w:id="405" w:author="INTEL-Jaemin" w:date="2022-01-06T19:44:00Z">
              <w:r w:rsidR="00DF7341">
                <w:rPr>
                  <w:rFonts w:ascii="Arial" w:eastAsia="Times New Roman" w:hAnsi="Arial"/>
                  <w:sz w:val="18"/>
                  <w:lang w:eastAsia="ja-JP"/>
                </w:rPr>
                <w:t xml:space="preserve">Xn </w:t>
              </w:r>
            </w:ins>
            <w:ins w:id="406" w:author="INTEL-Jaemin" w:date="2022-01-06T19:39:00Z">
              <w:r>
                <w:rPr>
                  <w:rFonts w:ascii="Arial" w:eastAsia="Times New Roman" w:hAnsi="Arial"/>
                  <w:sz w:val="18"/>
                  <w:lang w:eastAsia="ja-JP"/>
                </w:rPr>
                <w:t>signalling connection for SDT.</w:t>
              </w:r>
            </w:ins>
          </w:p>
        </w:tc>
        <w:tc>
          <w:tcPr>
            <w:tcW w:w="1134" w:type="dxa"/>
          </w:tcPr>
          <w:p w14:paraId="3ED896C7" w14:textId="1F290BB7" w:rsidR="00215011" w:rsidRPr="00104CCC" w:rsidRDefault="00215011" w:rsidP="00083F07">
            <w:pPr>
              <w:keepNext/>
              <w:keepLines/>
              <w:overflowPunct w:val="0"/>
              <w:autoSpaceDE w:val="0"/>
              <w:autoSpaceDN w:val="0"/>
              <w:adjustRightInd w:val="0"/>
              <w:spacing w:after="0"/>
              <w:jc w:val="center"/>
              <w:textAlignment w:val="baseline"/>
              <w:rPr>
                <w:ins w:id="407" w:author="INTEL-Jaemin" w:date="2022-01-06T19:38:00Z"/>
                <w:rFonts w:ascii="Arial" w:eastAsia="Times New Roman" w:hAnsi="Arial"/>
                <w:sz w:val="18"/>
                <w:szCs w:val="18"/>
                <w:lang w:eastAsia="ja-JP"/>
              </w:rPr>
            </w:pPr>
            <w:ins w:id="408" w:author="INTEL-Jaemin" w:date="2022-01-06T19:39:00Z">
              <w:r>
                <w:rPr>
                  <w:rFonts w:ascii="Arial" w:eastAsia="Times New Roman" w:hAnsi="Arial"/>
                  <w:sz w:val="18"/>
                  <w:szCs w:val="18"/>
                  <w:lang w:eastAsia="ja-JP"/>
                </w:rPr>
                <w:t>Yes</w:t>
              </w:r>
            </w:ins>
          </w:p>
        </w:tc>
        <w:tc>
          <w:tcPr>
            <w:tcW w:w="1274" w:type="dxa"/>
          </w:tcPr>
          <w:p w14:paraId="161D238B" w14:textId="5CC0F0FF" w:rsidR="00215011" w:rsidRPr="00104CCC" w:rsidRDefault="00227722" w:rsidP="00083F07">
            <w:pPr>
              <w:keepNext/>
              <w:keepLines/>
              <w:overflowPunct w:val="0"/>
              <w:autoSpaceDE w:val="0"/>
              <w:autoSpaceDN w:val="0"/>
              <w:adjustRightInd w:val="0"/>
              <w:spacing w:after="0"/>
              <w:jc w:val="center"/>
              <w:textAlignment w:val="baseline"/>
              <w:rPr>
                <w:ins w:id="409" w:author="INTEL-Jaemin" w:date="2022-01-06T19:38:00Z"/>
                <w:rFonts w:ascii="Arial" w:eastAsia="Times New Roman" w:hAnsi="Arial"/>
                <w:sz w:val="18"/>
                <w:szCs w:val="18"/>
                <w:lang w:eastAsia="ja-JP"/>
              </w:rPr>
            </w:pPr>
            <w:ins w:id="410" w:author="INTEL-Jaemin" w:date="2022-01-06T19:44:00Z">
              <w:r>
                <w:rPr>
                  <w:rFonts w:ascii="Arial" w:eastAsia="Times New Roman" w:hAnsi="Arial"/>
                  <w:sz w:val="18"/>
                  <w:szCs w:val="18"/>
                  <w:lang w:eastAsia="ja-JP"/>
                </w:rPr>
                <w:t>ignore</w:t>
              </w:r>
            </w:ins>
          </w:p>
        </w:tc>
      </w:tr>
    </w:tbl>
    <w:p w14:paraId="66A2153F" w14:textId="476FEFDA" w:rsidR="001446DD" w:rsidRDefault="001446DD" w:rsidP="003F6BAE">
      <w:pPr>
        <w:rPr>
          <w:ins w:id="411" w:author="INTEL-Jaemin" w:date="2022-01-06T19:43:00Z"/>
          <w:lang w:val="en-US"/>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27722" w:rsidRPr="00B22C47" w14:paraId="010D5760" w14:textId="77777777" w:rsidTr="00083F07">
        <w:trPr>
          <w:ins w:id="412" w:author="INTEL-Jaemin" w:date="2022-01-06T19:43:00Z"/>
        </w:trPr>
        <w:tc>
          <w:tcPr>
            <w:tcW w:w="3244" w:type="dxa"/>
            <w:tcBorders>
              <w:top w:val="single" w:sz="4" w:space="0" w:color="auto"/>
              <w:left w:val="single" w:sz="4" w:space="0" w:color="auto"/>
              <w:bottom w:val="single" w:sz="4" w:space="0" w:color="auto"/>
              <w:right w:val="single" w:sz="4" w:space="0" w:color="auto"/>
            </w:tcBorders>
            <w:hideMark/>
          </w:tcPr>
          <w:p w14:paraId="4A152723" w14:textId="77777777" w:rsidR="00227722" w:rsidRPr="00B22C47" w:rsidRDefault="00227722" w:rsidP="00083F07">
            <w:pPr>
              <w:pStyle w:val="TAH"/>
              <w:rPr>
                <w:ins w:id="413" w:author="INTEL-Jaemin" w:date="2022-01-06T19:43:00Z"/>
              </w:rPr>
            </w:pPr>
            <w:ins w:id="414" w:author="INTEL-Jaemin" w:date="2022-01-06T19:43: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288B3F6F" w14:textId="77777777" w:rsidR="00227722" w:rsidRPr="00B22C47" w:rsidRDefault="00227722" w:rsidP="00083F07">
            <w:pPr>
              <w:pStyle w:val="TAH"/>
              <w:rPr>
                <w:ins w:id="415" w:author="INTEL-Jaemin" w:date="2022-01-06T19:43:00Z"/>
                <w:lang w:eastAsia="ja-JP"/>
              </w:rPr>
            </w:pPr>
            <w:ins w:id="416" w:author="INTEL-Jaemin" w:date="2022-01-06T19:43:00Z">
              <w:r w:rsidRPr="00B22C47">
                <w:t>Explanation</w:t>
              </w:r>
            </w:ins>
          </w:p>
        </w:tc>
      </w:tr>
      <w:tr w:rsidR="00227722" w:rsidRPr="00B22C47" w14:paraId="5E665DF2" w14:textId="77777777" w:rsidTr="00083F07">
        <w:trPr>
          <w:ins w:id="417" w:author="INTEL-Jaemin" w:date="2022-01-06T19:43:00Z"/>
        </w:trPr>
        <w:tc>
          <w:tcPr>
            <w:tcW w:w="3244" w:type="dxa"/>
            <w:tcBorders>
              <w:top w:val="single" w:sz="4" w:space="0" w:color="auto"/>
              <w:left w:val="single" w:sz="4" w:space="0" w:color="auto"/>
              <w:bottom w:val="single" w:sz="4" w:space="0" w:color="auto"/>
              <w:right w:val="single" w:sz="4" w:space="0" w:color="auto"/>
            </w:tcBorders>
            <w:hideMark/>
          </w:tcPr>
          <w:p w14:paraId="77DDAD60" w14:textId="41430EC9" w:rsidR="00227722" w:rsidRPr="00B22C47" w:rsidRDefault="00227722" w:rsidP="00083F07">
            <w:pPr>
              <w:pStyle w:val="TAL"/>
              <w:rPr>
                <w:ins w:id="418" w:author="INTEL-Jaemin" w:date="2022-01-06T19:43:00Z"/>
                <w:rFonts w:cs="Arial"/>
              </w:rPr>
            </w:pPr>
            <w:ins w:id="419" w:author="INTEL-Jaemin" w:date="2022-01-06T19:43:00Z">
              <w:r w:rsidRPr="00B22C47">
                <w:rPr>
                  <w:rFonts w:cs="Arial"/>
                  <w:lang w:eastAsia="zh-CN"/>
                </w:rPr>
                <w:t>if</w:t>
              </w:r>
              <w:r>
                <w:rPr>
                  <w:rFonts w:cs="Arial"/>
                  <w:lang w:eastAsia="zh-CN"/>
                </w:rPr>
                <w:t>SDTconfig</w:t>
              </w:r>
            </w:ins>
          </w:p>
        </w:tc>
        <w:tc>
          <w:tcPr>
            <w:tcW w:w="6191" w:type="dxa"/>
            <w:tcBorders>
              <w:top w:val="single" w:sz="4" w:space="0" w:color="auto"/>
              <w:left w:val="single" w:sz="4" w:space="0" w:color="auto"/>
              <w:bottom w:val="single" w:sz="4" w:space="0" w:color="auto"/>
              <w:right w:val="single" w:sz="4" w:space="0" w:color="auto"/>
            </w:tcBorders>
            <w:hideMark/>
          </w:tcPr>
          <w:p w14:paraId="0E51423A" w14:textId="2038504E" w:rsidR="00227722" w:rsidRPr="00B22C47" w:rsidRDefault="00227722" w:rsidP="00083F07">
            <w:pPr>
              <w:pStyle w:val="TAL"/>
              <w:rPr>
                <w:ins w:id="420" w:author="INTEL-Jaemin" w:date="2022-01-06T19:43:00Z"/>
                <w:rFonts w:cs="Arial"/>
              </w:rPr>
            </w:pPr>
            <w:ins w:id="421" w:author="INTEL-Jaemin" w:date="2022-01-06T19:43:00Z">
              <w:r w:rsidRPr="00B22C47">
                <w:rPr>
                  <w:rFonts w:cs="Arial"/>
                  <w:snapToGrid w:val="0"/>
                </w:rPr>
                <w:t xml:space="preserve">This IE shall be present if </w:t>
              </w:r>
              <w:r>
                <w:rPr>
                  <w:rFonts w:cs="Arial"/>
                  <w:snapToGrid w:val="0"/>
                </w:rPr>
                <w:t xml:space="preserve">the </w:t>
              </w:r>
              <w:r>
                <w:rPr>
                  <w:rFonts w:cs="Arial"/>
                  <w:i/>
                  <w:snapToGrid w:val="0"/>
                </w:rPr>
                <w:t>SDT Configuration</w:t>
              </w:r>
              <w:r w:rsidRPr="009D248D">
                <w:rPr>
                  <w:rFonts w:cs="Arial"/>
                  <w:i/>
                  <w:snapToGrid w:val="0"/>
                </w:rPr>
                <w:t xml:space="preserve"> </w:t>
              </w:r>
              <w:r>
                <w:rPr>
                  <w:rFonts w:eastAsia="바탕"/>
                </w:rPr>
                <w:t>IE is present</w:t>
              </w:r>
              <w:r w:rsidRPr="00B22C47">
                <w:rPr>
                  <w:rFonts w:cs="Arial"/>
                  <w:snapToGrid w:val="0"/>
                </w:rPr>
                <w:t>.</w:t>
              </w:r>
            </w:ins>
          </w:p>
        </w:tc>
      </w:tr>
    </w:tbl>
    <w:p w14:paraId="2C516825" w14:textId="77777777" w:rsidR="00227722" w:rsidRPr="00227722" w:rsidRDefault="00227722" w:rsidP="003F6BAE"/>
    <w:p w14:paraId="5A7BED0B" w14:textId="77777777" w:rsidR="007B3FAF" w:rsidRDefault="007B3FAF" w:rsidP="007B3FAF">
      <w:pPr>
        <w:rPr>
          <w:noProof/>
        </w:rPr>
      </w:pPr>
      <w:r w:rsidRPr="00923F7F">
        <w:rPr>
          <w:noProof/>
        </w:rPr>
        <w:t>///////////////////////////////////////////////</w:t>
      </w:r>
      <w:r>
        <w:rPr>
          <w:noProof/>
        </w:rPr>
        <w:t>/</w:t>
      </w:r>
      <w:r w:rsidRPr="00923F7F">
        <w:rPr>
          <w:noProof/>
        </w:rPr>
        <w:t>//////////////irrelevant operations skipped/////////////////////////////////////////////////////////////////////</w:t>
      </w:r>
    </w:p>
    <w:p w14:paraId="5F41A918" w14:textId="77777777" w:rsidR="007B3FAF" w:rsidRPr="004567E3" w:rsidRDefault="007B3FAF" w:rsidP="007B3FAF">
      <w:pPr>
        <w:keepNext/>
        <w:keepLines/>
        <w:overflowPunct w:val="0"/>
        <w:autoSpaceDE w:val="0"/>
        <w:autoSpaceDN w:val="0"/>
        <w:adjustRightInd w:val="0"/>
        <w:spacing w:before="120"/>
        <w:textAlignment w:val="baseline"/>
        <w:outlineLvl w:val="3"/>
        <w:rPr>
          <w:ins w:id="422" w:author="INTEL-Jaemin" w:date="2021-10-19T03:08:00Z"/>
          <w:rFonts w:ascii="Arial" w:eastAsia="Times New Roman" w:hAnsi="Arial"/>
          <w:sz w:val="24"/>
          <w:lang w:eastAsia="zh-CN"/>
        </w:rPr>
      </w:pPr>
      <w:bookmarkStart w:id="423" w:name="_Toc20955211"/>
      <w:bookmarkStart w:id="424" w:name="_Toc29991406"/>
      <w:bookmarkStart w:id="425" w:name="_Toc36555806"/>
      <w:bookmarkStart w:id="426" w:name="_Toc44497516"/>
      <w:bookmarkStart w:id="427" w:name="_Toc45107904"/>
      <w:bookmarkStart w:id="428" w:name="_Toc45901524"/>
      <w:bookmarkStart w:id="429" w:name="_Toc51850603"/>
      <w:bookmarkStart w:id="430" w:name="_Toc56693606"/>
      <w:bookmarkStart w:id="431" w:name="_Toc64447149"/>
      <w:bookmarkStart w:id="432" w:name="_Toc66286643"/>
      <w:bookmarkStart w:id="433" w:name="_Toc74151338"/>
      <w:bookmarkStart w:id="434" w:name="_Toc81321946"/>
      <w:ins w:id="435" w:author="INTEL-Jaemin" w:date="2021-10-19T03:08:00Z">
        <w:r w:rsidRPr="004567E3">
          <w:rPr>
            <w:rFonts w:ascii="Arial" w:eastAsia="Times New Roman" w:hAnsi="Arial"/>
            <w:sz w:val="24"/>
            <w:lang w:eastAsia="ko-KR"/>
          </w:rPr>
          <w:t>9.1.</w:t>
        </w:r>
        <w:r>
          <w:rPr>
            <w:rFonts w:ascii="Arial" w:eastAsia="Times New Roman" w:hAnsi="Arial"/>
            <w:sz w:val="24"/>
            <w:lang w:eastAsia="ko-KR"/>
          </w:rPr>
          <w:t>1</w:t>
        </w:r>
        <w:r w:rsidRPr="004567E3">
          <w:rPr>
            <w:rFonts w:ascii="Arial" w:eastAsia="Times New Roman" w:hAnsi="Arial"/>
            <w:sz w:val="24"/>
            <w:lang w:eastAsia="ko-KR"/>
          </w:rPr>
          <w:t>.</w:t>
        </w:r>
        <w:r>
          <w:rPr>
            <w:rFonts w:ascii="Arial" w:eastAsia="Times New Roman" w:hAnsi="Arial"/>
            <w:sz w:val="24"/>
            <w:lang w:eastAsia="ko-KR"/>
          </w:rPr>
          <w:t>YY</w:t>
        </w:r>
        <w:r w:rsidRPr="004567E3">
          <w:rPr>
            <w:rFonts w:ascii="Arial" w:eastAsia="Times New Roman" w:hAnsi="Arial"/>
            <w:sz w:val="24"/>
            <w:lang w:eastAsia="ko-KR"/>
          </w:rPr>
          <w:tab/>
        </w:r>
        <w:r>
          <w:rPr>
            <w:rFonts w:ascii="Arial" w:eastAsia="Times New Roman" w:hAnsi="Arial"/>
            <w:sz w:val="24"/>
            <w:lang w:eastAsia="zh-CN"/>
          </w:rPr>
          <w:t>SRB</w:t>
        </w:r>
        <w:r w:rsidRPr="004567E3">
          <w:rPr>
            <w:rFonts w:ascii="Arial" w:eastAsia="Times New Roman" w:hAnsi="Arial"/>
            <w:sz w:val="24"/>
            <w:lang w:eastAsia="zh-CN"/>
          </w:rPr>
          <w:t xml:space="preserve"> TRANSFER</w:t>
        </w:r>
        <w:bookmarkEnd w:id="423"/>
        <w:bookmarkEnd w:id="424"/>
        <w:bookmarkEnd w:id="425"/>
        <w:bookmarkEnd w:id="426"/>
        <w:bookmarkEnd w:id="427"/>
        <w:bookmarkEnd w:id="428"/>
        <w:bookmarkEnd w:id="429"/>
        <w:bookmarkEnd w:id="430"/>
        <w:bookmarkEnd w:id="431"/>
        <w:bookmarkEnd w:id="432"/>
        <w:bookmarkEnd w:id="433"/>
        <w:bookmarkEnd w:id="434"/>
      </w:ins>
    </w:p>
    <w:p w14:paraId="7500DF59" w14:textId="77777777" w:rsidR="007B3FAF" w:rsidRPr="004567E3" w:rsidRDefault="007B3FAF" w:rsidP="007B3FAF">
      <w:pPr>
        <w:overflowPunct w:val="0"/>
        <w:autoSpaceDE w:val="0"/>
        <w:autoSpaceDN w:val="0"/>
        <w:adjustRightInd w:val="0"/>
        <w:textAlignment w:val="baseline"/>
        <w:rPr>
          <w:ins w:id="436" w:author="INTEL-Jaemin" w:date="2021-10-19T03:08:00Z"/>
          <w:rFonts w:eastAsia="Times New Roman"/>
          <w:lang w:eastAsia="ko-KR"/>
        </w:rPr>
      </w:pPr>
      <w:ins w:id="437" w:author="INTEL-Jaemin" w:date="2021-10-19T03:08:00Z">
        <w:r w:rsidRPr="004567E3">
          <w:rPr>
            <w:rFonts w:eastAsia="Times New Roman"/>
            <w:lang w:eastAsia="ko-KR"/>
          </w:rPr>
          <w:t xml:space="preserve">This message is sent by the </w:t>
        </w:r>
        <w:r>
          <w:rPr>
            <w:rFonts w:eastAsia="Times New Roman"/>
            <w:lang w:eastAsia="ko-KR"/>
          </w:rPr>
          <w:t xml:space="preserve">old </w:t>
        </w:r>
        <w:r w:rsidRPr="004567E3">
          <w:rPr>
            <w:rFonts w:eastAsia="Times New Roman"/>
            <w:lang w:eastAsia="ko-KR"/>
          </w:rPr>
          <w:t>NG-RAN</w:t>
        </w:r>
        <w:r>
          <w:rPr>
            <w:rFonts w:eastAsia="Times New Roman"/>
            <w:lang w:eastAsia="ko-KR"/>
          </w:rPr>
          <w:t xml:space="preserve"> node</w:t>
        </w:r>
        <w:r w:rsidRPr="004567E3">
          <w:rPr>
            <w:rFonts w:eastAsia="Times New Roman"/>
            <w:lang w:eastAsia="ko-KR"/>
          </w:rPr>
          <w:t xml:space="preserve"> to the </w:t>
        </w:r>
        <w:r>
          <w:rPr>
            <w:rFonts w:eastAsia="Times New Roman"/>
            <w:lang w:eastAsia="ko-KR"/>
          </w:rPr>
          <w:t>new N</w:t>
        </w:r>
        <w:r w:rsidRPr="004567E3">
          <w:rPr>
            <w:rFonts w:eastAsia="Times New Roman"/>
            <w:lang w:eastAsia="zh-CN"/>
          </w:rPr>
          <w:t>G-RAN</w:t>
        </w:r>
        <w:r>
          <w:rPr>
            <w:rFonts w:eastAsia="Times New Roman"/>
            <w:lang w:eastAsia="zh-CN"/>
          </w:rPr>
          <w:t xml:space="preserve"> node</w:t>
        </w:r>
        <w:r w:rsidRPr="004567E3">
          <w:rPr>
            <w:rFonts w:eastAsia="Times New Roman"/>
            <w:lang w:eastAsia="ko-KR"/>
          </w:rPr>
          <w:t xml:space="preserve"> </w:t>
        </w:r>
      </w:ins>
      <w:ins w:id="438" w:author="INTEL-Jaemin" w:date="2021-10-19T03:09:00Z">
        <w:r>
          <w:rPr>
            <w:rFonts w:eastAsia="Times New Roman"/>
            <w:lang w:eastAsia="ko-KR"/>
          </w:rPr>
          <w:t xml:space="preserve">or by the new NG-RAN node to the old NG-RAN node </w:t>
        </w:r>
      </w:ins>
      <w:ins w:id="439" w:author="INTEL-Jaemin" w:date="2021-10-19T03:08:00Z">
        <w:r w:rsidRPr="004567E3">
          <w:rPr>
            <w:rFonts w:eastAsia="Times New Roman"/>
            <w:lang w:eastAsia="ko-KR"/>
          </w:rPr>
          <w:t>to transfer a</w:t>
        </w:r>
      </w:ins>
      <w:ins w:id="440" w:author="INTEL-Jaemin" w:date="2021-10-19T03:09:00Z">
        <w:r>
          <w:rPr>
            <w:rFonts w:eastAsia="Times New Roman"/>
            <w:lang w:eastAsia="ko-KR"/>
          </w:rPr>
          <w:t xml:space="preserve"> PDCP-C PDU encapsulating </w:t>
        </w:r>
      </w:ins>
      <w:ins w:id="441" w:author="INTEL-Jaemin" w:date="2021-10-19T03:08:00Z">
        <w:r w:rsidRPr="004567E3">
          <w:rPr>
            <w:rFonts w:eastAsia="Times New Roman"/>
            <w:lang w:eastAsia="ko-KR"/>
          </w:rPr>
          <w:t>RRC message.</w:t>
        </w:r>
      </w:ins>
    </w:p>
    <w:p w14:paraId="3D854D2C" w14:textId="77777777" w:rsidR="007B3FAF" w:rsidRPr="004567E3" w:rsidRDefault="007B3FAF" w:rsidP="007B3FAF">
      <w:pPr>
        <w:overflowPunct w:val="0"/>
        <w:autoSpaceDE w:val="0"/>
        <w:autoSpaceDN w:val="0"/>
        <w:adjustRightInd w:val="0"/>
        <w:textAlignment w:val="baseline"/>
        <w:rPr>
          <w:ins w:id="442" w:author="INTEL-Jaemin" w:date="2021-10-19T03:08:00Z"/>
          <w:rFonts w:eastAsia="Times New Roman"/>
          <w:lang w:eastAsia="ko-KR"/>
        </w:rPr>
      </w:pPr>
      <w:ins w:id="443" w:author="INTEL-Jaemin" w:date="2021-10-19T03:08:00Z">
        <w:r w:rsidRPr="004567E3">
          <w:rPr>
            <w:rFonts w:eastAsia="Times New Roman"/>
            <w:lang w:eastAsia="ko-KR"/>
          </w:rPr>
          <w:t xml:space="preserve">Direction: </w:t>
        </w:r>
      </w:ins>
      <w:ins w:id="444" w:author="INTEL-Jaemin" w:date="2021-10-19T03:09:00Z">
        <w:r>
          <w:rPr>
            <w:rFonts w:eastAsia="Times New Roman"/>
            <w:lang w:eastAsia="ko-KR"/>
          </w:rPr>
          <w:t xml:space="preserve">old </w:t>
        </w:r>
      </w:ins>
      <w:ins w:id="445" w:author="INTEL-Jaemin" w:date="2021-10-19T03:08:00Z">
        <w:r w:rsidRPr="004567E3">
          <w:rPr>
            <w:rFonts w:eastAsia="Times New Roman"/>
            <w:lang w:eastAsia="ko-KR"/>
          </w:rPr>
          <w:t xml:space="preserve">NG-RAN node </w:t>
        </w:r>
        <w:r w:rsidRPr="004567E3">
          <w:rPr>
            <w:rFonts w:ascii="Symbol" w:eastAsia="Symbol" w:hAnsi="Symbol" w:cs="Symbol"/>
            <w:lang w:eastAsia="ko-KR"/>
          </w:rPr>
          <w:t>®</w:t>
        </w:r>
        <w:r w:rsidRPr="004567E3">
          <w:rPr>
            <w:rFonts w:eastAsia="Times New Roman"/>
            <w:lang w:eastAsia="ko-KR"/>
          </w:rPr>
          <w:t xml:space="preserve"> </w:t>
        </w:r>
      </w:ins>
      <w:ins w:id="446" w:author="INTEL-Jaemin" w:date="2021-10-19T03:09:00Z">
        <w:r>
          <w:rPr>
            <w:rFonts w:eastAsia="Times New Roman"/>
            <w:lang w:eastAsia="ko-KR"/>
          </w:rPr>
          <w:t xml:space="preserve">new </w:t>
        </w:r>
      </w:ins>
      <w:ins w:id="447" w:author="INTEL-Jaemin" w:date="2021-10-19T03:08:00Z">
        <w:r w:rsidRPr="004567E3">
          <w:rPr>
            <w:rFonts w:eastAsia="Times New Roman"/>
            <w:lang w:eastAsia="ko-KR"/>
          </w:rPr>
          <w:t xml:space="preserve">NG-RAN node or </w:t>
        </w:r>
      </w:ins>
      <w:ins w:id="448" w:author="INTEL-Jaemin" w:date="2021-10-19T03:10:00Z">
        <w:r>
          <w:rPr>
            <w:rFonts w:eastAsia="Times New Roman"/>
            <w:lang w:eastAsia="ko-KR"/>
          </w:rPr>
          <w:t xml:space="preserve">new </w:t>
        </w:r>
      </w:ins>
      <w:ins w:id="449" w:author="INTEL-Jaemin" w:date="2021-10-19T03:08:00Z">
        <w:r w:rsidRPr="004567E3">
          <w:rPr>
            <w:rFonts w:eastAsia="Times New Roman"/>
            <w:lang w:eastAsia="ko-KR"/>
          </w:rPr>
          <w:t xml:space="preserve">NG-RAN node </w:t>
        </w:r>
        <w:r w:rsidRPr="004567E3">
          <w:rPr>
            <w:rFonts w:ascii="Symbol" w:eastAsia="Symbol" w:hAnsi="Symbol" w:cs="Symbol"/>
            <w:lang w:eastAsia="ko-KR"/>
          </w:rPr>
          <w:t>®</w:t>
        </w:r>
        <w:r w:rsidRPr="004567E3">
          <w:rPr>
            <w:rFonts w:eastAsia="Times New Roman"/>
            <w:lang w:eastAsia="ko-KR"/>
          </w:rPr>
          <w:t xml:space="preserve"> </w:t>
        </w:r>
      </w:ins>
      <w:ins w:id="450" w:author="INTEL-Jaemin" w:date="2021-10-19T03:10:00Z">
        <w:r>
          <w:rPr>
            <w:rFonts w:eastAsia="Times New Roman"/>
            <w:lang w:eastAsia="ko-KR"/>
          </w:rPr>
          <w:t xml:space="preserve">old </w:t>
        </w:r>
      </w:ins>
      <w:ins w:id="451" w:author="INTEL-Jaemin" w:date="2021-10-19T03:08:00Z">
        <w:r w:rsidRPr="004567E3">
          <w:rPr>
            <w:rFonts w:eastAsia="Times New Roman"/>
            <w:lang w:eastAsia="ko-KR"/>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7B3FAF" w:rsidRPr="004567E3" w14:paraId="42F4C028" w14:textId="77777777" w:rsidTr="00083F07">
        <w:trPr>
          <w:ins w:id="452" w:author="INTEL-Jaemin" w:date="2021-10-19T03:08:00Z"/>
        </w:trPr>
        <w:tc>
          <w:tcPr>
            <w:tcW w:w="2578" w:type="dxa"/>
          </w:tcPr>
          <w:p w14:paraId="3DEE63EE" w14:textId="77777777" w:rsidR="007B3FAF" w:rsidRPr="004567E3" w:rsidRDefault="007B3FAF" w:rsidP="00083F07">
            <w:pPr>
              <w:keepNext/>
              <w:keepLines/>
              <w:overflowPunct w:val="0"/>
              <w:autoSpaceDE w:val="0"/>
              <w:autoSpaceDN w:val="0"/>
              <w:adjustRightInd w:val="0"/>
              <w:spacing w:after="0"/>
              <w:jc w:val="center"/>
              <w:textAlignment w:val="baseline"/>
              <w:rPr>
                <w:ins w:id="453" w:author="INTEL-Jaemin" w:date="2021-10-19T03:08:00Z"/>
                <w:rFonts w:ascii="Arial" w:eastAsia="Times New Roman" w:hAnsi="Arial"/>
                <w:b/>
                <w:sz w:val="18"/>
                <w:lang w:eastAsia="ja-JP"/>
              </w:rPr>
            </w:pPr>
            <w:ins w:id="454" w:author="INTEL-Jaemin" w:date="2021-10-19T03:08:00Z">
              <w:r w:rsidRPr="004567E3">
                <w:rPr>
                  <w:rFonts w:ascii="Arial" w:eastAsia="Times New Roman" w:hAnsi="Arial"/>
                  <w:b/>
                  <w:sz w:val="18"/>
                  <w:lang w:eastAsia="ja-JP"/>
                </w:rPr>
                <w:t>IE/Group Name</w:t>
              </w:r>
            </w:ins>
          </w:p>
        </w:tc>
        <w:tc>
          <w:tcPr>
            <w:tcW w:w="1104" w:type="dxa"/>
          </w:tcPr>
          <w:p w14:paraId="7D7C7E38" w14:textId="77777777" w:rsidR="007B3FAF" w:rsidRPr="004567E3" w:rsidRDefault="007B3FAF" w:rsidP="00083F07">
            <w:pPr>
              <w:keepNext/>
              <w:keepLines/>
              <w:overflowPunct w:val="0"/>
              <w:autoSpaceDE w:val="0"/>
              <w:autoSpaceDN w:val="0"/>
              <w:adjustRightInd w:val="0"/>
              <w:spacing w:after="0"/>
              <w:jc w:val="center"/>
              <w:textAlignment w:val="baseline"/>
              <w:rPr>
                <w:ins w:id="455" w:author="INTEL-Jaemin" w:date="2021-10-19T03:08:00Z"/>
                <w:rFonts w:ascii="Arial" w:eastAsia="Times New Roman" w:hAnsi="Arial"/>
                <w:b/>
                <w:sz w:val="18"/>
                <w:lang w:eastAsia="ja-JP"/>
              </w:rPr>
            </w:pPr>
            <w:ins w:id="456" w:author="INTEL-Jaemin" w:date="2021-10-19T03:08:00Z">
              <w:r w:rsidRPr="004567E3">
                <w:rPr>
                  <w:rFonts w:ascii="Arial" w:eastAsia="Times New Roman" w:hAnsi="Arial"/>
                  <w:b/>
                  <w:sz w:val="18"/>
                  <w:lang w:eastAsia="ja-JP"/>
                </w:rPr>
                <w:t>Presence</w:t>
              </w:r>
            </w:ins>
          </w:p>
        </w:tc>
        <w:tc>
          <w:tcPr>
            <w:tcW w:w="881" w:type="dxa"/>
          </w:tcPr>
          <w:p w14:paraId="2C03259A" w14:textId="77777777" w:rsidR="007B3FAF" w:rsidRPr="004567E3" w:rsidRDefault="007B3FAF" w:rsidP="00083F07">
            <w:pPr>
              <w:keepNext/>
              <w:keepLines/>
              <w:overflowPunct w:val="0"/>
              <w:autoSpaceDE w:val="0"/>
              <w:autoSpaceDN w:val="0"/>
              <w:adjustRightInd w:val="0"/>
              <w:spacing w:after="0"/>
              <w:jc w:val="center"/>
              <w:textAlignment w:val="baseline"/>
              <w:rPr>
                <w:ins w:id="457" w:author="INTEL-Jaemin" w:date="2021-10-19T03:08:00Z"/>
                <w:rFonts w:ascii="Arial" w:eastAsia="Times New Roman" w:hAnsi="Arial"/>
                <w:b/>
                <w:sz w:val="18"/>
                <w:lang w:eastAsia="ja-JP"/>
              </w:rPr>
            </w:pPr>
            <w:ins w:id="458" w:author="INTEL-Jaemin" w:date="2021-10-19T03:08:00Z">
              <w:r w:rsidRPr="004567E3">
                <w:rPr>
                  <w:rFonts w:ascii="Arial" w:eastAsia="Times New Roman" w:hAnsi="Arial"/>
                  <w:b/>
                  <w:sz w:val="18"/>
                  <w:lang w:eastAsia="ja-JP"/>
                </w:rPr>
                <w:t>Range</w:t>
              </w:r>
            </w:ins>
          </w:p>
        </w:tc>
        <w:tc>
          <w:tcPr>
            <w:tcW w:w="1559" w:type="dxa"/>
          </w:tcPr>
          <w:p w14:paraId="0FC65725" w14:textId="77777777" w:rsidR="007B3FAF" w:rsidRPr="004567E3" w:rsidRDefault="007B3FAF" w:rsidP="00083F07">
            <w:pPr>
              <w:keepNext/>
              <w:keepLines/>
              <w:overflowPunct w:val="0"/>
              <w:autoSpaceDE w:val="0"/>
              <w:autoSpaceDN w:val="0"/>
              <w:adjustRightInd w:val="0"/>
              <w:spacing w:after="0"/>
              <w:jc w:val="center"/>
              <w:textAlignment w:val="baseline"/>
              <w:rPr>
                <w:ins w:id="459" w:author="INTEL-Jaemin" w:date="2021-10-19T03:08:00Z"/>
                <w:rFonts w:ascii="Arial" w:eastAsia="Times New Roman" w:hAnsi="Arial"/>
                <w:b/>
                <w:sz w:val="18"/>
                <w:lang w:eastAsia="ja-JP"/>
              </w:rPr>
            </w:pPr>
            <w:ins w:id="460" w:author="INTEL-Jaemin" w:date="2021-10-19T03:08:00Z">
              <w:r w:rsidRPr="004567E3">
                <w:rPr>
                  <w:rFonts w:ascii="Arial" w:eastAsia="Times New Roman" w:hAnsi="Arial"/>
                  <w:b/>
                  <w:sz w:val="18"/>
                  <w:lang w:eastAsia="ja-JP"/>
                </w:rPr>
                <w:t>IE type and reference</w:t>
              </w:r>
            </w:ins>
          </w:p>
        </w:tc>
        <w:tc>
          <w:tcPr>
            <w:tcW w:w="2146" w:type="dxa"/>
          </w:tcPr>
          <w:p w14:paraId="4709E3E2" w14:textId="77777777" w:rsidR="007B3FAF" w:rsidRPr="004567E3" w:rsidRDefault="007B3FAF" w:rsidP="00083F07">
            <w:pPr>
              <w:keepNext/>
              <w:keepLines/>
              <w:overflowPunct w:val="0"/>
              <w:autoSpaceDE w:val="0"/>
              <w:autoSpaceDN w:val="0"/>
              <w:adjustRightInd w:val="0"/>
              <w:spacing w:after="0"/>
              <w:jc w:val="center"/>
              <w:textAlignment w:val="baseline"/>
              <w:rPr>
                <w:ins w:id="461" w:author="INTEL-Jaemin" w:date="2021-10-19T03:08:00Z"/>
                <w:rFonts w:ascii="Arial" w:eastAsia="Times New Roman" w:hAnsi="Arial"/>
                <w:b/>
                <w:sz w:val="18"/>
                <w:lang w:eastAsia="ja-JP"/>
              </w:rPr>
            </w:pPr>
            <w:ins w:id="462" w:author="INTEL-Jaemin" w:date="2021-10-19T03:08:00Z">
              <w:r w:rsidRPr="004567E3">
                <w:rPr>
                  <w:rFonts w:ascii="Arial" w:eastAsia="Times New Roman" w:hAnsi="Arial"/>
                  <w:b/>
                  <w:sz w:val="18"/>
                  <w:lang w:eastAsia="ja-JP"/>
                </w:rPr>
                <w:t>Semantics description</w:t>
              </w:r>
            </w:ins>
          </w:p>
        </w:tc>
        <w:tc>
          <w:tcPr>
            <w:tcW w:w="1080" w:type="dxa"/>
          </w:tcPr>
          <w:p w14:paraId="61782CD7" w14:textId="77777777" w:rsidR="007B3FAF" w:rsidRPr="004567E3" w:rsidRDefault="007B3FAF" w:rsidP="00083F07">
            <w:pPr>
              <w:keepNext/>
              <w:keepLines/>
              <w:overflowPunct w:val="0"/>
              <w:autoSpaceDE w:val="0"/>
              <w:autoSpaceDN w:val="0"/>
              <w:adjustRightInd w:val="0"/>
              <w:spacing w:after="0"/>
              <w:jc w:val="center"/>
              <w:textAlignment w:val="baseline"/>
              <w:rPr>
                <w:ins w:id="463" w:author="INTEL-Jaemin" w:date="2021-10-19T03:08:00Z"/>
                <w:rFonts w:ascii="Arial" w:eastAsia="Times New Roman" w:hAnsi="Arial"/>
                <w:sz w:val="18"/>
                <w:lang w:eastAsia="ja-JP"/>
              </w:rPr>
            </w:pPr>
            <w:ins w:id="464" w:author="INTEL-Jaemin" w:date="2021-10-19T03:08:00Z">
              <w:r w:rsidRPr="004567E3">
                <w:rPr>
                  <w:rFonts w:ascii="Arial" w:eastAsia="Times New Roman" w:hAnsi="Arial"/>
                  <w:b/>
                  <w:sz w:val="18"/>
                  <w:lang w:eastAsia="ja-JP"/>
                </w:rPr>
                <w:t>Criticality</w:t>
              </w:r>
            </w:ins>
          </w:p>
        </w:tc>
        <w:tc>
          <w:tcPr>
            <w:tcW w:w="1137" w:type="dxa"/>
          </w:tcPr>
          <w:p w14:paraId="5A5D28D8" w14:textId="77777777" w:rsidR="007B3FAF" w:rsidRPr="004567E3" w:rsidRDefault="007B3FAF" w:rsidP="00083F07">
            <w:pPr>
              <w:keepNext/>
              <w:keepLines/>
              <w:overflowPunct w:val="0"/>
              <w:autoSpaceDE w:val="0"/>
              <w:autoSpaceDN w:val="0"/>
              <w:adjustRightInd w:val="0"/>
              <w:spacing w:after="0"/>
              <w:jc w:val="center"/>
              <w:textAlignment w:val="baseline"/>
              <w:rPr>
                <w:ins w:id="465" w:author="INTEL-Jaemin" w:date="2021-10-19T03:08:00Z"/>
                <w:rFonts w:ascii="Arial" w:eastAsia="Times New Roman" w:hAnsi="Arial"/>
                <w:sz w:val="18"/>
                <w:lang w:eastAsia="ja-JP"/>
              </w:rPr>
            </w:pPr>
            <w:ins w:id="466" w:author="INTEL-Jaemin" w:date="2021-10-19T03:08:00Z">
              <w:r w:rsidRPr="004567E3">
                <w:rPr>
                  <w:rFonts w:ascii="Arial" w:eastAsia="Times New Roman" w:hAnsi="Arial"/>
                  <w:b/>
                  <w:sz w:val="18"/>
                  <w:lang w:eastAsia="ja-JP"/>
                </w:rPr>
                <w:t>Assigned Criticality</w:t>
              </w:r>
            </w:ins>
          </w:p>
        </w:tc>
      </w:tr>
      <w:tr w:rsidR="007B3FAF" w:rsidRPr="004567E3" w14:paraId="47F792A9" w14:textId="77777777" w:rsidTr="00083F07">
        <w:trPr>
          <w:ins w:id="467" w:author="INTEL-Jaemin" w:date="2021-10-19T03:08:00Z"/>
        </w:trPr>
        <w:tc>
          <w:tcPr>
            <w:tcW w:w="2578" w:type="dxa"/>
          </w:tcPr>
          <w:p w14:paraId="427CA8A1" w14:textId="77777777" w:rsidR="007B3FAF" w:rsidRPr="004567E3" w:rsidRDefault="007B3FAF" w:rsidP="00083F07">
            <w:pPr>
              <w:keepNext/>
              <w:keepLines/>
              <w:overflowPunct w:val="0"/>
              <w:autoSpaceDE w:val="0"/>
              <w:autoSpaceDN w:val="0"/>
              <w:adjustRightInd w:val="0"/>
              <w:spacing w:after="0"/>
              <w:textAlignment w:val="baseline"/>
              <w:rPr>
                <w:ins w:id="468" w:author="INTEL-Jaemin" w:date="2021-10-19T03:08:00Z"/>
                <w:rFonts w:ascii="Arial" w:eastAsia="Times New Roman" w:hAnsi="Arial"/>
                <w:sz w:val="18"/>
                <w:lang w:eastAsia="ja-JP"/>
              </w:rPr>
            </w:pPr>
            <w:ins w:id="469" w:author="INTEL-Jaemin" w:date="2021-10-19T03:08:00Z">
              <w:r w:rsidRPr="004567E3">
                <w:rPr>
                  <w:rFonts w:ascii="Arial" w:eastAsia="Times New Roman" w:hAnsi="Arial"/>
                  <w:sz w:val="18"/>
                  <w:lang w:eastAsia="ja-JP"/>
                </w:rPr>
                <w:t>Message Type</w:t>
              </w:r>
            </w:ins>
          </w:p>
        </w:tc>
        <w:tc>
          <w:tcPr>
            <w:tcW w:w="1104" w:type="dxa"/>
          </w:tcPr>
          <w:p w14:paraId="435E0A1F" w14:textId="77777777" w:rsidR="007B3FAF" w:rsidRPr="004567E3" w:rsidRDefault="007B3FAF" w:rsidP="00083F07">
            <w:pPr>
              <w:keepNext/>
              <w:keepLines/>
              <w:overflowPunct w:val="0"/>
              <w:autoSpaceDE w:val="0"/>
              <w:autoSpaceDN w:val="0"/>
              <w:adjustRightInd w:val="0"/>
              <w:spacing w:after="0"/>
              <w:textAlignment w:val="baseline"/>
              <w:rPr>
                <w:ins w:id="470" w:author="INTEL-Jaemin" w:date="2021-10-19T03:08:00Z"/>
                <w:rFonts w:ascii="Arial" w:eastAsia="Times New Roman" w:hAnsi="Arial"/>
                <w:sz w:val="18"/>
                <w:lang w:eastAsia="ja-JP"/>
              </w:rPr>
            </w:pPr>
            <w:ins w:id="471" w:author="INTEL-Jaemin" w:date="2021-10-19T03:08:00Z">
              <w:r w:rsidRPr="004567E3">
                <w:rPr>
                  <w:rFonts w:ascii="Arial" w:eastAsia="Times New Roman" w:hAnsi="Arial"/>
                  <w:sz w:val="18"/>
                  <w:lang w:eastAsia="ja-JP"/>
                </w:rPr>
                <w:t>M</w:t>
              </w:r>
            </w:ins>
          </w:p>
        </w:tc>
        <w:tc>
          <w:tcPr>
            <w:tcW w:w="881" w:type="dxa"/>
          </w:tcPr>
          <w:p w14:paraId="09B714BE" w14:textId="77777777" w:rsidR="007B3FAF" w:rsidRPr="004567E3" w:rsidRDefault="007B3FAF" w:rsidP="00083F07">
            <w:pPr>
              <w:keepNext/>
              <w:keepLines/>
              <w:overflowPunct w:val="0"/>
              <w:autoSpaceDE w:val="0"/>
              <w:autoSpaceDN w:val="0"/>
              <w:adjustRightInd w:val="0"/>
              <w:spacing w:after="0"/>
              <w:textAlignment w:val="baseline"/>
              <w:rPr>
                <w:ins w:id="472" w:author="INTEL-Jaemin" w:date="2021-10-19T03:08:00Z"/>
                <w:rFonts w:ascii="Arial" w:eastAsia="Times New Roman" w:hAnsi="Arial"/>
                <w:sz w:val="18"/>
                <w:lang w:eastAsia="ja-JP"/>
              </w:rPr>
            </w:pPr>
          </w:p>
        </w:tc>
        <w:tc>
          <w:tcPr>
            <w:tcW w:w="1559" w:type="dxa"/>
          </w:tcPr>
          <w:p w14:paraId="4FA36975" w14:textId="77777777" w:rsidR="007B3FAF" w:rsidRPr="004567E3" w:rsidRDefault="007B3FAF" w:rsidP="00083F07">
            <w:pPr>
              <w:keepNext/>
              <w:keepLines/>
              <w:overflowPunct w:val="0"/>
              <w:autoSpaceDE w:val="0"/>
              <w:autoSpaceDN w:val="0"/>
              <w:adjustRightInd w:val="0"/>
              <w:spacing w:after="0"/>
              <w:textAlignment w:val="baseline"/>
              <w:rPr>
                <w:ins w:id="473" w:author="INTEL-Jaemin" w:date="2021-10-19T03:08:00Z"/>
                <w:rFonts w:ascii="Arial" w:eastAsia="Times New Roman" w:hAnsi="Arial"/>
                <w:sz w:val="18"/>
                <w:lang w:eastAsia="ja-JP"/>
              </w:rPr>
            </w:pPr>
            <w:ins w:id="474" w:author="INTEL-Jaemin" w:date="2021-10-19T03:08:00Z">
              <w:r w:rsidRPr="004567E3">
                <w:rPr>
                  <w:rFonts w:ascii="Arial" w:eastAsia="Times New Roman" w:hAnsi="Arial"/>
                  <w:sz w:val="18"/>
                  <w:lang w:eastAsia="ja-JP"/>
                </w:rPr>
                <w:t>9.2.3.1</w:t>
              </w:r>
            </w:ins>
          </w:p>
        </w:tc>
        <w:tc>
          <w:tcPr>
            <w:tcW w:w="2146" w:type="dxa"/>
          </w:tcPr>
          <w:p w14:paraId="4B117C54" w14:textId="77777777" w:rsidR="007B3FAF" w:rsidRPr="004567E3" w:rsidRDefault="007B3FAF" w:rsidP="00083F07">
            <w:pPr>
              <w:keepNext/>
              <w:keepLines/>
              <w:overflowPunct w:val="0"/>
              <w:autoSpaceDE w:val="0"/>
              <w:autoSpaceDN w:val="0"/>
              <w:adjustRightInd w:val="0"/>
              <w:spacing w:after="0"/>
              <w:textAlignment w:val="baseline"/>
              <w:rPr>
                <w:ins w:id="475" w:author="INTEL-Jaemin" w:date="2021-10-19T03:08:00Z"/>
                <w:rFonts w:ascii="Arial" w:eastAsia="Times New Roman" w:hAnsi="Arial"/>
                <w:sz w:val="18"/>
                <w:lang w:eastAsia="ja-JP"/>
              </w:rPr>
            </w:pPr>
          </w:p>
        </w:tc>
        <w:tc>
          <w:tcPr>
            <w:tcW w:w="1080" w:type="dxa"/>
          </w:tcPr>
          <w:p w14:paraId="78DB7FA6" w14:textId="77777777" w:rsidR="007B3FAF" w:rsidRPr="004567E3" w:rsidRDefault="007B3FAF" w:rsidP="00083F07">
            <w:pPr>
              <w:keepNext/>
              <w:keepLines/>
              <w:overflowPunct w:val="0"/>
              <w:autoSpaceDE w:val="0"/>
              <w:autoSpaceDN w:val="0"/>
              <w:adjustRightInd w:val="0"/>
              <w:spacing w:after="0"/>
              <w:jc w:val="center"/>
              <w:textAlignment w:val="baseline"/>
              <w:rPr>
                <w:ins w:id="476" w:author="INTEL-Jaemin" w:date="2021-10-19T03:08:00Z"/>
                <w:rFonts w:ascii="Arial" w:eastAsia="Times New Roman" w:hAnsi="Arial"/>
                <w:sz w:val="18"/>
                <w:lang w:eastAsia="ja-JP"/>
              </w:rPr>
            </w:pPr>
            <w:ins w:id="477" w:author="INTEL-Jaemin" w:date="2021-10-19T03:08:00Z">
              <w:r w:rsidRPr="004567E3">
                <w:rPr>
                  <w:rFonts w:ascii="Arial" w:eastAsia="Times New Roman" w:hAnsi="Arial"/>
                  <w:sz w:val="18"/>
                  <w:lang w:eastAsia="ja-JP"/>
                </w:rPr>
                <w:t>YES</w:t>
              </w:r>
            </w:ins>
          </w:p>
        </w:tc>
        <w:tc>
          <w:tcPr>
            <w:tcW w:w="1137" w:type="dxa"/>
          </w:tcPr>
          <w:p w14:paraId="17BCFB0B" w14:textId="77777777" w:rsidR="007B3FAF" w:rsidRPr="004567E3" w:rsidRDefault="007B3FAF" w:rsidP="00083F07">
            <w:pPr>
              <w:keepNext/>
              <w:keepLines/>
              <w:overflowPunct w:val="0"/>
              <w:autoSpaceDE w:val="0"/>
              <w:autoSpaceDN w:val="0"/>
              <w:adjustRightInd w:val="0"/>
              <w:spacing w:after="0"/>
              <w:jc w:val="center"/>
              <w:textAlignment w:val="baseline"/>
              <w:rPr>
                <w:ins w:id="478" w:author="INTEL-Jaemin" w:date="2021-10-19T03:08:00Z"/>
                <w:rFonts w:ascii="Arial" w:eastAsia="Times New Roman" w:hAnsi="Arial"/>
                <w:sz w:val="18"/>
                <w:lang w:eastAsia="ja-JP"/>
              </w:rPr>
            </w:pPr>
            <w:ins w:id="479" w:author="INTEL-Jaemin" w:date="2021-10-19T03:08:00Z">
              <w:r w:rsidRPr="004567E3">
                <w:rPr>
                  <w:rFonts w:ascii="Arial" w:eastAsia="Times New Roman" w:hAnsi="Arial"/>
                  <w:sz w:val="18"/>
                  <w:lang w:eastAsia="ja-JP"/>
                </w:rPr>
                <w:t>reject</w:t>
              </w:r>
            </w:ins>
          </w:p>
        </w:tc>
      </w:tr>
      <w:tr w:rsidR="007B3FAF" w:rsidRPr="00FD0425" w14:paraId="5EAF07EE" w14:textId="77777777" w:rsidTr="00083F07">
        <w:trPr>
          <w:ins w:id="480" w:author="INTEL-Jaemin" w:date="2021-10-19T03:11:00Z"/>
        </w:trPr>
        <w:tc>
          <w:tcPr>
            <w:tcW w:w="2578" w:type="dxa"/>
            <w:tcBorders>
              <w:top w:val="single" w:sz="4" w:space="0" w:color="auto"/>
              <w:left w:val="single" w:sz="4" w:space="0" w:color="auto"/>
              <w:bottom w:val="single" w:sz="4" w:space="0" w:color="auto"/>
              <w:right w:val="single" w:sz="4" w:space="0" w:color="auto"/>
            </w:tcBorders>
          </w:tcPr>
          <w:p w14:paraId="7FC24A09" w14:textId="77777777" w:rsidR="007B3FAF" w:rsidRPr="00D42615" w:rsidRDefault="007B3FAF" w:rsidP="00083F07">
            <w:pPr>
              <w:overflowPunct w:val="0"/>
              <w:autoSpaceDE w:val="0"/>
              <w:autoSpaceDN w:val="0"/>
              <w:adjustRightInd w:val="0"/>
              <w:textAlignment w:val="baseline"/>
              <w:rPr>
                <w:ins w:id="481" w:author="INTEL-Jaemin" w:date="2021-10-19T03:11:00Z"/>
                <w:rFonts w:ascii="Arial" w:eastAsia="Times New Roman" w:hAnsi="Arial"/>
                <w:sz w:val="18"/>
                <w:lang w:eastAsia="ja-JP"/>
              </w:rPr>
            </w:pPr>
            <w:bookmarkStart w:id="482" w:name="OLE_LINK9"/>
            <w:ins w:id="483" w:author="INTEL-Jaemin" w:date="2021-10-19T03:11:00Z">
              <w:r w:rsidRPr="00D42615">
                <w:rPr>
                  <w:rFonts w:ascii="Arial" w:eastAsia="Times New Roman" w:hAnsi="Arial"/>
                  <w:sz w:val="18"/>
                  <w:lang w:eastAsia="ja-JP"/>
                </w:rPr>
                <w:t xml:space="preserve">Old NG-RAN node UE XnAP ID </w:t>
              </w:r>
              <w:bookmarkEnd w:id="482"/>
              <w:r w:rsidRPr="00D42615">
                <w:rPr>
                  <w:rFonts w:ascii="Arial" w:eastAsia="Times New Roman" w:hAnsi="Arial"/>
                  <w:sz w:val="18"/>
                  <w:lang w:eastAsia="ja-JP"/>
                </w:rPr>
                <w:t>reference</w:t>
              </w:r>
            </w:ins>
          </w:p>
        </w:tc>
        <w:tc>
          <w:tcPr>
            <w:tcW w:w="1104" w:type="dxa"/>
            <w:tcBorders>
              <w:top w:val="single" w:sz="4" w:space="0" w:color="auto"/>
              <w:left w:val="single" w:sz="4" w:space="0" w:color="auto"/>
              <w:bottom w:val="single" w:sz="4" w:space="0" w:color="auto"/>
              <w:right w:val="single" w:sz="4" w:space="0" w:color="auto"/>
            </w:tcBorders>
          </w:tcPr>
          <w:p w14:paraId="5B9F4A02" w14:textId="77777777" w:rsidR="007B3FAF" w:rsidRPr="00D42615" w:rsidRDefault="007B3FAF" w:rsidP="00083F07">
            <w:pPr>
              <w:overflowPunct w:val="0"/>
              <w:autoSpaceDE w:val="0"/>
              <w:autoSpaceDN w:val="0"/>
              <w:adjustRightInd w:val="0"/>
              <w:textAlignment w:val="baseline"/>
              <w:rPr>
                <w:ins w:id="484" w:author="INTEL-Jaemin" w:date="2021-10-19T03:11:00Z"/>
                <w:rFonts w:ascii="Arial" w:eastAsia="Times New Roman" w:hAnsi="Arial"/>
                <w:sz w:val="18"/>
                <w:lang w:eastAsia="ja-JP"/>
              </w:rPr>
            </w:pPr>
            <w:ins w:id="485" w:author="INTEL-Jaemin" w:date="2021-10-19T03:11:00Z">
              <w:r w:rsidRPr="00D42615">
                <w:rPr>
                  <w:rFonts w:ascii="Arial" w:eastAsia="Times New Roman" w:hAnsi="Arial"/>
                  <w:sz w:val="18"/>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08E7099E" w14:textId="77777777" w:rsidR="007B3FAF" w:rsidRPr="00D42615" w:rsidRDefault="007B3FAF" w:rsidP="00083F07">
            <w:pPr>
              <w:overflowPunct w:val="0"/>
              <w:autoSpaceDE w:val="0"/>
              <w:autoSpaceDN w:val="0"/>
              <w:adjustRightInd w:val="0"/>
              <w:textAlignment w:val="baseline"/>
              <w:rPr>
                <w:ins w:id="486" w:author="INTEL-Jaemin" w:date="2021-10-19T03:11:00Z"/>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268B28A" w14:textId="77777777" w:rsidR="007B3FAF" w:rsidRPr="00D42615" w:rsidRDefault="007B3FAF" w:rsidP="00083F07">
            <w:pPr>
              <w:overflowPunct w:val="0"/>
              <w:autoSpaceDE w:val="0"/>
              <w:autoSpaceDN w:val="0"/>
              <w:adjustRightInd w:val="0"/>
              <w:textAlignment w:val="baseline"/>
              <w:rPr>
                <w:ins w:id="487" w:author="INTEL-Jaemin" w:date="2021-10-19T03:11:00Z"/>
                <w:rFonts w:ascii="Arial" w:eastAsia="Times New Roman" w:hAnsi="Arial"/>
                <w:snapToGrid w:val="0"/>
                <w:sz w:val="18"/>
                <w:lang w:eastAsia="ja-JP"/>
              </w:rPr>
            </w:pPr>
            <w:bookmarkStart w:id="488" w:name="OLE_LINK184"/>
            <w:ins w:id="489" w:author="INTEL-Jaemin" w:date="2021-10-19T03:11:00Z">
              <w:r w:rsidRPr="00D42615">
                <w:rPr>
                  <w:rFonts w:ascii="Arial" w:eastAsia="Times New Roman" w:hAnsi="Arial"/>
                  <w:snapToGrid w:val="0"/>
                  <w:sz w:val="18"/>
                  <w:lang w:eastAsia="ja-JP"/>
                </w:rPr>
                <w:t>NG-RAN node UE XnAP ID</w:t>
              </w:r>
              <w:r w:rsidRPr="00D42615">
                <w:rPr>
                  <w:rFonts w:ascii="Arial" w:eastAsia="Times New Roman" w:hAnsi="Arial"/>
                  <w:snapToGrid w:val="0"/>
                  <w:sz w:val="18"/>
                  <w:lang w:eastAsia="ja-JP"/>
                </w:rPr>
                <w:br/>
                <w:t>9.2.3.16</w:t>
              </w:r>
              <w:bookmarkEnd w:id="488"/>
            </w:ins>
          </w:p>
        </w:tc>
        <w:tc>
          <w:tcPr>
            <w:tcW w:w="2146" w:type="dxa"/>
            <w:tcBorders>
              <w:top w:val="single" w:sz="4" w:space="0" w:color="auto"/>
              <w:left w:val="single" w:sz="4" w:space="0" w:color="auto"/>
              <w:bottom w:val="single" w:sz="4" w:space="0" w:color="auto"/>
              <w:right w:val="single" w:sz="4" w:space="0" w:color="auto"/>
            </w:tcBorders>
          </w:tcPr>
          <w:p w14:paraId="25961E31" w14:textId="77777777" w:rsidR="007B3FAF" w:rsidRPr="00D42615" w:rsidRDefault="007B3FAF" w:rsidP="00083F07">
            <w:pPr>
              <w:overflowPunct w:val="0"/>
              <w:autoSpaceDE w:val="0"/>
              <w:autoSpaceDN w:val="0"/>
              <w:adjustRightInd w:val="0"/>
              <w:textAlignment w:val="baseline"/>
              <w:rPr>
                <w:ins w:id="490" w:author="INTEL-Jaemin" w:date="2021-10-19T03:11:00Z"/>
                <w:rFonts w:ascii="Arial" w:eastAsia="Times New Roman" w:hAnsi="Arial"/>
                <w:sz w:val="18"/>
                <w:szCs w:val="18"/>
                <w:lang w:eastAsia="ja-JP"/>
              </w:rPr>
            </w:pPr>
            <w:ins w:id="491" w:author="INTEL-Jaemin" w:date="2021-10-19T03:11:00Z">
              <w:r w:rsidRPr="00D42615">
                <w:rPr>
                  <w:rFonts w:ascii="Arial" w:eastAsia="Times New Roman" w:hAnsi="Arial"/>
                  <w:sz w:val="18"/>
                  <w:szCs w:val="18"/>
                  <w:lang w:eastAsia="ja-JP"/>
                </w:rPr>
                <w:t>Allocated at the old NG-RAN node</w:t>
              </w:r>
            </w:ins>
          </w:p>
        </w:tc>
        <w:tc>
          <w:tcPr>
            <w:tcW w:w="1080" w:type="dxa"/>
            <w:tcBorders>
              <w:top w:val="single" w:sz="4" w:space="0" w:color="auto"/>
              <w:left w:val="single" w:sz="4" w:space="0" w:color="auto"/>
              <w:bottom w:val="single" w:sz="4" w:space="0" w:color="auto"/>
              <w:right w:val="single" w:sz="4" w:space="0" w:color="auto"/>
            </w:tcBorders>
          </w:tcPr>
          <w:p w14:paraId="0B111146" w14:textId="77777777" w:rsidR="007B3FAF" w:rsidRPr="00D42615" w:rsidRDefault="007B3FAF" w:rsidP="00083F07">
            <w:pPr>
              <w:overflowPunct w:val="0"/>
              <w:autoSpaceDE w:val="0"/>
              <w:autoSpaceDN w:val="0"/>
              <w:adjustRightInd w:val="0"/>
              <w:jc w:val="center"/>
              <w:textAlignment w:val="baseline"/>
              <w:rPr>
                <w:ins w:id="492" w:author="INTEL-Jaemin" w:date="2021-10-19T03:11:00Z"/>
                <w:rFonts w:ascii="Arial" w:eastAsia="Times New Roman" w:hAnsi="Arial"/>
                <w:sz w:val="18"/>
                <w:lang w:eastAsia="ja-JP"/>
              </w:rPr>
            </w:pPr>
            <w:ins w:id="493" w:author="INTEL-Jaemin" w:date="2021-10-19T03:11:00Z">
              <w:r w:rsidRPr="00D42615">
                <w:rPr>
                  <w:rFonts w:ascii="Arial" w:eastAsia="Times New Roman"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8D06B3F" w14:textId="77777777" w:rsidR="007B3FAF" w:rsidRPr="00D42615" w:rsidRDefault="007B3FAF" w:rsidP="00083F07">
            <w:pPr>
              <w:overflowPunct w:val="0"/>
              <w:autoSpaceDE w:val="0"/>
              <w:autoSpaceDN w:val="0"/>
              <w:adjustRightInd w:val="0"/>
              <w:jc w:val="center"/>
              <w:textAlignment w:val="baseline"/>
              <w:rPr>
                <w:ins w:id="494" w:author="INTEL-Jaemin" w:date="2021-10-19T03:11:00Z"/>
                <w:rFonts w:ascii="Arial" w:eastAsia="Times New Roman" w:hAnsi="Arial"/>
                <w:sz w:val="18"/>
                <w:lang w:eastAsia="ja-JP"/>
              </w:rPr>
            </w:pPr>
            <w:ins w:id="495" w:author="INTEL-Jaemin" w:date="2021-10-19T03:11:00Z">
              <w:r>
                <w:rPr>
                  <w:rFonts w:ascii="Arial" w:eastAsia="Times New Roman" w:hAnsi="Arial"/>
                  <w:sz w:val="18"/>
                  <w:lang w:eastAsia="ja-JP"/>
                </w:rPr>
                <w:t>reject</w:t>
              </w:r>
            </w:ins>
          </w:p>
        </w:tc>
      </w:tr>
      <w:tr w:rsidR="007B3FAF" w:rsidRPr="00FD0425" w14:paraId="78D778C2" w14:textId="77777777" w:rsidTr="00083F07">
        <w:trPr>
          <w:ins w:id="496" w:author="INTEL-Jaemin" w:date="2021-10-19T03:12:00Z"/>
        </w:trPr>
        <w:tc>
          <w:tcPr>
            <w:tcW w:w="2578" w:type="dxa"/>
            <w:tcBorders>
              <w:top w:val="single" w:sz="4" w:space="0" w:color="auto"/>
              <w:left w:val="single" w:sz="4" w:space="0" w:color="auto"/>
              <w:bottom w:val="single" w:sz="4" w:space="0" w:color="auto"/>
              <w:right w:val="single" w:sz="4" w:space="0" w:color="auto"/>
            </w:tcBorders>
          </w:tcPr>
          <w:p w14:paraId="7BD03091" w14:textId="77777777" w:rsidR="007B3FAF" w:rsidRPr="00D42615" w:rsidRDefault="007B3FAF" w:rsidP="00083F07">
            <w:pPr>
              <w:overflowPunct w:val="0"/>
              <w:autoSpaceDE w:val="0"/>
              <w:autoSpaceDN w:val="0"/>
              <w:adjustRightInd w:val="0"/>
              <w:textAlignment w:val="baseline"/>
              <w:rPr>
                <w:ins w:id="497" w:author="INTEL-Jaemin" w:date="2021-10-19T03:12:00Z"/>
                <w:rFonts w:ascii="Arial" w:eastAsia="Times New Roman" w:hAnsi="Arial"/>
                <w:sz w:val="18"/>
                <w:lang w:eastAsia="ja-JP"/>
              </w:rPr>
            </w:pPr>
            <w:ins w:id="498" w:author="INTEL-Jaemin" w:date="2021-10-19T03:12:00Z">
              <w:r w:rsidRPr="00D42615">
                <w:rPr>
                  <w:rFonts w:ascii="Arial" w:eastAsia="Times New Roman" w:hAnsi="Arial"/>
                  <w:sz w:val="18"/>
                  <w:lang w:eastAsia="ja-JP"/>
                </w:rPr>
                <w:t>New NG-RAN node UE XnAP ID reference</w:t>
              </w:r>
            </w:ins>
          </w:p>
        </w:tc>
        <w:tc>
          <w:tcPr>
            <w:tcW w:w="1104" w:type="dxa"/>
            <w:tcBorders>
              <w:top w:val="single" w:sz="4" w:space="0" w:color="auto"/>
              <w:left w:val="single" w:sz="4" w:space="0" w:color="auto"/>
              <w:bottom w:val="single" w:sz="4" w:space="0" w:color="auto"/>
              <w:right w:val="single" w:sz="4" w:space="0" w:color="auto"/>
            </w:tcBorders>
          </w:tcPr>
          <w:p w14:paraId="7CE41538" w14:textId="77777777" w:rsidR="007B3FAF" w:rsidRPr="00D42615" w:rsidRDefault="007B3FAF" w:rsidP="00083F07">
            <w:pPr>
              <w:overflowPunct w:val="0"/>
              <w:autoSpaceDE w:val="0"/>
              <w:autoSpaceDN w:val="0"/>
              <w:adjustRightInd w:val="0"/>
              <w:textAlignment w:val="baseline"/>
              <w:rPr>
                <w:ins w:id="499" w:author="INTEL-Jaemin" w:date="2021-10-19T03:12:00Z"/>
                <w:rFonts w:ascii="Arial" w:eastAsia="Times New Roman" w:hAnsi="Arial"/>
                <w:sz w:val="18"/>
                <w:lang w:eastAsia="ja-JP"/>
              </w:rPr>
            </w:pPr>
            <w:ins w:id="500" w:author="INTEL-Jaemin" w:date="2021-10-19T03:12:00Z">
              <w:r w:rsidRPr="00D42615">
                <w:rPr>
                  <w:rFonts w:ascii="Arial" w:eastAsia="Times New Roman" w:hAnsi="Arial"/>
                  <w:sz w:val="18"/>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550F10EF" w14:textId="77777777" w:rsidR="007B3FAF" w:rsidRPr="00D42615" w:rsidRDefault="007B3FAF" w:rsidP="00083F07">
            <w:pPr>
              <w:overflowPunct w:val="0"/>
              <w:autoSpaceDE w:val="0"/>
              <w:autoSpaceDN w:val="0"/>
              <w:adjustRightInd w:val="0"/>
              <w:textAlignment w:val="baseline"/>
              <w:rPr>
                <w:ins w:id="501" w:author="INTEL-Jaemin" w:date="2021-10-19T03:12:00Z"/>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E0989F3" w14:textId="77777777" w:rsidR="007B3FAF" w:rsidRPr="00D42615" w:rsidRDefault="007B3FAF" w:rsidP="00083F07">
            <w:pPr>
              <w:overflowPunct w:val="0"/>
              <w:autoSpaceDE w:val="0"/>
              <w:autoSpaceDN w:val="0"/>
              <w:adjustRightInd w:val="0"/>
              <w:textAlignment w:val="baseline"/>
              <w:rPr>
                <w:ins w:id="502" w:author="INTEL-Jaemin" w:date="2021-10-19T03:12:00Z"/>
                <w:rFonts w:ascii="Arial" w:eastAsia="Times New Roman" w:hAnsi="Arial"/>
                <w:snapToGrid w:val="0"/>
                <w:sz w:val="18"/>
                <w:lang w:eastAsia="ja-JP"/>
              </w:rPr>
            </w:pPr>
            <w:ins w:id="503" w:author="INTEL-Jaemin" w:date="2021-10-19T03:12:00Z">
              <w:r w:rsidRPr="00D42615">
                <w:rPr>
                  <w:rFonts w:ascii="Arial" w:eastAsia="Times New Roman" w:hAnsi="Arial"/>
                  <w:snapToGrid w:val="0"/>
                  <w:sz w:val="18"/>
                  <w:lang w:eastAsia="ja-JP"/>
                </w:rPr>
                <w:t>NG-RAN node UE XnAP ID</w:t>
              </w:r>
              <w:r w:rsidRPr="00D42615">
                <w:rPr>
                  <w:rFonts w:ascii="Arial" w:eastAsia="Times New Roman" w:hAnsi="Arial"/>
                  <w:snapToGrid w:val="0"/>
                  <w:sz w:val="18"/>
                  <w:lang w:eastAsia="ja-JP"/>
                </w:rPr>
                <w:br/>
                <w:t>9.2.3.16</w:t>
              </w:r>
            </w:ins>
          </w:p>
        </w:tc>
        <w:tc>
          <w:tcPr>
            <w:tcW w:w="2146" w:type="dxa"/>
            <w:tcBorders>
              <w:top w:val="single" w:sz="4" w:space="0" w:color="auto"/>
              <w:left w:val="single" w:sz="4" w:space="0" w:color="auto"/>
              <w:bottom w:val="single" w:sz="4" w:space="0" w:color="auto"/>
              <w:right w:val="single" w:sz="4" w:space="0" w:color="auto"/>
            </w:tcBorders>
          </w:tcPr>
          <w:p w14:paraId="0EFE030D" w14:textId="77777777" w:rsidR="007B3FAF" w:rsidRPr="00D42615" w:rsidRDefault="007B3FAF" w:rsidP="00083F07">
            <w:pPr>
              <w:overflowPunct w:val="0"/>
              <w:autoSpaceDE w:val="0"/>
              <w:autoSpaceDN w:val="0"/>
              <w:adjustRightInd w:val="0"/>
              <w:textAlignment w:val="baseline"/>
              <w:rPr>
                <w:ins w:id="504" w:author="INTEL-Jaemin" w:date="2021-10-19T03:12:00Z"/>
                <w:rFonts w:ascii="Arial" w:eastAsia="Times New Roman" w:hAnsi="Arial"/>
                <w:sz w:val="18"/>
                <w:szCs w:val="18"/>
                <w:lang w:eastAsia="ja-JP"/>
              </w:rPr>
            </w:pPr>
            <w:ins w:id="505" w:author="INTEL-Jaemin" w:date="2021-10-19T03:12:00Z">
              <w:r w:rsidRPr="00D42615">
                <w:rPr>
                  <w:rFonts w:ascii="Arial" w:eastAsia="Times New Roman" w:hAnsi="Arial"/>
                  <w:sz w:val="18"/>
                  <w:szCs w:val="18"/>
                  <w:lang w:eastAsia="ja-JP"/>
                </w:rPr>
                <w:t>Allocated at the new NG-RAN node</w:t>
              </w:r>
            </w:ins>
          </w:p>
        </w:tc>
        <w:tc>
          <w:tcPr>
            <w:tcW w:w="1080" w:type="dxa"/>
            <w:tcBorders>
              <w:top w:val="single" w:sz="4" w:space="0" w:color="auto"/>
              <w:left w:val="single" w:sz="4" w:space="0" w:color="auto"/>
              <w:bottom w:val="single" w:sz="4" w:space="0" w:color="auto"/>
              <w:right w:val="single" w:sz="4" w:space="0" w:color="auto"/>
            </w:tcBorders>
          </w:tcPr>
          <w:p w14:paraId="41C7C00C" w14:textId="77777777" w:rsidR="007B3FAF" w:rsidRPr="00D42615" w:rsidRDefault="007B3FAF" w:rsidP="00083F07">
            <w:pPr>
              <w:overflowPunct w:val="0"/>
              <w:autoSpaceDE w:val="0"/>
              <w:autoSpaceDN w:val="0"/>
              <w:adjustRightInd w:val="0"/>
              <w:jc w:val="center"/>
              <w:textAlignment w:val="baseline"/>
              <w:rPr>
                <w:ins w:id="506" w:author="INTEL-Jaemin" w:date="2021-10-19T03:12:00Z"/>
                <w:rFonts w:ascii="Arial" w:eastAsia="Times New Roman" w:hAnsi="Arial"/>
                <w:sz w:val="18"/>
                <w:lang w:eastAsia="ja-JP"/>
              </w:rPr>
            </w:pPr>
            <w:ins w:id="507" w:author="INTEL-Jaemin" w:date="2021-10-19T03:12:00Z">
              <w:r w:rsidRPr="004567E3">
                <w:rPr>
                  <w:rFonts w:ascii="Arial" w:eastAsia="Times New Roman"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71F5A49" w14:textId="77777777" w:rsidR="007B3FAF" w:rsidRPr="00D42615" w:rsidRDefault="007B3FAF" w:rsidP="00083F07">
            <w:pPr>
              <w:overflowPunct w:val="0"/>
              <w:autoSpaceDE w:val="0"/>
              <w:autoSpaceDN w:val="0"/>
              <w:adjustRightInd w:val="0"/>
              <w:jc w:val="center"/>
              <w:textAlignment w:val="baseline"/>
              <w:rPr>
                <w:ins w:id="508" w:author="INTEL-Jaemin" w:date="2021-10-19T03:12:00Z"/>
                <w:rFonts w:ascii="Arial" w:eastAsia="Times New Roman" w:hAnsi="Arial"/>
                <w:sz w:val="18"/>
                <w:lang w:eastAsia="ja-JP"/>
              </w:rPr>
            </w:pPr>
            <w:ins w:id="509" w:author="INTEL-Jaemin" w:date="2021-10-19T03:12:00Z">
              <w:r w:rsidRPr="004567E3">
                <w:rPr>
                  <w:rFonts w:ascii="Arial" w:eastAsia="Times New Roman" w:hAnsi="Arial"/>
                  <w:sz w:val="18"/>
                  <w:lang w:eastAsia="ja-JP"/>
                </w:rPr>
                <w:t>reject</w:t>
              </w:r>
            </w:ins>
          </w:p>
        </w:tc>
      </w:tr>
      <w:tr w:rsidR="007B3FAF" w:rsidRPr="00FD0425" w14:paraId="39E4B118" w14:textId="77777777" w:rsidTr="00083F07">
        <w:trPr>
          <w:ins w:id="510" w:author="INTEL-Jaemin" w:date="2021-10-19T03:12:00Z"/>
        </w:trPr>
        <w:tc>
          <w:tcPr>
            <w:tcW w:w="2578" w:type="dxa"/>
            <w:tcBorders>
              <w:top w:val="single" w:sz="4" w:space="0" w:color="auto"/>
              <w:left w:val="single" w:sz="4" w:space="0" w:color="auto"/>
              <w:bottom w:val="single" w:sz="4" w:space="0" w:color="auto"/>
              <w:right w:val="single" w:sz="4" w:space="0" w:color="auto"/>
            </w:tcBorders>
          </w:tcPr>
          <w:p w14:paraId="7D40AD4C" w14:textId="77777777" w:rsidR="007B3FAF" w:rsidRPr="00D42615" w:rsidRDefault="007B3FAF" w:rsidP="00083F07">
            <w:pPr>
              <w:overflowPunct w:val="0"/>
              <w:autoSpaceDE w:val="0"/>
              <w:autoSpaceDN w:val="0"/>
              <w:adjustRightInd w:val="0"/>
              <w:textAlignment w:val="baseline"/>
              <w:rPr>
                <w:ins w:id="511" w:author="INTEL-Jaemin" w:date="2021-10-19T03:12:00Z"/>
                <w:rFonts w:ascii="Arial" w:eastAsia="Times New Roman" w:hAnsi="Arial"/>
                <w:sz w:val="18"/>
                <w:lang w:eastAsia="ja-JP"/>
              </w:rPr>
            </w:pPr>
            <w:ins w:id="512" w:author="INTEL-Jaemin" w:date="2021-10-19T03:13:00Z">
              <w:r w:rsidRPr="004567E3">
                <w:rPr>
                  <w:rFonts w:ascii="Arial" w:eastAsia="Times New Roman" w:hAnsi="Arial"/>
                  <w:sz w:val="18"/>
                  <w:lang w:eastAsia="ja-JP"/>
                </w:rPr>
                <w:t>RRC Container</w:t>
              </w:r>
            </w:ins>
          </w:p>
        </w:tc>
        <w:tc>
          <w:tcPr>
            <w:tcW w:w="1104" w:type="dxa"/>
            <w:tcBorders>
              <w:top w:val="single" w:sz="4" w:space="0" w:color="auto"/>
              <w:left w:val="single" w:sz="4" w:space="0" w:color="auto"/>
              <w:bottom w:val="single" w:sz="4" w:space="0" w:color="auto"/>
              <w:right w:val="single" w:sz="4" w:space="0" w:color="auto"/>
            </w:tcBorders>
          </w:tcPr>
          <w:p w14:paraId="35454282" w14:textId="77777777" w:rsidR="007B3FAF" w:rsidRPr="00D42615" w:rsidRDefault="007B3FAF" w:rsidP="00083F07">
            <w:pPr>
              <w:overflowPunct w:val="0"/>
              <w:autoSpaceDE w:val="0"/>
              <w:autoSpaceDN w:val="0"/>
              <w:adjustRightInd w:val="0"/>
              <w:textAlignment w:val="baseline"/>
              <w:rPr>
                <w:ins w:id="513" w:author="INTEL-Jaemin" w:date="2021-10-19T03:12:00Z"/>
                <w:rFonts w:ascii="Arial" w:eastAsia="Times New Roman" w:hAnsi="Arial"/>
                <w:sz w:val="18"/>
                <w:lang w:eastAsia="ja-JP"/>
              </w:rPr>
            </w:pPr>
            <w:ins w:id="514" w:author="INTEL-Jaemin" w:date="2021-10-19T03:13:00Z">
              <w:r>
                <w:rPr>
                  <w:rFonts w:ascii="Arial" w:eastAsia="Times New Roman" w:hAnsi="Arial"/>
                  <w:sz w:val="18"/>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3D153F7B" w14:textId="77777777" w:rsidR="007B3FAF" w:rsidRPr="00D42615" w:rsidRDefault="007B3FAF" w:rsidP="00083F07">
            <w:pPr>
              <w:overflowPunct w:val="0"/>
              <w:autoSpaceDE w:val="0"/>
              <w:autoSpaceDN w:val="0"/>
              <w:adjustRightInd w:val="0"/>
              <w:textAlignment w:val="baseline"/>
              <w:rPr>
                <w:ins w:id="515" w:author="INTEL-Jaemin" w:date="2021-10-19T03:12:00Z"/>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3312BBF" w14:textId="77777777" w:rsidR="007B3FAF" w:rsidRPr="00D42615" w:rsidRDefault="007B3FAF" w:rsidP="00083F07">
            <w:pPr>
              <w:overflowPunct w:val="0"/>
              <w:autoSpaceDE w:val="0"/>
              <w:autoSpaceDN w:val="0"/>
              <w:adjustRightInd w:val="0"/>
              <w:textAlignment w:val="baseline"/>
              <w:rPr>
                <w:ins w:id="516" w:author="INTEL-Jaemin" w:date="2021-10-19T03:12:00Z"/>
                <w:rFonts w:ascii="Arial" w:eastAsia="Times New Roman" w:hAnsi="Arial"/>
                <w:snapToGrid w:val="0"/>
                <w:sz w:val="18"/>
                <w:lang w:eastAsia="ja-JP"/>
              </w:rPr>
            </w:pPr>
            <w:ins w:id="517" w:author="INTEL-Jaemin" w:date="2021-10-19T03:13:00Z">
              <w:r w:rsidRPr="004567E3">
                <w:rPr>
                  <w:rFonts w:ascii="Arial" w:eastAsia="Times New Roman" w:hAnsi="Arial"/>
                  <w:snapToGrid w:val="0"/>
                  <w:sz w:val="18"/>
                  <w:lang w:eastAsia="ja-JP"/>
                </w:rPr>
                <w:t>OCTET STRING</w:t>
              </w:r>
            </w:ins>
          </w:p>
        </w:tc>
        <w:tc>
          <w:tcPr>
            <w:tcW w:w="2146" w:type="dxa"/>
            <w:tcBorders>
              <w:top w:val="single" w:sz="4" w:space="0" w:color="auto"/>
              <w:left w:val="single" w:sz="4" w:space="0" w:color="auto"/>
              <w:bottom w:val="single" w:sz="4" w:space="0" w:color="auto"/>
              <w:right w:val="single" w:sz="4" w:space="0" w:color="auto"/>
            </w:tcBorders>
          </w:tcPr>
          <w:p w14:paraId="406824F7" w14:textId="77777777" w:rsidR="007B3FAF" w:rsidRPr="00D42615" w:rsidRDefault="007B3FAF" w:rsidP="00083F07">
            <w:pPr>
              <w:overflowPunct w:val="0"/>
              <w:autoSpaceDE w:val="0"/>
              <w:autoSpaceDN w:val="0"/>
              <w:adjustRightInd w:val="0"/>
              <w:textAlignment w:val="baseline"/>
              <w:rPr>
                <w:ins w:id="518" w:author="INTEL-Jaemin" w:date="2021-10-19T03:12:00Z"/>
                <w:rFonts w:ascii="Arial" w:eastAsia="Times New Roman" w:hAnsi="Arial"/>
                <w:sz w:val="18"/>
                <w:szCs w:val="18"/>
                <w:lang w:eastAsia="ja-JP"/>
              </w:rPr>
            </w:pPr>
            <w:ins w:id="519" w:author="INTEL-Jaemin" w:date="2021-10-19T03:13:00Z">
              <w:r w:rsidRPr="004567E3">
                <w:rPr>
                  <w:rFonts w:ascii="Arial" w:eastAsia="Times New Roman" w:hAnsi="Arial"/>
                  <w:sz w:val="18"/>
                  <w:lang w:eastAsia="ja-JP"/>
                </w:rPr>
                <w:t xml:space="preserve">Contains a PDCP-C PDU encapsulating an RRC message as defined in subclause 6.2.1 of TS 38.331 [10] or TS 36.331 [14] </w:t>
              </w:r>
            </w:ins>
            <w:ins w:id="520" w:author="INTEL-Jaemin" w:date="2021-10-19T03:16:00Z">
              <w:r w:rsidRPr="007514A5">
                <w:rPr>
                  <w:rFonts w:ascii="Arial" w:eastAsia="Times New Roman" w:hAnsi="Arial"/>
                  <w:sz w:val="18"/>
                  <w:lang w:eastAsia="ja-JP"/>
                </w:rPr>
                <w:t xml:space="preserve">and ciphered with the key of the </w:t>
              </w:r>
              <w:r>
                <w:rPr>
                  <w:rFonts w:ascii="Arial" w:eastAsia="Times New Roman" w:hAnsi="Arial"/>
                  <w:sz w:val="18"/>
                  <w:lang w:eastAsia="ja-JP"/>
                </w:rPr>
                <w:t>old N</w:t>
              </w:r>
              <w:r w:rsidRPr="007514A5">
                <w:rPr>
                  <w:rFonts w:ascii="Arial" w:eastAsia="Times New Roman" w:hAnsi="Arial"/>
                  <w:sz w:val="18"/>
                  <w:lang w:eastAsia="ja-JP"/>
                </w:rPr>
                <w:t>G-RAN node</w:t>
              </w:r>
              <w:r>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65EE4D4" w14:textId="77777777" w:rsidR="007B3FAF" w:rsidRPr="004567E3" w:rsidRDefault="007B3FAF" w:rsidP="00083F07">
            <w:pPr>
              <w:overflowPunct w:val="0"/>
              <w:autoSpaceDE w:val="0"/>
              <w:autoSpaceDN w:val="0"/>
              <w:adjustRightInd w:val="0"/>
              <w:jc w:val="center"/>
              <w:textAlignment w:val="baseline"/>
              <w:rPr>
                <w:ins w:id="521" w:author="INTEL-Jaemin" w:date="2021-10-19T03:12:00Z"/>
                <w:rFonts w:ascii="Arial" w:eastAsia="Times New Roman" w:hAnsi="Arial"/>
                <w:sz w:val="18"/>
                <w:lang w:eastAsia="ja-JP"/>
              </w:rPr>
            </w:pPr>
            <w:ins w:id="522" w:author="INTEL-Jaemin" w:date="2021-10-19T03:13:00Z">
              <w:r w:rsidRPr="004567E3">
                <w:rPr>
                  <w:rFonts w:ascii="Arial" w:eastAsia="Times New Roman"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17D95B3" w14:textId="77777777" w:rsidR="007B3FAF" w:rsidRPr="004567E3" w:rsidRDefault="007B3FAF" w:rsidP="00083F07">
            <w:pPr>
              <w:overflowPunct w:val="0"/>
              <w:autoSpaceDE w:val="0"/>
              <w:autoSpaceDN w:val="0"/>
              <w:adjustRightInd w:val="0"/>
              <w:jc w:val="center"/>
              <w:textAlignment w:val="baseline"/>
              <w:rPr>
                <w:ins w:id="523" w:author="INTEL-Jaemin" w:date="2021-10-19T03:12:00Z"/>
                <w:rFonts w:ascii="Arial" w:eastAsia="Times New Roman" w:hAnsi="Arial"/>
                <w:sz w:val="18"/>
                <w:lang w:eastAsia="ja-JP"/>
              </w:rPr>
            </w:pPr>
            <w:ins w:id="524" w:author="INTEL-Jaemin" w:date="2021-10-19T03:13:00Z">
              <w:r>
                <w:rPr>
                  <w:rFonts w:ascii="Arial" w:eastAsia="Times New Roman" w:hAnsi="Arial"/>
                  <w:sz w:val="18"/>
                  <w:lang w:eastAsia="ja-JP"/>
                </w:rPr>
                <w:t>ignore</w:t>
              </w:r>
            </w:ins>
          </w:p>
        </w:tc>
      </w:tr>
      <w:tr w:rsidR="007B3FAF" w:rsidRPr="00FD0425" w14:paraId="2A05AE9C" w14:textId="77777777" w:rsidTr="00083F07">
        <w:trPr>
          <w:ins w:id="525" w:author="INTEL-Jaemin" w:date="2021-10-19T03:13:00Z"/>
        </w:trPr>
        <w:tc>
          <w:tcPr>
            <w:tcW w:w="2578" w:type="dxa"/>
            <w:tcBorders>
              <w:top w:val="single" w:sz="4" w:space="0" w:color="auto"/>
              <w:left w:val="single" w:sz="4" w:space="0" w:color="auto"/>
              <w:bottom w:val="single" w:sz="4" w:space="0" w:color="auto"/>
              <w:right w:val="single" w:sz="4" w:space="0" w:color="auto"/>
            </w:tcBorders>
          </w:tcPr>
          <w:p w14:paraId="156AC0FC" w14:textId="77777777" w:rsidR="007B3FAF" w:rsidRPr="004567E3" w:rsidRDefault="007B3FAF" w:rsidP="00083F07">
            <w:pPr>
              <w:overflowPunct w:val="0"/>
              <w:autoSpaceDE w:val="0"/>
              <w:autoSpaceDN w:val="0"/>
              <w:adjustRightInd w:val="0"/>
              <w:textAlignment w:val="baseline"/>
              <w:rPr>
                <w:ins w:id="526" w:author="INTEL-Jaemin" w:date="2021-10-19T03:13:00Z"/>
                <w:rFonts w:ascii="Arial" w:eastAsia="Times New Roman" w:hAnsi="Arial"/>
                <w:sz w:val="18"/>
                <w:lang w:eastAsia="ja-JP"/>
              </w:rPr>
            </w:pPr>
            <w:ins w:id="527" w:author="INTEL-Jaemin" w:date="2021-10-19T03:13:00Z">
              <w:r w:rsidRPr="004567E3">
                <w:rPr>
                  <w:rFonts w:ascii="Arial" w:eastAsia="Times New Roman" w:hAnsi="Arial"/>
                  <w:sz w:val="18"/>
                  <w:lang w:eastAsia="ja-JP"/>
                </w:rPr>
                <w:t>SRB Type</w:t>
              </w:r>
            </w:ins>
          </w:p>
        </w:tc>
        <w:tc>
          <w:tcPr>
            <w:tcW w:w="1104" w:type="dxa"/>
            <w:tcBorders>
              <w:top w:val="single" w:sz="4" w:space="0" w:color="auto"/>
              <w:left w:val="single" w:sz="4" w:space="0" w:color="auto"/>
              <w:bottom w:val="single" w:sz="4" w:space="0" w:color="auto"/>
              <w:right w:val="single" w:sz="4" w:space="0" w:color="auto"/>
            </w:tcBorders>
          </w:tcPr>
          <w:p w14:paraId="3B7A402A" w14:textId="77777777" w:rsidR="007B3FAF" w:rsidRDefault="007B3FAF" w:rsidP="00083F07">
            <w:pPr>
              <w:overflowPunct w:val="0"/>
              <w:autoSpaceDE w:val="0"/>
              <w:autoSpaceDN w:val="0"/>
              <w:adjustRightInd w:val="0"/>
              <w:textAlignment w:val="baseline"/>
              <w:rPr>
                <w:ins w:id="528" w:author="INTEL-Jaemin" w:date="2021-10-19T03:13:00Z"/>
                <w:rFonts w:ascii="Arial" w:eastAsia="Times New Roman" w:hAnsi="Arial"/>
                <w:sz w:val="18"/>
                <w:lang w:eastAsia="ja-JP"/>
              </w:rPr>
            </w:pPr>
            <w:ins w:id="529" w:author="INTEL-Jaemin" w:date="2021-10-19T03:13:00Z">
              <w:r w:rsidRPr="004567E3">
                <w:rPr>
                  <w:rFonts w:ascii="Arial" w:eastAsia="Times New Roman" w:hAnsi="Arial"/>
                  <w:sz w:val="18"/>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5BFC6313" w14:textId="77777777" w:rsidR="007B3FAF" w:rsidRPr="00D42615" w:rsidRDefault="007B3FAF" w:rsidP="00083F07">
            <w:pPr>
              <w:overflowPunct w:val="0"/>
              <w:autoSpaceDE w:val="0"/>
              <w:autoSpaceDN w:val="0"/>
              <w:adjustRightInd w:val="0"/>
              <w:textAlignment w:val="baseline"/>
              <w:rPr>
                <w:ins w:id="530" w:author="INTEL-Jaemin" w:date="2021-10-19T03:13:00Z"/>
                <w:rFonts w:ascii="Arial" w:eastAsia="Times New Roma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C71A53E" w14:textId="77777777" w:rsidR="007B3FAF" w:rsidRPr="004567E3" w:rsidRDefault="007B3FAF" w:rsidP="00083F07">
            <w:pPr>
              <w:overflowPunct w:val="0"/>
              <w:autoSpaceDE w:val="0"/>
              <w:autoSpaceDN w:val="0"/>
              <w:adjustRightInd w:val="0"/>
              <w:textAlignment w:val="baseline"/>
              <w:rPr>
                <w:ins w:id="531" w:author="INTEL-Jaemin" w:date="2021-10-19T03:13:00Z"/>
                <w:rFonts w:ascii="Arial" w:eastAsia="Times New Roman" w:hAnsi="Arial"/>
                <w:snapToGrid w:val="0"/>
                <w:sz w:val="18"/>
                <w:lang w:eastAsia="ja-JP"/>
              </w:rPr>
            </w:pPr>
            <w:ins w:id="532" w:author="INTEL-Jaemin" w:date="2021-10-19T03:13:00Z">
              <w:r w:rsidRPr="004567E3">
                <w:rPr>
                  <w:rFonts w:ascii="Arial" w:eastAsia="Times New Roman" w:hAnsi="Arial"/>
                  <w:snapToGrid w:val="0"/>
                  <w:sz w:val="18"/>
                  <w:lang w:eastAsia="ja-JP"/>
                </w:rPr>
                <w:t>ENUMERATED (srb1, srb2, ...)</w:t>
              </w:r>
            </w:ins>
          </w:p>
        </w:tc>
        <w:tc>
          <w:tcPr>
            <w:tcW w:w="2146" w:type="dxa"/>
            <w:tcBorders>
              <w:top w:val="single" w:sz="4" w:space="0" w:color="auto"/>
              <w:left w:val="single" w:sz="4" w:space="0" w:color="auto"/>
              <w:bottom w:val="single" w:sz="4" w:space="0" w:color="auto"/>
              <w:right w:val="single" w:sz="4" w:space="0" w:color="auto"/>
            </w:tcBorders>
          </w:tcPr>
          <w:p w14:paraId="2EDD3775" w14:textId="77777777" w:rsidR="007B3FAF" w:rsidRPr="004567E3" w:rsidRDefault="007B3FAF" w:rsidP="00083F07">
            <w:pPr>
              <w:overflowPunct w:val="0"/>
              <w:autoSpaceDE w:val="0"/>
              <w:autoSpaceDN w:val="0"/>
              <w:adjustRightInd w:val="0"/>
              <w:textAlignment w:val="baseline"/>
              <w:rPr>
                <w:ins w:id="533" w:author="INTEL-Jaemin" w:date="2021-10-19T03:13:00Z"/>
                <w:rFonts w:ascii="Arial" w:eastAsia="Times New Roman" w:hAnsi="Arial"/>
                <w:sz w:val="18"/>
                <w:lang w:eastAsia="ja-JP"/>
              </w:rPr>
            </w:pPr>
            <w:ins w:id="534" w:author="INTEL-Jaemin" w:date="2021-10-19T03:13:00Z">
              <w:r w:rsidRPr="004567E3">
                <w:rPr>
                  <w:rFonts w:ascii="Arial" w:eastAsia="Times New Roman" w:hAnsi="Arial"/>
                  <w:sz w:val="18"/>
                  <w:lang w:eastAsia="ja-JP"/>
                </w:rPr>
                <w:t>The SRB type to be used</w:t>
              </w:r>
            </w:ins>
          </w:p>
        </w:tc>
        <w:tc>
          <w:tcPr>
            <w:tcW w:w="1080" w:type="dxa"/>
            <w:tcBorders>
              <w:top w:val="single" w:sz="4" w:space="0" w:color="auto"/>
              <w:left w:val="single" w:sz="4" w:space="0" w:color="auto"/>
              <w:bottom w:val="single" w:sz="4" w:space="0" w:color="auto"/>
              <w:right w:val="single" w:sz="4" w:space="0" w:color="auto"/>
            </w:tcBorders>
          </w:tcPr>
          <w:p w14:paraId="77A547C3" w14:textId="77777777" w:rsidR="007B3FAF" w:rsidRPr="004567E3" w:rsidRDefault="007B3FAF" w:rsidP="00083F07">
            <w:pPr>
              <w:overflowPunct w:val="0"/>
              <w:autoSpaceDE w:val="0"/>
              <w:autoSpaceDN w:val="0"/>
              <w:adjustRightInd w:val="0"/>
              <w:jc w:val="center"/>
              <w:textAlignment w:val="baseline"/>
              <w:rPr>
                <w:ins w:id="535" w:author="INTEL-Jaemin" w:date="2021-10-19T03:13:00Z"/>
                <w:rFonts w:ascii="Arial" w:eastAsia="Times New Roman" w:hAnsi="Arial"/>
                <w:sz w:val="18"/>
                <w:lang w:eastAsia="ja-JP"/>
              </w:rPr>
            </w:pPr>
            <w:ins w:id="536" w:author="INTEL-Jaemin" w:date="2021-10-19T03:14:00Z">
              <w:r w:rsidRPr="004567E3">
                <w:rPr>
                  <w:rFonts w:ascii="Arial" w:eastAsia="Times New Roman"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ABEEFE4" w14:textId="77777777" w:rsidR="007B3FAF" w:rsidRDefault="007B3FAF" w:rsidP="00083F07">
            <w:pPr>
              <w:overflowPunct w:val="0"/>
              <w:autoSpaceDE w:val="0"/>
              <w:autoSpaceDN w:val="0"/>
              <w:adjustRightInd w:val="0"/>
              <w:jc w:val="center"/>
              <w:textAlignment w:val="baseline"/>
              <w:rPr>
                <w:ins w:id="537" w:author="INTEL-Jaemin" w:date="2021-10-19T03:13:00Z"/>
                <w:rFonts w:ascii="Arial" w:eastAsia="Times New Roman" w:hAnsi="Arial"/>
                <w:sz w:val="18"/>
                <w:lang w:eastAsia="ja-JP"/>
              </w:rPr>
            </w:pPr>
            <w:ins w:id="538" w:author="INTEL-Jaemin" w:date="2021-10-19T03:14:00Z">
              <w:r w:rsidRPr="004567E3">
                <w:rPr>
                  <w:rFonts w:ascii="Arial" w:eastAsia="Times New Roman" w:hAnsi="Arial"/>
                  <w:sz w:val="18"/>
                  <w:lang w:eastAsia="ja-JP"/>
                </w:rPr>
                <w:t>reject</w:t>
              </w:r>
            </w:ins>
          </w:p>
        </w:tc>
      </w:tr>
    </w:tbl>
    <w:p w14:paraId="046819E3" w14:textId="28B5C9CC" w:rsidR="001446DD" w:rsidRDefault="001446DD" w:rsidP="003F6BAE">
      <w:pPr>
        <w:rPr>
          <w:lang w:val="en-US"/>
        </w:rPr>
      </w:pPr>
    </w:p>
    <w:p w14:paraId="5C30EF87" w14:textId="77777777" w:rsidR="007B3FAF" w:rsidRDefault="007B3FAF" w:rsidP="007B3FAF">
      <w:pPr>
        <w:rPr>
          <w:noProof/>
        </w:rPr>
      </w:pPr>
      <w:r w:rsidRPr="00923F7F">
        <w:rPr>
          <w:noProof/>
        </w:rPr>
        <w:t>///////////////////////////////////////////////</w:t>
      </w:r>
      <w:r>
        <w:rPr>
          <w:noProof/>
        </w:rPr>
        <w:t>/</w:t>
      </w:r>
      <w:r w:rsidRPr="00923F7F">
        <w:rPr>
          <w:noProof/>
        </w:rPr>
        <w:t>//////////////irrelevant operations skipped/////////////////////////////////////////////////////////////////////</w:t>
      </w:r>
    </w:p>
    <w:p w14:paraId="5C620182" w14:textId="77777777" w:rsidR="007B3FAF" w:rsidRPr="00215C05" w:rsidRDefault="007B3FAF" w:rsidP="007B3FAF">
      <w:pPr>
        <w:keepNext/>
        <w:keepLines/>
        <w:overflowPunct w:val="0"/>
        <w:autoSpaceDE w:val="0"/>
        <w:autoSpaceDN w:val="0"/>
        <w:adjustRightInd w:val="0"/>
        <w:spacing w:before="120"/>
        <w:textAlignment w:val="baseline"/>
        <w:outlineLvl w:val="3"/>
        <w:rPr>
          <w:ins w:id="539" w:author="INTEL-Jaemin" w:date="2021-10-18T23:47:00Z"/>
          <w:rFonts w:ascii="Arial" w:eastAsia="Times New Roman" w:hAnsi="Arial"/>
          <w:sz w:val="24"/>
          <w:lang w:eastAsia="ko-KR"/>
        </w:rPr>
      </w:pPr>
      <w:ins w:id="540" w:author="INTEL-Jaemin" w:date="2021-10-18T23:47:00Z">
        <w:r w:rsidRPr="00215C05">
          <w:rPr>
            <w:rFonts w:ascii="Arial" w:eastAsia="Times New Roman" w:hAnsi="Arial"/>
            <w:sz w:val="24"/>
            <w:lang w:eastAsia="ko-KR"/>
          </w:rPr>
          <w:lastRenderedPageBreak/>
          <w:t>9.2.3.</w:t>
        </w:r>
        <w:r>
          <w:rPr>
            <w:rFonts w:ascii="Arial" w:eastAsia="Times New Roman" w:hAnsi="Arial"/>
            <w:sz w:val="24"/>
            <w:lang w:eastAsia="ko-KR"/>
          </w:rPr>
          <w:t>XX</w:t>
        </w:r>
      </w:ins>
      <w:ins w:id="541" w:author="INTEL-Jaemin" w:date="2021-10-19T01:06:00Z">
        <w:r>
          <w:rPr>
            <w:rFonts w:ascii="Arial" w:eastAsia="Times New Roman" w:hAnsi="Arial"/>
            <w:sz w:val="24"/>
            <w:lang w:eastAsia="ko-KR"/>
          </w:rPr>
          <w:t>2</w:t>
        </w:r>
      </w:ins>
      <w:ins w:id="542" w:author="INTEL-Jaemin" w:date="2021-10-18T23:47:00Z">
        <w:r w:rsidRPr="00215C05">
          <w:rPr>
            <w:rFonts w:ascii="Arial" w:eastAsia="Times New Roman" w:hAnsi="Arial"/>
            <w:sz w:val="24"/>
            <w:lang w:eastAsia="ko-KR"/>
          </w:rPr>
          <w:tab/>
        </w:r>
      </w:ins>
      <w:ins w:id="543" w:author="INTEL-Jaemin" w:date="2021-10-18T23:59:00Z">
        <w:r>
          <w:rPr>
            <w:rFonts w:ascii="Arial" w:eastAsia="Times New Roman" w:hAnsi="Arial"/>
            <w:sz w:val="24"/>
            <w:lang w:eastAsia="ko-KR"/>
          </w:rPr>
          <w:tab/>
        </w:r>
      </w:ins>
      <w:ins w:id="544" w:author="INTEL-Jaemin" w:date="2021-10-18T23:47:00Z">
        <w:r>
          <w:rPr>
            <w:rFonts w:ascii="Arial" w:eastAsia="Times New Roman" w:hAnsi="Arial"/>
            <w:sz w:val="24"/>
            <w:lang w:eastAsia="ko-KR"/>
          </w:rPr>
          <w:t xml:space="preserve">SDT </w:t>
        </w:r>
      </w:ins>
      <w:ins w:id="545" w:author="INTEL-Jaemin" w:date="2021-10-19T01:06:00Z">
        <w:r>
          <w:rPr>
            <w:rFonts w:ascii="Arial" w:eastAsia="Times New Roman" w:hAnsi="Arial"/>
            <w:sz w:val="24"/>
            <w:lang w:eastAsia="ko-KR"/>
          </w:rPr>
          <w:t>Configuration</w:t>
        </w:r>
      </w:ins>
    </w:p>
    <w:p w14:paraId="36E0AE8B" w14:textId="77777777" w:rsidR="007B3FAF" w:rsidRDefault="007B3FAF" w:rsidP="007B3FAF">
      <w:pPr>
        <w:overflowPunct w:val="0"/>
        <w:autoSpaceDE w:val="0"/>
        <w:autoSpaceDN w:val="0"/>
        <w:adjustRightInd w:val="0"/>
        <w:textAlignment w:val="baseline"/>
        <w:rPr>
          <w:ins w:id="546" w:author="INTEL-Jaemin" w:date="2021-10-18T23:57:00Z"/>
          <w:rFonts w:eastAsia="Times New Roman"/>
          <w:lang w:eastAsia="ko-KR"/>
        </w:rPr>
      </w:pPr>
      <w:ins w:id="547" w:author="INTEL-Jaemin" w:date="2021-10-18T23:47:00Z">
        <w:r w:rsidRPr="00215C05">
          <w:rPr>
            <w:rFonts w:eastAsia="Times New Roman"/>
            <w:lang w:eastAsia="ko-KR"/>
          </w:rPr>
          <w:t xml:space="preserve">This IE includes </w:t>
        </w:r>
      </w:ins>
      <w:ins w:id="548" w:author="INTEL-Jaemin" w:date="2021-10-19T01:08:00Z">
        <w:r>
          <w:rPr>
            <w:rFonts w:eastAsia="Times New Roman"/>
            <w:lang w:eastAsia="ko-KR"/>
          </w:rPr>
          <w:t xml:space="preserve">necessary </w:t>
        </w:r>
      </w:ins>
      <w:ins w:id="549" w:author="INTEL-Jaemin" w:date="2021-10-19T01:09:00Z">
        <w:r>
          <w:rPr>
            <w:rFonts w:eastAsia="Times New Roman"/>
            <w:lang w:eastAsia="ko-KR"/>
          </w:rPr>
          <w:t xml:space="preserve">configuration </w:t>
        </w:r>
      </w:ins>
      <w:ins w:id="550" w:author="INTEL-Jaemin" w:date="2021-10-19T01:12:00Z">
        <w:r>
          <w:rPr>
            <w:rFonts w:eastAsia="Times New Roman"/>
            <w:lang w:eastAsia="ko-KR"/>
          </w:rPr>
          <w:t xml:space="preserve">information </w:t>
        </w:r>
      </w:ins>
      <w:ins w:id="551" w:author="INTEL-Jaemin" w:date="2021-10-19T01:08:00Z">
        <w:r>
          <w:rPr>
            <w:rFonts w:eastAsia="Times New Roman"/>
            <w:lang w:eastAsia="ko-KR"/>
          </w:rPr>
          <w:t xml:space="preserve">to process RLC PDUs and </w:t>
        </w:r>
      </w:ins>
      <w:ins w:id="552" w:author="INTEL-Jaemin" w:date="2021-10-19T01:09:00Z">
        <w:r>
          <w:rPr>
            <w:rFonts w:eastAsia="Times New Roman"/>
            <w:lang w:eastAsia="ko-KR"/>
          </w:rPr>
          <w:t xml:space="preserve">perform </w:t>
        </w:r>
      </w:ins>
      <w:ins w:id="553" w:author="INTEL-Jaemin" w:date="2021-10-19T01:08:00Z">
        <w:r>
          <w:rPr>
            <w:rFonts w:eastAsia="Times New Roman"/>
            <w:lang w:eastAsia="ko-KR"/>
          </w:rPr>
          <w:t>data forwarding related to</w:t>
        </w:r>
      </w:ins>
      <w:ins w:id="554" w:author="INTEL-Jaemin" w:date="2021-10-19T01:15:00Z">
        <w:r>
          <w:rPr>
            <w:rFonts w:eastAsia="Times New Roman"/>
            <w:lang w:eastAsia="ko-KR"/>
          </w:rPr>
          <w:t xml:space="preserve"> SDT</w:t>
        </w:r>
      </w:ins>
      <w:ins w:id="555" w:author="INTEL-Jaemin" w:date="2021-10-19T01:08:00Z">
        <w:r>
          <w:rPr>
            <w:rFonts w:eastAsia="Times New Roman"/>
            <w:lang w:eastAsia="ko-KR"/>
          </w:rPr>
          <w:t xml:space="preserve"> (small data transmission). </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417"/>
        <w:gridCol w:w="2127"/>
        <w:gridCol w:w="2409"/>
      </w:tblGrid>
      <w:tr w:rsidR="007B3FAF" w:rsidRPr="00215C05" w14:paraId="0E77F4A7" w14:textId="77777777" w:rsidTr="00083F07">
        <w:trPr>
          <w:ins w:id="556" w:author="INTEL-Jaemin" w:date="2021-10-18T23:47:00Z"/>
        </w:trPr>
        <w:tc>
          <w:tcPr>
            <w:tcW w:w="2694" w:type="dxa"/>
          </w:tcPr>
          <w:p w14:paraId="6494EDED" w14:textId="77777777" w:rsidR="007B3FAF" w:rsidRPr="00215C05" w:rsidRDefault="007B3FAF" w:rsidP="00083F07">
            <w:pPr>
              <w:keepNext/>
              <w:keepLines/>
              <w:overflowPunct w:val="0"/>
              <w:autoSpaceDE w:val="0"/>
              <w:autoSpaceDN w:val="0"/>
              <w:adjustRightInd w:val="0"/>
              <w:spacing w:after="0"/>
              <w:jc w:val="center"/>
              <w:textAlignment w:val="baseline"/>
              <w:rPr>
                <w:ins w:id="557" w:author="INTEL-Jaemin" w:date="2021-10-18T23:47:00Z"/>
                <w:rFonts w:ascii="Arial" w:eastAsia="Times New Roman" w:hAnsi="Arial"/>
                <w:b/>
                <w:sz w:val="18"/>
                <w:lang w:eastAsia="ko-KR"/>
              </w:rPr>
            </w:pPr>
            <w:ins w:id="558" w:author="INTEL-Jaemin" w:date="2021-10-18T23:47:00Z">
              <w:r w:rsidRPr="00215C05">
                <w:rPr>
                  <w:rFonts w:ascii="Arial" w:eastAsia="Times New Roman" w:hAnsi="Arial"/>
                  <w:b/>
                  <w:sz w:val="18"/>
                  <w:lang w:eastAsia="ko-KR"/>
                </w:rPr>
                <w:t>IE/Group Name</w:t>
              </w:r>
            </w:ins>
          </w:p>
        </w:tc>
        <w:tc>
          <w:tcPr>
            <w:tcW w:w="1134" w:type="dxa"/>
          </w:tcPr>
          <w:p w14:paraId="4078785C" w14:textId="77777777" w:rsidR="007B3FAF" w:rsidRPr="00215C05" w:rsidRDefault="007B3FAF" w:rsidP="00083F07">
            <w:pPr>
              <w:keepNext/>
              <w:keepLines/>
              <w:overflowPunct w:val="0"/>
              <w:autoSpaceDE w:val="0"/>
              <w:autoSpaceDN w:val="0"/>
              <w:adjustRightInd w:val="0"/>
              <w:spacing w:after="0"/>
              <w:jc w:val="center"/>
              <w:textAlignment w:val="baseline"/>
              <w:rPr>
                <w:ins w:id="559" w:author="INTEL-Jaemin" w:date="2021-10-18T23:47:00Z"/>
                <w:rFonts w:ascii="Arial" w:eastAsia="Times New Roman" w:hAnsi="Arial"/>
                <w:b/>
                <w:sz w:val="18"/>
                <w:lang w:eastAsia="ko-KR"/>
              </w:rPr>
            </w:pPr>
            <w:ins w:id="560" w:author="INTEL-Jaemin" w:date="2021-10-18T23:47:00Z">
              <w:r w:rsidRPr="00215C05">
                <w:rPr>
                  <w:rFonts w:ascii="Arial" w:eastAsia="Times New Roman" w:hAnsi="Arial"/>
                  <w:b/>
                  <w:sz w:val="18"/>
                  <w:lang w:eastAsia="ko-KR"/>
                </w:rPr>
                <w:t>Presence</w:t>
              </w:r>
            </w:ins>
          </w:p>
        </w:tc>
        <w:tc>
          <w:tcPr>
            <w:tcW w:w="1417" w:type="dxa"/>
          </w:tcPr>
          <w:p w14:paraId="68AE4466" w14:textId="77777777" w:rsidR="007B3FAF" w:rsidRPr="00215C05" w:rsidRDefault="007B3FAF" w:rsidP="00083F07">
            <w:pPr>
              <w:keepNext/>
              <w:keepLines/>
              <w:overflowPunct w:val="0"/>
              <w:autoSpaceDE w:val="0"/>
              <w:autoSpaceDN w:val="0"/>
              <w:adjustRightInd w:val="0"/>
              <w:spacing w:after="0"/>
              <w:jc w:val="center"/>
              <w:textAlignment w:val="baseline"/>
              <w:rPr>
                <w:ins w:id="561" w:author="INTEL-Jaemin" w:date="2021-10-18T23:47:00Z"/>
                <w:rFonts w:ascii="Arial" w:eastAsia="Times New Roman" w:hAnsi="Arial"/>
                <w:b/>
                <w:sz w:val="18"/>
                <w:lang w:eastAsia="ko-KR"/>
              </w:rPr>
            </w:pPr>
            <w:ins w:id="562" w:author="INTEL-Jaemin" w:date="2021-10-18T23:47:00Z">
              <w:r w:rsidRPr="00215C05">
                <w:rPr>
                  <w:rFonts w:ascii="Arial" w:eastAsia="Times New Roman" w:hAnsi="Arial"/>
                  <w:b/>
                  <w:sz w:val="18"/>
                  <w:lang w:eastAsia="ko-KR"/>
                </w:rPr>
                <w:t>Range</w:t>
              </w:r>
            </w:ins>
          </w:p>
        </w:tc>
        <w:tc>
          <w:tcPr>
            <w:tcW w:w="2127" w:type="dxa"/>
          </w:tcPr>
          <w:p w14:paraId="0082FB3D" w14:textId="77777777" w:rsidR="007B3FAF" w:rsidRPr="00215C05" w:rsidRDefault="007B3FAF" w:rsidP="00083F07">
            <w:pPr>
              <w:keepNext/>
              <w:keepLines/>
              <w:overflowPunct w:val="0"/>
              <w:autoSpaceDE w:val="0"/>
              <w:autoSpaceDN w:val="0"/>
              <w:adjustRightInd w:val="0"/>
              <w:spacing w:after="0"/>
              <w:jc w:val="center"/>
              <w:textAlignment w:val="baseline"/>
              <w:rPr>
                <w:ins w:id="563" w:author="INTEL-Jaemin" w:date="2021-10-18T23:47:00Z"/>
                <w:rFonts w:ascii="Arial" w:eastAsia="Times New Roman" w:hAnsi="Arial"/>
                <w:b/>
                <w:sz w:val="18"/>
                <w:lang w:eastAsia="ko-KR"/>
              </w:rPr>
            </w:pPr>
            <w:ins w:id="564" w:author="INTEL-Jaemin" w:date="2021-10-18T23:47:00Z">
              <w:r w:rsidRPr="00215C05">
                <w:rPr>
                  <w:rFonts w:ascii="Arial" w:eastAsia="Times New Roman" w:hAnsi="Arial"/>
                  <w:b/>
                  <w:sz w:val="18"/>
                  <w:lang w:eastAsia="ko-KR"/>
                </w:rPr>
                <w:t>IE type and reference</w:t>
              </w:r>
            </w:ins>
          </w:p>
        </w:tc>
        <w:tc>
          <w:tcPr>
            <w:tcW w:w="2409" w:type="dxa"/>
          </w:tcPr>
          <w:p w14:paraId="3BED0224" w14:textId="77777777" w:rsidR="007B3FAF" w:rsidRPr="00215C05" w:rsidRDefault="007B3FAF" w:rsidP="00083F07">
            <w:pPr>
              <w:keepNext/>
              <w:keepLines/>
              <w:overflowPunct w:val="0"/>
              <w:autoSpaceDE w:val="0"/>
              <w:autoSpaceDN w:val="0"/>
              <w:adjustRightInd w:val="0"/>
              <w:spacing w:after="0"/>
              <w:jc w:val="center"/>
              <w:textAlignment w:val="baseline"/>
              <w:rPr>
                <w:ins w:id="565" w:author="INTEL-Jaemin" w:date="2021-10-18T23:47:00Z"/>
                <w:rFonts w:ascii="Arial" w:eastAsia="Times New Roman" w:hAnsi="Arial"/>
                <w:b/>
                <w:sz w:val="18"/>
                <w:lang w:eastAsia="ko-KR"/>
              </w:rPr>
            </w:pPr>
            <w:ins w:id="566" w:author="INTEL-Jaemin" w:date="2021-10-18T23:47:00Z">
              <w:r w:rsidRPr="00215C05">
                <w:rPr>
                  <w:rFonts w:ascii="Arial" w:eastAsia="Times New Roman" w:hAnsi="Arial"/>
                  <w:b/>
                  <w:sz w:val="18"/>
                  <w:lang w:eastAsia="ko-KR"/>
                </w:rPr>
                <w:t>Semantics description</w:t>
              </w:r>
            </w:ins>
          </w:p>
        </w:tc>
      </w:tr>
      <w:tr w:rsidR="007B3FAF" w:rsidRPr="00215C05" w14:paraId="035F7B15" w14:textId="77777777" w:rsidTr="00083F07">
        <w:trPr>
          <w:ins w:id="567" w:author="INTEL-Jaemin" w:date="2021-10-18T23:47:00Z"/>
        </w:trPr>
        <w:tc>
          <w:tcPr>
            <w:tcW w:w="2694" w:type="dxa"/>
          </w:tcPr>
          <w:p w14:paraId="2AF153E1" w14:textId="658429FF" w:rsidR="007B3FAF" w:rsidRPr="00117A5C" w:rsidRDefault="007B3FAF" w:rsidP="00083F07">
            <w:pPr>
              <w:keepNext/>
              <w:keepLines/>
              <w:overflowPunct w:val="0"/>
              <w:autoSpaceDE w:val="0"/>
              <w:autoSpaceDN w:val="0"/>
              <w:adjustRightInd w:val="0"/>
              <w:spacing w:after="0"/>
              <w:textAlignment w:val="baseline"/>
              <w:rPr>
                <w:ins w:id="568" w:author="INTEL-Jaemin" w:date="2021-10-18T23:47:00Z"/>
                <w:rFonts w:ascii="Arial" w:eastAsia="Times New Roman" w:hAnsi="Arial"/>
                <w:sz w:val="18"/>
                <w:szCs w:val="18"/>
                <w:lang w:eastAsia="ko-KR"/>
              </w:rPr>
            </w:pPr>
            <w:ins w:id="569" w:author="INTEL-Jaemin" w:date="2021-10-19T01:06:00Z">
              <w:r w:rsidRPr="00117A5C">
                <w:rPr>
                  <w:rFonts w:ascii="Arial" w:eastAsia="Times New Roman" w:hAnsi="Arial" w:cs="Arial"/>
                  <w:sz w:val="18"/>
                  <w:szCs w:val="18"/>
                  <w:lang w:eastAsia="ko-KR"/>
                </w:rPr>
                <w:t xml:space="preserve">SDT </w:t>
              </w:r>
            </w:ins>
            <w:ins w:id="570" w:author="INTEL-Jaemin" w:date="2022-01-06T18:35:00Z">
              <w:r>
                <w:rPr>
                  <w:rFonts w:ascii="Arial" w:eastAsia="Times New Roman" w:hAnsi="Arial" w:cs="Arial"/>
                  <w:sz w:val="18"/>
                  <w:szCs w:val="18"/>
                  <w:lang w:eastAsia="ko-KR"/>
                </w:rPr>
                <w:t>RLC</w:t>
              </w:r>
            </w:ins>
            <w:ins w:id="571" w:author="INTEL-Jaemin" w:date="2021-10-19T01:06:00Z">
              <w:r w:rsidRPr="00117A5C">
                <w:rPr>
                  <w:rFonts w:ascii="Arial" w:eastAsia="Times New Roman" w:hAnsi="Arial" w:cs="Arial"/>
                  <w:sz w:val="18"/>
                  <w:szCs w:val="18"/>
                  <w:lang w:eastAsia="ko-KR"/>
                </w:rPr>
                <w:t xml:space="preserve"> Configuration</w:t>
              </w:r>
            </w:ins>
          </w:p>
        </w:tc>
        <w:tc>
          <w:tcPr>
            <w:tcW w:w="1134" w:type="dxa"/>
          </w:tcPr>
          <w:p w14:paraId="072BB4D6" w14:textId="77777777" w:rsidR="007B3FAF" w:rsidRPr="00117A5C" w:rsidRDefault="007B3FAF" w:rsidP="00083F07">
            <w:pPr>
              <w:keepNext/>
              <w:keepLines/>
              <w:overflowPunct w:val="0"/>
              <w:autoSpaceDE w:val="0"/>
              <w:autoSpaceDN w:val="0"/>
              <w:adjustRightInd w:val="0"/>
              <w:spacing w:after="0"/>
              <w:textAlignment w:val="baseline"/>
              <w:rPr>
                <w:ins w:id="572" w:author="INTEL-Jaemin" w:date="2021-10-18T23:47:00Z"/>
                <w:rFonts w:ascii="Arial" w:eastAsia="Times New Roman" w:hAnsi="Arial"/>
                <w:sz w:val="18"/>
                <w:szCs w:val="18"/>
                <w:lang w:eastAsia="ko-KR"/>
              </w:rPr>
            </w:pPr>
            <w:ins w:id="573" w:author="INTEL-Jaemin" w:date="2021-10-19T01:07:00Z">
              <w:r w:rsidRPr="00117A5C">
                <w:rPr>
                  <w:rFonts w:ascii="Arial" w:eastAsia="Times New Roman" w:hAnsi="Arial"/>
                  <w:sz w:val="18"/>
                  <w:szCs w:val="18"/>
                  <w:lang w:eastAsia="ja-JP"/>
                </w:rPr>
                <w:t>M</w:t>
              </w:r>
            </w:ins>
          </w:p>
        </w:tc>
        <w:tc>
          <w:tcPr>
            <w:tcW w:w="1417" w:type="dxa"/>
          </w:tcPr>
          <w:p w14:paraId="32C51DE8" w14:textId="77777777" w:rsidR="007B3FAF" w:rsidRPr="00117A5C" w:rsidRDefault="007B3FAF" w:rsidP="00083F07">
            <w:pPr>
              <w:keepNext/>
              <w:keepLines/>
              <w:overflowPunct w:val="0"/>
              <w:autoSpaceDE w:val="0"/>
              <w:autoSpaceDN w:val="0"/>
              <w:adjustRightInd w:val="0"/>
              <w:spacing w:after="0"/>
              <w:textAlignment w:val="baseline"/>
              <w:rPr>
                <w:ins w:id="574" w:author="INTEL-Jaemin" w:date="2021-10-18T23:47:00Z"/>
                <w:rFonts w:ascii="Arial" w:eastAsia="Times New Roman" w:hAnsi="Arial"/>
                <w:i/>
                <w:sz w:val="18"/>
                <w:szCs w:val="18"/>
                <w:lang w:eastAsia="ko-KR"/>
              </w:rPr>
            </w:pPr>
          </w:p>
        </w:tc>
        <w:tc>
          <w:tcPr>
            <w:tcW w:w="2127" w:type="dxa"/>
          </w:tcPr>
          <w:p w14:paraId="4F190E8B" w14:textId="77777777" w:rsidR="007B3FAF" w:rsidRPr="0002610A" w:rsidRDefault="007B3FAF" w:rsidP="00083F07">
            <w:pPr>
              <w:keepNext/>
              <w:keepLines/>
              <w:overflowPunct w:val="0"/>
              <w:autoSpaceDE w:val="0"/>
              <w:autoSpaceDN w:val="0"/>
              <w:adjustRightInd w:val="0"/>
              <w:spacing w:after="0"/>
              <w:textAlignment w:val="baseline"/>
              <w:rPr>
                <w:ins w:id="575" w:author="INTEL-Jaemin" w:date="2021-10-18T23:47:00Z"/>
                <w:rFonts w:ascii="Arial" w:eastAsia="Times New Roman" w:hAnsi="Arial"/>
                <w:snapToGrid w:val="0"/>
                <w:sz w:val="18"/>
                <w:szCs w:val="18"/>
                <w:lang w:eastAsia="ko-KR"/>
              </w:rPr>
            </w:pPr>
            <w:ins w:id="576" w:author="INTEL-Jaemin" w:date="2021-10-19T01:06:00Z">
              <w:r w:rsidRPr="00D87BB1">
                <w:rPr>
                  <w:rFonts w:ascii="Arial" w:eastAsia="Times New Roman" w:hAnsi="Arial"/>
                  <w:sz w:val="18"/>
                  <w:szCs w:val="18"/>
                  <w:lang w:eastAsia="ja-JP"/>
                </w:rPr>
                <w:t>OCTET STRING</w:t>
              </w:r>
            </w:ins>
          </w:p>
        </w:tc>
        <w:tc>
          <w:tcPr>
            <w:tcW w:w="2409" w:type="dxa"/>
          </w:tcPr>
          <w:p w14:paraId="0F4FCC5B" w14:textId="2EA5F48A" w:rsidR="007B3FAF" w:rsidRPr="00117A5C" w:rsidRDefault="007B3FAF" w:rsidP="00083F07">
            <w:pPr>
              <w:keepNext/>
              <w:keepLines/>
              <w:overflowPunct w:val="0"/>
              <w:autoSpaceDE w:val="0"/>
              <w:autoSpaceDN w:val="0"/>
              <w:adjustRightInd w:val="0"/>
              <w:spacing w:after="0"/>
              <w:textAlignment w:val="baseline"/>
              <w:rPr>
                <w:ins w:id="577" w:author="INTEL-Jaemin" w:date="2021-10-18T23:47:00Z"/>
                <w:rFonts w:ascii="Arial" w:eastAsia="Times New Roman" w:hAnsi="Arial"/>
                <w:sz w:val="18"/>
                <w:szCs w:val="18"/>
                <w:lang w:eastAsia="ko-KR"/>
              </w:rPr>
            </w:pPr>
            <w:ins w:id="578" w:author="INTEL-Jaemin" w:date="2021-10-19T01:06:00Z">
              <w:r w:rsidRPr="00117A5C">
                <w:rPr>
                  <w:rFonts w:ascii="Arial" w:hAnsi="Arial" w:cs="Arial"/>
                  <w:i/>
                  <w:sz w:val="18"/>
                  <w:szCs w:val="18"/>
                </w:rPr>
                <w:t>CellGroupConfig</w:t>
              </w:r>
              <w:r w:rsidRPr="00117A5C">
                <w:rPr>
                  <w:rFonts w:ascii="Arial" w:hAnsi="Arial" w:cs="Arial"/>
                  <w:sz w:val="18"/>
                  <w:szCs w:val="18"/>
                </w:rPr>
                <w:t xml:space="preserve"> IE as defined in subclause 6.3.2 in TS 38.331 [10]. Required at least to carry SRB1 </w:t>
              </w:r>
            </w:ins>
            <w:ins w:id="579" w:author="INTEL-Jaemin" w:date="2022-01-06T18:35:00Z">
              <w:r>
                <w:rPr>
                  <w:rFonts w:ascii="Arial" w:hAnsi="Arial" w:cs="Arial"/>
                  <w:sz w:val="18"/>
                  <w:szCs w:val="18"/>
                </w:rPr>
                <w:t xml:space="preserve">RLC </w:t>
              </w:r>
            </w:ins>
            <w:ins w:id="580" w:author="INTEL-Jaemin" w:date="2021-10-19T01:06:00Z">
              <w:r w:rsidRPr="00117A5C">
                <w:rPr>
                  <w:rFonts w:ascii="Arial" w:hAnsi="Arial" w:cs="Arial"/>
                  <w:sz w:val="18"/>
                  <w:szCs w:val="18"/>
                </w:rPr>
                <w:t xml:space="preserve">configuration and DRB </w:t>
              </w:r>
            </w:ins>
            <w:ins w:id="581" w:author="INTEL-Jaemin" w:date="2022-01-06T18:35:00Z">
              <w:r>
                <w:rPr>
                  <w:rFonts w:ascii="Arial" w:hAnsi="Arial" w:cs="Arial"/>
                  <w:sz w:val="18"/>
                  <w:szCs w:val="18"/>
                </w:rPr>
                <w:t xml:space="preserve">RLC </w:t>
              </w:r>
            </w:ins>
            <w:ins w:id="582" w:author="INTEL-Jaemin" w:date="2021-10-19T01:06:00Z">
              <w:r w:rsidRPr="00117A5C">
                <w:rPr>
                  <w:rFonts w:ascii="Arial" w:hAnsi="Arial" w:cs="Arial"/>
                  <w:sz w:val="18"/>
                  <w:szCs w:val="18"/>
                </w:rPr>
                <w:t>configuration</w:t>
              </w:r>
            </w:ins>
            <w:ins w:id="583" w:author="INTEL-Jaemin" w:date="2022-01-06T18:32:00Z">
              <w:r>
                <w:rPr>
                  <w:rFonts w:ascii="Arial" w:hAnsi="Arial" w:cs="Arial"/>
                  <w:sz w:val="18"/>
                  <w:szCs w:val="18"/>
                </w:rPr>
                <w:t>s</w:t>
              </w:r>
            </w:ins>
            <w:ins w:id="584" w:author="INTEL-Jaemin" w:date="2021-10-19T01:06:00Z">
              <w:r w:rsidRPr="00117A5C">
                <w:rPr>
                  <w:rFonts w:ascii="Arial" w:hAnsi="Arial" w:cs="Arial"/>
                  <w:sz w:val="18"/>
                  <w:szCs w:val="18"/>
                </w:rPr>
                <w:t xml:space="preserve"> configured for SDT. </w:t>
              </w:r>
            </w:ins>
          </w:p>
        </w:tc>
      </w:tr>
      <w:tr w:rsidR="007B3FAF" w:rsidRPr="00215C05" w14:paraId="28D90763" w14:textId="77777777" w:rsidTr="00083F07">
        <w:trPr>
          <w:ins w:id="585" w:author="INTEL-Jaemin" w:date="2021-10-18T23:47:00Z"/>
        </w:trPr>
        <w:tc>
          <w:tcPr>
            <w:tcW w:w="2694" w:type="dxa"/>
          </w:tcPr>
          <w:p w14:paraId="010174B4" w14:textId="77777777" w:rsidR="007B3FAF" w:rsidRPr="00215C05" w:rsidRDefault="007B3FAF" w:rsidP="00083F07">
            <w:pPr>
              <w:keepNext/>
              <w:keepLines/>
              <w:overflowPunct w:val="0"/>
              <w:autoSpaceDE w:val="0"/>
              <w:autoSpaceDN w:val="0"/>
              <w:adjustRightInd w:val="0"/>
              <w:spacing w:after="0"/>
              <w:textAlignment w:val="baseline"/>
              <w:rPr>
                <w:ins w:id="586" w:author="INTEL-Jaemin" w:date="2021-10-18T23:47:00Z"/>
                <w:rFonts w:ascii="Arial" w:eastAsia="Times New Roman" w:hAnsi="Arial"/>
                <w:sz w:val="18"/>
                <w:lang w:eastAsia="ko-KR"/>
              </w:rPr>
            </w:pPr>
            <w:ins w:id="587" w:author="INTEL-Jaemin" w:date="2021-10-19T01:06:00Z">
              <w:r>
                <w:rPr>
                  <w:rFonts w:ascii="Arial" w:eastAsia="Times New Roman" w:hAnsi="Arial" w:cs="Arial"/>
                  <w:sz w:val="18"/>
                  <w:szCs w:val="18"/>
                  <w:lang w:eastAsia="ko-KR"/>
                </w:rPr>
                <w:t>SDT Xn-U Context Information</w:t>
              </w:r>
            </w:ins>
          </w:p>
        </w:tc>
        <w:tc>
          <w:tcPr>
            <w:tcW w:w="1134" w:type="dxa"/>
          </w:tcPr>
          <w:p w14:paraId="2FE6C6FA" w14:textId="77777777" w:rsidR="007B3FAF" w:rsidRPr="00215C05" w:rsidRDefault="007B3FAF" w:rsidP="00083F07">
            <w:pPr>
              <w:keepNext/>
              <w:keepLines/>
              <w:overflowPunct w:val="0"/>
              <w:autoSpaceDE w:val="0"/>
              <w:autoSpaceDN w:val="0"/>
              <w:adjustRightInd w:val="0"/>
              <w:spacing w:after="0"/>
              <w:textAlignment w:val="baseline"/>
              <w:rPr>
                <w:ins w:id="588" w:author="INTEL-Jaemin" w:date="2021-10-18T23:47:00Z"/>
                <w:rFonts w:ascii="Arial" w:eastAsia="Times New Roman" w:hAnsi="Arial"/>
                <w:sz w:val="18"/>
                <w:lang w:eastAsia="ko-KR"/>
              </w:rPr>
            </w:pPr>
            <w:ins w:id="589" w:author="INTEL-Jaemin" w:date="2021-10-19T01:07:00Z">
              <w:r>
                <w:rPr>
                  <w:rFonts w:ascii="Arial" w:eastAsia="Times New Roman" w:hAnsi="Arial"/>
                  <w:sz w:val="18"/>
                  <w:lang w:eastAsia="ja-JP"/>
                </w:rPr>
                <w:t>M</w:t>
              </w:r>
            </w:ins>
          </w:p>
        </w:tc>
        <w:tc>
          <w:tcPr>
            <w:tcW w:w="1417" w:type="dxa"/>
          </w:tcPr>
          <w:p w14:paraId="436C3765" w14:textId="77777777" w:rsidR="007B3FAF" w:rsidRPr="00215C05" w:rsidRDefault="007B3FAF" w:rsidP="00083F07">
            <w:pPr>
              <w:keepNext/>
              <w:keepLines/>
              <w:overflowPunct w:val="0"/>
              <w:autoSpaceDE w:val="0"/>
              <w:autoSpaceDN w:val="0"/>
              <w:adjustRightInd w:val="0"/>
              <w:spacing w:after="0"/>
              <w:textAlignment w:val="baseline"/>
              <w:rPr>
                <w:ins w:id="590" w:author="INTEL-Jaemin" w:date="2021-10-18T23:47:00Z"/>
                <w:rFonts w:ascii="Arial" w:eastAsia="Times New Roman" w:hAnsi="Arial"/>
                <w:i/>
                <w:sz w:val="18"/>
                <w:lang w:eastAsia="ko-KR"/>
              </w:rPr>
            </w:pPr>
          </w:p>
        </w:tc>
        <w:tc>
          <w:tcPr>
            <w:tcW w:w="2127" w:type="dxa"/>
          </w:tcPr>
          <w:p w14:paraId="2995E31D" w14:textId="77777777" w:rsidR="007B3FAF" w:rsidRPr="00215C05" w:rsidRDefault="007B3FAF" w:rsidP="00083F07">
            <w:pPr>
              <w:keepNext/>
              <w:keepLines/>
              <w:overflowPunct w:val="0"/>
              <w:autoSpaceDE w:val="0"/>
              <w:autoSpaceDN w:val="0"/>
              <w:adjustRightInd w:val="0"/>
              <w:spacing w:after="0"/>
              <w:textAlignment w:val="baseline"/>
              <w:rPr>
                <w:ins w:id="591" w:author="INTEL-Jaemin" w:date="2021-10-18T23:47:00Z"/>
                <w:rFonts w:ascii="Arial" w:eastAsia="Times New Roman" w:hAnsi="Arial"/>
                <w:sz w:val="18"/>
                <w:lang w:eastAsia="ko-KR"/>
              </w:rPr>
            </w:pPr>
            <w:ins w:id="592" w:author="INTEL-Jaemin" w:date="2021-10-19T01:06:00Z">
              <w:r>
                <w:rPr>
                  <w:rFonts w:ascii="Arial" w:eastAsia="Times New Roman" w:hAnsi="Arial"/>
                  <w:sz w:val="18"/>
                  <w:lang w:eastAsia="ja-JP"/>
                </w:rPr>
                <w:t>9.3.XX</w:t>
              </w:r>
            </w:ins>
            <w:ins w:id="593" w:author="INTEL-Jaemin" w:date="2021-10-19T01:07:00Z">
              <w:r>
                <w:rPr>
                  <w:rFonts w:ascii="Arial" w:eastAsia="Times New Roman" w:hAnsi="Arial"/>
                  <w:sz w:val="18"/>
                  <w:lang w:eastAsia="ja-JP"/>
                </w:rPr>
                <w:t>3</w:t>
              </w:r>
            </w:ins>
          </w:p>
        </w:tc>
        <w:tc>
          <w:tcPr>
            <w:tcW w:w="2409" w:type="dxa"/>
          </w:tcPr>
          <w:p w14:paraId="7636A15B" w14:textId="77777777" w:rsidR="007B3FAF" w:rsidRPr="00215C05" w:rsidRDefault="007B3FAF" w:rsidP="00083F07">
            <w:pPr>
              <w:keepNext/>
              <w:keepLines/>
              <w:overflowPunct w:val="0"/>
              <w:autoSpaceDE w:val="0"/>
              <w:autoSpaceDN w:val="0"/>
              <w:adjustRightInd w:val="0"/>
              <w:spacing w:after="0"/>
              <w:textAlignment w:val="baseline"/>
              <w:rPr>
                <w:ins w:id="594" w:author="INTEL-Jaemin" w:date="2021-10-18T23:47:00Z"/>
                <w:rFonts w:ascii="Arial" w:eastAsia="Times New Roman" w:hAnsi="Arial"/>
                <w:sz w:val="18"/>
                <w:lang w:eastAsia="ko-KR"/>
              </w:rPr>
            </w:pPr>
          </w:p>
        </w:tc>
      </w:tr>
    </w:tbl>
    <w:p w14:paraId="28FD2706" w14:textId="77777777" w:rsidR="007B3FAF" w:rsidRDefault="007B3FAF" w:rsidP="007B3FAF">
      <w:pPr>
        <w:rPr>
          <w:noProof/>
          <w:color w:val="FF0000"/>
        </w:rPr>
      </w:pPr>
    </w:p>
    <w:p w14:paraId="26269B7C" w14:textId="77777777" w:rsidR="007B3FAF" w:rsidRDefault="007B3FAF" w:rsidP="007B3FAF">
      <w:pPr>
        <w:rPr>
          <w:noProof/>
        </w:rPr>
      </w:pPr>
      <w:r w:rsidRPr="00923F7F">
        <w:rPr>
          <w:noProof/>
        </w:rPr>
        <w:t>///////////////////////////////////////////////</w:t>
      </w:r>
      <w:r>
        <w:rPr>
          <w:noProof/>
        </w:rPr>
        <w:t>/</w:t>
      </w:r>
      <w:r w:rsidRPr="00923F7F">
        <w:rPr>
          <w:noProof/>
        </w:rPr>
        <w:t>//////////////irrelevant operations skipped/////////////////////////////////////////////////////////////////////</w:t>
      </w:r>
    </w:p>
    <w:p w14:paraId="32279C18" w14:textId="77777777" w:rsidR="007B3FAF" w:rsidRPr="00215C05" w:rsidRDefault="007B3FAF" w:rsidP="007B3FAF">
      <w:pPr>
        <w:keepNext/>
        <w:keepLines/>
        <w:overflowPunct w:val="0"/>
        <w:autoSpaceDE w:val="0"/>
        <w:autoSpaceDN w:val="0"/>
        <w:adjustRightInd w:val="0"/>
        <w:spacing w:before="120"/>
        <w:textAlignment w:val="baseline"/>
        <w:outlineLvl w:val="3"/>
        <w:rPr>
          <w:ins w:id="595" w:author="INTEL-Jaemin" w:date="2021-10-19T00:49:00Z"/>
          <w:rFonts w:ascii="Arial" w:eastAsia="Times New Roman" w:hAnsi="Arial"/>
          <w:sz w:val="24"/>
          <w:lang w:eastAsia="ko-KR"/>
        </w:rPr>
      </w:pPr>
      <w:ins w:id="596" w:author="INTEL-Jaemin" w:date="2021-10-19T00:49:00Z">
        <w:r w:rsidRPr="00215C05">
          <w:rPr>
            <w:rFonts w:ascii="Arial" w:eastAsia="Times New Roman" w:hAnsi="Arial"/>
            <w:sz w:val="24"/>
            <w:lang w:eastAsia="ko-KR"/>
          </w:rPr>
          <w:t>9.2.3.</w:t>
        </w:r>
        <w:r>
          <w:rPr>
            <w:rFonts w:ascii="Arial" w:eastAsia="Times New Roman" w:hAnsi="Arial"/>
            <w:sz w:val="24"/>
            <w:lang w:eastAsia="ko-KR"/>
          </w:rPr>
          <w:t>XX</w:t>
        </w:r>
      </w:ins>
      <w:ins w:id="597" w:author="INTEL-Jaemin" w:date="2021-10-19T01:07:00Z">
        <w:r>
          <w:rPr>
            <w:rFonts w:ascii="Arial" w:eastAsia="Times New Roman" w:hAnsi="Arial"/>
            <w:sz w:val="24"/>
            <w:lang w:eastAsia="ko-KR"/>
          </w:rPr>
          <w:t>3</w:t>
        </w:r>
      </w:ins>
      <w:ins w:id="598" w:author="INTEL-Jaemin" w:date="2021-10-19T00:49:00Z">
        <w:r w:rsidRPr="00215C05">
          <w:rPr>
            <w:rFonts w:ascii="Arial" w:eastAsia="Times New Roman" w:hAnsi="Arial"/>
            <w:sz w:val="24"/>
            <w:lang w:eastAsia="ko-KR"/>
          </w:rPr>
          <w:tab/>
        </w:r>
        <w:r>
          <w:rPr>
            <w:rFonts w:ascii="Arial" w:eastAsia="Times New Roman" w:hAnsi="Arial"/>
            <w:sz w:val="24"/>
            <w:lang w:eastAsia="ko-KR"/>
          </w:rPr>
          <w:tab/>
          <w:t xml:space="preserve">SDT </w:t>
        </w:r>
      </w:ins>
      <w:ins w:id="599" w:author="INTEL-Jaemin" w:date="2021-10-19T00:50:00Z">
        <w:r>
          <w:rPr>
            <w:rFonts w:ascii="Arial" w:eastAsia="Times New Roman" w:hAnsi="Arial"/>
            <w:sz w:val="24"/>
            <w:lang w:eastAsia="ko-KR"/>
          </w:rPr>
          <w:t>Xn-U Context Information</w:t>
        </w:r>
      </w:ins>
    </w:p>
    <w:p w14:paraId="349C1977" w14:textId="77777777" w:rsidR="007B3FAF" w:rsidRPr="008C7039" w:rsidRDefault="007B3FAF" w:rsidP="007B3FAF">
      <w:pPr>
        <w:overflowPunct w:val="0"/>
        <w:autoSpaceDE w:val="0"/>
        <w:autoSpaceDN w:val="0"/>
        <w:adjustRightInd w:val="0"/>
        <w:textAlignment w:val="baseline"/>
        <w:rPr>
          <w:ins w:id="600" w:author="INTEL-Jaemin" w:date="2021-10-19T00:49:00Z"/>
          <w:i/>
          <w:iCs/>
          <w:noProof/>
          <w:color w:val="FF0000"/>
        </w:rPr>
      </w:pPr>
      <w:ins w:id="601" w:author="INTEL-Jaemin" w:date="2021-10-19T00:49:00Z">
        <w:r w:rsidRPr="00215C05">
          <w:rPr>
            <w:rFonts w:eastAsia="Times New Roman"/>
            <w:lang w:eastAsia="ko-KR"/>
          </w:rPr>
          <w:t xml:space="preserve">This IE includes information </w:t>
        </w:r>
      </w:ins>
      <w:ins w:id="602" w:author="INTEL-Jaemin" w:date="2021-10-19T00:50:00Z">
        <w:r>
          <w:rPr>
            <w:rFonts w:eastAsia="Times New Roman"/>
            <w:lang w:eastAsia="ko-KR"/>
          </w:rPr>
          <w:t xml:space="preserve">necessary to setup Xn-U </w:t>
        </w:r>
      </w:ins>
      <w:ins w:id="603" w:author="INTEL-Jaemin" w:date="2021-10-19T00:51:00Z">
        <w:r>
          <w:rPr>
            <w:rFonts w:eastAsia="Times New Roman"/>
            <w:lang w:eastAsia="ko-KR"/>
          </w:rPr>
          <w:t>bearers related to</w:t>
        </w:r>
      </w:ins>
      <w:ins w:id="604" w:author="INTEL-Jaemin" w:date="2021-10-19T01:15:00Z">
        <w:r>
          <w:rPr>
            <w:rFonts w:eastAsia="Times New Roman"/>
            <w:lang w:eastAsia="ko-KR"/>
          </w:rPr>
          <w:t xml:space="preserve"> SDT</w:t>
        </w:r>
      </w:ins>
      <w:ins w:id="605" w:author="INTEL-Jaemin" w:date="2021-10-19T00:51:00Z">
        <w:r>
          <w:rPr>
            <w:rFonts w:eastAsia="Times New Roman"/>
            <w:lang w:eastAsia="ko-KR"/>
          </w:rPr>
          <w:t xml:space="preserve"> (small data transmission)</w:t>
        </w:r>
      </w:ins>
      <w:ins w:id="606" w:author="INTEL-Jaemin" w:date="2021-10-19T00:49:00Z">
        <w:r w:rsidRPr="00215C05">
          <w:rPr>
            <w:rFonts w:eastAsia="Times New Roman"/>
            <w:lang w:eastAsia="ko-KR"/>
          </w:rPr>
          <w:t>.</w:t>
        </w:r>
      </w:ins>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7B3FAF" w:rsidRPr="00FD0425" w14:paraId="360C9A1B" w14:textId="77777777" w:rsidTr="00083F07">
        <w:trPr>
          <w:ins w:id="607" w:author="INTEL-Jaemin" w:date="2021-10-19T00:32:00Z"/>
        </w:trPr>
        <w:tc>
          <w:tcPr>
            <w:tcW w:w="2328" w:type="dxa"/>
          </w:tcPr>
          <w:p w14:paraId="6389AE6A" w14:textId="77777777" w:rsidR="007B3FAF" w:rsidRPr="00FD0425" w:rsidRDefault="007B3FAF" w:rsidP="00083F07">
            <w:pPr>
              <w:pStyle w:val="TAH"/>
              <w:rPr>
                <w:ins w:id="608" w:author="INTEL-Jaemin" w:date="2021-10-19T00:32:00Z"/>
                <w:lang w:eastAsia="ja-JP"/>
              </w:rPr>
            </w:pPr>
            <w:ins w:id="609" w:author="INTEL-Jaemin" w:date="2021-10-19T00:32:00Z">
              <w:r w:rsidRPr="00FD0425">
                <w:rPr>
                  <w:lang w:eastAsia="ja-JP"/>
                </w:rPr>
                <w:lastRenderedPageBreak/>
                <w:t>IE/Group Name</w:t>
              </w:r>
            </w:ins>
          </w:p>
        </w:tc>
        <w:tc>
          <w:tcPr>
            <w:tcW w:w="1080" w:type="dxa"/>
          </w:tcPr>
          <w:p w14:paraId="33F4FD96" w14:textId="77777777" w:rsidR="007B3FAF" w:rsidRPr="00FD0425" w:rsidRDefault="007B3FAF" w:rsidP="00083F07">
            <w:pPr>
              <w:pStyle w:val="TAH"/>
              <w:rPr>
                <w:ins w:id="610" w:author="INTEL-Jaemin" w:date="2021-10-19T00:32:00Z"/>
                <w:lang w:eastAsia="ja-JP"/>
              </w:rPr>
            </w:pPr>
            <w:ins w:id="611" w:author="INTEL-Jaemin" w:date="2021-10-19T00:32:00Z">
              <w:r w:rsidRPr="00FD0425">
                <w:rPr>
                  <w:lang w:eastAsia="ja-JP"/>
                </w:rPr>
                <w:t>Presence</w:t>
              </w:r>
            </w:ins>
          </w:p>
        </w:tc>
        <w:tc>
          <w:tcPr>
            <w:tcW w:w="1155" w:type="dxa"/>
          </w:tcPr>
          <w:p w14:paraId="58B13E9B" w14:textId="77777777" w:rsidR="007B3FAF" w:rsidRPr="00FD0425" w:rsidRDefault="007B3FAF" w:rsidP="00083F07">
            <w:pPr>
              <w:pStyle w:val="TAH"/>
              <w:rPr>
                <w:ins w:id="612" w:author="INTEL-Jaemin" w:date="2021-10-19T00:32:00Z"/>
                <w:lang w:eastAsia="ja-JP"/>
              </w:rPr>
            </w:pPr>
            <w:ins w:id="613" w:author="INTEL-Jaemin" w:date="2021-10-19T00:32:00Z">
              <w:r w:rsidRPr="00FD0425">
                <w:rPr>
                  <w:lang w:eastAsia="ja-JP"/>
                </w:rPr>
                <w:t>Range</w:t>
              </w:r>
            </w:ins>
          </w:p>
        </w:tc>
        <w:tc>
          <w:tcPr>
            <w:tcW w:w="1559" w:type="dxa"/>
          </w:tcPr>
          <w:p w14:paraId="22BB955B" w14:textId="77777777" w:rsidR="007B3FAF" w:rsidRPr="00FD0425" w:rsidRDefault="007B3FAF" w:rsidP="00083F07">
            <w:pPr>
              <w:pStyle w:val="TAH"/>
              <w:rPr>
                <w:ins w:id="614" w:author="INTEL-Jaemin" w:date="2021-10-19T00:32:00Z"/>
                <w:lang w:eastAsia="ja-JP"/>
              </w:rPr>
            </w:pPr>
            <w:ins w:id="615" w:author="INTEL-Jaemin" w:date="2021-10-19T00:32:00Z">
              <w:r w:rsidRPr="00FD0425">
                <w:rPr>
                  <w:lang w:eastAsia="ja-JP"/>
                </w:rPr>
                <w:t>IE type and reference</w:t>
              </w:r>
            </w:ins>
          </w:p>
        </w:tc>
        <w:tc>
          <w:tcPr>
            <w:tcW w:w="1843" w:type="dxa"/>
          </w:tcPr>
          <w:p w14:paraId="115D7DC2" w14:textId="77777777" w:rsidR="007B3FAF" w:rsidRPr="00FD0425" w:rsidRDefault="007B3FAF" w:rsidP="00083F07">
            <w:pPr>
              <w:pStyle w:val="TAH"/>
              <w:rPr>
                <w:ins w:id="616" w:author="INTEL-Jaemin" w:date="2021-10-19T00:32:00Z"/>
                <w:lang w:eastAsia="ja-JP"/>
              </w:rPr>
            </w:pPr>
            <w:ins w:id="617" w:author="INTEL-Jaemin" w:date="2021-10-19T00:32:00Z">
              <w:r w:rsidRPr="00FD0425">
                <w:rPr>
                  <w:lang w:eastAsia="ja-JP"/>
                </w:rPr>
                <w:t>Semantics description</w:t>
              </w:r>
            </w:ins>
          </w:p>
        </w:tc>
        <w:tc>
          <w:tcPr>
            <w:tcW w:w="1134" w:type="dxa"/>
          </w:tcPr>
          <w:p w14:paraId="4AAE29B5" w14:textId="77777777" w:rsidR="007B3FAF" w:rsidRPr="00FD0425" w:rsidRDefault="007B3FAF" w:rsidP="00083F07">
            <w:pPr>
              <w:pStyle w:val="TAH"/>
              <w:rPr>
                <w:ins w:id="618" w:author="INTEL-Jaemin" w:date="2021-10-19T00:32:00Z"/>
                <w:lang w:eastAsia="ja-JP"/>
              </w:rPr>
            </w:pPr>
            <w:ins w:id="619" w:author="INTEL-Jaemin" w:date="2021-10-19T00:32:00Z">
              <w:r w:rsidRPr="00FD0425">
                <w:rPr>
                  <w:lang w:eastAsia="ja-JP"/>
                </w:rPr>
                <w:t>Criticality</w:t>
              </w:r>
            </w:ins>
          </w:p>
        </w:tc>
        <w:tc>
          <w:tcPr>
            <w:tcW w:w="1134" w:type="dxa"/>
          </w:tcPr>
          <w:p w14:paraId="1682E15E" w14:textId="77777777" w:rsidR="007B3FAF" w:rsidRPr="00FD0425" w:rsidRDefault="007B3FAF" w:rsidP="00083F07">
            <w:pPr>
              <w:pStyle w:val="TAH"/>
              <w:rPr>
                <w:ins w:id="620" w:author="INTEL-Jaemin" w:date="2021-10-19T00:32:00Z"/>
                <w:lang w:eastAsia="ja-JP"/>
              </w:rPr>
            </w:pPr>
            <w:ins w:id="621" w:author="INTEL-Jaemin" w:date="2021-10-19T00:32:00Z">
              <w:r w:rsidRPr="00FD0425">
                <w:t>Assigned Criticality</w:t>
              </w:r>
            </w:ins>
          </w:p>
        </w:tc>
      </w:tr>
      <w:tr w:rsidR="007B3FAF" w:rsidRPr="00FD0425" w14:paraId="6CC822AF" w14:textId="77777777" w:rsidTr="00083F07">
        <w:trPr>
          <w:ins w:id="622" w:author="INTEL-Jaemin" w:date="2021-10-19T00:35:00Z"/>
        </w:trPr>
        <w:tc>
          <w:tcPr>
            <w:tcW w:w="2328" w:type="dxa"/>
          </w:tcPr>
          <w:p w14:paraId="1C80D82D" w14:textId="77777777" w:rsidR="007B3FAF" w:rsidRPr="00FD0425" w:rsidRDefault="007B3FAF" w:rsidP="00083F07">
            <w:pPr>
              <w:pStyle w:val="TAL"/>
              <w:rPr>
                <w:ins w:id="623" w:author="INTEL-Jaemin" w:date="2021-10-19T00:35:00Z"/>
                <w:lang w:val="sv-SE" w:eastAsia="ja-JP"/>
              </w:rPr>
            </w:pPr>
            <w:ins w:id="624" w:author="INTEL-Jaemin" w:date="2021-10-19T00:35:00Z">
              <w:r w:rsidRPr="00FD0425">
                <w:rPr>
                  <w:b/>
                  <w:lang w:eastAsia="ja-JP"/>
                </w:rPr>
                <w:t>PDU Session Resources To Be Added List</w:t>
              </w:r>
            </w:ins>
          </w:p>
        </w:tc>
        <w:tc>
          <w:tcPr>
            <w:tcW w:w="1080" w:type="dxa"/>
          </w:tcPr>
          <w:p w14:paraId="15F1EC13" w14:textId="77777777" w:rsidR="007B3FAF" w:rsidRPr="00FD0425" w:rsidRDefault="007B3FAF" w:rsidP="00083F07">
            <w:pPr>
              <w:pStyle w:val="TAL"/>
              <w:rPr>
                <w:ins w:id="625" w:author="INTEL-Jaemin" w:date="2021-10-19T00:35:00Z"/>
                <w:lang w:eastAsia="ja-JP"/>
              </w:rPr>
            </w:pPr>
          </w:p>
        </w:tc>
        <w:tc>
          <w:tcPr>
            <w:tcW w:w="1155" w:type="dxa"/>
          </w:tcPr>
          <w:p w14:paraId="7CFA5171" w14:textId="77777777" w:rsidR="007B3FAF" w:rsidRPr="00FD0425" w:rsidRDefault="007B3FAF" w:rsidP="00083F07">
            <w:pPr>
              <w:pStyle w:val="TAL"/>
              <w:rPr>
                <w:ins w:id="626" w:author="INTEL-Jaemin" w:date="2021-10-19T00:35:00Z"/>
                <w:bCs/>
                <w:i/>
                <w:szCs w:val="18"/>
                <w:lang w:eastAsia="ja-JP"/>
              </w:rPr>
            </w:pPr>
            <w:ins w:id="627" w:author="INTEL-Jaemin" w:date="2021-10-19T00:35:00Z">
              <w:r w:rsidRPr="00FD0425">
                <w:rPr>
                  <w:i/>
                  <w:szCs w:val="18"/>
                  <w:lang w:eastAsia="ja-JP"/>
                </w:rPr>
                <w:t>1</w:t>
              </w:r>
            </w:ins>
          </w:p>
        </w:tc>
        <w:tc>
          <w:tcPr>
            <w:tcW w:w="1559" w:type="dxa"/>
          </w:tcPr>
          <w:p w14:paraId="2A135343" w14:textId="77777777" w:rsidR="007B3FAF" w:rsidRPr="00FD0425" w:rsidRDefault="007B3FAF" w:rsidP="00083F07">
            <w:pPr>
              <w:pStyle w:val="TAL"/>
              <w:rPr>
                <w:ins w:id="628" w:author="INTEL-Jaemin" w:date="2021-10-19T00:35:00Z"/>
                <w:lang w:eastAsia="ja-JP"/>
              </w:rPr>
            </w:pPr>
          </w:p>
        </w:tc>
        <w:tc>
          <w:tcPr>
            <w:tcW w:w="1843" w:type="dxa"/>
          </w:tcPr>
          <w:p w14:paraId="426E0AE1" w14:textId="77777777" w:rsidR="007B3FAF" w:rsidRPr="00FD0425" w:rsidRDefault="007B3FAF" w:rsidP="00083F07">
            <w:pPr>
              <w:pStyle w:val="TAL"/>
              <w:rPr>
                <w:ins w:id="629" w:author="INTEL-Jaemin" w:date="2021-10-19T00:35:00Z"/>
                <w:lang w:eastAsia="ja-JP"/>
              </w:rPr>
            </w:pPr>
          </w:p>
        </w:tc>
        <w:tc>
          <w:tcPr>
            <w:tcW w:w="1134" w:type="dxa"/>
          </w:tcPr>
          <w:p w14:paraId="12A435E7" w14:textId="77777777" w:rsidR="007B3FAF" w:rsidRPr="00FD0425" w:rsidRDefault="007B3FAF" w:rsidP="00083F07">
            <w:pPr>
              <w:pStyle w:val="TAC"/>
              <w:rPr>
                <w:ins w:id="630" w:author="INTEL-Jaemin" w:date="2021-10-19T00:35:00Z"/>
                <w:lang w:eastAsia="ja-JP"/>
              </w:rPr>
            </w:pPr>
            <w:ins w:id="631" w:author="INTEL-Jaemin" w:date="2021-10-19T00:35:00Z">
              <w:r w:rsidRPr="00FD0425">
                <w:rPr>
                  <w:lang w:eastAsia="ja-JP"/>
                </w:rPr>
                <w:t>YES</w:t>
              </w:r>
            </w:ins>
          </w:p>
        </w:tc>
        <w:tc>
          <w:tcPr>
            <w:tcW w:w="1134" w:type="dxa"/>
          </w:tcPr>
          <w:p w14:paraId="40B4A26E" w14:textId="77777777" w:rsidR="007B3FAF" w:rsidRPr="00FD0425" w:rsidRDefault="007B3FAF" w:rsidP="00083F07">
            <w:pPr>
              <w:pStyle w:val="TAC"/>
              <w:rPr>
                <w:ins w:id="632" w:author="INTEL-Jaemin" w:date="2021-10-19T00:35:00Z"/>
                <w:lang w:eastAsia="ja-JP"/>
              </w:rPr>
            </w:pPr>
            <w:ins w:id="633" w:author="INTEL-Jaemin" w:date="2021-10-19T00:35:00Z">
              <w:r w:rsidRPr="00FD0425">
                <w:rPr>
                  <w:lang w:eastAsia="ja-JP"/>
                </w:rPr>
                <w:t>ignore</w:t>
              </w:r>
            </w:ins>
          </w:p>
        </w:tc>
      </w:tr>
      <w:tr w:rsidR="007B3FAF" w:rsidRPr="00FD0425" w14:paraId="051E75E3" w14:textId="77777777" w:rsidTr="00083F07">
        <w:trPr>
          <w:ins w:id="634" w:author="INTEL-Jaemin" w:date="2021-10-19T00:35:00Z"/>
        </w:trPr>
        <w:tc>
          <w:tcPr>
            <w:tcW w:w="2328" w:type="dxa"/>
          </w:tcPr>
          <w:p w14:paraId="54E793C7" w14:textId="77777777" w:rsidR="007B3FAF" w:rsidRPr="00FD0425" w:rsidRDefault="007B3FAF" w:rsidP="00083F07">
            <w:pPr>
              <w:pStyle w:val="TAL"/>
              <w:rPr>
                <w:ins w:id="635" w:author="INTEL-Jaemin" w:date="2021-10-19T00:35:00Z"/>
                <w:lang w:val="sv-SE" w:eastAsia="ja-JP"/>
              </w:rPr>
            </w:pPr>
            <w:ins w:id="636" w:author="INTEL-Jaemin" w:date="2021-10-19T00:35:00Z">
              <w:r w:rsidRPr="00FD0425">
                <w:rPr>
                  <w:b/>
                </w:rPr>
                <w:t>&gt;PDU Session Resources To Be Added Item</w:t>
              </w:r>
            </w:ins>
          </w:p>
        </w:tc>
        <w:tc>
          <w:tcPr>
            <w:tcW w:w="1080" w:type="dxa"/>
          </w:tcPr>
          <w:p w14:paraId="531D0B0A" w14:textId="77777777" w:rsidR="007B3FAF" w:rsidRPr="00FD0425" w:rsidRDefault="007B3FAF" w:rsidP="00083F07">
            <w:pPr>
              <w:pStyle w:val="TAL"/>
              <w:rPr>
                <w:ins w:id="637" w:author="INTEL-Jaemin" w:date="2021-10-19T00:35:00Z"/>
                <w:lang w:eastAsia="ja-JP"/>
              </w:rPr>
            </w:pPr>
          </w:p>
        </w:tc>
        <w:tc>
          <w:tcPr>
            <w:tcW w:w="1155" w:type="dxa"/>
          </w:tcPr>
          <w:p w14:paraId="1C3D5EFE" w14:textId="77777777" w:rsidR="007B3FAF" w:rsidRPr="00FD0425" w:rsidRDefault="007B3FAF" w:rsidP="00083F07">
            <w:pPr>
              <w:pStyle w:val="TAL"/>
              <w:rPr>
                <w:ins w:id="638" w:author="INTEL-Jaemin" w:date="2021-10-19T00:35:00Z"/>
                <w:bCs/>
                <w:i/>
                <w:szCs w:val="18"/>
                <w:lang w:eastAsia="ja-JP"/>
              </w:rPr>
            </w:pPr>
            <w:ins w:id="639" w:author="INTEL-Jaemin" w:date="2021-10-19T00:35:00Z">
              <w:r w:rsidRPr="00FD0425">
                <w:rPr>
                  <w:bCs/>
                  <w:i/>
                  <w:szCs w:val="18"/>
                  <w:lang w:eastAsia="ja-JP"/>
                </w:rPr>
                <w:t>1 .. &lt;maxnoof</w:t>
              </w:r>
              <w:r w:rsidRPr="00FD0425">
                <w:rPr>
                  <w:i/>
                </w:rPr>
                <w:t>PDUSessions</w:t>
              </w:r>
              <w:r w:rsidRPr="00FD0425">
                <w:rPr>
                  <w:bCs/>
                  <w:i/>
                  <w:szCs w:val="18"/>
                  <w:lang w:eastAsia="ja-JP"/>
                </w:rPr>
                <w:t>&gt;</w:t>
              </w:r>
            </w:ins>
          </w:p>
        </w:tc>
        <w:tc>
          <w:tcPr>
            <w:tcW w:w="1559" w:type="dxa"/>
          </w:tcPr>
          <w:p w14:paraId="79720060" w14:textId="77777777" w:rsidR="007B3FAF" w:rsidRPr="00FD0425" w:rsidRDefault="007B3FAF" w:rsidP="00083F07">
            <w:pPr>
              <w:pStyle w:val="TAL"/>
              <w:rPr>
                <w:ins w:id="640" w:author="INTEL-Jaemin" w:date="2021-10-19T00:35:00Z"/>
                <w:lang w:eastAsia="ja-JP"/>
              </w:rPr>
            </w:pPr>
          </w:p>
        </w:tc>
        <w:tc>
          <w:tcPr>
            <w:tcW w:w="1843" w:type="dxa"/>
          </w:tcPr>
          <w:p w14:paraId="2585555E" w14:textId="77777777" w:rsidR="007B3FAF" w:rsidRPr="00FD0425" w:rsidRDefault="007B3FAF" w:rsidP="00083F07">
            <w:pPr>
              <w:pStyle w:val="TAL"/>
              <w:rPr>
                <w:ins w:id="641" w:author="INTEL-Jaemin" w:date="2021-10-19T00:35:00Z"/>
                <w:lang w:eastAsia="ja-JP"/>
              </w:rPr>
            </w:pPr>
          </w:p>
        </w:tc>
        <w:tc>
          <w:tcPr>
            <w:tcW w:w="1134" w:type="dxa"/>
          </w:tcPr>
          <w:p w14:paraId="0728BF9C" w14:textId="77777777" w:rsidR="007B3FAF" w:rsidRPr="00FD0425" w:rsidRDefault="007B3FAF" w:rsidP="00083F07">
            <w:pPr>
              <w:pStyle w:val="TAC"/>
              <w:rPr>
                <w:ins w:id="642" w:author="INTEL-Jaemin" w:date="2021-10-19T00:35:00Z"/>
                <w:lang w:eastAsia="ja-JP"/>
              </w:rPr>
            </w:pPr>
            <w:ins w:id="643" w:author="INTEL-Jaemin" w:date="2021-10-19T00:35:00Z">
              <w:r w:rsidRPr="00FD0425">
                <w:rPr>
                  <w:lang w:eastAsia="ja-JP"/>
                </w:rPr>
                <w:t>–</w:t>
              </w:r>
            </w:ins>
          </w:p>
        </w:tc>
        <w:tc>
          <w:tcPr>
            <w:tcW w:w="1134" w:type="dxa"/>
          </w:tcPr>
          <w:p w14:paraId="414B6996" w14:textId="77777777" w:rsidR="007B3FAF" w:rsidRPr="00FD0425" w:rsidRDefault="007B3FAF" w:rsidP="00083F07">
            <w:pPr>
              <w:pStyle w:val="TAC"/>
              <w:rPr>
                <w:ins w:id="644" w:author="INTEL-Jaemin" w:date="2021-10-19T00:35:00Z"/>
                <w:lang w:eastAsia="ja-JP"/>
              </w:rPr>
            </w:pPr>
          </w:p>
        </w:tc>
      </w:tr>
      <w:tr w:rsidR="007B3FAF" w:rsidRPr="00FD0425" w14:paraId="3DD6C317" w14:textId="77777777" w:rsidTr="00083F07">
        <w:trPr>
          <w:ins w:id="645" w:author="INTEL-Jaemin" w:date="2021-10-19T00:35:00Z"/>
        </w:trPr>
        <w:tc>
          <w:tcPr>
            <w:tcW w:w="2328" w:type="dxa"/>
          </w:tcPr>
          <w:p w14:paraId="7C9D497F" w14:textId="77777777" w:rsidR="007B3FAF" w:rsidRPr="00FD0425" w:rsidRDefault="007B3FAF" w:rsidP="00083F07">
            <w:pPr>
              <w:pStyle w:val="TAL"/>
              <w:ind w:left="60"/>
              <w:rPr>
                <w:ins w:id="646" w:author="INTEL-Jaemin" w:date="2021-10-19T00:35:00Z"/>
                <w:lang w:val="sv-SE" w:eastAsia="ja-JP"/>
              </w:rPr>
            </w:pPr>
            <w:ins w:id="647" w:author="INTEL-Jaemin" w:date="2021-10-19T00:35:00Z">
              <w:r w:rsidRPr="00FD0425">
                <w:t>&gt;&gt;PDU Session ID</w:t>
              </w:r>
            </w:ins>
          </w:p>
        </w:tc>
        <w:tc>
          <w:tcPr>
            <w:tcW w:w="1080" w:type="dxa"/>
          </w:tcPr>
          <w:p w14:paraId="39198AA4" w14:textId="77777777" w:rsidR="007B3FAF" w:rsidRPr="00FD0425" w:rsidRDefault="007B3FAF" w:rsidP="00083F07">
            <w:pPr>
              <w:pStyle w:val="TAL"/>
              <w:rPr>
                <w:ins w:id="648" w:author="INTEL-Jaemin" w:date="2021-10-19T00:35:00Z"/>
                <w:lang w:eastAsia="ja-JP"/>
              </w:rPr>
            </w:pPr>
            <w:ins w:id="649" w:author="INTEL-Jaemin" w:date="2021-10-19T00:35:00Z">
              <w:r w:rsidRPr="00FD0425">
                <w:rPr>
                  <w:lang w:eastAsia="ja-JP"/>
                </w:rPr>
                <w:t>M</w:t>
              </w:r>
            </w:ins>
          </w:p>
        </w:tc>
        <w:tc>
          <w:tcPr>
            <w:tcW w:w="1155" w:type="dxa"/>
          </w:tcPr>
          <w:p w14:paraId="23E89903" w14:textId="77777777" w:rsidR="007B3FAF" w:rsidRPr="00FD0425" w:rsidRDefault="007B3FAF" w:rsidP="00083F07">
            <w:pPr>
              <w:pStyle w:val="TAL"/>
              <w:rPr>
                <w:ins w:id="650" w:author="INTEL-Jaemin" w:date="2021-10-19T00:35:00Z"/>
                <w:bCs/>
                <w:i/>
                <w:szCs w:val="18"/>
                <w:lang w:eastAsia="ja-JP"/>
              </w:rPr>
            </w:pPr>
          </w:p>
        </w:tc>
        <w:tc>
          <w:tcPr>
            <w:tcW w:w="1559" w:type="dxa"/>
          </w:tcPr>
          <w:p w14:paraId="2D42BCFE" w14:textId="77777777" w:rsidR="007B3FAF" w:rsidRPr="00FD0425" w:rsidRDefault="007B3FAF" w:rsidP="00083F07">
            <w:pPr>
              <w:pStyle w:val="TAL"/>
              <w:rPr>
                <w:ins w:id="651" w:author="INTEL-Jaemin" w:date="2021-10-19T00:35:00Z"/>
                <w:lang w:eastAsia="ja-JP"/>
              </w:rPr>
            </w:pPr>
            <w:ins w:id="652" w:author="INTEL-Jaemin" w:date="2021-10-19T00:35:00Z">
              <w:r w:rsidRPr="00FD0425">
                <w:rPr>
                  <w:lang w:eastAsia="ja-JP"/>
                </w:rPr>
                <w:t>9.2.3.18</w:t>
              </w:r>
            </w:ins>
          </w:p>
        </w:tc>
        <w:tc>
          <w:tcPr>
            <w:tcW w:w="1843" w:type="dxa"/>
          </w:tcPr>
          <w:p w14:paraId="745918E3" w14:textId="77777777" w:rsidR="007B3FAF" w:rsidRPr="00FD0425" w:rsidRDefault="007B3FAF" w:rsidP="00083F07">
            <w:pPr>
              <w:pStyle w:val="TAL"/>
              <w:rPr>
                <w:ins w:id="653" w:author="INTEL-Jaemin" w:date="2021-10-19T00:35:00Z"/>
                <w:lang w:eastAsia="ja-JP"/>
              </w:rPr>
            </w:pPr>
          </w:p>
        </w:tc>
        <w:tc>
          <w:tcPr>
            <w:tcW w:w="1134" w:type="dxa"/>
          </w:tcPr>
          <w:p w14:paraId="191CBAA6" w14:textId="77777777" w:rsidR="007B3FAF" w:rsidRPr="00FD0425" w:rsidRDefault="007B3FAF" w:rsidP="00083F07">
            <w:pPr>
              <w:pStyle w:val="TAC"/>
              <w:rPr>
                <w:ins w:id="654" w:author="INTEL-Jaemin" w:date="2021-10-19T00:35:00Z"/>
                <w:lang w:eastAsia="ja-JP"/>
              </w:rPr>
            </w:pPr>
            <w:ins w:id="655" w:author="INTEL-Jaemin" w:date="2021-10-19T00:35:00Z">
              <w:r w:rsidRPr="00FD0425">
                <w:rPr>
                  <w:bCs/>
                  <w:lang w:eastAsia="ja-JP"/>
                </w:rPr>
                <w:t>–</w:t>
              </w:r>
            </w:ins>
          </w:p>
        </w:tc>
        <w:tc>
          <w:tcPr>
            <w:tcW w:w="1134" w:type="dxa"/>
          </w:tcPr>
          <w:p w14:paraId="7E312148" w14:textId="77777777" w:rsidR="007B3FAF" w:rsidRPr="00FD0425" w:rsidRDefault="007B3FAF" w:rsidP="00083F07">
            <w:pPr>
              <w:pStyle w:val="TAC"/>
              <w:rPr>
                <w:ins w:id="656" w:author="INTEL-Jaemin" w:date="2021-10-19T00:35:00Z"/>
                <w:lang w:eastAsia="ja-JP"/>
              </w:rPr>
            </w:pPr>
          </w:p>
        </w:tc>
      </w:tr>
      <w:tr w:rsidR="007B3FAF" w:rsidRPr="00FD0425" w14:paraId="3E3031B5" w14:textId="77777777" w:rsidTr="00083F07">
        <w:trPr>
          <w:ins w:id="657" w:author="INTEL-Jaemin" w:date="2021-10-19T00:32:00Z"/>
        </w:trPr>
        <w:tc>
          <w:tcPr>
            <w:tcW w:w="2328" w:type="dxa"/>
          </w:tcPr>
          <w:p w14:paraId="73070D9D" w14:textId="77777777" w:rsidR="007B3FAF" w:rsidRPr="00FD0425" w:rsidRDefault="007B3FAF" w:rsidP="00083F07">
            <w:pPr>
              <w:pStyle w:val="TAL"/>
              <w:ind w:left="60"/>
              <w:rPr>
                <w:ins w:id="658" w:author="INTEL-Jaemin" w:date="2021-10-19T00:32:00Z"/>
                <w:b/>
                <w:lang w:eastAsia="ja-JP"/>
              </w:rPr>
            </w:pPr>
            <w:ins w:id="659" w:author="INTEL-Jaemin" w:date="2021-10-19T00:36:00Z">
              <w:r>
                <w:rPr>
                  <w:b/>
                  <w:lang w:eastAsia="ja-JP"/>
                </w:rPr>
                <w:t>&gt;&gt;</w:t>
              </w:r>
            </w:ins>
            <w:ins w:id="660" w:author="INTEL-Jaemin" w:date="2021-10-19T00:32:00Z">
              <w:r w:rsidRPr="00FD0425">
                <w:rPr>
                  <w:b/>
                  <w:lang w:eastAsia="ja-JP"/>
                </w:rPr>
                <w:t>DRBs To Be Setup List</w:t>
              </w:r>
            </w:ins>
          </w:p>
        </w:tc>
        <w:tc>
          <w:tcPr>
            <w:tcW w:w="1080" w:type="dxa"/>
          </w:tcPr>
          <w:p w14:paraId="70A22C14" w14:textId="77777777" w:rsidR="007B3FAF" w:rsidRPr="00FD0425" w:rsidRDefault="007B3FAF" w:rsidP="00083F07">
            <w:pPr>
              <w:pStyle w:val="TAL"/>
              <w:rPr>
                <w:ins w:id="661" w:author="INTEL-Jaemin" w:date="2021-10-19T00:32:00Z"/>
                <w:rFonts w:eastAsia="바탕"/>
                <w:lang w:eastAsia="ja-JP"/>
              </w:rPr>
            </w:pPr>
          </w:p>
        </w:tc>
        <w:tc>
          <w:tcPr>
            <w:tcW w:w="1155" w:type="dxa"/>
          </w:tcPr>
          <w:p w14:paraId="1881F8C6" w14:textId="77777777" w:rsidR="007B3FAF" w:rsidRPr="00FD0425" w:rsidRDefault="007B3FAF" w:rsidP="00083F07">
            <w:pPr>
              <w:pStyle w:val="TAL"/>
              <w:rPr>
                <w:ins w:id="662" w:author="INTEL-Jaemin" w:date="2021-10-19T00:32:00Z"/>
                <w:bCs/>
                <w:i/>
                <w:szCs w:val="18"/>
                <w:lang w:eastAsia="ja-JP"/>
              </w:rPr>
            </w:pPr>
            <w:ins w:id="663" w:author="INTEL-Jaemin" w:date="2021-10-19T00:32:00Z">
              <w:r w:rsidRPr="00FD0425">
                <w:rPr>
                  <w:bCs/>
                  <w:i/>
                  <w:szCs w:val="18"/>
                  <w:lang w:eastAsia="ja-JP"/>
                </w:rPr>
                <w:t>1</w:t>
              </w:r>
            </w:ins>
          </w:p>
        </w:tc>
        <w:tc>
          <w:tcPr>
            <w:tcW w:w="1559" w:type="dxa"/>
          </w:tcPr>
          <w:p w14:paraId="4D3180FF" w14:textId="77777777" w:rsidR="007B3FAF" w:rsidRPr="00FD0425" w:rsidRDefault="007B3FAF" w:rsidP="00083F07">
            <w:pPr>
              <w:pStyle w:val="TAL"/>
              <w:rPr>
                <w:ins w:id="664" w:author="INTEL-Jaemin" w:date="2021-10-19T00:32:00Z"/>
                <w:lang w:eastAsia="ja-JP"/>
              </w:rPr>
            </w:pPr>
          </w:p>
        </w:tc>
        <w:tc>
          <w:tcPr>
            <w:tcW w:w="1843" w:type="dxa"/>
          </w:tcPr>
          <w:p w14:paraId="7F2E91E5" w14:textId="77777777" w:rsidR="007B3FAF" w:rsidRPr="00FD0425" w:rsidRDefault="007B3FAF" w:rsidP="00083F07">
            <w:pPr>
              <w:pStyle w:val="TAL"/>
              <w:rPr>
                <w:ins w:id="665" w:author="INTEL-Jaemin" w:date="2021-10-19T00:32:00Z"/>
                <w:iCs/>
                <w:lang w:eastAsia="ja-JP"/>
              </w:rPr>
            </w:pPr>
          </w:p>
        </w:tc>
        <w:tc>
          <w:tcPr>
            <w:tcW w:w="1134" w:type="dxa"/>
          </w:tcPr>
          <w:p w14:paraId="38A00789" w14:textId="77777777" w:rsidR="007B3FAF" w:rsidRPr="00FD0425" w:rsidRDefault="007B3FAF" w:rsidP="00083F07">
            <w:pPr>
              <w:pStyle w:val="TAC"/>
              <w:rPr>
                <w:ins w:id="666" w:author="INTEL-Jaemin" w:date="2021-10-19T00:32:00Z"/>
                <w:iCs/>
                <w:lang w:eastAsia="ja-JP"/>
              </w:rPr>
            </w:pPr>
            <w:ins w:id="667" w:author="INTEL-Jaemin" w:date="2021-10-19T00:32:00Z">
              <w:r w:rsidRPr="00FD0425">
                <w:rPr>
                  <w:lang w:eastAsia="ja-JP"/>
                </w:rPr>
                <w:t>–</w:t>
              </w:r>
            </w:ins>
          </w:p>
        </w:tc>
        <w:tc>
          <w:tcPr>
            <w:tcW w:w="1134" w:type="dxa"/>
          </w:tcPr>
          <w:p w14:paraId="6E4DEAA8" w14:textId="77777777" w:rsidR="007B3FAF" w:rsidRPr="00FD0425" w:rsidRDefault="007B3FAF" w:rsidP="00083F07">
            <w:pPr>
              <w:pStyle w:val="TAC"/>
              <w:rPr>
                <w:ins w:id="668" w:author="INTEL-Jaemin" w:date="2021-10-19T00:32:00Z"/>
                <w:iCs/>
                <w:lang w:eastAsia="ja-JP"/>
              </w:rPr>
            </w:pPr>
          </w:p>
        </w:tc>
      </w:tr>
      <w:tr w:rsidR="007B3FAF" w:rsidRPr="00FD0425" w14:paraId="060E783B" w14:textId="77777777" w:rsidTr="00083F07">
        <w:trPr>
          <w:ins w:id="669" w:author="INTEL-Jaemin" w:date="2021-10-19T00:32:00Z"/>
        </w:trPr>
        <w:tc>
          <w:tcPr>
            <w:tcW w:w="2328" w:type="dxa"/>
          </w:tcPr>
          <w:p w14:paraId="59EFBE33" w14:textId="77777777" w:rsidR="007B3FAF" w:rsidRPr="00FD0425" w:rsidRDefault="007B3FAF" w:rsidP="00083F07">
            <w:pPr>
              <w:pStyle w:val="TAL"/>
              <w:ind w:left="113"/>
              <w:rPr>
                <w:ins w:id="670" w:author="INTEL-Jaemin" w:date="2021-10-19T00:32:00Z"/>
                <w:b/>
                <w:lang w:eastAsia="ja-JP"/>
              </w:rPr>
            </w:pPr>
            <w:ins w:id="671" w:author="INTEL-Jaemin" w:date="2021-10-19T00:32:00Z">
              <w:r w:rsidRPr="00FD0425">
                <w:rPr>
                  <w:b/>
                  <w:lang w:eastAsia="ja-JP"/>
                </w:rPr>
                <w:t>&gt;</w:t>
              </w:r>
            </w:ins>
            <w:ins w:id="672" w:author="INTEL-Jaemin" w:date="2021-10-19T00:36:00Z">
              <w:r>
                <w:rPr>
                  <w:b/>
                  <w:lang w:eastAsia="ja-JP"/>
                </w:rPr>
                <w:t>&gt;&gt;</w:t>
              </w:r>
            </w:ins>
            <w:ins w:id="673" w:author="INTEL-Jaemin" w:date="2021-10-19T00:32:00Z">
              <w:r w:rsidRPr="00FD0425">
                <w:rPr>
                  <w:b/>
                  <w:lang w:eastAsia="ja-JP"/>
                </w:rPr>
                <w:t>DRBs to Be Setup Item</w:t>
              </w:r>
            </w:ins>
          </w:p>
        </w:tc>
        <w:tc>
          <w:tcPr>
            <w:tcW w:w="1080" w:type="dxa"/>
          </w:tcPr>
          <w:p w14:paraId="5D609560" w14:textId="77777777" w:rsidR="007B3FAF" w:rsidRPr="00FD0425" w:rsidRDefault="007B3FAF" w:rsidP="00083F07">
            <w:pPr>
              <w:pStyle w:val="TAL"/>
              <w:rPr>
                <w:ins w:id="674" w:author="INTEL-Jaemin" w:date="2021-10-19T00:32:00Z"/>
                <w:rFonts w:eastAsia="바탕"/>
                <w:lang w:eastAsia="ja-JP"/>
              </w:rPr>
            </w:pPr>
          </w:p>
        </w:tc>
        <w:tc>
          <w:tcPr>
            <w:tcW w:w="1155" w:type="dxa"/>
          </w:tcPr>
          <w:p w14:paraId="5D4F5E76" w14:textId="77777777" w:rsidR="007B3FAF" w:rsidRPr="00FD0425" w:rsidRDefault="007B3FAF" w:rsidP="00083F07">
            <w:pPr>
              <w:pStyle w:val="TAL"/>
              <w:rPr>
                <w:ins w:id="675" w:author="INTEL-Jaemin" w:date="2021-10-19T00:32:00Z"/>
                <w:bCs/>
                <w:i/>
                <w:szCs w:val="18"/>
                <w:lang w:eastAsia="ja-JP"/>
              </w:rPr>
            </w:pPr>
            <w:ins w:id="676" w:author="INTEL-Jaemin" w:date="2021-10-19T00:32:00Z">
              <w:r w:rsidRPr="00FD0425">
                <w:rPr>
                  <w:bCs/>
                  <w:i/>
                  <w:szCs w:val="18"/>
                  <w:lang w:eastAsia="ja-JP"/>
                </w:rPr>
                <w:t>1 .. &lt;maxnoofDRBs&gt;</w:t>
              </w:r>
            </w:ins>
          </w:p>
        </w:tc>
        <w:tc>
          <w:tcPr>
            <w:tcW w:w="1559" w:type="dxa"/>
          </w:tcPr>
          <w:p w14:paraId="48E7C5DC" w14:textId="77777777" w:rsidR="007B3FAF" w:rsidRPr="00FD0425" w:rsidRDefault="007B3FAF" w:rsidP="00083F07">
            <w:pPr>
              <w:pStyle w:val="TAL"/>
              <w:rPr>
                <w:ins w:id="677" w:author="INTEL-Jaemin" w:date="2021-10-19T00:32:00Z"/>
                <w:lang w:eastAsia="ja-JP"/>
              </w:rPr>
            </w:pPr>
          </w:p>
        </w:tc>
        <w:tc>
          <w:tcPr>
            <w:tcW w:w="1843" w:type="dxa"/>
          </w:tcPr>
          <w:p w14:paraId="7E9E5F76" w14:textId="77777777" w:rsidR="007B3FAF" w:rsidRPr="00FD0425" w:rsidRDefault="007B3FAF" w:rsidP="00083F07">
            <w:pPr>
              <w:pStyle w:val="TAL"/>
              <w:rPr>
                <w:ins w:id="678" w:author="INTEL-Jaemin" w:date="2021-10-19T00:32:00Z"/>
                <w:iCs/>
                <w:lang w:eastAsia="ja-JP"/>
              </w:rPr>
            </w:pPr>
          </w:p>
        </w:tc>
        <w:tc>
          <w:tcPr>
            <w:tcW w:w="1134" w:type="dxa"/>
          </w:tcPr>
          <w:p w14:paraId="1CC12A34" w14:textId="77777777" w:rsidR="007B3FAF" w:rsidRPr="00FD0425" w:rsidRDefault="007B3FAF" w:rsidP="00083F07">
            <w:pPr>
              <w:pStyle w:val="TAC"/>
              <w:rPr>
                <w:ins w:id="679" w:author="INTEL-Jaemin" w:date="2021-10-19T00:32:00Z"/>
                <w:iCs/>
                <w:lang w:eastAsia="ja-JP"/>
              </w:rPr>
            </w:pPr>
            <w:ins w:id="680" w:author="INTEL-Jaemin" w:date="2021-10-19T00:32:00Z">
              <w:r w:rsidRPr="00FD0425">
                <w:rPr>
                  <w:lang w:eastAsia="ja-JP"/>
                </w:rPr>
                <w:t>–</w:t>
              </w:r>
            </w:ins>
          </w:p>
        </w:tc>
        <w:tc>
          <w:tcPr>
            <w:tcW w:w="1134" w:type="dxa"/>
          </w:tcPr>
          <w:p w14:paraId="397CDBF1" w14:textId="77777777" w:rsidR="007B3FAF" w:rsidRPr="00FD0425" w:rsidRDefault="007B3FAF" w:rsidP="00083F07">
            <w:pPr>
              <w:pStyle w:val="TAC"/>
              <w:rPr>
                <w:ins w:id="681" w:author="INTEL-Jaemin" w:date="2021-10-19T00:32:00Z"/>
                <w:iCs/>
                <w:lang w:eastAsia="ja-JP"/>
              </w:rPr>
            </w:pPr>
          </w:p>
        </w:tc>
      </w:tr>
      <w:tr w:rsidR="007B3FAF" w:rsidRPr="00FD0425" w14:paraId="56C00186" w14:textId="77777777" w:rsidTr="00083F07">
        <w:trPr>
          <w:ins w:id="682" w:author="INTEL-Jaemin" w:date="2021-10-19T00:32:00Z"/>
        </w:trPr>
        <w:tc>
          <w:tcPr>
            <w:tcW w:w="2328" w:type="dxa"/>
          </w:tcPr>
          <w:p w14:paraId="74273471" w14:textId="77777777" w:rsidR="007B3FAF" w:rsidRPr="00FD0425" w:rsidRDefault="007B3FAF" w:rsidP="00083F07">
            <w:pPr>
              <w:pStyle w:val="TAL"/>
              <w:ind w:left="227"/>
              <w:rPr>
                <w:ins w:id="683" w:author="INTEL-Jaemin" w:date="2021-10-19T00:32:00Z"/>
                <w:lang w:eastAsia="ja-JP"/>
              </w:rPr>
            </w:pPr>
            <w:ins w:id="684" w:author="INTEL-Jaemin" w:date="2021-10-19T00:32:00Z">
              <w:r w:rsidRPr="00FD0425">
                <w:rPr>
                  <w:lang w:eastAsia="ja-JP"/>
                </w:rPr>
                <w:t>&gt;&gt;</w:t>
              </w:r>
            </w:ins>
            <w:ins w:id="685" w:author="INTEL-Jaemin" w:date="2021-10-19T00:36:00Z">
              <w:r>
                <w:rPr>
                  <w:lang w:eastAsia="ja-JP"/>
                </w:rPr>
                <w:t>&gt;&gt;</w:t>
              </w:r>
            </w:ins>
            <w:ins w:id="686" w:author="INTEL-Jaemin" w:date="2021-10-19T00:32:00Z">
              <w:r w:rsidRPr="00FD0425">
                <w:rPr>
                  <w:lang w:eastAsia="ja-JP"/>
                </w:rPr>
                <w:t>DRB ID</w:t>
              </w:r>
            </w:ins>
          </w:p>
        </w:tc>
        <w:tc>
          <w:tcPr>
            <w:tcW w:w="1080" w:type="dxa"/>
          </w:tcPr>
          <w:p w14:paraId="1F13B80E" w14:textId="77777777" w:rsidR="007B3FAF" w:rsidRPr="00FD0425" w:rsidRDefault="007B3FAF" w:rsidP="00083F07">
            <w:pPr>
              <w:pStyle w:val="TAL"/>
              <w:rPr>
                <w:ins w:id="687" w:author="INTEL-Jaemin" w:date="2021-10-19T00:32:00Z"/>
                <w:rFonts w:eastAsia="바탕"/>
                <w:lang w:eastAsia="ja-JP"/>
              </w:rPr>
            </w:pPr>
            <w:ins w:id="688" w:author="INTEL-Jaemin" w:date="2021-10-19T00:32:00Z">
              <w:r w:rsidRPr="00FD0425">
                <w:rPr>
                  <w:rFonts w:eastAsia="바탕"/>
                  <w:lang w:eastAsia="ja-JP"/>
                </w:rPr>
                <w:t>M</w:t>
              </w:r>
            </w:ins>
          </w:p>
        </w:tc>
        <w:tc>
          <w:tcPr>
            <w:tcW w:w="1155" w:type="dxa"/>
          </w:tcPr>
          <w:p w14:paraId="5288C53B" w14:textId="77777777" w:rsidR="007B3FAF" w:rsidRPr="00FD0425" w:rsidRDefault="007B3FAF" w:rsidP="00083F07">
            <w:pPr>
              <w:pStyle w:val="TAL"/>
              <w:rPr>
                <w:ins w:id="689" w:author="INTEL-Jaemin" w:date="2021-10-19T00:32:00Z"/>
                <w:bCs/>
                <w:i/>
                <w:szCs w:val="18"/>
                <w:lang w:eastAsia="ja-JP"/>
              </w:rPr>
            </w:pPr>
          </w:p>
        </w:tc>
        <w:tc>
          <w:tcPr>
            <w:tcW w:w="1559" w:type="dxa"/>
          </w:tcPr>
          <w:p w14:paraId="64034199" w14:textId="77777777" w:rsidR="007B3FAF" w:rsidRPr="00FD0425" w:rsidRDefault="007B3FAF" w:rsidP="00083F07">
            <w:pPr>
              <w:pStyle w:val="TAL"/>
              <w:rPr>
                <w:ins w:id="690" w:author="INTEL-Jaemin" w:date="2021-10-19T00:32:00Z"/>
                <w:lang w:eastAsia="ja-JP"/>
              </w:rPr>
            </w:pPr>
            <w:ins w:id="691" w:author="INTEL-Jaemin" w:date="2021-10-19T00:32:00Z">
              <w:r w:rsidRPr="00FD0425">
                <w:rPr>
                  <w:lang w:eastAsia="ja-JP"/>
                </w:rPr>
                <w:t>9.2.3.33</w:t>
              </w:r>
            </w:ins>
          </w:p>
        </w:tc>
        <w:tc>
          <w:tcPr>
            <w:tcW w:w="1843" w:type="dxa"/>
          </w:tcPr>
          <w:p w14:paraId="6BF86A43" w14:textId="77777777" w:rsidR="007B3FAF" w:rsidRPr="00FD0425" w:rsidRDefault="007B3FAF" w:rsidP="00083F07">
            <w:pPr>
              <w:pStyle w:val="TAL"/>
              <w:rPr>
                <w:ins w:id="692" w:author="INTEL-Jaemin" w:date="2021-10-19T00:32:00Z"/>
                <w:iCs/>
                <w:lang w:eastAsia="ja-JP"/>
              </w:rPr>
            </w:pPr>
          </w:p>
        </w:tc>
        <w:tc>
          <w:tcPr>
            <w:tcW w:w="1134" w:type="dxa"/>
          </w:tcPr>
          <w:p w14:paraId="34118AD2" w14:textId="77777777" w:rsidR="007B3FAF" w:rsidRPr="00FD0425" w:rsidRDefault="007B3FAF" w:rsidP="00083F07">
            <w:pPr>
              <w:pStyle w:val="TAC"/>
              <w:rPr>
                <w:ins w:id="693" w:author="INTEL-Jaemin" w:date="2021-10-19T00:32:00Z"/>
                <w:iCs/>
                <w:lang w:eastAsia="ja-JP"/>
              </w:rPr>
            </w:pPr>
            <w:ins w:id="694" w:author="INTEL-Jaemin" w:date="2021-10-19T00:32:00Z">
              <w:r w:rsidRPr="00FD0425">
                <w:rPr>
                  <w:lang w:eastAsia="ja-JP"/>
                </w:rPr>
                <w:t>–</w:t>
              </w:r>
            </w:ins>
          </w:p>
        </w:tc>
        <w:tc>
          <w:tcPr>
            <w:tcW w:w="1134" w:type="dxa"/>
          </w:tcPr>
          <w:p w14:paraId="20076525" w14:textId="77777777" w:rsidR="007B3FAF" w:rsidRPr="00FD0425" w:rsidRDefault="007B3FAF" w:rsidP="00083F07">
            <w:pPr>
              <w:pStyle w:val="TAC"/>
              <w:rPr>
                <w:ins w:id="695" w:author="INTEL-Jaemin" w:date="2021-10-19T00:32:00Z"/>
                <w:iCs/>
                <w:lang w:eastAsia="ja-JP"/>
              </w:rPr>
            </w:pPr>
          </w:p>
        </w:tc>
      </w:tr>
      <w:tr w:rsidR="007B3FAF" w:rsidRPr="00FD0425" w14:paraId="30C9B914" w14:textId="77777777" w:rsidTr="00083F07">
        <w:trPr>
          <w:ins w:id="696" w:author="INTEL-Jaemin" w:date="2021-10-19T00:45:00Z"/>
        </w:trPr>
        <w:tc>
          <w:tcPr>
            <w:tcW w:w="2328" w:type="dxa"/>
          </w:tcPr>
          <w:p w14:paraId="1F075DA7" w14:textId="77777777" w:rsidR="007B3FAF" w:rsidRPr="00FD0425" w:rsidRDefault="007B3FAF" w:rsidP="00083F07">
            <w:pPr>
              <w:pStyle w:val="TAL"/>
              <w:ind w:left="227"/>
              <w:rPr>
                <w:ins w:id="697" w:author="INTEL-Jaemin" w:date="2021-10-19T00:45:00Z"/>
                <w:rFonts w:eastAsia="바탕"/>
                <w:lang w:eastAsia="ja-JP"/>
              </w:rPr>
            </w:pPr>
            <w:ins w:id="698" w:author="INTEL-Jaemin" w:date="2021-10-19T00:46:00Z">
              <w:r w:rsidRPr="0FD05FA9">
                <w:rPr>
                  <w:lang w:eastAsia="ja-JP"/>
                </w:rPr>
                <w:t>&gt;&gt;&gt;&gt;PDCP SN Length</w:t>
              </w:r>
            </w:ins>
          </w:p>
        </w:tc>
        <w:tc>
          <w:tcPr>
            <w:tcW w:w="1080" w:type="dxa"/>
          </w:tcPr>
          <w:p w14:paraId="78A09FB0" w14:textId="77777777" w:rsidR="007B3FAF" w:rsidRPr="00FD0425" w:rsidRDefault="007B3FAF" w:rsidP="00083F07">
            <w:pPr>
              <w:pStyle w:val="TAL"/>
              <w:rPr>
                <w:ins w:id="699" w:author="INTEL-Jaemin" w:date="2021-10-19T00:45:00Z"/>
                <w:rFonts w:eastAsia="바탕"/>
                <w:lang w:eastAsia="ja-JP"/>
              </w:rPr>
            </w:pPr>
            <w:ins w:id="700" w:author="INTEL-Jaemin" w:date="2021-10-19T00:46:00Z">
              <w:r>
                <w:rPr>
                  <w:rFonts w:eastAsia="바탕"/>
                  <w:lang w:eastAsia="ja-JP"/>
                </w:rPr>
                <w:t>M</w:t>
              </w:r>
            </w:ins>
          </w:p>
        </w:tc>
        <w:tc>
          <w:tcPr>
            <w:tcW w:w="1155" w:type="dxa"/>
          </w:tcPr>
          <w:p w14:paraId="451B22D7" w14:textId="77777777" w:rsidR="007B3FAF" w:rsidRPr="00FD0425" w:rsidRDefault="007B3FAF" w:rsidP="00083F07">
            <w:pPr>
              <w:pStyle w:val="TAL"/>
              <w:rPr>
                <w:ins w:id="701" w:author="INTEL-Jaemin" w:date="2021-10-19T00:45:00Z"/>
                <w:bCs/>
                <w:i/>
                <w:szCs w:val="18"/>
                <w:lang w:eastAsia="ja-JP"/>
              </w:rPr>
            </w:pPr>
          </w:p>
        </w:tc>
        <w:tc>
          <w:tcPr>
            <w:tcW w:w="1559" w:type="dxa"/>
          </w:tcPr>
          <w:p w14:paraId="3D146E58" w14:textId="77777777" w:rsidR="007B3FAF" w:rsidRPr="00FD0425" w:rsidRDefault="007B3FAF" w:rsidP="00083F07">
            <w:pPr>
              <w:pStyle w:val="TAL"/>
              <w:rPr>
                <w:ins w:id="702" w:author="INTEL-Jaemin" w:date="2021-10-19T00:45:00Z"/>
              </w:rPr>
            </w:pPr>
            <w:ins w:id="703" w:author="INTEL-Jaemin" w:date="2021-10-19T00:46:00Z">
              <w:r w:rsidRPr="00FD0425">
                <w:rPr>
                  <w:lang w:eastAsia="ja-JP"/>
                </w:rPr>
                <w:t>9.2.3.63</w:t>
              </w:r>
            </w:ins>
          </w:p>
        </w:tc>
        <w:tc>
          <w:tcPr>
            <w:tcW w:w="1843" w:type="dxa"/>
          </w:tcPr>
          <w:p w14:paraId="53D9F072" w14:textId="77777777" w:rsidR="007B3FAF" w:rsidRPr="00FD0425" w:rsidRDefault="007B3FAF" w:rsidP="00083F07">
            <w:pPr>
              <w:pStyle w:val="TAL"/>
              <w:rPr>
                <w:ins w:id="704" w:author="INTEL-Jaemin" w:date="2021-10-19T00:45:00Z"/>
                <w:lang w:eastAsia="ja-JP"/>
              </w:rPr>
            </w:pPr>
            <w:ins w:id="705" w:author="INTEL-Jaemin" w:date="2021-10-19T00:46:00Z">
              <w:r w:rsidRPr="00FD0425">
                <w:rPr>
                  <w:rFonts w:cs="Arial"/>
                  <w:lang w:eastAsia="zh-CN"/>
                </w:rPr>
                <w:t>Indicates the PDCP SN length of the DRB.</w:t>
              </w:r>
            </w:ins>
          </w:p>
        </w:tc>
        <w:tc>
          <w:tcPr>
            <w:tcW w:w="1134" w:type="dxa"/>
          </w:tcPr>
          <w:p w14:paraId="6AEA3461" w14:textId="77777777" w:rsidR="007B3FAF" w:rsidRPr="00FD0425" w:rsidRDefault="007B3FAF" w:rsidP="00083F07">
            <w:pPr>
              <w:pStyle w:val="TAC"/>
              <w:rPr>
                <w:ins w:id="706" w:author="INTEL-Jaemin" w:date="2021-10-19T00:45:00Z"/>
                <w:lang w:eastAsia="ja-JP"/>
              </w:rPr>
            </w:pPr>
            <w:ins w:id="707" w:author="INTEL-Jaemin" w:date="2021-10-19T00:46:00Z">
              <w:r w:rsidRPr="00FD0425">
                <w:rPr>
                  <w:lang w:eastAsia="ja-JP"/>
                </w:rPr>
                <w:t>–</w:t>
              </w:r>
            </w:ins>
          </w:p>
        </w:tc>
        <w:tc>
          <w:tcPr>
            <w:tcW w:w="1134" w:type="dxa"/>
          </w:tcPr>
          <w:p w14:paraId="35E86DD1" w14:textId="77777777" w:rsidR="007B3FAF" w:rsidRPr="00FD0425" w:rsidRDefault="007B3FAF" w:rsidP="00083F07">
            <w:pPr>
              <w:pStyle w:val="TAC"/>
              <w:rPr>
                <w:ins w:id="708" w:author="INTEL-Jaemin" w:date="2021-10-19T00:45:00Z"/>
                <w:lang w:eastAsia="ja-JP"/>
              </w:rPr>
            </w:pPr>
          </w:p>
        </w:tc>
      </w:tr>
      <w:tr w:rsidR="007B3FAF" w:rsidRPr="00FD0425" w14:paraId="258BCE9F" w14:textId="77777777" w:rsidTr="00083F07">
        <w:trPr>
          <w:ins w:id="709" w:author="INTEL-Jaemin" w:date="2021-10-19T00:32:00Z"/>
        </w:trPr>
        <w:tc>
          <w:tcPr>
            <w:tcW w:w="2328" w:type="dxa"/>
          </w:tcPr>
          <w:p w14:paraId="45CDF90D" w14:textId="77777777" w:rsidR="007B3FAF" w:rsidRPr="00FD0425" w:rsidRDefault="007B3FAF" w:rsidP="00083F07">
            <w:pPr>
              <w:pStyle w:val="TAL"/>
              <w:ind w:left="227"/>
              <w:rPr>
                <w:ins w:id="710" w:author="INTEL-Jaemin" w:date="2021-10-19T00:32:00Z"/>
                <w:lang w:eastAsia="ja-JP"/>
              </w:rPr>
            </w:pPr>
            <w:ins w:id="711" w:author="INTEL-Jaemin" w:date="2021-10-19T00:32:00Z">
              <w:r w:rsidRPr="00FD0425">
                <w:rPr>
                  <w:rFonts w:eastAsia="바탕"/>
                  <w:lang w:eastAsia="ja-JP"/>
                </w:rPr>
                <w:t>&gt;&gt;</w:t>
              </w:r>
            </w:ins>
            <w:ins w:id="712" w:author="INTEL-Jaemin" w:date="2021-10-19T00:37:00Z">
              <w:r>
                <w:rPr>
                  <w:rFonts w:eastAsia="바탕"/>
                  <w:lang w:eastAsia="ja-JP"/>
                </w:rPr>
                <w:t>&gt;&gt;</w:t>
              </w:r>
            </w:ins>
            <w:ins w:id="713" w:author="INTEL-Jaemin" w:date="2021-10-19T00:32:00Z">
              <w:r w:rsidRPr="00FD0425">
                <w:rPr>
                  <w:rFonts w:eastAsia="바탕"/>
                  <w:lang w:eastAsia="ja-JP"/>
                </w:rPr>
                <w:t>DRB QoS</w:t>
              </w:r>
            </w:ins>
          </w:p>
        </w:tc>
        <w:tc>
          <w:tcPr>
            <w:tcW w:w="1080" w:type="dxa"/>
          </w:tcPr>
          <w:p w14:paraId="09D837D3" w14:textId="77777777" w:rsidR="007B3FAF" w:rsidRPr="00FD0425" w:rsidRDefault="007B3FAF" w:rsidP="00083F07">
            <w:pPr>
              <w:pStyle w:val="TAL"/>
              <w:rPr>
                <w:ins w:id="714" w:author="INTEL-Jaemin" w:date="2021-10-19T00:32:00Z"/>
                <w:rFonts w:eastAsia="바탕"/>
                <w:lang w:eastAsia="ja-JP"/>
              </w:rPr>
            </w:pPr>
            <w:ins w:id="715" w:author="INTEL-Jaemin" w:date="2021-10-19T00:32:00Z">
              <w:r w:rsidRPr="00FD0425">
                <w:rPr>
                  <w:rFonts w:eastAsia="바탕"/>
                  <w:lang w:eastAsia="ja-JP"/>
                </w:rPr>
                <w:t>M</w:t>
              </w:r>
            </w:ins>
          </w:p>
        </w:tc>
        <w:tc>
          <w:tcPr>
            <w:tcW w:w="1155" w:type="dxa"/>
          </w:tcPr>
          <w:p w14:paraId="46E253CC" w14:textId="77777777" w:rsidR="007B3FAF" w:rsidRPr="00FD0425" w:rsidRDefault="007B3FAF" w:rsidP="00083F07">
            <w:pPr>
              <w:pStyle w:val="TAL"/>
              <w:rPr>
                <w:ins w:id="716" w:author="INTEL-Jaemin" w:date="2021-10-19T00:32:00Z"/>
                <w:bCs/>
                <w:i/>
                <w:szCs w:val="18"/>
                <w:lang w:eastAsia="ja-JP"/>
              </w:rPr>
            </w:pPr>
          </w:p>
        </w:tc>
        <w:tc>
          <w:tcPr>
            <w:tcW w:w="1559" w:type="dxa"/>
          </w:tcPr>
          <w:p w14:paraId="73B59126" w14:textId="77777777" w:rsidR="007B3FAF" w:rsidRPr="00FD0425" w:rsidRDefault="007B3FAF" w:rsidP="00083F07">
            <w:pPr>
              <w:pStyle w:val="TAL"/>
              <w:rPr>
                <w:ins w:id="717" w:author="INTEL-Jaemin" w:date="2021-10-19T00:32:00Z"/>
                <w:lang w:eastAsia="ja-JP"/>
              </w:rPr>
            </w:pPr>
            <w:ins w:id="718" w:author="INTEL-Jaemin" w:date="2021-10-19T00:32:00Z">
              <w:r w:rsidRPr="00FD0425">
                <w:t>QoS Flow</w:t>
              </w:r>
              <w:r w:rsidRPr="00FD0425">
                <w:rPr>
                  <w:rFonts w:eastAsia="바탕"/>
                </w:rPr>
                <w:t xml:space="preserve"> Level QoS Parameters</w:t>
              </w:r>
            </w:ins>
          </w:p>
          <w:p w14:paraId="178E490E" w14:textId="77777777" w:rsidR="007B3FAF" w:rsidRPr="00FD0425" w:rsidRDefault="007B3FAF" w:rsidP="00083F07">
            <w:pPr>
              <w:pStyle w:val="TAL"/>
              <w:rPr>
                <w:ins w:id="719" w:author="INTEL-Jaemin" w:date="2021-10-19T00:32:00Z"/>
                <w:lang w:eastAsia="ja-JP"/>
              </w:rPr>
            </w:pPr>
            <w:ins w:id="720" w:author="INTEL-Jaemin" w:date="2021-10-19T00:32:00Z">
              <w:r w:rsidRPr="00FD0425">
                <w:rPr>
                  <w:lang w:eastAsia="ja-JP"/>
                </w:rPr>
                <w:t>9.2.3.5</w:t>
              </w:r>
            </w:ins>
          </w:p>
        </w:tc>
        <w:tc>
          <w:tcPr>
            <w:tcW w:w="1843" w:type="dxa"/>
          </w:tcPr>
          <w:p w14:paraId="48956771" w14:textId="77777777" w:rsidR="007B3FAF" w:rsidRPr="00FD0425" w:rsidRDefault="007B3FAF" w:rsidP="00083F07">
            <w:pPr>
              <w:pStyle w:val="TAL"/>
              <w:rPr>
                <w:ins w:id="721" w:author="INTEL-Jaemin" w:date="2021-10-19T00:32:00Z"/>
                <w:lang w:eastAsia="ja-JP"/>
              </w:rPr>
            </w:pPr>
          </w:p>
        </w:tc>
        <w:tc>
          <w:tcPr>
            <w:tcW w:w="1134" w:type="dxa"/>
          </w:tcPr>
          <w:p w14:paraId="26AE2D39" w14:textId="77777777" w:rsidR="007B3FAF" w:rsidRPr="00FD0425" w:rsidRDefault="007B3FAF" w:rsidP="00083F07">
            <w:pPr>
              <w:pStyle w:val="TAC"/>
              <w:rPr>
                <w:ins w:id="722" w:author="INTEL-Jaemin" w:date="2021-10-19T00:32:00Z"/>
                <w:lang w:eastAsia="ja-JP"/>
              </w:rPr>
            </w:pPr>
            <w:ins w:id="723" w:author="INTEL-Jaemin" w:date="2021-10-19T00:32:00Z">
              <w:r w:rsidRPr="00FD0425">
                <w:rPr>
                  <w:lang w:eastAsia="ja-JP"/>
                </w:rPr>
                <w:t>–</w:t>
              </w:r>
            </w:ins>
          </w:p>
        </w:tc>
        <w:tc>
          <w:tcPr>
            <w:tcW w:w="1134" w:type="dxa"/>
          </w:tcPr>
          <w:p w14:paraId="0309AF04" w14:textId="77777777" w:rsidR="007B3FAF" w:rsidRPr="00FD0425" w:rsidRDefault="007B3FAF" w:rsidP="00083F07">
            <w:pPr>
              <w:pStyle w:val="TAC"/>
              <w:rPr>
                <w:ins w:id="724" w:author="INTEL-Jaemin" w:date="2021-10-19T00:32:00Z"/>
                <w:lang w:eastAsia="ja-JP"/>
              </w:rPr>
            </w:pPr>
          </w:p>
        </w:tc>
      </w:tr>
      <w:tr w:rsidR="007B3FAF" w:rsidRPr="00FD0425" w14:paraId="2226C022" w14:textId="77777777" w:rsidTr="00083F07">
        <w:trPr>
          <w:ins w:id="725" w:author="INTEL-Jaemin" w:date="2021-10-19T00:46:00Z"/>
        </w:trPr>
        <w:tc>
          <w:tcPr>
            <w:tcW w:w="2328" w:type="dxa"/>
          </w:tcPr>
          <w:p w14:paraId="7F827D01" w14:textId="77777777" w:rsidR="007B3FAF" w:rsidRPr="00FD0425" w:rsidRDefault="007B3FAF" w:rsidP="00083F07">
            <w:pPr>
              <w:pStyle w:val="TAL"/>
              <w:ind w:left="227"/>
              <w:rPr>
                <w:ins w:id="726" w:author="INTEL-Jaemin" w:date="2021-10-19T00:46:00Z"/>
                <w:b/>
                <w:lang w:eastAsia="ja-JP"/>
              </w:rPr>
            </w:pPr>
            <w:ins w:id="727" w:author="INTEL-Jaemin" w:date="2021-10-19T00:46:00Z">
              <w:r>
                <w:rPr>
                  <w:rFonts w:eastAsia="바탕"/>
                  <w:b/>
                  <w:lang w:eastAsia="ja-JP"/>
                </w:rPr>
                <w:t>&gt;&gt;</w:t>
              </w:r>
              <w:r w:rsidRPr="00FD0425">
                <w:rPr>
                  <w:rFonts w:eastAsia="바탕"/>
                  <w:b/>
                  <w:lang w:eastAsia="ja-JP"/>
                </w:rPr>
                <w:t>&gt;&gt;QoS Flows Mapped To DRB List</w:t>
              </w:r>
            </w:ins>
          </w:p>
        </w:tc>
        <w:tc>
          <w:tcPr>
            <w:tcW w:w="1080" w:type="dxa"/>
          </w:tcPr>
          <w:p w14:paraId="4C029F00" w14:textId="77777777" w:rsidR="007B3FAF" w:rsidRPr="00FD0425" w:rsidRDefault="007B3FAF" w:rsidP="00083F07">
            <w:pPr>
              <w:pStyle w:val="TAL"/>
              <w:rPr>
                <w:ins w:id="728" w:author="INTEL-Jaemin" w:date="2021-10-19T00:46:00Z"/>
                <w:rFonts w:eastAsia="바탕"/>
                <w:lang w:eastAsia="ja-JP"/>
              </w:rPr>
            </w:pPr>
          </w:p>
        </w:tc>
        <w:tc>
          <w:tcPr>
            <w:tcW w:w="1155" w:type="dxa"/>
          </w:tcPr>
          <w:p w14:paraId="1B9AA4C9" w14:textId="77777777" w:rsidR="007B3FAF" w:rsidRPr="00FD0425" w:rsidRDefault="007B3FAF" w:rsidP="00083F07">
            <w:pPr>
              <w:pStyle w:val="TAL"/>
              <w:rPr>
                <w:ins w:id="729" w:author="INTEL-Jaemin" w:date="2021-10-19T00:46:00Z"/>
                <w:bCs/>
                <w:i/>
                <w:szCs w:val="18"/>
                <w:lang w:eastAsia="ja-JP"/>
              </w:rPr>
            </w:pPr>
            <w:ins w:id="730" w:author="INTEL-Jaemin" w:date="2021-10-19T00:46:00Z">
              <w:r w:rsidRPr="00FD0425">
                <w:rPr>
                  <w:i/>
                  <w:lang w:eastAsia="ja-JP"/>
                </w:rPr>
                <w:t>1</w:t>
              </w:r>
            </w:ins>
          </w:p>
        </w:tc>
        <w:tc>
          <w:tcPr>
            <w:tcW w:w="1559" w:type="dxa"/>
          </w:tcPr>
          <w:p w14:paraId="16B06812" w14:textId="77777777" w:rsidR="007B3FAF" w:rsidRPr="00FD0425" w:rsidRDefault="007B3FAF" w:rsidP="00083F07">
            <w:pPr>
              <w:pStyle w:val="TAL"/>
              <w:rPr>
                <w:ins w:id="731" w:author="INTEL-Jaemin" w:date="2021-10-19T00:46:00Z"/>
                <w:lang w:eastAsia="ja-JP"/>
              </w:rPr>
            </w:pPr>
          </w:p>
        </w:tc>
        <w:tc>
          <w:tcPr>
            <w:tcW w:w="1843" w:type="dxa"/>
          </w:tcPr>
          <w:p w14:paraId="08954519" w14:textId="77777777" w:rsidR="007B3FAF" w:rsidRPr="00FD0425" w:rsidRDefault="007B3FAF" w:rsidP="00083F07">
            <w:pPr>
              <w:pStyle w:val="TAL"/>
              <w:rPr>
                <w:ins w:id="732" w:author="INTEL-Jaemin" w:date="2021-10-19T00:46:00Z"/>
                <w:iCs/>
                <w:lang w:eastAsia="ja-JP"/>
              </w:rPr>
            </w:pPr>
          </w:p>
        </w:tc>
        <w:tc>
          <w:tcPr>
            <w:tcW w:w="1134" w:type="dxa"/>
          </w:tcPr>
          <w:p w14:paraId="6188794A" w14:textId="77777777" w:rsidR="007B3FAF" w:rsidRPr="00FD0425" w:rsidRDefault="007B3FAF" w:rsidP="00083F07">
            <w:pPr>
              <w:pStyle w:val="TAC"/>
              <w:rPr>
                <w:ins w:id="733" w:author="INTEL-Jaemin" w:date="2021-10-19T00:46:00Z"/>
                <w:iCs/>
                <w:lang w:eastAsia="ja-JP"/>
              </w:rPr>
            </w:pPr>
            <w:ins w:id="734" w:author="INTEL-Jaemin" w:date="2021-10-19T00:46:00Z">
              <w:r w:rsidRPr="00FD0425">
                <w:rPr>
                  <w:lang w:eastAsia="ja-JP"/>
                </w:rPr>
                <w:t>–</w:t>
              </w:r>
            </w:ins>
          </w:p>
        </w:tc>
        <w:tc>
          <w:tcPr>
            <w:tcW w:w="1134" w:type="dxa"/>
          </w:tcPr>
          <w:p w14:paraId="4BA20857" w14:textId="77777777" w:rsidR="007B3FAF" w:rsidRPr="00FD0425" w:rsidRDefault="007B3FAF" w:rsidP="00083F07">
            <w:pPr>
              <w:pStyle w:val="TAC"/>
              <w:rPr>
                <w:ins w:id="735" w:author="INTEL-Jaemin" w:date="2021-10-19T00:46:00Z"/>
                <w:iCs/>
                <w:lang w:eastAsia="ja-JP"/>
              </w:rPr>
            </w:pPr>
          </w:p>
        </w:tc>
      </w:tr>
      <w:tr w:rsidR="007B3FAF" w:rsidRPr="00FD0425" w14:paraId="4DF51B77" w14:textId="77777777" w:rsidTr="00083F07">
        <w:trPr>
          <w:ins w:id="736" w:author="INTEL-Jaemin" w:date="2021-10-19T00:46:00Z"/>
        </w:trPr>
        <w:tc>
          <w:tcPr>
            <w:tcW w:w="2328" w:type="dxa"/>
          </w:tcPr>
          <w:p w14:paraId="43A5999D" w14:textId="77777777" w:rsidR="007B3FAF" w:rsidRPr="00FD0425" w:rsidRDefault="007B3FAF" w:rsidP="00083F07">
            <w:pPr>
              <w:pStyle w:val="TAL"/>
              <w:ind w:left="340"/>
              <w:rPr>
                <w:ins w:id="737" w:author="INTEL-Jaemin" w:date="2021-10-19T00:46:00Z"/>
                <w:rFonts w:eastAsia="바탕"/>
                <w:b/>
                <w:lang w:eastAsia="ja-JP"/>
              </w:rPr>
            </w:pPr>
            <w:ins w:id="738" w:author="INTEL-Jaemin" w:date="2021-10-19T00:46:00Z">
              <w:r w:rsidRPr="00FD0425">
                <w:rPr>
                  <w:rFonts w:eastAsia="바탕"/>
                  <w:b/>
                  <w:lang w:eastAsia="ja-JP"/>
                </w:rPr>
                <w:t>&gt;&gt;</w:t>
              </w:r>
              <w:r>
                <w:rPr>
                  <w:rFonts w:eastAsia="바탕"/>
                  <w:b/>
                  <w:lang w:eastAsia="ja-JP"/>
                </w:rPr>
                <w:t>&gt;&gt;</w:t>
              </w:r>
              <w:r w:rsidRPr="00FD0425">
                <w:rPr>
                  <w:rFonts w:eastAsia="바탕"/>
                  <w:b/>
                  <w:lang w:eastAsia="ja-JP"/>
                </w:rPr>
                <w:t>&gt;QoS Flows Mapped To DRB Item</w:t>
              </w:r>
            </w:ins>
          </w:p>
        </w:tc>
        <w:tc>
          <w:tcPr>
            <w:tcW w:w="1080" w:type="dxa"/>
          </w:tcPr>
          <w:p w14:paraId="4302FDE4" w14:textId="77777777" w:rsidR="007B3FAF" w:rsidRPr="00FD0425" w:rsidRDefault="007B3FAF" w:rsidP="00083F07">
            <w:pPr>
              <w:pStyle w:val="TAL"/>
              <w:rPr>
                <w:ins w:id="739" w:author="INTEL-Jaemin" w:date="2021-10-19T00:46:00Z"/>
                <w:rFonts w:eastAsia="바탕"/>
                <w:lang w:eastAsia="ja-JP"/>
              </w:rPr>
            </w:pPr>
          </w:p>
        </w:tc>
        <w:tc>
          <w:tcPr>
            <w:tcW w:w="1155" w:type="dxa"/>
          </w:tcPr>
          <w:p w14:paraId="64D2F635" w14:textId="77777777" w:rsidR="007B3FAF" w:rsidRPr="00FD0425" w:rsidRDefault="007B3FAF" w:rsidP="00083F07">
            <w:pPr>
              <w:pStyle w:val="TAL"/>
              <w:rPr>
                <w:ins w:id="740" w:author="INTEL-Jaemin" w:date="2021-10-19T00:46:00Z"/>
                <w:lang w:eastAsia="ja-JP"/>
              </w:rPr>
            </w:pPr>
            <w:ins w:id="741" w:author="INTEL-Jaemin" w:date="2021-10-19T00:46:00Z">
              <w:r w:rsidRPr="00FD0425">
                <w:rPr>
                  <w:bCs/>
                  <w:i/>
                  <w:szCs w:val="18"/>
                  <w:lang w:eastAsia="ja-JP"/>
                </w:rPr>
                <w:t>1 .. &lt;maxnoofQoSFlows&gt;</w:t>
              </w:r>
            </w:ins>
          </w:p>
        </w:tc>
        <w:tc>
          <w:tcPr>
            <w:tcW w:w="1559" w:type="dxa"/>
          </w:tcPr>
          <w:p w14:paraId="0C3C3C0E" w14:textId="77777777" w:rsidR="007B3FAF" w:rsidRPr="00FD0425" w:rsidRDefault="007B3FAF" w:rsidP="00083F07">
            <w:pPr>
              <w:pStyle w:val="TAL"/>
              <w:rPr>
                <w:ins w:id="742" w:author="INTEL-Jaemin" w:date="2021-10-19T00:46:00Z"/>
                <w:lang w:eastAsia="ja-JP"/>
              </w:rPr>
            </w:pPr>
          </w:p>
        </w:tc>
        <w:tc>
          <w:tcPr>
            <w:tcW w:w="1843" w:type="dxa"/>
          </w:tcPr>
          <w:p w14:paraId="7DD88EAB" w14:textId="77777777" w:rsidR="007B3FAF" w:rsidRPr="00FD0425" w:rsidRDefault="007B3FAF" w:rsidP="00083F07">
            <w:pPr>
              <w:pStyle w:val="TAL"/>
              <w:rPr>
                <w:ins w:id="743" w:author="INTEL-Jaemin" w:date="2021-10-19T00:46:00Z"/>
                <w:iCs/>
                <w:lang w:eastAsia="ja-JP"/>
              </w:rPr>
            </w:pPr>
          </w:p>
        </w:tc>
        <w:tc>
          <w:tcPr>
            <w:tcW w:w="1134" w:type="dxa"/>
          </w:tcPr>
          <w:p w14:paraId="77E62F0D" w14:textId="77777777" w:rsidR="007B3FAF" w:rsidRPr="00FD0425" w:rsidRDefault="007B3FAF" w:rsidP="00083F07">
            <w:pPr>
              <w:pStyle w:val="TAC"/>
              <w:rPr>
                <w:ins w:id="744" w:author="INTEL-Jaemin" w:date="2021-10-19T00:46:00Z"/>
                <w:iCs/>
                <w:lang w:eastAsia="ja-JP"/>
              </w:rPr>
            </w:pPr>
            <w:ins w:id="745" w:author="INTEL-Jaemin" w:date="2021-10-19T00:46:00Z">
              <w:r w:rsidRPr="00FD0425">
                <w:rPr>
                  <w:lang w:eastAsia="ja-JP"/>
                </w:rPr>
                <w:t>–</w:t>
              </w:r>
            </w:ins>
          </w:p>
        </w:tc>
        <w:tc>
          <w:tcPr>
            <w:tcW w:w="1134" w:type="dxa"/>
          </w:tcPr>
          <w:p w14:paraId="54A80C85" w14:textId="77777777" w:rsidR="007B3FAF" w:rsidRPr="00FD0425" w:rsidRDefault="007B3FAF" w:rsidP="00083F07">
            <w:pPr>
              <w:pStyle w:val="TAC"/>
              <w:rPr>
                <w:ins w:id="746" w:author="INTEL-Jaemin" w:date="2021-10-19T00:46:00Z"/>
                <w:iCs/>
                <w:lang w:eastAsia="ja-JP"/>
              </w:rPr>
            </w:pPr>
          </w:p>
        </w:tc>
      </w:tr>
      <w:tr w:rsidR="007B3FAF" w:rsidRPr="00FD0425" w14:paraId="2B8B00E8" w14:textId="77777777" w:rsidTr="00083F07">
        <w:trPr>
          <w:ins w:id="747" w:author="INTEL-Jaemin" w:date="2021-10-19T00:46:00Z"/>
        </w:trPr>
        <w:tc>
          <w:tcPr>
            <w:tcW w:w="2328" w:type="dxa"/>
          </w:tcPr>
          <w:p w14:paraId="4F2B7334" w14:textId="77777777" w:rsidR="007B3FAF" w:rsidRPr="00FD0425" w:rsidRDefault="007B3FAF" w:rsidP="00083F07">
            <w:pPr>
              <w:pStyle w:val="TAL"/>
              <w:ind w:left="454"/>
              <w:rPr>
                <w:ins w:id="748" w:author="INTEL-Jaemin" w:date="2021-10-19T00:46:00Z"/>
                <w:rFonts w:eastAsia="바탕"/>
                <w:lang w:eastAsia="ja-JP"/>
              </w:rPr>
            </w:pPr>
            <w:ins w:id="749" w:author="INTEL-Jaemin" w:date="2021-10-19T00:46:00Z">
              <w:r w:rsidRPr="00FD0425">
                <w:rPr>
                  <w:rFonts w:eastAsia="바탕"/>
                  <w:lang w:eastAsia="ja-JP"/>
                </w:rPr>
                <w:t>&gt;&gt;&gt;</w:t>
              </w:r>
              <w:r>
                <w:rPr>
                  <w:rFonts w:eastAsia="바탕"/>
                  <w:lang w:eastAsia="ja-JP"/>
                </w:rPr>
                <w:t>&gt;&gt;</w:t>
              </w:r>
              <w:r w:rsidRPr="00FD0425">
                <w:rPr>
                  <w:rFonts w:eastAsia="바탕"/>
                  <w:lang w:eastAsia="ja-JP"/>
                </w:rPr>
                <w:t xml:space="preserve">&gt;QoS Flow </w:t>
              </w:r>
              <w:r w:rsidRPr="00FD0425">
                <w:rPr>
                  <w:rFonts w:cs="Arial"/>
                  <w:bCs/>
                  <w:iCs/>
                  <w:lang w:eastAsia="ja-JP"/>
                </w:rPr>
                <w:t>Identifier</w:t>
              </w:r>
            </w:ins>
          </w:p>
        </w:tc>
        <w:tc>
          <w:tcPr>
            <w:tcW w:w="1080" w:type="dxa"/>
          </w:tcPr>
          <w:p w14:paraId="50EF7CF6" w14:textId="77777777" w:rsidR="007B3FAF" w:rsidRPr="00FD0425" w:rsidRDefault="007B3FAF" w:rsidP="00083F07">
            <w:pPr>
              <w:pStyle w:val="TAL"/>
              <w:rPr>
                <w:ins w:id="750" w:author="INTEL-Jaemin" w:date="2021-10-19T00:46:00Z"/>
                <w:rFonts w:eastAsia="바탕"/>
                <w:lang w:eastAsia="ja-JP"/>
              </w:rPr>
            </w:pPr>
            <w:ins w:id="751" w:author="INTEL-Jaemin" w:date="2021-10-19T00:46:00Z">
              <w:r w:rsidRPr="00FD0425">
                <w:rPr>
                  <w:rFonts w:eastAsia="바탕"/>
                  <w:lang w:eastAsia="ja-JP"/>
                </w:rPr>
                <w:t>M</w:t>
              </w:r>
            </w:ins>
          </w:p>
        </w:tc>
        <w:tc>
          <w:tcPr>
            <w:tcW w:w="1155" w:type="dxa"/>
          </w:tcPr>
          <w:p w14:paraId="0E99D8DD" w14:textId="77777777" w:rsidR="007B3FAF" w:rsidRPr="00FD0425" w:rsidRDefault="007B3FAF" w:rsidP="00083F07">
            <w:pPr>
              <w:pStyle w:val="TAL"/>
              <w:rPr>
                <w:ins w:id="752" w:author="INTEL-Jaemin" w:date="2021-10-19T00:46:00Z"/>
                <w:bCs/>
                <w:i/>
                <w:szCs w:val="18"/>
                <w:lang w:eastAsia="ja-JP"/>
              </w:rPr>
            </w:pPr>
          </w:p>
        </w:tc>
        <w:tc>
          <w:tcPr>
            <w:tcW w:w="1559" w:type="dxa"/>
          </w:tcPr>
          <w:p w14:paraId="3F21548D" w14:textId="77777777" w:rsidR="007B3FAF" w:rsidRPr="00FD0425" w:rsidRDefault="007B3FAF" w:rsidP="00083F07">
            <w:pPr>
              <w:pStyle w:val="TAL"/>
              <w:rPr>
                <w:ins w:id="753" w:author="INTEL-Jaemin" w:date="2021-10-19T00:46:00Z"/>
                <w:lang w:eastAsia="ja-JP"/>
              </w:rPr>
            </w:pPr>
            <w:ins w:id="754" w:author="INTEL-Jaemin" w:date="2021-10-19T00:46:00Z">
              <w:r w:rsidRPr="00FD0425">
                <w:rPr>
                  <w:lang w:eastAsia="ja-JP"/>
                </w:rPr>
                <w:t>9.2.3.10</w:t>
              </w:r>
            </w:ins>
          </w:p>
        </w:tc>
        <w:tc>
          <w:tcPr>
            <w:tcW w:w="1843" w:type="dxa"/>
          </w:tcPr>
          <w:p w14:paraId="7CB57CE3" w14:textId="77777777" w:rsidR="007B3FAF" w:rsidRPr="00FD0425" w:rsidRDefault="007B3FAF" w:rsidP="00083F07">
            <w:pPr>
              <w:pStyle w:val="TAL"/>
              <w:rPr>
                <w:ins w:id="755" w:author="INTEL-Jaemin" w:date="2021-10-19T00:46:00Z"/>
                <w:iCs/>
                <w:lang w:eastAsia="ja-JP"/>
              </w:rPr>
            </w:pPr>
          </w:p>
        </w:tc>
        <w:tc>
          <w:tcPr>
            <w:tcW w:w="1134" w:type="dxa"/>
          </w:tcPr>
          <w:p w14:paraId="5984FE3C" w14:textId="77777777" w:rsidR="007B3FAF" w:rsidRPr="00FD0425" w:rsidRDefault="007B3FAF" w:rsidP="00083F07">
            <w:pPr>
              <w:pStyle w:val="TAC"/>
              <w:rPr>
                <w:ins w:id="756" w:author="INTEL-Jaemin" w:date="2021-10-19T00:46:00Z"/>
                <w:iCs/>
                <w:lang w:eastAsia="ja-JP"/>
              </w:rPr>
            </w:pPr>
            <w:ins w:id="757" w:author="INTEL-Jaemin" w:date="2021-10-19T00:46:00Z">
              <w:r w:rsidRPr="00FD0425">
                <w:rPr>
                  <w:lang w:eastAsia="ja-JP"/>
                </w:rPr>
                <w:t>–</w:t>
              </w:r>
            </w:ins>
          </w:p>
        </w:tc>
        <w:tc>
          <w:tcPr>
            <w:tcW w:w="1134" w:type="dxa"/>
          </w:tcPr>
          <w:p w14:paraId="5E1A21AE" w14:textId="77777777" w:rsidR="007B3FAF" w:rsidRPr="00FD0425" w:rsidRDefault="007B3FAF" w:rsidP="00083F07">
            <w:pPr>
              <w:pStyle w:val="TAC"/>
              <w:rPr>
                <w:ins w:id="758" w:author="INTEL-Jaemin" w:date="2021-10-19T00:46:00Z"/>
                <w:iCs/>
                <w:lang w:eastAsia="ja-JP"/>
              </w:rPr>
            </w:pPr>
          </w:p>
        </w:tc>
      </w:tr>
      <w:tr w:rsidR="007B3FAF" w:rsidRPr="00FD0425" w14:paraId="6C5C20D3" w14:textId="77777777" w:rsidTr="00083F07">
        <w:trPr>
          <w:ins w:id="759" w:author="INTEL-Jaemin" w:date="2021-10-19T00:46:00Z"/>
        </w:trPr>
        <w:tc>
          <w:tcPr>
            <w:tcW w:w="2328" w:type="dxa"/>
            <w:tcBorders>
              <w:top w:val="single" w:sz="4" w:space="0" w:color="auto"/>
              <w:left w:val="single" w:sz="4" w:space="0" w:color="auto"/>
              <w:bottom w:val="single" w:sz="4" w:space="0" w:color="auto"/>
              <w:right w:val="single" w:sz="4" w:space="0" w:color="auto"/>
            </w:tcBorders>
          </w:tcPr>
          <w:p w14:paraId="0EAE7EF4" w14:textId="77777777" w:rsidR="007B3FAF" w:rsidRPr="00FD0425" w:rsidRDefault="007B3FAF" w:rsidP="00083F07">
            <w:pPr>
              <w:pStyle w:val="TAL"/>
              <w:ind w:left="454"/>
              <w:rPr>
                <w:ins w:id="760" w:author="INTEL-Jaemin" w:date="2021-10-19T00:46:00Z"/>
                <w:lang w:eastAsia="ja-JP"/>
              </w:rPr>
            </w:pPr>
            <w:ins w:id="761" w:author="INTEL-Jaemin" w:date="2021-10-19T00:46:00Z">
              <w:r w:rsidRPr="00FD0425">
                <w:rPr>
                  <w:rFonts w:eastAsia="바탕"/>
                  <w:lang w:eastAsia="ja-JP"/>
                </w:rPr>
                <w:t>&gt;&gt;&gt;&gt;</w:t>
              </w:r>
              <w:r>
                <w:rPr>
                  <w:rFonts w:eastAsia="바탕"/>
                  <w:lang w:eastAsia="ja-JP"/>
                </w:rPr>
                <w:t>&gt;&gt;</w:t>
              </w:r>
              <w:r w:rsidRPr="00FD0425">
                <w:rPr>
                  <w:rFonts w:eastAsia="바탕"/>
                  <w:lang w:eastAsia="ja-JP"/>
                </w:rPr>
                <w:t>QoS Flow Mapping Indication</w:t>
              </w:r>
            </w:ins>
          </w:p>
        </w:tc>
        <w:tc>
          <w:tcPr>
            <w:tcW w:w="1080" w:type="dxa"/>
            <w:tcBorders>
              <w:top w:val="single" w:sz="4" w:space="0" w:color="auto"/>
              <w:left w:val="single" w:sz="4" w:space="0" w:color="auto"/>
              <w:bottom w:val="single" w:sz="4" w:space="0" w:color="auto"/>
              <w:right w:val="single" w:sz="4" w:space="0" w:color="auto"/>
            </w:tcBorders>
          </w:tcPr>
          <w:p w14:paraId="574912BB" w14:textId="77777777" w:rsidR="007B3FAF" w:rsidRPr="00FD0425" w:rsidRDefault="007B3FAF" w:rsidP="00083F07">
            <w:pPr>
              <w:pStyle w:val="TAL"/>
              <w:rPr>
                <w:ins w:id="762" w:author="INTEL-Jaemin" w:date="2021-10-19T00:46:00Z"/>
                <w:lang w:eastAsia="ja-JP"/>
              </w:rPr>
            </w:pPr>
            <w:ins w:id="763" w:author="INTEL-Jaemin" w:date="2021-10-19T00:46:00Z">
              <w:r w:rsidRPr="00FD0425">
                <w:rPr>
                  <w:rFonts w:eastAsia="바탕"/>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296083B3" w14:textId="77777777" w:rsidR="007B3FAF" w:rsidRPr="00FD0425" w:rsidRDefault="007B3FAF" w:rsidP="00083F07">
            <w:pPr>
              <w:pStyle w:val="TAL"/>
              <w:rPr>
                <w:ins w:id="764" w:author="INTEL-Jaemin" w:date="2021-10-19T00:46: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6A935DA" w14:textId="77777777" w:rsidR="007B3FAF" w:rsidRPr="00FD0425" w:rsidRDefault="007B3FAF" w:rsidP="00083F07">
            <w:pPr>
              <w:pStyle w:val="TAL"/>
              <w:rPr>
                <w:ins w:id="765" w:author="INTEL-Jaemin" w:date="2021-10-19T00:46:00Z"/>
                <w:lang w:eastAsia="ja-JP"/>
              </w:rPr>
            </w:pPr>
            <w:ins w:id="766" w:author="INTEL-Jaemin" w:date="2021-10-19T00:46:00Z">
              <w:r w:rsidRPr="00FD0425">
                <w:rPr>
                  <w:lang w:eastAsia="ja-JP"/>
                </w:rPr>
                <w:t>9.2.3.79</w:t>
              </w:r>
            </w:ins>
          </w:p>
        </w:tc>
        <w:tc>
          <w:tcPr>
            <w:tcW w:w="1843" w:type="dxa"/>
            <w:tcBorders>
              <w:top w:val="single" w:sz="4" w:space="0" w:color="auto"/>
              <w:left w:val="single" w:sz="4" w:space="0" w:color="auto"/>
              <w:bottom w:val="single" w:sz="4" w:space="0" w:color="auto"/>
              <w:right w:val="single" w:sz="4" w:space="0" w:color="auto"/>
            </w:tcBorders>
          </w:tcPr>
          <w:p w14:paraId="5483E581" w14:textId="77777777" w:rsidR="007B3FAF" w:rsidRPr="00FD0425" w:rsidRDefault="007B3FAF" w:rsidP="00083F07">
            <w:pPr>
              <w:pStyle w:val="TAL"/>
              <w:rPr>
                <w:ins w:id="767" w:author="INTEL-Jaemin" w:date="2021-10-19T00:46: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30862B3" w14:textId="77777777" w:rsidR="007B3FAF" w:rsidRPr="00FD0425" w:rsidRDefault="007B3FAF" w:rsidP="00083F07">
            <w:pPr>
              <w:pStyle w:val="TAC"/>
              <w:rPr>
                <w:ins w:id="768" w:author="INTEL-Jaemin" w:date="2021-10-19T00:46:00Z"/>
                <w:iCs/>
                <w:lang w:eastAsia="ja-JP"/>
              </w:rPr>
            </w:pPr>
            <w:ins w:id="769" w:author="INTEL-Jaemin" w:date="2021-10-19T00:46:00Z">
              <w:r w:rsidRPr="00FD042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BF48E3" w14:textId="77777777" w:rsidR="007B3FAF" w:rsidRPr="00FD0425" w:rsidRDefault="007B3FAF" w:rsidP="00083F07">
            <w:pPr>
              <w:pStyle w:val="TAC"/>
              <w:rPr>
                <w:ins w:id="770" w:author="INTEL-Jaemin" w:date="2021-10-19T00:46:00Z"/>
                <w:iCs/>
                <w:lang w:eastAsia="ja-JP"/>
              </w:rPr>
            </w:pPr>
          </w:p>
        </w:tc>
      </w:tr>
      <w:tr w:rsidR="007B3FAF" w:rsidRPr="00FD0425" w14:paraId="0CD32FC9" w14:textId="77777777" w:rsidTr="00083F07">
        <w:trPr>
          <w:ins w:id="771" w:author="INTEL-Jaemin" w:date="2021-10-19T00:44:00Z"/>
        </w:trPr>
        <w:tc>
          <w:tcPr>
            <w:tcW w:w="2328" w:type="dxa"/>
          </w:tcPr>
          <w:p w14:paraId="2564423A" w14:textId="77777777" w:rsidR="007B3FAF" w:rsidRPr="00FD0425" w:rsidRDefault="007B3FAF" w:rsidP="00083F07">
            <w:pPr>
              <w:pStyle w:val="TAL"/>
              <w:ind w:left="227"/>
              <w:rPr>
                <w:ins w:id="772" w:author="INTEL-Jaemin" w:date="2021-10-19T00:44:00Z"/>
                <w:lang w:eastAsia="ja-JP"/>
              </w:rPr>
            </w:pPr>
            <w:ins w:id="773" w:author="INTEL-Jaemin" w:date="2021-10-19T00:44:00Z">
              <w:r w:rsidRPr="00FD0425">
                <w:rPr>
                  <w:lang w:eastAsia="ja-JP"/>
                </w:rPr>
                <w:t>&gt;&gt;</w:t>
              </w:r>
              <w:r>
                <w:rPr>
                  <w:lang w:eastAsia="ja-JP"/>
                </w:rPr>
                <w:t>&gt;&gt;</w:t>
              </w:r>
              <w:r w:rsidRPr="00FD0425">
                <w:rPr>
                  <w:lang w:eastAsia="ja-JP"/>
                </w:rPr>
                <w:t xml:space="preserve">UL PDCP </w:t>
              </w:r>
              <w:r w:rsidRPr="00FD0425">
                <w:rPr>
                  <w:rFonts w:cs="Arial"/>
                </w:rPr>
                <w:t xml:space="preserve">UP </w:t>
              </w:r>
              <w:r w:rsidRPr="00FD0425">
                <w:rPr>
                  <w:rFonts w:cs="Arial"/>
                  <w:lang w:eastAsia="zh-CN"/>
                </w:rPr>
                <w:t>TNL Information</w:t>
              </w:r>
            </w:ins>
          </w:p>
        </w:tc>
        <w:tc>
          <w:tcPr>
            <w:tcW w:w="1080" w:type="dxa"/>
          </w:tcPr>
          <w:p w14:paraId="124D836A" w14:textId="77777777" w:rsidR="007B3FAF" w:rsidRPr="00FD0425" w:rsidRDefault="007B3FAF" w:rsidP="00083F07">
            <w:pPr>
              <w:pStyle w:val="TAL"/>
              <w:rPr>
                <w:ins w:id="774" w:author="INTEL-Jaemin" w:date="2021-10-19T00:44:00Z"/>
                <w:rFonts w:eastAsia="바탕"/>
                <w:lang w:eastAsia="ja-JP"/>
              </w:rPr>
            </w:pPr>
            <w:ins w:id="775" w:author="INTEL-Jaemin" w:date="2021-10-19T00:44:00Z">
              <w:r w:rsidRPr="00FD0425">
                <w:rPr>
                  <w:rFonts w:eastAsia="바탕"/>
                  <w:lang w:eastAsia="ja-JP"/>
                </w:rPr>
                <w:t>M</w:t>
              </w:r>
            </w:ins>
          </w:p>
        </w:tc>
        <w:tc>
          <w:tcPr>
            <w:tcW w:w="1155" w:type="dxa"/>
          </w:tcPr>
          <w:p w14:paraId="42B732E7" w14:textId="77777777" w:rsidR="007B3FAF" w:rsidRPr="00FD0425" w:rsidRDefault="007B3FAF" w:rsidP="00083F07">
            <w:pPr>
              <w:pStyle w:val="TAL"/>
              <w:rPr>
                <w:ins w:id="776" w:author="INTEL-Jaemin" w:date="2021-10-19T00:44:00Z"/>
                <w:bCs/>
                <w:i/>
                <w:szCs w:val="18"/>
                <w:lang w:eastAsia="ja-JP"/>
              </w:rPr>
            </w:pPr>
          </w:p>
        </w:tc>
        <w:tc>
          <w:tcPr>
            <w:tcW w:w="1559" w:type="dxa"/>
          </w:tcPr>
          <w:p w14:paraId="0928A701" w14:textId="77777777" w:rsidR="007B3FAF" w:rsidRPr="00FD0425" w:rsidRDefault="007B3FAF" w:rsidP="00083F07">
            <w:pPr>
              <w:pStyle w:val="TAL"/>
              <w:rPr>
                <w:ins w:id="777" w:author="INTEL-Jaemin" w:date="2021-10-19T00:44:00Z"/>
                <w:lang w:eastAsia="ja-JP"/>
              </w:rPr>
            </w:pPr>
            <w:ins w:id="778" w:author="INTEL-Jaemin" w:date="2021-10-19T00:44:00Z">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ins>
          </w:p>
        </w:tc>
        <w:tc>
          <w:tcPr>
            <w:tcW w:w="1843" w:type="dxa"/>
          </w:tcPr>
          <w:p w14:paraId="779B9818" w14:textId="77777777" w:rsidR="007B3FAF" w:rsidRPr="00FD0425" w:rsidRDefault="007B3FAF" w:rsidP="00083F07">
            <w:pPr>
              <w:pStyle w:val="TAL"/>
              <w:rPr>
                <w:ins w:id="779" w:author="INTEL-Jaemin" w:date="2021-10-19T00:44:00Z"/>
                <w:lang w:eastAsia="ja-JP"/>
              </w:rPr>
            </w:pPr>
            <w:ins w:id="780" w:author="INTEL-Jaemin" w:date="2021-10-19T00:44:00Z">
              <w:r>
                <w:rPr>
                  <w:lang w:eastAsia="ja-JP"/>
                </w:rPr>
                <w:t>Old N</w:t>
              </w:r>
              <w:r w:rsidRPr="00FD0425">
                <w:rPr>
                  <w:lang w:eastAsia="ja-JP"/>
                </w:rPr>
                <w:t>G-RAN node endpoint(s) of a DRB’s Xn transport bearer at its PDCP resource. For delivery of UL PDUs.</w:t>
              </w:r>
            </w:ins>
          </w:p>
        </w:tc>
        <w:tc>
          <w:tcPr>
            <w:tcW w:w="1134" w:type="dxa"/>
          </w:tcPr>
          <w:p w14:paraId="2726BC8B" w14:textId="77777777" w:rsidR="007B3FAF" w:rsidRPr="00FD0425" w:rsidRDefault="007B3FAF" w:rsidP="00083F07">
            <w:pPr>
              <w:pStyle w:val="TAC"/>
              <w:rPr>
                <w:ins w:id="781" w:author="INTEL-Jaemin" w:date="2021-10-19T00:44:00Z"/>
                <w:lang w:eastAsia="ja-JP"/>
              </w:rPr>
            </w:pPr>
            <w:ins w:id="782" w:author="INTEL-Jaemin" w:date="2021-10-19T00:44:00Z">
              <w:r w:rsidRPr="00FD0425">
                <w:rPr>
                  <w:lang w:eastAsia="ja-JP"/>
                </w:rPr>
                <w:t>–</w:t>
              </w:r>
            </w:ins>
          </w:p>
        </w:tc>
        <w:tc>
          <w:tcPr>
            <w:tcW w:w="1134" w:type="dxa"/>
          </w:tcPr>
          <w:p w14:paraId="141BE2A9" w14:textId="77777777" w:rsidR="007B3FAF" w:rsidRPr="00FD0425" w:rsidRDefault="007B3FAF" w:rsidP="00083F07">
            <w:pPr>
              <w:pStyle w:val="TAC"/>
              <w:rPr>
                <w:ins w:id="783" w:author="INTEL-Jaemin" w:date="2021-10-19T00:44:00Z"/>
                <w:lang w:eastAsia="ja-JP"/>
              </w:rPr>
            </w:pPr>
          </w:p>
        </w:tc>
      </w:tr>
      <w:tr w:rsidR="007B3FAF" w:rsidRPr="00FD0425" w14:paraId="014C3A84" w14:textId="77777777" w:rsidTr="00083F07">
        <w:trPr>
          <w:ins w:id="784" w:author="INTEL-Jaemin" w:date="2021-10-19T00:42:00Z"/>
        </w:trPr>
        <w:tc>
          <w:tcPr>
            <w:tcW w:w="2328" w:type="dxa"/>
          </w:tcPr>
          <w:p w14:paraId="1CDCE2F3" w14:textId="77777777" w:rsidR="007B3FAF" w:rsidRPr="00FD0425" w:rsidRDefault="007B3FAF" w:rsidP="00083F07">
            <w:pPr>
              <w:pStyle w:val="TAL"/>
              <w:ind w:left="227"/>
              <w:rPr>
                <w:ins w:id="785" w:author="INTEL-Jaemin" w:date="2021-10-19T00:42:00Z"/>
                <w:lang w:eastAsia="ja-JP"/>
              </w:rPr>
            </w:pPr>
            <w:ins w:id="786" w:author="INTEL-Jaemin" w:date="2021-10-19T00:43:00Z">
              <w:r>
                <w:rPr>
                  <w:lang w:eastAsia="ja-JP"/>
                </w:rPr>
                <w:t>&gt;&gt;</w:t>
              </w:r>
            </w:ins>
            <w:ins w:id="787" w:author="INTEL-Jaemin" w:date="2021-10-19T00:42:00Z">
              <w:r w:rsidRPr="00FD0425">
                <w:rPr>
                  <w:lang w:eastAsia="ja-JP"/>
                </w:rPr>
                <w:t>&gt;&gt;secondary SN UL PDCP UP TNL Information</w:t>
              </w:r>
            </w:ins>
          </w:p>
        </w:tc>
        <w:tc>
          <w:tcPr>
            <w:tcW w:w="1080" w:type="dxa"/>
          </w:tcPr>
          <w:p w14:paraId="60FB4F34" w14:textId="77777777" w:rsidR="007B3FAF" w:rsidRPr="00FD0425" w:rsidRDefault="007B3FAF" w:rsidP="00083F07">
            <w:pPr>
              <w:pStyle w:val="TAL"/>
              <w:rPr>
                <w:ins w:id="788" w:author="INTEL-Jaemin" w:date="2021-10-19T00:42:00Z"/>
                <w:rFonts w:eastAsia="바탕"/>
                <w:lang w:eastAsia="ja-JP"/>
              </w:rPr>
            </w:pPr>
            <w:ins w:id="789" w:author="INTEL-Jaemin" w:date="2021-10-19T00:42:00Z">
              <w:r w:rsidRPr="00FD0425">
                <w:rPr>
                  <w:rFonts w:eastAsia="바탕"/>
                  <w:lang w:eastAsia="ja-JP"/>
                </w:rPr>
                <w:t>O</w:t>
              </w:r>
            </w:ins>
          </w:p>
        </w:tc>
        <w:tc>
          <w:tcPr>
            <w:tcW w:w="1155" w:type="dxa"/>
          </w:tcPr>
          <w:p w14:paraId="241A704F" w14:textId="77777777" w:rsidR="007B3FAF" w:rsidRPr="00FD0425" w:rsidRDefault="007B3FAF" w:rsidP="00083F07">
            <w:pPr>
              <w:pStyle w:val="TAL"/>
              <w:rPr>
                <w:ins w:id="790" w:author="INTEL-Jaemin" w:date="2021-10-19T00:42:00Z"/>
                <w:bCs/>
                <w:i/>
                <w:szCs w:val="18"/>
                <w:lang w:eastAsia="ja-JP"/>
              </w:rPr>
            </w:pPr>
          </w:p>
        </w:tc>
        <w:tc>
          <w:tcPr>
            <w:tcW w:w="1559" w:type="dxa"/>
          </w:tcPr>
          <w:p w14:paraId="25534830" w14:textId="77777777" w:rsidR="007B3FAF" w:rsidRPr="00FD0425" w:rsidRDefault="007B3FAF" w:rsidP="00083F07">
            <w:pPr>
              <w:pStyle w:val="TAL"/>
              <w:rPr>
                <w:ins w:id="791" w:author="INTEL-Jaemin" w:date="2021-10-19T00:42:00Z"/>
                <w:lang w:eastAsia="ja-JP"/>
              </w:rPr>
            </w:pPr>
            <w:ins w:id="792" w:author="INTEL-Jaemin" w:date="2021-10-19T00:42:00Z">
              <w:r w:rsidRPr="00FD0425">
                <w:rPr>
                  <w:lang w:eastAsia="ja-JP"/>
                </w:rPr>
                <w:t>UP Transport Parameters 9.2.3.76</w:t>
              </w:r>
            </w:ins>
          </w:p>
        </w:tc>
        <w:tc>
          <w:tcPr>
            <w:tcW w:w="1843" w:type="dxa"/>
          </w:tcPr>
          <w:p w14:paraId="070529D7" w14:textId="77777777" w:rsidR="007B3FAF" w:rsidRPr="00FD0425" w:rsidRDefault="007B3FAF" w:rsidP="00083F07">
            <w:pPr>
              <w:pStyle w:val="TAL"/>
              <w:rPr>
                <w:ins w:id="793" w:author="INTEL-Jaemin" w:date="2021-10-19T00:42:00Z"/>
                <w:lang w:eastAsia="ja-JP"/>
              </w:rPr>
            </w:pPr>
            <w:ins w:id="794" w:author="INTEL-Jaemin" w:date="2021-10-19T00:43:00Z">
              <w:r>
                <w:rPr>
                  <w:lang w:eastAsia="ja-JP"/>
                </w:rPr>
                <w:t>Old</w:t>
              </w:r>
            </w:ins>
            <w:ins w:id="795" w:author="INTEL-Jaemin" w:date="2021-10-19T00:44:00Z">
              <w:r>
                <w:rPr>
                  <w:lang w:eastAsia="ja-JP"/>
                </w:rPr>
                <w:t xml:space="preserve"> NG-RAN</w:t>
              </w:r>
            </w:ins>
            <w:ins w:id="796" w:author="INTEL-Jaemin" w:date="2021-10-19T00:42:00Z">
              <w:r w:rsidRPr="00FD0425">
                <w:rPr>
                  <w:lang w:eastAsia="ja-JP"/>
                </w:rPr>
                <w:t xml:space="preserve"> node endpoint(s) of a DRB’s Xn transport bearer at its PDCP resource. For delivery of UL PDUs in case of PDCP duplication.</w:t>
              </w:r>
            </w:ins>
          </w:p>
        </w:tc>
        <w:tc>
          <w:tcPr>
            <w:tcW w:w="1134" w:type="dxa"/>
          </w:tcPr>
          <w:p w14:paraId="6C22CCC2" w14:textId="77777777" w:rsidR="007B3FAF" w:rsidRPr="00FD0425" w:rsidRDefault="007B3FAF" w:rsidP="00083F07">
            <w:pPr>
              <w:pStyle w:val="TAC"/>
              <w:rPr>
                <w:ins w:id="797" w:author="INTEL-Jaemin" w:date="2021-10-19T00:42:00Z"/>
                <w:lang w:eastAsia="ja-JP"/>
              </w:rPr>
            </w:pPr>
            <w:ins w:id="798" w:author="INTEL-Jaemin" w:date="2021-10-19T00:42:00Z">
              <w:r w:rsidRPr="00FD0425">
                <w:rPr>
                  <w:lang w:eastAsia="ja-JP"/>
                </w:rPr>
                <w:t>–</w:t>
              </w:r>
            </w:ins>
          </w:p>
        </w:tc>
        <w:tc>
          <w:tcPr>
            <w:tcW w:w="1134" w:type="dxa"/>
          </w:tcPr>
          <w:p w14:paraId="0E161C66" w14:textId="77777777" w:rsidR="007B3FAF" w:rsidRPr="00FD0425" w:rsidRDefault="007B3FAF" w:rsidP="00083F07">
            <w:pPr>
              <w:pStyle w:val="TAC"/>
              <w:rPr>
                <w:ins w:id="799" w:author="INTEL-Jaemin" w:date="2021-10-19T00:42:00Z"/>
                <w:lang w:eastAsia="ja-JP"/>
              </w:rPr>
            </w:pPr>
          </w:p>
        </w:tc>
      </w:tr>
      <w:tr w:rsidR="007B3FAF" w:rsidRPr="00FD0425" w14:paraId="2CA06E32" w14:textId="77777777" w:rsidTr="00083F07">
        <w:trPr>
          <w:ins w:id="800" w:author="INTEL-Jaemin" w:date="2021-10-19T00:43:00Z"/>
        </w:trPr>
        <w:tc>
          <w:tcPr>
            <w:tcW w:w="2328" w:type="dxa"/>
          </w:tcPr>
          <w:p w14:paraId="646D9C0A" w14:textId="77777777" w:rsidR="007B3FAF" w:rsidRDefault="007B3FAF" w:rsidP="00083F07">
            <w:pPr>
              <w:pStyle w:val="TAL"/>
              <w:ind w:left="227"/>
              <w:rPr>
                <w:ins w:id="801" w:author="INTEL-Jaemin" w:date="2021-10-19T00:43:00Z"/>
                <w:rFonts w:eastAsia="바탕"/>
                <w:b/>
                <w:lang w:eastAsia="ja-JP"/>
              </w:rPr>
            </w:pPr>
            <w:ins w:id="802" w:author="INTEL-Jaemin" w:date="2021-10-19T00:43:00Z">
              <w:r w:rsidRPr="003818C0">
                <w:rPr>
                  <w:rFonts w:eastAsia="바탕"/>
                  <w:b/>
                </w:rPr>
                <w:t>&gt;&gt;</w:t>
              </w:r>
              <w:r>
                <w:rPr>
                  <w:rFonts w:eastAsia="바탕"/>
                  <w:b/>
                </w:rPr>
                <w:t>&gt;&gt;</w:t>
              </w:r>
              <w:r w:rsidRPr="003818C0">
                <w:rPr>
                  <w:rFonts w:eastAsia="바탕"/>
                  <w:b/>
                </w:rPr>
                <w:t>Additional PDCP Duplication TNL List</w:t>
              </w:r>
            </w:ins>
          </w:p>
        </w:tc>
        <w:tc>
          <w:tcPr>
            <w:tcW w:w="1080" w:type="dxa"/>
          </w:tcPr>
          <w:p w14:paraId="5C080D6A" w14:textId="77777777" w:rsidR="007B3FAF" w:rsidRPr="00FD0425" w:rsidRDefault="007B3FAF" w:rsidP="00083F07">
            <w:pPr>
              <w:pStyle w:val="TAL"/>
              <w:rPr>
                <w:ins w:id="803" w:author="INTEL-Jaemin" w:date="2021-10-19T00:43:00Z"/>
                <w:rFonts w:eastAsia="바탕"/>
                <w:lang w:eastAsia="ja-JP"/>
              </w:rPr>
            </w:pPr>
          </w:p>
        </w:tc>
        <w:tc>
          <w:tcPr>
            <w:tcW w:w="1155" w:type="dxa"/>
          </w:tcPr>
          <w:p w14:paraId="3BF78263" w14:textId="77777777" w:rsidR="007B3FAF" w:rsidRPr="00FD0425" w:rsidRDefault="007B3FAF" w:rsidP="00083F07">
            <w:pPr>
              <w:pStyle w:val="TAL"/>
              <w:rPr>
                <w:ins w:id="804" w:author="INTEL-Jaemin" w:date="2021-10-19T00:43:00Z"/>
                <w:i/>
                <w:lang w:eastAsia="ja-JP"/>
              </w:rPr>
            </w:pPr>
            <w:ins w:id="805" w:author="INTEL-Jaemin" w:date="2021-10-19T00:43:00Z">
              <w:r>
                <w:rPr>
                  <w:bCs/>
                  <w:i/>
                  <w:szCs w:val="18"/>
                  <w:lang w:eastAsia="ja-JP"/>
                </w:rPr>
                <w:t>0..1</w:t>
              </w:r>
            </w:ins>
          </w:p>
        </w:tc>
        <w:tc>
          <w:tcPr>
            <w:tcW w:w="1559" w:type="dxa"/>
          </w:tcPr>
          <w:p w14:paraId="2151D281" w14:textId="77777777" w:rsidR="007B3FAF" w:rsidRPr="00FD0425" w:rsidRDefault="007B3FAF" w:rsidP="00083F07">
            <w:pPr>
              <w:pStyle w:val="TAL"/>
              <w:rPr>
                <w:ins w:id="806" w:author="INTEL-Jaemin" w:date="2021-10-19T00:43:00Z"/>
                <w:lang w:eastAsia="ja-JP"/>
              </w:rPr>
            </w:pPr>
          </w:p>
        </w:tc>
        <w:tc>
          <w:tcPr>
            <w:tcW w:w="1843" w:type="dxa"/>
          </w:tcPr>
          <w:p w14:paraId="5B055DBA" w14:textId="77777777" w:rsidR="007B3FAF" w:rsidRPr="00FD0425" w:rsidRDefault="007B3FAF" w:rsidP="00083F07">
            <w:pPr>
              <w:pStyle w:val="TAL"/>
              <w:rPr>
                <w:ins w:id="807" w:author="INTEL-Jaemin" w:date="2021-10-19T00:43:00Z"/>
                <w:iCs/>
                <w:lang w:eastAsia="ja-JP"/>
              </w:rPr>
            </w:pPr>
          </w:p>
        </w:tc>
        <w:tc>
          <w:tcPr>
            <w:tcW w:w="1134" w:type="dxa"/>
          </w:tcPr>
          <w:p w14:paraId="77E9919E" w14:textId="77777777" w:rsidR="007B3FAF" w:rsidRPr="00FD0425" w:rsidRDefault="007B3FAF" w:rsidP="00083F07">
            <w:pPr>
              <w:pStyle w:val="TAC"/>
              <w:rPr>
                <w:ins w:id="808" w:author="INTEL-Jaemin" w:date="2021-10-19T00:43:00Z"/>
                <w:lang w:eastAsia="ja-JP"/>
              </w:rPr>
            </w:pPr>
            <w:ins w:id="809" w:author="INTEL-Jaemin" w:date="2021-10-19T00:43:00Z">
              <w:r w:rsidRPr="007E0134">
                <w:rPr>
                  <w:szCs w:val="18"/>
                  <w:lang w:eastAsia="ja-JP"/>
                </w:rPr>
                <w:t>YES</w:t>
              </w:r>
            </w:ins>
          </w:p>
        </w:tc>
        <w:tc>
          <w:tcPr>
            <w:tcW w:w="1134" w:type="dxa"/>
          </w:tcPr>
          <w:p w14:paraId="56844D90" w14:textId="77777777" w:rsidR="007B3FAF" w:rsidRPr="00FD0425" w:rsidRDefault="007B3FAF" w:rsidP="00083F07">
            <w:pPr>
              <w:pStyle w:val="TAC"/>
              <w:rPr>
                <w:ins w:id="810" w:author="INTEL-Jaemin" w:date="2021-10-19T00:43:00Z"/>
                <w:iCs/>
                <w:lang w:eastAsia="ja-JP"/>
              </w:rPr>
            </w:pPr>
            <w:ins w:id="811" w:author="INTEL-Jaemin" w:date="2021-10-19T00:52:00Z">
              <w:r>
                <w:rPr>
                  <w:szCs w:val="18"/>
                  <w:lang w:eastAsia="ja-JP"/>
                </w:rPr>
                <w:t>i</w:t>
              </w:r>
            </w:ins>
            <w:ins w:id="812" w:author="INTEL-Jaemin" w:date="2021-10-19T00:43:00Z">
              <w:r>
                <w:rPr>
                  <w:szCs w:val="18"/>
                  <w:lang w:eastAsia="ja-JP"/>
                </w:rPr>
                <w:t>gnore</w:t>
              </w:r>
            </w:ins>
          </w:p>
        </w:tc>
      </w:tr>
      <w:tr w:rsidR="007B3FAF" w:rsidRPr="00FD0425" w14:paraId="52241B32" w14:textId="77777777" w:rsidTr="00083F07">
        <w:trPr>
          <w:ins w:id="813" w:author="INTEL-Jaemin" w:date="2021-10-19T00:43:00Z"/>
        </w:trPr>
        <w:tc>
          <w:tcPr>
            <w:tcW w:w="2328" w:type="dxa"/>
          </w:tcPr>
          <w:p w14:paraId="21B048AF" w14:textId="77777777" w:rsidR="007B3FAF" w:rsidRDefault="007B3FAF" w:rsidP="00083F07">
            <w:pPr>
              <w:pStyle w:val="TAL"/>
              <w:ind w:left="330"/>
              <w:rPr>
                <w:ins w:id="814" w:author="INTEL-Jaemin" w:date="2021-10-19T00:43:00Z"/>
                <w:rFonts w:eastAsia="바탕"/>
                <w:b/>
                <w:lang w:eastAsia="ja-JP"/>
              </w:rPr>
            </w:pPr>
            <w:ins w:id="815" w:author="INTEL-Jaemin" w:date="2021-10-19T00:43:00Z">
              <w:r w:rsidRPr="003818C0">
                <w:rPr>
                  <w:rFonts w:eastAsia="바탕"/>
                  <w:b/>
                </w:rPr>
                <w:t>&gt;&gt;&gt;</w:t>
              </w:r>
              <w:r>
                <w:rPr>
                  <w:rFonts w:eastAsia="바탕"/>
                  <w:b/>
                </w:rPr>
                <w:t>&gt;&gt;</w:t>
              </w:r>
              <w:r w:rsidRPr="003818C0">
                <w:rPr>
                  <w:rFonts w:eastAsia="바탕"/>
                  <w:b/>
                </w:rPr>
                <w:t>Additional PDCP Duplication TNL Item</w:t>
              </w:r>
            </w:ins>
          </w:p>
        </w:tc>
        <w:tc>
          <w:tcPr>
            <w:tcW w:w="1080" w:type="dxa"/>
          </w:tcPr>
          <w:p w14:paraId="02E13739" w14:textId="77777777" w:rsidR="007B3FAF" w:rsidRPr="00FD0425" w:rsidRDefault="007B3FAF" w:rsidP="00083F07">
            <w:pPr>
              <w:pStyle w:val="TAL"/>
              <w:rPr>
                <w:ins w:id="816" w:author="INTEL-Jaemin" w:date="2021-10-19T00:43:00Z"/>
                <w:rFonts w:eastAsia="바탕"/>
                <w:lang w:eastAsia="ja-JP"/>
              </w:rPr>
            </w:pPr>
          </w:p>
        </w:tc>
        <w:tc>
          <w:tcPr>
            <w:tcW w:w="1155" w:type="dxa"/>
          </w:tcPr>
          <w:p w14:paraId="15102A6D" w14:textId="77777777" w:rsidR="007B3FAF" w:rsidRPr="00FD0425" w:rsidRDefault="007B3FAF" w:rsidP="00083F07">
            <w:pPr>
              <w:pStyle w:val="TAL"/>
              <w:rPr>
                <w:ins w:id="817" w:author="INTEL-Jaemin" w:date="2021-10-19T00:43:00Z"/>
                <w:i/>
                <w:lang w:eastAsia="ja-JP"/>
              </w:rPr>
            </w:pPr>
            <w:ins w:id="818" w:author="INTEL-Jaemin" w:date="2021-10-19T00:43:00Z">
              <w:r w:rsidRPr="007E0134">
                <w:rPr>
                  <w:bCs/>
                  <w:i/>
                  <w:szCs w:val="18"/>
                  <w:lang w:eastAsia="ja-JP"/>
                </w:rPr>
                <w:t>1 .. &lt;maxnoofAdditionalPDCPDuplicationTNL&gt;</w:t>
              </w:r>
            </w:ins>
          </w:p>
        </w:tc>
        <w:tc>
          <w:tcPr>
            <w:tcW w:w="1559" w:type="dxa"/>
          </w:tcPr>
          <w:p w14:paraId="28384B3A" w14:textId="77777777" w:rsidR="007B3FAF" w:rsidRPr="00FD0425" w:rsidRDefault="007B3FAF" w:rsidP="00083F07">
            <w:pPr>
              <w:pStyle w:val="TAL"/>
              <w:rPr>
                <w:ins w:id="819" w:author="INTEL-Jaemin" w:date="2021-10-19T00:43:00Z"/>
                <w:lang w:eastAsia="ja-JP"/>
              </w:rPr>
            </w:pPr>
          </w:p>
        </w:tc>
        <w:tc>
          <w:tcPr>
            <w:tcW w:w="1843" w:type="dxa"/>
          </w:tcPr>
          <w:p w14:paraId="12AAC052" w14:textId="77777777" w:rsidR="007B3FAF" w:rsidRPr="00FD0425" w:rsidRDefault="007B3FAF" w:rsidP="00083F07">
            <w:pPr>
              <w:pStyle w:val="TAL"/>
              <w:rPr>
                <w:ins w:id="820" w:author="INTEL-Jaemin" w:date="2021-10-19T00:43:00Z"/>
                <w:iCs/>
                <w:lang w:eastAsia="ja-JP"/>
              </w:rPr>
            </w:pPr>
          </w:p>
        </w:tc>
        <w:tc>
          <w:tcPr>
            <w:tcW w:w="1134" w:type="dxa"/>
          </w:tcPr>
          <w:p w14:paraId="3BA0D1DF" w14:textId="77777777" w:rsidR="007B3FAF" w:rsidRPr="00FD0425" w:rsidRDefault="007B3FAF" w:rsidP="00083F07">
            <w:pPr>
              <w:pStyle w:val="TAC"/>
              <w:rPr>
                <w:ins w:id="821" w:author="INTEL-Jaemin" w:date="2021-10-19T00:43:00Z"/>
                <w:lang w:eastAsia="ja-JP"/>
              </w:rPr>
            </w:pPr>
            <w:ins w:id="822" w:author="INTEL-Jaemin" w:date="2021-10-19T00:43:00Z">
              <w:r w:rsidRPr="007E0134">
                <w:rPr>
                  <w:szCs w:val="18"/>
                  <w:lang w:eastAsia="ja-JP"/>
                </w:rPr>
                <w:t>–</w:t>
              </w:r>
            </w:ins>
          </w:p>
        </w:tc>
        <w:tc>
          <w:tcPr>
            <w:tcW w:w="1134" w:type="dxa"/>
          </w:tcPr>
          <w:p w14:paraId="23A027D0" w14:textId="77777777" w:rsidR="007B3FAF" w:rsidRPr="00FD0425" w:rsidRDefault="007B3FAF" w:rsidP="00083F07">
            <w:pPr>
              <w:pStyle w:val="TAC"/>
              <w:rPr>
                <w:ins w:id="823" w:author="INTEL-Jaemin" w:date="2021-10-19T00:43:00Z"/>
                <w:iCs/>
                <w:lang w:eastAsia="ja-JP"/>
              </w:rPr>
            </w:pPr>
          </w:p>
        </w:tc>
      </w:tr>
      <w:tr w:rsidR="007B3FAF" w:rsidRPr="00FD0425" w14:paraId="7DC122CD" w14:textId="77777777" w:rsidTr="00083F07">
        <w:trPr>
          <w:ins w:id="824" w:author="INTEL-Jaemin" w:date="2021-10-19T00:43:00Z"/>
        </w:trPr>
        <w:tc>
          <w:tcPr>
            <w:tcW w:w="2328" w:type="dxa"/>
          </w:tcPr>
          <w:p w14:paraId="4E3435B0" w14:textId="77777777" w:rsidR="007B3FAF" w:rsidRDefault="007B3FAF" w:rsidP="00083F07">
            <w:pPr>
              <w:pStyle w:val="TAL"/>
              <w:ind w:left="420"/>
              <w:rPr>
                <w:ins w:id="825" w:author="INTEL-Jaemin" w:date="2021-10-19T00:43:00Z"/>
                <w:rFonts w:eastAsia="바탕"/>
                <w:b/>
                <w:lang w:eastAsia="ja-JP"/>
              </w:rPr>
            </w:pPr>
            <w:ins w:id="826" w:author="INTEL-Jaemin" w:date="2021-10-19T00:43:00Z">
              <w:r w:rsidRPr="0017119A">
                <w:rPr>
                  <w:rFonts w:eastAsia="바탕"/>
                </w:rPr>
                <w:t>&gt;&gt;</w:t>
              </w:r>
              <w:r>
                <w:rPr>
                  <w:rFonts w:eastAsia="바탕"/>
                </w:rPr>
                <w:t>&gt;&gt;&gt;&gt;</w:t>
              </w:r>
              <w:r w:rsidRPr="0017119A">
                <w:rPr>
                  <w:rFonts w:eastAsia="바탕"/>
                </w:rPr>
                <w:t>Additional PDCP Duplication UP TNL Information</w:t>
              </w:r>
            </w:ins>
          </w:p>
        </w:tc>
        <w:tc>
          <w:tcPr>
            <w:tcW w:w="1080" w:type="dxa"/>
          </w:tcPr>
          <w:p w14:paraId="43FC89B0" w14:textId="77777777" w:rsidR="007B3FAF" w:rsidRPr="00FD0425" w:rsidRDefault="007B3FAF" w:rsidP="00083F07">
            <w:pPr>
              <w:pStyle w:val="TAL"/>
              <w:rPr>
                <w:ins w:id="827" w:author="INTEL-Jaemin" w:date="2021-10-19T00:43:00Z"/>
                <w:rFonts w:eastAsia="바탕"/>
                <w:lang w:eastAsia="ja-JP"/>
              </w:rPr>
            </w:pPr>
            <w:ins w:id="828" w:author="INTEL-Jaemin" w:date="2021-10-19T00:43:00Z">
              <w:r w:rsidRPr="007E0134">
                <w:rPr>
                  <w:lang w:eastAsia="zh-CN"/>
                </w:rPr>
                <w:t>M</w:t>
              </w:r>
            </w:ins>
          </w:p>
        </w:tc>
        <w:tc>
          <w:tcPr>
            <w:tcW w:w="1155" w:type="dxa"/>
          </w:tcPr>
          <w:p w14:paraId="4A3AFC3B" w14:textId="77777777" w:rsidR="007B3FAF" w:rsidRPr="00FD0425" w:rsidRDefault="007B3FAF" w:rsidP="00083F07">
            <w:pPr>
              <w:pStyle w:val="TAL"/>
              <w:rPr>
                <w:ins w:id="829" w:author="INTEL-Jaemin" w:date="2021-10-19T00:43:00Z"/>
                <w:i/>
                <w:lang w:eastAsia="ja-JP"/>
              </w:rPr>
            </w:pPr>
          </w:p>
        </w:tc>
        <w:tc>
          <w:tcPr>
            <w:tcW w:w="1559" w:type="dxa"/>
          </w:tcPr>
          <w:p w14:paraId="53EB2E5C" w14:textId="77777777" w:rsidR="007B3FAF" w:rsidRPr="00FD0425" w:rsidRDefault="007B3FAF" w:rsidP="00083F07">
            <w:pPr>
              <w:pStyle w:val="TAL"/>
              <w:rPr>
                <w:ins w:id="830" w:author="INTEL-Jaemin" w:date="2021-10-19T00:43:00Z"/>
                <w:lang w:eastAsia="ja-JP"/>
              </w:rPr>
            </w:pPr>
            <w:ins w:id="831" w:author="INTEL-Jaemin" w:date="2021-10-19T00:43:00Z">
              <w:r w:rsidRPr="007E0134">
                <w:t>UP Transport Parameters 9.2.3.76</w:t>
              </w:r>
            </w:ins>
          </w:p>
        </w:tc>
        <w:tc>
          <w:tcPr>
            <w:tcW w:w="1843" w:type="dxa"/>
          </w:tcPr>
          <w:p w14:paraId="005E71D7" w14:textId="77777777" w:rsidR="007B3FAF" w:rsidRPr="00FD0425" w:rsidRDefault="007B3FAF" w:rsidP="00083F07">
            <w:pPr>
              <w:pStyle w:val="TAL"/>
              <w:rPr>
                <w:ins w:id="832" w:author="INTEL-Jaemin" w:date="2021-10-19T00:43:00Z"/>
                <w:iCs/>
                <w:lang w:eastAsia="ja-JP"/>
              </w:rPr>
            </w:pPr>
            <w:ins w:id="833" w:author="INTEL-Jaemin" w:date="2021-10-19T00:44:00Z">
              <w:r>
                <w:t>Old NG-RAN</w:t>
              </w:r>
            </w:ins>
            <w:ins w:id="834" w:author="INTEL-Jaemin" w:date="2021-10-19T00:43:00Z">
              <w:r w:rsidRPr="007E0134">
                <w:t xml:space="preserve"> node endpoint(s) of a DRB’s Xn transport bearer at its PDCP resource. For delivery of UL PDUs in case of additional PDCP duplication.</w:t>
              </w:r>
            </w:ins>
          </w:p>
        </w:tc>
        <w:tc>
          <w:tcPr>
            <w:tcW w:w="1134" w:type="dxa"/>
          </w:tcPr>
          <w:p w14:paraId="42420698" w14:textId="77777777" w:rsidR="007B3FAF" w:rsidRPr="00FD0425" w:rsidRDefault="007B3FAF" w:rsidP="00083F07">
            <w:pPr>
              <w:pStyle w:val="TAC"/>
              <w:rPr>
                <w:ins w:id="835" w:author="INTEL-Jaemin" w:date="2021-10-19T00:43:00Z"/>
                <w:lang w:eastAsia="ja-JP"/>
              </w:rPr>
            </w:pPr>
            <w:ins w:id="836" w:author="INTEL-Jaemin" w:date="2021-10-19T00:43:00Z">
              <w:r w:rsidRPr="007E0134">
                <w:rPr>
                  <w:szCs w:val="18"/>
                  <w:lang w:eastAsia="ja-JP"/>
                </w:rPr>
                <w:t>–</w:t>
              </w:r>
            </w:ins>
          </w:p>
        </w:tc>
        <w:tc>
          <w:tcPr>
            <w:tcW w:w="1134" w:type="dxa"/>
          </w:tcPr>
          <w:p w14:paraId="7A03C59D" w14:textId="77777777" w:rsidR="007B3FAF" w:rsidRPr="00FD0425" w:rsidRDefault="007B3FAF" w:rsidP="00083F07">
            <w:pPr>
              <w:pStyle w:val="TAC"/>
              <w:rPr>
                <w:ins w:id="837" w:author="INTEL-Jaemin" w:date="2021-10-19T00:43:00Z"/>
                <w:iCs/>
                <w:lang w:eastAsia="ja-JP"/>
              </w:rPr>
            </w:pPr>
          </w:p>
        </w:tc>
      </w:tr>
    </w:tbl>
    <w:p w14:paraId="7560FB98" w14:textId="77777777" w:rsidR="007B3FAF" w:rsidRPr="00FD0425" w:rsidRDefault="007B3FAF" w:rsidP="007B3FAF">
      <w:pPr>
        <w:rPr>
          <w:ins w:id="838" w:author="INTEL-Jaemin" w:date="2021-10-19T00:3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3FAF" w:rsidRPr="00FD0425" w14:paraId="6EB98C49" w14:textId="77777777" w:rsidTr="00083F07">
        <w:trPr>
          <w:ins w:id="839" w:author="INTEL-Jaemin" w:date="2021-10-19T00:32:00Z"/>
        </w:trPr>
        <w:tc>
          <w:tcPr>
            <w:tcW w:w="3686" w:type="dxa"/>
          </w:tcPr>
          <w:p w14:paraId="24A0F06E" w14:textId="77777777" w:rsidR="007B3FAF" w:rsidRPr="00FD0425" w:rsidRDefault="007B3FAF" w:rsidP="00083F07">
            <w:pPr>
              <w:pStyle w:val="TAH"/>
              <w:rPr>
                <w:ins w:id="840" w:author="INTEL-Jaemin" w:date="2021-10-19T00:32:00Z"/>
                <w:lang w:eastAsia="ja-JP"/>
              </w:rPr>
            </w:pPr>
            <w:ins w:id="841" w:author="INTEL-Jaemin" w:date="2021-10-19T00:32:00Z">
              <w:r w:rsidRPr="00FD0425">
                <w:rPr>
                  <w:lang w:eastAsia="ja-JP"/>
                </w:rPr>
                <w:t>Range bound</w:t>
              </w:r>
            </w:ins>
          </w:p>
        </w:tc>
        <w:tc>
          <w:tcPr>
            <w:tcW w:w="5670" w:type="dxa"/>
          </w:tcPr>
          <w:p w14:paraId="4D346954" w14:textId="77777777" w:rsidR="007B3FAF" w:rsidRPr="00FD0425" w:rsidRDefault="007B3FAF" w:rsidP="00083F07">
            <w:pPr>
              <w:pStyle w:val="TAH"/>
              <w:rPr>
                <w:ins w:id="842" w:author="INTEL-Jaemin" w:date="2021-10-19T00:32:00Z"/>
                <w:lang w:eastAsia="ja-JP"/>
              </w:rPr>
            </w:pPr>
            <w:ins w:id="843" w:author="INTEL-Jaemin" w:date="2021-10-19T00:32:00Z">
              <w:r w:rsidRPr="00FD0425">
                <w:rPr>
                  <w:lang w:eastAsia="ja-JP"/>
                </w:rPr>
                <w:t>Explanation</w:t>
              </w:r>
            </w:ins>
          </w:p>
        </w:tc>
      </w:tr>
      <w:tr w:rsidR="007B3FAF" w:rsidRPr="00FD0425" w14:paraId="4B6E35B7" w14:textId="77777777" w:rsidTr="00083F07">
        <w:trPr>
          <w:ins w:id="844" w:author="INTEL-Jaemin" w:date="2021-10-19T00:40:00Z"/>
        </w:trPr>
        <w:tc>
          <w:tcPr>
            <w:tcW w:w="3686" w:type="dxa"/>
          </w:tcPr>
          <w:p w14:paraId="5F47C561" w14:textId="77777777" w:rsidR="007B3FAF" w:rsidRPr="00FD0425" w:rsidRDefault="007B3FAF" w:rsidP="00083F07">
            <w:pPr>
              <w:pStyle w:val="TAL"/>
              <w:rPr>
                <w:ins w:id="845" w:author="INTEL-Jaemin" w:date="2021-10-19T00:40:00Z"/>
                <w:lang w:eastAsia="ja-JP"/>
              </w:rPr>
            </w:pPr>
            <w:ins w:id="846" w:author="INTEL-Jaemin" w:date="2021-10-19T00:40:00Z">
              <w:r w:rsidRPr="00FD0425">
                <w:rPr>
                  <w:lang w:eastAsia="ja-JP"/>
                </w:rPr>
                <w:t>maxnoof</w:t>
              </w:r>
              <w:r w:rsidRPr="00FD0425">
                <w:t>PDUSessions</w:t>
              </w:r>
            </w:ins>
          </w:p>
        </w:tc>
        <w:tc>
          <w:tcPr>
            <w:tcW w:w="5670" w:type="dxa"/>
          </w:tcPr>
          <w:p w14:paraId="5F6BF3A0" w14:textId="77777777" w:rsidR="007B3FAF" w:rsidRPr="00FD0425" w:rsidRDefault="007B3FAF" w:rsidP="00083F07">
            <w:pPr>
              <w:pStyle w:val="TAL"/>
              <w:rPr>
                <w:ins w:id="847" w:author="INTEL-Jaemin" w:date="2021-10-19T00:40:00Z"/>
                <w:lang w:eastAsia="ja-JP"/>
              </w:rPr>
            </w:pPr>
            <w:ins w:id="848" w:author="INTEL-Jaemin" w:date="2021-10-19T00:40:00Z">
              <w:r w:rsidRPr="00FD0425">
                <w:rPr>
                  <w:lang w:eastAsia="ja-JP"/>
                </w:rPr>
                <w:t>Maximum no. of PDU sessions. Value is 256</w:t>
              </w:r>
            </w:ins>
          </w:p>
        </w:tc>
      </w:tr>
      <w:tr w:rsidR="007B3FAF" w:rsidRPr="00FD0425" w14:paraId="3B6592D0" w14:textId="77777777" w:rsidTr="00083F07">
        <w:trPr>
          <w:ins w:id="849" w:author="INTEL-Jaemin" w:date="2021-10-19T00:32:00Z"/>
        </w:trPr>
        <w:tc>
          <w:tcPr>
            <w:tcW w:w="3686" w:type="dxa"/>
          </w:tcPr>
          <w:p w14:paraId="5E0F793B" w14:textId="77777777" w:rsidR="007B3FAF" w:rsidRPr="00FD0425" w:rsidRDefault="007B3FAF" w:rsidP="00083F07">
            <w:pPr>
              <w:pStyle w:val="TAL"/>
              <w:rPr>
                <w:ins w:id="850" w:author="INTEL-Jaemin" w:date="2021-10-19T00:32:00Z"/>
                <w:lang w:eastAsia="ja-JP"/>
              </w:rPr>
            </w:pPr>
            <w:ins w:id="851" w:author="INTEL-Jaemin" w:date="2021-10-19T00:32:00Z">
              <w:r w:rsidRPr="00FD0425">
                <w:rPr>
                  <w:lang w:eastAsia="ja-JP"/>
                </w:rPr>
                <w:t>maxnoofDRBs</w:t>
              </w:r>
            </w:ins>
          </w:p>
        </w:tc>
        <w:tc>
          <w:tcPr>
            <w:tcW w:w="5670" w:type="dxa"/>
          </w:tcPr>
          <w:p w14:paraId="12AABEC7" w14:textId="77777777" w:rsidR="007B3FAF" w:rsidRPr="00FD0425" w:rsidRDefault="007B3FAF" w:rsidP="00083F07">
            <w:pPr>
              <w:pStyle w:val="TAL"/>
              <w:rPr>
                <w:ins w:id="852" w:author="INTEL-Jaemin" w:date="2021-10-19T00:32:00Z"/>
                <w:lang w:eastAsia="ja-JP"/>
              </w:rPr>
            </w:pPr>
            <w:ins w:id="853" w:author="INTEL-Jaemin" w:date="2021-10-19T00:32:00Z">
              <w:r w:rsidRPr="00FD0425">
                <w:rPr>
                  <w:lang w:eastAsia="ja-JP"/>
                </w:rPr>
                <w:t xml:space="preserve">Maximum no. of DRBs allowed towards one UE. Value is 32. </w:t>
              </w:r>
            </w:ins>
          </w:p>
        </w:tc>
      </w:tr>
      <w:tr w:rsidR="007B3FAF" w:rsidRPr="00FD0425" w14:paraId="79BF5181" w14:textId="77777777" w:rsidTr="00083F07">
        <w:trPr>
          <w:ins w:id="854" w:author="INTEL-Jaemin" w:date="2021-10-19T00:32:00Z"/>
        </w:trPr>
        <w:tc>
          <w:tcPr>
            <w:tcW w:w="3686" w:type="dxa"/>
          </w:tcPr>
          <w:p w14:paraId="42BE0A15" w14:textId="77777777" w:rsidR="007B3FAF" w:rsidRPr="00FD0425" w:rsidRDefault="007B3FAF" w:rsidP="00083F07">
            <w:pPr>
              <w:pStyle w:val="TAL"/>
              <w:rPr>
                <w:ins w:id="855" w:author="INTEL-Jaemin" w:date="2021-10-19T00:32:00Z"/>
                <w:lang w:eastAsia="ja-JP"/>
              </w:rPr>
            </w:pPr>
            <w:ins w:id="856" w:author="INTEL-Jaemin" w:date="2021-10-19T00:32:00Z">
              <w:r w:rsidRPr="00FD0425">
                <w:rPr>
                  <w:lang w:eastAsia="ja-JP"/>
                </w:rPr>
                <w:t>maxnoofQoSFlows</w:t>
              </w:r>
            </w:ins>
          </w:p>
        </w:tc>
        <w:tc>
          <w:tcPr>
            <w:tcW w:w="5670" w:type="dxa"/>
          </w:tcPr>
          <w:p w14:paraId="0F959D46" w14:textId="77777777" w:rsidR="007B3FAF" w:rsidRPr="00FD0425" w:rsidRDefault="007B3FAF" w:rsidP="00083F07">
            <w:pPr>
              <w:pStyle w:val="TAL"/>
              <w:rPr>
                <w:ins w:id="857" w:author="INTEL-Jaemin" w:date="2021-10-19T00:32:00Z"/>
                <w:lang w:eastAsia="ja-JP"/>
              </w:rPr>
            </w:pPr>
            <w:ins w:id="858" w:author="INTEL-Jaemin" w:date="2021-10-19T00:32:00Z">
              <w:r w:rsidRPr="00FD0425">
                <w:rPr>
                  <w:lang w:eastAsia="ja-JP"/>
                </w:rPr>
                <w:t>Maximum no. of QoS flows. Value is 64</w:t>
              </w:r>
            </w:ins>
          </w:p>
        </w:tc>
      </w:tr>
      <w:tr w:rsidR="007B3FAF" w:rsidRPr="00FD0425" w14:paraId="45482CE0" w14:textId="77777777" w:rsidTr="00083F07">
        <w:trPr>
          <w:ins w:id="859" w:author="INTEL-Jaemin" w:date="2021-10-19T00:47:00Z"/>
        </w:trPr>
        <w:tc>
          <w:tcPr>
            <w:tcW w:w="3686" w:type="dxa"/>
          </w:tcPr>
          <w:p w14:paraId="3BA6C237" w14:textId="77777777" w:rsidR="007B3FAF" w:rsidRPr="00FD0425" w:rsidRDefault="007B3FAF" w:rsidP="00083F07">
            <w:pPr>
              <w:pStyle w:val="TAL"/>
              <w:rPr>
                <w:ins w:id="860" w:author="INTEL-Jaemin" w:date="2021-10-19T00:47:00Z"/>
                <w:lang w:eastAsia="ja-JP"/>
              </w:rPr>
            </w:pPr>
            <w:ins w:id="861" w:author="INTEL-Jaemin" w:date="2021-10-19T00:47:00Z">
              <w:r w:rsidRPr="008B72FB">
                <w:rPr>
                  <w:lang w:eastAsia="ja-JP"/>
                </w:rPr>
                <w:t>maxnoofAdditionalPDCPDuplicationTNL</w:t>
              </w:r>
            </w:ins>
          </w:p>
        </w:tc>
        <w:tc>
          <w:tcPr>
            <w:tcW w:w="5670" w:type="dxa"/>
          </w:tcPr>
          <w:p w14:paraId="077597AB" w14:textId="77777777" w:rsidR="007B3FAF" w:rsidRPr="00FD0425" w:rsidRDefault="007B3FAF" w:rsidP="00083F07">
            <w:pPr>
              <w:pStyle w:val="TAL"/>
              <w:rPr>
                <w:ins w:id="862" w:author="INTEL-Jaemin" w:date="2021-10-19T00:47:00Z"/>
                <w:lang w:eastAsia="ja-JP"/>
              </w:rPr>
            </w:pPr>
            <w:ins w:id="863" w:author="INTEL-Jaemin" w:date="2021-10-19T00:47:00Z">
              <w:r>
                <w:rPr>
                  <w:lang w:eastAsia="ja-JP"/>
                </w:rPr>
                <w:t>Maximum no. of additional PDCP Duplication TNL. Value is 2.</w:t>
              </w:r>
            </w:ins>
          </w:p>
        </w:tc>
      </w:tr>
    </w:tbl>
    <w:p w14:paraId="78D389A7" w14:textId="77777777" w:rsidR="00932D09" w:rsidRDefault="00932D09" w:rsidP="00115143">
      <w:pPr>
        <w:rPr>
          <w:rFonts w:ascii="Arial" w:hAnsi="Arial" w:cs="Arial"/>
          <w:lang w:val="en-US" w:eastAsia="zh-CN"/>
        </w:rPr>
      </w:pPr>
    </w:p>
    <w:sectPr w:rsidR="00932D09">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07FB3" w14:textId="77777777" w:rsidR="0047378F" w:rsidRDefault="0047378F">
      <w:pPr>
        <w:spacing w:after="0"/>
      </w:pPr>
      <w:r>
        <w:separator/>
      </w:r>
    </w:p>
  </w:endnote>
  <w:endnote w:type="continuationSeparator" w:id="0">
    <w:p w14:paraId="7A61105B" w14:textId="77777777" w:rsidR="0047378F" w:rsidRDefault="0047378F">
      <w:pPr>
        <w:spacing w:after="0"/>
      </w:pPr>
      <w:r>
        <w:continuationSeparator/>
      </w:r>
    </w:p>
  </w:endnote>
  <w:endnote w:type="continuationNotice" w:id="1">
    <w:p w14:paraId="18771205" w14:textId="77777777" w:rsidR="0047378F" w:rsidRDefault="00473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SimSun">
    <w:altName w:val="ËÎÌå"/>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바탕">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E91E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23DFF4CE"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9E92C"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4B63019E"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D2A45" w14:textId="77777777" w:rsidR="00B24324" w:rsidRDefault="00B24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13F59" w14:textId="77777777" w:rsidR="0047378F" w:rsidRDefault="0047378F">
      <w:pPr>
        <w:spacing w:after="0"/>
      </w:pPr>
      <w:r>
        <w:separator/>
      </w:r>
    </w:p>
  </w:footnote>
  <w:footnote w:type="continuationSeparator" w:id="0">
    <w:p w14:paraId="58B7B30E" w14:textId="77777777" w:rsidR="0047378F" w:rsidRDefault="0047378F">
      <w:pPr>
        <w:spacing w:after="0"/>
      </w:pPr>
      <w:r>
        <w:continuationSeparator/>
      </w:r>
    </w:p>
  </w:footnote>
  <w:footnote w:type="continuationNotice" w:id="1">
    <w:p w14:paraId="7F28A585" w14:textId="77777777" w:rsidR="0047378F" w:rsidRDefault="004737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C186C" w14:textId="77777777" w:rsidR="00B24324" w:rsidRDefault="00B24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58022" w14:textId="77777777" w:rsidR="00B24324" w:rsidRDefault="00B24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166D1" w14:textId="77777777" w:rsidR="00B24324" w:rsidRDefault="00B24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96386A"/>
    <w:multiLevelType w:val="hybridMultilevel"/>
    <w:tmpl w:val="014A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EB2265C"/>
    <w:multiLevelType w:val="hybridMultilevel"/>
    <w:tmpl w:val="7D5A701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D">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2610"/>
        </w:tabs>
        <w:ind w:left="26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D891B00"/>
    <w:multiLevelType w:val="hybridMultilevel"/>
    <w:tmpl w:val="EBAA6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3E4718"/>
    <w:multiLevelType w:val="hybridMultilevel"/>
    <w:tmpl w:val="D826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7934FE"/>
    <w:multiLevelType w:val="hybridMultilevel"/>
    <w:tmpl w:val="6BA296A4"/>
    <w:lvl w:ilvl="0" w:tplc="6A1C122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0"/>
  </w:num>
  <w:num w:numId="3">
    <w:abstractNumId w:val="5"/>
  </w:num>
  <w:num w:numId="4">
    <w:abstractNumId w:val="19"/>
  </w:num>
  <w:num w:numId="5">
    <w:abstractNumId w:val="17"/>
  </w:num>
  <w:num w:numId="6">
    <w:abstractNumId w:val="12"/>
  </w:num>
  <w:num w:numId="7">
    <w:abstractNumId w:val="8"/>
  </w:num>
  <w:num w:numId="8">
    <w:abstractNumId w:val="4"/>
  </w:num>
  <w:num w:numId="9">
    <w:abstractNumId w:val="18"/>
  </w:num>
  <w:num w:numId="10">
    <w:abstractNumId w:val="11"/>
  </w:num>
  <w:num w:numId="11">
    <w:abstractNumId w:val="16"/>
  </w:num>
  <w:num w:numId="12">
    <w:abstractNumId w:val="0"/>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1"/>
  </w:num>
  <w:num w:numId="16">
    <w:abstractNumId w:val="14"/>
  </w:num>
  <w:num w:numId="17">
    <w:abstractNumId w:val="15"/>
  </w:num>
  <w:num w:numId="18">
    <w:abstractNumId w:val="7"/>
  </w:num>
  <w:num w:numId="19">
    <w:abstractNumId w:val="3"/>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B1"/>
    <w:rsid w:val="000078E0"/>
    <w:rsid w:val="0000796D"/>
    <w:rsid w:val="0001069A"/>
    <w:rsid w:val="0001079B"/>
    <w:rsid w:val="00011CF2"/>
    <w:rsid w:val="0001207E"/>
    <w:rsid w:val="00014737"/>
    <w:rsid w:val="000149F4"/>
    <w:rsid w:val="00015BD7"/>
    <w:rsid w:val="00015F05"/>
    <w:rsid w:val="000160BC"/>
    <w:rsid w:val="000165AD"/>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270"/>
    <w:rsid w:val="00033B9A"/>
    <w:rsid w:val="00034C20"/>
    <w:rsid w:val="00035A36"/>
    <w:rsid w:val="00035BF2"/>
    <w:rsid w:val="00035E6C"/>
    <w:rsid w:val="000361A9"/>
    <w:rsid w:val="00036DC0"/>
    <w:rsid w:val="00040CDD"/>
    <w:rsid w:val="00041BE4"/>
    <w:rsid w:val="00041D42"/>
    <w:rsid w:val="000436D7"/>
    <w:rsid w:val="00044810"/>
    <w:rsid w:val="000449AB"/>
    <w:rsid w:val="00045F28"/>
    <w:rsid w:val="00046AD5"/>
    <w:rsid w:val="00047222"/>
    <w:rsid w:val="00050091"/>
    <w:rsid w:val="00050AC2"/>
    <w:rsid w:val="00050E59"/>
    <w:rsid w:val="000511A8"/>
    <w:rsid w:val="000519A8"/>
    <w:rsid w:val="00051E8D"/>
    <w:rsid w:val="00052353"/>
    <w:rsid w:val="0005270E"/>
    <w:rsid w:val="0005287F"/>
    <w:rsid w:val="00052BB5"/>
    <w:rsid w:val="00053FED"/>
    <w:rsid w:val="00054446"/>
    <w:rsid w:val="0005504C"/>
    <w:rsid w:val="000557F9"/>
    <w:rsid w:val="000559A9"/>
    <w:rsid w:val="000560FA"/>
    <w:rsid w:val="00056324"/>
    <w:rsid w:val="00056CD9"/>
    <w:rsid w:val="000577D2"/>
    <w:rsid w:val="00057F97"/>
    <w:rsid w:val="00060993"/>
    <w:rsid w:val="00060A9D"/>
    <w:rsid w:val="00060F39"/>
    <w:rsid w:val="000613BE"/>
    <w:rsid w:val="0006184B"/>
    <w:rsid w:val="00061A64"/>
    <w:rsid w:val="0006245F"/>
    <w:rsid w:val="00062466"/>
    <w:rsid w:val="00062814"/>
    <w:rsid w:val="00062B06"/>
    <w:rsid w:val="000635B3"/>
    <w:rsid w:val="0006436C"/>
    <w:rsid w:val="000655A9"/>
    <w:rsid w:val="000660BE"/>
    <w:rsid w:val="000671A8"/>
    <w:rsid w:val="00067935"/>
    <w:rsid w:val="00067E94"/>
    <w:rsid w:val="000707B1"/>
    <w:rsid w:val="00070851"/>
    <w:rsid w:val="0007085A"/>
    <w:rsid w:val="000715C4"/>
    <w:rsid w:val="000721BD"/>
    <w:rsid w:val="00072F80"/>
    <w:rsid w:val="00073151"/>
    <w:rsid w:val="0007421C"/>
    <w:rsid w:val="00074262"/>
    <w:rsid w:val="0007433C"/>
    <w:rsid w:val="00074E0D"/>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3066"/>
    <w:rsid w:val="00093B30"/>
    <w:rsid w:val="000941ED"/>
    <w:rsid w:val="00094618"/>
    <w:rsid w:val="00094FFF"/>
    <w:rsid w:val="000951C0"/>
    <w:rsid w:val="0009583E"/>
    <w:rsid w:val="00095D4D"/>
    <w:rsid w:val="00096161"/>
    <w:rsid w:val="00096C58"/>
    <w:rsid w:val="00096F0E"/>
    <w:rsid w:val="00096F64"/>
    <w:rsid w:val="000972B3"/>
    <w:rsid w:val="000972E8"/>
    <w:rsid w:val="00097AE7"/>
    <w:rsid w:val="000A03D7"/>
    <w:rsid w:val="000A04F7"/>
    <w:rsid w:val="000A10D7"/>
    <w:rsid w:val="000A1326"/>
    <w:rsid w:val="000A1CB3"/>
    <w:rsid w:val="000A2172"/>
    <w:rsid w:val="000A2FCF"/>
    <w:rsid w:val="000A34F7"/>
    <w:rsid w:val="000A35B5"/>
    <w:rsid w:val="000A3AFB"/>
    <w:rsid w:val="000A409C"/>
    <w:rsid w:val="000A4114"/>
    <w:rsid w:val="000A49C6"/>
    <w:rsid w:val="000A547F"/>
    <w:rsid w:val="000A5D03"/>
    <w:rsid w:val="000A6568"/>
    <w:rsid w:val="000A6637"/>
    <w:rsid w:val="000A67E8"/>
    <w:rsid w:val="000A68D5"/>
    <w:rsid w:val="000A6FBE"/>
    <w:rsid w:val="000A786A"/>
    <w:rsid w:val="000A7D91"/>
    <w:rsid w:val="000B0171"/>
    <w:rsid w:val="000B02DC"/>
    <w:rsid w:val="000B0AB4"/>
    <w:rsid w:val="000B1B4A"/>
    <w:rsid w:val="000B2147"/>
    <w:rsid w:val="000B366D"/>
    <w:rsid w:val="000B36A3"/>
    <w:rsid w:val="000B48B4"/>
    <w:rsid w:val="000B538C"/>
    <w:rsid w:val="000B700B"/>
    <w:rsid w:val="000B7572"/>
    <w:rsid w:val="000C02BC"/>
    <w:rsid w:val="000C066C"/>
    <w:rsid w:val="000C0676"/>
    <w:rsid w:val="000C107A"/>
    <w:rsid w:val="000C1D99"/>
    <w:rsid w:val="000C1E87"/>
    <w:rsid w:val="000C1EBE"/>
    <w:rsid w:val="000C2E32"/>
    <w:rsid w:val="000C3512"/>
    <w:rsid w:val="000C3B17"/>
    <w:rsid w:val="000C3C6E"/>
    <w:rsid w:val="000C4015"/>
    <w:rsid w:val="000C54E0"/>
    <w:rsid w:val="000C5A32"/>
    <w:rsid w:val="000C69F5"/>
    <w:rsid w:val="000C758B"/>
    <w:rsid w:val="000C7F81"/>
    <w:rsid w:val="000D132B"/>
    <w:rsid w:val="000D1539"/>
    <w:rsid w:val="000D16EF"/>
    <w:rsid w:val="000D1B12"/>
    <w:rsid w:val="000D1D9F"/>
    <w:rsid w:val="000D273A"/>
    <w:rsid w:val="000D3765"/>
    <w:rsid w:val="000D3A72"/>
    <w:rsid w:val="000D3CC3"/>
    <w:rsid w:val="000D4131"/>
    <w:rsid w:val="000D49C6"/>
    <w:rsid w:val="000D4A99"/>
    <w:rsid w:val="000D4E0C"/>
    <w:rsid w:val="000D5979"/>
    <w:rsid w:val="000D5A29"/>
    <w:rsid w:val="000D6574"/>
    <w:rsid w:val="000D6655"/>
    <w:rsid w:val="000D6B69"/>
    <w:rsid w:val="000E0745"/>
    <w:rsid w:val="000E0F03"/>
    <w:rsid w:val="000E2C23"/>
    <w:rsid w:val="000E3F57"/>
    <w:rsid w:val="000E47FD"/>
    <w:rsid w:val="000E4DF8"/>
    <w:rsid w:val="000E50B3"/>
    <w:rsid w:val="000E52F3"/>
    <w:rsid w:val="000E539A"/>
    <w:rsid w:val="000E6B52"/>
    <w:rsid w:val="000E6BB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1103"/>
    <w:rsid w:val="00101BD6"/>
    <w:rsid w:val="00101D6C"/>
    <w:rsid w:val="00102320"/>
    <w:rsid w:val="00104258"/>
    <w:rsid w:val="00104282"/>
    <w:rsid w:val="001044B6"/>
    <w:rsid w:val="001045F1"/>
    <w:rsid w:val="0010575F"/>
    <w:rsid w:val="001057AA"/>
    <w:rsid w:val="00105BFA"/>
    <w:rsid w:val="00105D45"/>
    <w:rsid w:val="00105DBC"/>
    <w:rsid w:val="00106414"/>
    <w:rsid w:val="00106AA3"/>
    <w:rsid w:val="00106C76"/>
    <w:rsid w:val="00106E80"/>
    <w:rsid w:val="00106E92"/>
    <w:rsid w:val="001073D1"/>
    <w:rsid w:val="00107C32"/>
    <w:rsid w:val="00110629"/>
    <w:rsid w:val="001115FD"/>
    <w:rsid w:val="00111770"/>
    <w:rsid w:val="00111C33"/>
    <w:rsid w:val="00112132"/>
    <w:rsid w:val="00112756"/>
    <w:rsid w:val="00112F48"/>
    <w:rsid w:val="0011360D"/>
    <w:rsid w:val="00113782"/>
    <w:rsid w:val="001138DB"/>
    <w:rsid w:val="00114364"/>
    <w:rsid w:val="00115143"/>
    <w:rsid w:val="001166A9"/>
    <w:rsid w:val="001169C9"/>
    <w:rsid w:val="0011748A"/>
    <w:rsid w:val="001200DB"/>
    <w:rsid w:val="00120158"/>
    <w:rsid w:val="00120216"/>
    <w:rsid w:val="00121F9F"/>
    <w:rsid w:val="0012234A"/>
    <w:rsid w:val="001224F5"/>
    <w:rsid w:val="0012309B"/>
    <w:rsid w:val="00124245"/>
    <w:rsid w:val="00124674"/>
    <w:rsid w:val="00124F5C"/>
    <w:rsid w:val="0012632E"/>
    <w:rsid w:val="00127110"/>
    <w:rsid w:val="00127291"/>
    <w:rsid w:val="00130378"/>
    <w:rsid w:val="0013145F"/>
    <w:rsid w:val="001334BD"/>
    <w:rsid w:val="00133982"/>
    <w:rsid w:val="00135FCB"/>
    <w:rsid w:val="00136CE4"/>
    <w:rsid w:val="00136F0A"/>
    <w:rsid w:val="00137347"/>
    <w:rsid w:val="00137431"/>
    <w:rsid w:val="00137D0A"/>
    <w:rsid w:val="0014028F"/>
    <w:rsid w:val="00141210"/>
    <w:rsid w:val="00141281"/>
    <w:rsid w:val="00142207"/>
    <w:rsid w:val="00142B69"/>
    <w:rsid w:val="00142E0D"/>
    <w:rsid w:val="001439EC"/>
    <w:rsid w:val="00143A32"/>
    <w:rsid w:val="00143D10"/>
    <w:rsid w:val="00143FE9"/>
    <w:rsid w:val="001445A7"/>
    <w:rsid w:val="001446DD"/>
    <w:rsid w:val="00144C35"/>
    <w:rsid w:val="00144DE2"/>
    <w:rsid w:val="00145255"/>
    <w:rsid w:val="00145923"/>
    <w:rsid w:val="0014619C"/>
    <w:rsid w:val="00146CF8"/>
    <w:rsid w:val="001470A3"/>
    <w:rsid w:val="00147456"/>
    <w:rsid w:val="00147A54"/>
    <w:rsid w:val="0015160A"/>
    <w:rsid w:val="0015173D"/>
    <w:rsid w:val="00154A41"/>
    <w:rsid w:val="00154B09"/>
    <w:rsid w:val="001555BB"/>
    <w:rsid w:val="00155F04"/>
    <w:rsid w:val="00156C9B"/>
    <w:rsid w:val="00156FB8"/>
    <w:rsid w:val="00160416"/>
    <w:rsid w:val="0016046E"/>
    <w:rsid w:val="0016151D"/>
    <w:rsid w:val="00162C50"/>
    <w:rsid w:val="001646D7"/>
    <w:rsid w:val="00164B5F"/>
    <w:rsid w:val="00165FC4"/>
    <w:rsid w:val="00166A0F"/>
    <w:rsid w:val="001705E2"/>
    <w:rsid w:val="0017094C"/>
    <w:rsid w:val="00170A2D"/>
    <w:rsid w:val="00170D53"/>
    <w:rsid w:val="001714F9"/>
    <w:rsid w:val="00171D43"/>
    <w:rsid w:val="00171DA2"/>
    <w:rsid w:val="00171FD9"/>
    <w:rsid w:val="001720AB"/>
    <w:rsid w:val="00172BA1"/>
    <w:rsid w:val="00172DFA"/>
    <w:rsid w:val="001731D2"/>
    <w:rsid w:val="00173DEC"/>
    <w:rsid w:val="00174A46"/>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18BA"/>
    <w:rsid w:val="00192293"/>
    <w:rsid w:val="001937F7"/>
    <w:rsid w:val="001937FB"/>
    <w:rsid w:val="001938FE"/>
    <w:rsid w:val="00193F9E"/>
    <w:rsid w:val="00195332"/>
    <w:rsid w:val="001954F3"/>
    <w:rsid w:val="00196643"/>
    <w:rsid w:val="0019702A"/>
    <w:rsid w:val="001976DE"/>
    <w:rsid w:val="001A0370"/>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1CB"/>
    <w:rsid w:val="001B422D"/>
    <w:rsid w:val="001B45B8"/>
    <w:rsid w:val="001B4602"/>
    <w:rsid w:val="001B6533"/>
    <w:rsid w:val="001B6ADF"/>
    <w:rsid w:val="001B7DB1"/>
    <w:rsid w:val="001C163A"/>
    <w:rsid w:val="001C1E35"/>
    <w:rsid w:val="001C29D3"/>
    <w:rsid w:val="001C3853"/>
    <w:rsid w:val="001C504E"/>
    <w:rsid w:val="001C5DB8"/>
    <w:rsid w:val="001C5F89"/>
    <w:rsid w:val="001C62C9"/>
    <w:rsid w:val="001C6428"/>
    <w:rsid w:val="001C76ED"/>
    <w:rsid w:val="001C7B91"/>
    <w:rsid w:val="001D0030"/>
    <w:rsid w:val="001D2102"/>
    <w:rsid w:val="001D26EC"/>
    <w:rsid w:val="001D33DF"/>
    <w:rsid w:val="001D3496"/>
    <w:rsid w:val="001D44E7"/>
    <w:rsid w:val="001D4C4A"/>
    <w:rsid w:val="001D50BF"/>
    <w:rsid w:val="001D56B1"/>
    <w:rsid w:val="001D5C3F"/>
    <w:rsid w:val="001D6132"/>
    <w:rsid w:val="001D6DBB"/>
    <w:rsid w:val="001D70CF"/>
    <w:rsid w:val="001E063B"/>
    <w:rsid w:val="001E0A75"/>
    <w:rsid w:val="001E0CE9"/>
    <w:rsid w:val="001E0E8D"/>
    <w:rsid w:val="001E1B30"/>
    <w:rsid w:val="001E1E34"/>
    <w:rsid w:val="001E265B"/>
    <w:rsid w:val="001E296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100E4"/>
    <w:rsid w:val="00210BF7"/>
    <w:rsid w:val="0021108B"/>
    <w:rsid w:val="002122D6"/>
    <w:rsid w:val="002127B8"/>
    <w:rsid w:val="002128A0"/>
    <w:rsid w:val="00212FC4"/>
    <w:rsid w:val="00213821"/>
    <w:rsid w:val="00213C4F"/>
    <w:rsid w:val="002142D0"/>
    <w:rsid w:val="0021485F"/>
    <w:rsid w:val="00214D90"/>
    <w:rsid w:val="00214FCD"/>
    <w:rsid w:val="00215011"/>
    <w:rsid w:val="0021532E"/>
    <w:rsid w:val="00216290"/>
    <w:rsid w:val="0021640F"/>
    <w:rsid w:val="0022015F"/>
    <w:rsid w:val="00220865"/>
    <w:rsid w:val="00221E00"/>
    <w:rsid w:val="00222076"/>
    <w:rsid w:val="00223361"/>
    <w:rsid w:val="00224417"/>
    <w:rsid w:val="00225DC6"/>
    <w:rsid w:val="00225E3A"/>
    <w:rsid w:val="00226693"/>
    <w:rsid w:val="00226F31"/>
    <w:rsid w:val="00227722"/>
    <w:rsid w:val="002277FB"/>
    <w:rsid w:val="00230976"/>
    <w:rsid w:val="00230AF0"/>
    <w:rsid w:val="00231003"/>
    <w:rsid w:val="00231BB2"/>
    <w:rsid w:val="00231EC6"/>
    <w:rsid w:val="0023254D"/>
    <w:rsid w:val="00233B43"/>
    <w:rsid w:val="0023403C"/>
    <w:rsid w:val="002347D8"/>
    <w:rsid w:val="0023543C"/>
    <w:rsid w:val="002359C3"/>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2D2D"/>
    <w:rsid w:val="00244584"/>
    <w:rsid w:val="00244BD7"/>
    <w:rsid w:val="0024671D"/>
    <w:rsid w:val="00246CA5"/>
    <w:rsid w:val="00247278"/>
    <w:rsid w:val="0024753B"/>
    <w:rsid w:val="00247ADF"/>
    <w:rsid w:val="00247D0B"/>
    <w:rsid w:val="00251844"/>
    <w:rsid w:val="00251AD9"/>
    <w:rsid w:val="00251C1E"/>
    <w:rsid w:val="00251C9D"/>
    <w:rsid w:val="00251CAE"/>
    <w:rsid w:val="0025205D"/>
    <w:rsid w:val="0025386F"/>
    <w:rsid w:val="00253CD3"/>
    <w:rsid w:val="002542F7"/>
    <w:rsid w:val="002553E2"/>
    <w:rsid w:val="00255448"/>
    <w:rsid w:val="002558BC"/>
    <w:rsid w:val="002559A4"/>
    <w:rsid w:val="00256284"/>
    <w:rsid w:val="0025643A"/>
    <w:rsid w:val="00256C21"/>
    <w:rsid w:val="00257142"/>
    <w:rsid w:val="00257E29"/>
    <w:rsid w:val="0026098F"/>
    <w:rsid w:val="00262221"/>
    <w:rsid w:val="00262508"/>
    <w:rsid w:val="00262763"/>
    <w:rsid w:val="0026396B"/>
    <w:rsid w:val="00263B06"/>
    <w:rsid w:val="00264F1A"/>
    <w:rsid w:val="00264F5F"/>
    <w:rsid w:val="0026501A"/>
    <w:rsid w:val="0026565F"/>
    <w:rsid w:val="002656EE"/>
    <w:rsid w:val="00265D90"/>
    <w:rsid w:val="00265E80"/>
    <w:rsid w:val="002660DF"/>
    <w:rsid w:val="002665B7"/>
    <w:rsid w:val="002672A7"/>
    <w:rsid w:val="00270285"/>
    <w:rsid w:val="002705DA"/>
    <w:rsid w:val="0027079F"/>
    <w:rsid w:val="00270899"/>
    <w:rsid w:val="00271F85"/>
    <w:rsid w:val="00271FC8"/>
    <w:rsid w:val="0027453E"/>
    <w:rsid w:val="002759D7"/>
    <w:rsid w:val="002807F3"/>
    <w:rsid w:val="002810FA"/>
    <w:rsid w:val="002816FC"/>
    <w:rsid w:val="00281F21"/>
    <w:rsid w:val="002822C9"/>
    <w:rsid w:val="00282424"/>
    <w:rsid w:val="0028257F"/>
    <w:rsid w:val="002826F3"/>
    <w:rsid w:val="002835A2"/>
    <w:rsid w:val="002839CF"/>
    <w:rsid w:val="00283DB2"/>
    <w:rsid w:val="0028415F"/>
    <w:rsid w:val="00284AF4"/>
    <w:rsid w:val="00284BFF"/>
    <w:rsid w:val="00287BCF"/>
    <w:rsid w:val="00291E64"/>
    <w:rsid w:val="00291FB4"/>
    <w:rsid w:val="002921C4"/>
    <w:rsid w:val="00292257"/>
    <w:rsid w:val="00292E68"/>
    <w:rsid w:val="002932BB"/>
    <w:rsid w:val="002933EE"/>
    <w:rsid w:val="00293FFE"/>
    <w:rsid w:val="00294CAD"/>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5A55"/>
    <w:rsid w:val="002A609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9E3"/>
    <w:rsid w:val="002B6CC5"/>
    <w:rsid w:val="002B6D02"/>
    <w:rsid w:val="002B6F14"/>
    <w:rsid w:val="002B7971"/>
    <w:rsid w:val="002C00A2"/>
    <w:rsid w:val="002C00E0"/>
    <w:rsid w:val="002C058B"/>
    <w:rsid w:val="002C15FE"/>
    <w:rsid w:val="002C1AA7"/>
    <w:rsid w:val="002C1BC1"/>
    <w:rsid w:val="002C2156"/>
    <w:rsid w:val="002C2190"/>
    <w:rsid w:val="002C2A21"/>
    <w:rsid w:val="002C2B61"/>
    <w:rsid w:val="002C3544"/>
    <w:rsid w:val="002C3870"/>
    <w:rsid w:val="002C3A1A"/>
    <w:rsid w:val="002C45A6"/>
    <w:rsid w:val="002C485D"/>
    <w:rsid w:val="002C5059"/>
    <w:rsid w:val="002C6217"/>
    <w:rsid w:val="002C64BA"/>
    <w:rsid w:val="002C6FDA"/>
    <w:rsid w:val="002C7B06"/>
    <w:rsid w:val="002C7D9F"/>
    <w:rsid w:val="002D02B0"/>
    <w:rsid w:val="002D0D9F"/>
    <w:rsid w:val="002D11ED"/>
    <w:rsid w:val="002D29B9"/>
    <w:rsid w:val="002D383F"/>
    <w:rsid w:val="002D3C1E"/>
    <w:rsid w:val="002D4227"/>
    <w:rsid w:val="002D46AF"/>
    <w:rsid w:val="002D486E"/>
    <w:rsid w:val="002D4960"/>
    <w:rsid w:val="002D4B74"/>
    <w:rsid w:val="002D5128"/>
    <w:rsid w:val="002D52DC"/>
    <w:rsid w:val="002D60D7"/>
    <w:rsid w:val="002D6173"/>
    <w:rsid w:val="002D62E4"/>
    <w:rsid w:val="002D6876"/>
    <w:rsid w:val="002D6C48"/>
    <w:rsid w:val="002D7029"/>
    <w:rsid w:val="002D752D"/>
    <w:rsid w:val="002E00BF"/>
    <w:rsid w:val="002E0336"/>
    <w:rsid w:val="002E0600"/>
    <w:rsid w:val="002E1602"/>
    <w:rsid w:val="002E2926"/>
    <w:rsid w:val="002E407E"/>
    <w:rsid w:val="002E4BC1"/>
    <w:rsid w:val="002E4C6D"/>
    <w:rsid w:val="002E5871"/>
    <w:rsid w:val="002E588F"/>
    <w:rsid w:val="002E5CD7"/>
    <w:rsid w:val="002E5DBE"/>
    <w:rsid w:val="002E5DFA"/>
    <w:rsid w:val="002E5FA2"/>
    <w:rsid w:val="002E6D1D"/>
    <w:rsid w:val="002E7197"/>
    <w:rsid w:val="002E7979"/>
    <w:rsid w:val="002F0A4C"/>
    <w:rsid w:val="002F1876"/>
    <w:rsid w:val="002F2A63"/>
    <w:rsid w:val="002F3673"/>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5F19"/>
    <w:rsid w:val="00306121"/>
    <w:rsid w:val="00306AFF"/>
    <w:rsid w:val="003070E6"/>
    <w:rsid w:val="00307128"/>
    <w:rsid w:val="0030725B"/>
    <w:rsid w:val="00307F9E"/>
    <w:rsid w:val="0031034F"/>
    <w:rsid w:val="00310732"/>
    <w:rsid w:val="0031206C"/>
    <w:rsid w:val="003122A3"/>
    <w:rsid w:val="0031297E"/>
    <w:rsid w:val="00312B42"/>
    <w:rsid w:val="00313B1D"/>
    <w:rsid w:val="0031441B"/>
    <w:rsid w:val="00314701"/>
    <w:rsid w:val="00314A08"/>
    <w:rsid w:val="00314F3B"/>
    <w:rsid w:val="00315898"/>
    <w:rsid w:val="00315D96"/>
    <w:rsid w:val="00316C3C"/>
    <w:rsid w:val="00316D40"/>
    <w:rsid w:val="00316E4E"/>
    <w:rsid w:val="003173C5"/>
    <w:rsid w:val="003205AC"/>
    <w:rsid w:val="0032164F"/>
    <w:rsid w:val="00321C23"/>
    <w:rsid w:val="00322D3E"/>
    <w:rsid w:val="00323B48"/>
    <w:rsid w:val="00323C3C"/>
    <w:rsid w:val="00323EE8"/>
    <w:rsid w:val="00324749"/>
    <w:rsid w:val="00324AAD"/>
    <w:rsid w:val="00324FCC"/>
    <w:rsid w:val="00325132"/>
    <w:rsid w:val="00325860"/>
    <w:rsid w:val="00325C68"/>
    <w:rsid w:val="0032649F"/>
    <w:rsid w:val="0032703C"/>
    <w:rsid w:val="00327AFB"/>
    <w:rsid w:val="00327EF9"/>
    <w:rsid w:val="00330243"/>
    <w:rsid w:val="00330702"/>
    <w:rsid w:val="003307FB"/>
    <w:rsid w:val="003309B5"/>
    <w:rsid w:val="00330AD3"/>
    <w:rsid w:val="00330D07"/>
    <w:rsid w:val="003324CA"/>
    <w:rsid w:val="00333D7A"/>
    <w:rsid w:val="003352E3"/>
    <w:rsid w:val="00335F1B"/>
    <w:rsid w:val="003372F1"/>
    <w:rsid w:val="00340062"/>
    <w:rsid w:val="00341514"/>
    <w:rsid w:val="0034157C"/>
    <w:rsid w:val="00341DF5"/>
    <w:rsid w:val="00341F29"/>
    <w:rsid w:val="0034307A"/>
    <w:rsid w:val="003430C3"/>
    <w:rsid w:val="003431A5"/>
    <w:rsid w:val="00343E50"/>
    <w:rsid w:val="00345AA7"/>
    <w:rsid w:val="003461E0"/>
    <w:rsid w:val="003470B0"/>
    <w:rsid w:val="0034716A"/>
    <w:rsid w:val="00347ACC"/>
    <w:rsid w:val="00347BD7"/>
    <w:rsid w:val="003501A0"/>
    <w:rsid w:val="00350B94"/>
    <w:rsid w:val="00350E5F"/>
    <w:rsid w:val="003512CD"/>
    <w:rsid w:val="0035231A"/>
    <w:rsid w:val="00353774"/>
    <w:rsid w:val="0035377E"/>
    <w:rsid w:val="003537F9"/>
    <w:rsid w:val="00353A68"/>
    <w:rsid w:val="00353AA6"/>
    <w:rsid w:val="0035425F"/>
    <w:rsid w:val="003543E2"/>
    <w:rsid w:val="00354420"/>
    <w:rsid w:val="00356507"/>
    <w:rsid w:val="00356B58"/>
    <w:rsid w:val="00356BD8"/>
    <w:rsid w:val="00356DB6"/>
    <w:rsid w:val="00357441"/>
    <w:rsid w:val="003578C0"/>
    <w:rsid w:val="00357D5B"/>
    <w:rsid w:val="00360213"/>
    <w:rsid w:val="00360AF5"/>
    <w:rsid w:val="00360CB5"/>
    <w:rsid w:val="00361CE7"/>
    <w:rsid w:val="00362393"/>
    <w:rsid w:val="00364104"/>
    <w:rsid w:val="00365440"/>
    <w:rsid w:val="00366B53"/>
    <w:rsid w:val="00367382"/>
    <w:rsid w:val="0036779F"/>
    <w:rsid w:val="003707A8"/>
    <w:rsid w:val="00370F6C"/>
    <w:rsid w:val="0037151C"/>
    <w:rsid w:val="00371D95"/>
    <w:rsid w:val="00371FCD"/>
    <w:rsid w:val="00372553"/>
    <w:rsid w:val="003725B8"/>
    <w:rsid w:val="003727AB"/>
    <w:rsid w:val="003739B8"/>
    <w:rsid w:val="00373DC4"/>
    <w:rsid w:val="003755C0"/>
    <w:rsid w:val="0037675C"/>
    <w:rsid w:val="003774AE"/>
    <w:rsid w:val="003778AA"/>
    <w:rsid w:val="00380855"/>
    <w:rsid w:val="00380D90"/>
    <w:rsid w:val="00381364"/>
    <w:rsid w:val="00381B1B"/>
    <w:rsid w:val="00382282"/>
    <w:rsid w:val="00382A02"/>
    <w:rsid w:val="003831F4"/>
    <w:rsid w:val="00383672"/>
    <w:rsid w:val="00385596"/>
    <w:rsid w:val="00385BA3"/>
    <w:rsid w:val="00385CD9"/>
    <w:rsid w:val="00385DE0"/>
    <w:rsid w:val="00387791"/>
    <w:rsid w:val="003901C2"/>
    <w:rsid w:val="0039050E"/>
    <w:rsid w:val="003906CB"/>
    <w:rsid w:val="00390FA5"/>
    <w:rsid w:val="0039133E"/>
    <w:rsid w:val="00391983"/>
    <w:rsid w:val="00391988"/>
    <w:rsid w:val="00391FCA"/>
    <w:rsid w:val="0039201F"/>
    <w:rsid w:val="003929CD"/>
    <w:rsid w:val="003938BC"/>
    <w:rsid w:val="00393B15"/>
    <w:rsid w:val="00394216"/>
    <w:rsid w:val="0039454D"/>
    <w:rsid w:val="00394915"/>
    <w:rsid w:val="0039565B"/>
    <w:rsid w:val="0039644C"/>
    <w:rsid w:val="00397591"/>
    <w:rsid w:val="003A0209"/>
    <w:rsid w:val="003A1271"/>
    <w:rsid w:val="003A127C"/>
    <w:rsid w:val="003A1A2B"/>
    <w:rsid w:val="003A2372"/>
    <w:rsid w:val="003A2C42"/>
    <w:rsid w:val="003A2D1D"/>
    <w:rsid w:val="003A353D"/>
    <w:rsid w:val="003A3C81"/>
    <w:rsid w:val="003A3E04"/>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5FCC"/>
    <w:rsid w:val="003B696C"/>
    <w:rsid w:val="003B6F60"/>
    <w:rsid w:val="003C01D0"/>
    <w:rsid w:val="003C0EC2"/>
    <w:rsid w:val="003C11BF"/>
    <w:rsid w:val="003C41AD"/>
    <w:rsid w:val="003C4394"/>
    <w:rsid w:val="003C5416"/>
    <w:rsid w:val="003C54F0"/>
    <w:rsid w:val="003C5697"/>
    <w:rsid w:val="003C5C81"/>
    <w:rsid w:val="003C610E"/>
    <w:rsid w:val="003C66AD"/>
    <w:rsid w:val="003C7011"/>
    <w:rsid w:val="003C7753"/>
    <w:rsid w:val="003D0749"/>
    <w:rsid w:val="003D0FC8"/>
    <w:rsid w:val="003D1FDD"/>
    <w:rsid w:val="003D269C"/>
    <w:rsid w:val="003D28F4"/>
    <w:rsid w:val="003D3528"/>
    <w:rsid w:val="003D3D41"/>
    <w:rsid w:val="003D4118"/>
    <w:rsid w:val="003D5456"/>
    <w:rsid w:val="003D56E9"/>
    <w:rsid w:val="003D5FF2"/>
    <w:rsid w:val="003D60B7"/>
    <w:rsid w:val="003D641F"/>
    <w:rsid w:val="003D69C4"/>
    <w:rsid w:val="003D6B7F"/>
    <w:rsid w:val="003D77C3"/>
    <w:rsid w:val="003D7D65"/>
    <w:rsid w:val="003E0A36"/>
    <w:rsid w:val="003E0B31"/>
    <w:rsid w:val="003E0B82"/>
    <w:rsid w:val="003E1BA8"/>
    <w:rsid w:val="003E27B7"/>
    <w:rsid w:val="003E2BB6"/>
    <w:rsid w:val="003E2C99"/>
    <w:rsid w:val="003E378B"/>
    <w:rsid w:val="003E38FD"/>
    <w:rsid w:val="003E5110"/>
    <w:rsid w:val="003E5136"/>
    <w:rsid w:val="003E69FD"/>
    <w:rsid w:val="003E6A48"/>
    <w:rsid w:val="003E763F"/>
    <w:rsid w:val="003F082E"/>
    <w:rsid w:val="003F151E"/>
    <w:rsid w:val="003F1A0E"/>
    <w:rsid w:val="003F2E5C"/>
    <w:rsid w:val="003F5887"/>
    <w:rsid w:val="003F60B9"/>
    <w:rsid w:val="003F69F5"/>
    <w:rsid w:val="003F6A36"/>
    <w:rsid w:val="003F6BAE"/>
    <w:rsid w:val="004004E3"/>
    <w:rsid w:val="00400662"/>
    <w:rsid w:val="00401AC6"/>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CFF"/>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5ABB"/>
    <w:rsid w:val="004166D7"/>
    <w:rsid w:val="0042041D"/>
    <w:rsid w:val="00420AB1"/>
    <w:rsid w:val="00420E85"/>
    <w:rsid w:val="00422361"/>
    <w:rsid w:val="004248E4"/>
    <w:rsid w:val="00424A6E"/>
    <w:rsid w:val="00424FD6"/>
    <w:rsid w:val="0042518E"/>
    <w:rsid w:val="00425C86"/>
    <w:rsid w:val="0042689A"/>
    <w:rsid w:val="00427182"/>
    <w:rsid w:val="0042726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230"/>
    <w:rsid w:val="00436447"/>
    <w:rsid w:val="00436722"/>
    <w:rsid w:val="00437A47"/>
    <w:rsid w:val="004403B6"/>
    <w:rsid w:val="00440FC2"/>
    <w:rsid w:val="00441973"/>
    <w:rsid w:val="004419D9"/>
    <w:rsid w:val="00442115"/>
    <w:rsid w:val="00443250"/>
    <w:rsid w:val="0044397D"/>
    <w:rsid w:val="00444B8D"/>
    <w:rsid w:val="00445605"/>
    <w:rsid w:val="00445879"/>
    <w:rsid w:val="00445C08"/>
    <w:rsid w:val="0044602B"/>
    <w:rsid w:val="00446DE1"/>
    <w:rsid w:val="00447469"/>
    <w:rsid w:val="00450810"/>
    <w:rsid w:val="0045084C"/>
    <w:rsid w:val="0045188E"/>
    <w:rsid w:val="00451BA6"/>
    <w:rsid w:val="00451C48"/>
    <w:rsid w:val="00452372"/>
    <w:rsid w:val="0045300D"/>
    <w:rsid w:val="0045373C"/>
    <w:rsid w:val="00454100"/>
    <w:rsid w:val="0045427D"/>
    <w:rsid w:val="00454715"/>
    <w:rsid w:val="004551E6"/>
    <w:rsid w:val="004555CD"/>
    <w:rsid w:val="0045563F"/>
    <w:rsid w:val="00455C65"/>
    <w:rsid w:val="00455CA2"/>
    <w:rsid w:val="004567A3"/>
    <w:rsid w:val="00456F87"/>
    <w:rsid w:val="00457EB7"/>
    <w:rsid w:val="0046054B"/>
    <w:rsid w:val="0046188F"/>
    <w:rsid w:val="00461BEC"/>
    <w:rsid w:val="004620F0"/>
    <w:rsid w:val="004626A2"/>
    <w:rsid w:val="004630CA"/>
    <w:rsid w:val="004632CD"/>
    <w:rsid w:val="0046491E"/>
    <w:rsid w:val="00464E61"/>
    <w:rsid w:val="00465BA5"/>
    <w:rsid w:val="00466806"/>
    <w:rsid w:val="00466B21"/>
    <w:rsid w:val="00466B2D"/>
    <w:rsid w:val="00467C9F"/>
    <w:rsid w:val="0047012E"/>
    <w:rsid w:val="00470F9D"/>
    <w:rsid w:val="00471C4C"/>
    <w:rsid w:val="0047210E"/>
    <w:rsid w:val="004731EE"/>
    <w:rsid w:val="0047378F"/>
    <w:rsid w:val="004738F8"/>
    <w:rsid w:val="00473A06"/>
    <w:rsid w:val="00473E65"/>
    <w:rsid w:val="00473F4A"/>
    <w:rsid w:val="004749E4"/>
    <w:rsid w:val="004755ED"/>
    <w:rsid w:val="00475CC9"/>
    <w:rsid w:val="0047639F"/>
    <w:rsid w:val="004764A8"/>
    <w:rsid w:val="00476FE7"/>
    <w:rsid w:val="00477AFF"/>
    <w:rsid w:val="00477D0D"/>
    <w:rsid w:val="00480A56"/>
    <w:rsid w:val="00481AD3"/>
    <w:rsid w:val="00481BDD"/>
    <w:rsid w:val="0048220D"/>
    <w:rsid w:val="004822C2"/>
    <w:rsid w:val="004826DC"/>
    <w:rsid w:val="00482B06"/>
    <w:rsid w:val="004842CD"/>
    <w:rsid w:val="0048457C"/>
    <w:rsid w:val="00484893"/>
    <w:rsid w:val="0048493E"/>
    <w:rsid w:val="004852DF"/>
    <w:rsid w:val="00485E4E"/>
    <w:rsid w:val="004861B5"/>
    <w:rsid w:val="00486205"/>
    <w:rsid w:val="004862FE"/>
    <w:rsid w:val="00486743"/>
    <w:rsid w:val="00486B08"/>
    <w:rsid w:val="00486B8D"/>
    <w:rsid w:val="00486DBF"/>
    <w:rsid w:val="00486E77"/>
    <w:rsid w:val="004901EE"/>
    <w:rsid w:val="00490576"/>
    <w:rsid w:val="00490CBB"/>
    <w:rsid w:val="00491032"/>
    <w:rsid w:val="0049139C"/>
    <w:rsid w:val="004914F0"/>
    <w:rsid w:val="00492218"/>
    <w:rsid w:val="00492359"/>
    <w:rsid w:val="004930B4"/>
    <w:rsid w:val="00495637"/>
    <w:rsid w:val="004958E6"/>
    <w:rsid w:val="00495CA4"/>
    <w:rsid w:val="004970A0"/>
    <w:rsid w:val="004A36CB"/>
    <w:rsid w:val="004A37E8"/>
    <w:rsid w:val="004A3913"/>
    <w:rsid w:val="004A3EB6"/>
    <w:rsid w:val="004A41F5"/>
    <w:rsid w:val="004A42AB"/>
    <w:rsid w:val="004A54E5"/>
    <w:rsid w:val="004A6239"/>
    <w:rsid w:val="004A6426"/>
    <w:rsid w:val="004A78A8"/>
    <w:rsid w:val="004A7CA4"/>
    <w:rsid w:val="004B0799"/>
    <w:rsid w:val="004B14CA"/>
    <w:rsid w:val="004B1563"/>
    <w:rsid w:val="004B1A41"/>
    <w:rsid w:val="004B1B6A"/>
    <w:rsid w:val="004B2DFA"/>
    <w:rsid w:val="004B35BE"/>
    <w:rsid w:val="004B6F05"/>
    <w:rsid w:val="004B7F75"/>
    <w:rsid w:val="004C0684"/>
    <w:rsid w:val="004C1204"/>
    <w:rsid w:val="004C1EC0"/>
    <w:rsid w:val="004C2F46"/>
    <w:rsid w:val="004C306B"/>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486C"/>
    <w:rsid w:val="004D69BF"/>
    <w:rsid w:val="004D76C8"/>
    <w:rsid w:val="004D777B"/>
    <w:rsid w:val="004E0323"/>
    <w:rsid w:val="004E0CA8"/>
    <w:rsid w:val="004E0F13"/>
    <w:rsid w:val="004E1A98"/>
    <w:rsid w:val="004E232E"/>
    <w:rsid w:val="004E23F5"/>
    <w:rsid w:val="004E40B5"/>
    <w:rsid w:val="004E41DF"/>
    <w:rsid w:val="004E4EF1"/>
    <w:rsid w:val="004E5535"/>
    <w:rsid w:val="004E5554"/>
    <w:rsid w:val="004E58C0"/>
    <w:rsid w:val="004E5CB3"/>
    <w:rsid w:val="004E5EFC"/>
    <w:rsid w:val="004E64A0"/>
    <w:rsid w:val="004E67CF"/>
    <w:rsid w:val="004E6CCD"/>
    <w:rsid w:val="004E6FAA"/>
    <w:rsid w:val="004E7AA7"/>
    <w:rsid w:val="004F0590"/>
    <w:rsid w:val="004F07BC"/>
    <w:rsid w:val="004F08DA"/>
    <w:rsid w:val="004F0983"/>
    <w:rsid w:val="004F0B7D"/>
    <w:rsid w:val="004F159A"/>
    <w:rsid w:val="004F1FCA"/>
    <w:rsid w:val="004F25B6"/>
    <w:rsid w:val="004F26BF"/>
    <w:rsid w:val="004F285E"/>
    <w:rsid w:val="004F365C"/>
    <w:rsid w:val="004F37F0"/>
    <w:rsid w:val="004F3906"/>
    <w:rsid w:val="004F404B"/>
    <w:rsid w:val="004F40F9"/>
    <w:rsid w:val="004F4B02"/>
    <w:rsid w:val="004F50F4"/>
    <w:rsid w:val="004F66D3"/>
    <w:rsid w:val="004F6B0D"/>
    <w:rsid w:val="004F6E27"/>
    <w:rsid w:val="004F71E3"/>
    <w:rsid w:val="004F72A5"/>
    <w:rsid w:val="004F7CA7"/>
    <w:rsid w:val="00501182"/>
    <w:rsid w:val="005012BB"/>
    <w:rsid w:val="0050228E"/>
    <w:rsid w:val="00503139"/>
    <w:rsid w:val="00503BAC"/>
    <w:rsid w:val="00506587"/>
    <w:rsid w:val="00506894"/>
    <w:rsid w:val="005068F0"/>
    <w:rsid w:val="00507569"/>
    <w:rsid w:val="005107F8"/>
    <w:rsid w:val="005109AA"/>
    <w:rsid w:val="005109FA"/>
    <w:rsid w:val="00510BA3"/>
    <w:rsid w:val="005110A8"/>
    <w:rsid w:val="00511100"/>
    <w:rsid w:val="00511476"/>
    <w:rsid w:val="005120EB"/>
    <w:rsid w:val="0051212B"/>
    <w:rsid w:val="00512230"/>
    <w:rsid w:val="00512B7A"/>
    <w:rsid w:val="00513696"/>
    <w:rsid w:val="00513CAE"/>
    <w:rsid w:val="00514010"/>
    <w:rsid w:val="00514342"/>
    <w:rsid w:val="00514682"/>
    <w:rsid w:val="005146EF"/>
    <w:rsid w:val="00514F30"/>
    <w:rsid w:val="00515BA4"/>
    <w:rsid w:val="00516071"/>
    <w:rsid w:val="00516235"/>
    <w:rsid w:val="005175B9"/>
    <w:rsid w:val="005178E1"/>
    <w:rsid w:val="00517C69"/>
    <w:rsid w:val="0052039C"/>
    <w:rsid w:val="00523132"/>
    <w:rsid w:val="005234F5"/>
    <w:rsid w:val="0052350F"/>
    <w:rsid w:val="00523583"/>
    <w:rsid w:val="0052471A"/>
    <w:rsid w:val="00525BA8"/>
    <w:rsid w:val="00526256"/>
    <w:rsid w:val="0052625C"/>
    <w:rsid w:val="00526C15"/>
    <w:rsid w:val="00526DE5"/>
    <w:rsid w:val="0052722D"/>
    <w:rsid w:val="0052782A"/>
    <w:rsid w:val="00527E00"/>
    <w:rsid w:val="005307FE"/>
    <w:rsid w:val="00530E93"/>
    <w:rsid w:val="00532716"/>
    <w:rsid w:val="0053272E"/>
    <w:rsid w:val="0053291E"/>
    <w:rsid w:val="00532BFE"/>
    <w:rsid w:val="00534117"/>
    <w:rsid w:val="0053434A"/>
    <w:rsid w:val="00535786"/>
    <w:rsid w:val="00536F63"/>
    <w:rsid w:val="0054008E"/>
    <w:rsid w:val="005403D7"/>
    <w:rsid w:val="0054099E"/>
    <w:rsid w:val="00540F98"/>
    <w:rsid w:val="00541170"/>
    <w:rsid w:val="005411D4"/>
    <w:rsid w:val="005415E2"/>
    <w:rsid w:val="00541B5E"/>
    <w:rsid w:val="00541B81"/>
    <w:rsid w:val="00541CD1"/>
    <w:rsid w:val="00545354"/>
    <w:rsid w:val="0054650B"/>
    <w:rsid w:val="00547EF0"/>
    <w:rsid w:val="00547F8F"/>
    <w:rsid w:val="00547FC8"/>
    <w:rsid w:val="00550849"/>
    <w:rsid w:val="0055104D"/>
    <w:rsid w:val="005514E5"/>
    <w:rsid w:val="00551AAF"/>
    <w:rsid w:val="00551FCA"/>
    <w:rsid w:val="005522EA"/>
    <w:rsid w:val="005523FE"/>
    <w:rsid w:val="00552476"/>
    <w:rsid w:val="00552B75"/>
    <w:rsid w:val="00552C21"/>
    <w:rsid w:val="00552E9E"/>
    <w:rsid w:val="005542ED"/>
    <w:rsid w:val="005543AB"/>
    <w:rsid w:val="0055489F"/>
    <w:rsid w:val="00554F0F"/>
    <w:rsid w:val="00555445"/>
    <w:rsid w:val="00555995"/>
    <w:rsid w:val="00557496"/>
    <w:rsid w:val="0055767D"/>
    <w:rsid w:val="005606FE"/>
    <w:rsid w:val="00560D96"/>
    <w:rsid w:val="0056182D"/>
    <w:rsid w:val="00562117"/>
    <w:rsid w:val="00563920"/>
    <w:rsid w:val="00563CA2"/>
    <w:rsid w:val="00563EF8"/>
    <w:rsid w:val="005655A1"/>
    <w:rsid w:val="005655BB"/>
    <w:rsid w:val="00567046"/>
    <w:rsid w:val="00567081"/>
    <w:rsid w:val="0056758B"/>
    <w:rsid w:val="00567FED"/>
    <w:rsid w:val="00570586"/>
    <w:rsid w:val="005705F0"/>
    <w:rsid w:val="00570878"/>
    <w:rsid w:val="00571214"/>
    <w:rsid w:val="00571B42"/>
    <w:rsid w:val="00572418"/>
    <w:rsid w:val="00572FDF"/>
    <w:rsid w:val="00573836"/>
    <w:rsid w:val="005738FE"/>
    <w:rsid w:val="0057409A"/>
    <w:rsid w:val="00575B10"/>
    <w:rsid w:val="0057672A"/>
    <w:rsid w:val="005768B6"/>
    <w:rsid w:val="00577044"/>
    <w:rsid w:val="005805CE"/>
    <w:rsid w:val="005820A4"/>
    <w:rsid w:val="00582644"/>
    <w:rsid w:val="0058466B"/>
    <w:rsid w:val="0058521F"/>
    <w:rsid w:val="00586B81"/>
    <w:rsid w:val="00587984"/>
    <w:rsid w:val="00587E19"/>
    <w:rsid w:val="00587EDF"/>
    <w:rsid w:val="00590AE6"/>
    <w:rsid w:val="00590D9A"/>
    <w:rsid w:val="00595529"/>
    <w:rsid w:val="005956CB"/>
    <w:rsid w:val="00597972"/>
    <w:rsid w:val="00597D0E"/>
    <w:rsid w:val="00597DC8"/>
    <w:rsid w:val="005A019B"/>
    <w:rsid w:val="005A0A04"/>
    <w:rsid w:val="005A20DE"/>
    <w:rsid w:val="005A25E6"/>
    <w:rsid w:val="005A3757"/>
    <w:rsid w:val="005A3EC1"/>
    <w:rsid w:val="005A41EE"/>
    <w:rsid w:val="005A497E"/>
    <w:rsid w:val="005A4E48"/>
    <w:rsid w:val="005A4F8E"/>
    <w:rsid w:val="005A5467"/>
    <w:rsid w:val="005A583C"/>
    <w:rsid w:val="005A634E"/>
    <w:rsid w:val="005A645D"/>
    <w:rsid w:val="005A7585"/>
    <w:rsid w:val="005A7923"/>
    <w:rsid w:val="005B03DC"/>
    <w:rsid w:val="005B040A"/>
    <w:rsid w:val="005B07C5"/>
    <w:rsid w:val="005B1462"/>
    <w:rsid w:val="005B1B95"/>
    <w:rsid w:val="005B2A2A"/>
    <w:rsid w:val="005B3173"/>
    <w:rsid w:val="005B3D92"/>
    <w:rsid w:val="005B428C"/>
    <w:rsid w:val="005B4C85"/>
    <w:rsid w:val="005B5F0A"/>
    <w:rsid w:val="005B62DF"/>
    <w:rsid w:val="005B792A"/>
    <w:rsid w:val="005B7BB0"/>
    <w:rsid w:val="005C0252"/>
    <w:rsid w:val="005C08A7"/>
    <w:rsid w:val="005C0D14"/>
    <w:rsid w:val="005C26FF"/>
    <w:rsid w:val="005C2EF0"/>
    <w:rsid w:val="005C329F"/>
    <w:rsid w:val="005C5148"/>
    <w:rsid w:val="005C65A2"/>
    <w:rsid w:val="005C6AAA"/>
    <w:rsid w:val="005D0666"/>
    <w:rsid w:val="005D1D54"/>
    <w:rsid w:val="005D1E0D"/>
    <w:rsid w:val="005D2A78"/>
    <w:rsid w:val="005D39FE"/>
    <w:rsid w:val="005D4372"/>
    <w:rsid w:val="005D4727"/>
    <w:rsid w:val="005D483D"/>
    <w:rsid w:val="005E071C"/>
    <w:rsid w:val="005E08F0"/>
    <w:rsid w:val="005E0F93"/>
    <w:rsid w:val="005E1CB1"/>
    <w:rsid w:val="005E2A8D"/>
    <w:rsid w:val="005E41F9"/>
    <w:rsid w:val="005E4783"/>
    <w:rsid w:val="005E53C6"/>
    <w:rsid w:val="005E5F00"/>
    <w:rsid w:val="005E64E3"/>
    <w:rsid w:val="005E70BA"/>
    <w:rsid w:val="005E7586"/>
    <w:rsid w:val="005E7FE3"/>
    <w:rsid w:val="005F061C"/>
    <w:rsid w:val="005F0757"/>
    <w:rsid w:val="005F0FAD"/>
    <w:rsid w:val="005F12B5"/>
    <w:rsid w:val="005F138B"/>
    <w:rsid w:val="005F1AB2"/>
    <w:rsid w:val="005F1B3B"/>
    <w:rsid w:val="005F20B5"/>
    <w:rsid w:val="005F2A90"/>
    <w:rsid w:val="005F35B2"/>
    <w:rsid w:val="005F370B"/>
    <w:rsid w:val="005F3939"/>
    <w:rsid w:val="005F39E4"/>
    <w:rsid w:val="005F3BAC"/>
    <w:rsid w:val="005F4080"/>
    <w:rsid w:val="005F414B"/>
    <w:rsid w:val="005F4300"/>
    <w:rsid w:val="005F45D0"/>
    <w:rsid w:val="005F5058"/>
    <w:rsid w:val="005F77DF"/>
    <w:rsid w:val="005F795A"/>
    <w:rsid w:val="00600DA1"/>
    <w:rsid w:val="00602360"/>
    <w:rsid w:val="00604726"/>
    <w:rsid w:val="00605547"/>
    <w:rsid w:val="00605556"/>
    <w:rsid w:val="0060631C"/>
    <w:rsid w:val="00606EC4"/>
    <w:rsid w:val="0060743A"/>
    <w:rsid w:val="00610A8D"/>
    <w:rsid w:val="0061205D"/>
    <w:rsid w:val="006123A2"/>
    <w:rsid w:val="00613281"/>
    <w:rsid w:val="00613A5B"/>
    <w:rsid w:val="00615C65"/>
    <w:rsid w:val="00616264"/>
    <w:rsid w:val="00616F70"/>
    <w:rsid w:val="006208AF"/>
    <w:rsid w:val="00620EFE"/>
    <w:rsid w:val="00622C18"/>
    <w:rsid w:val="0062361D"/>
    <w:rsid w:val="00625719"/>
    <w:rsid w:val="006259C4"/>
    <w:rsid w:val="0062663E"/>
    <w:rsid w:val="006278CC"/>
    <w:rsid w:val="00627954"/>
    <w:rsid w:val="006312FE"/>
    <w:rsid w:val="00632143"/>
    <w:rsid w:val="00633257"/>
    <w:rsid w:val="00633B33"/>
    <w:rsid w:val="00633CAB"/>
    <w:rsid w:val="00634338"/>
    <w:rsid w:val="00634BE9"/>
    <w:rsid w:val="0063556B"/>
    <w:rsid w:val="006361A6"/>
    <w:rsid w:val="006363ED"/>
    <w:rsid w:val="0063719F"/>
    <w:rsid w:val="00637588"/>
    <w:rsid w:val="00637DA9"/>
    <w:rsid w:val="0064041B"/>
    <w:rsid w:val="00641139"/>
    <w:rsid w:val="0064381C"/>
    <w:rsid w:val="00643AE8"/>
    <w:rsid w:val="00644068"/>
    <w:rsid w:val="006452FC"/>
    <w:rsid w:val="0064536B"/>
    <w:rsid w:val="00645E4E"/>
    <w:rsid w:val="006471C6"/>
    <w:rsid w:val="006476F5"/>
    <w:rsid w:val="00647847"/>
    <w:rsid w:val="00647A58"/>
    <w:rsid w:val="006508EA"/>
    <w:rsid w:val="00651B85"/>
    <w:rsid w:val="00652D5C"/>
    <w:rsid w:val="00653685"/>
    <w:rsid w:val="0065396E"/>
    <w:rsid w:val="00653A28"/>
    <w:rsid w:val="00654369"/>
    <w:rsid w:val="00654408"/>
    <w:rsid w:val="006544B1"/>
    <w:rsid w:val="00654E58"/>
    <w:rsid w:val="0065528A"/>
    <w:rsid w:val="0065540F"/>
    <w:rsid w:val="00655890"/>
    <w:rsid w:val="0065646A"/>
    <w:rsid w:val="00656BF6"/>
    <w:rsid w:val="00656C39"/>
    <w:rsid w:val="00657025"/>
    <w:rsid w:val="0065769D"/>
    <w:rsid w:val="00661781"/>
    <w:rsid w:val="00662304"/>
    <w:rsid w:val="006625A6"/>
    <w:rsid w:val="006627A5"/>
    <w:rsid w:val="006627CF"/>
    <w:rsid w:val="00663D52"/>
    <w:rsid w:val="00663E24"/>
    <w:rsid w:val="00664AB2"/>
    <w:rsid w:val="006655D8"/>
    <w:rsid w:val="00666A28"/>
    <w:rsid w:val="00666B8D"/>
    <w:rsid w:val="00666C15"/>
    <w:rsid w:val="00666D9E"/>
    <w:rsid w:val="00667E34"/>
    <w:rsid w:val="00670069"/>
    <w:rsid w:val="006708A9"/>
    <w:rsid w:val="006708C2"/>
    <w:rsid w:val="00670B38"/>
    <w:rsid w:val="00670E09"/>
    <w:rsid w:val="00671B6B"/>
    <w:rsid w:val="006720EF"/>
    <w:rsid w:val="0067240C"/>
    <w:rsid w:val="0067297B"/>
    <w:rsid w:val="006737C6"/>
    <w:rsid w:val="00673931"/>
    <w:rsid w:val="00675105"/>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87AAA"/>
    <w:rsid w:val="00690103"/>
    <w:rsid w:val="00691125"/>
    <w:rsid w:val="00691164"/>
    <w:rsid w:val="0069287F"/>
    <w:rsid w:val="00693696"/>
    <w:rsid w:val="00693AA2"/>
    <w:rsid w:val="00694517"/>
    <w:rsid w:val="00694BAD"/>
    <w:rsid w:val="00695C89"/>
    <w:rsid w:val="00696D9E"/>
    <w:rsid w:val="00697832"/>
    <w:rsid w:val="006A0791"/>
    <w:rsid w:val="006A0DD0"/>
    <w:rsid w:val="006A26D3"/>
    <w:rsid w:val="006A33CF"/>
    <w:rsid w:val="006A36FA"/>
    <w:rsid w:val="006A3C17"/>
    <w:rsid w:val="006A3DD2"/>
    <w:rsid w:val="006A4331"/>
    <w:rsid w:val="006A47D8"/>
    <w:rsid w:val="006A50A9"/>
    <w:rsid w:val="006A5A77"/>
    <w:rsid w:val="006A64C8"/>
    <w:rsid w:val="006A6ABD"/>
    <w:rsid w:val="006A6FA3"/>
    <w:rsid w:val="006A73C7"/>
    <w:rsid w:val="006A7539"/>
    <w:rsid w:val="006A7D99"/>
    <w:rsid w:val="006B02F3"/>
    <w:rsid w:val="006B17BA"/>
    <w:rsid w:val="006B270C"/>
    <w:rsid w:val="006B3398"/>
    <w:rsid w:val="006B3CE1"/>
    <w:rsid w:val="006B5676"/>
    <w:rsid w:val="006B6DAA"/>
    <w:rsid w:val="006B6E4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19C9"/>
    <w:rsid w:val="006D1D62"/>
    <w:rsid w:val="006D2E2F"/>
    <w:rsid w:val="006D42EF"/>
    <w:rsid w:val="006D61A9"/>
    <w:rsid w:val="006D68BD"/>
    <w:rsid w:val="006D729E"/>
    <w:rsid w:val="006D7AE2"/>
    <w:rsid w:val="006E100D"/>
    <w:rsid w:val="006E1DA4"/>
    <w:rsid w:val="006E1E84"/>
    <w:rsid w:val="006E430D"/>
    <w:rsid w:val="006E52FD"/>
    <w:rsid w:val="006E786B"/>
    <w:rsid w:val="006F0054"/>
    <w:rsid w:val="006F1573"/>
    <w:rsid w:val="006F1A3F"/>
    <w:rsid w:val="006F1A88"/>
    <w:rsid w:val="006F1C14"/>
    <w:rsid w:val="006F317C"/>
    <w:rsid w:val="006F3617"/>
    <w:rsid w:val="006F3B75"/>
    <w:rsid w:val="006F3CE0"/>
    <w:rsid w:val="006F3E66"/>
    <w:rsid w:val="006F3F3C"/>
    <w:rsid w:val="006F44FE"/>
    <w:rsid w:val="006F486D"/>
    <w:rsid w:val="006F4881"/>
    <w:rsid w:val="006F4FAB"/>
    <w:rsid w:val="006F55BC"/>
    <w:rsid w:val="006F5C06"/>
    <w:rsid w:val="006F610B"/>
    <w:rsid w:val="006F63CD"/>
    <w:rsid w:val="006F6B45"/>
    <w:rsid w:val="006F6FD5"/>
    <w:rsid w:val="006F75C2"/>
    <w:rsid w:val="006F795C"/>
    <w:rsid w:val="006F7CDC"/>
    <w:rsid w:val="00700903"/>
    <w:rsid w:val="0070103D"/>
    <w:rsid w:val="00702617"/>
    <w:rsid w:val="00702840"/>
    <w:rsid w:val="00702AFD"/>
    <w:rsid w:val="00702ED5"/>
    <w:rsid w:val="007030C7"/>
    <w:rsid w:val="007035C4"/>
    <w:rsid w:val="00704367"/>
    <w:rsid w:val="00705161"/>
    <w:rsid w:val="00705E31"/>
    <w:rsid w:val="007063FF"/>
    <w:rsid w:val="00706418"/>
    <w:rsid w:val="00706CEE"/>
    <w:rsid w:val="0070777D"/>
    <w:rsid w:val="00707ACB"/>
    <w:rsid w:val="00711554"/>
    <w:rsid w:val="007117D6"/>
    <w:rsid w:val="00711C72"/>
    <w:rsid w:val="00711FF7"/>
    <w:rsid w:val="00712386"/>
    <w:rsid w:val="0071291F"/>
    <w:rsid w:val="00712C2F"/>
    <w:rsid w:val="00712CBA"/>
    <w:rsid w:val="00712E12"/>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9A0"/>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794"/>
    <w:rsid w:val="00736809"/>
    <w:rsid w:val="0073695D"/>
    <w:rsid w:val="00736D75"/>
    <w:rsid w:val="0073783F"/>
    <w:rsid w:val="007378D8"/>
    <w:rsid w:val="0074040D"/>
    <w:rsid w:val="00740AF4"/>
    <w:rsid w:val="00741F3F"/>
    <w:rsid w:val="0074249E"/>
    <w:rsid w:val="0074311F"/>
    <w:rsid w:val="007432F5"/>
    <w:rsid w:val="00743D0C"/>
    <w:rsid w:val="007445D7"/>
    <w:rsid w:val="0075016D"/>
    <w:rsid w:val="007504A7"/>
    <w:rsid w:val="00750757"/>
    <w:rsid w:val="00750B1C"/>
    <w:rsid w:val="00750BE8"/>
    <w:rsid w:val="00751577"/>
    <w:rsid w:val="00751A37"/>
    <w:rsid w:val="00751B25"/>
    <w:rsid w:val="00751CF0"/>
    <w:rsid w:val="00752C60"/>
    <w:rsid w:val="00752F16"/>
    <w:rsid w:val="0075347E"/>
    <w:rsid w:val="007542A1"/>
    <w:rsid w:val="00754C1A"/>
    <w:rsid w:val="007558E8"/>
    <w:rsid w:val="00756552"/>
    <w:rsid w:val="00756FE2"/>
    <w:rsid w:val="007603A3"/>
    <w:rsid w:val="007604F1"/>
    <w:rsid w:val="00760E47"/>
    <w:rsid w:val="007612D6"/>
    <w:rsid w:val="00761813"/>
    <w:rsid w:val="0076237A"/>
    <w:rsid w:val="0076246A"/>
    <w:rsid w:val="00764655"/>
    <w:rsid w:val="0076586B"/>
    <w:rsid w:val="00766115"/>
    <w:rsid w:val="00766358"/>
    <w:rsid w:val="007668C8"/>
    <w:rsid w:val="00767A10"/>
    <w:rsid w:val="00767A9D"/>
    <w:rsid w:val="00770550"/>
    <w:rsid w:val="00770EA7"/>
    <w:rsid w:val="007716D7"/>
    <w:rsid w:val="00771A8D"/>
    <w:rsid w:val="0077218A"/>
    <w:rsid w:val="00773613"/>
    <w:rsid w:val="00774DD6"/>
    <w:rsid w:val="00776615"/>
    <w:rsid w:val="007776FE"/>
    <w:rsid w:val="007779F9"/>
    <w:rsid w:val="00777F94"/>
    <w:rsid w:val="00777FEC"/>
    <w:rsid w:val="0078029A"/>
    <w:rsid w:val="0078029E"/>
    <w:rsid w:val="00780577"/>
    <w:rsid w:val="00781819"/>
    <w:rsid w:val="00781BF7"/>
    <w:rsid w:val="00781C2F"/>
    <w:rsid w:val="00782047"/>
    <w:rsid w:val="00782310"/>
    <w:rsid w:val="0078245F"/>
    <w:rsid w:val="0078258B"/>
    <w:rsid w:val="007831A8"/>
    <w:rsid w:val="007836C2"/>
    <w:rsid w:val="007842D0"/>
    <w:rsid w:val="0078541F"/>
    <w:rsid w:val="00786640"/>
    <w:rsid w:val="00786ED9"/>
    <w:rsid w:val="00787C13"/>
    <w:rsid w:val="00787DF1"/>
    <w:rsid w:val="00790221"/>
    <w:rsid w:val="007904A0"/>
    <w:rsid w:val="00792F3E"/>
    <w:rsid w:val="00793045"/>
    <w:rsid w:val="00793971"/>
    <w:rsid w:val="00793B8E"/>
    <w:rsid w:val="00793DE8"/>
    <w:rsid w:val="0079478B"/>
    <w:rsid w:val="00794AE3"/>
    <w:rsid w:val="00794FCF"/>
    <w:rsid w:val="0079573C"/>
    <w:rsid w:val="007957C8"/>
    <w:rsid w:val="00797724"/>
    <w:rsid w:val="0079796D"/>
    <w:rsid w:val="007A0CF9"/>
    <w:rsid w:val="007A1AEC"/>
    <w:rsid w:val="007A2F80"/>
    <w:rsid w:val="007A374C"/>
    <w:rsid w:val="007A3980"/>
    <w:rsid w:val="007A3EB2"/>
    <w:rsid w:val="007A3F65"/>
    <w:rsid w:val="007A4256"/>
    <w:rsid w:val="007A512E"/>
    <w:rsid w:val="007A546D"/>
    <w:rsid w:val="007A5577"/>
    <w:rsid w:val="007A72FB"/>
    <w:rsid w:val="007A79EE"/>
    <w:rsid w:val="007A7C88"/>
    <w:rsid w:val="007B0865"/>
    <w:rsid w:val="007B0D5D"/>
    <w:rsid w:val="007B0DE3"/>
    <w:rsid w:val="007B1008"/>
    <w:rsid w:val="007B1113"/>
    <w:rsid w:val="007B1A0A"/>
    <w:rsid w:val="007B299D"/>
    <w:rsid w:val="007B2F90"/>
    <w:rsid w:val="007B3EF7"/>
    <w:rsid w:val="007B3FAF"/>
    <w:rsid w:val="007B532F"/>
    <w:rsid w:val="007B53A4"/>
    <w:rsid w:val="007B6AE8"/>
    <w:rsid w:val="007B7796"/>
    <w:rsid w:val="007C14EF"/>
    <w:rsid w:val="007C2232"/>
    <w:rsid w:val="007C2999"/>
    <w:rsid w:val="007C4846"/>
    <w:rsid w:val="007C78FA"/>
    <w:rsid w:val="007D17A3"/>
    <w:rsid w:val="007D2289"/>
    <w:rsid w:val="007D25F7"/>
    <w:rsid w:val="007D3C2A"/>
    <w:rsid w:val="007D45C1"/>
    <w:rsid w:val="007D64BD"/>
    <w:rsid w:val="007D6C3D"/>
    <w:rsid w:val="007D6CE6"/>
    <w:rsid w:val="007D765E"/>
    <w:rsid w:val="007D7D6B"/>
    <w:rsid w:val="007E10AE"/>
    <w:rsid w:val="007E10CB"/>
    <w:rsid w:val="007E1E2F"/>
    <w:rsid w:val="007E2142"/>
    <w:rsid w:val="007E2320"/>
    <w:rsid w:val="007E325C"/>
    <w:rsid w:val="007E3686"/>
    <w:rsid w:val="007E3C1D"/>
    <w:rsid w:val="007E4EE4"/>
    <w:rsid w:val="007E5988"/>
    <w:rsid w:val="007E602C"/>
    <w:rsid w:val="007F0C7A"/>
    <w:rsid w:val="007F137D"/>
    <w:rsid w:val="007F14A4"/>
    <w:rsid w:val="007F1C78"/>
    <w:rsid w:val="007F21E0"/>
    <w:rsid w:val="007F2E43"/>
    <w:rsid w:val="007F3054"/>
    <w:rsid w:val="007F3070"/>
    <w:rsid w:val="007F3104"/>
    <w:rsid w:val="007F3611"/>
    <w:rsid w:val="007F3C1E"/>
    <w:rsid w:val="007F4053"/>
    <w:rsid w:val="007F4CA8"/>
    <w:rsid w:val="007F56AA"/>
    <w:rsid w:val="007F6086"/>
    <w:rsid w:val="007F6482"/>
    <w:rsid w:val="007F6CE8"/>
    <w:rsid w:val="007F7B88"/>
    <w:rsid w:val="00800B23"/>
    <w:rsid w:val="008012AA"/>
    <w:rsid w:val="008017BA"/>
    <w:rsid w:val="0080186E"/>
    <w:rsid w:val="00802D51"/>
    <w:rsid w:val="00803D8B"/>
    <w:rsid w:val="00804182"/>
    <w:rsid w:val="0080495B"/>
    <w:rsid w:val="00806184"/>
    <w:rsid w:val="00806597"/>
    <w:rsid w:val="00806907"/>
    <w:rsid w:val="00806E75"/>
    <w:rsid w:val="00810344"/>
    <w:rsid w:val="00810482"/>
    <w:rsid w:val="00810560"/>
    <w:rsid w:val="00810FC0"/>
    <w:rsid w:val="008115B8"/>
    <w:rsid w:val="00811A58"/>
    <w:rsid w:val="00812489"/>
    <w:rsid w:val="00812AED"/>
    <w:rsid w:val="00813E41"/>
    <w:rsid w:val="00814113"/>
    <w:rsid w:val="0081411A"/>
    <w:rsid w:val="008144EA"/>
    <w:rsid w:val="0081473F"/>
    <w:rsid w:val="00814A9A"/>
    <w:rsid w:val="00814B2A"/>
    <w:rsid w:val="00814ED4"/>
    <w:rsid w:val="00815534"/>
    <w:rsid w:val="00815F9B"/>
    <w:rsid w:val="0081631E"/>
    <w:rsid w:val="008164B9"/>
    <w:rsid w:val="00816DE5"/>
    <w:rsid w:val="008202F2"/>
    <w:rsid w:val="0082124B"/>
    <w:rsid w:val="00821F7F"/>
    <w:rsid w:val="0082208F"/>
    <w:rsid w:val="008226F0"/>
    <w:rsid w:val="0082276A"/>
    <w:rsid w:val="00822BBF"/>
    <w:rsid w:val="0082342D"/>
    <w:rsid w:val="008238AE"/>
    <w:rsid w:val="008241E5"/>
    <w:rsid w:val="008244CF"/>
    <w:rsid w:val="00824613"/>
    <w:rsid w:val="008253E7"/>
    <w:rsid w:val="00825FB0"/>
    <w:rsid w:val="00826549"/>
    <w:rsid w:val="00827D0F"/>
    <w:rsid w:val="00830FF6"/>
    <w:rsid w:val="00831AD3"/>
    <w:rsid w:val="00831FBD"/>
    <w:rsid w:val="008323CB"/>
    <w:rsid w:val="00833416"/>
    <w:rsid w:val="008339B3"/>
    <w:rsid w:val="008341D4"/>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5CD"/>
    <w:rsid w:val="00843A3B"/>
    <w:rsid w:val="0084447C"/>
    <w:rsid w:val="00844AC8"/>
    <w:rsid w:val="00847728"/>
    <w:rsid w:val="008478E1"/>
    <w:rsid w:val="00850445"/>
    <w:rsid w:val="00851F64"/>
    <w:rsid w:val="008523B4"/>
    <w:rsid w:val="00852D52"/>
    <w:rsid w:val="00853A6A"/>
    <w:rsid w:val="00854128"/>
    <w:rsid w:val="008548EB"/>
    <w:rsid w:val="00854D1A"/>
    <w:rsid w:val="00854D56"/>
    <w:rsid w:val="00855285"/>
    <w:rsid w:val="00855469"/>
    <w:rsid w:val="00855530"/>
    <w:rsid w:val="00855C7E"/>
    <w:rsid w:val="00855F87"/>
    <w:rsid w:val="0085610F"/>
    <w:rsid w:val="0085642D"/>
    <w:rsid w:val="00856B80"/>
    <w:rsid w:val="00857B30"/>
    <w:rsid w:val="008619CB"/>
    <w:rsid w:val="00861DC3"/>
    <w:rsid w:val="00861FBE"/>
    <w:rsid w:val="0086231C"/>
    <w:rsid w:val="00862329"/>
    <w:rsid w:val="00862BBB"/>
    <w:rsid w:val="008639B9"/>
    <w:rsid w:val="00863A7F"/>
    <w:rsid w:val="00863CBA"/>
    <w:rsid w:val="00863FF7"/>
    <w:rsid w:val="008646FA"/>
    <w:rsid w:val="00865011"/>
    <w:rsid w:val="008650F2"/>
    <w:rsid w:val="00865329"/>
    <w:rsid w:val="008666D2"/>
    <w:rsid w:val="00866E62"/>
    <w:rsid w:val="008675CE"/>
    <w:rsid w:val="008705EB"/>
    <w:rsid w:val="0087099E"/>
    <w:rsid w:val="00872493"/>
    <w:rsid w:val="00872994"/>
    <w:rsid w:val="00873670"/>
    <w:rsid w:val="00873EB2"/>
    <w:rsid w:val="008746E0"/>
    <w:rsid w:val="00875585"/>
    <w:rsid w:val="00875595"/>
    <w:rsid w:val="00876339"/>
    <w:rsid w:val="00876EE2"/>
    <w:rsid w:val="00877878"/>
    <w:rsid w:val="008779AD"/>
    <w:rsid w:val="008828A4"/>
    <w:rsid w:val="008828EE"/>
    <w:rsid w:val="00882D09"/>
    <w:rsid w:val="00882E2E"/>
    <w:rsid w:val="008837DA"/>
    <w:rsid w:val="00883803"/>
    <w:rsid w:val="008842E6"/>
    <w:rsid w:val="008853D5"/>
    <w:rsid w:val="00885807"/>
    <w:rsid w:val="00886012"/>
    <w:rsid w:val="00886744"/>
    <w:rsid w:val="00886CBD"/>
    <w:rsid w:val="00887156"/>
    <w:rsid w:val="00890A61"/>
    <w:rsid w:val="00891BDE"/>
    <w:rsid w:val="00891D66"/>
    <w:rsid w:val="00892124"/>
    <w:rsid w:val="00892682"/>
    <w:rsid w:val="00892B7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A7FE7"/>
    <w:rsid w:val="008B0488"/>
    <w:rsid w:val="008B3B78"/>
    <w:rsid w:val="008B4B60"/>
    <w:rsid w:val="008B4F12"/>
    <w:rsid w:val="008B5071"/>
    <w:rsid w:val="008B535D"/>
    <w:rsid w:val="008B57BA"/>
    <w:rsid w:val="008B5970"/>
    <w:rsid w:val="008B5A0A"/>
    <w:rsid w:val="008B66A0"/>
    <w:rsid w:val="008B73D1"/>
    <w:rsid w:val="008C01A1"/>
    <w:rsid w:val="008C02F6"/>
    <w:rsid w:val="008C11F2"/>
    <w:rsid w:val="008C1F38"/>
    <w:rsid w:val="008C21AD"/>
    <w:rsid w:val="008C24B1"/>
    <w:rsid w:val="008C2EA3"/>
    <w:rsid w:val="008C369E"/>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25D9"/>
    <w:rsid w:val="008D2CA4"/>
    <w:rsid w:val="008D3273"/>
    <w:rsid w:val="008D32A6"/>
    <w:rsid w:val="008D3BB3"/>
    <w:rsid w:val="008D3C89"/>
    <w:rsid w:val="008D5157"/>
    <w:rsid w:val="008D56A4"/>
    <w:rsid w:val="008D5C99"/>
    <w:rsid w:val="008D5E47"/>
    <w:rsid w:val="008D7DF3"/>
    <w:rsid w:val="008E081D"/>
    <w:rsid w:val="008E099E"/>
    <w:rsid w:val="008E104E"/>
    <w:rsid w:val="008E12A3"/>
    <w:rsid w:val="008E1BF8"/>
    <w:rsid w:val="008E1DDE"/>
    <w:rsid w:val="008E1F4C"/>
    <w:rsid w:val="008E24E1"/>
    <w:rsid w:val="008E258F"/>
    <w:rsid w:val="008E2AD9"/>
    <w:rsid w:val="008E2EB5"/>
    <w:rsid w:val="008E34FC"/>
    <w:rsid w:val="008E3B09"/>
    <w:rsid w:val="008E4153"/>
    <w:rsid w:val="008E4B7F"/>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5C68"/>
    <w:rsid w:val="008F6C80"/>
    <w:rsid w:val="008F723E"/>
    <w:rsid w:val="009000FB"/>
    <w:rsid w:val="00900411"/>
    <w:rsid w:val="00901084"/>
    <w:rsid w:val="009031B2"/>
    <w:rsid w:val="00903EC0"/>
    <w:rsid w:val="009042A5"/>
    <w:rsid w:val="00904556"/>
    <w:rsid w:val="009050EC"/>
    <w:rsid w:val="00905835"/>
    <w:rsid w:val="00906BF7"/>
    <w:rsid w:val="00907260"/>
    <w:rsid w:val="0090760D"/>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351"/>
    <w:rsid w:val="009224E8"/>
    <w:rsid w:val="00922BF4"/>
    <w:rsid w:val="00923099"/>
    <w:rsid w:val="0092405A"/>
    <w:rsid w:val="00924863"/>
    <w:rsid w:val="00924CC8"/>
    <w:rsid w:val="0092650D"/>
    <w:rsid w:val="00926B2B"/>
    <w:rsid w:val="00926BBC"/>
    <w:rsid w:val="00926EC6"/>
    <w:rsid w:val="009272B5"/>
    <w:rsid w:val="009278D5"/>
    <w:rsid w:val="00927BF4"/>
    <w:rsid w:val="00930865"/>
    <w:rsid w:val="00930E41"/>
    <w:rsid w:val="0093106A"/>
    <w:rsid w:val="00932049"/>
    <w:rsid w:val="00932D09"/>
    <w:rsid w:val="00934193"/>
    <w:rsid w:val="00934942"/>
    <w:rsid w:val="009352E8"/>
    <w:rsid w:val="00935360"/>
    <w:rsid w:val="009360AA"/>
    <w:rsid w:val="009367FA"/>
    <w:rsid w:val="00937910"/>
    <w:rsid w:val="00937C6D"/>
    <w:rsid w:val="00937C9F"/>
    <w:rsid w:val="0094143B"/>
    <w:rsid w:val="0094147C"/>
    <w:rsid w:val="00941AE3"/>
    <w:rsid w:val="009429B8"/>
    <w:rsid w:val="00942F66"/>
    <w:rsid w:val="00942FD3"/>
    <w:rsid w:val="009436D8"/>
    <w:rsid w:val="00943CEF"/>
    <w:rsid w:val="00944E34"/>
    <w:rsid w:val="0094568E"/>
    <w:rsid w:val="00945D76"/>
    <w:rsid w:val="0094656C"/>
    <w:rsid w:val="0094665F"/>
    <w:rsid w:val="009472DB"/>
    <w:rsid w:val="00947365"/>
    <w:rsid w:val="009479A3"/>
    <w:rsid w:val="009505F9"/>
    <w:rsid w:val="009507AF"/>
    <w:rsid w:val="00950A34"/>
    <w:rsid w:val="00950ABB"/>
    <w:rsid w:val="00951077"/>
    <w:rsid w:val="00951182"/>
    <w:rsid w:val="0095195B"/>
    <w:rsid w:val="00951B45"/>
    <w:rsid w:val="00951D9B"/>
    <w:rsid w:val="00951DB8"/>
    <w:rsid w:val="0095336D"/>
    <w:rsid w:val="0095388E"/>
    <w:rsid w:val="00954099"/>
    <w:rsid w:val="00954257"/>
    <w:rsid w:val="00955A99"/>
    <w:rsid w:val="009573B1"/>
    <w:rsid w:val="0096027D"/>
    <w:rsid w:val="009602C2"/>
    <w:rsid w:val="00960D48"/>
    <w:rsid w:val="00960E29"/>
    <w:rsid w:val="0096185A"/>
    <w:rsid w:val="009620E0"/>
    <w:rsid w:val="00963E7D"/>
    <w:rsid w:val="00963F38"/>
    <w:rsid w:val="00964B73"/>
    <w:rsid w:val="00964DA9"/>
    <w:rsid w:val="00966FF2"/>
    <w:rsid w:val="0096706B"/>
    <w:rsid w:val="0096708B"/>
    <w:rsid w:val="00967130"/>
    <w:rsid w:val="00967963"/>
    <w:rsid w:val="009679CE"/>
    <w:rsid w:val="00967C7C"/>
    <w:rsid w:val="00967E2B"/>
    <w:rsid w:val="00971DAC"/>
    <w:rsid w:val="00971F5E"/>
    <w:rsid w:val="00973AE5"/>
    <w:rsid w:val="00974963"/>
    <w:rsid w:val="00974B03"/>
    <w:rsid w:val="0097548C"/>
    <w:rsid w:val="00975C43"/>
    <w:rsid w:val="00977B32"/>
    <w:rsid w:val="009801B6"/>
    <w:rsid w:val="009804C1"/>
    <w:rsid w:val="00980638"/>
    <w:rsid w:val="00982D03"/>
    <w:rsid w:val="0098347E"/>
    <w:rsid w:val="00983A32"/>
    <w:rsid w:val="00983B7E"/>
    <w:rsid w:val="00983E8C"/>
    <w:rsid w:val="00983EAA"/>
    <w:rsid w:val="009846C5"/>
    <w:rsid w:val="009854EF"/>
    <w:rsid w:val="009856F3"/>
    <w:rsid w:val="00986177"/>
    <w:rsid w:val="00986A12"/>
    <w:rsid w:val="00986CD8"/>
    <w:rsid w:val="009875E7"/>
    <w:rsid w:val="00987B55"/>
    <w:rsid w:val="009907B9"/>
    <w:rsid w:val="009907D7"/>
    <w:rsid w:val="0099091A"/>
    <w:rsid w:val="00990C40"/>
    <w:rsid w:val="00991039"/>
    <w:rsid w:val="009921BB"/>
    <w:rsid w:val="00994BEA"/>
    <w:rsid w:val="009958AD"/>
    <w:rsid w:val="009967BB"/>
    <w:rsid w:val="009970A6"/>
    <w:rsid w:val="0099731F"/>
    <w:rsid w:val="009974FA"/>
    <w:rsid w:val="009A0A67"/>
    <w:rsid w:val="009A108E"/>
    <w:rsid w:val="009A364B"/>
    <w:rsid w:val="009A4477"/>
    <w:rsid w:val="009A4D02"/>
    <w:rsid w:val="009A717D"/>
    <w:rsid w:val="009A733B"/>
    <w:rsid w:val="009A762B"/>
    <w:rsid w:val="009A77A9"/>
    <w:rsid w:val="009A77FE"/>
    <w:rsid w:val="009B00FB"/>
    <w:rsid w:val="009B15E5"/>
    <w:rsid w:val="009B17DC"/>
    <w:rsid w:val="009B1EED"/>
    <w:rsid w:val="009B20F8"/>
    <w:rsid w:val="009B26C1"/>
    <w:rsid w:val="009B2851"/>
    <w:rsid w:val="009B2E74"/>
    <w:rsid w:val="009B3AC9"/>
    <w:rsid w:val="009B4C9A"/>
    <w:rsid w:val="009B501E"/>
    <w:rsid w:val="009B5076"/>
    <w:rsid w:val="009B5DEE"/>
    <w:rsid w:val="009B6795"/>
    <w:rsid w:val="009B6CD7"/>
    <w:rsid w:val="009B73DC"/>
    <w:rsid w:val="009C00AA"/>
    <w:rsid w:val="009C18C8"/>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8B1"/>
    <w:rsid w:val="009D5C4B"/>
    <w:rsid w:val="009D6E56"/>
    <w:rsid w:val="009D7624"/>
    <w:rsid w:val="009D79A4"/>
    <w:rsid w:val="009E0100"/>
    <w:rsid w:val="009E012D"/>
    <w:rsid w:val="009E055C"/>
    <w:rsid w:val="009E05F1"/>
    <w:rsid w:val="009E12B6"/>
    <w:rsid w:val="009E14EF"/>
    <w:rsid w:val="009E16B4"/>
    <w:rsid w:val="009E1765"/>
    <w:rsid w:val="009E1FE5"/>
    <w:rsid w:val="009E2387"/>
    <w:rsid w:val="009E2BAD"/>
    <w:rsid w:val="009E2FEC"/>
    <w:rsid w:val="009E429A"/>
    <w:rsid w:val="009E42C1"/>
    <w:rsid w:val="009E42CF"/>
    <w:rsid w:val="009E4A90"/>
    <w:rsid w:val="009E4E13"/>
    <w:rsid w:val="009E59BD"/>
    <w:rsid w:val="009E7022"/>
    <w:rsid w:val="009E7850"/>
    <w:rsid w:val="009F0D53"/>
    <w:rsid w:val="009F1E72"/>
    <w:rsid w:val="009F2154"/>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59B"/>
    <w:rsid w:val="00A23858"/>
    <w:rsid w:val="00A239FE"/>
    <w:rsid w:val="00A24673"/>
    <w:rsid w:val="00A246A0"/>
    <w:rsid w:val="00A24C0F"/>
    <w:rsid w:val="00A24ED4"/>
    <w:rsid w:val="00A2512F"/>
    <w:rsid w:val="00A2515E"/>
    <w:rsid w:val="00A25783"/>
    <w:rsid w:val="00A25E97"/>
    <w:rsid w:val="00A27392"/>
    <w:rsid w:val="00A27645"/>
    <w:rsid w:val="00A27F1D"/>
    <w:rsid w:val="00A30040"/>
    <w:rsid w:val="00A3037E"/>
    <w:rsid w:val="00A312FA"/>
    <w:rsid w:val="00A31852"/>
    <w:rsid w:val="00A32996"/>
    <w:rsid w:val="00A32D7C"/>
    <w:rsid w:val="00A32DFF"/>
    <w:rsid w:val="00A33182"/>
    <w:rsid w:val="00A33D06"/>
    <w:rsid w:val="00A34A75"/>
    <w:rsid w:val="00A34FB0"/>
    <w:rsid w:val="00A351E1"/>
    <w:rsid w:val="00A35580"/>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66789"/>
    <w:rsid w:val="00A67533"/>
    <w:rsid w:val="00A708C4"/>
    <w:rsid w:val="00A71E21"/>
    <w:rsid w:val="00A71E79"/>
    <w:rsid w:val="00A72E49"/>
    <w:rsid w:val="00A734A6"/>
    <w:rsid w:val="00A73622"/>
    <w:rsid w:val="00A7386A"/>
    <w:rsid w:val="00A74827"/>
    <w:rsid w:val="00A74BCB"/>
    <w:rsid w:val="00A7585C"/>
    <w:rsid w:val="00A767C5"/>
    <w:rsid w:val="00A77A4C"/>
    <w:rsid w:val="00A80344"/>
    <w:rsid w:val="00A816E6"/>
    <w:rsid w:val="00A81E6D"/>
    <w:rsid w:val="00A81F24"/>
    <w:rsid w:val="00A834BF"/>
    <w:rsid w:val="00A84627"/>
    <w:rsid w:val="00A8482D"/>
    <w:rsid w:val="00A849DA"/>
    <w:rsid w:val="00A84E3E"/>
    <w:rsid w:val="00A854AD"/>
    <w:rsid w:val="00A859C3"/>
    <w:rsid w:val="00A85FA3"/>
    <w:rsid w:val="00A86C5A"/>
    <w:rsid w:val="00A871B7"/>
    <w:rsid w:val="00A87441"/>
    <w:rsid w:val="00A87A3A"/>
    <w:rsid w:val="00A87B73"/>
    <w:rsid w:val="00A901AA"/>
    <w:rsid w:val="00A90222"/>
    <w:rsid w:val="00A90621"/>
    <w:rsid w:val="00A9091A"/>
    <w:rsid w:val="00A914B1"/>
    <w:rsid w:val="00A92802"/>
    <w:rsid w:val="00A93DEA"/>
    <w:rsid w:val="00A93F44"/>
    <w:rsid w:val="00A93F7C"/>
    <w:rsid w:val="00A946C9"/>
    <w:rsid w:val="00A94701"/>
    <w:rsid w:val="00A95334"/>
    <w:rsid w:val="00A96045"/>
    <w:rsid w:val="00A9628D"/>
    <w:rsid w:val="00A96743"/>
    <w:rsid w:val="00A971F8"/>
    <w:rsid w:val="00A9741B"/>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27C3"/>
    <w:rsid w:val="00AB370A"/>
    <w:rsid w:val="00AB37C6"/>
    <w:rsid w:val="00AB3920"/>
    <w:rsid w:val="00AB4143"/>
    <w:rsid w:val="00AB4B3D"/>
    <w:rsid w:val="00AB53D6"/>
    <w:rsid w:val="00AB5566"/>
    <w:rsid w:val="00AB56BA"/>
    <w:rsid w:val="00AB5A5D"/>
    <w:rsid w:val="00AB60E3"/>
    <w:rsid w:val="00AB759C"/>
    <w:rsid w:val="00AB79E2"/>
    <w:rsid w:val="00AB7B34"/>
    <w:rsid w:val="00AC0A5D"/>
    <w:rsid w:val="00AC0DF4"/>
    <w:rsid w:val="00AC1213"/>
    <w:rsid w:val="00AC1AD9"/>
    <w:rsid w:val="00AC2837"/>
    <w:rsid w:val="00AC2C50"/>
    <w:rsid w:val="00AC2E31"/>
    <w:rsid w:val="00AC30C6"/>
    <w:rsid w:val="00AC4399"/>
    <w:rsid w:val="00AC5B9A"/>
    <w:rsid w:val="00AC5C4E"/>
    <w:rsid w:val="00AC7AA0"/>
    <w:rsid w:val="00AC7D8F"/>
    <w:rsid w:val="00AD0408"/>
    <w:rsid w:val="00AD06DE"/>
    <w:rsid w:val="00AD0B45"/>
    <w:rsid w:val="00AD2EFC"/>
    <w:rsid w:val="00AD38A5"/>
    <w:rsid w:val="00AD4F75"/>
    <w:rsid w:val="00AD555B"/>
    <w:rsid w:val="00AD59A8"/>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07F7"/>
    <w:rsid w:val="00AF2090"/>
    <w:rsid w:val="00AF3177"/>
    <w:rsid w:val="00AF3451"/>
    <w:rsid w:val="00AF4AF0"/>
    <w:rsid w:val="00AF5872"/>
    <w:rsid w:val="00AF655D"/>
    <w:rsid w:val="00AF6DF6"/>
    <w:rsid w:val="00AF798B"/>
    <w:rsid w:val="00AF7AA3"/>
    <w:rsid w:val="00B007DE"/>
    <w:rsid w:val="00B00EB0"/>
    <w:rsid w:val="00B0253A"/>
    <w:rsid w:val="00B02B54"/>
    <w:rsid w:val="00B02C5B"/>
    <w:rsid w:val="00B02E3C"/>
    <w:rsid w:val="00B034BC"/>
    <w:rsid w:val="00B039EB"/>
    <w:rsid w:val="00B04227"/>
    <w:rsid w:val="00B045D6"/>
    <w:rsid w:val="00B070C6"/>
    <w:rsid w:val="00B07169"/>
    <w:rsid w:val="00B074A4"/>
    <w:rsid w:val="00B10021"/>
    <w:rsid w:val="00B1017E"/>
    <w:rsid w:val="00B10411"/>
    <w:rsid w:val="00B10CEE"/>
    <w:rsid w:val="00B10D97"/>
    <w:rsid w:val="00B11AF6"/>
    <w:rsid w:val="00B12057"/>
    <w:rsid w:val="00B12127"/>
    <w:rsid w:val="00B12E93"/>
    <w:rsid w:val="00B13C95"/>
    <w:rsid w:val="00B13C96"/>
    <w:rsid w:val="00B14149"/>
    <w:rsid w:val="00B14346"/>
    <w:rsid w:val="00B145BC"/>
    <w:rsid w:val="00B14865"/>
    <w:rsid w:val="00B15CD9"/>
    <w:rsid w:val="00B161B3"/>
    <w:rsid w:val="00B16A8D"/>
    <w:rsid w:val="00B173C6"/>
    <w:rsid w:val="00B2085C"/>
    <w:rsid w:val="00B219B8"/>
    <w:rsid w:val="00B21C8D"/>
    <w:rsid w:val="00B22756"/>
    <w:rsid w:val="00B22916"/>
    <w:rsid w:val="00B22BA6"/>
    <w:rsid w:val="00B22F93"/>
    <w:rsid w:val="00B23059"/>
    <w:rsid w:val="00B2372B"/>
    <w:rsid w:val="00B23BA3"/>
    <w:rsid w:val="00B23F14"/>
    <w:rsid w:val="00B24324"/>
    <w:rsid w:val="00B24D50"/>
    <w:rsid w:val="00B25745"/>
    <w:rsid w:val="00B259F9"/>
    <w:rsid w:val="00B25E55"/>
    <w:rsid w:val="00B27C94"/>
    <w:rsid w:val="00B30AF6"/>
    <w:rsid w:val="00B3128E"/>
    <w:rsid w:val="00B31B3F"/>
    <w:rsid w:val="00B3240A"/>
    <w:rsid w:val="00B3266D"/>
    <w:rsid w:val="00B3283C"/>
    <w:rsid w:val="00B32A77"/>
    <w:rsid w:val="00B3306B"/>
    <w:rsid w:val="00B3341E"/>
    <w:rsid w:val="00B335B5"/>
    <w:rsid w:val="00B33BA2"/>
    <w:rsid w:val="00B340A1"/>
    <w:rsid w:val="00B34DE7"/>
    <w:rsid w:val="00B360DF"/>
    <w:rsid w:val="00B36A52"/>
    <w:rsid w:val="00B37091"/>
    <w:rsid w:val="00B378BF"/>
    <w:rsid w:val="00B37B1D"/>
    <w:rsid w:val="00B37E4E"/>
    <w:rsid w:val="00B37FA3"/>
    <w:rsid w:val="00B408EA"/>
    <w:rsid w:val="00B409AF"/>
    <w:rsid w:val="00B412A5"/>
    <w:rsid w:val="00B41314"/>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27"/>
    <w:rsid w:val="00B50378"/>
    <w:rsid w:val="00B50BA1"/>
    <w:rsid w:val="00B50CFA"/>
    <w:rsid w:val="00B52ED9"/>
    <w:rsid w:val="00B52F7D"/>
    <w:rsid w:val="00B5324D"/>
    <w:rsid w:val="00B55347"/>
    <w:rsid w:val="00B56116"/>
    <w:rsid w:val="00B56AE2"/>
    <w:rsid w:val="00B574B4"/>
    <w:rsid w:val="00B57AB0"/>
    <w:rsid w:val="00B60424"/>
    <w:rsid w:val="00B60B6F"/>
    <w:rsid w:val="00B623EE"/>
    <w:rsid w:val="00B624B2"/>
    <w:rsid w:val="00B63157"/>
    <w:rsid w:val="00B63214"/>
    <w:rsid w:val="00B63296"/>
    <w:rsid w:val="00B63A93"/>
    <w:rsid w:val="00B643F6"/>
    <w:rsid w:val="00B660C4"/>
    <w:rsid w:val="00B67AA6"/>
    <w:rsid w:val="00B67B13"/>
    <w:rsid w:val="00B67D52"/>
    <w:rsid w:val="00B701BF"/>
    <w:rsid w:val="00B70E90"/>
    <w:rsid w:val="00B711A4"/>
    <w:rsid w:val="00B7240B"/>
    <w:rsid w:val="00B72A4C"/>
    <w:rsid w:val="00B72AA0"/>
    <w:rsid w:val="00B737BC"/>
    <w:rsid w:val="00B74A71"/>
    <w:rsid w:val="00B75BE5"/>
    <w:rsid w:val="00B763B3"/>
    <w:rsid w:val="00B763E8"/>
    <w:rsid w:val="00B76C04"/>
    <w:rsid w:val="00B76FEA"/>
    <w:rsid w:val="00B77000"/>
    <w:rsid w:val="00B77668"/>
    <w:rsid w:val="00B778AA"/>
    <w:rsid w:val="00B7799E"/>
    <w:rsid w:val="00B80E6C"/>
    <w:rsid w:val="00B820A5"/>
    <w:rsid w:val="00B827E4"/>
    <w:rsid w:val="00B84464"/>
    <w:rsid w:val="00B85E9D"/>
    <w:rsid w:val="00B86DB2"/>
    <w:rsid w:val="00B876D5"/>
    <w:rsid w:val="00B87CFE"/>
    <w:rsid w:val="00B87EFE"/>
    <w:rsid w:val="00B90635"/>
    <w:rsid w:val="00B9104C"/>
    <w:rsid w:val="00B918BE"/>
    <w:rsid w:val="00B91DEC"/>
    <w:rsid w:val="00B92175"/>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25FC"/>
    <w:rsid w:val="00BB34EC"/>
    <w:rsid w:val="00BB3CA0"/>
    <w:rsid w:val="00BB4A68"/>
    <w:rsid w:val="00BB4B75"/>
    <w:rsid w:val="00BB4F5B"/>
    <w:rsid w:val="00BB529B"/>
    <w:rsid w:val="00BB5ADD"/>
    <w:rsid w:val="00BB62C2"/>
    <w:rsid w:val="00BB6E61"/>
    <w:rsid w:val="00BB776A"/>
    <w:rsid w:val="00BB7A24"/>
    <w:rsid w:val="00BB7D43"/>
    <w:rsid w:val="00BC0410"/>
    <w:rsid w:val="00BC329D"/>
    <w:rsid w:val="00BC5D1B"/>
    <w:rsid w:val="00BC6C3D"/>
    <w:rsid w:val="00BC6F1D"/>
    <w:rsid w:val="00BC7894"/>
    <w:rsid w:val="00BD0178"/>
    <w:rsid w:val="00BD050D"/>
    <w:rsid w:val="00BD0526"/>
    <w:rsid w:val="00BD0B9A"/>
    <w:rsid w:val="00BD1176"/>
    <w:rsid w:val="00BD1FE0"/>
    <w:rsid w:val="00BD2294"/>
    <w:rsid w:val="00BD2703"/>
    <w:rsid w:val="00BD3263"/>
    <w:rsid w:val="00BD447E"/>
    <w:rsid w:val="00BD4CE9"/>
    <w:rsid w:val="00BD5737"/>
    <w:rsid w:val="00BD7771"/>
    <w:rsid w:val="00BD7E78"/>
    <w:rsid w:val="00BE00A6"/>
    <w:rsid w:val="00BE00AF"/>
    <w:rsid w:val="00BE1AB3"/>
    <w:rsid w:val="00BE203D"/>
    <w:rsid w:val="00BE2150"/>
    <w:rsid w:val="00BE27C5"/>
    <w:rsid w:val="00BE2B85"/>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DFF"/>
    <w:rsid w:val="00C0093D"/>
    <w:rsid w:val="00C015C5"/>
    <w:rsid w:val="00C01612"/>
    <w:rsid w:val="00C028CC"/>
    <w:rsid w:val="00C03211"/>
    <w:rsid w:val="00C0339E"/>
    <w:rsid w:val="00C04486"/>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3AD2"/>
    <w:rsid w:val="00C14494"/>
    <w:rsid w:val="00C15058"/>
    <w:rsid w:val="00C1573C"/>
    <w:rsid w:val="00C15D84"/>
    <w:rsid w:val="00C16A33"/>
    <w:rsid w:val="00C16BCC"/>
    <w:rsid w:val="00C175EC"/>
    <w:rsid w:val="00C1799E"/>
    <w:rsid w:val="00C17DA0"/>
    <w:rsid w:val="00C17E2B"/>
    <w:rsid w:val="00C2147D"/>
    <w:rsid w:val="00C2173B"/>
    <w:rsid w:val="00C2291C"/>
    <w:rsid w:val="00C23E5F"/>
    <w:rsid w:val="00C24BA2"/>
    <w:rsid w:val="00C26449"/>
    <w:rsid w:val="00C269F8"/>
    <w:rsid w:val="00C27A3F"/>
    <w:rsid w:val="00C30AA0"/>
    <w:rsid w:val="00C30EDF"/>
    <w:rsid w:val="00C3149C"/>
    <w:rsid w:val="00C31CF6"/>
    <w:rsid w:val="00C32BBE"/>
    <w:rsid w:val="00C3362C"/>
    <w:rsid w:val="00C3371A"/>
    <w:rsid w:val="00C34176"/>
    <w:rsid w:val="00C3463A"/>
    <w:rsid w:val="00C3597C"/>
    <w:rsid w:val="00C35C1C"/>
    <w:rsid w:val="00C3604A"/>
    <w:rsid w:val="00C37AEB"/>
    <w:rsid w:val="00C37C77"/>
    <w:rsid w:val="00C407C4"/>
    <w:rsid w:val="00C4339A"/>
    <w:rsid w:val="00C435F9"/>
    <w:rsid w:val="00C43FBC"/>
    <w:rsid w:val="00C4484C"/>
    <w:rsid w:val="00C44898"/>
    <w:rsid w:val="00C45EB6"/>
    <w:rsid w:val="00C464BD"/>
    <w:rsid w:val="00C46FE0"/>
    <w:rsid w:val="00C471DB"/>
    <w:rsid w:val="00C50E1E"/>
    <w:rsid w:val="00C50E87"/>
    <w:rsid w:val="00C52A9C"/>
    <w:rsid w:val="00C535E3"/>
    <w:rsid w:val="00C54783"/>
    <w:rsid w:val="00C5548E"/>
    <w:rsid w:val="00C55FB0"/>
    <w:rsid w:val="00C564F4"/>
    <w:rsid w:val="00C572FE"/>
    <w:rsid w:val="00C574F7"/>
    <w:rsid w:val="00C6028B"/>
    <w:rsid w:val="00C60328"/>
    <w:rsid w:val="00C60701"/>
    <w:rsid w:val="00C61295"/>
    <w:rsid w:val="00C61D73"/>
    <w:rsid w:val="00C61FF0"/>
    <w:rsid w:val="00C62442"/>
    <w:rsid w:val="00C63D41"/>
    <w:rsid w:val="00C6461D"/>
    <w:rsid w:val="00C64A7E"/>
    <w:rsid w:val="00C64EEC"/>
    <w:rsid w:val="00C66038"/>
    <w:rsid w:val="00C6655E"/>
    <w:rsid w:val="00C67465"/>
    <w:rsid w:val="00C67FE5"/>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2716"/>
    <w:rsid w:val="00C933D1"/>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39E3"/>
    <w:rsid w:val="00CA4221"/>
    <w:rsid w:val="00CA443F"/>
    <w:rsid w:val="00CA4ACF"/>
    <w:rsid w:val="00CA4CD2"/>
    <w:rsid w:val="00CA519A"/>
    <w:rsid w:val="00CA54B8"/>
    <w:rsid w:val="00CA56EC"/>
    <w:rsid w:val="00CA5DC6"/>
    <w:rsid w:val="00CA622E"/>
    <w:rsid w:val="00CA7DFC"/>
    <w:rsid w:val="00CB1B92"/>
    <w:rsid w:val="00CB2490"/>
    <w:rsid w:val="00CB2A04"/>
    <w:rsid w:val="00CB2AC8"/>
    <w:rsid w:val="00CB2B48"/>
    <w:rsid w:val="00CB34D0"/>
    <w:rsid w:val="00CB3579"/>
    <w:rsid w:val="00CB39EE"/>
    <w:rsid w:val="00CB616B"/>
    <w:rsid w:val="00CB6904"/>
    <w:rsid w:val="00CB6F25"/>
    <w:rsid w:val="00CC052C"/>
    <w:rsid w:val="00CC0CDD"/>
    <w:rsid w:val="00CC0E87"/>
    <w:rsid w:val="00CC15D3"/>
    <w:rsid w:val="00CC265B"/>
    <w:rsid w:val="00CC37B6"/>
    <w:rsid w:val="00CC4C9C"/>
    <w:rsid w:val="00CC5037"/>
    <w:rsid w:val="00CC5282"/>
    <w:rsid w:val="00CC6A43"/>
    <w:rsid w:val="00CC7441"/>
    <w:rsid w:val="00CD19C3"/>
    <w:rsid w:val="00CD1C12"/>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42BD"/>
    <w:rsid w:val="00CE4651"/>
    <w:rsid w:val="00CE49C5"/>
    <w:rsid w:val="00CE4C4C"/>
    <w:rsid w:val="00CE4E6C"/>
    <w:rsid w:val="00CE540A"/>
    <w:rsid w:val="00CE579C"/>
    <w:rsid w:val="00CE5902"/>
    <w:rsid w:val="00CE60BD"/>
    <w:rsid w:val="00CE60F2"/>
    <w:rsid w:val="00CE64ED"/>
    <w:rsid w:val="00CE673E"/>
    <w:rsid w:val="00CE68DC"/>
    <w:rsid w:val="00CE6B0C"/>
    <w:rsid w:val="00CF010A"/>
    <w:rsid w:val="00CF0D80"/>
    <w:rsid w:val="00CF119E"/>
    <w:rsid w:val="00CF1A54"/>
    <w:rsid w:val="00CF212F"/>
    <w:rsid w:val="00CF3ED2"/>
    <w:rsid w:val="00CF45B2"/>
    <w:rsid w:val="00CF4FE3"/>
    <w:rsid w:val="00CF6934"/>
    <w:rsid w:val="00CF6E49"/>
    <w:rsid w:val="00D002D3"/>
    <w:rsid w:val="00D0056A"/>
    <w:rsid w:val="00D00591"/>
    <w:rsid w:val="00D015F4"/>
    <w:rsid w:val="00D020CF"/>
    <w:rsid w:val="00D02FF4"/>
    <w:rsid w:val="00D03E41"/>
    <w:rsid w:val="00D04094"/>
    <w:rsid w:val="00D04214"/>
    <w:rsid w:val="00D047D4"/>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4ABD"/>
    <w:rsid w:val="00D15274"/>
    <w:rsid w:val="00D15831"/>
    <w:rsid w:val="00D15A80"/>
    <w:rsid w:val="00D15B4A"/>
    <w:rsid w:val="00D169D8"/>
    <w:rsid w:val="00D16E4D"/>
    <w:rsid w:val="00D17283"/>
    <w:rsid w:val="00D17EAC"/>
    <w:rsid w:val="00D20BB8"/>
    <w:rsid w:val="00D216A1"/>
    <w:rsid w:val="00D21C06"/>
    <w:rsid w:val="00D21C6C"/>
    <w:rsid w:val="00D21D17"/>
    <w:rsid w:val="00D2228F"/>
    <w:rsid w:val="00D229A3"/>
    <w:rsid w:val="00D229DD"/>
    <w:rsid w:val="00D22E4D"/>
    <w:rsid w:val="00D2315C"/>
    <w:rsid w:val="00D23EB3"/>
    <w:rsid w:val="00D2445E"/>
    <w:rsid w:val="00D25717"/>
    <w:rsid w:val="00D2590D"/>
    <w:rsid w:val="00D25E68"/>
    <w:rsid w:val="00D308D2"/>
    <w:rsid w:val="00D308D5"/>
    <w:rsid w:val="00D31064"/>
    <w:rsid w:val="00D3139C"/>
    <w:rsid w:val="00D332CF"/>
    <w:rsid w:val="00D3375A"/>
    <w:rsid w:val="00D34005"/>
    <w:rsid w:val="00D34AAF"/>
    <w:rsid w:val="00D3542E"/>
    <w:rsid w:val="00D3572A"/>
    <w:rsid w:val="00D35861"/>
    <w:rsid w:val="00D35EF7"/>
    <w:rsid w:val="00D365E7"/>
    <w:rsid w:val="00D36788"/>
    <w:rsid w:val="00D367D3"/>
    <w:rsid w:val="00D37057"/>
    <w:rsid w:val="00D374ED"/>
    <w:rsid w:val="00D3753C"/>
    <w:rsid w:val="00D40859"/>
    <w:rsid w:val="00D4095B"/>
    <w:rsid w:val="00D41676"/>
    <w:rsid w:val="00D41D4D"/>
    <w:rsid w:val="00D42E51"/>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199D"/>
    <w:rsid w:val="00D51B01"/>
    <w:rsid w:val="00D5309D"/>
    <w:rsid w:val="00D530BB"/>
    <w:rsid w:val="00D53356"/>
    <w:rsid w:val="00D53EAA"/>
    <w:rsid w:val="00D5447A"/>
    <w:rsid w:val="00D54DC0"/>
    <w:rsid w:val="00D56308"/>
    <w:rsid w:val="00D5636F"/>
    <w:rsid w:val="00D56B5F"/>
    <w:rsid w:val="00D57A77"/>
    <w:rsid w:val="00D57C31"/>
    <w:rsid w:val="00D57E0C"/>
    <w:rsid w:val="00D57E55"/>
    <w:rsid w:val="00D605EB"/>
    <w:rsid w:val="00D60A86"/>
    <w:rsid w:val="00D60E88"/>
    <w:rsid w:val="00D61195"/>
    <w:rsid w:val="00D627F7"/>
    <w:rsid w:val="00D62A29"/>
    <w:rsid w:val="00D63E0C"/>
    <w:rsid w:val="00D66558"/>
    <w:rsid w:val="00D665C1"/>
    <w:rsid w:val="00D66768"/>
    <w:rsid w:val="00D67FEE"/>
    <w:rsid w:val="00D700C5"/>
    <w:rsid w:val="00D70102"/>
    <w:rsid w:val="00D70E7B"/>
    <w:rsid w:val="00D717A6"/>
    <w:rsid w:val="00D71A57"/>
    <w:rsid w:val="00D71D0C"/>
    <w:rsid w:val="00D7212C"/>
    <w:rsid w:val="00D73D68"/>
    <w:rsid w:val="00D7536F"/>
    <w:rsid w:val="00D75915"/>
    <w:rsid w:val="00D75FF5"/>
    <w:rsid w:val="00D76699"/>
    <w:rsid w:val="00D77E6F"/>
    <w:rsid w:val="00D80242"/>
    <w:rsid w:val="00D811E8"/>
    <w:rsid w:val="00D81F38"/>
    <w:rsid w:val="00D823A9"/>
    <w:rsid w:val="00D825C4"/>
    <w:rsid w:val="00D82889"/>
    <w:rsid w:val="00D831FA"/>
    <w:rsid w:val="00D8436C"/>
    <w:rsid w:val="00D84C39"/>
    <w:rsid w:val="00D84DC4"/>
    <w:rsid w:val="00D85CD8"/>
    <w:rsid w:val="00D869A4"/>
    <w:rsid w:val="00D87E70"/>
    <w:rsid w:val="00D908B7"/>
    <w:rsid w:val="00D910C1"/>
    <w:rsid w:val="00D91DB5"/>
    <w:rsid w:val="00D9218C"/>
    <w:rsid w:val="00D9275C"/>
    <w:rsid w:val="00D927CC"/>
    <w:rsid w:val="00D95126"/>
    <w:rsid w:val="00D95301"/>
    <w:rsid w:val="00D955BB"/>
    <w:rsid w:val="00D95F2D"/>
    <w:rsid w:val="00DA0318"/>
    <w:rsid w:val="00DA1B95"/>
    <w:rsid w:val="00DA200C"/>
    <w:rsid w:val="00DA29AC"/>
    <w:rsid w:val="00DA2D68"/>
    <w:rsid w:val="00DA2DBC"/>
    <w:rsid w:val="00DA2F3B"/>
    <w:rsid w:val="00DA485B"/>
    <w:rsid w:val="00DA492A"/>
    <w:rsid w:val="00DA522C"/>
    <w:rsid w:val="00DA5FB7"/>
    <w:rsid w:val="00DA6450"/>
    <w:rsid w:val="00DA762F"/>
    <w:rsid w:val="00DA7D74"/>
    <w:rsid w:val="00DB0E7B"/>
    <w:rsid w:val="00DB313B"/>
    <w:rsid w:val="00DB3632"/>
    <w:rsid w:val="00DB3927"/>
    <w:rsid w:val="00DB43F5"/>
    <w:rsid w:val="00DB4B86"/>
    <w:rsid w:val="00DB5B30"/>
    <w:rsid w:val="00DB5B6D"/>
    <w:rsid w:val="00DB638F"/>
    <w:rsid w:val="00DB7DAA"/>
    <w:rsid w:val="00DC04B0"/>
    <w:rsid w:val="00DC0A6F"/>
    <w:rsid w:val="00DC0FB3"/>
    <w:rsid w:val="00DC138A"/>
    <w:rsid w:val="00DC19A8"/>
    <w:rsid w:val="00DC1A50"/>
    <w:rsid w:val="00DC1DBF"/>
    <w:rsid w:val="00DC2F1F"/>
    <w:rsid w:val="00DC30CF"/>
    <w:rsid w:val="00DC3197"/>
    <w:rsid w:val="00DC418E"/>
    <w:rsid w:val="00DC4230"/>
    <w:rsid w:val="00DC4278"/>
    <w:rsid w:val="00DC4B27"/>
    <w:rsid w:val="00DC4E57"/>
    <w:rsid w:val="00DC51A0"/>
    <w:rsid w:val="00DC52B8"/>
    <w:rsid w:val="00DC5394"/>
    <w:rsid w:val="00DC5754"/>
    <w:rsid w:val="00DC7008"/>
    <w:rsid w:val="00DC713C"/>
    <w:rsid w:val="00DC7965"/>
    <w:rsid w:val="00DC7C5C"/>
    <w:rsid w:val="00DC7F81"/>
    <w:rsid w:val="00DD06D9"/>
    <w:rsid w:val="00DD07EC"/>
    <w:rsid w:val="00DD0FA1"/>
    <w:rsid w:val="00DD1BD4"/>
    <w:rsid w:val="00DD1D99"/>
    <w:rsid w:val="00DD2781"/>
    <w:rsid w:val="00DD2986"/>
    <w:rsid w:val="00DD3912"/>
    <w:rsid w:val="00DD3A7A"/>
    <w:rsid w:val="00DD3E27"/>
    <w:rsid w:val="00DD436E"/>
    <w:rsid w:val="00DD4F7B"/>
    <w:rsid w:val="00DD5C9B"/>
    <w:rsid w:val="00DD5E50"/>
    <w:rsid w:val="00DD64B0"/>
    <w:rsid w:val="00DD64F1"/>
    <w:rsid w:val="00DD6873"/>
    <w:rsid w:val="00DD773D"/>
    <w:rsid w:val="00DD779D"/>
    <w:rsid w:val="00DE002B"/>
    <w:rsid w:val="00DE0704"/>
    <w:rsid w:val="00DE0871"/>
    <w:rsid w:val="00DE0A31"/>
    <w:rsid w:val="00DE0A50"/>
    <w:rsid w:val="00DE2566"/>
    <w:rsid w:val="00DE25C9"/>
    <w:rsid w:val="00DE2A1E"/>
    <w:rsid w:val="00DE386E"/>
    <w:rsid w:val="00DE3CEF"/>
    <w:rsid w:val="00DE403A"/>
    <w:rsid w:val="00DE413F"/>
    <w:rsid w:val="00DE45A9"/>
    <w:rsid w:val="00DE4D7B"/>
    <w:rsid w:val="00DE55F2"/>
    <w:rsid w:val="00DE65B2"/>
    <w:rsid w:val="00DE6AA3"/>
    <w:rsid w:val="00DF018D"/>
    <w:rsid w:val="00DF14B7"/>
    <w:rsid w:val="00DF16AB"/>
    <w:rsid w:val="00DF17AC"/>
    <w:rsid w:val="00DF1BC1"/>
    <w:rsid w:val="00DF267A"/>
    <w:rsid w:val="00DF3642"/>
    <w:rsid w:val="00DF3B19"/>
    <w:rsid w:val="00DF449C"/>
    <w:rsid w:val="00DF4736"/>
    <w:rsid w:val="00DF4C19"/>
    <w:rsid w:val="00DF4C20"/>
    <w:rsid w:val="00DF5633"/>
    <w:rsid w:val="00DF592C"/>
    <w:rsid w:val="00DF5C34"/>
    <w:rsid w:val="00DF6397"/>
    <w:rsid w:val="00DF694A"/>
    <w:rsid w:val="00DF6E27"/>
    <w:rsid w:val="00DF6F4F"/>
    <w:rsid w:val="00DF71D6"/>
    <w:rsid w:val="00DF7341"/>
    <w:rsid w:val="00DF7C4C"/>
    <w:rsid w:val="00DF7DE1"/>
    <w:rsid w:val="00E016D0"/>
    <w:rsid w:val="00E022C4"/>
    <w:rsid w:val="00E02337"/>
    <w:rsid w:val="00E02492"/>
    <w:rsid w:val="00E0289D"/>
    <w:rsid w:val="00E03124"/>
    <w:rsid w:val="00E03AD4"/>
    <w:rsid w:val="00E03CCB"/>
    <w:rsid w:val="00E03E99"/>
    <w:rsid w:val="00E04EAA"/>
    <w:rsid w:val="00E05095"/>
    <w:rsid w:val="00E05272"/>
    <w:rsid w:val="00E05F0B"/>
    <w:rsid w:val="00E05F25"/>
    <w:rsid w:val="00E0643A"/>
    <w:rsid w:val="00E073D8"/>
    <w:rsid w:val="00E07795"/>
    <w:rsid w:val="00E11190"/>
    <w:rsid w:val="00E11540"/>
    <w:rsid w:val="00E13818"/>
    <w:rsid w:val="00E139B7"/>
    <w:rsid w:val="00E14429"/>
    <w:rsid w:val="00E1469F"/>
    <w:rsid w:val="00E14A07"/>
    <w:rsid w:val="00E14ACF"/>
    <w:rsid w:val="00E15659"/>
    <w:rsid w:val="00E156F4"/>
    <w:rsid w:val="00E15966"/>
    <w:rsid w:val="00E16540"/>
    <w:rsid w:val="00E1676E"/>
    <w:rsid w:val="00E16E28"/>
    <w:rsid w:val="00E174F3"/>
    <w:rsid w:val="00E17546"/>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BC0"/>
    <w:rsid w:val="00E2585D"/>
    <w:rsid w:val="00E278BE"/>
    <w:rsid w:val="00E2797A"/>
    <w:rsid w:val="00E31734"/>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77"/>
    <w:rsid w:val="00E4133F"/>
    <w:rsid w:val="00E415ED"/>
    <w:rsid w:val="00E419B9"/>
    <w:rsid w:val="00E44102"/>
    <w:rsid w:val="00E44485"/>
    <w:rsid w:val="00E45FC0"/>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AE7"/>
    <w:rsid w:val="00E64FC3"/>
    <w:rsid w:val="00E65277"/>
    <w:rsid w:val="00E654F9"/>
    <w:rsid w:val="00E65769"/>
    <w:rsid w:val="00E664C0"/>
    <w:rsid w:val="00E66EB3"/>
    <w:rsid w:val="00E673CB"/>
    <w:rsid w:val="00E67434"/>
    <w:rsid w:val="00E67AB4"/>
    <w:rsid w:val="00E67D7A"/>
    <w:rsid w:val="00E70318"/>
    <w:rsid w:val="00E704C1"/>
    <w:rsid w:val="00E7121B"/>
    <w:rsid w:val="00E716EE"/>
    <w:rsid w:val="00E71E33"/>
    <w:rsid w:val="00E722F2"/>
    <w:rsid w:val="00E72503"/>
    <w:rsid w:val="00E738F0"/>
    <w:rsid w:val="00E73A67"/>
    <w:rsid w:val="00E73D7B"/>
    <w:rsid w:val="00E74157"/>
    <w:rsid w:val="00E7429E"/>
    <w:rsid w:val="00E7461B"/>
    <w:rsid w:val="00E74EE8"/>
    <w:rsid w:val="00E757B7"/>
    <w:rsid w:val="00E76367"/>
    <w:rsid w:val="00E763A8"/>
    <w:rsid w:val="00E776AC"/>
    <w:rsid w:val="00E805B1"/>
    <w:rsid w:val="00E80DA8"/>
    <w:rsid w:val="00E81276"/>
    <w:rsid w:val="00E8208D"/>
    <w:rsid w:val="00E820A4"/>
    <w:rsid w:val="00E82219"/>
    <w:rsid w:val="00E8291B"/>
    <w:rsid w:val="00E82FF5"/>
    <w:rsid w:val="00E83376"/>
    <w:rsid w:val="00E838F3"/>
    <w:rsid w:val="00E853A4"/>
    <w:rsid w:val="00E8677F"/>
    <w:rsid w:val="00E87299"/>
    <w:rsid w:val="00E87424"/>
    <w:rsid w:val="00E8757B"/>
    <w:rsid w:val="00E87769"/>
    <w:rsid w:val="00E87EDD"/>
    <w:rsid w:val="00E90077"/>
    <w:rsid w:val="00E900E3"/>
    <w:rsid w:val="00E90843"/>
    <w:rsid w:val="00E908CD"/>
    <w:rsid w:val="00E90A34"/>
    <w:rsid w:val="00E91163"/>
    <w:rsid w:val="00E91FFD"/>
    <w:rsid w:val="00E92025"/>
    <w:rsid w:val="00E92380"/>
    <w:rsid w:val="00E930A8"/>
    <w:rsid w:val="00E9383B"/>
    <w:rsid w:val="00E94314"/>
    <w:rsid w:val="00E944DF"/>
    <w:rsid w:val="00E94561"/>
    <w:rsid w:val="00E94E5C"/>
    <w:rsid w:val="00E9578C"/>
    <w:rsid w:val="00E95C58"/>
    <w:rsid w:val="00E97E5E"/>
    <w:rsid w:val="00E97EFE"/>
    <w:rsid w:val="00EA0209"/>
    <w:rsid w:val="00EA0C44"/>
    <w:rsid w:val="00EA0F74"/>
    <w:rsid w:val="00EA190A"/>
    <w:rsid w:val="00EA2D34"/>
    <w:rsid w:val="00EA2EDC"/>
    <w:rsid w:val="00EA2FE8"/>
    <w:rsid w:val="00EA3E4C"/>
    <w:rsid w:val="00EA4990"/>
    <w:rsid w:val="00EA544B"/>
    <w:rsid w:val="00EA6421"/>
    <w:rsid w:val="00EA68BE"/>
    <w:rsid w:val="00EA6BFB"/>
    <w:rsid w:val="00EA6DC9"/>
    <w:rsid w:val="00EA7067"/>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534"/>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04F"/>
    <w:rsid w:val="00EC05C3"/>
    <w:rsid w:val="00EC0904"/>
    <w:rsid w:val="00EC0BCD"/>
    <w:rsid w:val="00EC0CCF"/>
    <w:rsid w:val="00EC172D"/>
    <w:rsid w:val="00EC1734"/>
    <w:rsid w:val="00EC2408"/>
    <w:rsid w:val="00EC27E0"/>
    <w:rsid w:val="00EC2A0E"/>
    <w:rsid w:val="00EC2A8D"/>
    <w:rsid w:val="00EC2E74"/>
    <w:rsid w:val="00EC3196"/>
    <w:rsid w:val="00EC33E6"/>
    <w:rsid w:val="00EC401D"/>
    <w:rsid w:val="00EC46FA"/>
    <w:rsid w:val="00EC546F"/>
    <w:rsid w:val="00EC59AD"/>
    <w:rsid w:val="00EC6AB2"/>
    <w:rsid w:val="00EC7483"/>
    <w:rsid w:val="00EC7B54"/>
    <w:rsid w:val="00ED06A9"/>
    <w:rsid w:val="00ED09FB"/>
    <w:rsid w:val="00ED130E"/>
    <w:rsid w:val="00ED16E0"/>
    <w:rsid w:val="00ED2A43"/>
    <w:rsid w:val="00ED372F"/>
    <w:rsid w:val="00ED3943"/>
    <w:rsid w:val="00ED4E92"/>
    <w:rsid w:val="00ED4F68"/>
    <w:rsid w:val="00ED57EB"/>
    <w:rsid w:val="00ED5EFA"/>
    <w:rsid w:val="00ED6052"/>
    <w:rsid w:val="00ED626D"/>
    <w:rsid w:val="00ED7459"/>
    <w:rsid w:val="00EE010C"/>
    <w:rsid w:val="00EE18A6"/>
    <w:rsid w:val="00EE1D09"/>
    <w:rsid w:val="00EE1E02"/>
    <w:rsid w:val="00EE2587"/>
    <w:rsid w:val="00EE25A9"/>
    <w:rsid w:val="00EE27B2"/>
    <w:rsid w:val="00EE3390"/>
    <w:rsid w:val="00EE3C1A"/>
    <w:rsid w:val="00EE4832"/>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379"/>
    <w:rsid w:val="00EF6486"/>
    <w:rsid w:val="00EF688F"/>
    <w:rsid w:val="00EF6E82"/>
    <w:rsid w:val="00EF74F9"/>
    <w:rsid w:val="00EF7632"/>
    <w:rsid w:val="00EF77E4"/>
    <w:rsid w:val="00EF7AE0"/>
    <w:rsid w:val="00EF7CF4"/>
    <w:rsid w:val="00F015B1"/>
    <w:rsid w:val="00F01A97"/>
    <w:rsid w:val="00F05D48"/>
    <w:rsid w:val="00F06003"/>
    <w:rsid w:val="00F060CE"/>
    <w:rsid w:val="00F105D8"/>
    <w:rsid w:val="00F117C8"/>
    <w:rsid w:val="00F12271"/>
    <w:rsid w:val="00F125C3"/>
    <w:rsid w:val="00F12CED"/>
    <w:rsid w:val="00F1364B"/>
    <w:rsid w:val="00F136B6"/>
    <w:rsid w:val="00F13DA7"/>
    <w:rsid w:val="00F14377"/>
    <w:rsid w:val="00F145C3"/>
    <w:rsid w:val="00F14AC5"/>
    <w:rsid w:val="00F1509F"/>
    <w:rsid w:val="00F1514A"/>
    <w:rsid w:val="00F15E42"/>
    <w:rsid w:val="00F16494"/>
    <w:rsid w:val="00F16F03"/>
    <w:rsid w:val="00F177F1"/>
    <w:rsid w:val="00F179B6"/>
    <w:rsid w:val="00F17B23"/>
    <w:rsid w:val="00F20820"/>
    <w:rsid w:val="00F20E8D"/>
    <w:rsid w:val="00F21964"/>
    <w:rsid w:val="00F21C76"/>
    <w:rsid w:val="00F2288E"/>
    <w:rsid w:val="00F22FA8"/>
    <w:rsid w:val="00F236A5"/>
    <w:rsid w:val="00F23D37"/>
    <w:rsid w:val="00F2416F"/>
    <w:rsid w:val="00F24BDA"/>
    <w:rsid w:val="00F252E2"/>
    <w:rsid w:val="00F25EEE"/>
    <w:rsid w:val="00F26AB9"/>
    <w:rsid w:val="00F26F6A"/>
    <w:rsid w:val="00F27394"/>
    <w:rsid w:val="00F2768B"/>
    <w:rsid w:val="00F27801"/>
    <w:rsid w:val="00F27CCB"/>
    <w:rsid w:val="00F300ED"/>
    <w:rsid w:val="00F30769"/>
    <w:rsid w:val="00F31656"/>
    <w:rsid w:val="00F31692"/>
    <w:rsid w:val="00F31F58"/>
    <w:rsid w:val="00F32F86"/>
    <w:rsid w:val="00F33D59"/>
    <w:rsid w:val="00F34632"/>
    <w:rsid w:val="00F3541E"/>
    <w:rsid w:val="00F35A6F"/>
    <w:rsid w:val="00F37073"/>
    <w:rsid w:val="00F376CA"/>
    <w:rsid w:val="00F4043B"/>
    <w:rsid w:val="00F40E5F"/>
    <w:rsid w:val="00F40F9F"/>
    <w:rsid w:val="00F428AC"/>
    <w:rsid w:val="00F42E5A"/>
    <w:rsid w:val="00F430D8"/>
    <w:rsid w:val="00F44BBD"/>
    <w:rsid w:val="00F46C79"/>
    <w:rsid w:val="00F46E29"/>
    <w:rsid w:val="00F47892"/>
    <w:rsid w:val="00F47EF0"/>
    <w:rsid w:val="00F5011B"/>
    <w:rsid w:val="00F5039D"/>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1A"/>
    <w:rsid w:val="00F54FB9"/>
    <w:rsid w:val="00F55972"/>
    <w:rsid w:val="00F5599C"/>
    <w:rsid w:val="00F56037"/>
    <w:rsid w:val="00F56F0A"/>
    <w:rsid w:val="00F579F1"/>
    <w:rsid w:val="00F57B85"/>
    <w:rsid w:val="00F57D0E"/>
    <w:rsid w:val="00F612AA"/>
    <w:rsid w:val="00F61359"/>
    <w:rsid w:val="00F615AD"/>
    <w:rsid w:val="00F62C31"/>
    <w:rsid w:val="00F62ECD"/>
    <w:rsid w:val="00F63B04"/>
    <w:rsid w:val="00F641C2"/>
    <w:rsid w:val="00F64A31"/>
    <w:rsid w:val="00F65432"/>
    <w:rsid w:val="00F656D4"/>
    <w:rsid w:val="00F6576C"/>
    <w:rsid w:val="00F65E8D"/>
    <w:rsid w:val="00F7074C"/>
    <w:rsid w:val="00F71859"/>
    <w:rsid w:val="00F72677"/>
    <w:rsid w:val="00F726EC"/>
    <w:rsid w:val="00F72838"/>
    <w:rsid w:val="00F728CD"/>
    <w:rsid w:val="00F72B06"/>
    <w:rsid w:val="00F73268"/>
    <w:rsid w:val="00F735C7"/>
    <w:rsid w:val="00F73993"/>
    <w:rsid w:val="00F746CF"/>
    <w:rsid w:val="00F7478C"/>
    <w:rsid w:val="00F74A73"/>
    <w:rsid w:val="00F74DB7"/>
    <w:rsid w:val="00F7535C"/>
    <w:rsid w:val="00F753A4"/>
    <w:rsid w:val="00F758FE"/>
    <w:rsid w:val="00F7689F"/>
    <w:rsid w:val="00F76B51"/>
    <w:rsid w:val="00F772B5"/>
    <w:rsid w:val="00F80CFF"/>
    <w:rsid w:val="00F8235B"/>
    <w:rsid w:val="00F82E63"/>
    <w:rsid w:val="00F82FE5"/>
    <w:rsid w:val="00F83C1A"/>
    <w:rsid w:val="00F8438C"/>
    <w:rsid w:val="00F8487A"/>
    <w:rsid w:val="00F84C91"/>
    <w:rsid w:val="00F85AF2"/>
    <w:rsid w:val="00F86A42"/>
    <w:rsid w:val="00F86A71"/>
    <w:rsid w:val="00F86B7E"/>
    <w:rsid w:val="00F90ABA"/>
    <w:rsid w:val="00F913DE"/>
    <w:rsid w:val="00F91992"/>
    <w:rsid w:val="00F919A9"/>
    <w:rsid w:val="00F91B24"/>
    <w:rsid w:val="00F91B86"/>
    <w:rsid w:val="00F92A25"/>
    <w:rsid w:val="00F92E0C"/>
    <w:rsid w:val="00F932E0"/>
    <w:rsid w:val="00F94355"/>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2DA"/>
    <w:rsid w:val="00FB3365"/>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75CB"/>
    <w:rsid w:val="00FD0075"/>
    <w:rsid w:val="00FD182E"/>
    <w:rsid w:val="00FD1956"/>
    <w:rsid w:val="00FD2607"/>
    <w:rsid w:val="00FD2AFD"/>
    <w:rsid w:val="00FD323F"/>
    <w:rsid w:val="00FD42F3"/>
    <w:rsid w:val="00FD52A8"/>
    <w:rsid w:val="00FD560E"/>
    <w:rsid w:val="00FD5C33"/>
    <w:rsid w:val="00FD61DF"/>
    <w:rsid w:val="00FE00E8"/>
    <w:rsid w:val="00FE0F3A"/>
    <w:rsid w:val="00FE13DD"/>
    <w:rsid w:val="00FE221E"/>
    <w:rsid w:val="00FE25A9"/>
    <w:rsid w:val="00FE2DB8"/>
    <w:rsid w:val="00FE30B5"/>
    <w:rsid w:val="00FE324D"/>
    <w:rsid w:val="00FE364F"/>
    <w:rsid w:val="00FE41AC"/>
    <w:rsid w:val="00FE4997"/>
    <w:rsid w:val="00FE4B35"/>
    <w:rsid w:val="00FE528F"/>
    <w:rsid w:val="00FE57DD"/>
    <w:rsid w:val="00FE5DB5"/>
    <w:rsid w:val="00FE71B2"/>
    <w:rsid w:val="00FE74EC"/>
    <w:rsid w:val="00FE7740"/>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918DFB"/>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fillcolor="white">
      <v:fill color="white"/>
    </o:shapedefaults>
    <o:shapelayout v:ext="edit">
      <o:idmap v:ext="edit" data="1"/>
    </o:shapelayout>
  </w:shapeDefaults>
  <w:decimalSymbol w:val="."/>
  <w:listSeparator w:val=","/>
  <w14:docId w14:val="1BE719CA"/>
  <w15:chartTrackingRefBased/>
  <w15:docId w15:val="{F382DE29-1B2F-4704-A1C7-7847C65B0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aliases w:val="Bullet List,FooterText,- Bullets,Lista1,1st level - Bullet List Paragraph,Lettre d'introduction,Paragrafo elenco,Normal bullet 2,Bullet list,Numbered List,Task Body,Viñetas (Inicio Parrafo),3 Txt tabla,Zerrenda-paragrafoa"/>
    <w:basedOn w:val="Normal"/>
    <w:link w:val="ListParagraphChar"/>
    <w:uiPriority w:val="99"/>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ListParagraphChar">
    <w:name w:val="List Paragraph Char"/>
    <w:aliases w:val="Bullet List Char,FooterText Char,- Bullets Char,Lista1 Char,1st level - Bullet List Paragraph Char,Lettre d'introduction Char,Paragrafo elenco Char,Normal bullet 2 Char,Bullet list Char,Numbered List Char,Task Body Char"/>
    <w:link w:val="ListParagraph"/>
    <w:uiPriority w:val="34"/>
    <w:qFormat/>
    <w:locked/>
    <w:rsid w:val="002822C9"/>
    <w:rPr>
      <w:lang w:val="en-GB" w:eastAsia="en-US"/>
    </w:rPr>
  </w:style>
  <w:style w:type="character" w:customStyle="1" w:styleId="NOZchn">
    <w:name w:val="NO Zchn"/>
    <w:rsid w:val="003F6BAE"/>
    <w:rPr>
      <w:rFonts w:eastAsia="Times New Roman"/>
    </w:rPr>
  </w:style>
  <w:style w:type="character" w:customStyle="1" w:styleId="B1Char">
    <w:name w:val="B1 Char"/>
    <w:rsid w:val="009958AD"/>
    <w:rPr>
      <w:rFonts w:ascii="Times New Roman" w:hAnsi="Times New Roman"/>
      <w:lang w:val="en-GB" w:eastAsia="en-US"/>
    </w:rPr>
  </w:style>
  <w:style w:type="character" w:customStyle="1" w:styleId="TFZchn">
    <w:name w:val="TF Zchn"/>
    <w:rsid w:val="009958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351483">
      <w:bodyDiv w:val="1"/>
      <w:marLeft w:val="0"/>
      <w:marRight w:val="0"/>
      <w:marTop w:val="0"/>
      <w:marBottom w:val="0"/>
      <w:divBdr>
        <w:top w:val="none" w:sz="0" w:space="0" w:color="auto"/>
        <w:left w:val="none" w:sz="0" w:space="0" w:color="auto"/>
        <w:bottom w:val="none" w:sz="0" w:space="0" w:color="auto"/>
        <w:right w:val="none" w:sz="0" w:space="0" w:color="auto"/>
      </w:divBdr>
    </w:div>
    <w:div w:id="1488548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Docs\RAN2-Docs\2021\R2-2109065_S3-213034.docx"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71BB6D-2466-4641-B85F-9895556C6BE3}">
  <ds:schemaRefs>
    <ds:schemaRef ds:uri="http://schemas.microsoft.com/sharepoint/v3/contenttype/forms"/>
  </ds:schemaRefs>
</ds:datastoreItem>
</file>

<file path=customXml/itemProps2.xml><?xml version="1.0" encoding="utf-8"?>
<ds:datastoreItem xmlns:ds="http://schemas.openxmlformats.org/officeDocument/2006/customXml" ds:itemID="{1E176713-ED2B-4EB9-9EA1-C5B34AD82F54}">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C08A290-6399-4CDD-B2A4-4137312B6F3A}">
  <ds:schemaRefs>
    <ds:schemaRef ds:uri="http://schemas.openxmlformats.org/officeDocument/2006/bibliography"/>
  </ds:schemaRefs>
</ds:datastoreItem>
</file>

<file path=customXml/itemProps4.xml><?xml version="1.0" encoding="utf-8"?>
<ds:datastoreItem xmlns:ds="http://schemas.openxmlformats.org/officeDocument/2006/customXml" ds:itemID="{4DD2CEE8-8235-4082-A8D4-C0AF4079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1052</TotalTime>
  <Pages>18</Pages>
  <Words>6743</Words>
  <Characters>38440</Characters>
  <Application>Microsoft Office Word</Application>
  <DocSecurity>0</DocSecurity>
  <PresentationFormat/>
  <Lines>320</Lines>
  <Paragraphs>90</Paragraphs>
  <Slides>0</Slides>
  <Notes>0</Notes>
  <HiddenSlides>0</HiddenSlides>
  <MMClips>0</MMClips>
  <ScaleCrop>false</ScaleCrop>
  <Manager/>
  <Company>ZTE</Company>
  <LinksUpToDate>false</LinksUpToDate>
  <CharactersWithSpaces>45093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366</cp:revision>
  <cp:lastPrinted>2007-08-01T14:26:00Z</cp:lastPrinted>
  <dcterms:created xsi:type="dcterms:W3CDTF">2021-10-18T11:27:00Z</dcterms:created>
  <dcterms:modified xsi:type="dcterms:W3CDTF">2022-01-07T06:31:00Z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