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41F3" w14:textId="53D75CF4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BC2F1E">
        <w:rPr>
          <w:b/>
          <w:noProof/>
          <w:sz w:val="28"/>
          <w:szCs w:val="28"/>
        </w:rPr>
        <w:t>0623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24645E7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882086">
              <w:rPr>
                <w:b/>
                <w:sz w:val="28"/>
              </w:rPr>
              <w:t>6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1A537BDA" w:rsidR="00A3194E" w:rsidRPr="00290A0A" w:rsidRDefault="00275D28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1661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08D54640" w:rsidR="00A3194E" w:rsidRPr="00290A0A" w:rsidRDefault="008A4DB6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52DB6387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8A4464">
              <w:rPr>
                <w:b/>
                <w:sz w:val="28"/>
                <w:lang w:eastAsia="zh-CN"/>
              </w:rPr>
              <w:t>5</w:t>
            </w:r>
            <w:r w:rsidRPr="00290A0A">
              <w:rPr>
                <w:b/>
                <w:sz w:val="28"/>
              </w:rPr>
              <w:t>.</w:t>
            </w:r>
            <w:r w:rsidR="008A4464">
              <w:rPr>
                <w:b/>
                <w:sz w:val="28"/>
                <w:lang w:eastAsia="zh-CN"/>
              </w:rPr>
              <w:t>12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A10C17F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UE X2AP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D015CC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082B62F9" w:rsidR="00A3194E" w:rsidRPr="00290A0A" w:rsidRDefault="00184A70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554FEE52" w:rsidR="00A3194E" w:rsidRPr="00290A0A" w:rsidRDefault="008A4464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0AAA8004" w:rsidR="00A3194E" w:rsidRPr="00290A0A" w:rsidRDefault="00D015CC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</w:t>
              </w:r>
              <w:r w:rsidR="00621D7B">
                <w:t>5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</w:r>
            <w:proofErr w:type="gramStart"/>
            <w:r w:rsidRPr="00290A0A">
              <w:rPr>
                <w:b/>
                <w:i/>
                <w:sz w:val="18"/>
              </w:rPr>
              <w:t>F</w:t>
            </w:r>
            <w:r w:rsidRPr="00290A0A">
              <w:rPr>
                <w:i/>
                <w:sz w:val="18"/>
              </w:rPr>
              <w:t xml:space="preserve">  (</w:t>
            </w:r>
            <w:proofErr w:type="gramEnd"/>
            <w:r w:rsidRPr="00290A0A">
              <w:rPr>
                <w:i/>
                <w:sz w:val="18"/>
              </w:rPr>
              <w:t>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36D3C5F3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and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2D605335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proofErr w:type="spellStart"/>
            <w:r w:rsidR="00E61533">
              <w:rPr>
                <w:lang w:eastAsia="zh-CN"/>
              </w:rPr>
              <w:t>eNB</w:t>
            </w:r>
            <w:proofErr w:type="spellEnd"/>
            <w:r w:rsidR="00E61533">
              <w:rPr>
                <w:lang w:eastAsia="zh-CN"/>
              </w:rPr>
              <w:t xml:space="preserve"> UE X2AP ID </w:t>
            </w:r>
            <w:r>
              <w:rPr>
                <w:lang w:eastAsia="zh-CN"/>
              </w:rPr>
              <w:t xml:space="preserve">it </w:t>
            </w:r>
            <w:proofErr w:type="gramStart"/>
            <w:r>
              <w:rPr>
                <w:lang w:eastAsia="zh-CN"/>
              </w:rPr>
              <w:t>says</w:t>
            </w:r>
            <w:proofErr w:type="gramEnd"/>
            <w:r>
              <w:rPr>
                <w:lang w:eastAsia="zh-CN"/>
              </w:rPr>
              <w:t xml:space="preserve"> “</w:t>
            </w: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</w:t>
            </w:r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for dual connectivity at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SeNB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or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from which the E-RAB context is transferred</w:t>
            </w:r>
            <w:r>
              <w:rPr>
                <w:rFonts w:cs="Arial"/>
                <w:szCs w:val="18"/>
                <w:lang w:eastAsia="ja-JP"/>
              </w:rPr>
              <w:t>”</w:t>
            </w:r>
            <w:r w:rsidR="004070C4">
              <w:rPr>
                <w:lang w:eastAsia="zh-CN"/>
              </w:rPr>
              <w:t xml:space="preserve">.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5A78FF">
              <w:rPr>
                <w:lang w:eastAsia="zh-CN"/>
              </w:rPr>
              <w:t>adding</w:t>
            </w:r>
            <w:r w:rsidR="004070C4">
              <w:rPr>
                <w:lang w:eastAsia="zh-CN"/>
              </w:rPr>
              <w:t xml:space="preserve"> “from which the E-RAB context is transferred” was to clarify specially </w:t>
            </w:r>
            <w:r w:rsidR="006E621E">
              <w:rPr>
                <w:lang w:eastAsia="zh-CN"/>
              </w:rPr>
              <w:t xml:space="preserve">for </w:t>
            </w:r>
            <w:r w:rsidR="004070C4">
              <w:rPr>
                <w:lang w:eastAsia="zh-CN"/>
              </w:rPr>
              <w:t>the 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proofErr w:type="spellStart"/>
            <w:r w:rsidR="009C0E44">
              <w:rPr>
                <w:lang w:eastAsia="zh-CN"/>
              </w:rPr>
              <w:t>SeNB</w:t>
            </w:r>
            <w:proofErr w:type="spellEnd"/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proofErr w:type="spellStart"/>
            <w:r w:rsidR="00A07B7D">
              <w:rPr>
                <w:lang w:eastAsia="zh-CN"/>
              </w:rPr>
              <w:t>eNB</w:t>
            </w:r>
            <w:proofErr w:type="spellEnd"/>
            <w:r w:rsidR="00A07B7D">
              <w:rPr>
                <w:lang w:eastAsia="zh-CN"/>
              </w:rPr>
              <w:t xml:space="preserve"> 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proofErr w:type="spellStart"/>
            <w:r w:rsidR="00DF36A7">
              <w:rPr>
                <w:lang w:eastAsia="zh-CN"/>
              </w:rPr>
              <w:t>SeNB</w:t>
            </w:r>
            <w:proofErr w:type="spellEnd"/>
            <w:r w:rsidR="00DF36A7">
              <w:rPr>
                <w:lang w:eastAsia="zh-CN"/>
              </w:rPr>
              <w:t xml:space="preserve"> for DC or </w:t>
            </w:r>
            <w:proofErr w:type="spellStart"/>
            <w:r w:rsidR="00DF36A7">
              <w:rPr>
                <w:lang w:eastAsia="zh-CN"/>
              </w:rPr>
              <w:t>MeNB</w:t>
            </w:r>
            <w:proofErr w:type="spellEnd"/>
            <w:r w:rsidR="00DF36A7">
              <w:rPr>
                <w:lang w:eastAsia="zh-CN"/>
              </w:rPr>
              <w:t xml:space="preserve"> where the E-RAB context is </w:t>
            </w:r>
            <w:proofErr w:type="gramStart"/>
            <w:r w:rsidR="009F6AED">
              <w:rPr>
                <w:lang w:eastAsia="zh-CN"/>
              </w:rPr>
              <w:t xml:space="preserve">actually </w:t>
            </w:r>
            <w:r w:rsidR="00DF36A7">
              <w:rPr>
                <w:lang w:eastAsia="zh-CN"/>
              </w:rPr>
              <w:t>transferred</w:t>
            </w:r>
            <w:proofErr w:type="gramEnd"/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63E6C7FA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ways.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D40491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604FF35B" w:rsidR="004906CF" w:rsidRDefault="00087D69" w:rsidP="00310B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 xml:space="preserve">“the </w:t>
            </w:r>
            <w:proofErr w:type="spellStart"/>
            <w:r w:rsidR="000F675F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="000F675F">
              <w:rPr>
                <w:rFonts w:cs="Arial"/>
                <w:szCs w:val="18"/>
                <w:lang w:eastAsia="ja-JP"/>
              </w:rPr>
              <w:t xml:space="preserve"> from which the E-RAB context is transferred” for both </w:t>
            </w:r>
            <w:r w:rsidR="000F675F">
              <w:rPr>
                <w:lang w:eastAsia="zh-CN"/>
              </w:rPr>
              <w:t xml:space="preserve">Old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 and New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229E3A4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9.1.2.2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61B3437C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38.423</w:t>
            </w:r>
            <w:r w:rsidR="00F87C7F">
              <w:t xml:space="preserve"> </w:t>
            </w:r>
            <w:r w:rsidRPr="00290A0A">
              <w:t xml:space="preserve">CR </w:t>
            </w:r>
            <w:r w:rsidR="00855A7A">
              <w:t>0730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408BC82D" w:rsidR="00A3194E" w:rsidRPr="00290A0A" w:rsidRDefault="00A3194E" w:rsidP="00891903">
            <w:pPr>
              <w:pStyle w:val="CRCoverPage"/>
              <w:spacing w:after="0"/>
            </w:pP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40EC1E55" w14:textId="77777777" w:rsidR="004B52FB" w:rsidRPr="009B06A7" w:rsidRDefault="004B52FB" w:rsidP="004B52FB">
      <w:pPr>
        <w:pStyle w:val="Heading4"/>
      </w:pPr>
      <w:bookmarkStart w:id="4" w:name="_Toc20954374"/>
      <w:bookmarkStart w:id="5" w:name="_Toc29905799"/>
      <w:bookmarkStart w:id="6" w:name="_Toc29906309"/>
      <w:bookmarkStart w:id="7" w:name="_Toc36549860"/>
      <w:bookmarkStart w:id="8" w:name="_Toc45103324"/>
      <w:bookmarkStart w:id="9" w:name="_Toc45227171"/>
      <w:bookmarkStart w:id="10" w:name="_Toc45890372"/>
      <w:bookmarkStart w:id="11" w:name="_Toc45890884"/>
      <w:bookmarkStart w:id="12" w:name="_Toc88649423"/>
      <w:bookmarkStart w:id="13" w:name="_Toc44497285"/>
      <w:bookmarkStart w:id="14" w:name="_Toc45107673"/>
      <w:bookmarkStart w:id="15" w:name="_Toc45901293"/>
      <w:bookmarkStart w:id="16" w:name="_Toc51850372"/>
      <w:bookmarkStart w:id="17" w:name="_Toc56693375"/>
      <w:bookmarkStart w:id="18" w:name="_Toc64446918"/>
      <w:bookmarkStart w:id="19" w:name="_Toc66286412"/>
      <w:bookmarkStart w:id="20" w:name="_Toc74151107"/>
      <w:bookmarkStart w:id="21" w:name="_Toc81321715"/>
      <w:r w:rsidRPr="009B06A7">
        <w:t>9.1.2.2</w:t>
      </w:r>
      <w:r w:rsidRPr="009B06A7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54705B" w14:textId="77777777" w:rsidR="004B52FB" w:rsidRPr="009B06A7" w:rsidRDefault="004B52FB" w:rsidP="004B52FB">
      <w:r w:rsidRPr="009B06A7">
        <w:t xml:space="preserve">This message is used to indicate that some error has been detected in the </w:t>
      </w:r>
      <w:proofErr w:type="spellStart"/>
      <w:r w:rsidRPr="009B06A7">
        <w:t>eNB</w:t>
      </w:r>
      <w:proofErr w:type="spellEnd"/>
      <w:r w:rsidRPr="009B06A7">
        <w:t>/</w:t>
      </w:r>
      <w:proofErr w:type="spellStart"/>
      <w:r w:rsidRPr="009B06A7">
        <w:t>en-gNB</w:t>
      </w:r>
      <w:proofErr w:type="spellEnd"/>
      <w:r w:rsidRPr="009B06A7">
        <w:t>.</w:t>
      </w:r>
    </w:p>
    <w:p w14:paraId="6B6725DA" w14:textId="77777777" w:rsidR="004B52FB" w:rsidRPr="0028194F" w:rsidRDefault="004B52FB" w:rsidP="004B52FB">
      <w:pPr>
        <w:rPr>
          <w:lang w:val="sv-SE"/>
        </w:rPr>
      </w:pPr>
      <w:r w:rsidRPr="0028194F">
        <w:rPr>
          <w:lang w:val="sv-SE"/>
        </w:rPr>
        <w:t>Direction: eNB</w:t>
      </w:r>
      <w:r w:rsidRPr="0028194F">
        <w:rPr>
          <w:vertAlign w:val="subscript"/>
          <w:lang w:val="sv-SE"/>
        </w:rPr>
        <w:t>1</w:t>
      </w:r>
      <w:r w:rsidRPr="0028194F">
        <w:rPr>
          <w:lang w:val="sv-SE"/>
        </w:rPr>
        <w:t xml:space="preserve"> </w:t>
      </w:r>
      <w:r w:rsidRPr="009B06A7">
        <w:sym w:font="Symbol" w:char="F0AE"/>
      </w:r>
      <w:r w:rsidRPr="0028194F">
        <w:rPr>
          <w:lang w:val="sv-SE"/>
        </w:rPr>
        <w:t xml:space="preserve"> eNB</w:t>
      </w:r>
      <w:r w:rsidRPr="0028194F">
        <w:rPr>
          <w:vertAlign w:val="subscript"/>
          <w:lang w:val="sv-SE"/>
        </w:rPr>
        <w:t>2</w:t>
      </w:r>
      <w:r w:rsidRPr="0028194F">
        <w:rPr>
          <w:lang w:val="sv-SE"/>
        </w:rPr>
        <w:t xml:space="preserve"> or eNB </w:t>
      </w:r>
      <w:r w:rsidRPr="009B06A7">
        <w:sym w:font="Symbol" w:char="F0AE"/>
      </w:r>
      <w:r w:rsidRPr="0028194F">
        <w:rPr>
          <w:lang w:val="sv-SE"/>
        </w:rPr>
        <w:t xml:space="preserve"> en-gNB or </w:t>
      </w:r>
      <w:r w:rsidRPr="0028194F">
        <w:rPr>
          <w:lang w:val="sv-SE" w:eastAsia="zh-CN"/>
        </w:rPr>
        <w:t>en-</w:t>
      </w:r>
      <w:r w:rsidRPr="0028194F">
        <w:rPr>
          <w:lang w:val="sv-SE"/>
        </w:rPr>
        <w:t xml:space="preserve">gNB </w:t>
      </w:r>
      <w:r w:rsidRPr="009B06A7">
        <w:sym w:font="Symbol" w:char="F0AE"/>
      </w:r>
      <w:r w:rsidRPr="0028194F">
        <w:rPr>
          <w:lang w:val="sv-SE"/>
        </w:rPr>
        <w:t xml:space="preserve"> eNB</w:t>
      </w:r>
      <w:r w:rsidRPr="0028194F">
        <w:rPr>
          <w:vertAlign w:val="subscript"/>
          <w:lang w:val="sv-SE"/>
        </w:rPr>
        <w:t>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4B52FB" w:rsidRPr="009B06A7" w14:paraId="57826B47" w14:textId="77777777" w:rsidTr="009B266F">
        <w:tc>
          <w:tcPr>
            <w:tcW w:w="2410" w:type="dxa"/>
          </w:tcPr>
          <w:p w14:paraId="6F241161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5BBB9BD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DD1591C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3544BA9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3E7469E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Semantics description</w:t>
            </w:r>
          </w:p>
        </w:tc>
        <w:tc>
          <w:tcPr>
            <w:tcW w:w="1089" w:type="dxa"/>
          </w:tcPr>
          <w:p w14:paraId="6A8D0C64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Criticality</w:t>
            </w:r>
          </w:p>
        </w:tc>
        <w:tc>
          <w:tcPr>
            <w:tcW w:w="1104" w:type="dxa"/>
          </w:tcPr>
          <w:p w14:paraId="402145E0" w14:textId="77777777" w:rsidR="004B52FB" w:rsidRPr="009B06A7" w:rsidRDefault="004B52FB" w:rsidP="009B266F">
            <w:pPr>
              <w:pStyle w:val="TAH"/>
              <w:rPr>
                <w:lang w:eastAsia="ja-JP"/>
              </w:rPr>
            </w:pPr>
            <w:r w:rsidRPr="009B06A7">
              <w:rPr>
                <w:lang w:eastAsia="ja-JP"/>
              </w:rPr>
              <w:t>Assigned Criticality</w:t>
            </w:r>
          </w:p>
        </w:tc>
      </w:tr>
      <w:tr w:rsidR="004B52FB" w:rsidRPr="009B06A7" w14:paraId="6977E513" w14:textId="77777777" w:rsidTr="009B266F">
        <w:tc>
          <w:tcPr>
            <w:tcW w:w="2410" w:type="dxa"/>
          </w:tcPr>
          <w:p w14:paraId="415A78E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6DC33C4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8BAD2DA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0237B736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2E7C471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70BF36B6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72A2C54C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3CB834FF" w14:textId="77777777" w:rsidTr="009B266F">
        <w:tc>
          <w:tcPr>
            <w:tcW w:w="2410" w:type="dxa"/>
          </w:tcPr>
          <w:p w14:paraId="379BFC78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6315704" w14:textId="77777777" w:rsidR="004B52FB" w:rsidRPr="009B06A7" w:rsidRDefault="004B52FB" w:rsidP="009B266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5DE422F9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41E814D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71532E74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1F29FCEC" w14:textId="7D80B02E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2" w:name="OLE_LINK3"/>
            <w:bookmarkStart w:id="23" w:name="OLE_LINK4"/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bookmarkEnd w:id="22"/>
            <w:bookmarkEnd w:id="23"/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or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from which the E-RAB context is transferred</w:t>
            </w:r>
            <w:ins w:id="24" w:author="Ericsson" w:date="2022-01-04T21:26:00Z">
              <w:r w:rsidR="00910D1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5" w:author="Ericsson" w:date="2022-01-06T17:58:00Z">
              <w:r w:rsidR="00A0132F">
                <w:rPr>
                  <w:rFonts w:cs="Arial"/>
                  <w:szCs w:val="18"/>
                  <w:lang w:eastAsia="ja-JP"/>
                </w:rPr>
                <w:t>for</w:t>
              </w:r>
              <w:r w:rsidR="009E56A8">
                <w:rPr>
                  <w:rFonts w:cs="Arial"/>
                  <w:szCs w:val="18"/>
                  <w:lang w:eastAsia="ja-JP"/>
                </w:rPr>
                <w:t xml:space="preserve"> a</w:t>
              </w:r>
            </w:ins>
            <w:ins w:id="26" w:author="Ericsson" w:date="2022-01-04T21:26:00Z">
              <w:r w:rsidR="00910D1B">
                <w:rPr>
                  <w:rFonts w:cs="Arial"/>
                  <w:szCs w:val="18"/>
                  <w:lang w:eastAsia="ja-JP"/>
                </w:rPr>
                <w:t xml:space="preserve"> SN Status Transfer</w:t>
              </w:r>
            </w:ins>
            <w:ins w:id="27" w:author="Ericsson" w:date="2022-01-06T17:58:00Z">
              <w:r w:rsidR="009E56A8">
                <w:rPr>
                  <w:rFonts w:cs="Arial"/>
                  <w:szCs w:val="18"/>
                  <w:lang w:eastAsia="ja-JP"/>
                </w:rPr>
                <w:t xml:space="preserve"> procedure</w:t>
              </w:r>
            </w:ins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</w:tcPr>
          <w:p w14:paraId="28D8A90D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1ADA1DDC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B52FB" w:rsidRPr="009B06A7" w14:paraId="0787CB40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DB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4E17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339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F1EA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2457930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21D" w14:textId="3C50C2EF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Allocated for handover at the target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and for dual connectivity/EN-DC at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or 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to which the E-RAB context is transferred</w:t>
            </w:r>
            <w:ins w:id="28" w:author="Ericsson" w:date="2022-01-04T21:26:00Z">
              <w:r w:rsidR="007D5FB4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9" w:author="Ericsson" w:date="2022-01-06T17:58:00Z">
              <w:r w:rsidR="00010B1C">
                <w:rPr>
                  <w:rFonts w:cs="Arial"/>
                  <w:szCs w:val="18"/>
                  <w:lang w:eastAsia="ja-JP"/>
                </w:rPr>
                <w:t>for a SN Status Transfer procedure</w:t>
              </w:r>
            </w:ins>
            <w:r w:rsidRPr="009B06A7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794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8D2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25C54122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C7F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175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FF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339B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03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9AE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C47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19E247DA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7D1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4D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1977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04C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194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D90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C23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4EAF42EE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792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98F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B4B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CD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Extended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UE X2AP ID</w:t>
            </w:r>
          </w:p>
          <w:p w14:paraId="1645345A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0E8" w14:textId="44BD03F5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Allocated for handover at the source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and for dual connectivity at the </w:t>
            </w:r>
            <w:proofErr w:type="spellStart"/>
            <w:r w:rsidRPr="009B06A7">
              <w:rPr>
                <w:lang w:eastAsia="ja-JP"/>
              </w:rPr>
              <w:t>SeNB</w:t>
            </w:r>
            <w:proofErr w:type="spellEnd"/>
            <w:r w:rsidRPr="009B06A7">
              <w:rPr>
                <w:lang w:eastAsia="ja-JP"/>
              </w:rPr>
              <w:t xml:space="preserve"> or 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57AC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0D5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6ECE9BE3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7F5A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5FD6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AC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DF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Extended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UE X2AP ID</w:t>
            </w:r>
          </w:p>
          <w:p w14:paraId="05CF2DBB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6FA" w14:textId="6CC0EA4A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Allocated for handover at the target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and for dual connectivity at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or 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 xml:space="preserve"> to which the E-RAB context is transferred</w:t>
            </w:r>
            <w:ins w:id="30" w:author="Ericsson" w:date="2022-01-04T21:26:00Z">
              <w:r w:rsidR="007576F2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1" w:author="Ericsson" w:date="2022-01-06T17:58:00Z">
              <w:r w:rsidR="00010B1C">
                <w:rPr>
                  <w:rFonts w:cs="Arial"/>
                  <w:szCs w:val="18"/>
                  <w:lang w:eastAsia="ja-JP"/>
                </w:rPr>
                <w:t>for a SN Status Transfer procedure</w:t>
              </w:r>
            </w:ins>
            <w:r w:rsidRPr="009B06A7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6FEE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1B8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4B52FB" w:rsidRPr="009B06A7" w14:paraId="032F7110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50F9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9B06A7">
              <w:rPr>
                <w:rFonts w:cs="Arial"/>
                <w:lang w:eastAsia="zh-CN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1D87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78F2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887" w14:textId="77777777" w:rsidR="004B52FB" w:rsidRPr="0028194F" w:rsidRDefault="004B52FB" w:rsidP="009B266F">
            <w:pPr>
              <w:pStyle w:val="TAL"/>
              <w:rPr>
                <w:rFonts w:cs="Arial"/>
                <w:lang w:val="sv-SE" w:eastAsia="ja-JP"/>
              </w:rPr>
            </w:pPr>
            <w:r w:rsidRPr="0028194F">
              <w:rPr>
                <w:rFonts w:eastAsia="Geneva"/>
                <w:lang w:val="sv-SE" w:eastAsia="zh-CN"/>
              </w:rPr>
              <w:t>en-</w:t>
            </w:r>
            <w:r w:rsidRPr="0028194F">
              <w:rPr>
                <w:rFonts w:cs="Arial"/>
                <w:lang w:val="sv-SE" w:eastAsia="ja-JP"/>
              </w:rPr>
              <w:t>gNB UE X2AP ID</w:t>
            </w:r>
          </w:p>
          <w:p w14:paraId="6D3F7138" w14:textId="77777777" w:rsidR="004B52FB" w:rsidRPr="0028194F" w:rsidRDefault="004B52FB" w:rsidP="009B266F">
            <w:pPr>
              <w:pStyle w:val="TAL"/>
              <w:rPr>
                <w:lang w:val="sv-SE" w:eastAsia="ja-JP"/>
              </w:rPr>
            </w:pPr>
            <w:r w:rsidRPr="0028194F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D0D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rFonts w:cs="Arial"/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15F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E3B" w14:textId="77777777" w:rsidR="004B52FB" w:rsidRPr="009B06A7" w:rsidRDefault="004B52FB" w:rsidP="009B266F">
            <w:pPr>
              <w:pStyle w:val="TAC"/>
              <w:rPr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B52FB" w:rsidRPr="009B06A7" w14:paraId="718266D4" w14:textId="77777777" w:rsidTr="009B26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C0F" w14:textId="77777777" w:rsidR="004B52FB" w:rsidRPr="009B06A7" w:rsidRDefault="004B52FB" w:rsidP="009B266F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C9A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F8E" w14:textId="77777777" w:rsidR="004B52FB" w:rsidRPr="009B06A7" w:rsidRDefault="004B52FB" w:rsidP="009B266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2F5" w14:textId="77777777" w:rsidR="004B52FB" w:rsidRPr="009B06A7" w:rsidRDefault="004B52FB" w:rsidP="009B266F">
            <w:pPr>
              <w:pStyle w:val="TAL"/>
              <w:rPr>
                <w:rFonts w:eastAsia="Geneva"/>
                <w:lang w:eastAsia="zh-CN"/>
              </w:rPr>
            </w:pPr>
            <w:r w:rsidRPr="009B06A7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1AF5" w14:textId="77777777" w:rsidR="004B52FB" w:rsidRPr="009B06A7" w:rsidRDefault="004B52FB" w:rsidP="009B26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D8F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7A6" w14:textId="77777777" w:rsidR="004B52FB" w:rsidRPr="009B06A7" w:rsidRDefault="004B52FB" w:rsidP="009B26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32AFD6D1" w14:textId="6FCBBE47" w:rsidR="004B52FB" w:rsidRDefault="004B52FB" w:rsidP="004B52FB"/>
    <w:p w14:paraId="764F9982" w14:textId="0C6C22BD" w:rsidR="00170331" w:rsidRDefault="00170331" w:rsidP="004B52FB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2E190" w14:textId="77777777" w:rsidR="004D31A5" w:rsidRDefault="004D31A5" w:rsidP="008615B4">
      <w:pPr>
        <w:spacing w:after="0"/>
      </w:pPr>
      <w:r>
        <w:separator/>
      </w:r>
    </w:p>
  </w:endnote>
  <w:endnote w:type="continuationSeparator" w:id="0">
    <w:p w14:paraId="72A3E347" w14:textId="77777777" w:rsidR="004D31A5" w:rsidRDefault="004D31A5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C8374" w14:textId="77777777" w:rsidR="004D31A5" w:rsidRDefault="004D31A5" w:rsidP="008615B4">
      <w:pPr>
        <w:spacing w:after="0"/>
      </w:pPr>
      <w:r>
        <w:separator/>
      </w:r>
    </w:p>
  </w:footnote>
  <w:footnote w:type="continuationSeparator" w:id="0">
    <w:p w14:paraId="44B7B0A3" w14:textId="77777777" w:rsidR="004D31A5" w:rsidRDefault="004D31A5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DateAndTime/>
  <w:doNotDisplayPageBoundaries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F5A53"/>
    <w:rsid w:val="001F5AEE"/>
    <w:rsid w:val="002020C1"/>
    <w:rsid w:val="00204201"/>
    <w:rsid w:val="00204462"/>
    <w:rsid w:val="002065A4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75D28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50D7"/>
    <w:rsid w:val="003D5E72"/>
    <w:rsid w:val="003D5F76"/>
    <w:rsid w:val="003E1A36"/>
    <w:rsid w:val="003E5C6B"/>
    <w:rsid w:val="003E6219"/>
    <w:rsid w:val="003E7642"/>
    <w:rsid w:val="003F520B"/>
    <w:rsid w:val="003F5ACF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31A5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0BAB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214B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4E9A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2797"/>
    <w:rsid w:val="006E3569"/>
    <w:rsid w:val="006E5313"/>
    <w:rsid w:val="006E621E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2393"/>
    <w:rsid w:val="00714F40"/>
    <w:rsid w:val="007204F7"/>
    <w:rsid w:val="007226E8"/>
    <w:rsid w:val="0072336F"/>
    <w:rsid w:val="00723CCF"/>
    <w:rsid w:val="00724F9F"/>
    <w:rsid w:val="00731B41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55A7A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10848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5A3D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4FB8"/>
    <w:rsid w:val="00BB5DFC"/>
    <w:rsid w:val="00BB685E"/>
    <w:rsid w:val="00BC06EB"/>
    <w:rsid w:val="00BC1F4C"/>
    <w:rsid w:val="00BC2F1E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273E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15CC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1CDC"/>
    <w:rsid w:val="00D34D74"/>
    <w:rsid w:val="00D37427"/>
    <w:rsid w:val="00D40491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DC2"/>
    <w:rsid w:val="00F157C5"/>
    <w:rsid w:val="00F20BDC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60</cp:revision>
  <dcterms:created xsi:type="dcterms:W3CDTF">2021-11-22T15:34:00Z</dcterms:created>
  <dcterms:modified xsi:type="dcterms:W3CDTF">2022-01-06T20:21:00Z</dcterms:modified>
</cp:coreProperties>
</file>