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EF069" w14:textId="545C8704" w:rsidR="009C0AC0" w:rsidRPr="006F3936" w:rsidRDefault="009C0AC0" w:rsidP="00687650">
      <w:pPr>
        <w:pStyle w:val="a3"/>
        <w:jc w:val="both"/>
        <w:rPr>
          <w:b/>
          <w:sz w:val="22"/>
          <w:szCs w:val="22"/>
        </w:rPr>
      </w:pPr>
      <w:r w:rsidRPr="006F3936">
        <w:rPr>
          <w:b/>
          <w:sz w:val="22"/>
          <w:szCs w:val="22"/>
        </w:rPr>
        <w:t>3GPP TSG-RAN WG3</w:t>
      </w:r>
      <w:r w:rsidR="007E3C34" w:rsidRPr="006F3936">
        <w:rPr>
          <w:b/>
          <w:sz w:val="22"/>
          <w:szCs w:val="22"/>
        </w:rPr>
        <w:t xml:space="preserve"> #1</w:t>
      </w:r>
      <w:r w:rsidR="007E3C34" w:rsidRPr="006F3936">
        <w:rPr>
          <w:rFonts w:hint="eastAsia"/>
          <w:b/>
          <w:sz w:val="22"/>
          <w:szCs w:val="22"/>
        </w:rPr>
        <w:t>1</w:t>
      </w:r>
      <w:r w:rsidR="00FD27D0">
        <w:rPr>
          <w:rFonts w:hint="eastAsia"/>
          <w:b/>
          <w:sz w:val="22"/>
          <w:szCs w:val="22"/>
        </w:rPr>
        <w:t>4</w:t>
      </w:r>
      <w:r w:rsidR="00212F1C">
        <w:rPr>
          <w:rFonts w:hint="eastAsia"/>
          <w:b/>
          <w:sz w:val="22"/>
          <w:szCs w:val="22"/>
        </w:rPr>
        <w:t>bis</w:t>
      </w:r>
      <w:r w:rsidRPr="006F3936">
        <w:rPr>
          <w:b/>
          <w:sz w:val="22"/>
          <w:szCs w:val="22"/>
        </w:rPr>
        <w:t>-e</w:t>
      </w:r>
      <w:r w:rsidRPr="006F3936">
        <w:rPr>
          <w:rFonts w:hint="eastAsia"/>
          <w:b/>
          <w:sz w:val="22"/>
          <w:szCs w:val="22"/>
        </w:rPr>
        <w:tab/>
      </w:r>
      <w:r w:rsidRPr="006F3936">
        <w:rPr>
          <w:b/>
          <w:sz w:val="22"/>
          <w:szCs w:val="22"/>
        </w:rPr>
        <w:tab/>
      </w:r>
      <w:r w:rsidRPr="006F3936">
        <w:rPr>
          <w:rFonts w:hint="eastAsia"/>
          <w:b/>
          <w:sz w:val="22"/>
          <w:szCs w:val="22"/>
        </w:rPr>
        <w:t xml:space="preserve">                                   </w:t>
      </w:r>
      <w:r w:rsidRPr="006F3936">
        <w:rPr>
          <w:b/>
          <w:sz w:val="22"/>
          <w:szCs w:val="22"/>
        </w:rPr>
        <w:t>R3-</w:t>
      </w:r>
      <w:r w:rsidR="007E3C34" w:rsidRPr="006F3936">
        <w:rPr>
          <w:rFonts w:hint="eastAsia"/>
          <w:b/>
          <w:sz w:val="22"/>
          <w:szCs w:val="22"/>
        </w:rPr>
        <w:t>2</w:t>
      </w:r>
      <w:r w:rsidR="00212F1C">
        <w:rPr>
          <w:rFonts w:hint="eastAsia"/>
          <w:b/>
          <w:sz w:val="22"/>
          <w:szCs w:val="22"/>
        </w:rPr>
        <w:t>2</w:t>
      </w:r>
      <w:r w:rsidR="00F442B6">
        <w:rPr>
          <w:rFonts w:hint="eastAsia"/>
          <w:b/>
          <w:sz w:val="22"/>
          <w:szCs w:val="22"/>
        </w:rPr>
        <w:t>0545</w:t>
      </w:r>
    </w:p>
    <w:p w14:paraId="4439ADDB" w14:textId="212894FC" w:rsidR="009C0AC0" w:rsidRPr="006F3936" w:rsidRDefault="00FD27D0" w:rsidP="009C0AC0">
      <w:pPr>
        <w:rPr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t>1</w:t>
      </w:r>
      <w:r w:rsidR="00212F1C">
        <w:rPr>
          <w:rFonts w:hint="eastAsia"/>
          <w:b/>
          <w:sz w:val="22"/>
          <w:szCs w:val="22"/>
        </w:rPr>
        <w:t>7th</w:t>
      </w:r>
      <w:r w:rsidR="000C50E9" w:rsidRPr="006F3936">
        <w:rPr>
          <w:rFonts w:hint="eastAsia"/>
          <w:b/>
          <w:sz w:val="22"/>
          <w:szCs w:val="22"/>
        </w:rPr>
        <w:t xml:space="preserve"> </w:t>
      </w:r>
      <w:r w:rsidR="00594DEC" w:rsidRPr="006F3936">
        <w:rPr>
          <w:b/>
          <w:sz w:val="22"/>
          <w:szCs w:val="22"/>
        </w:rPr>
        <w:t>–</w:t>
      </w:r>
      <w:r w:rsidR="00594DEC" w:rsidRPr="006F3936">
        <w:rPr>
          <w:rFonts w:hint="eastAsia"/>
          <w:b/>
          <w:sz w:val="22"/>
          <w:szCs w:val="22"/>
        </w:rPr>
        <w:t xml:space="preserve"> </w:t>
      </w:r>
      <w:r w:rsidR="00212F1C">
        <w:rPr>
          <w:rFonts w:hint="eastAsia"/>
          <w:b/>
          <w:sz w:val="22"/>
          <w:szCs w:val="22"/>
        </w:rPr>
        <w:t>26</w:t>
      </w:r>
      <w:r>
        <w:rPr>
          <w:rFonts w:hint="eastAsia"/>
          <w:b/>
          <w:sz w:val="22"/>
          <w:szCs w:val="22"/>
        </w:rPr>
        <w:t>th</w:t>
      </w:r>
      <w:r w:rsidR="000C50E9" w:rsidRPr="006F3936">
        <w:rPr>
          <w:rFonts w:hint="eastAsia"/>
          <w:b/>
          <w:sz w:val="22"/>
          <w:szCs w:val="22"/>
        </w:rPr>
        <w:t xml:space="preserve"> </w:t>
      </w:r>
      <w:r w:rsidR="00212F1C">
        <w:rPr>
          <w:rFonts w:hint="eastAsia"/>
          <w:b/>
          <w:sz w:val="22"/>
          <w:szCs w:val="22"/>
        </w:rPr>
        <w:t>Jan</w:t>
      </w:r>
      <w:r w:rsidR="00594DEC" w:rsidRPr="006F3936">
        <w:rPr>
          <w:rFonts w:hint="eastAsia"/>
          <w:b/>
          <w:sz w:val="22"/>
          <w:szCs w:val="22"/>
        </w:rPr>
        <w:t>,</w:t>
      </w:r>
      <w:r w:rsidR="00212F1C">
        <w:rPr>
          <w:rFonts w:hint="eastAsia"/>
          <w:b/>
          <w:sz w:val="22"/>
          <w:szCs w:val="22"/>
        </w:rPr>
        <w:t xml:space="preserve"> </w:t>
      </w:r>
      <w:r w:rsidR="00594DEC" w:rsidRPr="006F3936">
        <w:rPr>
          <w:rFonts w:hint="eastAsia"/>
          <w:b/>
          <w:sz w:val="22"/>
          <w:szCs w:val="22"/>
        </w:rPr>
        <w:t>202</w:t>
      </w:r>
      <w:r w:rsidR="00212F1C">
        <w:rPr>
          <w:rFonts w:hint="eastAsia"/>
          <w:b/>
          <w:sz w:val="22"/>
          <w:szCs w:val="22"/>
        </w:rPr>
        <w:t>2</w:t>
      </w:r>
    </w:p>
    <w:p w14:paraId="73CF8FDC" w14:textId="77777777" w:rsidR="00594DEC" w:rsidRPr="006F3936" w:rsidRDefault="00594DEC" w:rsidP="009C0AC0">
      <w:pPr>
        <w:rPr>
          <w:b/>
          <w:sz w:val="22"/>
          <w:szCs w:val="22"/>
        </w:rPr>
      </w:pPr>
      <w:r w:rsidRPr="006F3936">
        <w:rPr>
          <w:rFonts w:hint="eastAsia"/>
          <w:b/>
          <w:sz w:val="22"/>
          <w:szCs w:val="22"/>
        </w:rPr>
        <w:t>Online</w:t>
      </w:r>
    </w:p>
    <w:p w14:paraId="7CCEDAF0" w14:textId="77777777"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14:paraId="26B2184F" w14:textId="7AC58358"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14:paraId="195B5090" w14:textId="77777777" w:rsidR="00D53ECE" w:rsidRDefault="009C0AC0" w:rsidP="00D53ECE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0" w:name="Title"/>
      <w:bookmarkEnd w:id="0"/>
      <w:r w:rsidRPr="00C60D4B">
        <w:rPr>
          <w:sz w:val="22"/>
          <w:szCs w:val="22"/>
        </w:rPr>
        <w:tab/>
      </w:r>
      <w:bookmarkStart w:id="1" w:name="OLE_LINK127"/>
      <w:r w:rsidR="00D53ECE">
        <w:rPr>
          <w:rFonts w:hint="eastAsia"/>
          <w:sz w:val="22"/>
          <w:szCs w:val="22"/>
        </w:rPr>
        <w:t xml:space="preserve">TP for </w:t>
      </w:r>
      <w:bookmarkStart w:id="2" w:name="_GoBack"/>
      <w:bookmarkEnd w:id="2"/>
      <w:r w:rsidR="00D53ECE">
        <w:rPr>
          <w:rFonts w:hint="eastAsia"/>
          <w:sz w:val="22"/>
          <w:szCs w:val="22"/>
        </w:rPr>
        <w:t>38.413 on session management for broadcast</w:t>
      </w:r>
      <w:r w:rsidR="001D4AC7">
        <w:rPr>
          <w:rFonts w:hint="eastAsia"/>
          <w:sz w:val="22"/>
          <w:szCs w:val="22"/>
        </w:rPr>
        <w:t xml:space="preserve"> service</w:t>
      </w:r>
      <w:bookmarkEnd w:id="1"/>
    </w:p>
    <w:p w14:paraId="5F2E7130" w14:textId="77777777"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3" w:name="Source"/>
      <w:bookmarkEnd w:id="3"/>
      <w:r w:rsidRPr="00076E3A">
        <w:rPr>
          <w:sz w:val="22"/>
          <w:szCs w:val="22"/>
        </w:rPr>
        <w:tab/>
      </w:r>
      <w:r w:rsidR="005C29F3">
        <w:rPr>
          <w:rFonts w:hint="eastAsia"/>
          <w:sz w:val="22"/>
          <w:szCs w:val="22"/>
        </w:rPr>
        <w:t>22.2.2</w:t>
      </w:r>
    </w:p>
    <w:p w14:paraId="13B92637" w14:textId="77777777"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4" w:name="DocumentFor"/>
      <w:bookmarkEnd w:id="4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14:paraId="40FBD569" w14:textId="77777777"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5" w:name="_Ref178064866"/>
    </w:p>
    <w:p w14:paraId="1836F749" w14:textId="70E46218" w:rsidR="009C0AC0" w:rsidRPr="00EB2C19" w:rsidRDefault="0007181E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In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 </w:t>
      </w:r>
      <w:r w:rsidR="006276EB">
        <w:rPr>
          <w:rFonts w:ascii="Times New Roman" w:eastAsia="等线" w:hAnsi="Times New Roman" w:hint="eastAsia"/>
          <w:sz w:val="22"/>
          <w:szCs w:val="22"/>
        </w:rPr>
        <w:t>previous RAN3 meeting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, </w:t>
      </w:r>
      <w:r w:rsidR="007B7137">
        <w:rPr>
          <w:rFonts w:ascii="Times New Roman" w:eastAsia="等线" w:hAnsi="Times New Roman" w:hint="eastAsia"/>
          <w:sz w:val="22"/>
          <w:szCs w:val="22"/>
        </w:rPr>
        <w:t xml:space="preserve">some agreements are reached on </w:t>
      </w:r>
      <w:r w:rsidR="00BD2C94">
        <w:rPr>
          <w:rFonts w:ascii="Times New Roman" w:eastAsia="等线" w:hAnsi="Times New Roman" w:hint="eastAsia"/>
          <w:sz w:val="22"/>
          <w:szCs w:val="22"/>
        </w:rPr>
        <w:t>session management</w:t>
      </w:r>
      <w:r w:rsidR="006F3936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7B7137">
        <w:rPr>
          <w:rFonts w:ascii="Times New Roman" w:eastAsia="等线" w:hAnsi="Times New Roman" w:hint="eastAsia"/>
          <w:sz w:val="22"/>
          <w:szCs w:val="22"/>
        </w:rPr>
        <w:t>for broadcast</w:t>
      </w:r>
      <w:r w:rsidR="00647F48" w:rsidRPr="00EB2C19">
        <w:rPr>
          <w:rFonts w:ascii="Times New Roman" w:eastAsia="等线" w:hAnsi="Times New Roman" w:hint="eastAsia"/>
          <w:sz w:val="22"/>
          <w:szCs w:val="22"/>
        </w:rPr>
        <w:t>.</w:t>
      </w:r>
      <w:r w:rsidR="009C6E85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BD2C94">
        <w:rPr>
          <w:rFonts w:ascii="Times New Roman" w:eastAsia="等线" w:hAnsi="Times New Roman" w:hint="eastAsia"/>
          <w:sz w:val="22"/>
          <w:szCs w:val="22"/>
        </w:rPr>
        <w:t>In this contribution,</w:t>
      </w:r>
      <w:r w:rsidR="009C6E85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212F1C">
        <w:rPr>
          <w:rFonts w:ascii="Times New Roman" w:eastAsia="等线" w:hAnsi="Times New Roman" w:hint="eastAsia"/>
          <w:sz w:val="22"/>
          <w:szCs w:val="22"/>
        </w:rPr>
        <w:t xml:space="preserve">we </w:t>
      </w:r>
      <w:r w:rsidR="00BD2C94">
        <w:rPr>
          <w:rFonts w:ascii="Times New Roman" w:eastAsia="等线" w:hAnsi="Times New Roman" w:hint="eastAsia"/>
          <w:sz w:val="22"/>
          <w:szCs w:val="22"/>
        </w:rPr>
        <w:t xml:space="preserve">provide </w:t>
      </w:r>
      <w:r w:rsidR="001D4AC7">
        <w:rPr>
          <w:rFonts w:ascii="Times New Roman" w:eastAsia="等线" w:hAnsi="Times New Roman" w:hint="eastAsia"/>
          <w:sz w:val="22"/>
          <w:szCs w:val="22"/>
        </w:rPr>
        <w:t>TP for 38.</w:t>
      </w:r>
      <w:r>
        <w:rPr>
          <w:rFonts w:ascii="Times New Roman" w:eastAsia="等线" w:hAnsi="Times New Roman" w:hint="eastAsia"/>
          <w:sz w:val="22"/>
          <w:szCs w:val="22"/>
        </w:rPr>
        <w:t>4</w:t>
      </w:r>
      <w:r w:rsidR="001D4AC7">
        <w:rPr>
          <w:rFonts w:ascii="Times New Roman" w:eastAsia="等线" w:hAnsi="Times New Roman" w:hint="eastAsia"/>
          <w:sz w:val="22"/>
          <w:szCs w:val="22"/>
        </w:rPr>
        <w:t>13 on session management for broadcast service.</w:t>
      </w:r>
    </w:p>
    <w:p w14:paraId="0FB972B4" w14:textId="77777777" w:rsidR="00BF4976" w:rsidRPr="004A7CAA" w:rsidRDefault="009C0AC0" w:rsidP="000D54F4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5"/>
    </w:p>
    <w:p w14:paraId="66310354" w14:textId="6D0669D6" w:rsidR="00A37856" w:rsidRDefault="002C7CAA" w:rsidP="00440388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It is agreed </w:t>
      </w:r>
      <w:r>
        <w:rPr>
          <w:rFonts w:ascii="Times New Roman" w:eastAsia="等线" w:hAnsi="Times New Roman"/>
          <w:sz w:val="22"/>
          <w:szCs w:val="22"/>
        </w:rPr>
        <w:t>that</w:t>
      </w:r>
      <w:r>
        <w:rPr>
          <w:rFonts w:ascii="Times New Roman" w:eastAsia="等线" w:hAnsi="Times New Roman" w:hint="eastAsia"/>
          <w:sz w:val="22"/>
          <w:szCs w:val="22"/>
        </w:rPr>
        <w:t xml:space="preserve"> the </w:t>
      </w:r>
      <w:r>
        <w:rPr>
          <w:rFonts w:ascii="Times New Roman" w:eastAsia="等线" w:hAnsi="Times New Roman"/>
          <w:sz w:val="22"/>
          <w:szCs w:val="22"/>
        </w:rPr>
        <w:t>following</w:t>
      </w:r>
      <w:r>
        <w:rPr>
          <w:rFonts w:ascii="Times New Roman" w:eastAsia="等线" w:hAnsi="Times New Roman" w:hint="eastAsia"/>
          <w:sz w:val="22"/>
          <w:szCs w:val="22"/>
        </w:rPr>
        <w:t xml:space="preserve"> three </w:t>
      </w:r>
      <w:r>
        <w:rPr>
          <w:rFonts w:ascii="Times New Roman" w:eastAsia="等线" w:hAnsi="Times New Roman"/>
          <w:sz w:val="22"/>
          <w:szCs w:val="22"/>
        </w:rPr>
        <w:t>procedures</w:t>
      </w:r>
      <w:r>
        <w:rPr>
          <w:rFonts w:ascii="Times New Roman" w:eastAsia="等线" w:hAnsi="Times New Roman" w:hint="eastAsia"/>
          <w:sz w:val="22"/>
          <w:szCs w:val="22"/>
        </w:rPr>
        <w:t xml:space="preserve"> should be introduced for Broadcast service.</w:t>
      </w:r>
    </w:p>
    <w:p w14:paraId="17515FE8" w14:textId="77777777" w:rsidR="002C7CAA" w:rsidRDefault="002C7CAA" w:rsidP="002C7CAA">
      <w:pPr>
        <w:rPr>
          <w:ins w:id="6" w:author="Rapp" w:date="2021-07-18T15:17:00Z"/>
        </w:rPr>
      </w:pPr>
      <w:bookmarkStart w:id="7" w:name="OLE_LINK64"/>
      <w:bookmarkStart w:id="8" w:name="OLE_LINK119"/>
      <w:bookmarkStart w:id="9" w:name="OLE_LINK120"/>
      <w:bookmarkStart w:id="10" w:name="OLE_LINK128"/>
      <w:ins w:id="11" w:author="Rapp" w:date="2021-07-18T15:17:00Z">
        <w:r>
          <w:t>-</w:t>
        </w:r>
        <w:r>
          <w:tab/>
        </w:r>
        <w:bookmarkStart w:id="12" w:name="OLE_LINK56"/>
        <w:bookmarkStart w:id="13" w:name="OLE_LINK57"/>
        <w:bookmarkStart w:id="14" w:name="OLE_LINK58"/>
        <w:bookmarkStart w:id="15" w:name="OLE_LINK59"/>
        <w:bookmarkStart w:id="16" w:name="OLE_LINK60"/>
        <w:bookmarkStart w:id="17" w:name="OLE_LINK61"/>
        <w:bookmarkStart w:id="18" w:name="OLE_LINK62"/>
        <w:r>
          <w:rPr>
            <w:lang w:val="en-US"/>
          </w:rPr>
          <w:t>Broadcast</w:t>
        </w:r>
        <w:r>
          <w:t xml:space="preserve"> Session Resource Setup</w:t>
        </w:r>
        <w:bookmarkEnd w:id="12"/>
        <w:bookmarkEnd w:id="13"/>
        <w:bookmarkEnd w:id="14"/>
        <w:bookmarkEnd w:id="15"/>
        <w:bookmarkEnd w:id="16"/>
        <w:bookmarkEnd w:id="17"/>
        <w:bookmarkEnd w:id="18"/>
        <w:r>
          <w:t>;</w:t>
        </w:r>
      </w:ins>
    </w:p>
    <w:p w14:paraId="27D90F24" w14:textId="77777777" w:rsidR="002C7CAA" w:rsidRDefault="002C7CAA" w:rsidP="002C7CAA">
      <w:ins w:id="19" w:author="Rapp" w:date="2021-07-18T15:17:00Z">
        <w:r>
          <w:rPr>
            <w:rFonts w:hint="eastAsia"/>
          </w:rPr>
          <w:t>-</w:t>
        </w:r>
        <w:r>
          <w:tab/>
        </w:r>
        <w:proofErr w:type="spellStart"/>
        <w:r>
          <w:rPr>
            <w:lang w:val="en-US"/>
          </w:rPr>
          <w:t>Broadcas</w:t>
        </w:r>
        <w:proofErr w:type="spellEnd"/>
        <w:r>
          <w:t>t Session Resource Release;</w:t>
        </w:r>
      </w:ins>
    </w:p>
    <w:bookmarkEnd w:id="7"/>
    <w:bookmarkEnd w:id="8"/>
    <w:bookmarkEnd w:id="9"/>
    <w:bookmarkEnd w:id="10"/>
    <w:p w14:paraId="37AB199A" w14:textId="77777777" w:rsidR="00011AF9" w:rsidRDefault="002C7CAA" w:rsidP="00440388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For Broadcast session update, it was ever discussed whether one single update procedure could be used for both broadcast and multicast.</w:t>
      </w:r>
      <w:r w:rsidR="00F176CB">
        <w:rPr>
          <w:rFonts w:ascii="Times New Roman" w:eastAsia="等线" w:hAnsi="Times New Roman" w:hint="eastAsia"/>
          <w:sz w:val="22"/>
          <w:szCs w:val="22"/>
        </w:rPr>
        <w:t xml:space="preserve"> Technically speaking, it is feasible to support the </w:t>
      </w:r>
      <w:r w:rsidR="00F176CB">
        <w:rPr>
          <w:rFonts w:ascii="Times New Roman" w:eastAsia="等线" w:hAnsi="Times New Roman"/>
          <w:sz w:val="22"/>
          <w:szCs w:val="22"/>
        </w:rPr>
        <w:t>update</w:t>
      </w:r>
      <w:r w:rsidR="00F176CB">
        <w:rPr>
          <w:rFonts w:ascii="Times New Roman" w:eastAsia="等线" w:hAnsi="Times New Roman" w:hint="eastAsia"/>
          <w:sz w:val="22"/>
          <w:szCs w:val="22"/>
        </w:rPr>
        <w:t xml:space="preserve"> of Broadcast and multicast service using one single procedure. However, considering the </w:t>
      </w:r>
      <w:r w:rsidR="00F176CB">
        <w:rPr>
          <w:rFonts w:ascii="Times New Roman" w:eastAsia="等线" w:hAnsi="Times New Roman"/>
          <w:sz w:val="22"/>
          <w:szCs w:val="22"/>
        </w:rPr>
        <w:t>mechanism</w:t>
      </w:r>
      <w:r w:rsidR="00F176CB">
        <w:rPr>
          <w:rFonts w:ascii="Times New Roman" w:eastAsia="等线" w:hAnsi="Times New Roman" w:hint="eastAsia"/>
          <w:sz w:val="22"/>
          <w:szCs w:val="22"/>
        </w:rPr>
        <w:t xml:space="preserve"> for broadcast and multicast is different, it seems clearer to use separate procedure for broadcast and multicast. So, we have a preference to define a broadcast</w:t>
      </w:r>
      <w:r w:rsidR="00011AF9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011AF9">
        <w:rPr>
          <w:rFonts w:ascii="Times New Roman" w:eastAsia="等线" w:hAnsi="Times New Roman"/>
          <w:sz w:val="22"/>
          <w:szCs w:val="22"/>
        </w:rPr>
        <w:t>session</w:t>
      </w:r>
      <w:r w:rsidR="00011AF9">
        <w:rPr>
          <w:rFonts w:ascii="Times New Roman" w:eastAsia="等线" w:hAnsi="Times New Roman" w:hint="eastAsia"/>
          <w:sz w:val="22"/>
          <w:szCs w:val="22"/>
        </w:rPr>
        <w:t xml:space="preserve"> Resource Update procedure.</w:t>
      </w:r>
    </w:p>
    <w:p w14:paraId="6ABAB227" w14:textId="31E791E9" w:rsidR="002C7CAA" w:rsidRDefault="00011AF9" w:rsidP="00440388">
      <w:pPr>
        <w:rPr>
          <w:rFonts w:ascii="Times New Roman" w:eastAsia="等线" w:hAnsi="Times New Roman"/>
          <w:b/>
          <w:sz w:val="22"/>
          <w:szCs w:val="22"/>
        </w:rPr>
      </w:pPr>
      <w:r w:rsidRPr="00011AF9">
        <w:rPr>
          <w:rFonts w:ascii="Times New Roman" w:eastAsia="等线" w:hAnsi="Times New Roman" w:hint="eastAsia"/>
          <w:b/>
          <w:sz w:val="22"/>
          <w:szCs w:val="22"/>
        </w:rPr>
        <w:t>Proposal 1: It is proposed to have separate procedure for broadcast session update and multicast session update.</w:t>
      </w:r>
    </w:p>
    <w:p w14:paraId="32F0F498" w14:textId="6355EDA1" w:rsidR="00212F1C" w:rsidRPr="00212F1C" w:rsidRDefault="00212F1C" w:rsidP="00440388">
      <w:pPr>
        <w:rPr>
          <w:rFonts w:ascii="Times New Roman" w:eastAsia="等线" w:hAnsi="Times New Roman"/>
          <w:sz w:val="22"/>
          <w:szCs w:val="22"/>
        </w:rPr>
      </w:pPr>
      <w:r w:rsidRPr="00212F1C">
        <w:rPr>
          <w:rFonts w:ascii="Times New Roman" w:eastAsia="等线" w:hAnsi="Times New Roman" w:hint="eastAsia"/>
          <w:sz w:val="22"/>
          <w:szCs w:val="22"/>
        </w:rPr>
        <w:t>With this, 3 following procedures should be introduced for broadcast service:</w:t>
      </w:r>
    </w:p>
    <w:p w14:paraId="10ECF07C" w14:textId="77777777" w:rsidR="00212F1C" w:rsidRPr="00212F1C" w:rsidRDefault="00212F1C" w:rsidP="00212F1C">
      <w:pPr>
        <w:rPr>
          <w:b/>
        </w:rPr>
      </w:pPr>
      <w:r w:rsidRPr="00212F1C">
        <w:rPr>
          <w:b/>
        </w:rPr>
        <w:t>-</w:t>
      </w:r>
      <w:r w:rsidRPr="00212F1C">
        <w:rPr>
          <w:b/>
        </w:rPr>
        <w:tab/>
      </w:r>
      <w:r w:rsidRPr="00212F1C">
        <w:rPr>
          <w:b/>
          <w:lang w:val="en-US"/>
        </w:rPr>
        <w:t>Broadcast</w:t>
      </w:r>
      <w:r w:rsidRPr="00212F1C">
        <w:rPr>
          <w:b/>
        </w:rPr>
        <w:t xml:space="preserve"> Session Resource Setup;</w:t>
      </w:r>
    </w:p>
    <w:p w14:paraId="6CD26E1B" w14:textId="77777777" w:rsidR="00212F1C" w:rsidRPr="00212F1C" w:rsidRDefault="00212F1C" w:rsidP="00212F1C">
      <w:pPr>
        <w:rPr>
          <w:b/>
        </w:rPr>
      </w:pPr>
      <w:bookmarkStart w:id="20" w:name="OLE_LINK129"/>
      <w:bookmarkStart w:id="21" w:name="OLE_LINK132"/>
      <w:r w:rsidRPr="00212F1C">
        <w:rPr>
          <w:rFonts w:hint="eastAsia"/>
          <w:b/>
        </w:rPr>
        <w:t>-</w:t>
      </w:r>
      <w:r w:rsidRPr="00212F1C">
        <w:rPr>
          <w:b/>
        </w:rPr>
        <w:tab/>
      </w:r>
      <w:proofErr w:type="spellStart"/>
      <w:r w:rsidRPr="00212F1C">
        <w:rPr>
          <w:b/>
          <w:lang w:val="en-US"/>
        </w:rPr>
        <w:t>Broadcas</w:t>
      </w:r>
      <w:proofErr w:type="spellEnd"/>
      <w:r w:rsidRPr="00212F1C">
        <w:rPr>
          <w:b/>
        </w:rPr>
        <w:t>t Session Resource Release;</w:t>
      </w:r>
      <w:bookmarkEnd w:id="20"/>
      <w:bookmarkEnd w:id="21"/>
    </w:p>
    <w:p w14:paraId="4D509026" w14:textId="7B608F6B" w:rsidR="00212F1C" w:rsidRPr="00212F1C" w:rsidRDefault="00212F1C" w:rsidP="00212F1C">
      <w:pPr>
        <w:rPr>
          <w:b/>
        </w:rPr>
      </w:pPr>
      <w:r w:rsidRPr="00212F1C">
        <w:rPr>
          <w:rFonts w:hint="eastAsia"/>
          <w:b/>
        </w:rPr>
        <w:t>-</w:t>
      </w:r>
      <w:r w:rsidRPr="00212F1C">
        <w:rPr>
          <w:b/>
        </w:rPr>
        <w:tab/>
      </w:r>
      <w:proofErr w:type="spellStart"/>
      <w:r w:rsidRPr="00212F1C">
        <w:rPr>
          <w:b/>
          <w:lang w:val="en-US"/>
        </w:rPr>
        <w:t>Broadcas</w:t>
      </w:r>
      <w:proofErr w:type="spellEnd"/>
      <w:r w:rsidRPr="00212F1C">
        <w:rPr>
          <w:b/>
        </w:rPr>
        <w:t xml:space="preserve">t Session Resource </w:t>
      </w:r>
      <w:r w:rsidRPr="00212F1C">
        <w:rPr>
          <w:rFonts w:hint="eastAsia"/>
          <w:b/>
        </w:rPr>
        <w:t>Update</w:t>
      </w:r>
      <w:r w:rsidRPr="00212F1C">
        <w:rPr>
          <w:b/>
        </w:rPr>
        <w:t>;</w:t>
      </w:r>
    </w:p>
    <w:p w14:paraId="52724539" w14:textId="239109CC" w:rsidR="00212F1C" w:rsidRPr="00212F1C" w:rsidRDefault="00212F1C" w:rsidP="00212F1C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The TP for 38.413 is provided</w:t>
      </w:r>
    </w:p>
    <w:p w14:paraId="00C20AB8" w14:textId="77777777" w:rsidR="00693EC0" w:rsidRDefault="00693EC0" w:rsidP="001D4AC7">
      <w:pPr>
        <w:pStyle w:val="1"/>
        <w:rPr>
          <w:lang w:eastAsia="zh-CN"/>
        </w:rPr>
      </w:pPr>
      <w:r>
        <w:rPr>
          <w:rFonts w:hint="eastAsia"/>
        </w:rPr>
        <w:t>Text Proposal to 38.413</w:t>
      </w:r>
    </w:p>
    <w:p w14:paraId="2F21DA29" w14:textId="77777777" w:rsidR="00683CBF" w:rsidRPr="001D2E49" w:rsidRDefault="00683CBF" w:rsidP="002C4ABF">
      <w:pPr>
        <w:pStyle w:val="1"/>
        <w:numPr>
          <w:ilvl w:val="0"/>
          <w:numId w:val="0"/>
        </w:numPr>
      </w:pPr>
      <w:bookmarkStart w:id="22" w:name="_Toc20954824"/>
      <w:bookmarkStart w:id="23" w:name="_Toc29503261"/>
      <w:bookmarkStart w:id="24" w:name="_Toc29503845"/>
      <w:bookmarkStart w:id="25" w:name="_Toc29504429"/>
      <w:bookmarkStart w:id="26" w:name="_Toc36552875"/>
      <w:bookmarkStart w:id="27" w:name="_Toc36554602"/>
      <w:bookmarkStart w:id="28" w:name="_Toc45651855"/>
      <w:bookmarkStart w:id="29" w:name="_Toc45658287"/>
      <w:bookmarkStart w:id="30" w:name="_Toc45720107"/>
      <w:bookmarkStart w:id="31" w:name="_Toc45797987"/>
      <w:bookmarkStart w:id="32" w:name="_Toc45897376"/>
      <w:r w:rsidRPr="001D2E49">
        <w:t>8</w:t>
      </w:r>
      <w:r w:rsidRPr="001D2E49">
        <w:tab/>
        <w:t>NGAP Procedures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0BB1BE8" w14:textId="77777777" w:rsidR="00683CBF" w:rsidRPr="001D2E49" w:rsidRDefault="00683CBF" w:rsidP="00683CBF">
      <w:pPr>
        <w:pStyle w:val="2"/>
      </w:pPr>
      <w:bookmarkStart w:id="33" w:name="_Toc20954825"/>
      <w:bookmarkStart w:id="34" w:name="_Toc29503262"/>
      <w:bookmarkStart w:id="35" w:name="_Toc29503846"/>
      <w:bookmarkStart w:id="36" w:name="_Toc29504430"/>
      <w:bookmarkStart w:id="37" w:name="_Toc36552876"/>
      <w:bookmarkStart w:id="38" w:name="_Toc36554603"/>
      <w:bookmarkStart w:id="39" w:name="_Toc45651856"/>
      <w:bookmarkStart w:id="40" w:name="_Toc45658288"/>
      <w:bookmarkStart w:id="41" w:name="_Toc45720108"/>
      <w:bookmarkStart w:id="42" w:name="_Toc45797988"/>
      <w:bookmarkStart w:id="43" w:name="_Toc45897377"/>
      <w:r w:rsidRPr="001D2E49">
        <w:t>8.1</w:t>
      </w:r>
      <w:r w:rsidRPr="001D2E49">
        <w:tab/>
        <w:t>List of NGAP Elementary Procedures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52A5D6C" w14:textId="77777777" w:rsidR="00683CBF" w:rsidRPr="001D2E49" w:rsidRDefault="00683CBF" w:rsidP="00683CBF">
      <w:r w:rsidRPr="001D2E49">
        <w:t xml:space="preserve">In the following tables, all EPs are divided into Class 1 and Class 2 EPs (see </w:t>
      </w:r>
      <w:proofErr w:type="spellStart"/>
      <w:r w:rsidRPr="001D2E49">
        <w:t>subclause</w:t>
      </w:r>
      <w:proofErr w:type="spellEnd"/>
      <w:r w:rsidRPr="001D2E49">
        <w:t xml:space="preserve"> 3.1 for explanation of the different classes):</w:t>
      </w:r>
    </w:p>
    <w:p w14:paraId="254EDAFE" w14:textId="77777777" w:rsidR="00683CBF" w:rsidRPr="001D2E49" w:rsidRDefault="00683CBF" w:rsidP="00683CBF">
      <w:pPr>
        <w:pStyle w:val="TH"/>
      </w:pPr>
      <w:r w:rsidRPr="001D2E49"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683CBF" w:rsidRPr="001D2E49" w14:paraId="0D0D7E77" w14:textId="77777777" w:rsidTr="00A77F25">
        <w:trPr>
          <w:cantSplit/>
          <w:jc w:val="center"/>
        </w:trPr>
        <w:tc>
          <w:tcPr>
            <w:tcW w:w="1544" w:type="dxa"/>
            <w:vMerge w:val="restart"/>
          </w:tcPr>
          <w:p w14:paraId="5D34052F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2FB7BDC8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36F8761A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74D7921E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683CBF" w:rsidRPr="001D2E49" w14:paraId="0B26B4E2" w14:textId="77777777" w:rsidTr="00A77F25">
        <w:trPr>
          <w:cantSplit/>
          <w:jc w:val="center"/>
        </w:trPr>
        <w:tc>
          <w:tcPr>
            <w:tcW w:w="1544" w:type="dxa"/>
            <w:vMerge/>
          </w:tcPr>
          <w:p w14:paraId="59B94E8E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350787AF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7CED2634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30DF8CBB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683CBF" w:rsidRPr="001D2E49" w14:paraId="03F127EC" w14:textId="77777777" w:rsidTr="00A77F25">
        <w:trPr>
          <w:cantSplit/>
          <w:jc w:val="center"/>
        </w:trPr>
        <w:tc>
          <w:tcPr>
            <w:tcW w:w="1544" w:type="dxa"/>
          </w:tcPr>
          <w:p w14:paraId="66F5F87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054B1B6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2D66C3D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5A72DF6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683CBF" w:rsidRPr="001D2E49" w14:paraId="24DF447C" w14:textId="77777777" w:rsidTr="00A77F25">
        <w:trPr>
          <w:cantSplit/>
          <w:jc w:val="center"/>
        </w:trPr>
        <w:tc>
          <w:tcPr>
            <w:tcW w:w="1544" w:type="dxa"/>
          </w:tcPr>
          <w:p w14:paraId="5595305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576D89B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2049568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388A189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683CBF" w:rsidRPr="001D2E49" w14:paraId="36E697EE" w14:textId="77777777" w:rsidTr="00A77F25">
        <w:trPr>
          <w:cantSplit/>
          <w:jc w:val="center"/>
        </w:trPr>
        <w:tc>
          <w:tcPr>
            <w:tcW w:w="1544" w:type="dxa"/>
          </w:tcPr>
          <w:p w14:paraId="24530FC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2191311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5A160DFC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1B235E5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447D7849" w14:textId="77777777" w:rsidTr="00A77F25">
        <w:trPr>
          <w:cantSplit/>
          <w:jc w:val="center"/>
        </w:trPr>
        <w:tc>
          <w:tcPr>
            <w:tcW w:w="1544" w:type="dxa"/>
          </w:tcPr>
          <w:p w14:paraId="475F500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2E8D790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0468D7A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452556B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683CBF" w:rsidRPr="001D2E49" w14:paraId="4C2DA44A" w14:textId="77777777" w:rsidTr="00A77F25">
        <w:trPr>
          <w:cantSplit/>
          <w:jc w:val="center"/>
        </w:trPr>
        <w:tc>
          <w:tcPr>
            <w:tcW w:w="1544" w:type="dxa"/>
          </w:tcPr>
          <w:p w14:paraId="1C7C6A6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6C09C74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4E2DF56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542C8D1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683CBF" w:rsidRPr="001D2E49" w14:paraId="69137277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0E048B2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5F5BB3C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5C0BE9B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50124CA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683CBF" w:rsidRPr="001D2E49" w14:paraId="30B06BA3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2A1B2A3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6F2FDB9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1A083EF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4964878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4149ABA5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7B1E100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4B599EC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482D280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0764CE4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683CBF" w:rsidRPr="001D2E49" w14:paraId="4F1C65BE" w14:textId="77777777" w:rsidTr="00A77F25">
        <w:trPr>
          <w:cantSplit/>
          <w:jc w:val="center"/>
        </w:trPr>
        <w:tc>
          <w:tcPr>
            <w:tcW w:w="1544" w:type="dxa"/>
          </w:tcPr>
          <w:p w14:paraId="424AA17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4421723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5227072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3E4A9AA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683CBF" w:rsidRPr="001D2E49" w14:paraId="5800DE83" w14:textId="77777777" w:rsidTr="00A77F25">
        <w:trPr>
          <w:cantSplit/>
          <w:jc w:val="center"/>
        </w:trPr>
        <w:tc>
          <w:tcPr>
            <w:tcW w:w="1544" w:type="dxa"/>
          </w:tcPr>
          <w:p w14:paraId="0F77F8C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088F9A1A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0817869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099298E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0830393B" w14:textId="77777777" w:rsidTr="00A77F25">
        <w:trPr>
          <w:cantSplit/>
          <w:jc w:val="center"/>
        </w:trPr>
        <w:tc>
          <w:tcPr>
            <w:tcW w:w="1544" w:type="dxa"/>
          </w:tcPr>
          <w:p w14:paraId="3465267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2780E1F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1669B8E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70E7D05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3F5B29FA" w14:textId="77777777" w:rsidTr="00A77F25">
        <w:trPr>
          <w:cantSplit/>
          <w:jc w:val="center"/>
        </w:trPr>
        <w:tc>
          <w:tcPr>
            <w:tcW w:w="1544" w:type="dxa"/>
          </w:tcPr>
          <w:p w14:paraId="3D1032B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3176B61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3233F30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0E005F7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0CA64DC7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27663C2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181F7AD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0AB7700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3A52918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789B3D6C" w14:textId="77777777" w:rsidTr="00A77F2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027B5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1E32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57F9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8EC343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683CBF" w:rsidRPr="001D2E49" w14:paraId="5FFAEF3F" w14:textId="77777777" w:rsidTr="00A77F25">
        <w:trPr>
          <w:cantSplit/>
          <w:jc w:val="center"/>
        </w:trPr>
        <w:tc>
          <w:tcPr>
            <w:tcW w:w="1544" w:type="dxa"/>
          </w:tcPr>
          <w:p w14:paraId="7690619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1BFC42A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3796036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110DF84A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52180815" w14:textId="77777777" w:rsidTr="00A77F25">
        <w:trPr>
          <w:cantSplit/>
          <w:jc w:val="center"/>
        </w:trPr>
        <w:tc>
          <w:tcPr>
            <w:tcW w:w="1544" w:type="dxa"/>
          </w:tcPr>
          <w:p w14:paraId="38B91EDA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30E1584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50056A4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7ACAD34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4A58A604" w14:textId="77777777" w:rsidTr="00A77F25">
        <w:trPr>
          <w:cantSplit/>
          <w:jc w:val="center"/>
        </w:trPr>
        <w:tc>
          <w:tcPr>
            <w:tcW w:w="1544" w:type="dxa"/>
          </w:tcPr>
          <w:p w14:paraId="7EFAFDF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7DED117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0AC3F97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1B453D9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030052E6" w14:textId="77777777" w:rsidTr="00A77F25">
        <w:trPr>
          <w:cantSplit/>
          <w:jc w:val="center"/>
        </w:trPr>
        <w:tc>
          <w:tcPr>
            <w:tcW w:w="1544" w:type="dxa"/>
          </w:tcPr>
          <w:p w14:paraId="45E5D154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1C9C503F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33BF345D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4948A57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6BB92877" w14:textId="77777777" w:rsidTr="00A77F25">
        <w:trPr>
          <w:cantSplit/>
          <w:jc w:val="center"/>
        </w:trPr>
        <w:tc>
          <w:tcPr>
            <w:tcW w:w="1544" w:type="dxa"/>
          </w:tcPr>
          <w:p w14:paraId="3E78E96B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3F9F79A0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6409D21A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67CE2D9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683CBF" w:rsidRPr="001D2E49" w14:paraId="6A52EBC4" w14:textId="77777777" w:rsidTr="00A77F25">
        <w:trPr>
          <w:cantSplit/>
          <w:jc w:val="center"/>
        </w:trPr>
        <w:tc>
          <w:tcPr>
            <w:tcW w:w="1544" w:type="dxa"/>
          </w:tcPr>
          <w:p w14:paraId="3952592A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27336485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79A407FF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24D3BEF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683CBF" w:rsidRPr="001D2E49" w14:paraId="5E046347" w14:textId="77777777" w:rsidTr="00A77F25">
        <w:trPr>
          <w:cantSplit/>
          <w:jc w:val="center"/>
        </w:trPr>
        <w:tc>
          <w:tcPr>
            <w:tcW w:w="1544" w:type="dxa"/>
          </w:tcPr>
          <w:p w14:paraId="0A2BA1B6" w14:textId="77777777" w:rsidR="00683CBF" w:rsidRPr="00802FE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14:paraId="46E77EFC" w14:textId="77777777" w:rsidR="00683CBF" w:rsidRPr="00802FE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14:paraId="39FF6868" w14:textId="77777777" w:rsidR="00683CBF" w:rsidRPr="00802FE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14:paraId="165535FA" w14:textId="77777777" w:rsidR="00683CBF" w:rsidRPr="00802FE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1D292361" w14:textId="77777777" w:rsidTr="00A77F25">
        <w:trPr>
          <w:cantSplit/>
          <w:jc w:val="center"/>
          <w:ins w:id="44" w:author="CATT" w:date="2021-01-15T11:05:00Z"/>
        </w:trPr>
        <w:tc>
          <w:tcPr>
            <w:tcW w:w="1544" w:type="dxa"/>
          </w:tcPr>
          <w:p w14:paraId="6961821E" w14:textId="5837C317" w:rsidR="00683CBF" w:rsidRPr="009F5A10" w:rsidRDefault="00011AF9" w:rsidP="00A77F25">
            <w:pPr>
              <w:pStyle w:val="TAL"/>
              <w:rPr>
                <w:ins w:id="45" w:author="CATT" w:date="2021-01-15T11:05:00Z"/>
                <w:rFonts w:eastAsia="Malgun Gothic" w:cs="Arial"/>
                <w:lang w:eastAsia="ja-JP"/>
              </w:rPr>
            </w:pPr>
            <w:bookmarkStart w:id="46" w:name="OLE_LINK68"/>
            <w:bookmarkStart w:id="47" w:name="OLE_LINK70"/>
            <w:bookmarkStart w:id="48" w:name="OLE_LINK75"/>
            <w:bookmarkStart w:id="49" w:name="OLE_LINK76"/>
            <w:bookmarkStart w:id="50" w:name="OLE_LINK77"/>
            <w:bookmarkStart w:id="51" w:name="OLE_LINK83"/>
            <w:ins w:id="52" w:author="CATT" w:date="2021-12-29T16:02:00Z">
              <w:r>
                <w:rPr>
                  <w:lang w:val="en-US"/>
                </w:rPr>
                <w:t>Broadcast</w:t>
              </w:r>
              <w:r>
                <w:t xml:space="preserve"> Session Resource Setup</w:t>
              </w:r>
            </w:ins>
            <w:bookmarkEnd w:id="46"/>
            <w:bookmarkEnd w:id="47"/>
            <w:bookmarkEnd w:id="48"/>
            <w:bookmarkEnd w:id="49"/>
            <w:bookmarkEnd w:id="50"/>
            <w:bookmarkEnd w:id="51"/>
          </w:p>
        </w:tc>
        <w:tc>
          <w:tcPr>
            <w:tcW w:w="2160" w:type="dxa"/>
          </w:tcPr>
          <w:p w14:paraId="5CC9A53E" w14:textId="06945764" w:rsidR="00683CBF" w:rsidRPr="009F5A10" w:rsidRDefault="00011AF9" w:rsidP="00A77F25">
            <w:pPr>
              <w:pStyle w:val="TAL"/>
              <w:rPr>
                <w:ins w:id="53" w:author="CATT" w:date="2021-01-15T11:05:00Z"/>
                <w:rFonts w:eastAsia="Malgun Gothic" w:cs="Arial"/>
                <w:lang w:eastAsia="ja-JP"/>
              </w:rPr>
            </w:pPr>
            <w:bookmarkStart w:id="54" w:name="OLE_LINK65"/>
            <w:bookmarkStart w:id="55" w:name="OLE_LINK66"/>
            <w:bookmarkStart w:id="56" w:name="OLE_LINK71"/>
            <w:bookmarkStart w:id="57" w:name="OLE_LINK72"/>
            <w:bookmarkStart w:id="58" w:name="OLE_LINK84"/>
            <w:ins w:id="59" w:author="CATT" w:date="2021-12-29T16:02:00Z">
              <w:r>
                <w:rPr>
                  <w:rFonts w:hint="eastAsia"/>
                  <w:lang w:eastAsia="zh-CN"/>
                </w:rPr>
                <w:t xml:space="preserve">BROADCAST SESSION RESOURCE SETUP </w:t>
              </w:r>
            </w:ins>
            <w:bookmarkEnd w:id="54"/>
            <w:bookmarkEnd w:id="55"/>
            <w:ins w:id="60" w:author="CATT" w:date="2021-01-15T11:05:00Z">
              <w:r w:rsidR="00683CBF">
                <w:rPr>
                  <w:rFonts w:hint="eastAsia"/>
                  <w:lang w:eastAsia="zh-CN"/>
                </w:rPr>
                <w:t>REQUEST</w:t>
              </w:r>
              <w:bookmarkEnd w:id="56"/>
              <w:bookmarkEnd w:id="57"/>
              <w:bookmarkEnd w:id="58"/>
            </w:ins>
          </w:p>
        </w:tc>
        <w:tc>
          <w:tcPr>
            <w:tcW w:w="2405" w:type="dxa"/>
          </w:tcPr>
          <w:p w14:paraId="3ED52E64" w14:textId="2BBA1DB0" w:rsidR="00683CBF" w:rsidRPr="009F5A10" w:rsidRDefault="00011AF9" w:rsidP="00683CBF">
            <w:pPr>
              <w:pStyle w:val="TAL"/>
              <w:rPr>
                <w:ins w:id="61" w:author="CATT" w:date="2021-01-15T11:05:00Z"/>
                <w:rFonts w:eastAsia="Malgun Gothic" w:cs="Arial"/>
                <w:lang w:eastAsia="ja-JP"/>
              </w:rPr>
            </w:pPr>
            <w:bookmarkStart w:id="62" w:name="OLE_LINK85"/>
            <w:bookmarkStart w:id="63" w:name="OLE_LINK86"/>
            <w:ins w:id="64" w:author="CATT" w:date="2021-12-29T16:03:00Z">
              <w:r>
                <w:t>BROADCAST SESSION RESOURCE SETUP</w:t>
              </w:r>
            </w:ins>
            <w:ins w:id="65" w:author="CATT" w:date="2021-01-15T11:06:00Z">
              <w:r w:rsidR="00683CBF">
                <w:rPr>
                  <w:rFonts w:hint="eastAsia"/>
                  <w:lang w:eastAsia="zh-CN"/>
                </w:rPr>
                <w:t xml:space="preserve"> RESPONSE</w:t>
              </w:r>
            </w:ins>
            <w:bookmarkEnd w:id="62"/>
            <w:bookmarkEnd w:id="63"/>
          </w:p>
        </w:tc>
        <w:tc>
          <w:tcPr>
            <w:tcW w:w="2405" w:type="dxa"/>
          </w:tcPr>
          <w:p w14:paraId="13617744" w14:textId="3980CEF3" w:rsidR="00683CBF" w:rsidRPr="00802FE9" w:rsidRDefault="00011AF9" w:rsidP="00683CBF">
            <w:pPr>
              <w:pStyle w:val="TAL"/>
              <w:rPr>
                <w:ins w:id="66" w:author="CATT" w:date="2021-01-15T11:05:00Z"/>
                <w:lang w:eastAsia="ja-JP"/>
              </w:rPr>
            </w:pPr>
            <w:ins w:id="67" w:author="CATT" w:date="2021-12-29T16:03:00Z">
              <w:r>
                <w:t xml:space="preserve">BROADCAST SESSION RESOURCE SETUP </w:t>
              </w:r>
            </w:ins>
            <w:ins w:id="68" w:author="CATT" w:date="2021-01-15T11:06:00Z">
              <w:r w:rsidR="00683CBF">
                <w:rPr>
                  <w:rFonts w:hint="eastAsia"/>
                  <w:lang w:eastAsia="zh-CN"/>
                </w:rPr>
                <w:t>FAILURE</w:t>
              </w:r>
            </w:ins>
          </w:p>
        </w:tc>
      </w:tr>
      <w:tr w:rsidR="00683CBF" w:rsidRPr="001D2E49" w14:paraId="44F63D5A" w14:textId="77777777" w:rsidTr="00A77F25">
        <w:trPr>
          <w:cantSplit/>
          <w:jc w:val="center"/>
          <w:ins w:id="69" w:author="CATT" w:date="2021-01-15T11:05:00Z"/>
        </w:trPr>
        <w:tc>
          <w:tcPr>
            <w:tcW w:w="1544" w:type="dxa"/>
          </w:tcPr>
          <w:p w14:paraId="4E3EF224" w14:textId="1299E2FD" w:rsidR="00683CBF" w:rsidRPr="009F5A10" w:rsidRDefault="00011AF9" w:rsidP="00011AF9">
            <w:pPr>
              <w:pStyle w:val="TAL"/>
              <w:rPr>
                <w:ins w:id="70" w:author="CATT" w:date="2021-01-15T11:05:00Z"/>
                <w:rFonts w:eastAsia="Malgun Gothic" w:cs="Arial"/>
                <w:lang w:eastAsia="zh-CN"/>
              </w:rPr>
            </w:pPr>
            <w:bookmarkStart w:id="71" w:name="OLE_LINK87"/>
            <w:bookmarkStart w:id="72" w:name="OLE_LINK88"/>
            <w:ins w:id="73" w:author="CATT" w:date="2021-12-29T16:03:00Z">
              <w:r>
                <w:rPr>
                  <w:lang w:val="en-US"/>
                </w:rPr>
                <w:t>Broadcast</w:t>
              </w:r>
              <w:r>
                <w:t xml:space="preserve"> Session Resource </w:t>
              </w:r>
              <w:r>
                <w:rPr>
                  <w:rFonts w:hint="eastAsia"/>
                  <w:lang w:eastAsia="zh-CN"/>
                </w:rPr>
                <w:t>Update</w:t>
              </w:r>
            </w:ins>
            <w:bookmarkEnd w:id="71"/>
            <w:bookmarkEnd w:id="72"/>
          </w:p>
        </w:tc>
        <w:tc>
          <w:tcPr>
            <w:tcW w:w="2160" w:type="dxa"/>
          </w:tcPr>
          <w:p w14:paraId="5FDC27DE" w14:textId="71A2FD80" w:rsidR="00683CBF" w:rsidRPr="009F5A10" w:rsidRDefault="00011AF9" w:rsidP="00011AF9">
            <w:pPr>
              <w:pStyle w:val="TAL"/>
              <w:rPr>
                <w:ins w:id="74" w:author="CATT" w:date="2021-01-15T11:05:00Z"/>
                <w:rFonts w:eastAsia="Malgun Gothic" w:cs="Arial"/>
                <w:lang w:eastAsia="ja-JP"/>
              </w:rPr>
            </w:pPr>
            <w:bookmarkStart w:id="75" w:name="OLE_LINK73"/>
            <w:bookmarkStart w:id="76" w:name="OLE_LINK74"/>
            <w:bookmarkStart w:id="77" w:name="OLE_LINK78"/>
            <w:bookmarkStart w:id="78" w:name="OLE_LINK79"/>
            <w:bookmarkStart w:id="79" w:name="OLE_LINK80"/>
            <w:bookmarkStart w:id="80" w:name="OLE_LINK93"/>
            <w:ins w:id="81" w:author="CATT" w:date="2021-12-29T16:03:00Z">
              <w:r>
                <w:t xml:space="preserve">BROADCAST SESSION RESOURCE </w:t>
              </w:r>
              <w:r>
                <w:rPr>
                  <w:rFonts w:hint="eastAsia"/>
                  <w:lang w:eastAsia="zh-CN"/>
                </w:rPr>
                <w:t>UPDATE</w:t>
              </w:r>
              <w:r>
                <w:t xml:space="preserve"> </w:t>
              </w:r>
              <w:bookmarkEnd w:id="75"/>
              <w:bookmarkEnd w:id="76"/>
              <w:r>
                <w:t>REQUEST</w:t>
              </w:r>
            </w:ins>
            <w:bookmarkEnd w:id="77"/>
            <w:bookmarkEnd w:id="78"/>
            <w:bookmarkEnd w:id="79"/>
            <w:bookmarkEnd w:id="80"/>
          </w:p>
        </w:tc>
        <w:tc>
          <w:tcPr>
            <w:tcW w:w="2405" w:type="dxa"/>
          </w:tcPr>
          <w:p w14:paraId="1BF252DB" w14:textId="56A4CEC7" w:rsidR="00683CBF" w:rsidRPr="009F5A10" w:rsidRDefault="00011AF9" w:rsidP="00683CBF">
            <w:pPr>
              <w:pStyle w:val="TAL"/>
              <w:rPr>
                <w:ins w:id="82" w:author="CATT" w:date="2021-01-15T11:05:00Z"/>
                <w:rFonts w:eastAsia="Malgun Gothic" w:cs="Arial"/>
                <w:lang w:eastAsia="ja-JP"/>
              </w:rPr>
            </w:pPr>
            <w:ins w:id="83" w:author="CATT" w:date="2021-12-29T16:03:00Z">
              <w:r>
                <w:t xml:space="preserve">BROADCAST SESSION RESOURCE UPDATE </w:t>
              </w:r>
            </w:ins>
            <w:ins w:id="84" w:author="CATT" w:date="2021-01-15T11:06:00Z">
              <w:r w:rsidR="00683CBF">
                <w:rPr>
                  <w:rFonts w:hint="eastAsia"/>
                  <w:lang w:eastAsia="zh-CN"/>
                </w:rPr>
                <w:t>RESPONSE</w:t>
              </w:r>
            </w:ins>
          </w:p>
        </w:tc>
        <w:tc>
          <w:tcPr>
            <w:tcW w:w="2405" w:type="dxa"/>
          </w:tcPr>
          <w:p w14:paraId="3A6161EB" w14:textId="3840C5DA" w:rsidR="00683CBF" w:rsidRPr="00802FE9" w:rsidRDefault="00011AF9" w:rsidP="00683CBF">
            <w:pPr>
              <w:pStyle w:val="TAL"/>
              <w:rPr>
                <w:ins w:id="85" w:author="CATT" w:date="2021-01-15T11:05:00Z"/>
                <w:lang w:eastAsia="ja-JP"/>
              </w:rPr>
            </w:pPr>
            <w:ins w:id="86" w:author="CATT" w:date="2021-12-29T16:03:00Z">
              <w:r>
                <w:t xml:space="preserve">BROADCAST SESSION RESOURCE UPDATE </w:t>
              </w:r>
            </w:ins>
            <w:ins w:id="87" w:author="CATT" w:date="2021-01-15T11:06:00Z">
              <w:r w:rsidR="00683CBF">
                <w:rPr>
                  <w:rFonts w:hint="eastAsia"/>
                  <w:lang w:eastAsia="zh-CN"/>
                </w:rPr>
                <w:t>FAILURE</w:t>
              </w:r>
            </w:ins>
          </w:p>
        </w:tc>
      </w:tr>
      <w:tr w:rsidR="00683CBF" w:rsidRPr="001D2E49" w14:paraId="53A5370C" w14:textId="77777777" w:rsidTr="00A77F25">
        <w:trPr>
          <w:cantSplit/>
          <w:jc w:val="center"/>
          <w:ins w:id="88" w:author="CATT" w:date="2021-01-15T11:05:00Z"/>
        </w:trPr>
        <w:tc>
          <w:tcPr>
            <w:tcW w:w="1544" w:type="dxa"/>
          </w:tcPr>
          <w:p w14:paraId="359C7C63" w14:textId="363FCF75" w:rsidR="00683CBF" w:rsidRPr="00683CBF" w:rsidRDefault="00011AF9" w:rsidP="00011AF9">
            <w:pPr>
              <w:pStyle w:val="TAL"/>
              <w:rPr>
                <w:ins w:id="89" w:author="CATT" w:date="2021-01-15T11:05:00Z"/>
                <w:rFonts w:eastAsiaTheme="minorEastAsia" w:cs="Arial"/>
                <w:lang w:eastAsia="zh-CN"/>
                <w:rPrChange w:id="90" w:author="CATT" w:date="2021-01-15T11:06:00Z">
                  <w:rPr>
                    <w:ins w:id="91" w:author="CATT" w:date="2021-01-15T11:05:00Z"/>
                    <w:rFonts w:eastAsia="Malgun Gothic" w:cs="Arial"/>
                    <w:lang w:eastAsia="ja-JP"/>
                  </w:rPr>
                </w:rPrChange>
              </w:rPr>
            </w:pPr>
            <w:ins w:id="92" w:author="CATT" w:date="2021-12-29T16:04:00Z">
              <w:r>
                <w:rPr>
                  <w:lang w:val="en-US"/>
                </w:rPr>
                <w:t>Broadcast</w:t>
              </w:r>
              <w:r>
                <w:t xml:space="preserve"> Session Resource </w:t>
              </w:r>
              <w:r>
                <w:rPr>
                  <w:rFonts w:hint="eastAsia"/>
                  <w:lang w:eastAsia="zh-CN"/>
                </w:rPr>
                <w:t>Release</w:t>
              </w:r>
            </w:ins>
          </w:p>
        </w:tc>
        <w:tc>
          <w:tcPr>
            <w:tcW w:w="2160" w:type="dxa"/>
          </w:tcPr>
          <w:p w14:paraId="4F5CC1DF" w14:textId="7176C6CF" w:rsidR="00683CBF" w:rsidRPr="009F5A10" w:rsidRDefault="00011AF9" w:rsidP="00011AF9">
            <w:pPr>
              <w:pStyle w:val="TAL"/>
              <w:rPr>
                <w:ins w:id="93" w:author="CATT" w:date="2021-01-15T11:05:00Z"/>
                <w:rFonts w:eastAsia="Malgun Gothic" w:cs="Arial"/>
                <w:lang w:eastAsia="ja-JP"/>
              </w:rPr>
            </w:pPr>
            <w:bookmarkStart w:id="94" w:name="OLE_LINK81"/>
            <w:bookmarkStart w:id="95" w:name="OLE_LINK82"/>
            <w:ins w:id="96" w:author="CATT" w:date="2021-12-29T16:04:00Z">
              <w:r>
                <w:t xml:space="preserve">BROADCAST SESSION RESOURCE </w:t>
              </w:r>
              <w:r>
                <w:rPr>
                  <w:rFonts w:hint="eastAsia"/>
                  <w:lang w:eastAsia="zh-CN"/>
                </w:rPr>
                <w:t>RELEASE</w:t>
              </w:r>
              <w:bookmarkEnd w:id="94"/>
              <w:bookmarkEnd w:id="95"/>
              <w:r>
                <w:t xml:space="preserve"> REQUEST</w:t>
              </w:r>
            </w:ins>
          </w:p>
        </w:tc>
        <w:tc>
          <w:tcPr>
            <w:tcW w:w="2405" w:type="dxa"/>
          </w:tcPr>
          <w:p w14:paraId="34867509" w14:textId="4B5E04A4" w:rsidR="00683CBF" w:rsidRPr="009F5A10" w:rsidRDefault="00011AF9" w:rsidP="00A77F25">
            <w:pPr>
              <w:pStyle w:val="TAL"/>
              <w:rPr>
                <w:ins w:id="97" w:author="CATT" w:date="2021-01-15T11:05:00Z"/>
                <w:rFonts w:eastAsia="Malgun Gothic" w:cs="Arial"/>
                <w:lang w:eastAsia="ja-JP"/>
              </w:rPr>
            </w:pPr>
            <w:ins w:id="98" w:author="CATT" w:date="2021-12-29T16:05:00Z">
              <w:r>
                <w:t>BROADCAST SESSION RESOURCE RELEASE</w:t>
              </w:r>
              <w:r>
                <w:rPr>
                  <w:rFonts w:eastAsiaTheme="minorEastAsia" w:cs="Arial" w:hint="eastAsia"/>
                  <w:lang w:eastAsia="zh-CN"/>
                </w:rPr>
                <w:t xml:space="preserve"> </w:t>
              </w:r>
            </w:ins>
            <w:ins w:id="99" w:author="CATT" w:date="2021-01-15T11:08:00Z">
              <w:r w:rsidR="00683CBF">
                <w:rPr>
                  <w:rFonts w:eastAsiaTheme="minorEastAsia" w:cs="Arial" w:hint="eastAsia"/>
                  <w:lang w:eastAsia="zh-CN"/>
                </w:rPr>
                <w:t>RESPONSE</w:t>
              </w:r>
            </w:ins>
          </w:p>
        </w:tc>
        <w:tc>
          <w:tcPr>
            <w:tcW w:w="2405" w:type="dxa"/>
          </w:tcPr>
          <w:p w14:paraId="254498C3" w14:textId="77777777" w:rsidR="00683CBF" w:rsidRPr="00802FE9" w:rsidRDefault="00683CBF" w:rsidP="00A77F25">
            <w:pPr>
              <w:pStyle w:val="TAL"/>
              <w:rPr>
                <w:ins w:id="100" w:author="CATT" w:date="2021-01-15T11:05:00Z"/>
                <w:lang w:eastAsia="ja-JP"/>
              </w:rPr>
            </w:pPr>
          </w:p>
        </w:tc>
      </w:tr>
    </w:tbl>
    <w:p w14:paraId="043DA8C5" w14:textId="77777777" w:rsidR="00683CBF" w:rsidRPr="001D2E49" w:rsidRDefault="00683CBF" w:rsidP="00683CBF"/>
    <w:p w14:paraId="4C804623" w14:textId="77777777" w:rsidR="00683CBF" w:rsidRPr="001D2E49" w:rsidRDefault="00683CBF" w:rsidP="00683CBF">
      <w:pPr>
        <w:pStyle w:val="TH"/>
      </w:pPr>
      <w:r w:rsidRPr="001D2E49"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683CBF" w:rsidRPr="001D2E49" w14:paraId="07D566AF" w14:textId="77777777" w:rsidTr="00A77F25">
        <w:trPr>
          <w:jc w:val="center"/>
        </w:trPr>
        <w:tc>
          <w:tcPr>
            <w:tcW w:w="3827" w:type="dxa"/>
          </w:tcPr>
          <w:p w14:paraId="700F8BDF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1F75DE14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Message</w:t>
            </w:r>
          </w:p>
        </w:tc>
      </w:tr>
      <w:tr w:rsidR="00683CBF" w:rsidRPr="001D2E49" w14:paraId="1CB8AD07" w14:textId="77777777" w:rsidTr="00A77F25">
        <w:trPr>
          <w:jc w:val="center"/>
        </w:trPr>
        <w:tc>
          <w:tcPr>
            <w:tcW w:w="3827" w:type="dxa"/>
          </w:tcPr>
          <w:p w14:paraId="20D0EAA5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09C66FB8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</w:tr>
      <w:tr w:rsidR="00683CBF" w:rsidRPr="001D2E49" w14:paraId="378CAF88" w14:textId="77777777" w:rsidTr="00A77F25">
        <w:trPr>
          <w:jc w:val="center"/>
        </w:trPr>
        <w:tc>
          <w:tcPr>
            <w:tcW w:w="3827" w:type="dxa"/>
          </w:tcPr>
          <w:p w14:paraId="73D2AE7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747B418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</w:tr>
      <w:tr w:rsidR="00683CBF" w:rsidRPr="001D2E49" w14:paraId="569E73C4" w14:textId="77777777" w:rsidTr="00A77F25">
        <w:trPr>
          <w:jc w:val="center"/>
        </w:trPr>
        <w:tc>
          <w:tcPr>
            <w:tcW w:w="3827" w:type="dxa"/>
          </w:tcPr>
          <w:p w14:paraId="2B36BAC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6DA7BA2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</w:tr>
      <w:tr w:rsidR="00683CBF" w:rsidRPr="001D2E49" w14:paraId="32CB9F8C" w14:textId="77777777" w:rsidTr="00A77F25">
        <w:trPr>
          <w:jc w:val="center"/>
        </w:trPr>
        <w:tc>
          <w:tcPr>
            <w:tcW w:w="3827" w:type="dxa"/>
          </w:tcPr>
          <w:p w14:paraId="17CC063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09162D1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</w:tr>
      <w:tr w:rsidR="00683CBF" w:rsidRPr="001D2E49" w14:paraId="387B8184" w14:textId="77777777" w:rsidTr="00A77F25">
        <w:trPr>
          <w:jc w:val="center"/>
        </w:trPr>
        <w:tc>
          <w:tcPr>
            <w:tcW w:w="3827" w:type="dxa"/>
          </w:tcPr>
          <w:p w14:paraId="48B48471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5049C0EF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</w:tr>
      <w:tr w:rsidR="00683CBF" w:rsidRPr="001D2E49" w14:paraId="2BF4AEEA" w14:textId="77777777" w:rsidTr="00A77F25">
        <w:trPr>
          <w:jc w:val="center"/>
        </w:trPr>
        <w:tc>
          <w:tcPr>
            <w:tcW w:w="3827" w:type="dxa"/>
          </w:tcPr>
          <w:p w14:paraId="752485F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1534F70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</w:tr>
      <w:tr w:rsidR="00683CBF" w:rsidRPr="001D2E49" w14:paraId="032E225E" w14:textId="77777777" w:rsidTr="00A77F25">
        <w:trPr>
          <w:jc w:val="center"/>
        </w:trPr>
        <w:tc>
          <w:tcPr>
            <w:tcW w:w="3827" w:type="dxa"/>
          </w:tcPr>
          <w:p w14:paraId="64E720C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11E116A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NOTIFY</w:t>
            </w:r>
          </w:p>
        </w:tc>
      </w:tr>
      <w:tr w:rsidR="00683CBF" w:rsidRPr="001D2E49" w14:paraId="278C8DFF" w14:textId="77777777" w:rsidTr="00A77F25">
        <w:trPr>
          <w:jc w:val="center"/>
        </w:trPr>
        <w:tc>
          <w:tcPr>
            <w:tcW w:w="3827" w:type="dxa"/>
          </w:tcPr>
          <w:p w14:paraId="1BE917A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583C977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</w:tr>
      <w:tr w:rsidR="00683CBF" w:rsidRPr="001D2E49" w14:paraId="75B5CD58" w14:textId="77777777" w:rsidTr="00A77F25">
        <w:trPr>
          <w:jc w:val="center"/>
        </w:trPr>
        <w:tc>
          <w:tcPr>
            <w:tcW w:w="3827" w:type="dxa"/>
          </w:tcPr>
          <w:p w14:paraId="5630459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14:paraId="14EA25B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</w:tr>
      <w:tr w:rsidR="00683CBF" w:rsidRPr="001D2E49" w14:paraId="542BFBD0" w14:textId="77777777" w:rsidTr="00A77F25">
        <w:trPr>
          <w:jc w:val="center"/>
        </w:trPr>
        <w:tc>
          <w:tcPr>
            <w:tcW w:w="3827" w:type="dxa"/>
          </w:tcPr>
          <w:p w14:paraId="5A93B07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6EE4A21C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</w:tr>
      <w:tr w:rsidR="00683CBF" w:rsidRPr="001D2E49" w14:paraId="1B801073" w14:textId="77777777" w:rsidTr="00A77F25">
        <w:trPr>
          <w:jc w:val="center"/>
        </w:trPr>
        <w:tc>
          <w:tcPr>
            <w:tcW w:w="3827" w:type="dxa"/>
          </w:tcPr>
          <w:p w14:paraId="36684D4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5A697A2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</w:tr>
      <w:tr w:rsidR="00683CBF" w:rsidRPr="001D2E49" w14:paraId="6BF0E14C" w14:textId="77777777" w:rsidTr="00A77F25">
        <w:trPr>
          <w:jc w:val="center"/>
        </w:trPr>
        <w:tc>
          <w:tcPr>
            <w:tcW w:w="3827" w:type="dxa"/>
          </w:tcPr>
          <w:p w14:paraId="1B03BCE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7973D64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</w:tr>
      <w:tr w:rsidR="00683CBF" w:rsidRPr="001D2E49" w14:paraId="37A359BC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009B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452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</w:tr>
      <w:tr w:rsidR="00683CBF" w:rsidRPr="001D2E49" w14:paraId="158B6DC1" w14:textId="77777777" w:rsidTr="00A77F25">
        <w:trPr>
          <w:jc w:val="center"/>
        </w:trPr>
        <w:tc>
          <w:tcPr>
            <w:tcW w:w="3827" w:type="dxa"/>
          </w:tcPr>
          <w:p w14:paraId="10B64B1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3C6BFB1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</w:tr>
      <w:tr w:rsidR="00683CBF" w:rsidRPr="001D2E49" w14:paraId="106A1A6F" w14:textId="77777777" w:rsidTr="00A77F25">
        <w:trPr>
          <w:jc w:val="center"/>
        </w:trPr>
        <w:tc>
          <w:tcPr>
            <w:tcW w:w="3827" w:type="dxa"/>
          </w:tcPr>
          <w:p w14:paraId="20FE4FE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14:paraId="574BC24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</w:tr>
      <w:tr w:rsidR="00683CBF" w:rsidRPr="001D2E49" w14:paraId="5C2284B3" w14:textId="77777777" w:rsidTr="00A77F25">
        <w:trPr>
          <w:jc w:val="center"/>
        </w:trPr>
        <w:tc>
          <w:tcPr>
            <w:tcW w:w="3827" w:type="dxa"/>
          </w:tcPr>
          <w:p w14:paraId="5184BD9C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6C6AE6B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683CBF" w:rsidRPr="001D2E49" w14:paraId="2A4C5868" w14:textId="77777777" w:rsidTr="00A77F25">
        <w:trPr>
          <w:jc w:val="center"/>
        </w:trPr>
        <w:tc>
          <w:tcPr>
            <w:tcW w:w="3827" w:type="dxa"/>
          </w:tcPr>
          <w:p w14:paraId="3349AF1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2CCF5DC0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683CBF" w:rsidRPr="001D2E49" w14:paraId="5B7292C0" w14:textId="77777777" w:rsidTr="00A77F25">
        <w:trPr>
          <w:jc w:val="center"/>
        </w:trPr>
        <w:tc>
          <w:tcPr>
            <w:tcW w:w="3827" w:type="dxa"/>
          </w:tcPr>
          <w:p w14:paraId="4DE85676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Downlink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6549CE0C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</w:tr>
      <w:tr w:rsidR="00683CBF" w:rsidRPr="001D2E49" w14:paraId="3334CDA1" w14:textId="77777777" w:rsidTr="00A77F25">
        <w:trPr>
          <w:jc w:val="center"/>
        </w:trPr>
        <w:tc>
          <w:tcPr>
            <w:tcW w:w="3827" w:type="dxa"/>
          </w:tcPr>
          <w:p w14:paraId="5574BB45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Uplink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7A413901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</w:tr>
      <w:tr w:rsidR="00683CBF" w:rsidRPr="001D2E49" w14:paraId="6F15F19B" w14:textId="77777777" w:rsidTr="00A77F25">
        <w:trPr>
          <w:jc w:val="center"/>
        </w:trPr>
        <w:tc>
          <w:tcPr>
            <w:tcW w:w="3827" w:type="dxa"/>
          </w:tcPr>
          <w:p w14:paraId="0BC1737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Downlink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1777EEEE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DOWNLINK NON UE ASSOCIATED NRPPA TRANSPORT</w:t>
            </w:r>
          </w:p>
        </w:tc>
      </w:tr>
      <w:tr w:rsidR="00683CBF" w:rsidRPr="001D2E49" w14:paraId="180FAF54" w14:textId="77777777" w:rsidTr="00A77F25">
        <w:trPr>
          <w:jc w:val="center"/>
        </w:trPr>
        <w:tc>
          <w:tcPr>
            <w:tcW w:w="3827" w:type="dxa"/>
          </w:tcPr>
          <w:p w14:paraId="37E2BCA6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Uplink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106BF12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UPLINK NON UE ASSOCIATED NRPPA TRANSPORT</w:t>
            </w:r>
          </w:p>
        </w:tc>
      </w:tr>
      <w:tr w:rsidR="00683CBF" w:rsidRPr="001D2E49" w14:paraId="0E32A697" w14:textId="77777777" w:rsidTr="00A77F25">
        <w:trPr>
          <w:jc w:val="center"/>
        </w:trPr>
        <w:tc>
          <w:tcPr>
            <w:tcW w:w="3827" w:type="dxa"/>
          </w:tcPr>
          <w:p w14:paraId="2CC5DF8A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3E1D898C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</w:tr>
      <w:tr w:rsidR="00683CBF" w:rsidRPr="001D2E49" w14:paraId="6F0CF6F8" w14:textId="77777777" w:rsidTr="00A77F25">
        <w:trPr>
          <w:jc w:val="center"/>
        </w:trPr>
        <w:tc>
          <w:tcPr>
            <w:tcW w:w="3827" w:type="dxa"/>
          </w:tcPr>
          <w:p w14:paraId="482DA374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19E4869D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</w:tr>
      <w:tr w:rsidR="00683CBF" w:rsidRPr="001D2E49" w14:paraId="5B987529" w14:textId="77777777" w:rsidTr="00A77F25">
        <w:trPr>
          <w:jc w:val="center"/>
        </w:trPr>
        <w:tc>
          <w:tcPr>
            <w:tcW w:w="3827" w:type="dxa"/>
          </w:tcPr>
          <w:p w14:paraId="5F6B824D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3A72A7B4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</w:tr>
      <w:tr w:rsidR="00683CBF" w:rsidRPr="001D2E49" w14:paraId="0254E239" w14:textId="77777777" w:rsidTr="00A77F25">
        <w:trPr>
          <w:jc w:val="center"/>
        </w:trPr>
        <w:tc>
          <w:tcPr>
            <w:tcW w:w="3827" w:type="dxa"/>
          </w:tcPr>
          <w:p w14:paraId="02D39EC2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0B7E2B6E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</w:tr>
      <w:tr w:rsidR="00683CBF" w:rsidRPr="001D2E49" w14:paraId="20C7BF83" w14:textId="77777777" w:rsidTr="00A77F25">
        <w:trPr>
          <w:jc w:val="center"/>
        </w:trPr>
        <w:tc>
          <w:tcPr>
            <w:tcW w:w="3827" w:type="dxa"/>
          </w:tcPr>
          <w:p w14:paraId="0D77653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3872A24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</w:tr>
      <w:tr w:rsidR="00683CBF" w:rsidRPr="001D2E49" w14:paraId="24AE0C93" w14:textId="77777777" w:rsidTr="00A77F25">
        <w:trPr>
          <w:jc w:val="center"/>
        </w:trPr>
        <w:tc>
          <w:tcPr>
            <w:tcW w:w="3827" w:type="dxa"/>
          </w:tcPr>
          <w:p w14:paraId="2A0AC21C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79C5648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683CBF" w:rsidRPr="001D2E49" w14:paraId="68D04818" w14:textId="77777777" w:rsidTr="00A77F25">
        <w:trPr>
          <w:jc w:val="center"/>
        </w:trPr>
        <w:tc>
          <w:tcPr>
            <w:tcW w:w="3827" w:type="dxa"/>
          </w:tcPr>
          <w:p w14:paraId="4425172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5DF706E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</w:tr>
      <w:tr w:rsidR="00683CBF" w:rsidRPr="001D2E49" w14:paraId="00066AEF" w14:textId="77777777" w:rsidTr="00A77F25">
        <w:trPr>
          <w:jc w:val="center"/>
        </w:trPr>
        <w:tc>
          <w:tcPr>
            <w:tcW w:w="3827" w:type="dxa"/>
          </w:tcPr>
          <w:p w14:paraId="196AB6CF" w14:textId="77777777" w:rsidR="00683CBF" w:rsidRPr="001D2E49" w:rsidRDefault="00683CBF" w:rsidP="00A77F25">
            <w:pPr>
              <w:pStyle w:val="TAL"/>
            </w:pPr>
            <w:r w:rsidRPr="001D2E49">
              <w:t>UE TNLA Binding Release</w:t>
            </w:r>
          </w:p>
        </w:tc>
        <w:tc>
          <w:tcPr>
            <w:tcW w:w="4712" w:type="dxa"/>
          </w:tcPr>
          <w:p w14:paraId="2DF3E0DE" w14:textId="77777777" w:rsidR="00683CBF" w:rsidRPr="001D2E49" w:rsidRDefault="00683CBF" w:rsidP="00A77F25">
            <w:pPr>
              <w:pStyle w:val="TAL"/>
            </w:pPr>
            <w:r w:rsidRPr="001D2E49">
              <w:t>UE TNLA BINDING RELEASE REQUEST</w:t>
            </w:r>
          </w:p>
        </w:tc>
      </w:tr>
      <w:tr w:rsidR="00683CBF" w:rsidRPr="001D2E49" w14:paraId="2958A4C7" w14:textId="77777777" w:rsidTr="00A77F25">
        <w:trPr>
          <w:jc w:val="center"/>
        </w:trPr>
        <w:tc>
          <w:tcPr>
            <w:tcW w:w="3827" w:type="dxa"/>
          </w:tcPr>
          <w:p w14:paraId="114114D7" w14:textId="77777777" w:rsidR="00683CBF" w:rsidRPr="001D2E49" w:rsidRDefault="00683CBF" w:rsidP="00A77F25">
            <w:pPr>
              <w:pStyle w:val="TAL"/>
            </w:pPr>
            <w:r w:rsidRPr="001D2E49">
              <w:t>UE Radio Capability Info Indication</w:t>
            </w:r>
          </w:p>
        </w:tc>
        <w:tc>
          <w:tcPr>
            <w:tcW w:w="4712" w:type="dxa"/>
          </w:tcPr>
          <w:p w14:paraId="08C9308F" w14:textId="77777777" w:rsidR="00683CBF" w:rsidRPr="001D2E49" w:rsidRDefault="00683CBF" w:rsidP="00A77F25">
            <w:pPr>
              <w:pStyle w:val="TAL"/>
            </w:pPr>
            <w:r w:rsidRPr="001D2E49">
              <w:t>UE RADIO CAPABILITY INFO INDICATION</w:t>
            </w:r>
          </w:p>
        </w:tc>
      </w:tr>
      <w:tr w:rsidR="00683CBF" w:rsidRPr="001D2E49" w14:paraId="43176B20" w14:textId="77777777" w:rsidTr="00A77F25">
        <w:trPr>
          <w:jc w:val="center"/>
        </w:trPr>
        <w:tc>
          <w:tcPr>
            <w:tcW w:w="3827" w:type="dxa"/>
          </w:tcPr>
          <w:p w14:paraId="48B62ADF" w14:textId="77777777" w:rsidR="00683CBF" w:rsidRPr="001D2E49" w:rsidRDefault="00683CBF" w:rsidP="00A77F25">
            <w:pPr>
              <w:pStyle w:val="TAL"/>
            </w:pPr>
            <w:r w:rsidRPr="001D2E49">
              <w:t>RRC Inactive Transition Report</w:t>
            </w:r>
          </w:p>
        </w:tc>
        <w:tc>
          <w:tcPr>
            <w:tcW w:w="4712" w:type="dxa"/>
          </w:tcPr>
          <w:p w14:paraId="0F9786B4" w14:textId="77777777" w:rsidR="00683CBF" w:rsidRPr="001D2E49" w:rsidRDefault="00683CBF" w:rsidP="00A77F25">
            <w:pPr>
              <w:pStyle w:val="TAL"/>
            </w:pPr>
            <w:r w:rsidRPr="001D2E49">
              <w:t>RRC INACTIVE TRANSITION REPORT</w:t>
            </w:r>
          </w:p>
        </w:tc>
      </w:tr>
      <w:tr w:rsidR="00683CBF" w:rsidRPr="001D2E49" w14:paraId="7D496E15" w14:textId="77777777" w:rsidTr="00A77F25">
        <w:trPr>
          <w:jc w:val="center"/>
        </w:trPr>
        <w:tc>
          <w:tcPr>
            <w:tcW w:w="3827" w:type="dxa"/>
          </w:tcPr>
          <w:p w14:paraId="74758C41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5C928D73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</w:tr>
      <w:tr w:rsidR="00683CBF" w:rsidRPr="001D2E49" w14:paraId="2B7A8997" w14:textId="77777777" w:rsidTr="00A77F25">
        <w:trPr>
          <w:jc w:val="center"/>
        </w:trPr>
        <w:tc>
          <w:tcPr>
            <w:tcW w:w="3827" w:type="dxa"/>
          </w:tcPr>
          <w:p w14:paraId="05111EC2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7CD5A727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</w:tr>
      <w:tr w:rsidR="00683CBF" w:rsidRPr="001D2E49" w14:paraId="0FCBD912" w14:textId="77777777" w:rsidTr="00A77F25">
        <w:trPr>
          <w:jc w:val="center"/>
        </w:trPr>
        <w:tc>
          <w:tcPr>
            <w:tcW w:w="3827" w:type="dxa"/>
          </w:tcPr>
          <w:p w14:paraId="16FD3A9A" w14:textId="77777777" w:rsidR="00683CBF" w:rsidRPr="00367E0D" w:rsidRDefault="00683CBF" w:rsidP="00A77F25">
            <w:pPr>
              <w:pStyle w:val="TAL"/>
            </w:pPr>
            <w:r w:rsidRPr="00367E0D">
              <w:t>Secondary RAT Data Usage Report</w:t>
            </w:r>
          </w:p>
        </w:tc>
        <w:tc>
          <w:tcPr>
            <w:tcW w:w="4712" w:type="dxa"/>
          </w:tcPr>
          <w:p w14:paraId="0BBDEA22" w14:textId="77777777" w:rsidR="00683CBF" w:rsidRPr="00367E0D" w:rsidRDefault="00683CBF" w:rsidP="00A77F25">
            <w:pPr>
              <w:pStyle w:val="TAL"/>
            </w:pPr>
            <w:r w:rsidRPr="00367E0D">
              <w:t>SECONDARY RAT DATA USAGE REPORT</w:t>
            </w:r>
          </w:p>
        </w:tc>
      </w:tr>
      <w:tr w:rsidR="00683CBF" w:rsidRPr="001D2E49" w14:paraId="6268DF27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33C4B" w14:textId="77777777" w:rsidR="00683CBF" w:rsidRPr="00367E0D" w:rsidRDefault="00683CBF" w:rsidP="00A77F25">
            <w:pPr>
              <w:pStyle w:val="TAL"/>
            </w:pPr>
            <w:r w:rsidRPr="00367E0D"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B7EE" w14:textId="77777777" w:rsidR="00683CBF" w:rsidRPr="00367E0D" w:rsidRDefault="00683CBF" w:rsidP="00A77F25">
            <w:pPr>
              <w:pStyle w:val="TAL"/>
            </w:pPr>
            <w:r w:rsidRPr="00367E0D">
              <w:t>UPLINK RIM INFORMATION TRANSFER</w:t>
            </w:r>
          </w:p>
        </w:tc>
      </w:tr>
      <w:tr w:rsidR="00683CBF" w:rsidRPr="001D2E49" w14:paraId="4B42F91E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5D61F" w14:textId="77777777" w:rsidR="00683CBF" w:rsidRPr="00367E0D" w:rsidRDefault="00683CBF" w:rsidP="00A77F25">
            <w:pPr>
              <w:pStyle w:val="TAL"/>
            </w:pPr>
            <w:r w:rsidRPr="00367E0D"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663C" w14:textId="77777777" w:rsidR="00683CBF" w:rsidRPr="00367E0D" w:rsidRDefault="00683CBF" w:rsidP="00A77F25">
            <w:pPr>
              <w:pStyle w:val="TAL"/>
            </w:pPr>
            <w:r w:rsidRPr="00367E0D">
              <w:t>DOWNLINK RIM INFORMATION TRANSFER</w:t>
            </w:r>
          </w:p>
        </w:tc>
      </w:tr>
      <w:tr w:rsidR="00683CBF" w:rsidRPr="001D2E49" w14:paraId="54BD8481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BCE43" w14:textId="77777777" w:rsidR="00683CBF" w:rsidRPr="00367E0D" w:rsidRDefault="00683CBF" w:rsidP="00A77F25">
            <w:pPr>
              <w:pStyle w:val="TAL"/>
            </w:pPr>
            <w:r w:rsidRPr="00367E0D"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BC6D" w14:textId="77777777" w:rsidR="00683CBF" w:rsidRPr="00367E0D" w:rsidRDefault="00683CBF" w:rsidP="00A77F25">
            <w:pPr>
              <w:pStyle w:val="TAL"/>
            </w:pPr>
            <w:r w:rsidRPr="00367E0D">
              <w:t>RETRIEVE UE INFORMATION</w:t>
            </w:r>
          </w:p>
        </w:tc>
      </w:tr>
      <w:tr w:rsidR="00683CBF" w:rsidRPr="001D2E49" w14:paraId="12B20D53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119B7" w14:textId="77777777" w:rsidR="00683CBF" w:rsidRPr="00367E0D" w:rsidRDefault="00683CBF" w:rsidP="00A77F25">
            <w:pPr>
              <w:pStyle w:val="TAL"/>
            </w:pPr>
            <w:r w:rsidRPr="00367E0D"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43495" w14:textId="77777777" w:rsidR="00683CBF" w:rsidRPr="00367E0D" w:rsidRDefault="00683CBF" w:rsidP="00A77F25">
            <w:pPr>
              <w:pStyle w:val="TAL"/>
            </w:pPr>
            <w:r w:rsidRPr="00367E0D">
              <w:t>UE INFORMATION TRANSFER</w:t>
            </w:r>
          </w:p>
        </w:tc>
      </w:tr>
      <w:tr w:rsidR="00683CBF" w:rsidRPr="001D2E49" w14:paraId="749DE8DF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5F0C8" w14:textId="77777777" w:rsidR="00683CBF" w:rsidRPr="00367E0D" w:rsidRDefault="00683CBF" w:rsidP="00A77F25">
            <w:pPr>
              <w:pStyle w:val="TAL"/>
            </w:pPr>
            <w:r w:rsidRPr="00367E0D"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31B60" w14:textId="77777777" w:rsidR="00683CBF" w:rsidRPr="00367E0D" w:rsidRDefault="00683CBF" w:rsidP="00A77F25">
            <w:pPr>
              <w:pStyle w:val="TAL"/>
            </w:pPr>
            <w:r w:rsidRPr="00367E0D">
              <w:t>RAN CP RELOCATION INDICATION</w:t>
            </w:r>
          </w:p>
        </w:tc>
      </w:tr>
      <w:tr w:rsidR="00683CBF" w:rsidRPr="001D2E49" w14:paraId="54A49FC2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B9949" w14:textId="77777777" w:rsidR="00683CBF" w:rsidRPr="00367E0D" w:rsidRDefault="00683CBF" w:rsidP="00A77F25">
            <w:pPr>
              <w:pStyle w:val="TAL"/>
            </w:pPr>
            <w:r w:rsidRPr="00367E0D"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4837A" w14:textId="77777777" w:rsidR="00683CBF" w:rsidRPr="00367E0D" w:rsidRDefault="00683CBF" w:rsidP="00A77F25">
            <w:pPr>
              <w:pStyle w:val="TAL"/>
            </w:pPr>
            <w:r w:rsidRPr="00367E0D">
              <w:t>CONNECTION ESTABLISHMENT INDICATION</w:t>
            </w:r>
          </w:p>
        </w:tc>
      </w:tr>
      <w:tr w:rsidR="00683CBF" w:rsidRPr="001D2E49" w14:paraId="58C9ACA9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1B768" w14:textId="77777777" w:rsidR="00683CBF" w:rsidRPr="00367E0D" w:rsidRDefault="00683CBF" w:rsidP="00A77F25">
            <w:pPr>
              <w:pStyle w:val="TAL"/>
            </w:pPr>
            <w:r w:rsidRPr="00367E0D"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5FA21" w14:textId="77777777" w:rsidR="00683CBF" w:rsidRPr="00367E0D" w:rsidRDefault="00683CBF" w:rsidP="00A77F25">
            <w:pPr>
              <w:pStyle w:val="TAL"/>
            </w:pPr>
            <w:r w:rsidRPr="00367E0D">
              <w:t>AMF CP RELOCATION INDICATION</w:t>
            </w:r>
          </w:p>
        </w:tc>
      </w:tr>
      <w:tr w:rsidR="00683CBF" w:rsidRPr="001D2E49" w14:paraId="282CF8E4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1C615" w14:textId="77777777" w:rsidR="00683CBF" w:rsidRPr="00367E0D" w:rsidRDefault="00683CBF" w:rsidP="00A77F25">
            <w:pPr>
              <w:pStyle w:val="TAL"/>
            </w:pPr>
            <w:r w:rsidRPr="00367E0D"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8E2AE" w14:textId="77777777" w:rsidR="00683CBF" w:rsidRPr="00367E0D" w:rsidRDefault="00683CBF" w:rsidP="00A77F25">
            <w:pPr>
              <w:pStyle w:val="TAL"/>
            </w:pPr>
            <w:r w:rsidRPr="00367E0D">
              <w:t>HANDOVER SUCCESS</w:t>
            </w:r>
          </w:p>
        </w:tc>
      </w:tr>
      <w:tr w:rsidR="00683CBF" w:rsidRPr="001D2E49" w14:paraId="48F05088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07D6" w14:textId="77777777" w:rsidR="00683CBF" w:rsidRPr="00367E0D" w:rsidRDefault="00683CBF" w:rsidP="00A77F25">
            <w:pPr>
              <w:pStyle w:val="TAL"/>
            </w:pPr>
            <w:r w:rsidRPr="00367E0D"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A81BF" w14:textId="77777777" w:rsidR="00683CBF" w:rsidRPr="00367E0D" w:rsidRDefault="00683CBF" w:rsidP="00A77F25">
            <w:pPr>
              <w:pStyle w:val="TAL"/>
            </w:pPr>
            <w:r w:rsidRPr="00367E0D">
              <w:t>UPLINK RAN EARLY STATUS TRANSFER</w:t>
            </w:r>
          </w:p>
        </w:tc>
      </w:tr>
      <w:tr w:rsidR="00683CBF" w:rsidRPr="001D2E49" w14:paraId="55626B52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E4A92" w14:textId="77777777" w:rsidR="00683CBF" w:rsidRPr="00367E0D" w:rsidRDefault="00683CBF" w:rsidP="00A77F25">
            <w:pPr>
              <w:pStyle w:val="TAL"/>
            </w:pPr>
            <w:r w:rsidRPr="00367E0D"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FA2B9" w14:textId="77777777" w:rsidR="00683CBF" w:rsidRPr="00367E0D" w:rsidRDefault="00683CBF" w:rsidP="00A77F25">
            <w:pPr>
              <w:pStyle w:val="TAL"/>
            </w:pPr>
            <w:r w:rsidRPr="00367E0D">
              <w:t>DOWNLINK RAN EARLY STATUS TRANSFER</w:t>
            </w:r>
          </w:p>
        </w:tc>
      </w:tr>
    </w:tbl>
    <w:p w14:paraId="3BBC1A02" w14:textId="77777777" w:rsidR="00683CBF" w:rsidRPr="001D2E49" w:rsidRDefault="00683CBF" w:rsidP="00683CBF"/>
    <w:p w14:paraId="3A3E83D0" w14:textId="77777777" w:rsidR="00683CBF" w:rsidRPr="00683CBF" w:rsidRDefault="00683CBF" w:rsidP="00683CBF"/>
    <w:p w14:paraId="0B53882D" w14:textId="5B45E440" w:rsidR="001D4AC7" w:rsidRPr="00602314" w:rsidRDefault="001D4AC7" w:rsidP="001D4AC7">
      <w:pPr>
        <w:pStyle w:val="2"/>
        <w:rPr>
          <w:ins w:id="101" w:author="CATT" w:date="2021-01-10T20:42:00Z"/>
          <w:lang w:eastAsia="zh-CN"/>
        </w:rPr>
      </w:pPr>
      <w:bookmarkStart w:id="102" w:name="_Toc351147714"/>
      <w:bookmarkStart w:id="103" w:name="_Toc20954851"/>
      <w:bookmarkStart w:id="104" w:name="_Toc29503288"/>
      <w:bookmarkStart w:id="105" w:name="_Toc29503872"/>
      <w:bookmarkStart w:id="106" w:name="_Toc29504456"/>
      <w:bookmarkStart w:id="107" w:name="_Toc36552902"/>
      <w:bookmarkStart w:id="108" w:name="_Toc36554629"/>
      <w:bookmarkStart w:id="109" w:name="OLE_LINK34"/>
      <w:bookmarkStart w:id="110" w:name="OLE_LINK35"/>
      <w:proofErr w:type="gramStart"/>
      <w:ins w:id="111" w:author="CATT" w:date="2021-01-10T20:43:00Z">
        <w:r w:rsidRPr="00602314">
          <w:rPr>
            <w:rFonts w:hint="eastAsia"/>
            <w:lang w:eastAsia="zh-CN"/>
          </w:rPr>
          <w:t>8.x</w:t>
        </w:r>
        <w:proofErr w:type="gramEnd"/>
        <w:r w:rsidRPr="00602314">
          <w:rPr>
            <w:rFonts w:hint="eastAsia"/>
            <w:lang w:eastAsia="zh-CN"/>
          </w:rPr>
          <w:tab/>
        </w:r>
      </w:ins>
      <w:bookmarkEnd w:id="102"/>
      <w:bookmarkEnd w:id="103"/>
      <w:bookmarkEnd w:id="104"/>
      <w:bookmarkEnd w:id="105"/>
      <w:bookmarkEnd w:id="106"/>
      <w:bookmarkEnd w:id="107"/>
      <w:bookmarkEnd w:id="108"/>
      <w:ins w:id="112" w:author="CATT" w:date="2021-12-29T16:18:00Z">
        <w:r w:rsidR="00E7104D">
          <w:rPr>
            <w:rFonts w:hint="eastAsia"/>
            <w:lang w:eastAsia="zh-CN"/>
          </w:rPr>
          <w:t>Broadcast</w:t>
        </w:r>
      </w:ins>
      <w:ins w:id="113" w:author="CATT" w:date="2021-01-10T20:42:00Z">
        <w:r w:rsidRPr="0060231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Session </w:t>
        </w:r>
        <w:r w:rsidRPr="00602314">
          <w:rPr>
            <w:rFonts w:hint="eastAsia"/>
            <w:lang w:eastAsia="zh-CN"/>
          </w:rPr>
          <w:t>Management Procedure</w:t>
        </w:r>
      </w:ins>
    </w:p>
    <w:p w14:paraId="1E9BD003" w14:textId="05BE0678" w:rsidR="001D4AC7" w:rsidRPr="003710B7" w:rsidRDefault="001D4AC7" w:rsidP="001D4AC7">
      <w:pPr>
        <w:pStyle w:val="2"/>
        <w:rPr>
          <w:ins w:id="114" w:author="CATT" w:date="2021-01-10T20:42:00Z"/>
          <w:lang w:eastAsia="zh-CN"/>
        </w:rPr>
      </w:pPr>
      <w:proofErr w:type="gramStart"/>
      <w:ins w:id="115" w:author="CATT" w:date="2021-01-10T20:42:00Z">
        <w:r>
          <w:t>8.</w:t>
        </w:r>
        <w:r w:rsidRPr="00602314">
          <w:rPr>
            <w:rFonts w:hint="eastAsia"/>
            <w:lang w:eastAsia="zh-CN"/>
          </w:rPr>
          <w:t>x</w:t>
        </w:r>
        <w:r w:rsidRPr="001D2E49">
          <w:t>.1</w:t>
        </w:r>
        <w:proofErr w:type="gramEnd"/>
        <w:r w:rsidRPr="003710B7">
          <w:tab/>
        </w:r>
      </w:ins>
      <w:bookmarkStart w:id="116" w:name="OLE_LINK110"/>
      <w:bookmarkStart w:id="117" w:name="OLE_LINK111"/>
      <w:bookmarkStart w:id="118" w:name="OLE_LINK112"/>
      <w:ins w:id="119" w:author="CATT" w:date="2021-12-29T16:05:00Z">
        <w:r w:rsidR="00011AF9">
          <w:rPr>
            <w:lang w:val="en-US"/>
          </w:rPr>
          <w:t>Broadcast</w:t>
        </w:r>
        <w:r w:rsidR="00011AF9">
          <w:t xml:space="preserve"> Session Resource Setup</w:t>
        </w:r>
      </w:ins>
      <w:bookmarkEnd w:id="116"/>
      <w:bookmarkEnd w:id="117"/>
      <w:bookmarkEnd w:id="118"/>
    </w:p>
    <w:p w14:paraId="5A87B644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120" w:author="CATT" w:date="2021-01-10T20:42:00Z"/>
          <w:b/>
        </w:rPr>
      </w:pPr>
      <w:bookmarkStart w:id="121" w:name="_Toc351147715"/>
      <w:proofErr w:type="gramStart"/>
      <w:ins w:id="122" w:author="CATT" w:date="2021-01-10T20:42:00Z">
        <w:r w:rsidRPr="008625ED">
          <w:rPr>
            <w:b/>
          </w:rPr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.1.1</w:t>
        </w:r>
        <w:proofErr w:type="gramEnd"/>
        <w:r w:rsidRPr="008625ED">
          <w:rPr>
            <w:b/>
          </w:rPr>
          <w:tab/>
          <w:t>General</w:t>
        </w:r>
        <w:bookmarkEnd w:id="121"/>
      </w:ins>
    </w:p>
    <w:p w14:paraId="23682ADE" w14:textId="44F7E75B" w:rsidR="001D4AC7" w:rsidRPr="00602314" w:rsidRDefault="001D4AC7" w:rsidP="001D4AC7">
      <w:pPr>
        <w:rPr>
          <w:ins w:id="123" w:author="CATT" w:date="2021-01-10T20:42:00Z"/>
          <w:noProof/>
        </w:rPr>
      </w:pPr>
      <w:ins w:id="124" w:author="CATT" w:date="2021-01-10T20:42:00Z">
        <w:r w:rsidRPr="003710B7">
          <w:rPr>
            <w:noProof/>
          </w:rPr>
          <w:t xml:space="preserve">The purpose of the </w:t>
        </w:r>
      </w:ins>
      <w:bookmarkStart w:id="125" w:name="OLE_LINK89"/>
      <w:bookmarkStart w:id="126" w:name="OLE_LINK90"/>
      <w:ins w:id="127" w:author="CATT" w:date="2021-12-29T16:05:00Z">
        <w:r w:rsidR="00011AF9">
          <w:rPr>
            <w:lang w:val="en-US"/>
          </w:rPr>
          <w:t>Broadcast</w:t>
        </w:r>
        <w:r w:rsidR="00011AF9">
          <w:t xml:space="preserve"> Session Resource</w:t>
        </w:r>
        <w:bookmarkEnd w:id="125"/>
        <w:bookmarkEnd w:id="126"/>
        <w:r w:rsidR="00011AF9">
          <w:t xml:space="preserve"> Setup</w:t>
        </w:r>
      </w:ins>
      <w:ins w:id="128" w:author="CATT" w:date="2021-01-10T20:42:00Z">
        <w:r w:rsidRPr="003710B7">
          <w:rPr>
            <w:noProof/>
          </w:rPr>
          <w:t xml:space="preserve"> procedure is to request the </w:t>
        </w:r>
        <w:r>
          <w:rPr>
            <w:rFonts w:hint="eastAsia"/>
            <w:noProof/>
          </w:rPr>
          <w:t>gNB</w:t>
        </w:r>
        <w:r w:rsidRPr="00295352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notify UEs about an upco</w:t>
        </w:r>
        <w:r>
          <w:rPr>
            <w:noProof/>
          </w:rPr>
          <w:t xml:space="preserve">ming MBS Session </w:t>
        </w:r>
        <w:r>
          <w:rPr>
            <w:rFonts w:hint="eastAsia"/>
            <w:noProof/>
          </w:rPr>
          <w:t>of an given broadcast serivce</w:t>
        </w:r>
        <w:r>
          <w:rPr>
            <w:noProof/>
          </w:rPr>
          <w:t xml:space="preserve">. </w:t>
        </w:r>
      </w:ins>
    </w:p>
    <w:p w14:paraId="6E414A28" w14:textId="77777777" w:rsidR="001D4AC7" w:rsidRPr="003710B7" w:rsidRDefault="001D4AC7" w:rsidP="001D4AC7">
      <w:pPr>
        <w:rPr>
          <w:ins w:id="129" w:author="CATT" w:date="2021-01-10T20:42:00Z"/>
          <w:noProof/>
        </w:rPr>
      </w:pPr>
      <w:ins w:id="130" w:author="CATT" w:date="2021-01-10T20:42:00Z">
        <w:r>
          <w:rPr>
            <w:noProof/>
          </w:rPr>
          <w:t xml:space="preserve">The procedure uses </w:t>
        </w:r>
        <w:r>
          <w:rPr>
            <w:rFonts w:hint="eastAsia"/>
            <w:noProof/>
          </w:rPr>
          <w:t>non-UE associated</w:t>
        </w:r>
        <w:r w:rsidRPr="003710B7">
          <w:rPr>
            <w:noProof/>
          </w:rPr>
          <w:t xml:space="preserve"> signalling.</w:t>
        </w:r>
      </w:ins>
    </w:p>
    <w:p w14:paraId="59C6D39F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131" w:author="CATT" w:date="2021-01-10T20:42:00Z"/>
          <w:b/>
        </w:rPr>
      </w:pPr>
      <w:bookmarkStart w:id="132" w:name="_Toc351147716"/>
      <w:proofErr w:type="gramStart"/>
      <w:ins w:id="133" w:author="CATT" w:date="2021-01-10T20:42:00Z">
        <w:r w:rsidRPr="008625ED">
          <w:rPr>
            <w:b/>
          </w:rPr>
          <w:lastRenderedPageBreak/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</w:t>
        </w:r>
        <w:r w:rsidRPr="008625ED">
          <w:rPr>
            <w:rFonts w:hint="eastAsia"/>
            <w:b/>
            <w:lang w:eastAsia="zh-CN"/>
          </w:rPr>
          <w:t>1.2</w:t>
        </w:r>
        <w:proofErr w:type="gramEnd"/>
        <w:r w:rsidRPr="008625ED">
          <w:rPr>
            <w:b/>
          </w:rPr>
          <w:tab/>
          <w:t>Successful Operation</w:t>
        </w:r>
        <w:bookmarkEnd w:id="132"/>
      </w:ins>
    </w:p>
    <w:p w14:paraId="3BB1549A" w14:textId="77777777" w:rsidR="001D4AC7" w:rsidRDefault="001D4AC7" w:rsidP="001D4AC7">
      <w:pPr>
        <w:pStyle w:val="TH"/>
        <w:rPr>
          <w:ins w:id="134" w:author="CATT" w:date="2021-01-10T20:42:00Z"/>
          <w:lang w:eastAsia="zh-CN"/>
        </w:rPr>
      </w:pPr>
    </w:p>
    <w:bookmarkStart w:id="135" w:name="_MON_1702300948"/>
    <w:bookmarkEnd w:id="135"/>
    <w:p w14:paraId="1D07699F" w14:textId="77777777" w:rsidR="001D4AC7" w:rsidRPr="00602314" w:rsidRDefault="00391567" w:rsidP="001D4AC7">
      <w:pPr>
        <w:pStyle w:val="TH"/>
        <w:rPr>
          <w:ins w:id="136" w:author="CATT" w:date="2021-01-10T20:42:00Z"/>
          <w:rFonts w:eastAsia="宋体"/>
          <w:noProof/>
          <w:lang w:eastAsia="zh-CN"/>
        </w:rPr>
      </w:pPr>
      <w:ins w:id="137" w:author="CATT" w:date="2021-01-10T20:42:00Z">
        <w:r w:rsidRPr="001D2E49">
          <w:object w:dxaOrig="6893" w:dyaOrig="2428" w14:anchorId="10BA4A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55pt;height:120.5pt" o:ole="">
              <v:imagedata r:id="rId9" o:title=""/>
            </v:shape>
            <o:OLEObject Type="Embed" ProgID="Visio.Drawing.11" ShapeID="_x0000_i1025" DrawAspect="Content" ObjectID="_1703054838" r:id="rId10"/>
          </w:object>
        </w:r>
      </w:ins>
    </w:p>
    <w:p w14:paraId="406BABCA" w14:textId="5CC5C918" w:rsidR="001D4AC7" w:rsidRPr="003710B7" w:rsidRDefault="001D4AC7" w:rsidP="001D4AC7">
      <w:pPr>
        <w:pStyle w:val="TF"/>
        <w:rPr>
          <w:ins w:id="138" w:author="CATT" w:date="2021-01-10T20:42:00Z"/>
          <w:noProof/>
        </w:rPr>
      </w:pPr>
      <w:ins w:id="139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602314">
          <w:rPr>
            <w:rFonts w:eastAsia="宋体" w:hint="eastAsia"/>
            <w:noProof/>
            <w:lang w:eastAsia="zh-CN"/>
          </w:rPr>
          <w:t>.1</w:t>
        </w:r>
        <w:r w:rsidRPr="003710B7">
          <w:rPr>
            <w:noProof/>
          </w:rPr>
          <w:t xml:space="preserve">.2-1. </w:t>
        </w:r>
      </w:ins>
      <w:ins w:id="140" w:author="CATT" w:date="2021-12-29T16:33:00Z">
        <w:r w:rsidR="00391567">
          <w:rPr>
            <w:rFonts w:eastAsiaTheme="minorEastAsia" w:hint="eastAsia"/>
            <w:noProof/>
            <w:lang w:eastAsia="zh-CN"/>
          </w:rPr>
          <w:t>Broadcast</w:t>
        </w:r>
      </w:ins>
      <w:ins w:id="141" w:author="CATT" w:date="2021-01-10T20:42:00Z">
        <w:r w:rsidRPr="003710B7">
          <w:rPr>
            <w:noProof/>
          </w:rPr>
          <w:t xml:space="preserve"> Session </w:t>
        </w:r>
      </w:ins>
      <w:ins w:id="142" w:author="CATT" w:date="2021-12-29T16:33:00Z">
        <w:r w:rsidR="00391567">
          <w:rPr>
            <w:rFonts w:eastAsiaTheme="minorEastAsia" w:hint="eastAsia"/>
            <w:noProof/>
            <w:lang w:eastAsia="zh-CN"/>
          </w:rPr>
          <w:t>Resource Setup</w:t>
        </w:r>
      </w:ins>
      <w:ins w:id="143" w:author="CATT" w:date="2021-01-10T20:42:00Z">
        <w:r w:rsidRPr="003710B7">
          <w:rPr>
            <w:noProof/>
          </w:rPr>
          <w:t xml:space="preserve"> procedure. Successful operation.</w:t>
        </w:r>
      </w:ins>
    </w:p>
    <w:p w14:paraId="7DAA329B" w14:textId="5D2C7360" w:rsidR="001D4AC7" w:rsidRPr="00602314" w:rsidRDefault="001D4AC7" w:rsidP="001D4AC7">
      <w:pPr>
        <w:rPr>
          <w:ins w:id="144" w:author="CATT" w:date="2021-01-10T20:42:00Z"/>
          <w:noProof/>
        </w:rPr>
      </w:pPr>
      <w:ins w:id="145" w:author="CATT" w:date="2021-01-10T20:42:00Z">
        <w:r w:rsidRPr="003710B7">
          <w:rPr>
            <w:noProof/>
          </w:rPr>
          <w:t xml:space="preserve">The </w:t>
        </w:r>
        <w:r w:rsidRPr="00602314">
          <w:rPr>
            <w:rFonts w:hint="eastAsia"/>
          </w:rPr>
          <w:t>AMF</w:t>
        </w:r>
        <w:r w:rsidRPr="003710B7">
          <w:rPr>
            <w:noProof/>
          </w:rPr>
          <w:t xml:space="preserve"> initiates</w:t>
        </w:r>
        <w:r>
          <w:rPr>
            <w:noProof/>
          </w:rPr>
          <w:t xml:space="preserve"> the procedure by sending an </w:t>
        </w:r>
      </w:ins>
      <w:bookmarkStart w:id="146" w:name="OLE_LINK21"/>
      <w:bookmarkStart w:id="147" w:name="OLE_LINK22"/>
      <w:ins w:id="148" w:author="CATT" w:date="2021-12-29T16:06:00Z">
        <w:r w:rsidR="00011AF9">
          <w:t>BROADCAST SESSION RESOURCE SETUP</w:t>
        </w:r>
        <w:bookmarkEnd w:id="146"/>
        <w:bookmarkEnd w:id="147"/>
        <w:r w:rsidR="00011AF9">
          <w:t xml:space="preserve"> REQUEST</w:t>
        </w:r>
      </w:ins>
      <w:ins w:id="149" w:author="CATT" w:date="2021-01-10T20:42:00Z">
        <w:r w:rsidRPr="003710B7">
          <w:rPr>
            <w:noProof/>
          </w:rPr>
          <w:t xml:space="preserve"> message</w:t>
        </w:r>
        <w:r w:rsidRPr="00602314">
          <w:rPr>
            <w:rFonts w:hint="eastAsia"/>
            <w:noProof/>
          </w:rPr>
          <w:t xml:space="preserve"> to the </w:t>
        </w:r>
        <w:r>
          <w:rPr>
            <w:rFonts w:hint="eastAsia"/>
            <w:noProof/>
          </w:rPr>
          <w:t>gNB</w:t>
        </w:r>
        <w:r w:rsidRPr="00602314">
          <w:rPr>
            <w:rFonts w:hint="eastAsia"/>
            <w:noProof/>
          </w:rPr>
          <w:t>.</w:t>
        </w:r>
        <w:r w:rsidRPr="00AC7A42">
          <w:rPr>
            <w:noProof/>
          </w:rPr>
          <w:t xml:space="preserve"> If the </w:t>
        </w:r>
        <w:r>
          <w:rPr>
            <w:rFonts w:hint="eastAsia"/>
            <w:noProof/>
          </w:rPr>
          <w:t>g</w:t>
        </w:r>
        <w:r w:rsidRPr="00AC7A42">
          <w:rPr>
            <w:noProof/>
          </w:rPr>
          <w:t xml:space="preserve">NB accepts the </w:t>
        </w:r>
      </w:ins>
      <w:ins w:id="150" w:author="CATT" w:date="2021-12-29T17:06:00Z">
        <w:r w:rsidR="00B504F5">
          <w:rPr>
            <w:rFonts w:hint="eastAsia"/>
            <w:noProof/>
          </w:rPr>
          <w:t>Broadcast</w:t>
        </w:r>
      </w:ins>
      <w:ins w:id="151" w:author="CATT" w:date="2021-01-10T20:42:00Z">
        <w:r w:rsidRPr="00AC7A42">
          <w:rPr>
            <w:noProof/>
          </w:rPr>
          <w:t xml:space="preserve"> session </w:t>
        </w:r>
      </w:ins>
      <w:ins w:id="152" w:author="CATT" w:date="2021-12-29T17:06:00Z">
        <w:r w:rsidR="00B504F5">
          <w:rPr>
            <w:rFonts w:hint="eastAsia"/>
            <w:noProof/>
          </w:rPr>
          <w:t xml:space="preserve">resource </w:t>
        </w:r>
      </w:ins>
      <w:ins w:id="153" w:author="CATT" w:date="2021-12-29T16:07:00Z">
        <w:r w:rsidR="001726AA">
          <w:rPr>
            <w:rFonts w:hint="eastAsia"/>
            <w:noProof/>
          </w:rPr>
          <w:t>setup</w:t>
        </w:r>
      </w:ins>
      <w:ins w:id="154" w:author="CATT" w:date="2021-01-10T20:42:00Z">
        <w:r w:rsidRPr="00AC7A42">
          <w:rPr>
            <w:noProof/>
          </w:rPr>
          <w:t xml:space="preserve"> request, the </w:t>
        </w:r>
      </w:ins>
      <w:ins w:id="155" w:author="CATT" w:date="2021-01-12T14:39:00Z">
        <w:r w:rsidR="00797F79">
          <w:rPr>
            <w:rFonts w:hint="eastAsia"/>
            <w:noProof/>
          </w:rPr>
          <w:t>g</w:t>
        </w:r>
      </w:ins>
      <w:ins w:id="156" w:author="CATT" w:date="2021-01-10T20:42:00Z">
        <w:r w:rsidRPr="00AC7A42">
          <w:rPr>
            <w:noProof/>
          </w:rPr>
          <w:t xml:space="preserve">NB responds with the </w:t>
        </w:r>
      </w:ins>
      <w:bookmarkStart w:id="157" w:name="OLE_LINK31"/>
      <w:bookmarkStart w:id="158" w:name="OLE_LINK32"/>
      <w:bookmarkStart w:id="159" w:name="OLE_LINK39"/>
      <w:ins w:id="160" w:author="CATT" w:date="2021-12-29T16:07:00Z">
        <w:r w:rsidR="001726AA">
          <w:t>BROADCAST SESSION RESOURCE SETUP RESPONSE</w:t>
        </w:r>
      </w:ins>
      <w:bookmarkEnd w:id="157"/>
      <w:bookmarkEnd w:id="158"/>
      <w:bookmarkEnd w:id="159"/>
      <w:ins w:id="161" w:author="CATT" w:date="2021-01-10T20:42:00Z">
        <w:r w:rsidRPr="00AC7A42">
          <w:rPr>
            <w:noProof/>
          </w:rPr>
          <w:t xml:space="preserve"> message.</w:t>
        </w:r>
      </w:ins>
      <w:ins w:id="162" w:author="CATT" w:date="2021-12-30T09:51:00Z">
        <w:r w:rsidR="002338EA" w:rsidRPr="002338EA">
          <w:rPr>
            <w:noProof/>
          </w:rPr>
          <w:t xml:space="preserve"> </w:t>
        </w:r>
      </w:ins>
      <w:ins w:id="163" w:author="CATT" w:date="2021-12-30T09:53:00Z">
        <w:r w:rsidR="008A1F7A">
          <w:rPr>
            <w:rFonts w:hint="eastAsia"/>
            <w:noProof/>
          </w:rPr>
          <w:t>If IP multicast is used,t</w:t>
        </w:r>
      </w:ins>
      <w:ins w:id="164" w:author="CATT" w:date="2021-12-30T09:51:00Z">
        <w:r w:rsidR="002338EA" w:rsidRPr="00AC7A42">
          <w:rPr>
            <w:noProof/>
          </w:rPr>
          <w:t xml:space="preserve">he </w:t>
        </w:r>
        <w:r w:rsidR="002338EA">
          <w:rPr>
            <w:rFonts w:hint="eastAsia"/>
            <w:noProof/>
          </w:rPr>
          <w:t>g</w:t>
        </w:r>
        <w:r w:rsidR="002338EA" w:rsidRPr="00AC7A42">
          <w:rPr>
            <w:noProof/>
          </w:rPr>
          <w:t>NB shall select and join the</w:t>
        </w:r>
        <w:r w:rsidR="002338EA" w:rsidRPr="00AC7A42">
          <w:t xml:space="preserve"> </w:t>
        </w:r>
        <w:r w:rsidR="002338EA" w:rsidRPr="00AC7A42">
          <w:rPr>
            <w:noProof/>
          </w:rPr>
          <w:t xml:space="preserve">IP multicast (identified by the IP multicast address and the IP address of the multicast source as described by the </w:t>
        </w:r>
        <w:r w:rsidR="002338EA" w:rsidRPr="00AC7A42">
          <w:rPr>
            <w:i/>
            <w:noProof/>
          </w:rPr>
          <w:t xml:space="preserve">TNL Information </w:t>
        </w:r>
        <w:r w:rsidR="002338EA" w:rsidRPr="00AC7A42">
          <w:rPr>
            <w:noProof/>
          </w:rPr>
          <w:t>IE</w:t>
        </w:r>
        <w:r w:rsidR="002338EA" w:rsidRPr="00AC7A42">
          <w:t xml:space="preserve"> </w:t>
        </w:r>
        <w:r w:rsidR="002338EA" w:rsidRPr="00AC7A42">
          <w:rPr>
            <w:noProof/>
          </w:rPr>
          <w:t xml:space="preserve">or, if present, the </w:t>
        </w:r>
        <w:r w:rsidR="002338EA" w:rsidRPr="00AC7A42">
          <w:rPr>
            <w:i/>
            <w:noProof/>
          </w:rPr>
          <w:t>Alternative TNL Information</w:t>
        </w:r>
        <w:r w:rsidR="002338EA" w:rsidRPr="00AC7A42">
          <w:rPr>
            <w:noProof/>
          </w:rPr>
          <w:t xml:space="preserve"> IE) to enable the reception of </w:t>
        </w:r>
        <w:r w:rsidR="002338EA">
          <w:rPr>
            <w:rFonts w:hint="eastAsia"/>
            <w:noProof/>
          </w:rPr>
          <w:t>broadcast</w:t>
        </w:r>
        <w:r w:rsidR="002338EA" w:rsidRPr="00AC7A42">
          <w:rPr>
            <w:noProof/>
          </w:rPr>
          <w:t xml:space="preserve"> data</w:t>
        </w:r>
      </w:ins>
      <w:ins w:id="165" w:author="CATT" w:date="2021-12-30T09:53:00Z">
        <w:r w:rsidR="008A1F7A">
          <w:rPr>
            <w:rFonts w:hint="eastAsia"/>
            <w:noProof/>
          </w:rPr>
          <w:t>.Otherwise,the gNB should</w:t>
        </w:r>
      </w:ins>
      <w:ins w:id="166" w:author="CATT" w:date="2021-12-30T09:54:00Z">
        <w:r w:rsidR="008A1F7A">
          <w:rPr>
            <w:rFonts w:hint="eastAsia"/>
            <w:noProof/>
          </w:rPr>
          <w:t xml:space="preserve"> include the </w:t>
        </w:r>
      </w:ins>
      <w:ins w:id="167" w:author="CATT" w:date="2021-12-30T09:55:00Z">
        <w:r w:rsidR="008A1F7A" w:rsidRPr="008A1F7A">
          <w:rPr>
            <w:i/>
            <w:lang w:eastAsia="ja-JP"/>
            <w:rPrChange w:id="168" w:author="CATT" w:date="2021-12-30T09:55:00Z">
              <w:rPr>
                <w:lang w:eastAsia="ja-JP"/>
              </w:rPr>
            </w:rPrChange>
          </w:rPr>
          <w:t>Transport Layer Information</w:t>
        </w:r>
        <w:r w:rsidR="008A1F7A">
          <w:rPr>
            <w:rFonts w:hint="eastAsia"/>
            <w:i/>
          </w:rPr>
          <w:t xml:space="preserve"> </w:t>
        </w:r>
        <w:r w:rsidR="008A1F7A" w:rsidRPr="008A1F7A">
          <w:rPr>
            <w:rPrChange w:id="169" w:author="CATT" w:date="2021-12-30T09:56:00Z">
              <w:rPr>
                <w:i/>
              </w:rPr>
            </w:rPrChange>
          </w:rPr>
          <w:t xml:space="preserve">IE in the </w:t>
        </w:r>
        <w:r w:rsidR="008A1F7A">
          <w:t>BROADCAST SESSION RESOURCE SETUP</w:t>
        </w:r>
        <w:r w:rsidR="008A1F7A">
          <w:rPr>
            <w:rFonts w:hint="eastAsia"/>
          </w:rPr>
          <w:t xml:space="preserve"> RESPONSE</w:t>
        </w:r>
      </w:ins>
      <w:ins w:id="170" w:author="CATT" w:date="2021-12-30T09:56:00Z">
        <w:r w:rsidR="008A1F7A">
          <w:rPr>
            <w:rFonts w:hint="eastAsia"/>
          </w:rPr>
          <w:t xml:space="preserve"> message.</w:t>
        </w:r>
      </w:ins>
    </w:p>
    <w:p w14:paraId="3A93CF52" w14:textId="7C4CA59B" w:rsidR="00D92A7F" w:rsidRDefault="00D92A7F" w:rsidP="00D92A7F">
      <w:pPr>
        <w:rPr>
          <w:ins w:id="171" w:author="CATT" w:date="2021-12-30T10:05:00Z"/>
        </w:rPr>
      </w:pPr>
      <w:ins w:id="172" w:author="CATT" w:date="2021-12-30T10:05:00Z">
        <w:r w:rsidRPr="001D2E49">
          <w:rPr>
            <w:snapToGrid w:val="0"/>
            <w:lang w:eastAsia="ja-JP"/>
          </w:rPr>
          <w:t>The</w:t>
        </w:r>
        <w:r>
          <w:rPr>
            <w:rFonts w:hint="eastAsia"/>
            <w:snapToGrid w:val="0"/>
          </w:rPr>
          <w:t xml:space="preserve"> </w:t>
        </w:r>
        <w:proofErr w:type="spellStart"/>
        <w:r>
          <w:rPr>
            <w:rFonts w:hint="eastAsia"/>
            <w:snapToGrid w:val="0"/>
          </w:rPr>
          <w:t>gNB</w:t>
        </w:r>
        <w:proofErr w:type="spellEnd"/>
        <w:r w:rsidRPr="001D2E49">
          <w:rPr>
            <w:snapToGrid w:val="0"/>
            <w:lang w:eastAsia="ja-JP"/>
          </w:rPr>
          <w:t xml:space="preserve"> shall </w:t>
        </w:r>
        <w:r w:rsidRPr="001D2E49">
          <w:rPr>
            <w:lang w:eastAsia="ja-JP"/>
          </w:rPr>
          <w:t xml:space="preserve">report to the AMF in the </w:t>
        </w:r>
      </w:ins>
      <w:ins w:id="173" w:author="CATT" w:date="2021-12-30T10:15:00Z">
        <w:r w:rsidR="005E3FC6">
          <w:t>BROADCAST SESSION RESOURCE SETUP RESPONSE</w:t>
        </w:r>
      </w:ins>
      <w:ins w:id="174" w:author="CATT" w:date="2021-12-30T10:05:00Z">
        <w:r w:rsidRPr="001D2E49">
          <w:t xml:space="preserve"> </w:t>
        </w:r>
        <w:r w:rsidRPr="001D2E49">
          <w:rPr>
            <w:lang w:eastAsia="ja-JP"/>
          </w:rPr>
          <w:t xml:space="preserve">message the result for </w:t>
        </w:r>
      </w:ins>
      <w:ins w:id="175" w:author="CATT" w:date="2021-12-30T10:06:00Z">
        <w:r>
          <w:rPr>
            <w:rFonts w:hint="eastAsia"/>
          </w:rPr>
          <w:t>the broadcast</w:t>
        </w:r>
      </w:ins>
      <w:ins w:id="176" w:author="CATT" w:date="2021-12-30T10:05:00Z">
        <w:r w:rsidRPr="001D2E49">
          <w:rPr>
            <w:lang w:eastAsia="ja-JP"/>
          </w:rPr>
          <w:t xml:space="preserve"> session </w:t>
        </w:r>
        <w:r w:rsidRPr="001D2E49">
          <w:t xml:space="preserve">resource requested to be </w:t>
        </w:r>
        <w:proofErr w:type="spellStart"/>
        <w:r w:rsidRPr="001D2E49">
          <w:t>setup</w:t>
        </w:r>
      </w:ins>
      <w:ins w:id="177" w:author="CATT" w:date="2021-12-30T10:15:00Z">
        <w:r w:rsidR="005E3FC6">
          <w:rPr>
            <w:rFonts w:hint="eastAsia"/>
          </w:rPr>
          <w:t>.</w:t>
        </w:r>
      </w:ins>
      <w:ins w:id="178" w:author="CATT" w:date="2021-12-30T10:05:00Z">
        <w:r w:rsidRPr="001D2E49">
          <w:t>Upon</w:t>
        </w:r>
        <w:proofErr w:type="spellEnd"/>
        <w:r w:rsidRPr="001D2E49">
          <w:t xml:space="preserve"> reception of the </w:t>
        </w:r>
      </w:ins>
      <w:bookmarkStart w:id="179" w:name="OLE_LINK43"/>
      <w:bookmarkStart w:id="180" w:name="OLE_LINK44"/>
      <w:bookmarkStart w:id="181" w:name="OLE_LINK45"/>
      <w:ins w:id="182" w:author="CATT" w:date="2021-12-30T10:09:00Z">
        <w:r>
          <w:t>BROADCAST SESSION RESOURCE SETUP RESPONSE</w:t>
        </w:r>
      </w:ins>
      <w:bookmarkEnd w:id="179"/>
      <w:bookmarkEnd w:id="180"/>
      <w:bookmarkEnd w:id="181"/>
      <w:ins w:id="183" w:author="CATT" w:date="2021-12-30T10:05:00Z">
        <w:r w:rsidRPr="001D2E49">
          <w:t xml:space="preserve"> message the AMF shall, transfer transparently the </w:t>
        </w:r>
      </w:ins>
      <w:ins w:id="184" w:author="CATT" w:date="2021-12-30T10:13:00Z">
        <w:r w:rsidR="005E3FC6">
          <w:rPr>
            <w:i/>
            <w:noProof/>
            <w:sz w:val="18"/>
            <w:lang w:eastAsia="en-US"/>
          </w:rPr>
          <w:t>MBS Session Resource Setup Re</w:t>
        </w:r>
        <w:r w:rsidR="005E3FC6">
          <w:rPr>
            <w:i/>
            <w:noProof/>
            <w:sz w:val="18"/>
          </w:rPr>
          <w:t>sponse</w:t>
        </w:r>
        <w:r w:rsidR="005E3FC6">
          <w:rPr>
            <w:i/>
            <w:noProof/>
            <w:sz w:val="18"/>
            <w:lang w:eastAsia="en-US"/>
          </w:rPr>
          <w:t xml:space="preserve"> Transfer</w:t>
        </w:r>
      </w:ins>
      <w:ins w:id="185" w:author="CATT" w:date="2021-12-30T10:05:00Z">
        <w:r w:rsidRPr="001D2E49">
          <w:t xml:space="preserve"> IE or </w:t>
        </w:r>
      </w:ins>
      <w:ins w:id="186" w:author="CATT" w:date="2021-12-30T10:13:00Z">
        <w:r w:rsidR="005E3FC6">
          <w:rPr>
            <w:i/>
            <w:noProof/>
            <w:sz w:val="18"/>
            <w:lang w:eastAsia="en-US"/>
          </w:rPr>
          <w:t xml:space="preserve">MBS Session Resource Setup </w:t>
        </w:r>
        <w:r w:rsidR="005E3FC6">
          <w:rPr>
            <w:rFonts w:hint="eastAsia"/>
            <w:i/>
            <w:noProof/>
            <w:sz w:val="18"/>
          </w:rPr>
          <w:t>Failure</w:t>
        </w:r>
        <w:r w:rsidR="005E3FC6">
          <w:rPr>
            <w:i/>
            <w:noProof/>
            <w:sz w:val="18"/>
            <w:lang w:eastAsia="en-US"/>
          </w:rPr>
          <w:t xml:space="preserve"> Transfer</w:t>
        </w:r>
      </w:ins>
      <w:ins w:id="187" w:author="CATT" w:date="2021-12-30T10:05:00Z">
        <w:r w:rsidRPr="001D2E49">
          <w:rPr>
            <w:lang w:eastAsia="ja-JP"/>
          </w:rPr>
          <w:t xml:space="preserve"> IE</w:t>
        </w:r>
        <w:r w:rsidRPr="001D2E49">
          <w:t xml:space="preserve"> to the </w:t>
        </w:r>
      </w:ins>
      <w:ins w:id="188" w:author="CATT" w:date="2021-12-30T10:13:00Z">
        <w:r w:rsidR="005E3FC6">
          <w:rPr>
            <w:rFonts w:hint="eastAsia"/>
          </w:rPr>
          <w:t>MB-</w:t>
        </w:r>
      </w:ins>
      <w:ins w:id="189" w:author="CATT" w:date="2021-12-30T10:05:00Z">
        <w:r w:rsidRPr="001D2E49">
          <w:t xml:space="preserve">SMF associated with the concerned </w:t>
        </w:r>
      </w:ins>
      <w:ins w:id="190" w:author="CATT" w:date="2021-12-30T10:13:00Z">
        <w:r w:rsidR="005E3FC6">
          <w:rPr>
            <w:rFonts w:hint="eastAsia"/>
          </w:rPr>
          <w:t>broadcast</w:t>
        </w:r>
      </w:ins>
      <w:ins w:id="191" w:author="CATT" w:date="2021-12-30T10:05:00Z">
        <w:r w:rsidRPr="001D2E49">
          <w:t xml:space="preserve"> session. </w:t>
        </w:r>
      </w:ins>
    </w:p>
    <w:p w14:paraId="0564566E" w14:textId="77777777" w:rsidR="001D4AC7" w:rsidRPr="00D92A7F" w:rsidRDefault="001D4AC7" w:rsidP="001D4AC7">
      <w:pPr>
        <w:rPr>
          <w:ins w:id="192" w:author="CATT" w:date="2021-01-10T20:42:00Z"/>
        </w:rPr>
      </w:pPr>
    </w:p>
    <w:p w14:paraId="75545FA6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193" w:author="CATT" w:date="2021-01-10T20:42:00Z"/>
          <w:b/>
        </w:rPr>
      </w:pPr>
      <w:bookmarkStart w:id="194" w:name="_Toc351147717"/>
      <w:proofErr w:type="gramStart"/>
      <w:ins w:id="195" w:author="CATT" w:date="2021-01-10T20:42:00Z">
        <w:r w:rsidRPr="008625ED">
          <w:rPr>
            <w:rFonts w:hint="eastAsia"/>
            <w:b/>
            <w:lang w:eastAsia="zh-CN"/>
          </w:rPr>
          <w:t>8.x.1.</w:t>
        </w:r>
        <w:r w:rsidRPr="008625ED">
          <w:rPr>
            <w:b/>
          </w:rPr>
          <w:t>3</w:t>
        </w:r>
        <w:proofErr w:type="gramEnd"/>
        <w:r w:rsidRPr="008625ED">
          <w:rPr>
            <w:b/>
          </w:rPr>
          <w:tab/>
          <w:t>Unsuccessful Operation</w:t>
        </w:r>
        <w:bookmarkEnd w:id="194"/>
      </w:ins>
    </w:p>
    <w:p w14:paraId="40E64B28" w14:textId="77777777" w:rsidR="001D4AC7" w:rsidRPr="003710B7" w:rsidRDefault="00391567" w:rsidP="001D4AC7">
      <w:pPr>
        <w:pStyle w:val="TH"/>
        <w:rPr>
          <w:ins w:id="196" w:author="CATT" w:date="2021-01-10T20:42:00Z"/>
          <w:noProof/>
        </w:rPr>
      </w:pPr>
      <w:ins w:id="197" w:author="CATT" w:date="2021-01-10T20:42:00Z">
        <w:r w:rsidRPr="001D2E49">
          <w:object w:dxaOrig="6893" w:dyaOrig="2428" w14:anchorId="55DBD255">
            <v:shape id="_x0000_i1026" type="#_x0000_t75" style="width:344.55pt;height:120.5pt" o:ole="">
              <v:imagedata r:id="rId11" o:title=""/>
            </v:shape>
            <o:OLEObject Type="Embed" ProgID="Visio.Drawing.11" ShapeID="_x0000_i1026" DrawAspect="Content" ObjectID="_1703054839" r:id="rId12"/>
          </w:object>
        </w:r>
      </w:ins>
    </w:p>
    <w:p w14:paraId="5DDE0E14" w14:textId="22DA67B6" w:rsidR="001D4AC7" w:rsidRPr="003710B7" w:rsidRDefault="001D4AC7" w:rsidP="001D4AC7">
      <w:pPr>
        <w:pStyle w:val="TF"/>
        <w:rPr>
          <w:ins w:id="198" w:author="CATT" w:date="2021-01-10T20:42:00Z"/>
          <w:noProof/>
        </w:rPr>
      </w:pPr>
      <w:ins w:id="199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3710B7">
          <w:rPr>
            <w:noProof/>
          </w:rPr>
          <w:t>.</w:t>
        </w:r>
        <w:r w:rsidRPr="00295352">
          <w:rPr>
            <w:rFonts w:eastAsia="宋体" w:hint="eastAsia"/>
            <w:noProof/>
            <w:lang w:eastAsia="zh-CN"/>
          </w:rPr>
          <w:t>1.</w:t>
        </w:r>
        <w:r w:rsidRPr="003710B7">
          <w:rPr>
            <w:noProof/>
          </w:rPr>
          <w:t xml:space="preserve">3-1. </w:t>
        </w:r>
      </w:ins>
      <w:ins w:id="200" w:author="CATT" w:date="2021-12-29T16:36:00Z">
        <w:r w:rsidR="00391567">
          <w:rPr>
            <w:rFonts w:eastAsiaTheme="minorEastAsia" w:hint="eastAsia"/>
            <w:noProof/>
            <w:lang w:eastAsia="zh-CN"/>
          </w:rPr>
          <w:t>Broadcast Session Resource S</w:t>
        </w:r>
      </w:ins>
      <w:ins w:id="201" w:author="CATT" w:date="2021-12-29T16:37:00Z">
        <w:r w:rsidR="00391567">
          <w:rPr>
            <w:rFonts w:eastAsiaTheme="minorEastAsia" w:hint="eastAsia"/>
            <w:noProof/>
            <w:lang w:eastAsia="zh-CN"/>
          </w:rPr>
          <w:t>etup</w:t>
        </w:r>
      </w:ins>
      <w:ins w:id="202" w:author="CATT" w:date="2021-01-10T20:42:00Z">
        <w:r w:rsidRPr="003710B7">
          <w:rPr>
            <w:noProof/>
          </w:rPr>
          <w:t xml:space="preserve"> procedure. Unsuccessful operation.</w:t>
        </w:r>
      </w:ins>
    </w:p>
    <w:p w14:paraId="2ACEF939" w14:textId="27491504" w:rsidR="001D4AC7" w:rsidRDefault="001D4AC7" w:rsidP="001D4AC7">
      <w:pPr>
        <w:rPr>
          <w:ins w:id="203" w:author="CATT" w:date="2021-01-10T20:42:00Z"/>
          <w:noProof/>
        </w:rPr>
      </w:pPr>
      <w:ins w:id="204" w:author="CATT" w:date="2021-01-10T20:42:00Z">
        <w:r w:rsidRPr="003710B7">
          <w:rPr>
            <w:noProof/>
          </w:rPr>
          <w:t xml:space="preserve">If the </w:t>
        </w:r>
        <w:r>
          <w:rPr>
            <w:rFonts w:hint="eastAsia"/>
          </w:rPr>
          <w:t>gNB</w:t>
        </w:r>
        <w:r w:rsidRPr="003710B7">
          <w:rPr>
            <w:noProof/>
          </w:rPr>
          <w:t xml:space="preserve"> is not capable of correctly processing the request</w:t>
        </w:r>
        <w:r>
          <w:rPr>
            <w:rFonts w:hint="eastAsia"/>
            <w:noProof/>
          </w:rPr>
          <w:t>(e.g. the MBS resources could not be established at all in any cell)</w:t>
        </w:r>
        <w:r w:rsidRPr="003710B7">
          <w:rPr>
            <w:noProof/>
          </w:rPr>
          <w:t>, the</w:t>
        </w:r>
        <w:r w:rsidRPr="00602314"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gNB</w:t>
        </w:r>
        <w:proofErr w:type="spellEnd"/>
        <w:r w:rsidRPr="003710B7">
          <w:rPr>
            <w:noProof/>
          </w:rPr>
          <w:t xml:space="preserve"> </w:t>
        </w:r>
        <w:r>
          <w:rPr>
            <w:noProof/>
          </w:rPr>
          <w:t>shall</w:t>
        </w:r>
        <w:r w:rsidRPr="00602314">
          <w:rPr>
            <w:rFonts w:hint="eastAsia"/>
            <w:noProof/>
          </w:rPr>
          <w:t xml:space="preserve"> send</w:t>
        </w:r>
        <w:r>
          <w:rPr>
            <w:noProof/>
          </w:rPr>
          <w:t xml:space="preserve"> </w:t>
        </w:r>
      </w:ins>
      <w:ins w:id="205" w:author="CATT" w:date="2021-12-29T16:07:00Z">
        <w:r w:rsidR="001726AA">
          <w:t xml:space="preserve">BROADCAST SESSION RESOURCE SETUP </w:t>
        </w:r>
        <w:r w:rsidR="001726AA">
          <w:rPr>
            <w:rFonts w:hint="eastAsia"/>
          </w:rPr>
          <w:t>FAILURE</w:t>
        </w:r>
      </w:ins>
      <w:ins w:id="206" w:author="CATT" w:date="2021-01-10T20:42:00Z">
        <w:r w:rsidRPr="003710B7">
          <w:rPr>
            <w:noProof/>
          </w:rPr>
          <w:t xml:space="preserve"> message.</w:t>
        </w:r>
        <w:bookmarkStart w:id="207" w:name="_Toc351147718"/>
      </w:ins>
    </w:p>
    <w:p w14:paraId="613BBF05" w14:textId="77777777" w:rsidR="001D4AC7" w:rsidRPr="00C66C39" w:rsidRDefault="001D4AC7" w:rsidP="001D4AC7">
      <w:pPr>
        <w:pStyle w:val="3"/>
        <w:numPr>
          <w:ilvl w:val="0"/>
          <w:numId w:val="0"/>
        </w:numPr>
        <w:rPr>
          <w:ins w:id="208" w:author="CATT" w:date="2021-01-10T20:42:00Z"/>
          <w:noProof/>
          <w:lang w:eastAsia="zh-CN"/>
        </w:rPr>
      </w:pPr>
      <w:ins w:id="209" w:author="CATT" w:date="2021-01-10T20:42:00Z">
        <w:r w:rsidRPr="00F212BB">
          <w:t>8.</w:t>
        </w:r>
        <w:r w:rsidRPr="00F212BB">
          <w:rPr>
            <w:rFonts w:hint="eastAsia"/>
          </w:rPr>
          <w:t>x.1</w:t>
        </w:r>
        <w:r w:rsidRPr="00F212BB">
          <w:t>.4</w:t>
        </w:r>
        <w:r w:rsidRPr="00C66C39">
          <w:tab/>
          <w:t>Abnormal Conditions</w:t>
        </w:r>
        <w:bookmarkEnd w:id="207"/>
      </w:ins>
    </w:p>
    <w:p w14:paraId="4C1C0F50" w14:textId="77777777" w:rsidR="001D4AC7" w:rsidRPr="00602314" w:rsidRDefault="001D4AC7" w:rsidP="001D4AC7">
      <w:pPr>
        <w:rPr>
          <w:ins w:id="210" w:author="CATT" w:date="2021-01-10T20:42:00Z"/>
        </w:rPr>
      </w:pPr>
      <w:ins w:id="211" w:author="CATT" w:date="2021-01-10T20:42:00Z">
        <w:r w:rsidRPr="003710B7">
          <w:t>Void.</w:t>
        </w:r>
      </w:ins>
    </w:p>
    <w:bookmarkEnd w:id="109"/>
    <w:bookmarkEnd w:id="110"/>
    <w:p w14:paraId="6B844A80" w14:textId="77777777" w:rsidR="001D4AC7" w:rsidRPr="00602314" w:rsidRDefault="001D4AC7" w:rsidP="001D4AC7">
      <w:pPr>
        <w:rPr>
          <w:ins w:id="212" w:author="CATT" w:date="2021-01-10T20:42:00Z"/>
        </w:rPr>
      </w:pPr>
    </w:p>
    <w:p w14:paraId="4D2AF38E" w14:textId="272D8379" w:rsidR="001D4AC7" w:rsidRPr="00602314" w:rsidRDefault="001D4AC7" w:rsidP="001D4AC7">
      <w:pPr>
        <w:pStyle w:val="2"/>
        <w:rPr>
          <w:ins w:id="213" w:author="CATT" w:date="2021-01-10T20:42:00Z"/>
          <w:lang w:eastAsia="zh-CN"/>
        </w:rPr>
      </w:pPr>
      <w:proofErr w:type="gramStart"/>
      <w:ins w:id="214" w:author="CATT" w:date="2021-01-10T20:42:00Z">
        <w:r>
          <w:lastRenderedPageBreak/>
          <w:t>8.</w:t>
        </w:r>
        <w:r w:rsidRPr="00A30E98">
          <w:rPr>
            <w:rFonts w:hint="eastAsia"/>
            <w:lang w:eastAsia="zh-CN"/>
          </w:rPr>
          <w:t>x</w:t>
        </w:r>
        <w:r w:rsidRPr="001D2E49">
          <w:t>.</w:t>
        </w:r>
        <w:r w:rsidRPr="00602314">
          <w:rPr>
            <w:rFonts w:hint="eastAsia"/>
            <w:lang w:eastAsia="zh-CN"/>
          </w:rPr>
          <w:t>2</w:t>
        </w:r>
        <w:proofErr w:type="gramEnd"/>
        <w:r w:rsidRPr="003710B7">
          <w:tab/>
        </w:r>
      </w:ins>
      <w:bookmarkStart w:id="215" w:name="OLE_LINK108"/>
      <w:bookmarkStart w:id="216" w:name="OLE_LINK109"/>
      <w:bookmarkStart w:id="217" w:name="OLE_LINK91"/>
      <w:bookmarkStart w:id="218" w:name="OLE_LINK92"/>
      <w:ins w:id="219" w:author="CATT" w:date="2021-12-29T16:09:00Z">
        <w:r w:rsidR="001726AA">
          <w:rPr>
            <w:lang w:val="en-US"/>
          </w:rPr>
          <w:t>Broadcast</w:t>
        </w:r>
        <w:r w:rsidR="001726AA">
          <w:t xml:space="preserve"> Session Resource Update</w:t>
        </w:r>
      </w:ins>
      <w:bookmarkEnd w:id="215"/>
      <w:bookmarkEnd w:id="216"/>
    </w:p>
    <w:bookmarkEnd w:id="217"/>
    <w:bookmarkEnd w:id="218"/>
    <w:p w14:paraId="03CE6D86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220" w:author="CATT" w:date="2021-01-10T20:42:00Z"/>
          <w:b/>
        </w:rPr>
      </w:pPr>
      <w:proofErr w:type="gramStart"/>
      <w:ins w:id="221" w:author="CATT" w:date="2021-01-10T20:42:00Z">
        <w:r w:rsidRPr="008625ED">
          <w:rPr>
            <w:b/>
          </w:rPr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</w:t>
        </w:r>
        <w:r>
          <w:rPr>
            <w:rFonts w:hint="eastAsia"/>
            <w:b/>
            <w:lang w:eastAsia="zh-CN"/>
          </w:rPr>
          <w:t>2</w:t>
        </w:r>
        <w:r w:rsidRPr="008625ED">
          <w:rPr>
            <w:b/>
          </w:rPr>
          <w:t>.1</w:t>
        </w:r>
        <w:proofErr w:type="gramEnd"/>
        <w:r w:rsidRPr="008625ED">
          <w:rPr>
            <w:b/>
          </w:rPr>
          <w:tab/>
          <w:t>General</w:t>
        </w:r>
      </w:ins>
    </w:p>
    <w:p w14:paraId="214C667A" w14:textId="253924F9" w:rsidR="001D4AC7" w:rsidRPr="00A07C88" w:rsidRDefault="001D4AC7" w:rsidP="001D4AC7">
      <w:pPr>
        <w:rPr>
          <w:ins w:id="222" w:author="CATT" w:date="2021-01-10T20:42:00Z"/>
          <w:noProof/>
        </w:rPr>
      </w:pPr>
      <w:ins w:id="223" w:author="CATT" w:date="2021-01-10T20:42:00Z">
        <w:r w:rsidRPr="003710B7">
          <w:rPr>
            <w:noProof/>
          </w:rPr>
          <w:t xml:space="preserve">The purpose of the </w:t>
        </w:r>
      </w:ins>
      <w:ins w:id="224" w:author="CATT" w:date="2021-12-29T16:10:00Z">
        <w:r w:rsidR="001726AA">
          <w:rPr>
            <w:lang w:val="en-US"/>
          </w:rPr>
          <w:t>Broadcast</w:t>
        </w:r>
        <w:r w:rsidR="001726AA">
          <w:t xml:space="preserve"> Session Resource</w:t>
        </w:r>
        <w:r w:rsidR="001726AA">
          <w:rPr>
            <w:rFonts w:hint="eastAsia"/>
          </w:rPr>
          <w:t xml:space="preserve"> Update</w:t>
        </w:r>
      </w:ins>
      <w:ins w:id="225" w:author="CATT" w:date="2021-01-10T20:42:00Z">
        <w:r w:rsidRPr="003710B7">
          <w:rPr>
            <w:noProof/>
          </w:rPr>
          <w:t xml:space="preserve"> procedure is to </w:t>
        </w:r>
        <w:r>
          <w:rPr>
            <w:rFonts w:hint="eastAsia"/>
            <w:noProof/>
          </w:rPr>
          <w:t xml:space="preserve">request </w:t>
        </w:r>
        <w:r>
          <w:rPr>
            <w:noProof/>
          </w:rPr>
          <w:t xml:space="preserve">gNB </w:t>
        </w:r>
        <w:r>
          <w:rPr>
            <w:rFonts w:hint="eastAsia"/>
            <w:noProof/>
          </w:rPr>
          <w:t>to update</w:t>
        </w:r>
        <w:bookmarkStart w:id="226" w:name="OLE_LINK67"/>
        <w:r>
          <w:rPr>
            <w:rFonts w:hint="eastAsia"/>
            <w:noProof/>
          </w:rPr>
          <w:t xml:space="preserve"> the information relat</w:t>
        </w:r>
      </w:ins>
      <w:ins w:id="227" w:author="CATT" w:date="2021-12-29T16:10:00Z">
        <w:r w:rsidR="001726AA">
          <w:rPr>
            <w:rFonts w:hint="eastAsia"/>
            <w:noProof/>
          </w:rPr>
          <w:t>e</w:t>
        </w:r>
      </w:ins>
      <w:ins w:id="228" w:author="CATT" w:date="2021-01-10T20:42:00Z">
        <w:r>
          <w:rPr>
            <w:rFonts w:hint="eastAsia"/>
            <w:noProof/>
          </w:rPr>
          <w:t>d to the previously established MBS session.</w:t>
        </w:r>
        <w:bookmarkEnd w:id="226"/>
        <w:r>
          <w:rPr>
            <w:noProof/>
          </w:rPr>
          <w:t xml:space="preserve"> </w:t>
        </w:r>
      </w:ins>
    </w:p>
    <w:p w14:paraId="0B042406" w14:textId="77777777" w:rsidR="001D4AC7" w:rsidRPr="003710B7" w:rsidRDefault="001D4AC7" w:rsidP="001D4AC7">
      <w:pPr>
        <w:rPr>
          <w:ins w:id="229" w:author="CATT" w:date="2021-01-10T20:42:00Z"/>
          <w:noProof/>
        </w:rPr>
      </w:pPr>
      <w:ins w:id="230" w:author="CATT" w:date="2021-01-10T20:42:00Z">
        <w:r>
          <w:rPr>
            <w:noProof/>
          </w:rPr>
          <w:t xml:space="preserve">The procedure uses </w:t>
        </w:r>
        <w:r>
          <w:rPr>
            <w:rFonts w:hint="eastAsia"/>
            <w:noProof/>
          </w:rPr>
          <w:t xml:space="preserve">non-UE associated </w:t>
        </w:r>
        <w:r w:rsidRPr="003710B7">
          <w:rPr>
            <w:noProof/>
          </w:rPr>
          <w:t>signalling.</w:t>
        </w:r>
      </w:ins>
    </w:p>
    <w:p w14:paraId="38E6BB85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231" w:author="CATT" w:date="2021-01-10T20:42:00Z"/>
          <w:b/>
        </w:rPr>
      </w:pPr>
      <w:ins w:id="232" w:author="CATT" w:date="2021-01-10T20:42:00Z">
        <w:r w:rsidRPr="008625ED">
          <w:rPr>
            <w:b/>
          </w:rPr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</w:t>
        </w:r>
        <w:r>
          <w:rPr>
            <w:rFonts w:hint="eastAsia"/>
            <w:b/>
            <w:lang w:eastAsia="zh-CN"/>
          </w:rPr>
          <w:t>2</w:t>
        </w:r>
        <w:r w:rsidRPr="008625ED">
          <w:rPr>
            <w:rFonts w:hint="eastAsia"/>
            <w:b/>
            <w:lang w:eastAsia="zh-CN"/>
          </w:rPr>
          <w:t>.2</w:t>
        </w:r>
        <w:r w:rsidRPr="008625ED">
          <w:rPr>
            <w:b/>
          </w:rPr>
          <w:tab/>
          <w:t>Successful Operation</w:t>
        </w:r>
      </w:ins>
    </w:p>
    <w:p w14:paraId="06B49FC8" w14:textId="77777777" w:rsidR="001D4AC7" w:rsidRDefault="001D4AC7" w:rsidP="001D4AC7">
      <w:pPr>
        <w:pStyle w:val="TH"/>
        <w:rPr>
          <w:ins w:id="233" w:author="CATT" w:date="2021-01-10T20:42:00Z"/>
          <w:lang w:eastAsia="zh-CN"/>
        </w:rPr>
      </w:pPr>
    </w:p>
    <w:p w14:paraId="5A62738D" w14:textId="77777777" w:rsidR="001D4AC7" w:rsidRPr="00A30E98" w:rsidRDefault="00474C3D" w:rsidP="001D4AC7">
      <w:pPr>
        <w:pStyle w:val="TH"/>
        <w:rPr>
          <w:ins w:id="234" w:author="CATT" w:date="2021-01-10T20:42:00Z"/>
          <w:rFonts w:eastAsia="宋体"/>
          <w:noProof/>
          <w:lang w:eastAsia="zh-CN"/>
        </w:rPr>
      </w:pPr>
      <w:ins w:id="235" w:author="CATT" w:date="2021-01-10T20:42:00Z">
        <w:r w:rsidRPr="001D2E49">
          <w:object w:dxaOrig="6893" w:dyaOrig="2428" w14:anchorId="6D20DB78">
            <v:shape id="_x0000_i1027" type="#_x0000_t75" style="width:344.55pt;height:121.4pt" o:ole="">
              <v:imagedata r:id="rId13" o:title=""/>
            </v:shape>
            <o:OLEObject Type="Embed" ProgID="Visio.Drawing.11" ShapeID="_x0000_i1027" DrawAspect="Content" ObjectID="_1703054840" r:id="rId14"/>
          </w:object>
        </w:r>
      </w:ins>
    </w:p>
    <w:p w14:paraId="0DF7D566" w14:textId="23652B0B" w:rsidR="001D4AC7" w:rsidRPr="003710B7" w:rsidRDefault="001D4AC7" w:rsidP="001D4AC7">
      <w:pPr>
        <w:pStyle w:val="TF"/>
        <w:rPr>
          <w:ins w:id="236" w:author="CATT" w:date="2021-01-10T20:42:00Z"/>
          <w:noProof/>
        </w:rPr>
      </w:pPr>
      <w:ins w:id="237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A30E98">
          <w:rPr>
            <w:rFonts w:eastAsia="宋体" w:hint="eastAsia"/>
            <w:noProof/>
            <w:lang w:eastAsia="zh-CN"/>
          </w:rPr>
          <w:t>.</w:t>
        </w:r>
        <w:r>
          <w:rPr>
            <w:rFonts w:eastAsia="宋体" w:hint="eastAsia"/>
            <w:noProof/>
            <w:lang w:eastAsia="zh-CN"/>
          </w:rPr>
          <w:t>2</w:t>
        </w:r>
        <w:r w:rsidRPr="003710B7">
          <w:rPr>
            <w:noProof/>
          </w:rPr>
          <w:t xml:space="preserve">.2-1. </w:t>
        </w:r>
      </w:ins>
      <w:bookmarkStart w:id="238" w:name="OLE_LINK98"/>
      <w:bookmarkStart w:id="239" w:name="OLE_LINK99"/>
      <w:ins w:id="240" w:author="CATT" w:date="2021-12-29T16:11:00Z">
        <w:r w:rsidR="001726AA">
          <w:rPr>
            <w:rFonts w:eastAsiaTheme="minorEastAsia" w:hint="eastAsia"/>
            <w:noProof/>
            <w:lang w:eastAsia="zh-CN"/>
          </w:rPr>
          <w:t>Broadcast</w:t>
        </w:r>
      </w:ins>
      <w:ins w:id="241" w:author="CATT" w:date="2021-01-10T20:42:00Z">
        <w:r w:rsidRPr="003710B7">
          <w:rPr>
            <w:noProof/>
          </w:rPr>
          <w:t xml:space="preserve"> Session </w:t>
        </w:r>
      </w:ins>
      <w:ins w:id="242" w:author="CATT" w:date="2021-12-29T16:11:00Z">
        <w:r w:rsidR="001726AA">
          <w:rPr>
            <w:rFonts w:eastAsiaTheme="minorEastAsia" w:hint="eastAsia"/>
            <w:noProof/>
            <w:lang w:eastAsia="zh-CN"/>
          </w:rPr>
          <w:t xml:space="preserve">Resource </w:t>
        </w:r>
      </w:ins>
      <w:ins w:id="243" w:author="CATT" w:date="2021-12-29T16:12:00Z">
        <w:r w:rsidR="001726AA">
          <w:rPr>
            <w:rFonts w:eastAsiaTheme="minorEastAsia" w:hint="eastAsia"/>
            <w:noProof/>
            <w:lang w:eastAsia="zh-CN"/>
          </w:rPr>
          <w:t>Update</w:t>
        </w:r>
      </w:ins>
      <w:bookmarkEnd w:id="238"/>
      <w:bookmarkEnd w:id="239"/>
      <w:ins w:id="244" w:author="CATT" w:date="2021-01-10T20:42:00Z">
        <w:r w:rsidRPr="003710B7">
          <w:rPr>
            <w:noProof/>
          </w:rPr>
          <w:t xml:space="preserve"> procedure. Successful operation.</w:t>
        </w:r>
      </w:ins>
    </w:p>
    <w:p w14:paraId="77C2501D" w14:textId="46801254" w:rsidR="001D4AC7" w:rsidRPr="00A30E98" w:rsidRDefault="001D4AC7" w:rsidP="001D4AC7">
      <w:pPr>
        <w:rPr>
          <w:ins w:id="245" w:author="CATT" w:date="2021-01-10T20:42:00Z"/>
          <w:noProof/>
        </w:rPr>
      </w:pPr>
      <w:bookmarkStart w:id="246" w:name="OLE_LINK69"/>
      <w:ins w:id="247" w:author="CATT" w:date="2021-01-10T20:42:00Z">
        <w:r w:rsidRPr="003710B7">
          <w:rPr>
            <w:noProof/>
          </w:rPr>
          <w:t xml:space="preserve">The </w:t>
        </w:r>
        <w:r w:rsidRPr="00A30E98">
          <w:rPr>
            <w:rFonts w:hint="eastAsia"/>
          </w:rPr>
          <w:t>AMF</w:t>
        </w:r>
        <w:r w:rsidRPr="003710B7">
          <w:rPr>
            <w:noProof/>
          </w:rPr>
          <w:t xml:space="preserve"> initiates</w:t>
        </w:r>
        <w:r w:rsidR="00ED7B5B">
          <w:rPr>
            <w:noProof/>
          </w:rPr>
          <w:t xml:space="preserve"> the procedure by sending a</w:t>
        </w:r>
        <w:r>
          <w:rPr>
            <w:noProof/>
          </w:rPr>
          <w:t xml:space="preserve"> </w:t>
        </w:r>
      </w:ins>
      <w:ins w:id="248" w:author="CATT" w:date="2021-12-29T16:12:00Z">
        <w:r w:rsidR="001726AA">
          <w:t>BROADCAST SESSION RESOURCE UPDATE REQUEST</w:t>
        </w:r>
      </w:ins>
      <w:ins w:id="249" w:author="CATT" w:date="2021-01-10T20:42:00Z">
        <w:r w:rsidRPr="003710B7">
          <w:rPr>
            <w:noProof/>
          </w:rPr>
          <w:t xml:space="preserve"> message</w:t>
        </w:r>
        <w:r w:rsidRPr="00A30E98">
          <w:rPr>
            <w:rFonts w:hint="eastAsia"/>
            <w:noProof/>
          </w:rPr>
          <w:t xml:space="preserve"> to the </w:t>
        </w:r>
        <w:r>
          <w:rPr>
            <w:rFonts w:hint="eastAsia"/>
            <w:noProof/>
          </w:rPr>
          <w:t>gNB</w:t>
        </w:r>
        <w:r w:rsidRPr="00A30E98">
          <w:rPr>
            <w:rFonts w:hint="eastAsia"/>
            <w:noProof/>
          </w:rPr>
          <w:t>.</w:t>
        </w:r>
      </w:ins>
    </w:p>
    <w:p w14:paraId="383CAEE2" w14:textId="2ADEF3B4" w:rsidR="00AF757E" w:rsidRPr="00AC7A42" w:rsidRDefault="00AF757E" w:rsidP="00AF757E">
      <w:pPr>
        <w:rPr>
          <w:ins w:id="250" w:author="CATT" w:date="2021-04-25T20:01:00Z"/>
          <w:noProof/>
        </w:rPr>
      </w:pPr>
      <w:bookmarkStart w:id="251" w:name="OLE_LINK137"/>
      <w:bookmarkStart w:id="252" w:name="OLE_LINK138"/>
      <w:bookmarkEnd w:id="246"/>
      <w:ins w:id="253" w:author="CATT" w:date="2021-04-25T20:01:00Z">
        <w:r w:rsidRPr="00AC7A42">
          <w:rPr>
            <w:noProof/>
          </w:rPr>
          <w:t xml:space="preserve">If the </w:t>
        </w:r>
      </w:ins>
      <w:ins w:id="254" w:author="CATT" w:date="2021-12-29T16:11:00Z">
        <w:r w:rsidR="001726AA">
          <w:rPr>
            <w:rFonts w:hint="eastAsia"/>
            <w:i/>
            <w:iCs/>
            <w:noProof/>
          </w:rPr>
          <w:t>MBS</w:t>
        </w:r>
      </w:ins>
      <w:ins w:id="255" w:author="CATT" w:date="2021-04-25T20:01:00Z">
        <w:r w:rsidRPr="00AC7A42">
          <w:rPr>
            <w:i/>
            <w:iCs/>
            <w:noProof/>
          </w:rPr>
          <w:t xml:space="preserve"> Service Area</w:t>
        </w:r>
        <w:r>
          <w:rPr>
            <w:noProof/>
          </w:rPr>
          <w:t xml:space="preserve"> IE is included in the </w:t>
        </w:r>
      </w:ins>
      <w:bookmarkStart w:id="256" w:name="OLE_LINK94"/>
      <w:bookmarkStart w:id="257" w:name="OLE_LINK95"/>
      <w:ins w:id="258" w:author="CATT" w:date="2021-12-29T16:12:00Z">
        <w:r w:rsidR="001726AA">
          <w:t>BROADCAST SESSION RESOURCE UPDATE REQUEST</w:t>
        </w:r>
      </w:ins>
      <w:bookmarkEnd w:id="256"/>
      <w:bookmarkEnd w:id="257"/>
      <w:ins w:id="259" w:author="CATT" w:date="2021-04-25T20:01:00Z">
        <w:r w:rsidRPr="00AC7A42">
          <w:rPr>
            <w:noProof/>
          </w:rPr>
          <w:t xml:space="preserve"> message, the </w:t>
        </w:r>
        <w:r>
          <w:rPr>
            <w:rFonts w:hint="eastAsia"/>
            <w:noProof/>
          </w:rPr>
          <w:t>g</w:t>
        </w:r>
        <w:r w:rsidRPr="00AC7A42">
          <w:rPr>
            <w:noProof/>
          </w:rPr>
          <w:t>NB shall</w:t>
        </w:r>
        <w:r>
          <w:rPr>
            <w:rFonts w:hint="eastAsia"/>
            <w:noProof/>
          </w:rPr>
          <w:t xml:space="preserve"> </w:t>
        </w:r>
        <w:r w:rsidRPr="00AC7A42">
          <w:rPr>
            <w:noProof/>
          </w:rPr>
          <w:t xml:space="preserve">update </w:t>
        </w:r>
        <w:r>
          <w:rPr>
            <w:rFonts w:hint="eastAsia"/>
            <w:noProof/>
          </w:rPr>
          <w:t xml:space="preserve">the MBS service area </w:t>
        </w:r>
        <w:r w:rsidR="000C50E9">
          <w:rPr>
            <w:noProof/>
          </w:rPr>
          <w:t xml:space="preserve">and send the </w:t>
        </w:r>
      </w:ins>
      <w:bookmarkStart w:id="260" w:name="OLE_LINK96"/>
      <w:bookmarkStart w:id="261" w:name="OLE_LINK97"/>
      <w:ins w:id="262" w:author="CATT" w:date="2021-12-29T16:12:00Z">
        <w:r w:rsidR="001726AA">
          <w:t>BROADCAST SESSION RESOURCE UPDATE</w:t>
        </w:r>
      </w:ins>
      <w:ins w:id="263" w:author="CATT" w:date="2021-04-25T20:01:00Z">
        <w:r w:rsidRPr="00AC7A42">
          <w:rPr>
            <w:noProof/>
          </w:rPr>
          <w:t xml:space="preserve"> RESPONSE</w:t>
        </w:r>
        <w:bookmarkEnd w:id="260"/>
        <w:bookmarkEnd w:id="261"/>
        <w:r w:rsidRPr="00AC7A42">
          <w:rPr>
            <w:noProof/>
          </w:rPr>
          <w:t xml:space="preserve"> message.</w:t>
        </w:r>
      </w:ins>
    </w:p>
    <w:bookmarkEnd w:id="251"/>
    <w:bookmarkEnd w:id="252"/>
    <w:p w14:paraId="0B0DF044" w14:textId="5D176175" w:rsidR="00AF757E" w:rsidRPr="00AC7A42" w:rsidRDefault="00AF757E" w:rsidP="00AF757E">
      <w:pPr>
        <w:rPr>
          <w:ins w:id="264" w:author="CATT" w:date="2021-04-25T20:01:00Z"/>
          <w:noProof/>
        </w:rPr>
      </w:pPr>
      <w:ins w:id="265" w:author="CATT" w:date="2021-04-25T20:01:00Z">
        <w:r w:rsidRPr="00AC7A42">
          <w:rPr>
            <w:noProof/>
          </w:rPr>
          <w:t xml:space="preserve">If the </w:t>
        </w:r>
        <w:r w:rsidRPr="00E759B2">
          <w:rPr>
            <w:rFonts w:hint="eastAsia"/>
            <w:i/>
            <w:noProof/>
          </w:rPr>
          <w:t>MBS</w:t>
        </w:r>
        <w:r w:rsidRPr="00E759B2">
          <w:rPr>
            <w:i/>
            <w:noProof/>
          </w:rPr>
          <w:t xml:space="preserve"> Session Resource</w:t>
        </w:r>
        <w:r w:rsidRPr="00E759B2">
          <w:rPr>
            <w:rFonts w:hint="eastAsia"/>
            <w:i/>
            <w:noProof/>
          </w:rPr>
          <w:t xml:space="preserve"> </w:t>
        </w:r>
      </w:ins>
      <w:ins w:id="266" w:author="CATT" w:date="2021-12-30T10:15:00Z">
        <w:r w:rsidR="00ED0F7A">
          <w:rPr>
            <w:rFonts w:hint="eastAsia"/>
            <w:i/>
            <w:noProof/>
          </w:rPr>
          <w:t>Update</w:t>
        </w:r>
      </w:ins>
      <w:ins w:id="267" w:author="CATT" w:date="2021-04-25T20:01:00Z">
        <w:r w:rsidRPr="00E759B2">
          <w:rPr>
            <w:rFonts w:hint="eastAsia"/>
            <w:i/>
            <w:noProof/>
          </w:rPr>
          <w:t xml:space="preserve"> </w:t>
        </w:r>
        <w:r w:rsidRPr="00E759B2">
          <w:rPr>
            <w:i/>
            <w:noProof/>
          </w:rPr>
          <w:t>Request Transfer</w:t>
        </w:r>
        <w:r w:rsidRPr="00AC7A42">
          <w:rPr>
            <w:noProof/>
          </w:rPr>
          <w:t xml:space="preserve"> IE is included in the </w:t>
        </w:r>
      </w:ins>
      <w:ins w:id="268" w:author="CATT" w:date="2021-12-29T16:13:00Z">
        <w:r w:rsidR="001726AA">
          <w:t>BROADCAST SESSION RESOURCE UPDATE REQUEST</w:t>
        </w:r>
      </w:ins>
      <w:ins w:id="269" w:author="CATT" w:date="2021-04-25T20:01:00Z">
        <w:r w:rsidRPr="00AC7A42">
          <w:rPr>
            <w:noProof/>
          </w:rPr>
          <w:t xml:space="preserve"> message, the </w:t>
        </w:r>
        <w:r>
          <w:rPr>
            <w:rFonts w:hint="eastAsia"/>
            <w:noProof/>
          </w:rPr>
          <w:t>g</w:t>
        </w:r>
        <w:r w:rsidRPr="00AC7A42">
          <w:rPr>
            <w:noProof/>
          </w:rPr>
          <w:t xml:space="preserve">NB shall </w:t>
        </w:r>
        <w:r w:rsidRPr="00AC7A42">
          <w:t xml:space="preserve">update the MBS context and resources and send the </w:t>
        </w:r>
      </w:ins>
      <w:ins w:id="270" w:author="CATT" w:date="2021-12-29T16:13:00Z">
        <w:r w:rsidR="001726AA">
          <w:t>BROADCAST SESSION RESOURCE UPDATE</w:t>
        </w:r>
        <w:r w:rsidR="001726AA">
          <w:rPr>
            <w:noProof/>
          </w:rPr>
          <w:t xml:space="preserve"> RESPONSE</w:t>
        </w:r>
      </w:ins>
      <w:ins w:id="271" w:author="CATT" w:date="2021-04-25T20:01:00Z">
        <w:r w:rsidRPr="00AC7A42">
          <w:t xml:space="preserve"> message.</w:t>
        </w:r>
      </w:ins>
    </w:p>
    <w:p w14:paraId="74887339" w14:textId="77777777" w:rsidR="001D4AC7" w:rsidRPr="00AF757E" w:rsidRDefault="001D4AC7" w:rsidP="001D4AC7">
      <w:pPr>
        <w:rPr>
          <w:ins w:id="272" w:author="CATT" w:date="2021-01-10T20:42:00Z"/>
        </w:rPr>
      </w:pPr>
    </w:p>
    <w:p w14:paraId="31B95A4D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273" w:author="CATT" w:date="2021-01-10T20:42:00Z"/>
          <w:b/>
        </w:rPr>
      </w:pPr>
      <w:ins w:id="274" w:author="CATT" w:date="2021-01-10T20:42:00Z">
        <w:r w:rsidRPr="008625ED">
          <w:rPr>
            <w:rFonts w:hint="eastAsia"/>
            <w:b/>
            <w:lang w:eastAsia="zh-CN"/>
          </w:rPr>
          <w:t>8.x.</w:t>
        </w:r>
        <w:r>
          <w:rPr>
            <w:rFonts w:hint="eastAsia"/>
            <w:b/>
            <w:lang w:eastAsia="zh-CN"/>
          </w:rPr>
          <w:t>2</w:t>
        </w:r>
        <w:r w:rsidRPr="008625ED">
          <w:rPr>
            <w:rFonts w:hint="eastAsia"/>
            <w:b/>
            <w:lang w:eastAsia="zh-CN"/>
          </w:rPr>
          <w:t>.</w:t>
        </w:r>
        <w:r w:rsidRPr="008625ED">
          <w:rPr>
            <w:b/>
          </w:rPr>
          <w:t>3</w:t>
        </w:r>
        <w:r w:rsidRPr="008625ED">
          <w:rPr>
            <w:b/>
          </w:rPr>
          <w:tab/>
          <w:t>Unsuccessful Operation</w:t>
        </w:r>
      </w:ins>
    </w:p>
    <w:bookmarkStart w:id="275" w:name="OLE_LINK53"/>
    <w:p w14:paraId="2ECA1AE8" w14:textId="77777777" w:rsidR="001D4AC7" w:rsidRPr="003710B7" w:rsidRDefault="00474C3D" w:rsidP="001D4AC7">
      <w:pPr>
        <w:pStyle w:val="TH"/>
        <w:rPr>
          <w:ins w:id="276" w:author="CATT" w:date="2021-01-10T20:42:00Z"/>
          <w:noProof/>
        </w:rPr>
      </w:pPr>
      <w:ins w:id="277" w:author="CATT" w:date="2021-01-10T20:42:00Z">
        <w:r w:rsidRPr="001D2E49">
          <w:object w:dxaOrig="6893" w:dyaOrig="2428" w14:anchorId="20908D92">
            <v:shape id="_x0000_i1028" type="#_x0000_t75" style="width:344.55pt;height:121.4pt" o:ole="">
              <v:imagedata r:id="rId15" o:title=""/>
            </v:shape>
            <o:OLEObject Type="Embed" ProgID="Visio.Drawing.11" ShapeID="_x0000_i1028" DrawAspect="Content" ObjectID="_1703054841" r:id="rId16"/>
          </w:object>
        </w:r>
      </w:ins>
      <w:bookmarkEnd w:id="275"/>
    </w:p>
    <w:p w14:paraId="1A771571" w14:textId="76327309" w:rsidR="001D4AC7" w:rsidRPr="003710B7" w:rsidRDefault="001D4AC7" w:rsidP="001D4AC7">
      <w:pPr>
        <w:pStyle w:val="TF"/>
        <w:rPr>
          <w:ins w:id="278" w:author="CATT" w:date="2021-01-10T20:42:00Z"/>
          <w:noProof/>
        </w:rPr>
      </w:pPr>
      <w:ins w:id="279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295352">
          <w:rPr>
            <w:rFonts w:eastAsia="宋体" w:hint="eastAsia"/>
            <w:noProof/>
            <w:lang w:eastAsia="zh-CN"/>
          </w:rPr>
          <w:t>.2</w:t>
        </w:r>
        <w:r w:rsidRPr="003710B7">
          <w:rPr>
            <w:noProof/>
          </w:rPr>
          <w:t xml:space="preserve">.3-1. </w:t>
        </w:r>
      </w:ins>
      <w:ins w:id="280" w:author="CATT" w:date="2021-12-29T16:13:00Z">
        <w:r w:rsidR="001726AA">
          <w:rPr>
            <w:rFonts w:eastAsiaTheme="minorEastAsia"/>
            <w:noProof/>
          </w:rPr>
          <w:t>Broadcast</w:t>
        </w:r>
        <w:r w:rsidR="001726AA">
          <w:rPr>
            <w:noProof/>
          </w:rPr>
          <w:t xml:space="preserve"> Session </w:t>
        </w:r>
        <w:r w:rsidR="001726AA">
          <w:rPr>
            <w:rFonts w:eastAsiaTheme="minorEastAsia"/>
            <w:noProof/>
          </w:rPr>
          <w:t>Resource Update</w:t>
        </w:r>
      </w:ins>
      <w:ins w:id="281" w:author="CATT" w:date="2021-01-10T20:42:00Z">
        <w:r w:rsidRPr="003710B7">
          <w:rPr>
            <w:noProof/>
          </w:rPr>
          <w:t xml:space="preserve"> procedure. Unsuccessful operation.</w:t>
        </w:r>
      </w:ins>
    </w:p>
    <w:p w14:paraId="22B8BCAF" w14:textId="6023F18E" w:rsidR="004628C7" w:rsidRPr="004628C7" w:rsidRDefault="001D4AC7" w:rsidP="001D4AC7">
      <w:pPr>
        <w:rPr>
          <w:ins w:id="282" w:author="CATT" w:date="2021-01-10T20:42:00Z"/>
          <w:noProof/>
        </w:rPr>
      </w:pPr>
      <w:ins w:id="283" w:author="CATT" w:date="2021-01-10T20:42:00Z">
        <w:r w:rsidRPr="003710B7">
          <w:rPr>
            <w:noProof/>
          </w:rPr>
          <w:t xml:space="preserve">If the </w:t>
        </w:r>
        <w:r>
          <w:rPr>
            <w:rFonts w:hint="eastAsia"/>
            <w:noProof/>
          </w:rPr>
          <w:t>gNB</w:t>
        </w:r>
        <w:r w:rsidRPr="003710B7">
          <w:rPr>
            <w:noProof/>
          </w:rPr>
          <w:t xml:space="preserve"> is not capable of correctly processing the request, the</w:t>
        </w:r>
        <w:r w:rsidRPr="00A30E98"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gNB</w:t>
        </w:r>
        <w:r w:rsidRPr="003710B7">
          <w:rPr>
            <w:noProof/>
          </w:rPr>
          <w:t xml:space="preserve"> </w:t>
        </w:r>
        <w:r>
          <w:rPr>
            <w:noProof/>
          </w:rPr>
          <w:t>shall</w:t>
        </w:r>
        <w:r w:rsidRPr="00A30E98">
          <w:rPr>
            <w:rFonts w:hint="eastAsia"/>
            <w:noProof/>
          </w:rPr>
          <w:t xml:space="preserve"> send</w:t>
        </w:r>
        <w:r>
          <w:rPr>
            <w:noProof/>
          </w:rPr>
          <w:t xml:space="preserve"> </w:t>
        </w:r>
      </w:ins>
      <w:bookmarkStart w:id="284" w:name="OLE_LINK100"/>
      <w:bookmarkStart w:id="285" w:name="OLE_LINK101"/>
      <w:ins w:id="286" w:author="CATT" w:date="2021-12-29T16:13:00Z">
        <w:r w:rsidR="001726AA">
          <w:t>BROADCAST SESSION RESOURCE</w:t>
        </w:r>
        <w:bookmarkEnd w:id="284"/>
        <w:bookmarkEnd w:id="285"/>
        <w:r w:rsidR="001726AA">
          <w:t xml:space="preserve"> UPDATE</w:t>
        </w:r>
        <w:r w:rsidR="001726AA">
          <w:rPr>
            <w:noProof/>
          </w:rPr>
          <w:t xml:space="preserve"> </w:t>
        </w:r>
      </w:ins>
      <w:ins w:id="287" w:author="CATT" w:date="2021-01-10T20:42:00Z">
        <w:r w:rsidRPr="003710B7">
          <w:rPr>
            <w:noProof/>
          </w:rPr>
          <w:t>FAILURE message.</w:t>
        </w:r>
      </w:ins>
    </w:p>
    <w:p w14:paraId="3BDF7674" w14:textId="77777777" w:rsidR="001D4AC7" w:rsidRPr="00C66C39" w:rsidRDefault="001D4AC7" w:rsidP="001D4AC7">
      <w:pPr>
        <w:pStyle w:val="3"/>
        <w:numPr>
          <w:ilvl w:val="0"/>
          <w:numId w:val="0"/>
        </w:numPr>
        <w:rPr>
          <w:ins w:id="288" w:author="CATT" w:date="2021-01-10T20:42:00Z"/>
          <w:b/>
        </w:rPr>
      </w:pPr>
      <w:ins w:id="289" w:author="CATT" w:date="2021-01-10T20:42:00Z">
        <w:r w:rsidRPr="00C66C39">
          <w:rPr>
            <w:b/>
          </w:rPr>
          <w:t>8.</w:t>
        </w:r>
        <w:r w:rsidRPr="00C66C39">
          <w:rPr>
            <w:rFonts w:hint="eastAsia"/>
            <w:b/>
          </w:rPr>
          <w:t>x.</w:t>
        </w:r>
        <w:r>
          <w:rPr>
            <w:rFonts w:hint="eastAsia"/>
            <w:b/>
            <w:lang w:eastAsia="zh-CN"/>
          </w:rPr>
          <w:t>2</w:t>
        </w:r>
        <w:r w:rsidRPr="00C66C39">
          <w:rPr>
            <w:b/>
          </w:rPr>
          <w:t>.4</w:t>
        </w:r>
        <w:r w:rsidRPr="00C66C39">
          <w:rPr>
            <w:b/>
          </w:rPr>
          <w:tab/>
          <w:t>Abnormal Conditions</w:t>
        </w:r>
      </w:ins>
    </w:p>
    <w:p w14:paraId="06D0029B" w14:textId="77777777" w:rsidR="001D4AC7" w:rsidRPr="003710B7" w:rsidRDefault="001D4AC7" w:rsidP="001D4AC7">
      <w:pPr>
        <w:rPr>
          <w:ins w:id="290" w:author="CATT" w:date="2021-01-10T20:42:00Z"/>
        </w:rPr>
      </w:pPr>
      <w:ins w:id="291" w:author="CATT" w:date="2021-01-10T20:42:00Z">
        <w:r w:rsidRPr="003710B7">
          <w:t>Void.</w:t>
        </w:r>
      </w:ins>
    </w:p>
    <w:p w14:paraId="7500AC34" w14:textId="77777777" w:rsidR="001D4AC7" w:rsidRPr="00602314" w:rsidRDefault="001D4AC7" w:rsidP="001D4AC7">
      <w:pPr>
        <w:rPr>
          <w:ins w:id="292" w:author="CATT" w:date="2021-01-10T20:42:00Z"/>
        </w:rPr>
      </w:pPr>
    </w:p>
    <w:p w14:paraId="35DB3410" w14:textId="3E34AD04" w:rsidR="001D4AC7" w:rsidRPr="003710B7" w:rsidRDefault="001D4AC7">
      <w:pPr>
        <w:pStyle w:val="2"/>
        <w:rPr>
          <w:ins w:id="293" w:author="CATT" w:date="2021-01-10T20:42:00Z"/>
          <w:rFonts w:cs="Arial"/>
          <w:lang w:eastAsia="zh-CN"/>
        </w:rPr>
        <w:pPrChange w:id="294" w:author="CATT" w:date="2021-01-15T11:08:00Z">
          <w:pPr>
            <w:pStyle w:val="3"/>
            <w:numPr>
              <w:ilvl w:val="0"/>
              <w:numId w:val="0"/>
            </w:numPr>
            <w:tabs>
              <w:tab w:val="clear" w:pos="720"/>
            </w:tabs>
            <w:ind w:left="0" w:firstLine="0"/>
          </w:pPr>
        </w:pPrChange>
      </w:pPr>
      <w:bookmarkStart w:id="295" w:name="_Toc351147719"/>
      <w:proofErr w:type="gramStart"/>
      <w:ins w:id="296" w:author="CATT" w:date="2021-01-10T20:42:00Z">
        <w:r w:rsidRPr="00EC307F">
          <w:lastRenderedPageBreak/>
          <w:t>8.</w:t>
        </w:r>
        <w:r w:rsidRPr="00EC307F">
          <w:rPr>
            <w:rFonts w:hint="eastAsia"/>
          </w:rPr>
          <w:t>x.3</w:t>
        </w:r>
        <w:proofErr w:type="gramEnd"/>
        <w:r w:rsidRPr="00EC307F">
          <w:tab/>
        </w:r>
        <w:r>
          <w:rPr>
            <w:rFonts w:hint="eastAsia"/>
            <w:lang w:eastAsia="zh-CN"/>
          </w:rPr>
          <w:tab/>
        </w:r>
      </w:ins>
      <w:ins w:id="297" w:author="CATT" w:date="2021-12-29T16:14:00Z">
        <w:r w:rsidR="001726AA">
          <w:rPr>
            <w:rFonts w:hint="eastAsia"/>
            <w:lang w:eastAsia="zh-CN"/>
          </w:rPr>
          <w:t>Broadcast</w:t>
        </w:r>
      </w:ins>
      <w:ins w:id="298" w:author="CATT" w:date="2021-01-10T20:42:00Z">
        <w:r w:rsidRPr="00EC307F">
          <w:t xml:space="preserve"> Session </w:t>
        </w:r>
      </w:ins>
      <w:bookmarkEnd w:id="295"/>
      <w:ins w:id="299" w:author="CATT" w:date="2021-12-29T16:14:00Z">
        <w:r w:rsidR="001726AA">
          <w:rPr>
            <w:rFonts w:hint="eastAsia"/>
            <w:lang w:eastAsia="zh-CN"/>
          </w:rPr>
          <w:t>Resource Release</w:t>
        </w:r>
      </w:ins>
    </w:p>
    <w:p w14:paraId="35691651" w14:textId="77777777" w:rsidR="001D4AC7" w:rsidRPr="00C66C39" w:rsidRDefault="001D4AC7" w:rsidP="001D4AC7">
      <w:pPr>
        <w:pStyle w:val="3"/>
        <w:numPr>
          <w:ilvl w:val="0"/>
          <w:numId w:val="0"/>
        </w:numPr>
        <w:rPr>
          <w:ins w:id="300" w:author="CATT" w:date="2021-01-10T20:42:00Z"/>
          <w:b/>
        </w:rPr>
      </w:pPr>
      <w:bookmarkStart w:id="301" w:name="_Toc351147720"/>
      <w:proofErr w:type="gramStart"/>
      <w:ins w:id="302" w:author="CATT" w:date="2021-01-10T20:42:00Z">
        <w:r w:rsidRPr="00C66C39">
          <w:rPr>
            <w:b/>
          </w:rPr>
          <w:t>8.</w:t>
        </w:r>
        <w:r>
          <w:rPr>
            <w:rFonts w:hint="eastAsia"/>
            <w:b/>
            <w:lang w:eastAsia="zh-CN"/>
          </w:rPr>
          <w:t>x.3</w:t>
        </w:r>
        <w:r w:rsidRPr="00C66C39">
          <w:rPr>
            <w:b/>
          </w:rPr>
          <w:t>.1</w:t>
        </w:r>
        <w:proofErr w:type="gramEnd"/>
        <w:r w:rsidRPr="00C66C39">
          <w:rPr>
            <w:b/>
          </w:rPr>
          <w:tab/>
          <w:t>General</w:t>
        </w:r>
        <w:bookmarkEnd w:id="301"/>
      </w:ins>
    </w:p>
    <w:p w14:paraId="1B89E65D" w14:textId="58859CC6" w:rsidR="001D4AC7" w:rsidRPr="003710B7" w:rsidRDefault="001D4AC7" w:rsidP="001D4AC7">
      <w:pPr>
        <w:rPr>
          <w:ins w:id="303" w:author="CATT" w:date="2021-01-10T20:42:00Z"/>
          <w:noProof/>
        </w:rPr>
      </w:pPr>
      <w:ins w:id="304" w:author="CATT" w:date="2021-01-10T20:42:00Z">
        <w:r w:rsidRPr="003710B7">
          <w:rPr>
            <w:noProof/>
          </w:rPr>
          <w:t xml:space="preserve">The purpose of the </w:t>
        </w:r>
      </w:ins>
      <w:ins w:id="305" w:author="CATT" w:date="2021-12-29T16:14:00Z">
        <w:r w:rsidR="001726AA">
          <w:rPr>
            <w:rFonts w:hint="eastAsia"/>
            <w:noProof/>
          </w:rPr>
          <w:t xml:space="preserve">Broadcast </w:t>
        </w:r>
      </w:ins>
      <w:ins w:id="306" w:author="CATT" w:date="2021-01-10T20:42:00Z">
        <w:r w:rsidRPr="003710B7">
          <w:rPr>
            <w:noProof/>
          </w:rPr>
          <w:t>Session</w:t>
        </w:r>
      </w:ins>
      <w:ins w:id="307" w:author="CATT" w:date="2021-12-29T16:14:00Z">
        <w:r w:rsidR="001726AA">
          <w:rPr>
            <w:rFonts w:hint="eastAsia"/>
            <w:noProof/>
          </w:rPr>
          <w:t xml:space="preserve"> Resource Release </w:t>
        </w:r>
      </w:ins>
      <w:ins w:id="308" w:author="CATT" w:date="2021-01-10T20:42:00Z">
        <w:r w:rsidRPr="003710B7">
          <w:rPr>
            <w:noProof/>
          </w:rPr>
          <w:t xml:space="preserve">procedure is to release the </w:t>
        </w:r>
        <w:r>
          <w:rPr>
            <w:noProof/>
          </w:rPr>
          <w:t xml:space="preserve">MBS </w:t>
        </w:r>
        <w:r w:rsidRPr="00602314">
          <w:rPr>
            <w:rFonts w:hint="eastAsia"/>
            <w:noProof/>
          </w:rPr>
          <w:t>context</w:t>
        </w:r>
        <w:r>
          <w:rPr>
            <w:rFonts w:hint="eastAsia"/>
            <w:noProof/>
          </w:rPr>
          <w:t xml:space="preserve"> corresponding to the previous established </w:t>
        </w:r>
      </w:ins>
      <w:ins w:id="309" w:author="CATT" w:date="2021-12-29T16:14:00Z">
        <w:r w:rsidR="001726AA">
          <w:rPr>
            <w:rFonts w:hint="eastAsia"/>
            <w:noProof/>
          </w:rPr>
          <w:t>broadcast</w:t>
        </w:r>
      </w:ins>
      <w:ins w:id="310" w:author="CATT" w:date="2021-01-10T20:42:00Z">
        <w:r>
          <w:rPr>
            <w:rFonts w:hint="eastAsia"/>
            <w:noProof/>
          </w:rPr>
          <w:t xml:space="preserve"> session</w:t>
        </w:r>
        <w:r>
          <w:rPr>
            <w:noProof/>
          </w:rPr>
          <w:t xml:space="preserve">. </w:t>
        </w:r>
      </w:ins>
    </w:p>
    <w:p w14:paraId="14573576" w14:textId="77777777" w:rsidR="001D4AC7" w:rsidRPr="003710B7" w:rsidRDefault="001D4AC7" w:rsidP="001D4AC7">
      <w:pPr>
        <w:rPr>
          <w:ins w:id="311" w:author="CATT" w:date="2021-01-10T20:42:00Z"/>
          <w:noProof/>
        </w:rPr>
      </w:pPr>
      <w:ins w:id="312" w:author="CATT" w:date="2021-01-10T20:42:00Z">
        <w:r>
          <w:rPr>
            <w:noProof/>
          </w:rPr>
          <w:t xml:space="preserve">The procedure uses </w:t>
        </w:r>
        <w:r>
          <w:rPr>
            <w:rFonts w:hint="eastAsia"/>
            <w:noProof/>
          </w:rPr>
          <w:t>non-UE assocated</w:t>
        </w:r>
        <w:r w:rsidRPr="003710B7">
          <w:rPr>
            <w:noProof/>
          </w:rPr>
          <w:t xml:space="preserve"> signalling.</w:t>
        </w:r>
      </w:ins>
    </w:p>
    <w:p w14:paraId="70AAA1C4" w14:textId="77777777" w:rsidR="001D4AC7" w:rsidRPr="00EC307F" w:rsidRDefault="001D4AC7" w:rsidP="001D4AC7">
      <w:pPr>
        <w:pStyle w:val="3"/>
        <w:numPr>
          <w:ilvl w:val="0"/>
          <w:numId w:val="0"/>
        </w:numPr>
        <w:rPr>
          <w:ins w:id="313" w:author="CATT" w:date="2021-01-10T20:42:00Z"/>
          <w:b/>
        </w:rPr>
      </w:pPr>
      <w:bookmarkStart w:id="314" w:name="_Toc351147721"/>
      <w:ins w:id="315" w:author="CATT" w:date="2021-01-10T20:42:00Z">
        <w:r w:rsidRPr="00EC307F">
          <w:rPr>
            <w:b/>
          </w:rPr>
          <w:t>8.</w:t>
        </w:r>
        <w:r w:rsidRPr="00EC307F">
          <w:rPr>
            <w:rFonts w:hint="eastAsia"/>
            <w:b/>
            <w:lang w:eastAsia="zh-CN"/>
          </w:rPr>
          <w:t>x.3.</w:t>
        </w:r>
        <w:r w:rsidRPr="00EC307F">
          <w:rPr>
            <w:b/>
          </w:rPr>
          <w:t>2</w:t>
        </w:r>
        <w:r w:rsidRPr="00EC307F">
          <w:rPr>
            <w:b/>
          </w:rPr>
          <w:tab/>
          <w:t>Successful Operation</w:t>
        </w:r>
        <w:bookmarkEnd w:id="314"/>
      </w:ins>
    </w:p>
    <w:p w14:paraId="5D0CDB5B" w14:textId="77777777" w:rsidR="001D4AC7" w:rsidRPr="00602314" w:rsidRDefault="00474C3D" w:rsidP="001D4AC7">
      <w:pPr>
        <w:pStyle w:val="TF"/>
        <w:rPr>
          <w:ins w:id="316" w:author="CATT" w:date="2021-01-10T20:42:00Z"/>
          <w:rFonts w:eastAsia="宋体"/>
          <w:lang w:eastAsia="zh-CN"/>
        </w:rPr>
      </w:pPr>
      <w:ins w:id="317" w:author="CATT" w:date="2021-01-10T20:42:00Z">
        <w:r w:rsidRPr="001D2E49">
          <w:object w:dxaOrig="6893" w:dyaOrig="2428" w14:anchorId="6493E0FF">
            <v:shape id="_x0000_i1029" type="#_x0000_t75" style="width:344.55pt;height:120.5pt" o:ole="">
              <v:imagedata r:id="rId17" o:title=""/>
            </v:shape>
            <o:OLEObject Type="Embed" ProgID="Visio.Drawing.11" ShapeID="_x0000_i1029" DrawAspect="Content" ObjectID="_1703054842" r:id="rId18"/>
          </w:object>
        </w:r>
      </w:ins>
    </w:p>
    <w:p w14:paraId="51481556" w14:textId="51B32C19" w:rsidR="001D4AC7" w:rsidRPr="003710B7" w:rsidRDefault="001D4AC7" w:rsidP="001D4AC7">
      <w:pPr>
        <w:pStyle w:val="TF"/>
        <w:rPr>
          <w:ins w:id="318" w:author="CATT" w:date="2021-01-10T20:42:00Z"/>
          <w:noProof/>
        </w:rPr>
      </w:pPr>
      <w:ins w:id="319" w:author="CATT" w:date="2021-01-10T20:42:00Z">
        <w:r>
          <w:rPr>
            <w:noProof/>
          </w:rPr>
          <w:t>Figure 8.</w:t>
        </w:r>
        <w:r w:rsidRPr="00295352">
          <w:rPr>
            <w:rFonts w:eastAsia="宋体" w:hint="eastAsia"/>
            <w:noProof/>
            <w:lang w:eastAsia="zh-CN"/>
          </w:rPr>
          <w:t>x.3</w:t>
        </w:r>
        <w:r>
          <w:rPr>
            <w:noProof/>
          </w:rPr>
          <w:t xml:space="preserve">.2-1. </w:t>
        </w:r>
      </w:ins>
      <w:ins w:id="320" w:author="CATT" w:date="2021-12-29T16:16:00Z">
        <w:r w:rsidR="00E7104D">
          <w:rPr>
            <w:rFonts w:eastAsiaTheme="minorEastAsia" w:hint="eastAsia"/>
            <w:noProof/>
            <w:lang w:eastAsia="zh-CN"/>
          </w:rPr>
          <w:t>Broadcast Session Resource Release</w:t>
        </w:r>
      </w:ins>
      <w:ins w:id="321" w:author="CATT" w:date="2021-01-10T20:42:00Z">
        <w:r w:rsidRPr="003710B7">
          <w:rPr>
            <w:noProof/>
          </w:rPr>
          <w:t xml:space="preserve"> procedure. Successful operation.</w:t>
        </w:r>
      </w:ins>
    </w:p>
    <w:p w14:paraId="556777EE" w14:textId="1D217519" w:rsidR="001D4AC7" w:rsidRPr="00602314" w:rsidRDefault="001D4AC7" w:rsidP="001D4AC7">
      <w:pPr>
        <w:rPr>
          <w:ins w:id="322" w:author="CATT" w:date="2021-01-10T20:42:00Z"/>
          <w:noProof/>
        </w:rPr>
      </w:pPr>
      <w:ins w:id="323" w:author="CATT" w:date="2021-01-10T20:42:00Z">
        <w:r w:rsidRPr="003710B7">
          <w:rPr>
            <w:noProof/>
          </w:rPr>
          <w:t xml:space="preserve">The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initiate</w:t>
        </w:r>
        <w:r>
          <w:rPr>
            <w:noProof/>
          </w:rPr>
          <w:t xml:space="preserve">s the procedure by sending a </w:t>
        </w:r>
      </w:ins>
      <w:bookmarkStart w:id="324" w:name="OLE_LINK105"/>
      <w:bookmarkStart w:id="325" w:name="OLE_LINK106"/>
      <w:bookmarkStart w:id="326" w:name="OLE_LINK107"/>
      <w:ins w:id="327" w:author="CATT" w:date="2021-12-29T16:15:00Z">
        <w:r w:rsidR="001726AA">
          <w:t>BROADCAST SESSION RESOURCE</w:t>
        </w:r>
        <w:r w:rsidR="001726AA">
          <w:rPr>
            <w:rFonts w:hint="eastAsia"/>
          </w:rPr>
          <w:t xml:space="preserve"> RELEASE</w:t>
        </w:r>
      </w:ins>
      <w:ins w:id="328" w:author="CATT" w:date="2021-01-10T20:42:00Z">
        <w:r w:rsidRPr="003710B7">
          <w:rPr>
            <w:noProof/>
          </w:rPr>
          <w:t xml:space="preserve"> REQUEST</w:t>
        </w:r>
        <w:bookmarkEnd w:id="324"/>
        <w:bookmarkEnd w:id="325"/>
        <w:bookmarkEnd w:id="326"/>
        <w:r w:rsidRPr="003710B7">
          <w:rPr>
            <w:noProof/>
          </w:rPr>
          <w:t xml:space="preserve"> </w:t>
        </w:r>
        <w:r>
          <w:rPr>
            <w:noProof/>
          </w:rPr>
          <w:t>message</w:t>
        </w:r>
        <w:r w:rsidRPr="00602314">
          <w:rPr>
            <w:rFonts w:hint="eastAsia"/>
            <w:noProof/>
          </w:rPr>
          <w:t xml:space="preserve"> to the </w:t>
        </w:r>
        <w:r>
          <w:rPr>
            <w:rFonts w:hint="eastAsia"/>
            <w:noProof/>
          </w:rPr>
          <w:t>gNB</w:t>
        </w:r>
        <w:r w:rsidRPr="00602314">
          <w:rPr>
            <w:rFonts w:hint="eastAsia"/>
            <w:noProof/>
          </w:rPr>
          <w:t>.</w:t>
        </w:r>
      </w:ins>
    </w:p>
    <w:p w14:paraId="7D70D0AE" w14:textId="7A505E46" w:rsidR="001D4AC7" w:rsidRPr="003710B7" w:rsidRDefault="001D4AC7" w:rsidP="001D4AC7">
      <w:pPr>
        <w:rPr>
          <w:ins w:id="329" w:author="CATT" w:date="2021-01-10T20:42:00Z"/>
          <w:noProof/>
        </w:rPr>
      </w:pPr>
      <w:ins w:id="330" w:author="CATT" w:date="2021-01-10T20:42:00Z">
        <w:r>
          <w:rPr>
            <w:noProof/>
          </w:rPr>
          <w:t>Upon receipt</w:t>
        </w:r>
        <w:r>
          <w:rPr>
            <w:rFonts w:hint="eastAsia"/>
            <w:noProof/>
          </w:rPr>
          <w:t>ion</w:t>
        </w:r>
        <w:r>
          <w:rPr>
            <w:noProof/>
          </w:rPr>
          <w:t xml:space="preserve"> of the </w:t>
        </w:r>
      </w:ins>
      <w:ins w:id="331" w:author="CATT" w:date="2021-12-29T16:15:00Z">
        <w:r w:rsidR="001726AA">
          <w:t>BROADCAST SESSION RESOURCE</w:t>
        </w:r>
        <w:r w:rsidR="001726AA">
          <w:rPr>
            <w:rFonts w:hint="eastAsia"/>
          </w:rPr>
          <w:t xml:space="preserve"> RELEASE</w:t>
        </w:r>
        <w:r w:rsidR="001726AA" w:rsidRPr="003710B7">
          <w:rPr>
            <w:noProof/>
          </w:rPr>
          <w:t xml:space="preserve"> REQUEST</w:t>
        </w:r>
      </w:ins>
      <w:ins w:id="332" w:author="CATT" w:date="2021-01-10T20:42:00Z">
        <w:r w:rsidRPr="003710B7">
          <w:rPr>
            <w:noProof/>
          </w:rPr>
          <w:t xml:space="preserve"> message, the </w:t>
        </w:r>
        <w:r>
          <w:rPr>
            <w:rFonts w:hint="eastAsia"/>
            <w:noProof/>
          </w:rPr>
          <w:t>gNB</w:t>
        </w:r>
        <w:r>
          <w:rPr>
            <w:noProof/>
          </w:rPr>
          <w:t xml:space="preserve"> shall respond with the </w:t>
        </w:r>
      </w:ins>
      <w:ins w:id="333" w:author="CATT" w:date="2021-12-29T16:16:00Z">
        <w:r w:rsidR="001726AA">
          <w:t>BROADCAST SESSION RESOURCE RELEASE</w:t>
        </w:r>
        <w:r w:rsidR="001726AA">
          <w:rPr>
            <w:noProof/>
          </w:rPr>
          <w:t xml:space="preserve"> </w:t>
        </w:r>
      </w:ins>
      <w:ins w:id="334" w:author="CATT" w:date="2021-01-10T20:42:00Z">
        <w:r>
          <w:rPr>
            <w:noProof/>
          </w:rPr>
          <w:t>RESPONSE message. The gNB</w:t>
        </w:r>
        <w:r w:rsidRPr="00A30E98">
          <w:rPr>
            <w:rFonts w:hint="eastAsia"/>
            <w:noProof/>
          </w:rPr>
          <w:t xml:space="preserve"> node</w:t>
        </w:r>
        <w:r w:rsidRPr="003710B7">
          <w:rPr>
            <w:noProof/>
          </w:rPr>
          <w:t xml:space="preserve"> shall </w:t>
        </w:r>
        <w:r>
          <w:rPr>
            <w:rFonts w:hint="eastAsia"/>
            <w:noProof/>
          </w:rPr>
          <w:t xml:space="preserve">disable the reception of MBS data and </w:t>
        </w:r>
        <w:r w:rsidRPr="003710B7">
          <w:rPr>
            <w:noProof/>
          </w:rPr>
          <w:t>release the affec</w:t>
        </w:r>
        <w:r>
          <w:rPr>
            <w:noProof/>
          </w:rPr>
          <w:t>ted resources and remove the MB</w:t>
        </w:r>
        <w:r w:rsidRPr="003710B7">
          <w:rPr>
            <w:noProof/>
          </w:rPr>
          <w:t>S bearer context.</w:t>
        </w:r>
      </w:ins>
    </w:p>
    <w:p w14:paraId="6C02A0A3" w14:textId="77777777" w:rsidR="001D4AC7" w:rsidRPr="00EC307F" w:rsidRDefault="001D4AC7" w:rsidP="001D4AC7">
      <w:pPr>
        <w:pStyle w:val="3"/>
        <w:numPr>
          <w:ilvl w:val="0"/>
          <w:numId w:val="0"/>
        </w:numPr>
        <w:rPr>
          <w:ins w:id="335" w:author="CATT" w:date="2021-01-10T20:42:00Z"/>
          <w:b/>
        </w:rPr>
      </w:pPr>
      <w:bookmarkStart w:id="336" w:name="_Toc351147722"/>
      <w:ins w:id="337" w:author="CATT" w:date="2021-01-10T20:42:00Z">
        <w:r w:rsidRPr="00EC307F">
          <w:rPr>
            <w:b/>
          </w:rPr>
          <w:t>8.</w:t>
        </w:r>
        <w:r>
          <w:rPr>
            <w:rFonts w:hint="eastAsia"/>
            <w:b/>
            <w:lang w:eastAsia="zh-CN"/>
          </w:rPr>
          <w:t>x.3</w:t>
        </w:r>
        <w:r w:rsidRPr="00EC307F">
          <w:rPr>
            <w:b/>
          </w:rPr>
          <w:t>.3</w:t>
        </w:r>
        <w:r w:rsidRPr="00EC307F">
          <w:rPr>
            <w:b/>
          </w:rPr>
          <w:tab/>
          <w:t>Abnormal Conditions</w:t>
        </w:r>
        <w:bookmarkEnd w:id="336"/>
      </w:ins>
    </w:p>
    <w:p w14:paraId="3BD9901D" w14:textId="77777777" w:rsidR="001D4AC7" w:rsidRPr="003710B7" w:rsidRDefault="001D4AC7" w:rsidP="001D4AC7">
      <w:pPr>
        <w:rPr>
          <w:ins w:id="338" w:author="CATT" w:date="2021-01-10T20:42:00Z"/>
        </w:rPr>
      </w:pPr>
      <w:ins w:id="339" w:author="CATT" w:date="2021-01-10T20:42:00Z">
        <w:r w:rsidRPr="003710B7">
          <w:t>Void.</w:t>
        </w:r>
      </w:ins>
    </w:p>
    <w:p w14:paraId="247A8EF7" w14:textId="77777777" w:rsidR="001D4AC7" w:rsidRPr="0091707D" w:rsidRDefault="001D4AC7" w:rsidP="001D4AC7">
      <w:pPr>
        <w:rPr>
          <w:highlight w:val="yellow"/>
        </w:rPr>
      </w:pPr>
      <w:r w:rsidRPr="0058287B">
        <w:rPr>
          <w:rFonts w:eastAsia="Malgun Gothic" w:hint="eastAsia"/>
          <w:highlight w:val="yellow"/>
          <w:lang w:eastAsia="ko-KR"/>
        </w:rPr>
        <w:t xml:space="preserve">============ </w:t>
      </w:r>
      <w:r>
        <w:rPr>
          <w:rFonts w:hint="eastAsia"/>
          <w:highlight w:val="yellow"/>
        </w:rPr>
        <w:t>Next</w:t>
      </w:r>
      <w:r w:rsidRPr="0058287B">
        <w:rPr>
          <w:rFonts w:eastAsia="Malgun Gothic" w:hint="eastAsia"/>
          <w:highlight w:val="yellow"/>
          <w:lang w:eastAsia="ko-KR"/>
        </w:rPr>
        <w:t xml:space="preserve"> change ==============</w:t>
      </w:r>
    </w:p>
    <w:p w14:paraId="0CCB58D3" w14:textId="6922DA7E" w:rsidR="001D4AC7" w:rsidRPr="007270E9" w:rsidRDefault="001D4AC7" w:rsidP="001D4AC7">
      <w:pPr>
        <w:pStyle w:val="3"/>
        <w:numPr>
          <w:ilvl w:val="0"/>
          <w:numId w:val="0"/>
        </w:numPr>
        <w:rPr>
          <w:ins w:id="340" w:author="CATT" w:date="2021-01-10T20:42:00Z"/>
        </w:rPr>
      </w:pPr>
      <w:bookmarkStart w:id="341" w:name="OLE_LINK102"/>
      <w:ins w:id="342" w:author="CATT" w:date="2021-01-10T20:42:00Z">
        <w:r w:rsidRPr="007270E9">
          <w:t>9.2</w:t>
        </w:r>
        <w:proofErr w:type="gramStart"/>
        <w:r w:rsidRPr="007270E9">
          <w:t>.</w:t>
        </w:r>
        <w:r w:rsidRPr="007270E9">
          <w:rPr>
            <w:rFonts w:hint="eastAsia"/>
            <w:lang w:eastAsia="zh-CN"/>
          </w:rPr>
          <w:t>x</w:t>
        </w:r>
        <w:proofErr w:type="gramEnd"/>
        <w:r w:rsidRPr="007270E9">
          <w:tab/>
        </w:r>
        <w:r w:rsidRPr="007270E9">
          <w:rPr>
            <w:rFonts w:hint="eastAsia"/>
            <w:lang w:eastAsia="zh-CN"/>
          </w:rPr>
          <w:tab/>
        </w:r>
      </w:ins>
      <w:ins w:id="343" w:author="CATT" w:date="2021-12-29T16:19:00Z">
        <w:r w:rsidR="00E7104D">
          <w:rPr>
            <w:rFonts w:hint="eastAsia"/>
            <w:lang w:eastAsia="zh-CN"/>
          </w:rPr>
          <w:t>Broadcast</w:t>
        </w:r>
      </w:ins>
      <w:ins w:id="344" w:author="CATT" w:date="2021-01-10T20:42:00Z">
        <w:r w:rsidRPr="007270E9">
          <w:rPr>
            <w:rFonts w:hint="eastAsia"/>
            <w:lang w:eastAsia="zh-CN"/>
          </w:rPr>
          <w:t xml:space="preserve"> </w:t>
        </w:r>
        <w:r w:rsidRPr="004E7A04">
          <w:rPr>
            <w:rFonts w:hint="eastAsia"/>
            <w:lang w:eastAsia="zh-CN"/>
          </w:rPr>
          <w:t xml:space="preserve">Session </w:t>
        </w:r>
        <w:bookmarkStart w:id="345" w:name="_Toc45652185"/>
        <w:bookmarkStart w:id="346" w:name="_Toc45658617"/>
        <w:bookmarkStart w:id="347" w:name="_Toc45720437"/>
        <w:bookmarkStart w:id="348" w:name="_Toc45798317"/>
        <w:bookmarkStart w:id="349" w:name="_Toc45897706"/>
        <w:bookmarkStart w:id="350" w:name="_Toc51745910"/>
        <w:r w:rsidRPr="007270E9">
          <w:rPr>
            <w:rFonts w:hint="eastAsia"/>
            <w:lang w:eastAsia="zh-CN"/>
          </w:rPr>
          <w:t>Management Messages</w:t>
        </w:r>
        <w:bookmarkEnd w:id="345"/>
        <w:bookmarkEnd w:id="346"/>
        <w:bookmarkEnd w:id="347"/>
        <w:bookmarkEnd w:id="348"/>
        <w:bookmarkEnd w:id="349"/>
        <w:bookmarkEnd w:id="350"/>
      </w:ins>
    </w:p>
    <w:p w14:paraId="701B47E1" w14:textId="19A3BD06" w:rsidR="001D4AC7" w:rsidRPr="001F7F86" w:rsidRDefault="001D4AC7" w:rsidP="001D4AC7">
      <w:pPr>
        <w:pStyle w:val="3"/>
        <w:numPr>
          <w:ilvl w:val="0"/>
          <w:numId w:val="0"/>
        </w:numPr>
        <w:rPr>
          <w:ins w:id="351" w:author="CATT" w:date="2021-01-10T20:42:00Z"/>
          <w:b/>
          <w:sz w:val="24"/>
          <w:szCs w:val="24"/>
          <w:lang w:eastAsia="zh-CN"/>
        </w:rPr>
      </w:pPr>
      <w:bookmarkStart w:id="352" w:name="OLE_LINK140"/>
      <w:bookmarkStart w:id="353" w:name="OLE_LINK141"/>
      <w:bookmarkEnd w:id="341"/>
      <w:ins w:id="354" w:author="CATT" w:date="2021-01-10T20:42:00Z">
        <w:r w:rsidRPr="007270E9">
          <w:rPr>
            <w:rFonts w:hint="eastAsia"/>
            <w:b/>
            <w:sz w:val="24"/>
            <w:szCs w:val="24"/>
            <w:lang w:eastAsia="zh-CN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  <w:lang w:eastAsia="zh-CN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  <w:lang w:eastAsia="zh-CN"/>
          </w:rPr>
          <w:t>x.1</w:t>
        </w:r>
        <w:proofErr w:type="gramEnd"/>
        <w:r w:rsidRPr="007270E9">
          <w:rPr>
            <w:b/>
            <w:sz w:val="24"/>
            <w:szCs w:val="24"/>
          </w:rPr>
          <w:tab/>
        </w:r>
      </w:ins>
      <w:bookmarkStart w:id="355" w:name="OLE_LINK142"/>
      <w:bookmarkStart w:id="356" w:name="OLE_LINK143"/>
      <w:ins w:id="357" w:author="CATT" w:date="2021-12-29T16:21:00Z">
        <w:r w:rsidR="00212F1C">
          <w:rPr>
            <w:b/>
            <w:sz w:val="24"/>
            <w:szCs w:val="24"/>
          </w:rPr>
          <w:t>BROADCAST</w:t>
        </w:r>
      </w:ins>
      <w:ins w:id="358" w:author="CATT" w:date="2021-01-10T20:42:00Z">
        <w:r w:rsidR="00212F1C">
          <w:rPr>
            <w:b/>
            <w:sz w:val="24"/>
            <w:szCs w:val="24"/>
          </w:rPr>
          <w:t xml:space="preserve"> SESSION </w:t>
        </w:r>
      </w:ins>
      <w:ins w:id="359" w:author="CATT" w:date="2021-12-29T16:21:00Z">
        <w:r w:rsidR="00212F1C">
          <w:rPr>
            <w:b/>
            <w:sz w:val="24"/>
            <w:szCs w:val="24"/>
          </w:rPr>
          <w:t>RESOURCE</w:t>
        </w:r>
      </w:ins>
      <w:ins w:id="360" w:author="CATT" w:date="2021-12-30T10:30:00Z">
        <w:r w:rsidR="00212F1C">
          <w:rPr>
            <w:rFonts w:hint="eastAsia"/>
            <w:b/>
            <w:sz w:val="24"/>
            <w:szCs w:val="24"/>
            <w:lang w:eastAsia="zh-CN"/>
          </w:rPr>
          <w:t xml:space="preserve"> SETUP</w:t>
        </w:r>
        <w:bookmarkEnd w:id="355"/>
        <w:bookmarkEnd w:id="356"/>
        <w:r w:rsidR="00212F1C">
          <w:rPr>
            <w:rFonts w:hint="eastAsia"/>
            <w:b/>
            <w:sz w:val="24"/>
            <w:szCs w:val="24"/>
            <w:lang w:eastAsia="zh-CN"/>
          </w:rPr>
          <w:t xml:space="preserve"> REQUEST</w:t>
        </w:r>
      </w:ins>
    </w:p>
    <w:bookmarkEnd w:id="352"/>
    <w:bookmarkEnd w:id="353"/>
    <w:p w14:paraId="61A1698A" w14:textId="77777777" w:rsidR="001D4AC7" w:rsidRPr="003710B7" w:rsidRDefault="001D4AC7" w:rsidP="001D4AC7">
      <w:pPr>
        <w:rPr>
          <w:ins w:id="361" w:author="CATT" w:date="2021-01-10T20:42:00Z"/>
          <w:noProof/>
        </w:rPr>
      </w:pPr>
      <w:ins w:id="362" w:author="CATT" w:date="2021-01-10T20:42:00Z">
        <w:r w:rsidRPr="003710B7">
          <w:rPr>
            <w:noProof/>
          </w:rPr>
          <w:t xml:space="preserve">This message is sent by the </w:t>
        </w:r>
        <w:r w:rsidRPr="00602314">
          <w:rPr>
            <w:rFonts w:hint="eastAsia"/>
            <w:noProof/>
          </w:rPr>
          <w:t>AMF</w:t>
        </w:r>
        <w:r>
          <w:rPr>
            <w:rFonts w:hint="eastAsia"/>
            <w:noProof/>
          </w:rPr>
          <w:t xml:space="preserve"> </w:t>
        </w:r>
        <w:r>
          <w:rPr>
            <w:noProof/>
          </w:rPr>
          <w:t xml:space="preserve">to establish a </w:t>
        </w:r>
        <w:r w:rsidRPr="003710B7">
          <w:rPr>
            <w:noProof/>
          </w:rPr>
          <w:t>MB</w:t>
        </w:r>
        <w:r>
          <w:rPr>
            <w:noProof/>
          </w:rPr>
          <w:t xml:space="preserve">S </w:t>
        </w:r>
        <w:r>
          <w:rPr>
            <w:rFonts w:hint="eastAsia"/>
            <w:noProof/>
          </w:rPr>
          <w:t>context</w:t>
        </w:r>
        <w:r>
          <w:rPr>
            <w:noProof/>
          </w:rPr>
          <w:t xml:space="preserve"> </w:t>
        </w:r>
        <w:r w:rsidRPr="003710B7">
          <w:rPr>
            <w:noProof/>
          </w:rPr>
          <w:t>.</w:t>
        </w:r>
      </w:ins>
    </w:p>
    <w:p w14:paraId="085AB511" w14:textId="77777777" w:rsidR="001D4AC7" w:rsidRPr="003710B7" w:rsidRDefault="001D4AC7" w:rsidP="001D4AC7">
      <w:pPr>
        <w:rPr>
          <w:ins w:id="363" w:author="CATT" w:date="2021-01-10T20:42:00Z"/>
          <w:noProof/>
        </w:rPr>
      </w:pPr>
      <w:ins w:id="364" w:author="CATT" w:date="2021-01-10T20:42:00Z">
        <w:r>
          <w:rPr>
            <w:noProof/>
          </w:rPr>
          <w:t xml:space="preserve">Direction: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</w:t>
        </w:r>
        <w:r w:rsidRPr="003710B7">
          <w:rPr>
            <w:noProof/>
          </w:rPr>
          <w:sym w:font="Symbol" w:char="F0AE"/>
        </w:r>
        <w:r>
          <w:rPr>
            <w:noProof/>
          </w:rPr>
          <w:t xml:space="preserve"> </w:t>
        </w:r>
      </w:ins>
      <w:ins w:id="365" w:author="CATT" w:date="2021-01-10T20:44:00Z">
        <w:r>
          <w:rPr>
            <w:rFonts w:hint="eastAsia"/>
            <w:noProof/>
          </w:rPr>
          <w:t>gNB</w:t>
        </w:r>
      </w:ins>
      <w:ins w:id="366" w:author="CATT" w:date="2021-01-10T20:42:00Z"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4511E764" w14:textId="77777777" w:rsidTr="008A0F0E">
        <w:trPr>
          <w:tblHeader/>
          <w:ins w:id="367" w:author="CATT" w:date="2021-01-10T20:42:00Z"/>
        </w:trPr>
        <w:tc>
          <w:tcPr>
            <w:tcW w:w="2410" w:type="dxa"/>
          </w:tcPr>
          <w:p w14:paraId="1AE1102A" w14:textId="77777777" w:rsidR="001D4AC7" w:rsidRPr="003710B7" w:rsidRDefault="001D4AC7" w:rsidP="008A0F0E">
            <w:pPr>
              <w:pStyle w:val="TAH"/>
              <w:rPr>
                <w:ins w:id="368" w:author="CATT" w:date="2021-01-10T20:42:00Z"/>
                <w:noProof/>
              </w:rPr>
            </w:pPr>
            <w:ins w:id="369" w:author="CATT" w:date="2021-01-10T20:42:00Z">
              <w:r w:rsidRPr="003710B7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276" w:type="dxa"/>
          </w:tcPr>
          <w:p w14:paraId="4735DD92" w14:textId="77777777" w:rsidR="001D4AC7" w:rsidRPr="003710B7" w:rsidRDefault="001D4AC7" w:rsidP="008A0F0E">
            <w:pPr>
              <w:pStyle w:val="TAH"/>
              <w:rPr>
                <w:ins w:id="370" w:author="CATT" w:date="2021-01-10T20:42:00Z"/>
                <w:noProof/>
              </w:rPr>
            </w:pPr>
            <w:ins w:id="371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7881FA5C" w14:textId="77777777" w:rsidR="001D4AC7" w:rsidRPr="003710B7" w:rsidRDefault="001D4AC7" w:rsidP="008A0F0E">
            <w:pPr>
              <w:pStyle w:val="TAH"/>
              <w:rPr>
                <w:ins w:id="372" w:author="CATT" w:date="2021-01-10T20:42:00Z"/>
                <w:noProof/>
              </w:rPr>
            </w:pPr>
            <w:ins w:id="373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2D6E90D6" w14:textId="77777777" w:rsidR="001D4AC7" w:rsidRPr="003710B7" w:rsidRDefault="001D4AC7" w:rsidP="008A0F0E">
            <w:pPr>
              <w:pStyle w:val="TAH"/>
              <w:rPr>
                <w:ins w:id="374" w:author="CATT" w:date="2021-01-10T20:42:00Z"/>
                <w:noProof/>
              </w:rPr>
            </w:pPr>
            <w:ins w:id="375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05B72D80" w14:textId="77777777" w:rsidR="001D4AC7" w:rsidRPr="003710B7" w:rsidRDefault="001D4AC7" w:rsidP="008A0F0E">
            <w:pPr>
              <w:pStyle w:val="TAH"/>
              <w:rPr>
                <w:ins w:id="376" w:author="CATT" w:date="2021-01-10T20:42:00Z"/>
                <w:noProof/>
              </w:rPr>
            </w:pPr>
            <w:ins w:id="377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5F592D1D" w14:textId="77777777" w:rsidR="001D4AC7" w:rsidRPr="003710B7" w:rsidRDefault="001D4AC7" w:rsidP="008A0F0E">
            <w:pPr>
              <w:pStyle w:val="TAH"/>
              <w:rPr>
                <w:ins w:id="378" w:author="CATT" w:date="2021-01-10T20:42:00Z"/>
                <w:noProof/>
              </w:rPr>
            </w:pPr>
            <w:ins w:id="379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7B24926A" w14:textId="77777777" w:rsidR="001D4AC7" w:rsidRPr="003710B7" w:rsidRDefault="001D4AC7" w:rsidP="008A0F0E">
            <w:pPr>
              <w:pStyle w:val="TAH"/>
              <w:rPr>
                <w:ins w:id="380" w:author="CATT" w:date="2021-01-10T20:42:00Z"/>
                <w:noProof/>
              </w:rPr>
            </w:pPr>
            <w:ins w:id="381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119236FC" w14:textId="77777777" w:rsidTr="008A0F0E">
        <w:trPr>
          <w:ins w:id="382" w:author="CATT" w:date="2021-01-10T20:42:00Z"/>
        </w:trPr>
        <w:tc>
          <w:tcPr>
            <w:tcW w:w="2410" w:type="dxa"/>
          </w:tcPr>
          <w:p w14:paraId="5AE6BCF8" w14:textId="77777777" w:rsidR="001D4AC7" w:rsidRPr="003710B7" w:rsidRDefault="001D4AC7" w:rsidP="008A0F0E">
            <w:pPr>
              <w:pStyle w:val="TAL"/>
              <w:rPr>
                <w:ins w:id="383" w:author="CATT" w:date="2021-01-10T20:42:00Z"/>
                <w:noProof/>
              </w:rPr>
            </w:pPr>
            <w:ins w:id="384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60EC6789" w14:textId="77777777" w:rsidR="001D4AC7" w:rsidRPr="003710B7" w:rsidRDefault="001D4AC7" w:rsidP="008A0F0E">
            <w:pPr>
              <w:pStyle w:val="TAL"/>
              <w:rPr>
                <w:ins w:id="385" w:author="CATT" w:date="2021-01-10T20:42:00Z"/>
                <w:noProof/>
              </w:rPr>
            </w:pPr>
            <w:ins w:id="386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684CCCC2" w14:textId="77777777" w:rsidR="001D4AC7" w:rsidRPr="003710B7" w:rsidRDefault="001D4AC7" w:rsidP="008A0F0E">
            <w:pPr>
              <w:pStyle w:val="TAL"/>
              <w:rPr>
                <w:ins w:id="387" w:author="CATT" w:date="2021-01-10T20:42:00Z"/>
              </w:rPr>
            </w:pPr>
          </w:p>
        </w:tc>
        <w:tc>
          <w:tcPr>
            <w:tcW w:w="1259" w:type="dxa"/>
          </w:tcPr>
          <w:p w14:paraId="65580E15" w14:textId="77777777" w:rsidR="001D4AC7" w:rsidRPr="003710B7" w:rsidRDefault="00DA6389" w:rsidP="008A0F0E">
            <w:pPr>
              <w:pStyle w:val="TAC"/>
              <w:jc w:val="left"/>
              <w:rPr>
                <w:ins w:id="388" w:author="CATT" w:date="2021-01-10T20:42:00Z"/>
                <w:noProof/>
                <w:lang w:eastAsia="zh-CN"/>
              </w:rPr>
            </w:pPr>
            <w:ins w:id="389" w:author="CATT" w:date="2021-01-12T14:09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7E213323" w14:textId="77777777" w:rsidR="001D4AC7" w:rsidRPr="003710B7" w:rsidRDefault="001D4AC7" w:rsidP="008A0F0E">
            <w:pPr>
              <w:pStyle w:val="TAL"/>
              <w:rPr>
                <w:ins w:id="390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AB3BB0D" w14:textId="77777777" w:rsidR="001D4AC7" w:rsidRPr="003710B7" w:rsidRDefault="001D4AC7" w:rsidP="008A0F0E">
            <w:pPr>
              <w:pStyle w:val="TAC"/>
              <w:rPr>
                <w:ins w:id="391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3C1BCCF2" w14:textId="77777777" w:rsidR="001D4AC7" w:rsidRPr="003710B7" w:rsidRDefault="001D4AC7" w:rsidP="008A0F0E">
            <w:pPr>
              <w:pStyle w:val="TAC"/>
              <w:rPr>
                <w:ins w:id="392" w:author="CATT" w:date="2021-01-10T20:42:00Z"/>
                <w:noProof/>
              </w:rPr>
            </w:pPr>
          </w:p>
        </w:tc>
      </w:tr>
      <w:tr w:rsidR="001D4AC7" w:rsidRPr="003710B7" w14:paraId="3DEBE689" w14:textId="77777777" w:rsidTr="008A0F0E">
        <w:trPr>
          <w:ins w:id="393" w:author="CATT" w:date="2021-01-10T20:42:00Z"/>
        </w:trPr>
        <w:tc>
          <w:tcPr>
            <w:tcW w:w="2410" w:type="dxa"/>
          </w:tcPr>
          <w:p w14:paraId="31541792" w14:textId="77777777" w:rsidR="001D4AC7" w:rsidRPr="003710B7" w:rsidRDefault="001D4AC7" w:rsidP="008A0F0E">
            <w:pPr>
              <w:pStyle w:val="TAL"/>
              <w:rPr>
                <w:ins w:id="394" w:author="CATT" w:date="2021-01-10T20:42:00Z"/>
                <w:noProof/>
                <w:lang w:eastAsia="zh-CN"/>
              </w:rPr>
            </w:pPr>
            <w:bookmarkStart w:id="395" w:name="_Hlk91692211"/>
            <w:ins w:id="396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02191475" w14:textId="77777777" w:rsidR="001D4AC7" w:rsidRPr="003710B7" w:rsidRDefault="001D4AC7" w:rsidP="008A0F0E">
            <w:pPr>
              <w:pStyle w:val="TAL"/>
              <w:rPr>
                <w:ins w:id="397" w:author="CATT" w:date="2021-01-10T20:42:00Z"/>
                <w:noProof/>
                <w:lang w:eastAsia="zh-CN"/>
              </w:rPr>
            </w:pPr>
            <w:ins w:id="398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17328CDF" w14:textId="77777777" w:rsidR="001D4AC7" w:rsidRPr="003710B7" w:rsidRDefault="001D4AC7" w:rsidP="008A0F0E">
            <w:pPr>
              <w:pStyle w:val="TAL"/>
              <w:rPr>
                <w:ins w:id="399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952FB9E" w14:textId="54675597" w:rsidR="001D4AC7" w:rsidRPr="003710B7" w:rsidRDefault="00A006D9" w:rsidP="00A006D9">
            <w:pPr>
              <w:pStyle w:val="TAC"/>
              <w:jc w:val="left"/>
              <w:rPr>
                <w:ins w:id="400" w:author="CATT" w:date="2021-01-10T20:42:00Z"/>
                <w:noProof/>
                <w:lang w:eastAsia="zh-CN"/>
              </w:rPr>
            </w:pPr>
            <w:bookmarkStart w:id="401" w:name="OLE_LINK9"/>
            <w:bookmarkStart w:id="402" w:name="OLE_LINK10"/>
            <w:ins w:id="403" w:author="CATT" w:date="2021-12-29T17:18:00Z">
              <w:r>
                <w:rPr>
                  <w:rFonts w:hint="eastAsia"/>
                  <w:noProof/>
                  <w:lang w:eastAsia="zh-CN"/>
                </w:rPr>
                <w:t>9.3.4.</w:t>
              </w:r>
            </w:ins>
            <w:ins w:id="404" w:author="CATT" w:date="2021-12-29T17:19:00Z">
              <w:r>
                <w:rPr>
                  <w:rFonts w:hint="eastAsia"/>
                  <w:noProof/>
                  <w:lang w:eastAsia="zh-CN"/>
                </w:rPr>
                <w:t>z</w:t>
              </w:r>
            </w:ins>
            <w:bookmarkEnd w:id="401"/>
            <w:bookmarkEnd w:id="402"/>
          </w:p>
        </w:tc>
        <w:tc>
          <w:tcPr>
            <w:tcW w:w="1302" w:type="dxa"/>
          </w:tcPr>
          <w:p w14:paraId="4F8B9425" w14:textId="77777777" w:rsidR="001D4AC7" w:rsidRPr="003710B7" w:rsidRDefault="001D4AC7" w:rsidP="008A0F0E">
            <w:pPr>
              <w:pStyle w:val="TAL"/>
              <w:rPr>
                <w:ins w:id="405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38BF2EAD" w14:textId="77777777" w:rsidR="001D4AC7" w:rsidRPr="003710B7" w:rsidRDefault="001D4AC7" w:rsidP="008A0F0E">
            <w:pPr>
              <w:pStyle w:val="TAC"/>
              <w:rPr>
                <w:ins w:id="406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196E7785" w14:textId="77777777" w:rsidR="001D4AC7" w:rsidRPr="003710B7" w:rsidRDefault="001D4AC7" w:rsidP="008A0F0E">
            <w:pPr>
              <w:pStyle w:val="TAC"/>
              <w:rPr>
                <w:ins w:id="407" w:author="CATT" w:date="2021-01-10T20:42:00Z"/>
                <w:noProof/>
              </w:rPr>
            </w:pPr>
          </w:p>
        </w:tc>
      </w:tr>
      <w:tr w:rsidR="001D4AC7" w:rsidRPr="003710B7" w14:paraId="09FE53E8" w14:textId="77777777" w:rsidTr="008A0F0E">
        <w:trPr>
          <w:ins w:id="408" w:author="CATT" w:date="2021-01-10T20:42:00Z"/>
        </w:trPr>
        <w:tc>
          <w:tcPr>
            <w:tcW w:w="2410" w:type="dxa"/>
          </w:tcPr>
          <w:p w14:paraId="1DF7D89C" w14:textId="77777777" w:rsidR="001D4AC7" w:rsidRPr="003710B7" w:rsidRDefault="001D4AC7" w:rsidP="008A0F0E">
            <w:pPr>
              <w:pStyle w:val="TAL"/>
              <w:rPr>
                <w:ins w:id="409" w:author="CATT" w:date="2021-01-10T20:42:00Z"/>
                <w:noProof/>
              </w:rPr>
            </w:pPr>
            <w:ins w:id="410" w:author="CATT" w:date="2021-01-10T20:42:00Z">
              <w:r w:rsidRPr="003710B7">
                <w:rPr>
                  <w:noProof/>
                </w:rPr>
                <w:t>Service Area</w:t>
              </w:r>
            </w:ins>
          </w:p>
        </w:tc>
        <w:tc>
          <w:tcPr>
            <w:tcW w:w="1276" w:type="dxa"/>
          </w:tcPr>
          <w:p w14:paraId="483D8D0C" w14:textId="77777777" w:rsidR="001D4AC7" w:rsidRPr="0087599F" w:rsidRDefault="001D4AC7" w:rsidP="008A0F0E">
            <w:pPr>
              <w:pStyle w:val="TAL"/>
              <w:rPr>
                <w:ins w:id="411" w:author="CATT" w:date="2021-01-10T20:42:00Z"/>
                <w:noProof/>
                <w:lang w:eastAsia="zh-CN"/>
              </w:rPr>
            </w:pPr>
            <w:ins w:id="412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7C58DDEC" w14:textId="77777777" w:rsidR="001D4AC7" w:rsidRPr="003710B7" w:rsidRDefault="001D4AC7" w:rsidP="008A0F0E">
            <w:pPr>
              <w:pStyle w:val="TAL"/>
              <w:rPr>
                <w:ins w:id="413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78469B65" w14:textId="6E1F04BC" w:rsidR="001D4AC7" w:rsidRPr="003710B7" w:rsidRDefault="00A006D9" w:rsidP="00A006D9">
            <w:pPr>
              <w:pStyle w:val="TAC"/>
              <w:jc w:val="left"/>
              <w:rPr>
                <w:ins w:id="414" w:author="CATT" w:date="2021-01-10T20:42:00Z"/>
                <w:noProof/>
                <w:lang w:eastAsia="zh-CN"/>
              </w:rPr>
            </w:pPr>
            <w:ins w:id="415" w:author="CATT" w:date="2021-12-29T17:18:00Z">
              <w:r>
                <w:rPr>
                  <w:rFonts w:hint="eastAsia"/>
                  <w:noProof/>
                  <w:lang w:eastAsia="zh-CN"/>
                </w:rPr>
                <w:t>9.3.4.y</w:t>
              </w:r>
            </w:ins>
          </w:p>
        </w:tc>
        <w:tc>
          <w:tcPr>
            <w:tcW w:w="1302" w:type="dxa"/>
          </w:tcPr>
          <w:p w14:paraId="47C46ADA" w14:textId="77777777" w:rsidR="001D4AC7" w:rsidRPr="003710B7" w:rsidRDefault="001D4AC7" w:rsidP="008A0F0E">
            <w:pPr>
              <w:pStyle w:val="TAL"/>
              <w:rPr>
                <w:ins w:id="416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543FC18" w14:textId="77777777" w:rsidR="001D4AC7" w:rsidRPr="003710B7" w:rsidRDefault="001D4AC7" w:rsidP="008A0F0E">
            <w:pPr>
              <w:pStyle w:val="TAC"/>
              <w:rPr>
                <w:ins w:id="417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C2B08D3" w14:textId="77777777" w:rsidR="001D4AC7" w:rsidRPr="003710B7" w:rsidRDefault="001D4AC7" w:rsidP="008A0F0E">
            <w:pPr>
              <w:pStyle w:val="TAC"/>
              <w:rPr>
                <w:ins w:id="418" w:author="CATT" w:date="2021-01-10T20:42:00Z"/>
                <w:noProof/>
              </w:rPr>
            </w:pPr>
          </w:p>
        </w:tc>
      </w:tr>
      <w:tr w:rsidR="00DA6389" w:rsidRPr="003710B7" w14:paraId="71B2F847" w14:textId="77777777" w:rsidTr="008A0F0E">
        <w:trPr>
          <w:ins w:id="419" w:author="CATT" w:date="2021-01-12T14:05:00Z"/>
        </w:trPr>
        <w:tc>
          <w:tcPr>
            <w:tcW w:w="2410" w:type="dxa"/>
          </w:tcPr>
          <w:p w14:paraId="7CE5A92B" w14:textId="77777777" w:rsidR="00DA6389" w:rsidRPr="003710B7" w:rsidRDefault="00DA6389" w:rsidP="008A0F0E">
            <w:pPr>
              <w:pStyle w:val="TAL"/>
              <w:rPr>
                <w:ins w:id="420" w:author="CATT" w:date="2021-01-12T14:05:00Z"/>
                <w:noProof/>
              </w:rPr>
            </w:pPr>
            <w:bookmarkStart w:id="421" w:name="OLE_LINK37"/>
            <w:bookmarkStart w:id="422" w:name="OLE_LINK38"/>
            <w:bookmarkStart w:id="423" w:name="OLE_LINK7"/>
            <w:bookmarkStart w:id="424" w:name="OLE_LINK8"/>
            <w:bookmarkEnd w:id="395"/>
            <w:ins w:id="425" w:author="CATT" w:date="2021-01-12T14:05:00Z">
              <w:r w:rsidRPr="00DA6389">
                <w:rPr>
                  <w:noProof/>
                  <w:rPrChange w:id="426" w:author="CATT" w:date="2021-01-12T14:05:00Z">
                    <w:rPr>
                      <w:b/>
                      <w:sz w:val="24"/>
                      <w:szCs w:val="24"/>
                      <w:lang w:eastAsia="x-none"/>
                    </w:rPr>
                  </w:rPrChange>
                </w:rPr>
                <w:t>MBS Session Resource Setup Request Transfer</w:t>
              </w:r>
              <w:bookmarkEnd w:id="421"/>
              <w:bookmarkEnd w:id="422"/>
            </w:ins>
          </w:p>
        </w:tc>
        <w:tc>
          <w:tcPr>
            <w:tcW w:w="1276" w:type="dxa"/>
          </w:tcPr>
          <w:p w14:paraId="1197D82D" w14:textId="77777777" w:rsidR="00DA6389" w:rsidRDefault="00DA6389" w:rsidP="008A0F0E">
            <w:pPr>
              <w:pStyle w:val="TAL"/>
              <w:rPr>
                <w:ins w:id="427" w:author="CATT" w:date="2021-01-12T14:05:00Z"/>
                <w:noProof/>
                <w:lang w:eastAsia="zh-CN"/>
              </w:rPr>
            </w:pPr>
            <w:ins w:id="428" w:author="CATT" w:date="2021-01-12T14:06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094CEC13" w14:textId="77777777" w:rsidR="00DA6389" w:rsidRPr="003710B7" w:rsidRDefault="00DA6389" w:rsidP="008A0F0E">
            <w:pPr>
              <w:pStyle w:val="TAL"/>
              <w:rPr>
                <w:ins w:id="429" w:author="CATT" w:date="2021-01-12T14:05:00Z"/>
                <w:noProof/>
              </w:rPr>
            </w:pPr>
          </w:p>
        </w:tc>
        <w:tc>
          <w:tcPr>
            <w:tcW w:w="1259" w:type="dxa"/>
          </w:tcPr>
          <w:p w14:paraId="67095171" w14:textId="77777777" w:rsidR="00DA6389" w:rsidRPr="003710B7" w:rsidRDefault="00DA6389" w:rsidP="008A0F0E">
            <w:pPr>
              <w:pStyle w:val="TAC"/>
              <w:jc w:val="left"/>
              <w:rPr>
                <w:ins w:id="430" w:author="CATT" w:date="2021-01-12T14:05:00Z"/>
                <w:noProof/>
                <w:lang w:eastAsia="zh-CN"/>
              </w:rPr>
            </w:pPr>
            <w:ins w:id="431" w:author="CATT" w:date="2021-01-12T14:08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6B865342" w14:textId="4C664196" w:rsidR="00DA6389" w:rsidRPr="003710B7" w:rsidRDefault="00DA6389" w:rsidP="00A006D9">
            <w:pPr>
              <w:pStyle w:val="TAL"/>
              <w:rPr>
                <w:ins w:id="432" w:author="CATT" w:date="2021-01-12T14:05:00Z"/>
                <w:noProof/>
                <w:lang w:eastAsia="zh-CN"/>
              </w:rPr>
            </w:pPr>
            <w:ins w:id="433" w:author="CATT" w:date="2021-01-12T14:08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Setup Request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</w:t>
              </w:r>
              <w:proofErr w:type="spellStart"/>
              <w:r w:rsidRPr="001D2E49">
                <w:rPr>
                  <w:iCs/>
                  <w:lang w:eastAsia="ja-JP"/>
                </w:rPr>
                <w:t>subclause</w:t>
              </w:r>
              <w:proofErr w:type="spellEnd"/>
              <w:r w:rsidRPr="001D2E49">
                <w:rPr>
                  <w:iCs/>
                  <w:lang w:eastAsia="ja-JP"/>
                </w:rPr>
                <w:t xml:space="preserve"> 9.3.4.</w:t>
              </w:r>
            </w:ins>
            <w:ins w:id="434" w:author="CATT" w:date="2021-12-29T17:19:00Z">
              <w:r w:rsidR="00A006D9">
                <w:rPr>
                  <w:rFonts w:hint="eastAsia"/>
                  <w:iCs/>
                  <w:lang w:eastAsia="zh-CN"/>
                </w:rPr>
                <w:t>x</w:t>
              </w:r>
            </w:ins>
          </w:p>
        </w:tc>
        <w:tc>
          <w:tcPr>
            <w:tcW w:w="1288" w:type="dxa"/>
          </w:tcPr>
          <w:p w14:paraId="1B350ACF" w14:textId="77777777" w:rsidR="00DA6389" w:rsidRPr="003710B7" w:rsidRDefault="00DA6389" w:rsidP="008A0F0E">
            <w:pPr>
              <w:pStyle w:val="TAC"/>
              <w:rPr>
                <w:ins w:id="435" w:author="CATT" w:date="2021-01-12T14:05:00Z"/>
                <w:noProof/>
              </w:rPr>
            </w:pPr>
          </w:p>
        </w:tc>
        <w:tc>
          <w:tcPr>
            <w:tcW w:w="1274" w:type="dxa"/>
          </w:tcPr>
          <w:p w14:paraId="5CEC562E" w14:textId="77777777" w:rsidR="00DA6389" w:rsidRPr="003710B7" w:rsidRDefault="00DA6389" w:rsidP="008A0F0E">
            <w:pPr>
              <w:pStyle w:val="TAC"/>
              <w:rPr>
                <w:ins w:id="436" w:author="CATT" w:date="2021-01-12T14:05:00Z"/>
                <w:noProof/>
              </w:rPr>
            </w:pPr>
          </w:p>
        </w:tc>
      </w:tr>
    </w:tbl>
    <w:p w14:paraId="79EBA643" w14:textId="7EAB3D67" w:rsidR="001D4AC7" w:rsidRPr="007270E9" w:rsidRDefault="001D4AC7" w:rsidP="001D4AC7">
      <w:pPr>
        <w:pStyle w:val="3"/>
        <w:numPr>
          <w:ilvl w:val="0"/>
          <w:numId w:val="0"/>
        </w:numPr>
        <w:rPr>
          <w:ins w:id="437" w:author="CATT" w:date="2021-01-10T20:42:00Z"/>
          <w:b/>
          <w:sz w:val="24"/>
          <w:szCs w:val="24"/>
        </w:rPr>
      </w:pPr>
      <w:bookmarkStart w:id="438" w:name="_Toc351147778"/>
      <w:bookmarkEnd w:id="423"/>
      <w:bookmarkEnd w:id="424"/>
      <w:ins w:id="439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x.2</w:t>
        </w:r>
      </w:ins>
      <w:proofErr w:type="gramEnd"/>
      <w:ins w:id="440" w:author="CATT" w:date="2021-12-30T10:31:00Z">
        <w:r w:rsidR="00212F1C">
          <w:rPr>
            <w:rFonts w:hint="eastAsia"/>
            <w:lang w:val="en-US" w:eastAsia="zh-CN"/>
          </w:rPr>
          <w:t xml:space="preserve"> </w:t>
        </w:r>
        <w:r w:rsidR="00212F1C">
          <w:rPr>
            <w:b/>
            <w:sz w:val="24"/>
            <w:szCs w:val="24"/>
          </w:rPr>
          <w:t>BROADCAST SESSION RESOURCE SETUP</w:t>
        </w:r>
        <w:r w:rsidR="00212F1C">
          <w:rPr>
            <w:rFonts w:hint="eastAsia"/>
            <w:lang w:val="en-US" w:eastAsia="zh-CN"/>
          </w:rPr>
          <w:t xml:space="preserve"> </w:t>
        </w:r>
      </w:ins>
      <w:ins w:id="441" w:author="CATT" w:date="2021-01-10T20:42:00Z">
        <w:r w:rsidRPr="007270E9">
          <w:rPr>
            <w:b/>
            <w:sz w:val="24"/>
            <w:szCs w:val="24"/>
          </w:rPr>
          <w:t>RESPONSE</w:t>
        </w:r>
        <w:bookmarkEnd w:id="438"/>
      </w:ins>
    </w:p>
    <w:p w14:paraId="60565CE3" w14:textId="5912510B" w:rsidR="001D4AC7" w:rsidRPr="003710B7" w:rsidRDefault="001D4AC7" w:rsidP="001D4AC7">
      <w:pPr>
        <w:rPr>
          <w:ins w:id="442" w:author="CATT" w:date="2021-01-10T20:42:00Z"/>
          <w:noProof/>
        </w:rPr>
      </w:pPr>
      <w:ins w:id="443" w:author="CATT" w:date="2021-01-10T20:42:00Z">
        <w:r w:rsidRPr="003710B7">
          <w:rPr>
            <w:noProof/>
          </w:rPr>
          <w:t xml:space="preserve">This message is sent by the </w:t>
        </w:r>
      </w:ins>
      <w:ins w:id="444" w:author="CATT" w:date="2021-01-10T20:45:00Z">
        <w:r>
          <w:rPr>
            <w:rFonts w:hint="eastAsia"/>
            <w:noProof/>
          </w:rPr>
          <w:t>gNB</w:t>
        </w:r>
      </w:ins>
      <w:ins w:id="445" w:author="CATT" w:date="2021-01-10T20:42:00Z">
        <w:r w:rsidRPr="00295352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successful out</w:t>
        </w:r>
        <w:r>
          <w:rPr>
            <w:noProof/>
          </w:rPr>
          <w:t xml:space="preserve">come of the request from the </w:t>
        </w:r>
      </w:ins>
      <w:ins w:id="446" w:author="CATT" w:date="2021-12-29T16:20:00Z">
        <w:r w:rsidR="00E7104D">
          <w:rPr>
            <w:lang w:val="en-US"/>
          </w:rPr>
          <w:t>B</w:t>
        </w:r>
        <w:r w:rsidR="00E7104D">
          <w:rPr>
            <w:rFonts w:hint="eastAsia"/>
            <w:lang w:val="en-US"/>
          </w:rPr>
          <w:t>ROADCAST</w:t>
        </w:r>
        <w:r w:rsidR="00E7104D">
          <w:t xml:space="preserve"> S</w:t>
        </w:r>
        <w:r w:rsidR="00E7104D">
          <w:rPr>
            <w:rFonts w:hint="eastAsia"/>
          </w:rPr>
          <w:t>ESSION</w:t>
        </w:r>
        <w:r w:rsidR="00E7104D">
          <w:t xml:space="preserve"> R</w:t>
        </w:r>
        <w:r w:rsidR="00E7104D">
          <w:rPr>
            <w:rFonts w:hint="eastAsia"/>
          </w:rPr>
          <w:t>ESOURCE</w:t>
        </w:r>
      </w:ins>
      <w:ins w:id="447" w:author="CATT" w:date="2021-01-10T20:42:00Z">
        <w:r w:rsidRPr="003710B7">
          <w:rPr>
            <w:noProof/>
          </w:rPr>
          <w:t xml:space="preserve"> REQUEST message.</w:t>
        </w:r>
      </w:ins>
    </w:p>
    <w:p w14:paraId="6C3656BD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448" w:author="CATT" w:date="2021-01-10T20:42:00Z"/>
          <w:noProof/>
        </w:rPr>
      </w:pPr>
      <w:ins w:id="449" w:author="CATT" w:date="2021-01-10T20:42:00Z">
        <w:r>
          <w:rPr>
            <w:noProof/>
          </w:rPr>
          <w:t xml:space="preserve">Direction: </w:t>
        </w:r>
      </w:ins>
      <w:ins w:id="450" w:author="CATT" w:date="2021-01-10T20:45:00Z">
        <w:r>
          <w:t>gNB</w:t>
        </w:r>
      </w:ins>
      <w:ins w:id="451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AMF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26A294E7" w14:textId="77777777" w:rsidTr="008A0F0E">
        <w:trPr>
          <w:tblHeader/>
          <w:ins w:id="452" w:author="CATT" w:date="2021-01-10T20:42:00Z"/>
        </w:trPr>
        <w:tc>
          <w:tcPr>
            <w:tcW w:w="2410" w:type="dxa"/>
          </w:tcPr>
          <w:p w14:paraId="7BAA8E89" w14:textId="77777777" w:rsidR="001D4AC7" w:rsidRPr="003710B7" w:rsidRDefault="001D4AC7" w:rsidP="008A0F0E">
            <w:pPr>
              <w:pStyle w:val="TAH"/>
              <w:rPr>
                <w:ins w:id="453" w:author="CATT" w:date="2021-01-10T20:42:00Z"/>
                <w:noProof/>
              </w:rPr>
            </w:pPr>
            <w:ins w:id="454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592B23F7" w14:textId="77777777" w:rsidR="001D4AC7" w:rsidRPr="003710B7" w:rsidRDefault="001D4AC7" w:rsidP="008A0F0E">
            <w:pPr>
              <w:pStyle w:val="TAH"/>
              <w:rPr>
                <w:ins w:id="455" w:author="CATT" w:date="2021-01-10T20:42:00Z"/>
                <w:noProof/>
              </w:rPr>
            </w:pPr>
            <w:ins w:id="456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670FA0DB" w14:textId="77777777" w:rsidR="001D4AC7" w:rsidRPr="003710B7" w:rsidRDefault="001D4AC7" w:rsidP="008A0F0E">
            <w:pPr>
              <w:pStyle w:val="TAH"/>
              <w:rPr>
                <w:ins w:id="457" w:author="CATT" w:date="2021-01-10T20:42:00Z"/>
                <w:noProof/>
              </w:rPr>
            </w:pPr>
            <w:ins w:id="458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5D9AE180" w14:textId="77777777" w:rsidR="001D4AC7" w:rsidRPr="003710B7" w:rsidRDefault="001D4AC7" w:rsidP="008A0F0E">
            <w:pPr>
              <w:pStyle w:val="TAH"/>
              <w:rPr>
                <w:ins w:id="459" w:author="CATT" w:date="2021-01-10T20:42:00Z"/>
                <w:noProof/>
              </w:rPr>
            </w:pPr>
            <w:ins w:id="460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19C9D394" w14:textId="77777777" w:rsidR="001D4AC7" w:rsidRPr="003710B7" w:rsidRDefault="001D4AC7" w:rsidP="008A0F0E">
            <w:pPr>
              <w:pStyle w:val="TAH"/>
              <w:rPr>
                <w:ins w:id="461" w:author="CATT" w:date="2021-01-10T20:42:00Z"/>
                <w:noProof/>
              </w:rPr>
            </w:pPr>
            <w:ins w:id="462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6EC693B4" w14:textId="77777777" w:rsidR="001D4AC7" w:rsidRPr="003710B7" w:rsidRDefault="001D4AC7" w:rsidP="008A0F0E">
            <w:pPr>
              <w:pStyle w:val="TAH"/>
              <w:rPr>
                <w:ins w:id="463" w:author="CATT" w:date="2021-01-10T20:42:00Z"/>
                <w:noProof/>
              </w:rPr>
            </w:pPr>
            <w:ins w:id="464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531D5068" w14:textId="77777777" w:rsidR="001D4AC7" w:rsidRPr="003710B7" w:rsidRDefault="001D4AC7" w:rsidP="008A0F0E">
            <w:pPr>
              <w:pStyle w:val="TAH"/>
              <w:rPr>
                <w:ins w:id="465" w:author="CATT" w:date="2021-01-10T20:42:00Z"/>
                <w:noProof/>
              </w:rPr>
            </w:pPr>
            <w:ins w:id="466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7C411E00" w14:textId="77777777" w:rsidTr="008A0F0E">
        <w:trPr>
          <w:ins w:id="467" w:author="CATT" w:date="2021-01-10T20:42:00Z"/>
        </w:trPr>
        <w:tc>
          <w:tcPr>
            <w:tcW w:w="2410" w:type="dxa"/>
          </w:tcPr>
          <w:p w14:paraId="463723B4" w14:textId="77777777" w:rsidR="001D4AC7" w:rsidRPr="003710B7" w:rsidRDefault="001D4AC7" w:rsidP="008A0F0E">
            <w:pPr>
              <w:pStyle w:val="TAL"/>
              <w:rPr>
                <w:ins w:id="468" w:author="CATT" w:date="2021-01-10T20:42:00Z"/>
                <w:noProof/>
              </w:rPr>
            </w:pPr>
            <w:ins w:id="469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4C619CA9" w14:textId="77777777" w:rsidR="001D4AC7" w:rsidRPr="003710B7" w:rsidRDefault="001D4AC7" w:rsidP="008A0F0E">
            <w:pPr>
              <w:pStyle w:val="TAL"/>
              <w:rPr>
                <w:ins w:id="470" w:author="CATT" w:date="2021-01-10T20:42:00Z"/>
                <w:noProof/>
              </w:rPr>
            </w:pPr>
            <w:ins w:id="471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7C3EB4A" w14:textId="77777777" w:rsidR="001D4AC7" w:rsidRPr="003710B7" w:rsidRDefault="001D4AC7" w:rsidP="008A0F0E">
            <w:pPr>
              <w:pStyle w:val="TAL"/>
              <w:rPr>
                <w:ins w:id="472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1226654E" w14:textId="77777777" w:rsidR="001D4AC7" w:rsidRPr="003710B7" w:rsidRDefault="00DA6389" w:rsidP="008A0F0E">
            <w:pPr>
              <w:pStyle w:val="TAC"/>
              <w:jc w:val="left"/>
              <w:rPr>
                <w:ins w:id="473" w:author="CATT" w:date="2021-01-10T20:42:00Z"/>
                <w:noProof/>
                <w:lang w:eastAsia="zh-CN"/>
              </w:rPr>
            </w:pPr>
            <w:ins w:id="474" w:author="CATT" w:date="2021-01-12T14:09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660918A2" w14:textId="77777777" w:rsidR="001D4AC7" w:rsidRPr="003710B7" w:rsidRDefault="001D4AC7" w:rsidP="008A0F0E">
            <w:pPr>
              <w:pStyle w:val="TAL"/>
              <w:rPr>
                <w:ins w:id="475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602DAA5" w14:textId="77777777" w:rsidR="001D4AC7" w:rsidRPr="003710B7" w:rsidRDefault="001D4AC7" w:rsidP="008A0F0E">
            <w:pPr>
              <w:pStyle w:val="TAC"/>
              <w:rPr>
                <w:ins w:id="476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368A8C9C" w14:textId="77777777" w:rsidR="001D4AC7" w:rsidRPr="003710B7" w:rsidRDefault="001D4AC7" w:rsidP="008A0F0E">
            <w:pPr>
              <w:pStyle w:val="TAC"/>
              <w:rPr>
                <w:ins w:id="477" w:author="CATT" w:date="2021-01-10T20:42:00Z"/>
                <w:noProof/>
              </w:rPr>
            </w:pPr>
          </w:p>
        </w:tc>
      </w:tr>
      <w:tr w:rsidR="001D4AC7" w:rsidRPr="003710B7" w14:paraId="28F6B8E8" w14:textId="77777777" w:rsidTr="008A0F0E">
        <w:trPr>
          <w:ins w:id="478" w:author="CATT" w:date="2021-01-10T20:42:00Z"/>
        </w:trPr>
        <w:tc>
          <w:tcPr>
            <w:tcW w:w="2410" w:type="dxa"/>
          </w:tcPr>
          <w:p w14:paraId="6928E454" w14:textId="77777777" w:rsidR="001D4AC7" w:rsidRPr="003710B7" w:rsidRDefault="001D4AC7" w:rsidP="008A0F0E">
            <w:pPr>
              <w:pStyle w:val="TAL"/>
              <w:rPr>
                <w:ins w:id="479" w:author="CATT" w:date="2021-01-10T20:42:00Z"/>
                <w:noProof/>
                <w:lang w:eastAsia="zh-CN"/>
              </w:rPr>
            </w:pPr>
            <w:ins w:id="480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60CC4DF2" w14:textId="77777777" w:rsidR="001D4AC7" w:rsidRPr="003710B7" w:rsidRDefault="001D4AC7" w:rsidP="008A0F0E">
            <w:pPr>
              <w:pStyle w:val="TAL"/>
              <w:rPr>
                <w:ins w:id="481" w:author="CATT" w:date="2021-01-10T20:42:00Z"/>
                <w:noProof/>
                <w:lang w:eastAsia="zh-CN"/>
              </w:rPr>
            </w:pPr>
            <w:ins w:id="482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18D7182E" w14:textId="77777777" w:rsidR="001D4AC7" w:rsidRPr="003710B7" w:rsidRDefault="001D4AC7" w:rsidP="008A0F0E">
            <w:pPr>
              <w:pStyle w:val="TAL"/>
              <w:rPr>
                <w:ins w:id="483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EC75955" w14:textId="70D9E80A" w:rsidR="001D4AC7" w:rsidRPr="003710B7" w:rsidRDefault="00A006D9" w:rsidP="008A0F0E">
            <w:pPr>
              <w:pStyle w:val="TAC"/>
              <w:jc w:val="left"/>
              <w:rPr>
                <w:ins w:id="484" w:author="CATT" w:date="2021-01-10T20:42:00Z"/>
                <w:noProof/>
                <w:lang w:eastAsia="zh-CN"/>
              </w:rPr>
            </w:pPr>
            <w:ins w:id="485" w:author="CATT" w:date="2021-12-29T17:19:00Z">
              <w:r>
                <w:rPr>
                  <w:rFonts w:hint="eastAsia"/>
                  <w:noProof/>
                  <w:lang w:eastAsia="zh-CN"/>
                </w:rPr>
                <w:t>9.3.4.Z</w:t>
              </w:r>
            </w:ins>
          </w:p>
        </w:tc>
        <w:tc>
          <w:tcPr>
            <w:tcW w:w="1302" w:type="dxa"/>
          </w:tcPr>
          <w:p w14:paraId="10BAC356" w14:textId="77777777" w:rsidR="001D4AC7" w:rsidRPr="003710B7" w:rsidRDefault="001D4AC7" w:rsidP="008A0F0E">
            <w:pPr>
              <w:pStyle w:val="TAL"/>
              <w:rPr>
                <w:ins w:id="486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67E46938" w14:textId="77777777" w:rsidR="001D4AC7" w:rsidRPr="003710B7" w:rsidRDefault="001D4AC7" w:rsidP="008A0F0E">
            <w:pPr>
              <w:pStyle w:val="TAC"/>
              <w:rPr>
                <w:ins w:id="487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40A58547" w14:textId="77777777" w:rsidR="001D4AC7" w:rsidRPr="003710B7" w:rsidRDefault="001D4AC7" w:rsidP="008A0F0E">
            <w:pPr>
              <w:pStyle w:val="TAC"/>
              <w:rPr>
                <w:ins w:id="488" w:author="CATT" w:date="2021-01-10T20:42:00Z"/>
                <w:noProof/>
              </w:rPr>
            </w:pPr>
          </w:p>
        </w:tc>
      </w:tr>
      <w:tr w:rsidR="00DA6389" w:rsidRPr="003710B7" w14:paraId="4AB116F0" w14:textId="77777777" w:rsidTr="008A0F0E">
        <w:trPr>
          <w:ins w:id="489" w:author="CATT" w:date="2021-01-10T20:42:00Z"/>
        </w:trPr>
        <w:tc>
          <w:tcPr>
            <w:tcW w:w="2410" w:type="dxa"/>
          </w:tcPr>
          <w:p w14:paraId="1C205408" w14:textId="77777777" w:rsidR="00DA6389" w:rsidRPr="003710B7" w:rsidRDefault="00DA6389" w:rsidP="00DA6389">
            <w:pPr>
              <w:pStyle w:val="TAL"/>
              <w:rPr>
                <w:ins w:id="490" w:author="CATT" w:date="2021-01-10T20:42:00Z"/>
                <w:noProof/>
              </w:rPr>
            </w:pPr>
            <w:bookmarkStart w:id="491" w:name="OLE_LINK33"/>
            <w:bookmarkStart w:id="492" w:name="OLE_LINK36"/>
            <w:ins w:id="493" w:author="CATT" w:date="2021-01-12T14:10:00Z">
              <w:r w:rsidRPr="0071290E">
                <w:rPr>
                  <w:rFonts w:hint="eastAsia"/>
                  <w:noProof/>
                </w:rPr>
                <w:t>MBS</w:t>
              </w:r>
              <w:r w:rsidRPr="0071290E">
                <w:rPr>
                  <w:noProof/>
                </w:rPr>
                <w:t xml:space="preserve"> Session Resource Setup R</w:t>
              </w:r>
              <w:r>
                <w:rPr>
                  <w:rFonts w:hint="eastAsia"/>
                  <w:noProof/>
                  <w:lang w:eastAsia="zh-CN"/>
                </w:rPr>
                <w:t>esponse</w:t>
              </w:r>
              <w:r w:rsidRPr="0071290E">
                <w:rPr>
                  <w:noProof/>
                </w:rPr>
                <w:t xml:space="preserve"> Transfer</w:t>
              </w:r>
            </w:ins>
            <w:bookmarkEnd w:id="491"/>
            <w:bookmarkEnd w:id="492"/>
          </w:p>
        </w:tc>
        <w:tc>
          <w:tcPr>
            <w:tcW w:w="1276" w:type="dxa"/>
          </w:tcPr>
          <w:p w14:paraId="1F446FC7" w14:textId="77777777" w:rsidR="00DA6389" w:rsidRPr="003710B7" w:rsidRDefault="00DA6389" w:rsidP="008A0F0E">
            <w:pPr>
              <w:pStyle w:val="TAL"/>
              <w:rPr>
                <w:ins w:id="494" w:author="CATT" w:date="2021-01-10T20:42:00Z"/>
                <w:noProof/>
                <w:lang w:eastAsia="zh-CN"/>
              </w:rPr>
            </w:pPr>
            <w:ins w:id="495" w:author="CATT" w:date="2021-01-10T20:4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1F80F9F7" w14:textId="77777777" w:rsidR="00DA6389" w:rsidRPr="003710B7" w:rsidRDefault="00DA6389" w:rsidP="008A0F0E">
            <w:pPr>
              <w:pStyle w:val="TAL"/>
              <w:rPr>
                <w:ins w:id="496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320235F3" w14:textId="77777777" w:rsidR="00DA6389" w:rsidRPr="003710B7" w:rsidRDefault="00DA6389" w:rsidP="008A0F0E">
            <w:pPr>
              <w:pStyle w:val="TAC"/>
              <w:jc w:val="left"/>
              <w:rPr>
                <w:ins w:id="497" w:author="CATT" w:date="2021-01-10T20:42:00Z"/>
                <w:noProof/>
                <w:lang w:eastAsia="zh-CN"/>
              </w:rPr>
            </w:pPr>
            <w:ins w:id="498" w:author="CATT" w:date="2021-01-12T14:11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19DC6E1E" w14:textId="1D40500E" w:rsidR="00DA6389" w:rsidRPr="003710B7" w:rsidRDefault="00DA6389" w:rsidP="00A006D9">
            <w:pPr>
              <w:pStyle w:val="TAL"/>
              <w:rPr>
                <w:ins w:id="499" w:author="CATT" w:date="2021-01-10T20:42:00Z"/>
                <w:noProof/>
                <w:lang w:eastAsia="zh-CN"/>
              </w:rPr>
            </w:pPr>
            <w:ins w:id="500" w:author="CATT" w:date="2021-01-12T14:11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Setup Re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sponse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</w:t>
              </w:r>
              <w:proofErr w:type="spellStart"/>
              <w:r w:rsidRPr="001D2E49">
                <w:rPr>
                  <w:iCs/>
                  <w:lang w:eastAsia="ja-JP"/>
                </w:rPr>
                <w:t>subclause</w:t>
              </w:r>
              <w:proofErr w:type="spellEnd"/>
              <w:r w:rsidRPr="001D2E49">
                <w:rPr>
                  <w:iCs/>
                  <w:lang w:eastAsia="ja-JP"/>
                </w:rPr>
                <w:t xml:space="preserve"> 9.3.4.</w:t>
              </w:r>
            </w:ins>
            <w:ins w:id="501" w:author="CATT" w:date="2021-12-29T17:20:00Z">
              <w:r w:rsidR="00A006D9">
                <w:rPr>
                  <w:rFonts w:hint="eastAsia"/>
                  <w:iCs/>
                  <w:lang w:eastAsia="zh-CN"/>
                </w:rPr>
                <w:t>xx</w:t>
              </w:r>
            </w:ins>
          </w:p>
        </w:tc>
        <w:tc>
          <w:tcPr>
            <w:tcW w:w="1288" w:type="dxa"/>
          </w:tcPr>
          <w:p w14:paraId="38792946" w14:textId="77777777" w:rsidR="00DA6389" w:rsidRPr="003710B7" w:rsidRDefault="00DA6389" w:rsidP="008A0F0E">
            <w:pPr>
              <w:pStyle w:val="TAC"/>
              <w:rPr>
                <w:ins w:id="502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1B313AFF" w14:textId="77777777" w:rsidR="00DA6389" w:rsidRPr="003710B7" w:rsidRDefault="00DA6389" w:rsidP="008A0F0E">
            <w:pPr>
              <w:pStyle w:val="TAC"/>
              <w:rPr>
                <w:ins w:id="503" w:author="CATT" w:date="2021-01-10T20:42:00Z"/>
                <w:noProof/>
              </w:rPr>
            </w:pPr>
          </w:p>
        </w:tc>
      </w:tr>
    </w:tbl>
    <w:p w14:paraId="06C9C7EA" w14:textId="77777777" w:rsidR="001D4AC7" w:rsidRPr="003710B7" w:rsidRDefault="001D4AC7" w:rsidP="001D4AC7">
      <w:pPr>
        <w:rPr>
          <w:ins w:id="504" w:author="CATT" w:date="2021-01-10T20:42:00Z"/>
        </w:rPr>
      </w:pPr>
    </w:p>
    <w:p w14:paraId="0606FD81" w14:textId="5FF3873A" w:rsidR="001D4AC7" w:rsidRPr="007270E9" w:rsidRDefault="001D4AC7" w:rsidP="001D4AC7">
      <w:pPr>
        <w:pStyle w:val="3"/>
        <w:numPr>
          <w:ilvl w:val="0"/>
          <w:numId w:val="0"/>
        </w:numPr>
        <w:rPr>
          <w:ins w:id="505" w:author="CATT" w:date="2021-01-10T20:42:00Z"/>
          <w:b/>
          <w:sz w:val="24"/>
          <w:szCs w:val="24"/>
        </w:rPr>
      </w:pPr>
      <w:bookmarkStart w:id="506" w:name="_Toc351147779"/>
      <w:ins w:id="507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x.3</w:t>
        </w:r>
        <w:proofErr w:type="gramEnd"/>
        <w:r w:rsidRPr="007270E9">
          <w:rPr>
            <w:b/>
            <w:sz w:val="24"/>
            <w:szCs w:val="24"/>
          </w:rPr>
          <w:tab/>
        </w:r>
      </w:ins>
      <w:bookmarkStart w:id="508" w:name="OLE_LINK121"/>
      <w:bookmarkStart w:id="509" w:name="OLE_LINK122"/>
      <w:bookmarkStart w:id="510" w:name="OLE_LINK139"/>
      <w:bookmarkStart w:id="511" w:name="OLE_LINK117"/>
      <w:bookmarkStart w:id="512" w:name="OLE_LINK118"/>
      <w:ins w:id="513" w:author="CATT" w:date="2021-12-29T16:21:00Z">
        <w:r w:rsidR="002D2B4F">
          <w:rPr>
            <w:rFonts w:hint="eastAsia"/>
            <w:b/>
            <w:sz w:val="24"/>
            <w:szCs w:val="24"/>
            <w:lang w:eastAsia="zh-CN"/>
          </w:rPr>
          <w:t>BROADCAST</w:t>
        </w:r>
      </w:ins>
      <w:ins w:id="514" w:author="CATT" w:date="2021-01-10T20:42:00Z">
        <w:r w:rsidR="002D2B4F">
          <w:rPr>
            <w:b/>
            <w:sz w:val="24"/>
            <w:szCs w:val="24"/>
          </w:rPr>
          <w:t xml:space="preserve"> SESSION </w:t>
        </w:r>
      </w:ins>
      <w:ins w:id="515" w:author="CATT" w:date="2021-12-29T16:21:00Z">
        <w:r w:rsidR="002D2B4F">
          <w:rPr>
            <w:rFonts w:hint="eastAsia"/>
            <w:b/>
            <w:sz w:val="24"/>
            <w:szCs w:val="24"/>
            <w:lang w:eastAsia="zh-CN"/>
          </w:rPr>
          <w:t>RESOURCE</w:t>
        </w:r>
        <w:bookmarkEnd w:id="508"/>
        <w:bookmarkEnd w:id="509"/>
        <w:bookmarkEnd w:id="510"/>
        <w:r w:rsidR="002D2B4F">
          <w:rPr>
            <w:rFonts w:hint="eastAsia"/>
            <w:b/>
            <w:sz w:val="24"/>
            <w:szCs w:val="24"/>
            <w:lang w:eastAsia="zh-CN"/>
          </w:rPr>
          <w:t xml:space="preserve"> SETU</w:t>
        </w:r>
      </w:ins>
      <w:bookmarkEnd w:id="511"/>
      <w:bookmarkEnd w:id="512"/>
      <w:ins w:id="516" w:author="CATT" w:date="2021-12-29T16:22:00Z">
        <w:r w:rsidR="002D2B4F">
          <w:rPr>
            <w:rFonts w:hint="eastAsia"/>
            <w:b/>
            <w:sz w:val="24"/>
            <w:szCs w:val="24"/>
            <w:lang w:eastAsia="zh-CN"/>
          </w:rPr>
          <w:t>P</w:t>
        </w:r>
      </w:ins>
      <w:ins w:id="517" w:author="CATT" w:date="2021-01-10T20:42:00Z">
        <w:r w:rsidRPr="007270E9">
          <w:rPr>
            <w:b/>
            <w:sz w:val="24"/>
            <w:szCs w:val="24"/>
          </w:rPr>
          <w:t xml:space="preserve"> FAILURE</w:t>
        </w:r>
        <w:bookmarkEnd w:id="506"/>
      </w:ins>
    </w:p>
    <w:p w14:paraId="5537F8C2" w14:textId="779A8B83" w:rsidR="001D4AC7" w:rsidRPr="003710B7" w:rsidRDefault="001D4AC7" w:rsidP="001D4AC7">
      <w:pPr>
        <w:rPr>
          <w:ins w:id="518" w:author="CATT" w:date="2021-01-10T20:42:00Z"/>
          <w:noProof/>
        </w:rPr>
      </w:pPr>
      <w:ins w:id="519" w:author="CATT" w:date="2021-01-10T20:42:00Z">
        <w:r w:rsidRPr="003710B7">
          <w:rPr>
            <w:noProof/>
          </w:rPr>
          <w:t xml:space="preserve">This message is sent by the </w:t>
        </w:r>
      </w:ins>
      <w:ins w:id="520" w:author="CATT" w:date="2021-01-10T20:45:00Z">
        <w:r>
          <w:rPr>
            <w:rFonts w:hint="eastAsia"/>
          </w:rPr>
          <w:t>gNB</w:t>
        </w:r>
      </w:ins>
      <w:ins w:id="521" w:author="CATT" w:date="2021-01-10T20:42:00Z">
        <w:r w:rsidDel="00EC308A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unsuccessful out</w:t>
        </w:r>
        <w:r>
          <w:rPr>
            <w:noProof/>
          </w:rPr>
          <w:t xml:space="preserve">come of the request from the </w:t>
        </w:r>
      </w:ins>
      <w:ins w:id="522" w:author="CATT" w:date="2021-12-29T16:22:00Z">
        <w:r w:rsidR="002D2B4F">
          <w:rPr>
            <w:rFonts w:hint="eastAsia"/>
            <w:noProof/>
          </w:rPr>
          <w:t>BROADCAST</w:t>
        </w:r>
      </w:ins>
      <w:ins w:id="523" w:author="CATT" w:date="2021-01-10T20:42:00Z">
        <w:r w:rsidRPr="003710B7">
          <w:rPr>
            <w:noProof/>
          </w:rPr>
          <w:t xml:space="preserve"> SESSION </w:t>
        </w:r>
      </w:ins>
      <w:ins w:id="524" w:author="CATT" w:date="2021-12-29T16:22:00Z">
        <w:r w:rsidR="002D2B4F">
          <w:rPr>
            <w:rFonts w:hint="eastAsia"/>
            <w:noProof/>
          </w:rPr>
          <w:t>SETUP</w:t>
        </w:r>
      </w:ins>
      <w:ins w:id="525" w:author="CATT" w:date="2021-01-10T20:42:00Z">
        <w:r w:rsidRPr="003710B7">
          <w:rPr>
            <w:noProof/>
          </w:rPr>
          <w:t xml:space="preserve"> REQUEST message.</w:t>
        </w:r>
      </w:ins>
    </w:p>
    <w:p w14:paraId="5F4EFB79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526" w:author="CATT" w:date="2021-01-10T20:42:00Z"/>
          <w:noProof/>
        </w:rPr>
      </w:pPr>
      <w:ins w:id="527" w:author="CATT" w:date="2021-01-10T20:42:00Z">
        <w:r>
          <w:rPr>
            <w:noProof/>
          </w:rPr>
          <w:t xml:space="preserve">Direction: </w:t>
        </w:r>
      </w:ins>
      <w:ins w:id="528" w:author="CATT" w:date="2021-01-10T20:45:00Z">
        <w:r>
          <w:rPr>
            <w:rFonts w:hint="eastAsia"/>
          </w:rPr>
          <w:t>gNB</w:t>
        </w:r>
      </w:ins>
      <w:ins w:id="529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</w:t>
        </w:r>
        <w:r w:rsidRPr="001D2E49">
          <w:rPr>
            <w:rFonts w:hint="eastAsia"/>
          </w:rPr>
          <w:t>A</w:t>
        </w:r>
        <w:r w:rsidRPr="001D2E49">
          <w:t>M</w:t>
        </w:r>
        <w:r w:rsidRPr="001D2E49">
          <w:rPr>
            <w:rFonts w:hint="eastAsia"/>
          </w:rPr>
          <w:t>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4A4BD547" w14:textId="77777777" w:rsidTr="008A0F0E">
        <w:trPr>
          <w:tblHeader/>
          <w:ins w:id="530" w:author="CATT" w:date="2021-01-10T20:42:00Z"/>
        </w:trPr>
        <w:tc>
          <w:tcPr>
            <w:tcW w:w="2410" w:type="dxa"/>
          </w:tcPr>
          <w:p w14:paraId="7412385B" w14:textId="77777777" w:rsidR="001D4AC7" w:rsidRPr="003710B7" w:rsidRDefault="001D4AC7" w:rsidP="008A0F0E">
            <w:pPr>
              <w:pStyle w:val="TAH"/>
              <w:rPr>
                <w:ins w:id="531" w:author="CATT" w:date="2021-01-10T20:42:00Z"/>
                <w:noProof/>
              </w:rPr>
            </w:pPr>
            <w:ins w:id="532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7A08EE5F" w14:textId="77777777" w:rsidR="001D4AC7" w:rsidRPr="003710B7" w:rsidRDefault="001D4AC7" w:rsidP="008A0F0E">
            <w:pPr>
              <w:pStyle w:val="TAH"/>
              <w:rPr>
                <w:ins w:id="533" w:author="CATT" w:date="2021-01-10T20:42:00Z"/>
                <w:noProof/>
              </w:rPr>
            </w:pPr>
            <w:ins w:id="534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43ADA155" w14:textId="77777777" w:rsidR="001D4AC7" w:rsidRPr="003710B7" w:rsidRDefault="001D4AC7" w:rsidP="008A0F0E">
            <w:pPr>
              <w:pStyle w:val="TAH"/>
              <w:rPr>
                <w:ins w:id="535" w:author="CATT" w:date="2021-01-10T20:42:00Z"/>
                <w:noProof/>
              </w:rPr>
            </w:pPr>
            <w:ins w:id="536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7713063A" w14:textId="77777777" w:rsidR="001D4AC7" w:rsidRPr="003710B7" w:rsidRDefault="001D4AC7" w:rsidP="008A0F0E">
            <w:pPr>
              <w:pStyle w:val="TAH"/>
              <w:rPr>
                <w:ins w:id="537" w:author="CATT" w:date="2021-01-10T20:42:00Z"/>
                <w:noProof/>
              </w:rPr>
            </w:pPr>
            <w:ins w:id="538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2FE2E2CC" w14:textId="77777777" w:rsidR="001D4AC7" w:rsidRPr="003710B7" w:rsidRDefault="001D4AC7" w:rsidP="008A0F0E">
            <w:pPr>
              <w:pStyle w:val="TAH"/>
              <w:rPr>
                <w:ins w:id="539" w:author="CATT" w:date="2021-01-10T20:42:00Z"/>
                <w:noProof/>
              </w:rPr>
            </w:pPr>
            <w:ins w:id="540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2E236C2D" w14:textId="77777777" w:rsidR="001D4AC7" w:rsidRPr="003710B7" w:rsidRDefault="001D4AC7" w:rsidP="008A0F0E">
            <w:pPr>
              <w:pStyle w:val="TAH"/>
              <w:rPr>
                <w:ins w:id="541" w:author="CATT" w:date="2021-01-10T20:42:00Z"/>
                <w:noProof/>
              </w:rPr>
            </w:pPr>
            <w:ins w:id="542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1FF9B971" w14:textId="77777777" w:rsidR="001D4AC7" w:rsidRPr="003710B7" w:rsidRDefault="001D4AC7" w:rsidP="008A0F0E">
            <w:pPr>
              <w:pStyle w:val="TAH"/>
              <w:rPr>
                <w:ins w:id="543" w:author="CATT" w:date="2021-01-10T20:42:00Z"/>
                <w:noProof/>
              </w:rPr>
            </w:pPr>
            <w:ins w:id="544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11A34A65" w14:textId="77777777" w:rsidTr="008A0F0E">
        <w:trPr>
          <w:ins w:id="545" w:author="CATT" w:date="2021-01-10T20:42:00Z"/>
        </w:trPr>
        <w:tc>
          <w:tcPr>
            <w:tcW w:w="2410" w:type="dxa"/>
          </w:tcPr>
          <w:p w14:paraId="5A41EB98" w14:textId="77777777" w:rsidR="001D4AC7" w:rsidRPr="003710B7" w:rsidRDefault="001D4AC7" w:rsidP="008A0F0E">
            <w:pPr>
              <w:pStyle w:val="TAL"/>
              <w:rPr>
                <w:ins w:id="546" w:author="CATT" w:date="2021-01-10T20:42:00Z"/>
                <w:noProof/>
              </w:rPr>
            </w:pPr>
            <w:ins w:id="547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2DF80827" w14:textId="77777777" w:rsidR="001D4AC7" w:rsidRPr="003710B7" w:rsidRDefault="001D4AC7" w:rsidP="008A0F0E">
            <w:pPr>
              <w:pStyle w:val="TAL"/>
              <w:rPr>
                <w:ins w:id="548" w:author="CATT" w:date="2021-01-10T20:42:00Z"/>
                <w:noProof/>
              </w:rPr>
            </w:pPr>
            <w:ins w:id="549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1F5D8328" w14:textId="77777777" w:rsidR="001D4AC7" w:rsidRPr="003710B7" w:rsidRDefault="001D4AC7" w:rsidP="008A0F0E">
            <w:pPr>
              <w:pStyle w:val="TAL"/>
              <w:rPr>
                <w:ins w:id="550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17D57D7" w14:textId="77777777" w:rsidR="001D4AC7" w:rsidRPr="003710B7" w:rsidRDefault="00DA6389" w:rsidP="008A0F0E">
            <w:pPr>
              <w:pStyle w:val="TAC"/>
              <w:jc w:val="left"/>
              <w:rPr>
                <w:ins w:id="551" w:author="CATT" w:date="2021-01-10T20:42:00Z"/>
                <w:noProof/>
                <w:lang w:eastAsia="zh-CN"/>
              </w:rPr>
            </w:pPr>
            <w:ins w:id="552" w:author="CATT" w:date="2021-01-12T14:11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209FC9CB" w14:textId="77777777" w:rsidR="001D4AC7" w:rsidRPr="003710B7" w:rsidRDefault="001D4AC7" w:rsidP="008A0F0E">
            <w:pPr>
              <w:pStyle w:val="TAL"/>
              <w:rPr>
                <w:ins w:id="553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D0D3FCC" w14:textId="77777777" w:rsidR="001D4AC7" w:rsidRPr="003710B7" w:rsidRDefault="001D4AC7" w:rsidP="008A0F0E">
            <w:pPr>
              <w:pStyle w:val="TAC"/>
              <w:rPr>
                <w:ins w:id="554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05540C9" w14:textId="77777777" w:rsidR="001D4AC7" w:rsidRPr="003710B7" w:rsidRDefault="001D4AC7" w:rsidP="008A0F0E">
            <w:pPr>
              <w:pStyle w:val="TAC"/>
              <w:rPr>
                <w:ins w:id="555" w:author="CATT" w:date="2021-01-10T20:42:00Z"/>
                <w:noProof/>
              </w:rPr>
            </w:pPr>
          </w:p>
        </w:tc>
      </w:tr>
      <w:tr w:rsidR="001D4AC7" w:rsidRPr="003710B7" w14:paraId="24674A4B" w14:textId="77777777" w:rsidTr="008A0F0E">
        <w:trPr>
          <w:ins w:id="556" w:author="CATT" w:date="2021-01-10T20:42:00Z"/>
        </w:trPr>
        <w:tc>
          <w:tcPr>
            <w:tcW w:w="2410" w:type="dxa"/>
          </w:tcPr>
          <w:p w14:paraId="4069C368" w14:textId="77777777" w:rsidR="001D4AC7" w:rsidRPr="003710B7" w:rsidRDefault="001D4AC7" w:rsidP="008A0F0E">
            <w:pPr>
              <w:pStyle w:val="TAL"/>
              <w:rPr>
                <w:ins w:id="557" w:author="CATT" w:date="2021-01-10T20:42:00Z"/>
                <w:noProof/>
              </w:rPr>
            </w:pPr>
            <w:ins w:id="558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347A47E5" w14:textId="77777777" w:rsidR="001D4AC7" w:rsidRPr="003710B7" w:rsidRDefault="001D4AC7" w:rsidP="008A0F0E">
            <w:pPr>
              <w:pStyle w:val="TAL"/>
              <w:rPr>
                <w:ins w:id="559" w:author="CATT" w:date="2021-01-10T20:42:00Z"/>
                <w:noProof/>
              </w:rPr>
            </w:pPr>
            <w:ins w:id="560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224F13C" w14:textId="77777777" w:rsidR="001D4AC7" w:rsidRPr="003710B7" w:rsidRDefault="001D4AC7" w:rsidP="008A0F0E">
            <w:pPr>
              <w:pStyle w:val="TAL"/>
              <w:rPr>
                <w:ins w:id="561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E476ADA" w14:textId="77777777" w:rsidR="001D4AC7" w:rsidRPr="003710B7" w:rsidRDefault="00797F79" w:rsidP="008A0F0E">
            <w:pPr>
              <w:pStyle w:val="TAC"/>
              <w:jc w:val="left"/>
              <w:rPr>
                <w:ins w:id="562" w:author="CATT" w:date="2021-01-10T20:42:00Z"/>
                <w:noProof/>
                <w:lang w:eastAsia="zh-CN"/>
              </w:rPr>
            </w:pPr>
            <w:ins w:id="563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44DB2827" w14:textId="77777777" w:rsidR="001D4AC7" w:rsidRPr="003710B7" w:rsidRDefault="001D4AC7" w:rsidP="008A0F0E">
            <w:pPr>
              <w:pStyle w:val="TAL"/>
              <w:rPr>
                <w:ins w:id="564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6A03CDB" w14:textId="77777777" w:rsidR="001D4AC7" w:rsidRPr="003710B7" w:rsidRDefault="001D4AC7" w:rsidP="008A0F0E">
            <w:pPr>
              <w:pStyle w:val="TAC"/>
              <w:rPr>
                <w:ins w:id="565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6C4B6B7B" w14:textId="77777777" w:rsidR="001D4AC7" w:rsidRPr="003710B7" w:rsidRDefault="001D4AC7" w:rsidP="008A0F0E">
            <w:pPr>
              <w:pStyle w:val="TAC"/>
              <w:rPr>
                <w:ins w:id="566" w:author="CATT" w:date="2021-01-10T20:42:00Z"/>
                <w:noProof/>
              </w:rPr>
            </w:pPr>
          </w:p>
        </w:tc>
      </w:tr>
      <w:tr w:rsidR="00943705" w:rsidRPr="003710B7" w14:paraId="474F9E8E" w14:textId="77777777" w:rsidTr="00A77F25">
        <w:trPr>
          <w:ins w:id="567" w:author="CATT" w:date="2021-01-12T14:18:00Z"/>
        </w:trPr>
        <w:tc>
          <w:tcPr>
            <w:tcW w:w="2410" w:type="dxa"/>
          </w:tcPr>
          <w:p w14:paraId="2999D56C" w14:textId="77777777" w:rsidR="00943705" w:rsidRPr="003710B7" w:rsidRDefault="00943705" w:rsidP="00943705">
            <w:pPr>
              <w:pStyle w:val="TAL"/>
              <w:rPr>
                <w:ins w:id="568" w:author="CATT" w:date="2021-01-12T14:18:00Z"/>
                <w:noProof/>
              </w:rPr>
            </w:pPr>
            <w:ins w:id="569" w:author="CATT" w:date="2021-01-12T14:18:00Z">
              <w:r w:rsidRPr="0071290E">
                <w:rPr>
                  <w:rFonts w:hint="eastAsia"/>
                  <w:noProof/>
                </w:rPr>
                <w:t>MBS</w:t>
              </w:r>
              <w:r w:rsidRPr="0071290E">
                <w:rPr>
                  <w:noProof/>
                </w:rPr>
                <w:t xml:space="preserve"> Session Resource Setup </w:t>
              </w:r>
              <w:r>
                <w:rPr>
                  <w:rFonts w:hint="eastAsia"/>
                  <w:noProof/>
                  <w:lang w:eastAsia="zh-CN"/>
                </w:rPr>
                <w:t>Failure</w:t>
              </w:r>
              <w:r w:rsidRPr="0071290E">
                <w:rPr>
                  <w:noProof/>
                </w:rPr>
                <w:t xml:space="preserve"> Transfer</w:t>
              </w:r>
            </w:ins>
          </w:p>
        </w:tc>
        <w:tc>
          <w:tcPr>
            <w:tcW w:w="1276" w:type="dxa"/>
          </w:tcPr>
          <w:p w14:paraId="0D9D503A" w14:textId="77777777" w:rsidR="00943705" w:rsidRPr="003710B7" w:rsidRDefault="00943705" w:rsidP="00A77F25">
            <w:pPr>
              <w:pStyle w:val="TAL"/>
              <w:rPr>
                <w:ins w:id="570" w:author="CATT" w:date="2021-01-12T14:18:00Z"/>
                <w:noProof/>
                <w:lang w:eastAsia="zh-CN"/>
              </w:rPr>
            </w:pPr>
            <w:ins w:id="571" w:author="CATT" w:date="2021-01-12T14:1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671B7931" w14:textId="77777777" w:rsidR="00943705" w:rsidRPr="003710B7" w:rsidRDefault="00943705" w:rsidP="00A77F25">
            <w:pPr>
              <w:pStyle w:val="TAL"/>
              <w:rPr>
                <w:ins w:id="572" w:author="CATT" w:date="2021-01-12T14:18:00Z"/>
                <w:noProof/>
              </w:rPr>
            </w:pPr>
          </w:p>
        </w:tc>
        <w:tc>
          <w:tcPr>
            <w:tcW w:w="1259" w:type="dxa"/>
          </w:tcPr>
          <w:p w14:paraId="24052884" w14:textId="77777777" w:rsidR="00943705" w:rsidRPr="003710B7" w:rsidRDefault="00943705" w:rsidP="00A77F25">
            <w:pPr>
              <w:pStyle w:val="TAC"/>
              <w:jc w:val="left"/>
              <w:rPr>
                <w:ins w:id="573" w:author="CATT" w:date="2021-01-12T14:18:00Z"/>
                <w:noProof/>
                <w:lang w:eastAsia="zh-CN"/>
              </w:rPr>
            </w:pPr>
            <w:ins w:id="574" w:author="CATT" w:date="2021-01-12T14:18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74F01004" w14:textId="77777777" w:rsidR="00943705" w:rsidRPr="003710B7" w:rsidRDefault="00943705" w:rsidP="00943705">
            <w:pPr>
              <w:pStyle w:val="TAL"/>
              <w:rPr>
                <w:ins w:id="575" w:author="CATT" w:date="2021-01-12T14:18:00Z"/>
                <w:noProof/>
                <w:lang w:eastAsia="zh-CN"/>
              </w:rPr>
            </w:pPr>
            <w:ins w:id="576" w:author="CATT" w:date="2021-01-12T14:18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Setup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Failure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z</w:t>
              </w:r>
            </w:ins>
          </w:p>
        </w:tc>
        <w:tc>
          <w:tcPr>
            <w:tcW w:w="1288" w:type="dxa"/>
          </w:tcPr>
          <w:p w14:paraId="38A34EE8" w14:textId="77777777" w:rsidR="00943705" w:rsidRPr="003710B7" w:rsidRDefault="00943705" w:rsidP="00A77F25">
            <w:pPr>
              <w:pStyle w:val="TAC"/>
              <w:rPr>
                <w:ins w:id="577" w:author="CATT" w:date="2021-01-12T14:18:00Z"/>
                <w:noProof/>
              </w:rPr>
            </w:pPr>
          </w:p>
        </w:tc>
        <w:tc>
          <w:tcPr>
            <w:tcW w:w="1274" w:type="dxa"/>
          </w:tcPr>
          <w:p w14:paraId="6C16F205" w14:textId="77777777" w:rsidR="00943705" w:rsidRPr="003710B7" w:rsidRDefault="00943705" w:rsidP="00A77F25">
            <w:pPr>
              <w:pStyle w:val="TAC"/>
              <w:rPr>
                <w:ins w:id="578" w:author="CATT" w:date="2021-01-12T14:18:00Z"/>
                <w:noProof/>
              </w:rPr>
            </w:pPr>
          </w:p>
        </w:tc>
      </w:tr>
    </w:tbl>
    <w:p w14:paraId="5482876D" w14:textId="77777777" w:rsidR="001D4AC7" w:rsidRPr="00295352" w:rsidRDefault="001D4AC7" w:rsidP="001D4AC7">
      <w:pPr>
        <w:rPr>
          <w:ins w:id="579" w:author="CATT" w:date="2021-01-10T20:42:00Z"/>
        </w:rPr>
      </w:pPr>
    </w:p>
    <w:p w14:paraId="2E923245" w14:textId="672AC354" w:rsidR="001D4AC7" w:rsidRPr="007270E9" w:rsidRDefault="001D4AC7" w:rsidP="001D4AC7">
      <w:pPr>
        <w:pStyle w:val="3"/>
        <w:numPr>
          <w:ilvl w:val="0"/>
          <w:numId w:val="0"/>
        </w:numPr>
        <w:rPr>
          <w:ins w:id="580" w:author="CATT" w:date="2021-01-10T20:42:00Z"/>
          <w:b/>
          <w:sz w:val="24"/>
          <w:szCs w:val="24"/>
        </w:rPr>
      </w:pPr>
      <w:bookmarkStart w:id="581" w:name="OLE_LINK103"/>
      <w:ins w:id="582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x.4</w:t>
        </w:r>
        <w:proofErr w:type="gramEnd"/>
        <w:r w:rsidRPr="007270E9">
          <w:rPr>
            <w:b/>
            <w:sz w:val="24"/>
            <w:szCs w:val="24"/>
          </w:rPr>
          <w:tab/>
        </w:r>
      </w:ins>
      <w:bookmarkStart w:id="583" w:name="OLE_LINK123"/>
      <w:bookmarkStart w:id="584" w:name="OLE_LINK124"/>
      <w:bookmarkStart w:id="585" w:name="OLE_LINK125"/>
      <w:ins w:id="586" w:author="CATT" w:date="2021-12-29T16:23:00Z">
        <w:r w:rsidR="002D2B4F">
          <w:rPr>
            <w:b/>
            <w:sz w:val="24"/>
            <w:szCs w:val="24"/>
          </w:rPr>
          <w:t>BROADCAST SESSION RESOURCE</w:t>
        </w:r>
        <w:r w:rsidR="002D2B4F">
          <w:rPr>
            <w:rFonts w:hint="eastAsia"/>
            <w:b/>
            <w:sz w:val="24"/>
            <w:szCs w:val="24"/>
            <w:lang w:eastAsia="zh-CN"/>
          </w:rPr>
          <w:t xml:space="preserve"> UPDATE</w:t>
        </w:r>
      </w:ins>
      <w:bookmarkEnd w:id="583"/>
      <w:bookmarkEnd w:id="584"/>
      <w:bookmarkEnd w:id="585"/>
      <w:ins w:id="587" w:author="CATT" w:date="2021-01-10T20:42:00Z">
        <w:r w:rsidRPr="007270E9">
          <w:rPr>
            <w:b/>
            <w:sz w:val="24"/>
            <w:szCs w:val="24"/>
          </w:rPr>
          <w:t xml:space="preserve"> REQUEST</w:t>
        </w:r>
      </w:ins>
    </w:p>
    <w:p w14:paraId="399F5A75" w14:textId="728378FD" w:rsidR="001D4AC7" w:rsidRPr="003710B7" w:rsidRDefault="001D4AC7" w:rsidP="001D4AC7">
      <w:pPr>
        <w:rPr>
          <w:ins w:id="588" w:author="CATT" w:date="2021-01-10T20:42:00Z"/>
          <w:noProof/>
        </w:rPr>
      </w:pPr>
      <w:ins w:id="589" w:author="CATT" w:date="2021-01-10T20:42:00Z">
        <w:r w:rsidRPr="003710B7">
          <w:rPr>
            <w:noProof/>
          </w:rPr>
          <w:t xml:space="preserve">This message is sent by the </w:t>
        </w:r>
        <w:r w:rsidRPr="00602314">
          <w:rPr>
            <w:rFonts w:hint="eastAsia"/>
            <w:noProof/>
          </w:rPr>
          <w:t>AMF</w:t>
        </w:r>
        <w:r>
          <w:rPr>
            <w:rFonts w:hint="eastAsia"/>
            <w:noProof/>
          </w:rPr>
          <w:t xml:space="preserve"> </w:t>
        </w:r>
        <w:r>
          <w:rPr>
            <w:noProof/>
          </w:rPr>
          <w:t xml:space="preserve">to </w:t>
        </w:r>
        <w:r w:rsidRPr="00295352">
          <w:rPr>
            <w:rFonts w:hint="eastAsia"/>
            <w:noProof/>
          </w:rPr>
          <w:t>modify</w:t>
        </w:r>
        <w:r>
          <w:rPr>
            <w:noProof/>
          </w:rPr>
          <w:t xml:space="preserve"> a </w:t>
        </w:r>
        <w:r w:rsidRPr="003710B7">
          <w:rPr>
            <w:noProof/>
          </w:rPr>
          <w:t>MB</w:t>
        </w:r>
        <w:r>
          <w:rPr>
            <w:noProof/>
          </w:rPr>
          <w:t xml:space="preserve">S </w:t>
        </w:r>
        <w:r>
          <w:rPr>
            <w:rFonts w:hint="eastAsia"/>
            <w:noProof/>
          </w:rPr>
          <w:t>context</w:t>
        </w:r>
        <w:r>
          <w:rPr>
            <w:noProof/>
          </w:rPr>
          <w:t xml:space="preserve"> </w:t>
        </w:r>
      </w:ins>
      <w:ins w:id="590" w:author="CATT" w:date="2021-12-29T16:23:00Z">
        <w:r w:rsidR="002D2B4F">
          <w:rPr>
            <w:rFonts w:hint="eastAsia"/>
            <w:noProof/>
          </w:rPr>
          <w:t>of broadcast service</w:t>
        </w:r>
      </w:ins>
      <w:ins w:id="591" w:author="CATT" w:date="2021-01-10T20:42:00Z">
        <w:r w:rsidRPr="003710B7">
          <w:rPr>
            <w:noProof/>
          </w:rPr>
          <w:t>.</w:t>
        </w:r>
      </w:ins>
    </w:p>
    <w:p w14:paraId="315E08BB" w14:textId="77777777" w:rsidR="001D4AC7" w:rsidRPr="003710B7" w:rsidRDefault="001D4AC7" w:rsidP="001D4AC7">
      <w:pPr>
        <w:rPr>
          <w:ins w:id="592" w:author="CATT" w:date="2021-01-10T20:42:00Z"/>
          <w:noProof/>
        </w:rPr>
      </w:pPr>
      <w:ins w:id="593" w:author="CATT" w:date="2021-01-10T20:42:00Z">
        <w:r>
          <w:rPr>
            <w:noProof/>
          </w:rPr>
          <w:t xml:space="preserve">Direction: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</w:t>
        </w:r>
        <w:r w:rsidRPr="003710B7">
          <w:rPr>
            <w:noProof/>
          </w:rPr>
          <w:sym w:font="Symbol" w:char="F0AE"/>
        </w:r>
        <w:r>
          <w:rPr>
            <w:noProof/>
          </w:rPr>
          <w:t xml:space="preserve"> </w:t>
        </w:r>
      </w:ins>
      <w:ins w:id="594" w:author="CATT" w:date="2021-01-10T20:45:00Z">
        <w:r>
          <w:rPr>
            <w:rFonts w:hint="eastAsia"/>
            <w:noProof/>
          </w:rPr>
          <w:t>gNB</w:t>
        </w:r>
      </w:ins>
      <w:ins w:id="595" w:author="CATT" w:date="2021-01-10T20:42:00Z">
        <w:r w:rsidRPr="003710B7">
          <w:rPr>
            <w:noProof/>
          </w:rPr>
          <w:t>.</w:t>
        </w:r>
        <w:r w:rsidRPr="000A3020">
          <w:rPr>
            <w:noProof/>
          </w:rPr>
          <w:t xml:space="preserve"> </w:t>
        </w:r>
      </w:ins>
    </w:p>
    <w:tbl>
      <w:tblPr>
        <w:tblW w:w="103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96" w:author="CATT" w:date="2021-12-29T17:43:00Z">
          <w:tblPr>
            <w:tblW w:w="10380" w:type="dxa"/>
            <w:tblInd w:w="-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10"/>
        <w:gridCol w:w="1276"/>
        <w:gridCol w:w="1567"/>
        <w:gridCol w:w="1260"/>
        <w:gridCol w:w="1303"/>
        <w:gridCol w:w="1289"/>
        <w:gridCol w:w="1275"/>
        <w:tblGridChange w:id="597">
          <w:tblGrid>
            <w:gridCol w:w="2410"/>
            <w:gridCol w:w="1276"/>
            <w:gridCol w:w="1567"/>
            <w:gridCol w:w="1260"/>
            <w:gridCol w:w="1303"/>
            <w:gridCol w:w="1289"/>
            <w:gridCol w:w="1275"/>
          </w:tblGrid>
        </w:tblGridChange>
      </w:tblGrid>
      <w:tr w:rsidR="001D4AC7" w:rsidRPr="003710B7" w14:paraId="668532EA" w14:textId="77777777" w:rsidTr="00247464">
        <w:trPr>
          <w:tblHeader/>
          <w:ins w:id="598" w:author="CATT" w:date="2021-01-10T20:42:00Z"/>
          <w:trPrChange w:id="599" w:author="CATT" w:date="2021-12-29T17:43:00Z">
            <w:trPr>
              <w:tblHeader/>
            </w:trPr>
          </w:trPrChange>
        </w:trPr>
        <w:tc>
          <w:tcPr>
            <w:tcW w:w="2410" w:type="dxa"/>
            <w:tcPrChange w:id="600" w:author="CATT" w:date="2021-12-29T17:43:00Z">
              <w:tcPr>
                <w:tcW w:w="2410" w:type="dxa"/>
              </w:tcPr>
            </w:tcPrChange>
          </w:tcPr>
          <w:p w14:paraId="7F81B9AF" w14:textId="77777777" w:rsidR="001D4AC7" w:rsidRPr="003710B7" w:rsidRDefault="001D4AC7" w:rsidP="008A0F0E">
            <w:pPr>
              <w:pStyle w:val="TAH"/>
              <w:rPr>
                <w:ins w:id="601" w:author="CATT" w:date="2021-01-10T20:42:00Z"/>
                <w:noProof/>
              </w:rPr>
            </w:pPr>
            <w:ins w:id="602" w:author="CATT" w:date="2021-01-10T20:42:00Z">
              <w:r w:rsidRPr="003710B7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276" w:type="dxa"/>
            <w:tcPrChange w:id="603" w:author="CATT" w:date="2021-12-29T17:43:00Z">
              <w:tcPr>
                <w:tcW w:w="1276" w:type="dxa"/>
              </w:tcPr>
            </w:tcPrChange>
          </w:tcPr>
          <w:p w14:paraId="2EBD60EB" w14:textId="77777777" w:rsidR="001D4AC7" w:rsidRPr="003710B7" w:rsidRDefault="001D4AC7" w:rsidP="008A0F0E">
            <w:pPr>
              <w:pStyle w:val="TAH"/>
              <w:rPr>
                <w:ins w:id="604" w:author="CATT" w:date="2021-01-10T20:42:00Z"/>
                <w:noProof/>
              </w:rPr>
            </w:pPr>
            <w:ins w:id="605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7" w:type="dxa"/>
            <w:tcPrChange w:id="606" w:author="CATT" w:date="2021-12-29T17:43:00Z">
              <w:tcPr>
                <w:tcW w:w="1566" w:type="dxa"/>
              </w:tcPr>
            </w:tcPrChange>
          </w:tcPr>
          <w:p w14:paraId="323BD20B" w14:textId="77777777" w:rsidR="001D4AC7" w:rsidRPr="003710B7" w:rsidRDefault="001D4AC7" w:rsidP="008A0F0E">
            <w:pPr>
              <w:pStyle w:val="TAH"/>
              <w:rPr>
                <w:ins w:id="607" w:author="CATT" w:date="2021-01-10T20:42:00Z"/>
                <w:noProof/>
              </w:rPr>
            </w:pPr>
            <w:ins w:id="608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60" w:type="dxa"/>
            <w:tcPrChange w:id="609" w:author="CATT" w:date="2021-12-29T17:43:00Z">
              <w:tcPr>
                <w:tcW w:w="1259" w:type="dxa"/>
              </w:tcPr>
            </w:tcPrChange>
          </w:tcPr>
          <w:p w14:paraId="3BF5AC17" w14:textId="77777777" w:rsidR="001D4AC7" w:rsidRPr="003710B7" w:rsidRDefault="001D4AC7" w:rsidP="008A0F0E">
            <w:pPr>
              <w:pStyle w:val="TAH"/>
              <w:rPr>
                <w:ins w:id="610" w:author="CATT" w:date="2021-01-10T20:42:00Z"/>
                <w:noProof/>
              </w:rPr>
            </w:pPr>
            <w:ins w:id="611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3" w:type="dxa"/>
            <w:tcPrChange w:id="612" w:author="CATT" w:date="2021-12-29T17:43:00Z">
              <w:tcPr>
                <w:tcW w:w="1302" w:type="dxa"/>
              </w:tcPr>
            </w:tcPrChange>
          </w:tcPr>
          <w:p w14:paraId="5AD7BBC1" w14:textId="77777777" w:rsidR="001D4AC7" w:rsidRPr="003710B7" w:rsidRDefault="001D4AC7" w:rsidP="008A0F0E">
            <w:pPr>
              <w:pStyle w:val="TAH"/>
              <w:rPr>
                <w:ins w:id="613" w:author="CATT" w:date="2021-01-10T20:42:00Z"/>
                <w:noProof/>
              </w:rPr>
            </w:pPr>
            <w:ins w:id="614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9" w:type="dxa"/>
            <w:tcPrChange w:id="615" w:author="CATT" w:date="2021-12-29T17:43:00Z">
              <w:tcPr>
                <w:tcW w:w="1288" w:type="dxa"/>
              </w:tcPr>
            </w:tcPrChange>
          </w:tcPr>
          <w:p w14:paraId="214ACD4E" w14:textId="77777777" w:rsidR="001D4AC7" w:rsidRPr="003710B7" w:rsidRDefault="001D4AC7" w:rsidP="008A0F0E">
            <w:pPr>
              <w:pStyle w:val="TAH"/>
              <w:rPr>
                <w:ins w:id="616" w:author="CATT" w:date="2021-01-10T20:42:00Z"/>
                <w:noProof/>
              </w:rPr>
            </w:pPr>
            <w:ins w:id="617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5" w:type="dxa"/>
            <w:tcPrChange w:id="618" w:author="CATT" w:date="2021-12-29T17:43:00Z">
              <w:tcPr>
                <w:tcW w:w="1274" w:type="dxa"/>
              </w:tcPr>
            </w:tcPrChange>
          </w:tcPr>
          <w:p w14:paraId="4DB2FC48" w14:textId="77777777" w:rsidR="001D4AC7" w:rsidRPr="003710B7" w:rsidRDefault="001D4AC7" w:rsidP="008A0F0E">
            <w:pPr>
              <w:pStyle w:val="TAH"/>
              <w:rPr>
                <w:ins w:id="619" w:author="CATT" w:date="2021-01-10T20:42:00Z"/>
                <w:noProof/>
              </w:rPr>
            </w:pPr>
            <w:ins w:id="620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0F1B1DEA" w14:textId="77777777" w:rsidTr="00247464">
        <w:trPr>
          <w:ins w:id="621" w:author="CATT" w:date="2021-01-10T20:42:00Z"/>
        </w:trPr>
        <w:tc>
          <w:tcPr>
            <w:tcW w:w="2410" w:type="dxa"/>
            <w:tcPrChange w:id="622" w:author="CATT" w:date="2021-12-29T17:43:00Z">
              <w:tcPr>
                <w:tcW w:w="2410" w:type="dxa"/>
              </w:tcPr>
            </w:tcPrChange>
          </w:tcPr>
          <w:p w14:paraId="1EFF3644" w14:textId="77777777" w:rsidR="001D4AC7" w:rsidRPr="003710B7" w:rsidRDefault="001D4AC7" w:rsidP="008A0F0E">
            <w:pPr>
              <w:pStyle w:val="TAL"/>
              <w:rPr>
                <w:ins w:id="623" w:author="CATT" w:date="2021-01-10T20:42:00Z"/>
                <w:noProof/>
              </w:rPr>
            </w:pPr>
            <w:ins w:id="624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  <w:tcPrChange w:id="625" w:author="CATT" w:date="2021-12-29T17:43:00Z">
              <w:tcPr>
                <w:tcW w:w="1276" w:type="dxa"/>
              </w:tcPr>
            </w:tcPrChange>
          </w:tcPr>
          <w:p w14:paraId="3FD1A0D3" w14:textId="77777777" w:rsidR="001D4AC7" w:rsidRPr="003710B7" w:rsidRDefault="001D4AC7" w:rsidP="008A0F0E">
            <w:pPr>
              <w:pStyle w:val="TAL"/>
              <w:rPr>
                <w:ins w:id="626" w:author="CATT" w:date="2021-01-10T20:42:00Z"/>
                <w:noProof/>
              </w:rPr>
            </w:pPr>
            <w:ins w:id="627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7" w:type="dxa"/>
            <w:tcPrChange w:id="628" w:author="CATT" w:date="2021-12-29T17:43:00Z">
              <w:tcPr>
                <w:tcW w:w="1566" w:type="dxa"/>
              </w:tcPr>
            </w:tcPrChange>
          </w:tcPr>
          <w:p w14:paraId="68139B7D" w14:textId="77777777" w:rsidR="001D4AC7" w:rsidRPr="003710B7" w:rsidRDefault="001D4AC7" w:rsidP="008A0F0E">
            <w:pPr>
              <w:pStyle w:val="TAL"/>
              <w:rPr>
                <w:ins w:id="629" w:author="CATT" w:date="2021-01-10T20:42:00Z"/>
              </w:rPr>
            </w:pPr>
          </w:p>
        </w:tc>
        <w:tc>
          <w:tcPr>
            <w:tcW w:w="1260" w:type="dxa"/>
            <w:tcPrChange w:id="630" w:author="CATT" w:date="2021-12-29T17:43:00Z">
              <w:tcPr>
                <w:tcW w:w="1259" w:type="dxa"/>
              </w:tcPr>
            </w:tcPrChange>
          </w:tcPr>
          <w:p w14:paraId="5340E645" w14:textId="77777777" w:rsidR="001D4AC7" w:rsidRPr="003710B7" w:rsidRDefault="00943705" w:rsidP="008A0F0E">
            <w:pPr>
              <w:pStyle w:val="TAC"/>
              <w:jc w:val="left"/>
              <w:rPr>
                <w:ins w:id="631" w:author="CATT" w:date="2021-01-10T20:42:00Z"/>
                <w:noProof/>
                <w:lang w:eastAsia="zh-CN"/>
              </w:rPr>
            </w:pPr>
            <w:ins w:id="632" w:author="CATT" w:date="2021-01-12T14:24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3" w:type="dxa"/>
            <w:tcPrChange w:id="633" w:author="CATT" w:date="2021-12-29T17:43:00Z">
              <w:tcPr>
                <w:tcW w:w="1302" w:type="dxa"/>
              </w:tcPr>
            </w:tcPrChange>
          </w:tcPr>
          <w:p w14:paraId="7BCED96D" w14:textId="77777777" w:rsidR="001D4AC7" w:rsidRPr="003710B7" w:rsidRDefault="001D4AC7" w:rsidP="008A0F0E">
            <w:pPr>
              <w:pStyle w:val="TAL"/>
              <w:rPr>
                <w:ins w:id="634" w:author="CATT" w:date="2021-01-10T20:42:00Z"/>
                <w:noProof/>
              </w:rPr>
            </w:pPr>
          </w:p>
        </w:tc>
        <w:tc>
          <w:tcPr>
            <w:tcW w:w="1289" w:type="dxa"/>
            <w:tcPrChange w:id="635" w:author="CATT" w:date="2021-12-29T17:43:00Z">
              <w:tcPr>
                <w:tcW w:w="1288" w:type="dxa"/>
              </w:tcPr>
            </w:tcPrChange>
          </w:tcPr>
          <w:p w14:paraId="49782E2C" w14:textId="77777777" w:rsidR="001D4AC7" w:rsidRPr="003710B7" w:rsidRDefault="001D4AC7" w:rsidP="008A0F0E">
            <w:pPr>
              <w:pStyle w:val="TAC"/>
              <w:rPr>
                <w:ins w:id="636" w:author="CATT" w:date="2021-01-10T20:42:00Z"/>
                <w:noProof/>
              </w:rPr>
            </w:pPr>
          </w:p>
        </w:tc>
        <w:tc>
          <w:tcPr>
            <w:tcW w:w="1275" w:type="dxa"/>
            <w:tcPrChange w:id="637" w:author="CATT" w:date="2021-12-29T17:43:00Z">
              <w:tcPr>
                <w:tcW w:w="1274" w:type="dxa"/>
              </w:tcPr>
            </w:tcPrChange>
          </w:tcPr>
          <w:p w14:paraId="22902654" w14:textId="77777777" w:rsidR="001D4AC7" w:rsidRPr="003710B7" w:rsidRDefault="001D4AC7" w:rsidP="008A0F0E">
            <w:pPr>
              <w:pStyle w:val="TAC"/>
              <w:rPr>
                <w:ins w:id="638" w:author="CATT" w:date="2021-01-10T20:42:00Z"/>
                <w:noProof/>
              </w:rPr>
            </w:pPr>
          </w:p>
        </w:tc>
      </w:tr>
      <w:tr w:rsidR="00247464" w:rsidRPr="003710B7" w14:paraId="6EE4B599" w14:textId="77777777" w:rsidTr="00247464">
        <w:trPr>
          <w:ins w:id="639" w:author="CATT" w:date="2021-01-10T20:42:00Z"/>
        </w:trPr>
        <w:tc>
          <w:tcPr>
            <w:tcW w:w="2410" w:type="dxa"/>
            <w:tcPrChange w:id="640" w:author="CATT" w:date="2021-12-29T17:43:00Z">
              <w:tcPr>
                <w:tcW w:w="2410" w:type="dxa"/>
              </w:tcPr>
            </w:tcPrChange>
          </w:tcPr>
          <w:p w14:paraId="1E5752BB" w14:textId="77777777" w:rsidR="00247464" w:rsidRPr="003710B7" w:rsidRDefault="00247464" w:rsidP="008A0F0E">
            <w:pPr>
              <w:pStyle w:val="TAL"/>
              <w:rPr>
                <w:ins w:id="641" w:author="CATT" w:date="2021-01-10T20:42:00Z"/>
                <w:noProof/>
                <w:lang w:eastAsia="zh-CN"/>
              </w:rPr>
            </w:pPr>
            <w:ins w:id="642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  <w:tcPrChange w:id="643" w:author="CATT" w:date="2021-12-29T17:43:00Z">
              <w:tcPr>
                <w:tcW w:w="1276" w:type="dxa"/>
              </w:tcPr>
            </w:tcPrChange>
          </w:tcPr>
          <w:p w14:paraId="170D96AB" w14:textId="77777777" w:rsidR="00247464" w:rsidRPr="003710B7" w:rsidRDefault="00247464" w:rsidP="008A0F0E">
            <w:pPr>
              <w:pStyle w:val="TAL"/>
              <w:rPr>
                <w:ins w:id="644" w:author="CATT" w:date="2021-01-10T20:42:00Z"/>
                <w:noProof/>
                <w:lang w:eastAsia="zh-CN"/>
              </w:rPr>
            </w:pPr>
            <w:ins w:id="645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7" w:type="dxa"/>
            <w:tcPrChange w:id="646" w:author="CATT" w:date="2021-12-29T17:43:00Z">
              <w:tcPr>
                <w:tcW w:w="1566" w:type="dxa"/>
              </w:tcPr>
            </w:tcPrChange>
          </w:tcPr>
          <w:p w14:paraId="7F59E393" w14:textId="77777777" w:rsidR="00247464" w:rsidRPr="003710B7" w:rsidRDefault="00247464" w:rsidP="008A0F0E">
            <w:pPr>
              <w:pStyle w:val="TAL"/>
              <w:rPr>
                <w:ins w:id="647" w:author="CATT" w:date="2021-01-10T20:42:00Z"/>
                <w:noProof/>
              </w:rPr>
            </w:pPr>
          </w:p>
        </w:tc>
        <w:tc>
          <w:tcPr>
            <w:tcW w:w="1260" w:type="dxa"/>
            <w:tcPrChange w:id="648" w:author="CATT" w:date="2021-12-29T17:43:00Z">
              <w:tcPr>
                <w:tcW w:w="1259" w:type="dxa"/>
              </w:tcPr>
            </w:tcPrChange>
          </w:tcPr>
          <w:p w14:paraId="367C8D37" w14:textId="178763B3" w:rsidR="00247464" w:rsidRPr="003710B7" w:rsidRDefault="00247464" w:rsidP="008A0F0E">
            <w:pPr>
              <w:pStyle w:val="TAC"/>
              <w:jc w:val="left"/>
              <w:rPr>
                <w:ins w:id="649" w:author="CATT" w:date="2021-01-10T20:42:00Z"/>
                <w:noProof/>
                <w:lang w:eastAsia="zh-CN"/>
              </w:rPr>
            </w:pPr>
            <w:bookmarkStart w:id="650" w:name="OLE_LINK11"/>
            <w:ins w:id="651" w:author="CATT" w:date="2021-12-29T17:43:00Z">
              <w:r>
                <w:rPr>
                  <w:noProof/>
                  <w:lang w:eastAsia="zh-CN"/>
                </w:rPr>
                <w:t>9.3.4.z</w:t>
              </w:r>
            </w:ins>
            <w:bookmarkEnd w:id="650"/>
          </w:p>
        </w:tc>
        <w:tc>
          <w:tcPr>
            <w:tcW w:w="1303" w:type="dxa"/>
            <w:tcPrChange w:id="652" w:author="CATT" w:date="2021-12-29T17:43:00Z">
              <w:tcPr>
                <w:tcW w:w="1302" w:type="dxa"/>
              </w:tcPr>
            </w:tcPrChange>
          </w:tcPr>
          <w:p w14:paraId="634258E9" w14:textId="77777777" w:rsidR="00247464" w:rsidRPr="003710B7" w:rsidRDefault="00247464" w:rsidP="008A0F0E">
            <w:pPr>
              <w:pStyle w:val="TAL"/>
              <w:rPr>
                <w:ins w:id="653" w:author="CATT" w:date="2021-01-10T20:42:00Z"/>
                <w:noProof/>
              </w:rPr>
            </w:pPr>
          </w:p>
        </w:tc>
        <w:tc>
          <w:tcPr>
            <w:tcW w:w="1289" w:type="dxa"/>
            <w:tcPrChange w:id="654" w:author="CATT" w:date="2021-12-29T17:43:00Z">
              <w:tcPr>
                <w:tcW w:w="1288" w:type="dxa"/>
              </w:tcPr>
            </w:tcPrChange>
          </w:tcPr>
          <w:p w14:paraId="0359CBFF" w14:textId="77777777" w:rsidR="00247464" w:rsidRPr="003710B7" w:rsidRDefault="00247464" w:rsidP="008A0F0E">
            <w:pPr>
              <w:pStyle w:val="TAC"/>
              <w:rPr>
                <w:ins w:id="655" w:author="CATT" w:date="2021-01-10T20:42:00Z"/>
                <w:noProof/>
              </w:rPr>
            </w:pPr>
          </w:p>
        </w:tc>
        <w:tc>
          <w:tcPr>
            <w:tcW w:w="1275" w:type="dxa"/>
            <w:tcPrChange w:id="656" w:author="CATT" w:date="2021-12-29T17:43:00Z">
              <w:tcPr>
                <w:tcW w:w="1274" w:type="dxa"/>
              </w:tcPr>
            </w:tcPrChange>
          </w:tcPr>
          <w:p w14:paraId="26F3B7F3" w14:textId="77777777" w:rsidR="00247464" w:rsidRPr="003710B7" w:rsidRDefault="00247464" w:rsidP="008A0F0E">
            <w:pPr>
              <w:pStyle w:val="TAC"/>
              <w:rPr>
                <w:ins w:id="657" w:author="CATT" w:date="2021-01-10T20:42:00Z"/>
                <w:noProof/>
              </w:rPr>
            </w:pPr>
          </w:p>
        </w:tc>
      </w:tr>
      <w:tr w:rsidR="00247464" w:rsidRPr="003710B7" w14:paraId="44CD8457" w14:textId="77777777" w:rsidTr="00247464">
        <w:trPr>
          <w:ins w:id="658" w:author="CATT" w:date="2021-01-10T20:42:00Z"/>
        </w:trPr>
        <w:tc>
          <w:tcPr>
            <w:tcW w:w="2410" w:type="dxa"/>
            <w:tcPrChange w:id="659" w:author="CATT" w:date="2021-12-29T17:43:00Z">
              <w:tcPr>
                <w:tcW w:w="2410" w:type="dxa"/>
              </w:tcPr>
            </w:tcPrChange>
          </w:tcPr>
          <w:p w14:paraId="5717A3FE" w14:textId="77777777" w:rsidR="00247464" w:rsidRPr="003710B7" w:rsidRDefault="00247464" w:rsidP="008A0F0E">
            <w:pPr>
              <w:pStyle w:val="TAL"/>
              <w:rPr>
                <w:ins w:id="660" w:author="CATT" w:date="2021-01-10T20:42:00Z"/>
                <w:noProof/>
              </w:rPr>
            </w:pPr>
            <w:ins w:id="661" w:author="CATT" w:date="2021-01-10T20:42:00Z">
              <w:r w:rsidRPr="003710B7">
                <w:rPr>
                  <w:noProof/>
                </w:rPr>
                <w:t>Service Area</w:t>
              </w:r>
            </w:ins>
          </w:p>
        </w:tc>
        <w:tc>
          <w:tcPr>
            <w:tcW w:w="1276" w:type="dxa"/>
            <w:tcPrChange w:id="662" w:author="CATT" w:date="2021-12-29T17:43:00Z">
              <w:tcPr>
                <w:tcW w:w="1276" w:type="dxa"/>
              </w:tcPr>
            </w:tcPrChange>
          </w:tcPr>
          <w:p w14:paraId="40FB3964" w14:textId="41F252B5" w:rsidR="00247464" w:rsidRPr="0087599F" w:rsidRDefault="00247464" w:rsidP="008A0F0E">
            <w:pPr>
              <w:pStyle w:val="TAL"/>
              <w:rPr>
                <w:ins w:id="663" w:author="CATT" w:date="2021-01-10T20:42:00Z"/>
                <w:noProof/>
                <w:lang w:eastAsia="zh-CN"/>
              </w:rPr>
            </w:pPr>
            <w:ins w:id="664" w:author="CATT" w:date="2021-05-01T13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7" w:type="dxa"/>
            <w:tcPrChange w:id="665" w:author="CATT" w:date="2021-12-29T17:43:00Z">
              <w:tcPr>
                <w:tcW w:w="1566" w:type="dxa"/>
              </w:tcPr>
            </w:tcPrChange>
          </w:tcPr>
          <w:p w14:paraId="00D57D4F" w14:textId="77777777" w:rsidR="00247464" w:rsidRPr="003710B7" w:rsidRDefault="00247464" w:rsidP="008A0F0E">
            <w:pPr>
              <w:pStyle w:val="TAL"/>
              <w:rPr>
                <w:ins w:id="666" w:author="CATT" w:date="2021-01-10T20:42:00Z"/>
                <w:noProof/>
              </w:rPr>
            </w:pPr>
          </w:p>
        </w:tc>
        <w:tc>
          <w:tcPr>
            <w:tcW w:w="1260" w:type="dxa"/>
            <w:tcPrChange w:id="667" w:author="CATT" w:date="2021-12-29T17:43:00Z">
              <w:tcPr>
                <w:tcW w:w="1259" w:type="dxa"/>
              </w:tcPr>
            </w:tcPrChange>
          </w:tcPr>
          <w:p w14:paraId="1934FA39" w14:textId="20748318" w:rsidR="00247464" w:rsidRPr="003710B7" w:rsidRDefault="00247464" w:rsidP="008A0F0E">
            <w:pPr>
              <w:pStyle w:val="TAC"/>
              <w:jc w:val="left"/>
              <w:rPr>
                <w:ins w:id="668" w:author="CATT" w:date="2021-01-10T20:42:00Z"/>
                <w:noProof/>
                <w:lang w:eastAsia="zh-CN"/>
              </w:rPr>
            </w:pPr>
            <w:ins w:id="669" w:author="CATT" w:date="2021-12-29T17:43:00Z">
              <w:r>
                <w:rPr>
                  <w:noProof/>
                  <w:lang w:eastAsia="zh-CN"/>
                </w:rPr>
                <w:t>9.3.4.y</w:t>
              </w:r>
            </w:ins>
          </w:p>
        </w:tc>
        <w:tc>
          <w:tcPr>
            <w:tcW w:w="1303" w:type="dxa"/>
            <w:tcPrChange w:id="670" w:author="CATT" w:date="2021-12-29T17:43:00Z">
              <w:tcPr>
                <w:tcW w:w="1302" w:type="dxa"/>
              </w:tcPr>
            </w:tcPrChange>
          </w:tcPr>
          <w:p w14:paraId="20700ADE" w14:textId="77777777" w:rsidR="00247464" w:rsidRPr="003710B7" w:rsidRDefault="00247464" w:rsidP="008A0F0E">
            <w:pPr>
              <w:pStyle w:val="TAL"/>
              <w:rPr>
                <w:ins w:id="671" w:author="CATT" w:date="2021-01-10T20:42:00Z"/>
                <w:noProof/>
              </w:rPr>
            </w:pPr>
          </w:p>
        </w:tc>
        <w:tc>
          <w:tcPr>
            <w:tcW w:w="1289" w:type="dxa"/>
            <w:tcPrChange w:id="672" w:author="CATT" w:date="2021-12-29T17:43:00Z">
              <w:tcPr>
                <w:tcW w:w="1288" w:type="dxa"/>
              </w:tcPr>
            </w:tcPrChange>
          </w:tcPr>
          <w:p w14:paraId="055DA16F" w14:textId="77777777" w:rsidR="00247464" w:rsidRPr="003710B7" w:rsidRDefault="00247464" w:rsidP="008A0F0E">
            <w:pPr>
              <w:pStyle w:val="TAC"/>
              <w:rPr>
                <w:ins w:id="673" w:author="CATT" w:date="2021-01-10T20:42:00Z"/>
                <w:noProof/>
              </w:rPr>
            </w:pPr>
          </w:p>
        </w:tc>
        <w:tc>
          <w:tcPr>
            <w:tcW w:w="1275" w:type="dxa"/>
            <w:tcPrChange w:id="674" w:author="CATT" w:date="2021-12-29T17:43:00Z">
              <w:tcPr>
                <w:tcW w:w="1274" w:type="dxa"/>
              </w:tcPr>
            </w:tcPrChange>
          </w:tcPr>
          <w:p w14:paraId="7406D2AF" w14:textId="77777777" w:rsidR="00247464" w:rsidRPr="003710B7" w:rsidRDefault="00247464" w:rsidP="008A0F0E">
            <w:pPr>
              <w:pStyle w:val="TAC"/>
              <w:rPr>
                <w:ins w:id="675" w:author="CATT" w:date="2021-01-10T20:42:00Z"/>
                <w:noProof/>
              </w:rPr>
            </w:pPr>
          </w:p>
        </w:tc>
      </w:tr>
      <w:tr w:rsidR="00943705" w:rsidRPr="003710B7" w14:paraId="59403556" w14:textId="77777777" w:rsidTr="00247464">
        <w:trPr>
          <w:ins w:id="676" w:author="CATT" w:date="2021-01-12T14:23:00Z"/>
        </w:trPr>
        <w:tc>
          <w:tcPr>
            <w:tcW w:w="2410" w:type="dxa"/>
            <w:tcPrChange w:id="677" w:author="CATT" w:date="2021-12-29T17:43:00Z">
              <w:tcPr>
                <w:tcW w:w="2410" w:type="dxa"/>
              </w:tcPr>
            </w:tcPrChange>
          </w:tcPr>
          <w:p w14:paraId="1B5ACA1C" w14:textId="7A4615E7" w:rsidR="00943705" w:rsidRPr="003710B7" w:rsidRDefault="00943705" w:rsidP="00077DF4">
            <w:pPr>
              <w:pStyle w:val="TAL"/>
              <w:rPr>
                <w:ins w:id="678" w:author="CATT" w:date="2021-01-12T14:23:00Z"/>
                <w:noProof/>
              </w:rPr>
            </w:pPr>
            <w:ins w:id="679" w:author="CATT" w:date="2021-01-12T14:23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</w:ins>
            <w:ins w:id="680" w:author="CATT" w:date="2021-01-12T14:24:00Z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681" w:author="CATT" w:date="2021-12-30T09:22:00Z">
              <w:r w:rsidR="00077DF4">
                <w:rPr>
                  <w:rFonts w:hint="eastAsia"/>
                  <w:noProof/>
                  <w:lang w:eastAsia="zh-CN"/>
                </w:rPr>
                <w:t>Update</w:t>
              </w:r>
            </w:ins>
            <w:ins w:id="682" w:author="CATT" w:date="2021-01-12T14:24:00Z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683" w:author="CATT" w:date="2021-01-12T14:23:00Z">
              <w:r w:rsidRPr="0071290E">
                <w:rPr>
                  <w:noProof/>
                </w:rPr>
                <w:t>Request Transfer</w:t>
              </w:r>
            </w:ins>
          </w:p>
        </w:tc>
        <w:tc>
          <w:tcPr>
            <w:tcW w:w="1276" w:type="dxa"/>
            <w:tcPrChange w:id="684" w:author="CATT" w:date="2021-12-29T17:43:00Z">
              <w:tcPr>
                <w:tcW w:w="1276" w:type="dxa"/>
              </w:tcPr>
            </w:tcPrChange>
          </w:tcPr>
          <w:p w14:paraId="0508591C" w14:textId="085BD235" w:rsidR="00943705" w:rsidRDefault="00D2200B" w:rsidP="00A77F25">
            <w:pPr>
              <w:pStyle w:val="TAL"/>
              <w:rPr>
                <w:ins w:id="685" w:author="CATT" w:date="2021-01-12T14:23:00Z"/>
                <w:noProof/>
                <w:lang w:eastAsia="zh-CN"/>
              </w:rPr>
            </w:pPr>
            <w:ins w:id="686" w:author="CATT" w:date="2021-05-01T13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7" w:type="dxa"/>
            <w:tcPrChange w:id="687" w:author="CATT" w:date="2021-12-29T17:43:00Z">
              <w:tcPr>
                <w:tcW w:w="1566" w:type="dxa"/>
              </w:tcPr>
            </w:tcPrChange>
          </w:tcPr>
          <w:p w14:paraId="2C4F3ED8" w14:textId="77777777" w:rsidR="00943705" w:rsidRPr="003710B7" w:rsidRDefault="00943705" w:rsidP="00A77F25">
            <w:pPr>
              <w:pStyle w:val="TAL"/>
              <w:rPr>
                <w:ins w:id="688" w:author="CATT" w:date="2021-01-12T14:23:00Z"/>
                <w:noProof/>
              </w:rPr>
            </w:pPr>
          </w:p>
        </w:tc>
        <w:tc>
          <w:tcPr>
            <w:tcW w:w="1260" w:type="dxa"/>
            <w:tcPrChange w:id="689" w:author="CATT" w:date="2021-12-29T17:43:00Z">
              <w:tcPr>
                <w:tcW w:w="1259" w:type="dxa"/>
              </w:tcPr>
            </w:tcPrChange>
          </w:tcPr>
          <w:p w14:paraId="772ABCBB" w14:textId="77777777" w:rsidR="00943705" w:rsidRPr="003710B7" w:rsidRDefault="00943705" w:rsidP="00A77F25">
            <w:pPr>
              <w:pStyle w:val="TAC"/>
              <w:jc w:val="left"/>
              <w:rPr>
                <w:ins w:id="690" w:author="CATT" w:date="2021-01-12T14:23:00Z"/>
                <w:noProof/>
                <w:lang w:eastAsia="zh-CN"/>
              </w:rPr>
            </w:pPr>
            <w:ins w:id="691" w:author="CATT" w:date="2021-01-12T14:23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3" w:type="dxa"/>
            <w:tcPrChange w:id="692" w:author="CATT" w:date="2021-12-29T17:43:00Z">
              <w:tcPr>
                <w:tcW w:w="1302" w:type="dxa"/>
              </w:tcPr>
            </w:tcPrChange>
          </w:tcPr>
          <w:p w14:paraId="3D975116" w14:textId="150545AD" w:rsidR="00943705" w:rsidRPr="003710B7" w:rsidRDefault="00943705" w:rsidP="00077DF4">
            <w:pPr>
              <w:pStyle w:val="TAL"/>
              <w:rPr>
                <w:ins w:id="693" w:author="CATT" w:date="2021-01-12T14:23:00Z"/>
                <w:noProof/>
                <w:lang w:eastAsia="zh-CN"/>
              </w:rPr>
            </w:pPr>
            <w:ins w:id="694" w:author="CATT" w:date="2021-01-12T14:23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</w:ins>
            <w:proofErr w:type="spellStart"/>
            <w:ins w:id="695" w:author="CATT" w:date="2021-12-30T09:23:00Z">
              <w:r w:rsidR="00077DF4">
                <w:rPr>
                  <w:rFonts w:cs="Arial" w:hint="eastAsia"/>
                  <w:bCs/>
                  <w:i/>
                  <w:iCs/>
                  <w:lang w:eastAsia="zh-CN"/>
                </w:rPr>
                <w:t>Updata</w:t>
              </w:r>
            </w:ins>
            <w:proofErr w:type="spellEnd"/>
            <w:ins w:id="696" w:author="CATT" w:date="2021-01-12T14:23:00Z"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Request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x</w:t>
              </w:r>
            </w:ins>
            <w:ins w:id="697" w:author="CATT" w:date="2021-01-12T14:26:00Z">
              <w:r w:rsidR="00DA4F85">
                <w:rPr>
                  <w:rFonts w:hint="eastAsia"/>
                  <w:iCs/>
                  <w:lang w:eastAsia="zh-CN"/>
                </w:rPr>
                <w:t>x</w:t>
              </w:r>
            </w:ins>
          </w:p>
        </w:tc>
        <w:tc>
          <w:tcPr>
            <w:tcW w:w="1289" w:type="dxa"/>
            <w:tcPrChange w:id="698" w:author="CATT" w:date="2021-12-29T17:43:00Z">
              <w:tcPr>
                <w:tcW w:w="1288" w:type="dxa"/>
              </w:tcPr>
            </w:tcPrChange>
          </w:tcPr>
          <w:p w14:paraId="710E9C45" w14:textId="77777777" w:rsidR="00943705" w:rsidRPr="003710B7" w:rsidRDefault="00943705" w:rsidP="00A77F25">
            <w:pPr>
              <w:pStyle w:val="TAC"/>
              <w:rPr>
                <w:ins w:id="699" w:author="CATT" w:date="2021-01-12T14:23:00Z"/>
                <w:noProof/>
              </w:rPr>
            </w:pPr>
          </w:p>
        </w:tc>
        <w:tc>
          <w:tcPr>
            <w:tcW w:w="1275" w:type="dxa"/>
            <w:tcPrChange w:id="700" w:author="CATT" w:date="2021-12-29T17:43:00Z">
              <w:tcPr>
                <w:tcW w:w="1274" w:type="dxa"/>
              </w:tcPr>
            </w:tcPrChange>
          </w:tcPr>
          <w:p w14:paraId="588DF6C1" w14:textId="77777777" w:rsidR="00943705" w:rsidRPr="003710B7" w:rsidRDefault="00943705" w:rsidP="00A77F25">
            <w:pPr>
              <w:pStyle w:val="TAC"/>
              <w:rPr>
                <w:ins w:id="701" w:author="CATT" w:date="2021-01-12T14:23:00Z"/>
                <w:noProof/>
              </w:rPr>
            </w:pPr>
          </w:p>
        </w:tc>
      </w:tr>
    </w:tbl>
    <w:p w14:paraId="0F4AFB50" w14:textId="05351F9A" w:rsidR="001D4AC7" w:rsidRPr="00906E5C" w:rsidRDefault="001D4AC7" w:rsidP="00906E5C">
      <w:pPr>
        <w:pStyle w:val="3"/>
        <w:numPr>
          <w:ilvl w:val="0"/>
          <w:numId w:val="0"/>
        </w:numPr>
        <w:rPr>
          <w:ins w:id="702" w:author="CATT" w:date="2021-01-10T20:42:00Z"/>
          <w:b/>
          <w:sz w:val="24"/>
          <w:szCs w:val="24"/>
        </w:rPr>
      </w:pPr>
      <w:ins w:id="703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x.5</w:t>
        </w:r>
        <w:proofErr w:type="gramEnd"/>
        <w:r w:rsidRPr="007270E9">
          <w:rPr>
            <w:b/>
            <w:sz w:val="24"/>
            <w:szCs w:val="24"/>
          </w:rPr>
          <w:tab/>
        </w:r>
      </w:ins>
      <w:bookmarkStart w:id="704" w:name="OLE_LINK130"/>
      <w:bookmarkStart w:id="705" w:name="OLE_LINK131"/>
      <w:ins w:id="706" w:author="CATT" w:date="2021-12-29T16:24:00Z">
        <w:r w:rsidR="002D2B4F">
          <w:rPr>
            <w:b/>
            <w:sz w:val="24"/>
            <w:szCs w:val="24"/>
          </w:rPr>
          <w:t>BROADCAST SESSION RESOURCE UPDATE</w:t>
        </w:r>
      </w:ins>
      <w:bookmarkEnd w:id="704"/>
      <w:bookmarkEnd w:id="705"/>
      <w:ins w:id="707" w:author="CATT" w:date="2021-01-10T20:42:00Z">
        <w:r w:rsidRPr="007270E9">
          <w:rPr>
            <w:b/>
            <w:sz w:val="24"/>
            <w:szCs w:val="24"/>
          </w:rPr>
          <w:t xml:space="preserve"> RESPONSE</w:t>
        </w:r>
      </w:ins>
    </w:p>
    <w:p w14:paraId="4A97E216" w14:textId="43393F36" w:rsidR="001D4AC7" w:rsidRPr="003710B7" w:rsidRDefault="001D4AC7" w:rsidP="001D4AC7">
      <w:pPr>
        <w:rPr>
          <w:ins w:id="708" w:author="CATT" w:date="2021-01-10T20:42:00Z"/>
          <w:noProof/>
        </w:rPr>
      </w:pPr>
      <w:ins w:id="709" w:author="CATT" w:date="2021-01-10T20:42:00Z">
        <w:r w:rsidRPr="003710B7">
          <w:rPr>
            <w:noProof/>
          </w:rPr>
          <w:t xml:space="preserve">This message is sent by the </w:t>
        </w:r>
      </w:ins>
      <w:ins w:id="710" w:author="CATT" w:date="2021-01-10T20:45:00Z">
        <w:r>
          <w:rPr>
            <w:rFonts w:hint="eastAsia"/>
            <w:noProof/>
          </w:rPr>
          <w:t>gNB</w:t>
        </w:r>
      </w:ins>
      <w:ins w:id="711" w:author="CATT" w:date="2021-01-10T20:42:00Z">
        <w:r w:rsidRPr="00EC308A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successful out</w:t>
        </w:r>
        <w:r>
          <w:rPr>
            <w:noProof/>
          </w:rPr>
          <w:t xml:space="preserve">come of the request from the </w:t>
        </w:r>
      </w:ins>
      <w:ins w:id="712" w:author="CATT" w:date="2021-12-29T16:24:00Z">
        <w:r w:rsidR="002D2B4F">
          <w:rPr>
            <w:rFonts w:hint="eastAsia"/>
            <w:noProof/>
          </w:rPr>
          <w:t>BROADCAST</w:t>
        </w:r>
      </w:ins>
      <w:ins w:id="713" w:author="CATT" w:date="2021-01-10T20:42:00Z">
        <w:r w:rsidRPr="003710B7">
          <w:rPr>
            <w:noProof/>
          </w:rPr>
          <w:t xml:space="preserve"> SESSION </w:t>
        </w:r>
      </w:ins>
      <w:ins w:id="714" w:author="CATT" w:date="2021-12-29T16:24:00Z">
        <w:r w:rsidR="002D2B4F">
          <w:rPr>
            <w:rFonts w:hint="eastAsia"/>
            <w:noProof/>
          </w:rPr>
          <w:t>RESOURCE UPDATE</w:t>
        </w:r>
      </w:ins>
      <w:ins w:id="715" w:author="CATT" w:date="2021-01-10T20:42:00Z">
        <w:r w:rsidRPr="003710B7">
          <w:rPr>
            <w:noProof/>
          </w:rPr>
          <w:t xml:space="preserve"> REQUEST message.</w:t>
        </w:r>
      </w:ins>
    </w:p>
    <w:p w14:paraId="3FC93E68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716" w:author="CATT" w:date="2021-01-10T20:42:00Z"/>
          <w:noProof/>
        </w:rPr>
      </w:pPr>
      <w:ins w:id="717" w:author="CATT" w:date="2021-01-10T20:42:00Z">
        <w:r>
          <w:rPr>
            <w:noProof/>
          </w:rPr>
          <w:t xml:space="preserve">Direction: </w:t>
        </w:r>
      </w:ins>
      <w:ins w:id="718" w:author="CATT" w:date="2021-01-10T20:45:00Z">
        <w:r>
          <w:t>gNB</w:t>
        </w:r>
      </w:ins>
      <w:ins w:id="719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AMF</w:t>
        </w:r>
        <w:r w:rsidRPr="003710B7">
          <w:rPr>
            <w:noProof/>
          </w:rPr>
          <w:t>.</w:t>
        </w:r>
        <w:r w:rsidRPr="00653819">
          <w:rPr>
            <w:noProof/>
          </w:rPr>
          <w:t xml:space="preserve"> 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069F933A" w14:textId="77777777" w:rsidTr="008A0F0E">
        <w:trPr>
          <w:tblHeader/>
          <w:ins w:id="720" w:author="CATT" w:date="2021-01-10T20:42:00Z"/>
        </w:trPr>
        <w:tc>
          <w:tcPr>
            <w:tcW w:w="2410" w:type="dxa"/>
          </w:tcPr>
          <w:p w14:paraId="266C0283" w14:textId="77777777" w:rsidR="001D4AC7" w:rsidRPr="003710B7" w:rsidRDefault="001D4AC7" w:rsidP="008A0F0E">
            <w:pPr>
              <w:pStyle w:val="TAH"/>
              <w:rPr>
                <w:ins w:id="721" w:author="CATT" w:date="2021-01-10T20:42:00Z"/>
                <w:noProof/>
              </w:rPr>
            </w:pPr>
            <w:ins w:id="722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18A91031" w14:textId="77777777" w:rsidR="001D4AC7" w:rsidRPr="003710B7" w:rsidRDefault="001D4AC7" w:rsidP="008A0F0E">
            <w:pPr>
              <w:pStyle w:val="TAH"/>
              <w:rPr>
                <w:ins w:id="723" w:author="CATT" w:date="2021-01-10T20:42:00Z"/>
                <w:noProof/>
              </w:rPr>
            </w:pPr>
            <w:ins w:id="724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28DEEEE9" w14:textId="77777777" w:rsidR="001D4AC7" w:rsidRPr="003710B7" w:rsidRDefault="001D4AC7" w:rsidP="008A0F0E">
            <w:pPr>
              <w:pStyle w:val="TAH"/>
              <w:rPr>
                <w:ins w:id="725" w:author="CATT" w:date="2021-01-10T20:42:00Z"/>
                <w:noProof/>
              </w:rPr>
            </w:pPr>
            <w:ins w:id="726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0B802296" w14:textId="77777777" w:rsidR="001D4AC7" w:rsidRPr="003710B7" w:rsidRDefault="001D4AC7" w:rsidP="008A0F0E">
            <w:pPr>
              <w:pStyle w:val="TAH"/>
              <w:rPr>
                <w:ins w:id="727" w:author="CATT" w:date="2021-01-10T20:42:00Z"/>
                <w:noProof/>
              </w:rPr>
            </w:pPr>
            <w:ins w:id="728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4DBB81F9" w14:textId="77777777" w:rsidR="001D4AC7" w:rsidRPr="003710B7" w:rsidRDefault="001D4AC7" w:rsidP="008A0F0E">
            <w:pPr>
              <w:pStyle w:val="TAH"/>
              <w:rPr>
                <w:ins w:id="729" w:author="CATT" w:date="2021-01-10T20:42:00Z"/>
                <w:noProof/>
              </w:rPr>
            </w:pPr>
            <w:ins w:id="730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2D76111D" w14:textId="77777777" w:rsidR="001D4AC7" w:rsidRPr="003710B7" w:rsidRDefault="001D4AC7" w:rsidP="008A0F0E">
            <w:pPr>
              <w:pStyle w:val="TAH"/>
              <w:rPr>
                <w:ins w:id="731" w:author="CATT" w:date="2021-01-10T20:42:00Z"/>
                <w:noProof/>
              </w:rPr>
            </w:pPr>
            <w:ins w:id="732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257B4F57" w14:textId="77777777" w:rsidR="001D4AC7" w:rsidRPr="003710B7" w:rsidRDefault="001D4AC7" w:rsidP="008A0F0E">
            <w:pPr>
              <w:pStyle w:val="TAH"/>
              <w:rPr>
                <w:ins w:id="733" w:author="CATT" w:date="2021-01-10T20:42:00Z"/>
                <w:noProof/>
              </w:rPr>
            </w:pPr>
            <w:ins w:id="734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435FF8D0" w14:textId="77777777" w:rsidTr="008A0F0E">
        <w:trPr>
          <w:ins w:id="735" w:author="CATT" w:date="2021-01-10T20:42:00Z"/>
        </w:trPr>
        <w:tc>
          <w:tcPr>
            <w:tcW w:w="2410" w:type="dxa"/>
          </w:tcPr>
          <w:p w14:paraId="32DFCAA6" w14:textId="77777777" w:rsidR="001D4AC7" w:rsidRPr="003710B7" w:rsidRDefault="001D4AC7" w:rsidP="008A0F0E">
            <w:pPr>
              <w:pStyle w:val="TAL"/>
              <w:rPr>
                <w:ins w:id="736" w:author="CATT" w:date="2021-01-10T20:42:00Z"/>
                <w:noProof/>
              </w:rPr>
            </w:pPr>
            <w:ins w:id="737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4E6E0D15" w14:textId="77777777" w:rsidR="001D4AC7" w:rsidRPr="003710B7" w:rsidRDefault="001D4AC7" w:rsidP="008A0F0E">
            <w:pPr>
              <w:pStyle w:val="TAL"/>
              <w:rPr>
                <w:ins w:id="738" w:author="CATT" w:date="2021-01-10T20:42:00Z"/>
                <w:noProof/>
              </w:rPr>
            </w:pPr>
            <w:ins w:id="739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6EF8C31B" w14:textId="77777777" w:rsidR="001D4AC7" w:rsidRPr="003710B7" w:rsidRDefault="001D4AC7" w:rsidP="008A0F0E">
            <w:pPr>
              <w:pStyle w:val="TAL"/>
              <w:rPr>
                <w:ins w:id="740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5861D2E6" w14:textId="77777777" w:rsidR="001D4AC7" w:rsidRPr="003710B7" w:rsidRDefault="00797F79" w:rsidP="008A0F0E">
            <w:pPr>
              <w:pStyle w:val="TAC"/>
              <w:jc w:val="left"/>
              <w:rPr>
                <w:ins w:id="741" w:author="CATT" w:date="2021-01-10T20:42:00Z"/>
                <w:noProof/>
                <w:lang w:eastAsia="zh-CN"/>
              </w:rPr>
            </w:pPr>
            <w:ins w:id="742" w:author="CATT" w:date="2021-01-12T14:44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3BE4B791" w14:textId="77777777" w:rsidR="001D4AC7" w:rsidRPr="003710B7" w:rsidRDefault="001D4AC7" w:rsidP="008A0F0E">
            <w:pPr>
              <w:pStyle w:val="TAL"/>
              <w:rPr>
                <w:ins w:id="743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06312BC" w14:textId="77777777" w:rsidR="001D4AC7" w:rsidRPr="003710B7" w:rsidRDefault="001D4AC7" w:rsidP="008A0F0E">
            <w:pPr>
              <w:pStyle w:val="TAC"/>
              <w:rPr>
                <w:ins w:id="744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03D2A711" w14:textId="77777777" w:rsidR="001D4AC7" w:rsidRPr="003710B7" w:rsidRDefault="001D4AC7" w:rsidP="008A0F0E">
            <w:pPr>
              <w:pStyle w:val="TAC"/>
              <w:rPr>
                <w:ins w:id="745" w:author="CATT" w:date="2021-01-10T20:42:00Z"/>
                <w:noProof/>
              </w:rPr>
            </w:pPr>
          </w:p>
        </w:tc>
      </w:tr>
      <w:tr w:rsidR="001D4AC7" w:rsidRPr="003710B7" w14:paraId="73455121" w14:textId="77777777" w:rsidTr="008A0F0E">
        <w:trPr>
          <w:ins w:id="746" w:author="CATT" w:date="2021-01-10T20:42:00Z"/>
        </w:trPr>
        <w:tc>
          <w:tcPr>
            <w:tcW w:w="2410" w:type="dxa"/>
          </w:tcPr>
          <w:p w14:paraId="53D921E5" w14:textId="77777777" w:rsidR="001D4AC7" w:rsidRPr="003710B7" w:rsidRDefault="001D4AC7" w:rsidP="008A0F0E">
            <w:pPr>
              <w:pStyle w:val="TAL"/>
              <w:rPr>
                <w:ins w:id="747" w:author="CATT" w:date="2021-01-10T20:42:00Z"/>
                <w:noProof/>
                <w:lang w:eastAsia="zh-CN"/>
              </w:rPr>
            </w:pPr>
            <w:ins w:id="748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4BF64254" w14:textId="77777777" w:rsidR="001D4AC7" w:rsidRPr="003710B7" w:rsidRDefault="001D4AC7" w:rsidP="008A0F0E">
            <w:pPr>
              <w:pStyle w:val="TAL"/>
              <w:rPr>
                <w:ins w:id="749" w:author="CATT" w:date="2021-01-10T20:42:00Z"/>
                <w:noProof/>
                <w:lang w:eastAsia="zh-CN"/>
              </w:rPr>
            </w:pPr>
            <w:ins w:id="750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415B7F2F" w14:textId="77777777" w:rsidR="001D4AC7" w:rsidRPr="003710B7" w:rsidRDefault="001D4AC7" w:rsidP="008A0F0E">
            <w:pPr>
              <w:pStyle w:val="TAL"/>
              <w:rPr>
                <w:ins w:id="751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E2B12C6" w14:textId="76800F48" w:rsidR="001D4AC7" w:rsidRPr="003710B7" w:rsidRDefault="00CA25E9" w:rsidP="008A0F0E">
            <w:pPr>
              <w:pStyle w:val="TAC"/>
              <w:jc w:val="left"/>
              <w:rPr>
                <w:ins w:id="752" w:author="CATT" w:date="2021-01-10T20:42:00Z"/>
                <w:noProof/>
                <w:lang w:eastAsia="zh-CN"/>
              </w:rPr>
            </w:pPr>
            <w:ins w:id="753" w:author="CATT" w:date="2021-12-30T09:33:00Z">
              <w:r>
                <w:rPr>
                  <w:noProof/>
                </w:rPr>
                <w:t>9.3.4.z</w:t>
              </w:r>
            </w:ins>
          </w:p>
        </w:tc>
        <w:tc>
          <w:tcPr>
            <w:tcW w:w="1302" w:type="dxa"/>
          </w:tcPr>
          <w:p w14:paraId="057C3AEE" w14:textId="77777777" w:rsidR="001D4AC7" w:rsidRPr="003710B7" w:rsidRDefault="001D4AC7" w:rsidP="008A0F0E">
            <w:pPr>
              <w:pStyle w:val="TAL"/>
              <w:rPr>
                <w:ins w:id="754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9ED7FD3" w14:textId="77777777" w:rsidR="001D4AC7" w:rsidRPr="003710B7" w:rsidRDefault="001D4AC7" w:rsidP="008A0F0E">
            <w:pPr>
              <w:pStyle w:val="TAC"/>
              <w:rPr>
                <w:ins w:id="755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74D8070" w14:textId="77777777" w:rsidR="001D4AC7" w:rsidRPr="003710B7" w:rsidRDefault="001D4AC7" w:rsidP="008A0F0E">
            <w:pPr>
              <w:pStyle w:val="TAC"/>
              <w:rPr>
                <w:ins w:id="756" w:author="CATT" w:date="2021-01-10T20:42:00Z"/>
                <w:noProof/>
              </w:rPr>
            </w:pPr>
          </w:p>
        </w:tc>
      </w:tr>
      <w:tr w:rsidR="00943705" w:rsidRPr="003710B7" w14:paraId="137126A8" w14:textId="77777777" w:rsidTr="008A0F0E">
        <w:trPr>
          <w:ins w:id="757" w:author="CATT" w:date="2021-01-10T20:42:00Z"/>
        </w:trPr>
        <w:tc>
          <w:tcPr>
            <w:tcW w:w="2410" w:type="dxa"/>
          </w:tcPr>
          <w:p w14:paraId="45465659" w14:textId="400E6784" w:rsidR="00943705" w:rsidRPr="003710B7" w:rsidRDefault="00943705" w:rsidP="00CA25E9">
            <w:pPr>
              <w:pStyle w:val="TAL"/>
              <w:rPr>
                <w:ins w:id="758" w:author="CATT" w:date="2021-01-10T20:42:00Z"/>
                <w:noProof/>
              </w:rPr>
            </w:pPr>
            <w:ins w:id="759" w:author="CATT" w:date="2021-01-12T14:24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760" w:author="CATT" w:date="2021-12-30T09:32:00Z">
              <w:r w:rsidR="00CA25E9">
                <w:rPr>
                  <w:rFonts w:hint="eastAsia"/>
                  <w:noProof/>
                  <w:lang w:eastAsia="zh-CN"/>
                </w:rPr>
                <w:t>Update</w:t>
              </w:r>
            </w:ins>
            <w:ins w:id="761" w:author="CATT" w:date="2021-01-12T14:24:00Z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 w:rsidRPr="0071290E">
                <w:rPr>
                  <w:noProof/>
                </w:rPr>
                <w:t>Re</w:t>
              </w:r>
              <w:r>
                <w:rPr>
                  <w:rFonts w:hint="eastAsia"/>
                  <w:noProof/>
                  <w:lang w:eastAsia="zh-CN"/>
                </w:rPr>
                <w:t>sponse</w:t>
              </w:r>
              <w:r w:rsidRPr="0071290E">
                <w:rPr>
                  <w:noProof/>
                </w:rPr>
                <w:t>Transfer</w:t>
              </w:r>
            </w:ins>
          </w:p>
        </w:tc>
        <w:tc>
          <w:tcPr>
            <w:tcW w:w="1276" w:type="dxa"/>
          </w:tcPr>
          <w:p w14:paraId="366B7BCF" w14:textId="0B52FFE7" w:rsidR="00943705" w:rsidRPr="003710B7" w:rsidRDefault="00D2200B" w:rsidP="008A0F0E">
            <w:pPr>
              <w:pStyle w:val="TAL"/>
              <w:rPr>
                <w:ins w:id="762" w:author="CATT" w:date="2021-01-10T20:42:00Z"/>
                <w:noProof/>
                <w:lang w:eastAsia="zh-CN"/>
              </w:rPr>
            </w:pPr>
            <w:ins w:id="763" w:author="CATT" w:date="2021-05-01T13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5479881E" w14:textId="77777777" w:rsidR="00943705" w:rsidRPr="003710B7" w:rsidRDefault="00943705" w:rsidP="008A0F0E">
            <w:pPr>
              <w:pStyle w:val="TAL"/>
              <w:rPr>
                <w:ins w:id="764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5567D185" w14:textId="77777777" w:rsidR="00943705" w:rsidRPr="003710B7" w:rsidRDefault="00943705" w:rsidP="008A0F0E">
            <w:pPr>
              <w:pStyle w:val="TAC"/>
              <w:jc w:val="left"/>
              <w:rPr>
                <w:ins w:id="765" w:author="CATT" w:date="2021-01-10T20:42:00Z"/>
                <w:noProof/>
                <w:lang w:eastAsia="zh-CN"/>
              </w:rPr>
            </w:pPr>
            <w:ins w:id="766" w:author="CATT" w:date="2021-01-12T14:25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0ADDC75E" w14:textId="4E2F9128" w:rsidR="00943705" w:rsidRPr="003710B7" w:rsidRDefault="00943705" w:rsidP="00CA25E9">
            <w:pPr>
              <w:pStyle w:val="TAL"/>
              <w:rPr>
                <w:ins w:id="767" w:author="CATT" w:date="2021-01-10T20:42:00Z"/>
                <w:noProof/>
                <w:lang w:eastAsia="zh-CN"/>
              </w:rPr>
            </w:pPr>
            <w:ins w:id="768" w:author="CATT" w:date="2021-01-12T14:25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</w:ins>
            <w:ins w:id="769" w:author="CATT" w:date="2021-12-30T09:32:00Z">
              <w:r w:rsidR="00CA25E9">
                <w:rPr>
                  <w:rFonts w:cs="Arial" w:hint="eastAsia"/>
                  <w:bCs/>
                  <w:i/>
                  <w:iCs/>
                  <w:lang w:eastAsia="zh-CN"/>
                </w:rPr>
                <w:t>Update</w:t>
              </w:r>
            </w:ins>
            <w:ins w:id="770" w:author="CATT" w:date="2021-01-12T14:25:00Z"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Re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sponse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</w:ins>
            <w:ins w:id="771" w:author="CATT" w:date="2021-01-12T14:26:00Z">
              <w:r w:rsidR="00DA4F85">
                <w:rPr>
                  <w:rFonts w:hint="eastAsia"/>
                  <w:iCs/>
                  <w:lang w:eastAsia="zh-CN"/>
                </w:rPr>
                <w:t>yy</w:t>
              </w:r>
            </w:ins>
          </w:p>
        </w:tc>
        <w:tc>
          <w:tcPr>
            <w:tcW w:w="1288" w:type="dxa"/>
          </w:tcPr>
          <w:p w14:paraId="793611C6" w14:textId="77777777" w:rsidR="00943705" w:rsidRPr="003710B7" w:rsidRDefault="00943705" w:rsidP="008A0F0E">
            <w:pPr>
              <w:pStyle w:val="TAC"/>
              <w:rPr>
                <w:ins w:id="772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A54D4B6" w14:textId="77777777" w:rsidR="00943705" w:rsidRPr="003710B7" w:rsidRDefault="00943705" w:rsidP="008A0F0E">
            <w:pPr>
              <w:pStyle w:val="TAC"/>
              <w:rPr>
                <w:ins w:id="773" w:author="CATT" w:date="2021-01-10T20:42:00Z"/>
                <w:noProof/>
              </w:rPr>
            </w:pPr>
          </w:p>
        </w:tc>
      </w:tr>
      <w:bookmarkEnd w:id="581"/>
    </w:tbl>
    <w:p w14:paraId="76E4BB04" w14:textId="77777777" w:rsidR="001D4AC7" w:rsidRPr="003710B7" w:rsidRDefault="001D4AC7" w:rsidP="001D4AC7">
      <w:pPr>
        <w:rPr>
          <w:ins w:id="774" w:author="CATT" w:date="2021-01-10T20:42:00Z"/>
        </w:rPr>
      </w:pPr>
    </w:p>
    <w:p w14:paraId="3FE78D4D" w14:textId="7BDD6B3A" w:rsidR="001D4AC7" w:rsidRPr="007270E9" w:rsidRDefault="001D4AC7" w:rsidP="00906E5C">
      <w:pPr>
        <w:pStyle w:val="3"/>
        <w:numPr>
          <w:ilvl w:val="0"/>
          <w:numId w:val="0"/>
        </w:numPr>
        <w:rPr>
          <w:ins w:id="775" w:author="CATT" w:date="2021-01-10T20:42:00Z"/>
          <w:b/>
          <w:sz w:val="24"/>
          <w:szCs w:val="24"/>
        </w:rPr>
      </w:pPr>
      <w:ins w:id="776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x.6</w:t>
        </w:r>
        <w:proofErr w:type="gramEnd"/>
        <w:r w:rsidRPr="007270E9">
          <w:rPr>
            <w:b/>
            <w:sz w:val="24"/>
            <w:szCs w:val="24"/>
          </w:rPr>
          <w:tab/>
        </w:r>
      </w:ins>
      <w:bookmarkStart w:id="777" w:name="OLE_LINK133"/>
      <w:bookmarkStart w:id="778" w:name="OLE_LINK134"/>
      <w:ins w:id="779" w:author="CATT" w:date="2021-12-29T16:25:00Z">
        <w:r w:rsidR="002D2B4F">
          <w:rPr>
            <w:b/>
            <w:sz w:val="24"/>
            <w:szCs w:val="24"/>
          </w:rPr>
          <w:t>BROADCAST SESSION RESOURCE</w:t>
        </w:r>
        <w:bookmarkEnd w:id="777"/>
        <w:bookmarkEnd w:id="778"/>
        <w:r w:rsidR="002D2B4F">
          <w:rPr>
            <w:b/>
            <w:sz w:val="24"/>
            <w:szCs w:val="24"/>
          </w:rPr>
          <w:t xml:space="preserve"> UPDATE</w:t>
        </w:r>
      </w:ins>
      <w:ins w:id="780" w:author="CATT" w:date="2021-01-10T20:42:00Z">
        <w:r w:rsidRPr="007270E9">
          <w:rPr>
            <w:b/>
            <w:sz w:val="24"/>
            <w:szCs w:val="24"/>
          </w:rPr>
          <w:t xml:space="preserve"> FAILURE</w:t>
        </w:r>
      </w:ins>
    </w:p>
    <w:p w14:paraId="31249EC3" w14:textId="187DAC85" w:rsidR="001D4AC7" w:rsidRPr="003710B7" w:rsidRDefault="001D4AC7" w:rsidP="001D4AC7">
      <w:pPr>
        <w:rPr>
          <w:ins w:id="781" w:author="CATT" w:date="2021-01-10T20:42:00Z"/>
          <w:noProof/>
        </w:rPr>
      </w:pPr>
      <w:ins w:id="782" w:author="CATT" w:date="2021-01-10T20:42:00Z">
        <w:r w:rsidRPr="003710B7">
          <w:rPr>
            <w:noProof/>
          </w:rPr>
          <w:t xml:space="preserve">This message is sent by the </w:t>
        </w:r>
      </w:ins>
      <w:ins w:id="783" w:author="CATT" w:date="2021-01-10T20:45:00Z">
        <w:r>
          <w:rPr>
            <w:rFonts w:hint="eastAsia"/>
          </w:rPr>
          <w:t>gNB</w:t>
        </w:r>
      </w:ins>
      <w:ins w:id="784" w:author="CATT" w:date="2021-01-10T20:42:00Z">
        <w:r w:rsidDel="00EC308A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unsuccessful out</w:t>
        </w:r>
        <w:r>
          <w:rPr>
            <w:noProof/>
          </w:rPr>
          <w:t xml:space="preserve">come of the request from the </w:t>
        </w:r>
      </w:ins>
      <w:ins w:id="785" w:author="CATT" w:date="2021-12-29T16:25:00Z">
        <w:r w:rsidR="002D2B4F">
          <w:rPr>
            <w:rFonts w:hint="eastAsia"/>
            <w:noProof/>
          </w:rPr>
          <w:t>BROADCAST</w:t>
        </w:r>
      </w:ins>
      <w:ins w:id="786" w:author="CATT" w:date="2021-01-10T20:42:00Z">
        <w:r w:rsidRPr="003710B7">
          <w:rPr>
            <w:noProof/>
          </w:rPr>
          <w:t xml:space="preserve"> SESSION </w:t>
        </w:r>
      </w:ins>
      <w:ins w:id="787" w:author="CATT" w:date="2021-12-29T16:25:00Z">
        <w:r w:rsidR="002D2B4F">
          <w:rPr>
            <w:rFonts w:hint="eastAsia"/>
            <w:noProof/>
          </w:rPr>
          <w:t>RESOURCE UPDATE</w:t>
        </w:r>
      </w:ins>
      <w:ins w:id="788" w:author="CATT" w:date="2021-01-10T20:42:00Z">
        <w:r w:rsidRPr="003710B7">
          <w:rPr>
            <w:noProof/>
          </w:rPr>
          <w:t xml:space="preserve"> REQUEST message.</w:t>
        </w:r>
      </w:ins>
    </w:p>
    <w:p w14:paraId="64EB65DF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789" w:author="CATT" w:date="2021-01-10T20:42:00Z"/>
          <w:noProof/>
        </w:rPr>
      </w:pPr>
      <w:ins w:id="790" w:author="CATT" w:date="2021-01-10T20:42:00Z">
        <w:r>
          <w:rPr>
            <w:noProof/>
          </w:rPr>
          <w:t xml:space="preserve">Direction: </w:t>
        </w:r>
      </w:ins>
      <w:ins w:id="791" w:author="CATT" w:date="2021-01-10T20:45:00Z">
        <w:r>
          <w:rPr>
            <w:rFonts w:hint="eastAsia"/>
          </w:rPr>
          <w:t>gNB</w:t>
        </w:r>
      </w:ins>
      <w:ins w:id="792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</w:t>
        </w:r>
        <w:r w:rsidRPr="001D2E49">
          <w:rPr>
            <w:rFonts w:hint="eastAsia"/>
          </w:rPr>
          <w:t>A</w:t>
        </w:r>
        <w:r w:rsidRPr="001D2E49">
          <w:t>M</w:t>
        </w:r>
        <w:r w:rsidRPr="001D2E49">
          <w:rPr>
            <w:rFonts w:hint="eastAsia"/>
          </w:rPr>
          <w:t>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25A6745D" w14:textId="77777777" w:rsidTr="008A0F0E">
        <w:trPr>
          <w:tblHeader/>
          <w:ins w:id="793" w:author="CATT" w:date="2021-01-10T20:42:00Z"/>
        </w:trPr>
        <w:tc>
          <w:tcPr>
            <w:tcW w:w="2410" w:type="dxa"/>
          </w:tcPr>
          <w:p w14:paraId="35AFFD58" w14:textId="77777777" w:rsidR="001D4AC7" w:rsidRPr="003710B7" w:rsidRDefault="001D4AC7" w:rsidP="008A0F0E">
            <w:pPr>
              <w:pStyle w:val="TAH"/>
              <w:rPr>
                <w:ins w:id="794" w:author="CATT" w:date="2021-01-10T20:42:00Z"/>
                <w:noProof/>
              </w:rPr>
            </w:pPr>
            <w:ins w:id="795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3B96F0EF" w14:textId="77777777" w:rsidR="001D4AC7" w:rsidRPr="003710B7" w:rsidRDefault="001D4AC7" w:rsidP="008A0F0E">
            <w:pPr>
              <w:pStyle w:val="TAH"/>
              <w:rPr>
                <w:ins w:id="796" w:author="CATT" w:date="2021-01-10T20:42:00Z"/>
                <w:noProof/>
              </w:rPr>
            </w:pPr>
            <w:ins w:id="797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28A5E41B" w14:textId="77777777" w:rsidR="001D4AC7" w:rsidRPr="003710B7" w:rsidRDefault="001D4AC7" w:rsidP="008A0F0E">
            <w:pPr>
              <w:pStyle w:val="TAH"/>
              <w:rPr>
                <w:ins w:id="798" w:author="CATT" w:date="2021-01-10T20:42:00Z"/>
                <w:noProof/>
              </w:rPr>
            </w:pPr>
            <w:ins w:id="799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7F2CAD22" w14:textId="77777777" w:rsidR="001D4AC7" w:rsidRPr="003710B7" w:rsidRDefault="001D4AC7" w:rsidP="008A0F0E">
            <w:pPr>
              <w:pStyle w:val="TAH"/>
              <w:rPr>
                <w:ins w:id="800" w:author="CATT" w:date="2021-01-10T20:42:00Z"/>
                <w:noProof/>
              </w:rPr>
            </w:pPr>
            <w:ins w:id="801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6FFADC92" w14:textId="77777777" w:rsidR="001D4AC7" w:rsidRPr="003710B7" w:rsidRDefault="001D4AC7" w:rsidP="008A0F0E">
            <w:pPr>
              <w:pStyle w:val="TAH"/>
              <w:rPr>
                <w:ins w:id="802" w:author="CATT" w:date="2021-01-10T20:42:00Z"/>
                <w:noProof/>
              </w:rPr>
            </w:pPr>
            <w:ins w:id="803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05ECCA8C" w14:textId="77777777" w:rsidR="001D4AC7" w:rsidRPr="003710B7" w:rsidRDefault="001D4AC7" w:rsidP="008A0F0E">
            <w:pPr>
              <w:pStyle w:val="TAH"/>
              <w:rPr>
                <w:ins w:id="804" w:author="CATT" w:date="2021-01-10T20:42:00Z"/>
                <w:noProof/>
              </w:rPr>
            </w:pPr>
            <w:ins w:id="805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682319EC" w14:textId="77777777" w:rsidR="001D4AC7" w:rsidRPr="003710B7" w:rsidRDefault="001D4AC7" w:rsidP="008A0F0E">
            <w:pPr>
              <w:pStyle w:val="TAH"/>
              <w:rPr>
                <w:ins w:id="806" w:author="CATT" w:date="2021-01-10T20:42:00Z"/>
                <w:noProof/>
              </w:rPr>
            </w:pPr>
            <w:ins w:id="807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61089B85" w14:textId="77777777" w:rsidTr="008A0F0E">
        <w:trPr>
          <w:ins w:id="808" w:author="CATT" w:date="2021-01-10T20:42:00Z"/>
        </w:trPr>
        <w:tc>
          <w:tcPr>
            <w:tcW w:w="2410" w:type="dxa"/>
          </w:tcPr>
          <w:p w14:paraId="7DCAD066" w14:textId="77777777" w:rsidR="001D4AC7" w:rsidRPr="003710B7" w:rsidRDefault="001D4AC7" w:rsidP="008A0F0E">
            <w:pPr>
              <w:pStyle w:val="TAL"/>
              <w:rPr>
                <w:ins w:id="809" w:author="CATT" w:date="2021-01-10T20:42:00Z"/>
                <w:noProof/>
              </w:rPr>
            </w:pPr>
            <w:ins w:id="810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68A9D73B" w14:textId="77777777" w:rsidR="001D4AC7" w:rsidRPr="003710B7" w:rsidRDefault="001D4AC7" w:rsidP="008A0F0E">
            <w:pPr>
              <w:pStyle w:val="TAL"/>
              <w:rPr>
                <w:ins w:id="811" w:author="CATT" w:date="2021-01-10T20:42:00Z"/>
                <w:noProof/>
              </w:rPr>
            </w:pPr>
            <w:ins w:id="812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6B2EE24" w14:textId="77777777" w:rsidR="001D4AC7" w:rsidRPr="003710B7" w:rsidRDefault="001D4AC7" w:rsidP="008A0F0E">
            <w:pPr>
              <w:pStyle w:val="TAL"/>
              <w:rPr>
                <w:ins w:id="813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2966B0A6" w14:textId="77777777" w:rsidR="001D4AC7" w:rsidRPr="003710B7" w:rsidRDefault="00DA4F85" w:rsidP="008A0F0E">
            <w:pPr>
              <w:pStyle w:val="TAC"/>
              <w:jc w:val="left"/>
              <w:rPr>
                <w:ins w:id="814" w:author="CATT" w:date="2021-01-10T20:42:00Z"/>
                <w:noProof/>
                <w:lang w:eastAsia="zh-CN"/>
              </w:rPr>
            </w:pPr>
            <w:ins w:id="815" w:author="CATT" w:date="2021-01-12T14:26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6393946A" w14:textId="77777777" w:rsidR="001D4AC7" w:rsidRPr="003710B7" w:rsidRDefault="001D4AC7" w:rsidP="008A0F0E">
            <w:pPr>
              <w:pStyle w:val="TAL"/>
              <w:rPr>
                <w:ins w:id="816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FB1849E" w14:textId="77777777" w:rsidR="001D4AC7" w:rsidRPr="003710B7" w:rsidRDefault="001D4AC7" w:rsidP="008A0F0E">
            <w:pPr>
              <w:pStyle w:val="TAC"/>
              <w:rPr>
                <w:ins w:id="817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483980A2" w14:textId="77777777" w:rsidR="001D4AC7" w:rsidRPr="003710B7" w:rsidRDefault="001D4AC7" w:rsidP="008A0F0E">
            <w:pPr>
              <w:pStyle w:val="TAC"/>
              <w:rPr>
                <w:ins w:id="818" w:author="CATT" w:date="2021-01-10T20:42:00Z"/>
                <w:noProof/>
              </w:rPr>
            </w:pPr>
          </w:p>
        </w:tc>
      </w:tr>
      <w:tr w:rsidR="001D4AC7" w:rsidRPr="003710B7" w14:paraId="778C3BB0" w14:textId="77777777" w:rsidTr="008A0F0E">
        <w:trPr>
          <w:ins w:id="819" w:author="CATT" w:date="2021-01-10T20:42:00Z"/>
        </w:trPr>
        <w:tc>
          <w:tcPr>
            <w:tcW w:w="2410" w:type="dxa"/>
          </w:tcPr>
          <w:p w14:paraId="224320E6" w14:textId="77777777" w:rsidR="001D4AC7" w:rsidRPr="003710B7" w:rsidRDefault="001D4AC7" w:rsidP="008A0F0E">
            <w:pPr>
              <w:pStyle w:val="TAL"/>
              <w:rPr>
                <w:ins w:id="820" w:author="CATT" w:date="2021-01-10T20:42:00Z"/>
                <w:noProof/>
              </w:rPr>
            </w:pPr>
            <w:ins w:id="821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0451DA65" w14:textId="77777777" w:rsidR="001D4AC7" w:rsidRPr="003710B7" w:rsidRDefault="001D4AC7" w:rsidP="008A0F0E">
            <w:pPr>
              <w:pStyle w:val="TAL"/>
              <w:rPr>
                <w:ins w:id="822" w:author="CATT" w:date="2021-01-10T20:42:00Z"/>
                <w:noProof/>
              </w:rPr>
            </w:pPr>
            <w:ins w:id="823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3340911" w14:textId="77777777" w:rsidR="001D4AC7" w:rsidRPr="003710B7" w:rsidRDefault="001D4AC7" w:rsidP="008A0F0E">
            <w:pPr>
              <w:pStyle w:val="TAL"/>
              <w:rPr>
                <w:ins w:id="824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E4CA9BF" w14:textId="77777777" w:rsidR="001D4AC7" w:rsidRPr="003710B7" w:rsidRDefault="00797F79" w:rsidP="008A0F0E">
            <w:pPr>
              <w:pStyle w:val="TAC"/>
              <w:jc w:val="left"/>
              <w:rPr>
                <w:ins w:id="825" w:author="CATT" w:date="2021-01-10T20:42:00Z"/>
                <w:noProof/>
                <w:lang w:eastAsia="zh-CN"/>
              </w:rPr>
            </w:pPr>
            <w:ins w:id="826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2E18AC53" w14:textId="77777777" w:rsidR="001D4AC7" w:rsidRPr="003710B7" w:rsidRDefault="001D4AC7" w:rsidP="008A0F0E">
            <w:pPr>
              <w:pStyle w:val="TAL"/>
              <w:rPr>
                <w:ins w:id="827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397BEE1" w14:textId="77777777" w:rsidR="001D4AC7" w:rsidRPr="003710B7" w:rsidRDefault="001D4AC7" w:rsidP="008A0F0E">
            <w:pPr>
              <w:pStyle w:val="TAC"/>
              <w:rPr>
                <w:ins w:id="828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6F825F3B" w14:textId="77777777" w:rsidR="001D4AC7" w:rsidRPr="003710B7" w:rsidRDefault="001D4AC7" w:rsidP="008A0F0E">
            <w:pPr>
              <w:pStyle w:val="TAC"/>
              <w:rPr>
                <w:ins w:id="829" w:author="CATT" w:date="2021-01-10T20:42:00Z"/>
                <w:noProof/>
              </w:rPr>
            </w:pPr>
          </w:p>
        </w:tc>
      </w:tr>
      <w:tr w:rsidR="00DA4F85" w:rsidRPr="003710B7" w14:paraId="0CC9AC70" w14:textId="77777777" w:rsidTr="008A0F0E">
        <w:trPr>
          <w:ins w:id="830" w:author="CATT" w:date="2021-01-10T20:42:00Z"/>
        </w:trPr>
        <w:tc>
          <w:tcPr>
            <w:tcW w:w="2410" w:type="dxa"/>
          </w:tcPr>
          <w:p w14:paraId="59DAC672" w14:textId="25F2D0E3" w:rsidR="00DA4F85" w:rsidRPr="003710B7" w:rsidRDefault="00DA4F85" w:rsidP="00CA25E9">
            <w:pPr>
              <w:pStyle w:val="TAL"/>
              <w:rPr>
                <w:ins w:id="831" w:author="CATT" w:date="2021-01-10T20:42:00Z"/>
                <w:noProof/>
              </w:rPr>
            </w:pPr>
            <w:ins w:id="832" w:author="CATT" w:date="2021-01-12T14:25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833" w:author="CATT" w:date="2021-12-30T09:34:00Z">
              <w:r w:rsidR="00CA25E9">
                <w:rPr>
                  <w:rFonts w:hint="eastAsia"/>
                  <w:noProof/>
                  <w:lang w:eastAsia="zh-CN"/>
                </w:rPr>
                <w:t>Update</w:t>
              </w:r>
            </w:ins>
            <w:ins w:id="834" w:author="CATT" w:date="2021-01-12T14:25:00Z">
              <w:r>
                <w:rPr>
                  <w:rFonts w:hint="eastAsia"/>
                  <w:noProof/>
                  <w:lang w:eastAsia="zh-CN"/>
                </w:rPr>
                <w:t xml:space="preserve"> Failure </w:t>
              </w:r>
              <w:r w:rsidRPr="0071290E">
                <w:rPr>
                  <w:noProof/>
                </w:rPr>
                <w:t>Transfer</w:t>
              </w:r>
            </w:ins>
          </w:p>
        </w:tc>
        <w:tc>
          <w:tcPr>
            <w:tcW w:w="1276" w:type="dxa"/>
          </w:tcPr>
          <w:p w14:paraId="38FBF8D4" w14:textId="1C9563A2" w:rsidR="00DA4F85" w:rsidRPr="003710B7" w:rsidRDefault="00DA4F85" w:rsidP="006D52B4">
            <w:pPr>
              <w:pStyle w:val="TAL"/>
              <w:rPr>
                <w:ins w:id="835" w:author="CATT" w:date="2021-01-10T20:42:00Z"/>
                <w:noProof/>
              </w:rPr>
            </w:pPr>
            <w:ins w:id="836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585A8B2" w14:textId="77777777" w:rsidR="00DA4F85" w:rsidRPr="003710B7" w:rsidRDefault="00DA4F85" w:rsidP="008A0F0E">
            <w:pPr>
              <w:pStyle w:val="TAL"/>
              <w:rPr>
                <w:ins w:id="837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3A579AC" w14:textId="77777777" w:rsidR="00DA4F85" w:rsidRPr="003710B7" w:rsidRDefault="00DA4F85" w:rsidP="008A0F0E">
            <w:pPr>
              <w:pStyle w:val="TAC"/>
              <w:jc w:val="left"/>
              <w:rPr>
                <w:ins w:id="838" w:author="CATT" w:date="2021-01-10T20:42:00Z"/>
                <w:noProof/>
              </w:rPr>
            </w:pPr>
            <w:ins w:id="839" w:author="CATT" w:date="2021-01-12T14:26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5E39A07C" w14:textId="77777777" w:rsidR="00DA4F85" w:rsidRPr="003710B7" w:rsidRDefault="00DA4F85" w:rsidP="00DA4F85">
            <w:pPr>
              <w:pStyle w:val="TAL"/>
              <w:rPr>
                <w:ins w:id="840" w:author="CATT" w:date="2021-01-10T20:42:00Z"/>
                <w:noProof/>
              </w:rPr>
            </w:pPr>
            <w:ins w:id="841" w:author="CATT" w:date="2021-01-12T14:26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Modify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Failure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  <w:r>
                <w:rPr>
                  <w:rFonts w:hint="eastAsia"/>
                  <w:iCs/>
                  <w:lang w:eastAsia="zh-CN"/>
                </w:rPr>
                <w:t>zz</w:t>
              </w:r>
            </w:ins>
          </w:p>
        </w:tc>
        <w:tc>
          <w:tcPr>
            <w:tcW w:w="1288" w:type="dxa"/>
          </w:tcPr>
          <w:p w14:paraId="63CEAF8E" w14:textId="77777777" w:rsidR="00DA4F85" w:rsidRPr="003710B7" w:rsidRDefault="00DA4F85" w:rsidP="008A0F0E">
            <w:pPr>
              <w:pStyle w:val="TAC"/>
              <w:rPr>
                <w:ins w:id="842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0B31B3C1" w14:textId="77777777" w:rsidR="00DA4F85" w:rsidRPr="003710B7" w:rsidRDefault="00DA4F85" w:rsidP="008A0F0E">
            <w:pPr>
              <w:pStyle w:val="TAC"/>
              <w:rPr>
                <w:ins w:id="843" w:author="CATT" w:date="2021-01-10T20:42:00Z"/>
                <w:noProof/>
              </w:rPr>
            </w:pPr>
          </w:p>
        </w:tc>
      </w:tr>
    </w:tbl>
    <w:p w14:paraId="2FE8F671" w14:textId="77777777" w:rsidR="001D4AC7" w:rsidRPr="003710B7" w:rsidRDefault="001D4AC7" w:rsidP="001D4AC7">
      <w:pPr>
        <w:rPr>
          <w:ins w:id="844" w:author="CATT" w:date="2021-01-10T20:42:00Z"/>
        </w:rPr>
      </w:pPr>
    </w:p>
    <w:p w14:paraId="174317E8" w14:textId="413D6C74" w:rsidR="001D4AC7" w:rsidRPr="007270E9" w:rsidRDefault="001D4AC7" w:rsidP="001D4AC7">
      <w:pPr>
        <w:pStyle w:val="3"/>
        <w:numPr>
          <w:ilvl w:val="0"/>
          <w:numId w:val="0"/>
        </w:numPr>
        <w:rPr>
          <w:ins w:id="845" w:author="CATT" w:date="2021-01-10T20:42:00Z"/>
          <w:b/>
          <w:sz w:val="24"/>
          <w:szCs w:val="24"/>
        </w:rPr>
      </w:pPr>
      <w:bookmarkStart w:id="846" w:name="_Toc351147780"/>
      <w:ins w:id="847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x.7</w:t>
        </w:r>
        <w:proofErr w:type="gramEnd"/>
        <w:r w:rsidRPr="007270E9">
          <w:rPr>
            <w:b/>
            <w:sz w:val="24"/>
            <w:szCs w:val="24"/>
          </w:rPr>
          <w:tab/>
        </w:r>
      </w:ins>
      <w:bookmarkStart w:id="848" w:name="OLE_LINK135"/>
      <w:bookmarkStart w:id="849" w:name="OLE_LINK136"/>
      <w:ins w:id="850" w:author="CATT" w:date="2021-12-29T16:25:00Z">
        <w:r w:rsidR="002D2B4F">
          <w:rPr>
            <w:b/>
            <w:sz w:val="24"/>
            <w:szCs w:val="24"/>
          </w:rPr>
          <w:t>BROADCAST SESSION RESOURCE</w:t>
        </w:r>
        <w:r w:rsidR="002D2B4F">
          <w:rPr>
            <w:rFonts w:hint="eastAsia"/>
            <w:b/>
            <w:sz w:val="24"/>
            <w:szCs w:val="24"/>
            <w:lang w:eastAsia="zh-CN"/>
          </w:rPr>
          <w:t xml:space="preserve"> RELEASE</w:t>
        </w:r>
      </w:ins>
      <w:bookmarkEnd w:id="848"/>
      <w:bookmarkEnd w:id="849"/>
      <w:ins w:id="851" w:author="CATT" w:date="2021-01-10T20:42:00Z">
        <w:r w:rsidRPr="007270E9">
          <w:rPr>
            <w:b/>
            <w:sz w:val="24"/>
            <w:szCs w:val="24"/>
          </w:rPr>
          <w:t xml:space="preserve"> REQUEST</w:t>
        </w:r>
        <w:bookmarkEnd w:id="846"/>
      </w:ins>
    </w:p>
    <w:p w14:paraId="03F8E45E" w14:textId="720E7FED" w:rsidR="001D4AC7" w:rsidRPr="003710B7" w:rsidRDefault="001D4AC7" w:rsidP="001D4AC7">
      <w:pPr>
        <w:rPr>
          <w:ins w:id="852" w:author="CATT" w:date="2021-01-10T20:42:00Z"/>
          <w:noProof/>
        </w:rPr>
      </w:pPr>
      <w:ins w:id="853" w:author="CATT" w:date="2021-01-10T20:42:00Z">
        <w:r w:rsidRPr="003710B7">
          <w:rPr>
            <w:noProof/>
          </w:rPr>
          <w:t xml:space="preserve">This message is sent by the </w:t>
        </w:r>
        <w:r w:rsidRPr="00295352">
          <w:rPr>
            <w:rFonts w:hint="eastAsia"/>
            <w:noProof/>
          </w:rPr>
          <w:t>AMF</w:t>
        </w:r>
        <w:r w:rsidR="002D2B4F">
          <w:rPr>
            <w:noProof/>
          </w:rPr>
          <w:t xml:space="preserve"> to release the corresponding</w:t>
        </w:r>
      </w:ins>
      <w:ins w:id="854" w:author="CATT" w:date="2021-12-29T16:26:00Z">
        <w:r w:rsidR="002D2B4F">
          <w:rPr>
            <w:rFonts w:hint="eastAsia"/>
            <w:noProof/>
          </w:rPr>
          <w:t xml:space="preserve"> broadcast session</w:t>
        </w:r>
      </w:ins>
      <w:ins w:id="855" w:author="CATT" w:date="2021-01-10T20:42:00Z">
        <w:r>
          <w:rPr>
            <w:noProof/>
          </w:rPr>
          <w:t xml:space="preserve"> </w:t>
        </w:r>
        <w:r>
          <w:rPr>
            <w:rFonts w:hint="eastAsia"/>
            <w:noProof/>
          </w:rPr>
          <w:t>context</w:t>
        </w:r>
        <w:r>
          <w:rPr>
            <w:noProof/>
          </w:rPr>
          <w:t xml:space="preserve"> and the MBS-service-associated logical </w:t>
        </w:r>
        <w:r w:rsidRPr="00EC308A">
          <w:rPr>
            <w:rFonts w:hint="eastAsia"/>
            <w:noProof/>
          </w:rPr>
          <w:t>NG</w:t>
        </w:r>
        <w:r w:rsidRPr="00295352">
          <w:rPr>
            <w:rFonts w:hint="eastAsia"/>
            <w:noProof/>
          </w:rPr>
          <w:t xml:space="preserve"> </w:t>
        </w:r>
        <w:r w:rsidRPr="003710B7">
          <w:rPr>
            <w:noProof/>
          </w:rPr>
          <w:t>connection.</w:t>
        </w:r>
      </w:ins>
    </w:p>
    <w:p w14:paraId="7E5DAFC1" w14:textId="77777777" w:rsidR="001D4AC7" w:rsidRPr="003710B7" w:rsidRDefault="001D4AC7" w:rsidP="001D4AC7">
      <w:pPr>
        <w:rPr>
          <w:ins w:id="856" w:author="CATT" w:date="2021-01-10T20:42:00Z"/>
          <w:noProof/>
        </w:rPr>
      </w:pPr>
      <w:ins w:id="857" w:author="CATT" w:date="2021-01-10T20:42:00Z">
        <w:r w:rsidRPr="003710B7">
          <w:rPr>
            <w:noProof/>
          </w:rPr>
          <w:t xml:space="preserve">Direction: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</w:t>
        </w:r>
        <w:r w:rsidRPr="003710B7">
          <w:rPr>
            <w:noProof/>
          </w:rPr>
          <w:sym w:font="Symbol" w:char="F0AE"/>
        </w:r>
        <w:r>
          <w:rPr>
            <w:noProof/>
          </w:rPr>
          <w:t xml:space="preserve"> </w:t>
        </w:r>
      </w:ins>
      <w:ins w:id="858" w:author="CATT" w:date="2021-01-10T20:45:00Z">
        <w:r>
          <w:rPr>
            <w:rFonts w:hint="eastAsia"/>
            <w:noProof/>
          </w:rPr>
          <w:t>gNB</w:t>
        </w:r>
      </w:ins>
      <w:ins w:id="859" w:author="CATT" w:date="2021-01-10T20:42:00Z"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675A046F" w14:textId="77777777" w:rsidTr="008A0F0E">
        <w:trPr>
          <w:tblHeader/>
          <w:ins w:id="860" w:author="CATT" w:date="2021-01-10T20:42:00Z"/>
        </w:trPr>
        <w:tc>
          <w:tcPr>
            <w:tcW w:w="2410" w:type="dxa"/>
          </w:tcPr>
          <w:p w14:paraId="6B2C757F" w14:textId="77777777" w:rsidR="001D4AC7" w:rsidRPr="003710B7" w:rsidRDefault="001D4AC7" w:rsidP="008A0F0E">
            <w:pPr>
              <w:pStyle w:val="TAH"/>
              <w:rPr>
                <w:ins w:id="861" w:author="CATT" w:date="2021-01-10T20:42:00Z"/>
                <w:noProof/>
              </w:rPr>
            </w:pPr>
            <w:ins w:id="862" w:author="CATT" w:date="2021-01-10T20:42:00Z">
              <w:r w:rsidRPr="003710B7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276" w:type="dxa"/>
          </w:tcPr>
          <w:p w14:paraId="23A4890B" w14:textId="77777777" w:rsidR="001D4AC7" w:rsidRPr="003710B7" w:rsidRDefault="001D4AC7" w:rsidP="008A0F0E">
            <w:pPr>
              <w:pStyle w:val="TAH"/>
              <w:rPr>
                <w:ins w:id="863" w:author="CATT" w:date="2021-01-10T20:42:00Z"/>
                <w:noProof/>
              </w:rPr>
            </w:pPr>
            <w:ins w:id="864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7A2A20DE" w14:textId="77777777" w:rsidR="001D4AC7" w:rsidRPr="003710B7" w:rsidRDefault="001D4AC7" w:rsidP="008A0F0E">
            <w:pPr>
              <w:pStyle w:val="TAH"/>
              <w:rPr>
                <w:ins w:id="865" w:author="CATT" w:date="2021-01-10T20:42:00Z"/>
                <w:noProof/>
              </w:rPr>
            </w:pPr>
            <w:ins w:id="866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3D3BD57E" w14:textId="77777777" w:rsidR="001D4AC7" w:rsidRPr="003710B7" w:rsidRDefault="001D4AC7" w:rsidP="008A0F0E">
            <w:pPr>
              <w:pStyle w:val="TAH"/>
              <w:rPr>
                <w:ins w:id="867" w:author="CATT" w:date="2021-01-10T20:42:00Z"/>
                <w:noProof/>
              </w:rPr>
            </w:pPr>
            <w:ins w:id="868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3B7A0B88" w14:textId="77777777" w:rsidR="001D4AC7" w:rsidRPr="003710B7" w:rsidRDefault="001D4AC7" w:rsidP="008A0F0E">
            <w:pPr>
              <w:pStyle w:val="TAH"/>
              <w:rPr>
                <w:ins w:id="869" w:author="CATT" w:date="2021-01-10T20:42:00Z"/>
                <w:noProof/>
              </w:rPr>
            </w:pPr>
            <w:ins w:id="870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54192231" w14:textId="77777777" w:rsidR="001D4AC7" w:rsidRPr="003710B7" w:rsidRDefault="001D4AC7" w:rsidP="008A0F0E">
            <w:pPr>
              <w:pStyle w:val="TAH"/>
              <w:rPr>
                <w:ins w:id="871" w:author="CATT" w:date="2021-01-10T20:42:00Z"/>
                <w:noProof/>
              </w:rPr>
            </w:pPr>
            <w:ins w:id="872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63419E12" w14:textId="77777777" w:rsidR="001D4AC7" w:rsidRPr="003710B7" w:rsidRDefault="001D4AC7" w:rsidP="008A0F0E">
            <w:pPr>
              <w:pStyle w:val="TAH"/>
              <w:rPr>
                <w:ins w:id="873" w:author="CATT" w:date="2021-01-10T20:42:00Z"/>
                <w:noProof/>
              </w:rPr>
            </w:pPr>
            <w:ins w:id="874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4E5EB05F" w14:textId="77777777" w:rsidTr="008A0F0E">
        <w:trPr>
          <w:ins w:id="875" w:author="CATT" w:date="2021-01-10T20:42:00Z"/>
        </w:trPr>
        <w:tc>
          <w:tcPr>
            <w:tcW w:w="2410" w:type="dxa"/>
          </w:tcPr>
          <w:p w14:paraId="036905BF" w14:textId="77777777" w:rsidR="001D4AC7" w:rsidRPr="003710B7" w:rsidRDefault="001D4AC7" w:rsidP="008A0F0E">
            <w:pPr>
              <w:pStyle w:val="TAL"/>
              <w:rPr>
                <w:ins w:id="876" w:author="CATT" w:date="2021-01-10T20:42:00Z"/>
                <w:noProof/>
              </w:rPr>
            </w:pPr>
            <w:ins w:id="877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6F0E27AE" w14:textId="77777777" w:rsidR="001D4AC7" w:rsidRPr="003710B7" w:rsidRDefault="001D4AC7" w:rsidP="008A0F0E">
            <w:pPr>
              <w:pStyle w:val="TAL"/>
              <w:rPr>
                <w:ins w:id="878" w:author="CATT" w:date="2021-01-10T20:42:00Z"/>
                <w:noProof/>
              </w:rPr>
            </w:pPr>
            <w:ins w:id="879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0D15405D" w14:textId="77777777" w:rsidR="001D4AC7" w:rsidRPr="003710B7" w:rsidRDefault="001D4AC7" w:rsidP="008A0F0E">
            <w:pPr>
              <w:pStyle w:val="TAC"/>
              <w:rPr>
                <w:ins w:id="880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352F6E5" w14:textId="77777777" w:rsidR="001D4AC7" w:rsidRPr="003710B7" w:rsidRDefault="00DA4F85" w:rsidP="008A0F0E">
            <w:pPr>
              <w:pStyle w:val="TAC"/>
              <w:jc w:val="left"/>
              <w:rPr>
                <w:ins w:id="881" w:author="CATT" w:date="2021-01-10T20:42:00Z"/>
                <w:noProof/>
                <w:lang w:eastAsia="zh-CN"/>
              </w:rPr>
            </w:pPr>
            <w:ins w:id="882" w:author="CATT" w:date="2021-01-12T14:26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20D67121" w14:textId="77777777" w:rsidR="001D4AC7" w:rsidRPr="003710B7" w:rsidRDefault="001D4AC7" w:rsidP="008A0F0E">
            <w:pPr>
              <w:pStyle w:val="TAL"/>
              <w:rPr>
                <w:ins w:id="883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DBED2D5" w14:textId="77777777" w:rsidR="001D4AC7" w:rsidRPr="003710B7" w:rsidRDefault="001D4AC7" w:rsidP="008A0F0E">
            <w:pPr>
              <w:pStyle w:val="TAC"/>
              <w:rPr>
                <w:ins w:id="884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CAB3008" w14:textId="77777777" w:rsidR="001D4AC7" w:rsidRPr="003710B7" w:rsidRDefault="001D4AC7" w:rsidP="008A0F0E">
            <w:pPr>
              <w:pStyle w:val="TAC"/>
              <w:rPr>
                <w:ins w:id="885" w:author="CATT" w:date="2021-01-10T20:42:00Z"/>
                <w:noProof/>
              </w:rPr>
            </w:pPr>
          </w:p>
        </w:tc>
      </w:tr>
      <w:tr w:rsidR="001D4AC7" w:rsidRPr="003710B7" w14:paraId="022B9AFF" w14:textId="77777777" w:rsidTr="008A0F0E">
        <w:trPr>
          <w:ins w:id="886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03F5" w14:textId="77777777" w:rsidR="001D4AC7" w:rsidRPr="003710B7" w:rsidRDefault="001D4AC7" w:rsidP="008A0F0E">
            <w:pPr>
              <w:pStyle w:val="TAL"/>
              <w:rPr>
                <w:ins w:id="887" w:author="CATT" w:date="2021-01-10T20:42:00Z"/>
                <w:noProof/>
              </w:rPr>
            </w:pPr>
            <w:ins w:id="888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082" w14:textId="77777777" w:rsidR="001D4AC7" w:rsidRPr="003710B7" w:rsidRDefault="001D4AC7" w:rsidP="008A0F0E">
            <w:pPr>
              <w:pStyle w:val="TAL"/>
              <w:rPr>
                <w:ins w:id="889" w:author="CATT" w:date="2021-01-10T20:42:00Z"/>
                <w:noProof/>
              </w:rPr>
            </w:pPr>
            <w:ins w:id="890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BF09" w14:textId="77777777" w:rsidR="001D4AC7" w:rsidRPr="003710B7" w:rsidRDefault="001D4AC7" w:rsidP="008A0F0E">
            <w:pPr>
              <w:pStyle w:val="TAC"/>
              <w:rPr>
                <w:ins w:id="891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A4DE" w14:textId="556C3276" w:rsidR="001D4AC7" w:rsidRPr="003710B7" w:rsidRDefault="00CA25E9" w:rsidP="008A0F0E">
            <w:pPr>
              <w:pStyle w:val="TAC"/>
              <w:jc w:val="left"/>
              <w:rPr>
                <w:ins w:id="892" w:author="CATT" w:date="2021-01-10T20:42:00Z"/>
                <w:noProof/>
                <w:lang w:eastAsia="zh-CN"/>
              </w:rPr>
            </w:pPr>
            <w:ins w:id="893" w:author="CATT" w:date="2021-12-30T09:35:00Z">
              <w:r>
                <w:rPr>
                  <w:noProof/>
                </w:rPr>
                <w:t>9.3.4.z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C85D" w14:textId="77777777" w:rsidR="001D4AC7" w:rsidRPr="003710B7" w:rsidRDefault="001D4AC7" w:rsidP="008A0F0E">
            <w:pPr>
              <w:pStyle w:val="TAL"/>
              <w:rPr>
                <w:ins w:id="894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9151" w14:textId="77777777" w:rsidR="001D4AC7" w:rsidRPr="003710B7" w:rsidRDefault="001D4AC7" w:rsidP="008A0F0E">
            <w:pPr>
              <w:pStyle w:val="TAC"/>
              <w:rPr>
                <w:ins w:id="895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C23D" w14:textId="77777777" w:rsidR="001D4AC7" w:rsidRPr="003710B7" w:rsidRDefault="001D4AC7" w:rsidP="008A0F0E">
            <w:pPr>
              <w:pStyle w:val="TAC"/>
              <w:rPr>
                <w:ins w:id="896" w:author="CATT" w:date="2021-01-10T20:42:00Z"/>
                <w:noProof/>
              </w:rPr>
            </w:pPr>
          </w:p>
        </w:tc>
      </w:tr>
      <w:tr w:rsidR="00DA4F85" w:rsidRPr="003710B7" w14:paraId="0ADA0623" w14:textId="77777777" w:rsidTr="008A0F0E">
        <w:trPr>
          <w:ins w:id="897" w:author="CATT" w:date="2021-01-12T14:2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CD6D" w14:textId="702659D2" w:rsidR="00DA4F85" w:rsidRDefault="00DA4F85" w:rsidP="00CA25E9">
            <w:pPr>
              <w:pStyle w:val="TAL"/>
              <w:rPr>
                <w:ins w:id="898" w:author="CATT" w:date="2021-01-12T14:26:00Z"/>
                <w:noProof/>
              </w:rPr>
            </w:pPr>
            <w:ins w:id="899" w:author="CATT" w:date="2021-01-12T14:27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Release </w:t>
              </w:r>
            </w:ins>
            <w:ins w:id="900" w:author="CATT" w:date="2021-12-30T09:34:00Z">
              <w:r w:rsidR="00CA25E9">
                <w:rPr>
                  <w:rFonts w:hint="eastAsia"/>
                  <w:noProof/>
                  <w:lang w:eastAsia="zh-CN"/>
                </w:rPr>
                <w:t xml:space="preserve">Request </w:t>
              </w:r>
            </w:ins>
            <w:ins w:id="901" w:author="CATT" w:date="2021-01-12T14:27:00Z">
              <w:r w:rsidRPr="0071290E">
                <w:rPr>
                  <w:noProof/>
                </w:rPr>
                <w:t>Transfer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AF8E" w14:textId="0A7B0036" w:rsidR="00DA4F85" w:rsidRPr="005C29F3" w:rsidRDefault="00D2200B" w:rsidP="008A0F0E">
            <w:pPr>
              <w:pStyle w:val="TAL"/>
              <w:rPr>
                <w:ins w:id="902" w:author="CATT" w:date="2021-01-12T14:26:00Z"/>
                <w:noProof/>
                <w:lang w:eastAsia="zh-CN"/>
              </w:rPr>
            </w:pPr>
            <w:ins w:id="903" w:author="CATT" w:date="2021-05-01T13:20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CD14" w14:textId="77777777" w:rsidR="00DA4F85" w:rsidRPr="003710B7" w:rsidRDefault="00DA4F85" w:rsidP="008A0F0E">
            <w:pPr>
              <w:pStyle w:val="TAC"/>
              <w:rPr>
                <w:ins w:id="904" w:author="CATT" w:date="2021-01-12T14:26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40BA" w14:textId="77777777" w:rsidR="00DA4F85" w:rsidRPr="003710B7" w:rsidRDefault="00DA4F85" w:rsidP="008A0F0E">
            <w:pPr>
              <w:pStyle w:val="TAC"/>
              <w:jc w:val="left"/>
              <w:rPr>
                <w:ins w:id="905" w:author="CATT" w:date="2021-01-12T14:26:00Z"/>
                <w:noProof/>
              </w:rPr>
            </w:pPr>
            <w:ins w:id="906" w:author="CATT" w:date="2021-01-12T14:27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C57C" w14:textId="77777777" w:rsidR="00DA4F85" w:rsidRPr="003710B7" w:rsidRDefault="00DA4F85" w:rsidP="00DA4F85">
            <w:pPr>
              <w:pStyle w:val="TAL"/>
              <w:rPr>
                <w:ins w:id="907" w:author="CATT" w:date="2021-01-12T14:26:00Z"/>
                <w:noProof/>
              </w:rPr>
            </w:pPr>
            <w:ins w:id="908" w:author="CATT" w:date="2021-01-12T14:27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 w:rsidRPr="00DA4F85">
                <w:rPr>
                  <w:rFonts w:hint="eastAsia"/>
                  <w:i/>
                  <w:noProof/>
                  <w:lang w:eastAsia="zh-CN"/>
                </w:rPr>
                <w:t xml:space="preserve">Release </w:t>
              </w:r>
              <w:r w:rsidRPr="00DA4F85">
                <w:rPr>
                  <w:i/>
                  <w:noProof/>
                </w:rPr>
                <w:t xml:space="preserve">Request 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>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subclause 9.3.4.</w:t>
              </w:r>
            </w:ins>
            <w:ins w:id="909" w:author="CATT" w:date="2021-01-12T14:28:00Z">
              <w:r>
                <w:rPr>
                  <w:rFonts w:hint="eastAsia"/>
                  <w:iCs/>
                  <w:lang w:eastAsia="zh-CN"/>
                </w:rPr>
                <w:t>xxx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C71" w14:textId="77777777" w:rsidR="00DA4F85" w:rsidRPr="003710B7" w:rsidRDefault="00DA4F85" w:rsidP="008A0F0E">
            <w:pPr>
              <w:pStyle w:val="TAC"/>
              <w:rPr>
                <w:ins w:id="910" w:author="CATT" w:date="2021-01-12T14:26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F16" w14:textId="77777777" w:rsidR="00DA4F85" w:rsidRPr="003710B7" w:rsidRDefault="00DA4F85" w:rsidP="008A0F0E">
            <w:pPr>
              <w:pStyle w:val="TAC"/>
              <w:rPr>
                <w:ins w:id="911" w:author="CATT" w:date="2021-01-12T14:26:00Z"/>
                <w:noProof/>
              </w:rPr>
            </w:pPr>
          </w:p>
        </w:tc>
      </w:tr>
    </w:tbl>
    <w:p w14:paraId="692A29B4" w14:textId="11907563" w:rsidR="001D4AC7" w:rsidRPr="007270E9" w:rsidRDefault="001D4AC7" w:rsidP="001D4AC7">
      <w:pPr>
        <w:pStyle w:val="3"/>
        <w:numPr>
          <w:ilvl w:val="0"/>
          <w:numId w:val="0"/>
        </w:numPr>
        <w:rPr>
          <w:ins w:id="912" w:author="CATT" w:date="2021-01-10T20:42:00Z"/>
          <w:b/>
          <w:sz w:val="24"/>
          <w:szCs w:val="24"/>
        </w:rPr>
      </w:pPr>
      <w:bookmarkStart w:id="913" w:name="_Toc351147781"/>
      <w:ins w:id="914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x.8</w:t>
        </w:r>
        <w:proofErr w:type="gramEnd"/>
        <w:r w:rsidRPr="007270E9">
          <w:rPr>
            <w:b/>
            <w:sz w:val="24"/>
            <w:szCs w:val="24"/>
          </w:rPr>
          <w:tab/>
        </w:r>
      </w:ins>
      <w:ins w:id="915" w:author="CATT" w:date="2021-12-29T16:26:00Z">
        <w:r w:rsidR="00391567">
          <w:rPr>
            <w:b/>
            <w:sz w:val="24"/>
            <w:szCs w:val="24"/>
          </w:rPr>
          <w:t>BROADCAST SESSION RESOURCE RELEASE</w:t>
        </w:r>
      </w:ins>
      <w:ins w:id="916" w:author="CATT" w:date="2021-01-10T20:42:00Z">
        <w:r w:rsidRPr="007270E9">
          <w:rPr>
            <w:b/>
            <w:sz w:val="24"/>
            <w:szCs w:val="24"/>
          </w:rPr>
          <w:t xml:space="preserve"> RESPONSE</w:t>
        </w:r>
        <w:bookmarkEnd w:id="913"/>
      </w:ins>
    </w:p>
    <w:p w14:paraId="118ED90D" w14:textId="72B0DFE6" w:rsidR="001D4AC7" w:rsidRPr="003710B7" w:rsidRDefault="001D4AC7" w:rsidP="001D4AC7">
      <w:pPr>
        <w:rPr>
          <w:ins w:id="917" w:author="CATT" w:date="2021-01-10T20:42:00Z"/>
          <w:noProof/>
        </w:rPr>
      </w:pPr>
      <w:ins w:id="918" w:author="CATT" w:date="2021-01-10T20:42:00Z">
        <w:r w:rsidRPr="003710B7">
          <w:rPr>
            <w:noProof/>
          </w:rPr>
          <w:t xml:space="preserve">This message is sent by the </w:t>
        </w:r>
      </w:ins>
      <w:ins w:id="919" w:author="CATT" w:date="2021-01-10T20:45:00Z">
        <w:r>
          <w:rPr>
            <w:rFonts w:hint="eastAsia"/>
            <w:noProof/>
          </w:rPr>
          <w:t>gNB</w:t>
        </w:r>
      </w:ins>
      <w:ins w:id="920" w:author="CATT" w:date="2021-01-10T20:42:00Z">
        <w:r>
          <w:rPr>
            <w:noProof/>
          </w:rPr>
          <w:t xml:space="preserve"> to acknowledge the </w:t>
        </w:r>
      </w:ins>
      <w:ins w:id="921" w:author="CATT" w:date="2021-12-29T16:27:00Z">
        <w:r w:rsidR="00391567">
          <w:rPr>
            <w:rFonts w:hint="eastAsia"/>
            <w:noProof/>
          </w:rPr>
          <w:t>BROADCAST</w:t>
        </w:r>
      </w:ins>
      <w:ins w:id="922" w:author="CATT" w:date="2021-01-10T20:42:00Z">
        <w:r w:rsidRPr="003710B7">
          <w:rPr>
            <w:noProof/>
          </w:rPr>
          <w:t xml:space="preserve"> SESSION </w:t>
        </w:r>
      </w:ins>
      <w:ins w:id="923" w:author="CATT" w:date="2021-12-29T16:27:00Z">
        <w:r w:rsidR="00391567">
          <w:rPr>
            <w:rFonts w:hint="eastAsia"/>
            <w:noProof/>
          </w:rPr>
          <w:t>RESOURCE RELEASE REQUEST</w:t>
        </w:r>
      </w:ins>
      <w:ins w:id="924" w:author="CATT" w:date="2021-01-10T20:42:00Z">
        <w:r w:rsidRPr="003710B7">
          <w:rPr>
            <w:rFonts w:eastAsia="MS Mincho"/>
            <w:noProof/>
          </w:rPr>
          <w:t xml:space="preserve"> message</w:t>
        </w:r>
        <w:r w:rsidRPr="003710B7">
          <w:rPr>
            <w:noProof/>
          </w:rPr>
          <w:t>.</w:t>
        </w:r>
      </w:ins>
    </w:p>
    <w:p w14:paraId="30298876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925" w:author="CATT" w:date="2021-01-10T20:42:00Z"/>
          <w:noProof/>
        </w:rPr>
      </w:pPr>
      <w:ins w:id="926" w:author="CATT" w:date="2021-01-10T20:42:00Z">
        <w:r w:rsidRPr="003710B7">
          <w:rPr>
            <w:noProof/>
          </w:rPr>
          <w:t xml:space="preserve">Direction: </w:t>
        </w:r>
      </w:ins>
      <w:ins w:id="927" w:author="CATT" w:date="2021-01-10T20:45:00Z">
        <w:r>
          <w:t>gNB</w:t>
        </w:r>
      </w:ins>
      <w:ins w:id="928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AMF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18AB0116" w14:textId="77777777" w:rsidTr="008A0F0E">
        <w:trPr>
          <w:tblHeader/>
          <w:ins w:id="929" w:author="CATT" w:date="2021-01-10T20:42:00Z"/>
        </w:trPr>
        <w:tc>
          <w:tcPr>
            <w:tcW w:w="2410" w:type="dxa"/>
          </w:tcPr>
          <w:p w14:paraId="4464EE4F" w14:textId="77777777" w:rsidR="001D4AC7" w:rsidRPr="003710B7" w:rsidRDefault="001D4AC7" w:rsidP="008A0F0E">
            <w:pPr>
              <w:pStyle w:val="TAH"/>
              <w:rPr>
                <w:ins w:id="930" w:author="CATT" w:date="2021-01-10T20:42:00Z"/>
                <w:noProof/>
              </w:rPr>
            </w:pPr>
            <w:ins w:id="931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6F172590" w14:textId="77777777" w:rsidR="001D4AC7" w:rsidRPr="003710B7" w:rsidRDefault="001D4AC7" w:rsidP="008A0F0E">
            <w:pPr>
              <w:pStyle w:val="TAH"/>
              <w:rPr>
                <w:ins w:id="932" w:author="CATT" w:date="2021-01-10T20:42:00Z"/>
                <w:noProof/>
              </w:rPr>
            </w:pPr>
            <w:ins w:id="933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6608EF7C" w14:textId="77777777" w:rsidR="001D4AC7" w:rsidRPr="003710B7" w:rsidRDefault="001D4AC7" w:rsidP="008A0F0E">
            <w:pPr>
              <w:pStyle w:val="TAH"/>
              <w:rPr>
                <w:ins w:id="934" w:author="CATT" w:date="2021-01-10T20:42:00Z"/>
                <w:noProof/>
              </w:rPr>
            </w:pPr>
            <w:ins w:id="935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7FD850B8" w14:textId="77777777" w:rsidR="001D4AC7" w:rsidRPr="003710B7" w:rsidRDefault="001D4AC7" w:rsidP="008A0F0E">
            <w:pPr>
              <w:pStyle w:val="TAH"/>
              <w:rPr>
                <w:ins w:id="936" w:author="CATT" w:date="2021-01-10T20:42:00Z"/>
                <w:noProof/>
              </w:rPr>
            </w:pPr>
            <w:ins w:id="937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289D9988" w14:textId="77777777" w:rsidR="001D4AC7" w:rsidRPr="003710B7" w:rsidRDefault="001D4AC7" w:rsidP="008A0F0E">
            <w:pPr>
              <w:pStyle w:val="TAH"/>
              <w:rPr>
                <w:ins w:id="938" w:author="CATT" w:date="2021-01-10T20:42:00Z"/>
                <w:noProof/>
              </w:rPr>
            </w:pPr>
            <w:ins w:id="939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4117C575" w14:textId="77777777" w:rsidR="001D4AC7" w:rsidRPr="003710B7" w:rsidRDefault="001D4AC7" w:rsidP="008A0F0E">
            <w:pPr>
              <w:pStyle w:val="TAH"/>
              <w:rPr>
                <w:ins w:id="940" w:author="CATT" w:date="2021-01-10T20:42:00Z"/>
                <w:noProof/>
              </w:rPr>
            </w:pPr>
            <w:ins w:id="941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47FEE52E" w14:textId="77777777" w:rsidR="001D4AC7" w:rsidRPr="003710B7" w:rsidRDefault="001D4AC7" w:rsidP="008A0F0E">
            <w:pPr>
              <w:pStyle w:val="TAH"/>
              <w:rPr>
                <w:ins w:id="942" w:author="CATT" w:date="2021-01-10T20:42:00Z"/>
                <w:noProof/>
              </w:rPr>
            </w:pPr>
            <w:ins w:id="943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1A9E13D9" w14:textId="77777777" w:rsidTr="008A0F0E">
        <w:trPr>
          <w:ins w:id="944" w:author="CATT" w:date="2021-01-10T20:42:00Z"/>
        </w:trPr>
        <w:tc>
          <w:tcPr>
            <w:tcW w:w="2410" w:type="dxa"/>
          </w:tcPr>
          <w:p w14:paraId="735567A1" w14:textId="77777777" w:rsidR="001D4AC7" w:rsidRPr="003710B7" w:rsidRDefault="001D4AC7" w:rsidP="008A0F0E">
            <w:pPr>
              <w:pStyle w:val="TAL"/>
              <w:rPr>
                <w:ins w:id="945" w:author="CATT" w:date="2021-01-10T20:42:00Z"/>
                <w:noProof/>
              </w:rPr>
            </w:pPr>
            <w:ins w:id="946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2E7585FF" w14:textId="77777777" w:rsidR="001D4AC7" w:rsidRPr="003710B7" w:rsidRDefault="001D4AC7" w:rsidP="008A0F0E">
            <w:pPr>
              <w:pStyle w:val="TAL"/>
              <w:rPr>
                <w:ins w:id="947" w:author="CATT" w:date="2021-01-10T20:42:00Z"/>
                <w:noProof/>
              </w:rPr>
            </w:pPr>
            <w:ins w:id="948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6DA260E0" w14:textId="77777777" w:rsidR="001D4AC7" w:rsidRPr="003710B7" w:rsidRDefault="001D4AC7" w:rsidP="008A0F0E">
            <w:pPr>
              <w:pStyle w:val="TAC"/>
              <w:rPr>
                <w:ins w:id="949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96B5808" w14:textId="77777777" w:rsidR="001D4AC7" w:rsidRPr="003710B7" w:rsidRDefault="00797F79" w:rsidP="008A0F0E">
            <w:pPr>
              <w:pStyle w:val="TAC"/>
              <w:jc w:val="left"/>
              <w:rPr>
                <w:ins w:id="950" w:author="CATT" w:date="2021-01-10T20:42:00Z"/>
                <w:noProof/>
                <w:lang w:eastAsia="zh-CN"/>
              </w:rPr>
            </w:pPr>
            <w:ins w:id="951" w:author="CATT" w:date="2021-01-12T14:44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761CD8AF" w14:textId="77777777" w:rsidR="001D4AC7" w:rsidRPr="003710B7" w:rsidRDefault="001D4AC7" w:rsidP="008A0F0E">
            <w:pPr>
              <w:pStyle w:val="TAL"/>
              <w:rPr>
                <w:ins w:id="952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4BB1B11A" w14:textId="77777777" w:rsidR="001D4AC7" w:rsidRPr="003710B7" w:rsidRDefault="001D4AC7" w:rsidP="008A0F0E">
            <w:pPr>
              <w:pStyle w:val="TAC"/>
              <w:rPr>
                <w:ins w:id="953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AE41246" w14:textId="77777777" w:rsidR="001D4AC7" w:rsidRPr="003710B7" w:rsidRDefault="001D4AC7" w:rsidP="008A0F0E">
            <w:pPr>
              <w:pStyle w:val="TAC"/>
              <w:rPr>
                <w:ins w:id="954" w:author="CATT" w:date="2021-01-10T20:42:00Z"/>
                <w:noProof/>
              </w:rPr>
            </w:pPr>
          </w:p>
        </w:tc>
      </w:tr>
      <w:tr w:rsidR="001D4AC7" w:rsidRPr="003710B7" w14:paraId="6716C391" w14:textId="77777777" w:rsidTr="008A0F0E">
        <w:trPr>
          <w:ins w:id="955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2E98" w14:textId="77777777" w:rsidR="001D4AC7" w:rsidRPr="003710B7" w:rsidRDefault="001D4AC7" w:rsidP="008A0F0E">
            <w:pPr>
              <w:pStyle w:val="TAL"/>
              <w:rPr>
                <w:ins w:id="956" w:author="CATT" w:date="2021-01-10T20:42:00Z"/>
                <w:noProof/>
              </w:rPr>
            </w:pPr>
            <w:ins w:id="957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50FC" w14:textId="77777777" w:rsidR="001D4AC7" w:rsidRPr="003710B7" w:rsidRDefault="001D4AC7" w:rsidP="008A0F0E">
            <w:pPr>
              <w:pStyle w:val="TAL"/>
              <w:rPr>
                <w:ins w:id="958" w:author="CATT" w:date="2021-01-10T20:42:00Z"/>
                <w:noProof/>
              </w:rPr>
            </w:pPr>
            <w:ins w:id="959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D699" w14:textId="77777777" w:rsidR="001D4AC7" w:rsidRPr="003710B7" w:rsidRDefault="001D4AC7" w:rsidP="008A0F0E">
            <w:pPr>
              <w:pStyle w:val="TAC"/>
              <w:rPr>
                <w:ins w:id="960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7996" w14:textId="373AE696" w:rsidR="001D4AC7" w:rsidRPr="003710B7" w:rsidRDefault="00ED0F7A" w:rsidP="008A0F0E">
            <w:pPr>
              <w:pStyle w:val="TAC"/>
              <w:jc w:val="left"/>
              <w:rPr>
                <w:ins w:id="961" w:author="CATT" w:date="2021-01-10T20:42:00Z"/>
                <w:noProof/>
                <w:lang w:eastAsia="zh-CN"/>
              </w:rPr>
            </w:pPr>
            <w:ins w:id="962" w:author="CATT" w:date="2021-12-30T10:20:00Z">
              <w:r>
                <w:rPr>
                  <w:rFonts w:hint="eastAsia"/>
                  <w:noProof/>
                  <w:lang w:eastAsia="zh-CN"/>
                </w:rPr>
                <w:t>9.3.4.z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2658" w14:textId="77777777" w:rsidR="001D4AC7" w:rsidRPr="003710B7" w:rsidRDefault="001D4AC7" w:rsidP="008A0F0E">
            <w:pPr>
              <w:pStyle w:val="TAL"/>
              <w:rPr>
                <w:ins w:id="963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FF3" w14:textId="77777777" w:rsidR="001D4AC7" w:rsidRPr="003710B7" w:rsidRDefault="001D4AC7" w:rsidP="008A0F0E">
            <w:pPr>
              <w:pStyle w:val="TAC"/>
              <w:rPr>
                <w:ins w:id="964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B6AC" w14:textId="77777777" w:rsidR="001D4AC7" w:rsidRPr="003710B7" w:rsidRDefault="001D4AC7" w:rsidP="008A0F0E">
            <w:pPr>
              <w:pStyle w:val="TAC"/>
              <w:rPr>
                <w:ins w:id="965" w:author="CATT" w:date="2021-01-10T20:42:00Z"/>
                <w:noProof/>
              </w:rPr>
            </w:pPr>
          </w:p>
        </w:tc>
      </w:tr>
      <w:tr w:rsidR="00DA4F85" w:rsidRPr="003710B7" w14:paraId="0BDD0146" w14:textId="77777777" w:rsidTr="008A0F0E">
        <w:trPr>
          <w:ins w:id="966" w:author="CATT" w:date="2021-01-12T14:2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7EC5" w14:textId="77777777" w:rsidR="00DA4F85" w:rsidRDefault="00DA4F85" w:rsidP="00DA4F85">
            <w:pPr>
              <w:pStyle w:val="TAL"/>
              <w:rPr>
                <w:ins w:id="967" w:author="CATT" w:date="2021-01-12T14:28:00Z"/>
                <w:noProof/>
              </w:rPr>
            </w:pPr>
            <w:ins w:id="968" w:author="CATT" w:date="2021-01-12T14:28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Release </w:t>
              </w:r>
              <w:r w:rsidRPr="0071290E">
                <w:rPr>
                  <w:noProof/>
                </w:rPr>
                <w:t>Re</w:t>
              </w:r>
              <w:r>
                <w:rPr>
                  <w:rFonts w:hint="eastAsia"/>
                  <w:noProof/>
                  <w:lang w:eastAsia="zh-CN"/>
                </w:rPr>
                <w:t>sponse</w:t>
              </w:r>
              <w:r w:rsidRPr="0071290E">
                <w:rPr>
                  <w:noProof/>
                </w:rPr>
                <w:t xml:space="preserve"> Transfer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763" w14:textId="0B4C9862" w:rsidR="00DA4F85" w:rsidRPr="003710B7" w:rsidRDefault="00D2200B" w:rsidP="008A0F0E">
            <w:pPr>
              <w:pStyle w:val="TAL"/>
              <w:rPr>
                <w:ins w:id="969" w:author="CATT" w:date="2021-01-12T14:28:00Z"/>
                <w:noProof/>
                <w:lang w:eastAsia="zh-CN"/>
              </w:rPr>
            </w:pPr>
            <w:ins w:id="970" w:author="CATT" w:date="2021-05-01T13:20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B97D" w14:textId="77777777" w:rsidR="00DA4F85" w:rsidRPr="003710B7" w:rsidRDefault="00DA4F85" w:rsidP="008A0F0E">
            <w:pPr>
              <w:pStyle w:val="TAC"/>
              <w:rPr>
                <w:ins w:id="971" w:author="CATT" w:date="2021-01-12T14:2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D928" w14:textId="77777777" w:rsidR="00DA4F85" w:rsidRPr="003710B7" w:rsidRDefault="00DA4F85" w:rsidP="008A0F0E">
            <w:pPr>
              <w:pStyle w:val="TAC"/>
              <w:jc w:val="left"/>
              <w:rPr>
                <w:ins w:id="972" w:author="CATT" w:date="2021-01-12T14:28:00Z"/>
                <w:noProof/>
              </w:rPr>
            </w:pPr>
            <w:ins w:id="973" w:author="CATT" w:date="2021-01-12T14:28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D130" w14:textId="3A464C05" w:rsidR="00DA4F85" w:rsidRPr="003710B7" w:rsidRDefault="00DA4F85" w:rsidP="00ED0F7A">
            <w:pPr>
              <w:pStyle w:val="TAL"/>
              <w:rPr>
                <w:ins w:id="974" w:author="CATT" w:date="2021-01-12T14:28:00Z"/>
                <w:noProof/>
              </w:rPr>
            </w:pPr>
            <w:ins w:id="975" w:author="CATT" w:date="2021-01-12T14:28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 w:rsidRPr="00DA4F85">
                <w:rPr>
                  <w:rFonts w:hint="eastAsia"/>
                  <w:i/>
                  <w:noProof/>
                  <w:lang w:eastAsia="zh-CN"/>
                </w:rPr>
                <w:t xml:space="preserve">Release </w:t>
              </w:r>
              <w:r w:rsidRPr="00DA4F85">
                <w:rPr>
                  <w:i/>
                  <w:noProof/>
                </w:rPr>
                <w:t>Re</w:t>
              </w:r>
              <w:r>
                <w:rPr>
                  <w:rFonts w:hint="eastAsia"/>
                  <w:i/>
                  <w:noProof/>
                  <w:lang w:eastAsia="zh-CN"/>
                </w:rPr>
                <w:t>sponse</w:t>
              </w:r>
              <w:r w:rsidRPr="00DA4F85">
                <w:rPr>
                  <w:i/>
                  <w:noProof/>
                </w:rPr>
                <w:t xml:space="preserve"> 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>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</w:t>
              </w:r>
              <w:proofErr w:type="spellStart"/>
              <w:r w:rsidRPr="001D2E49">
                <w:rPr>
                  <w:iCs/>
                  <w:lang w:eastAsia="ja-JP"/>
                </w:rPr>
                <w:t>subclause</w:t>
              </w:r>
              <w:proofErr w:type="spellEnd"/>
              <w:r w:rsidRPr="001D2E49">
                <w:rPr>
                  <w:iCs/>
                  <w:lang w:eastAsia="ja-JP"/>
                </w:rPr>
                <w:t xml:space="preserve"> 9.3.4.</w:t>
              </w:r>
            </w:ins>
            <w:ins w:id="976" w:author="CATT" w:date="2021-12-30T10:21:00Z">
              <w:r w:rsidR="00ED0F7A">
                <w:rPr>
                  <w:rFonts w:hint="eastAsia"/>
                  <w:iCs/>
                  <w:lang w:eastAsia="zh-CN"/>
                </w:rPr>
                <w:t>YYY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E970" w14:textId="77777777" w:rsidR="00DA4F85" w:rsidRPr="003710B7" w:rsidRDefault="00DA4F85" w:rsidP="008A0F0E">
            <w:pPr>
              <w:pStyle w:val="TAC"/>
              <w:rPr>
                <w:ins w:id="977" w:author="CATT" w:date="2021-01-12T14:2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6712" w14:textId="77777777" w:rsidR="00DA4F85" w:rsidRPr="003710B7" w:rsidRDefault="00DA4F85" w:rsidP="008A0F0E">
            <w:pPr>
              <w:pStyle w:val="TAC"/>
              <w:rPr>
                <w:ins w:id="978" w:author="CATT" w:date="2021-01-12T14:28:00Z"/>
                <w:noProof/>
              </w:rPr>
            </w:pPr>
          </w:p>
        </w:tc>
      </w:tr>
    </w:tbl>
    <w:p w14:paraId="530FF705" w14:textId="6157F505" w:rsidR="00A006D9" w:rsidRPr="00AC7A42" w:rsidRDefault="00A006D9" w:rsidP="00A006D9">
      <w:pPr>
        <w:pStyle w:val="4"/>
        <w:numPr>
          <w:ilvl w:val="0"/>
          <w:numId w:val="0"/>
        </w:numPr>
        <w:rPr>
          <w:ins w:id="979" w:author="CATT" w:date="2021-12-29T17:24:00Z"/>
          <w:lang w:eastAsia="zh-CN"/>
        </w:rPr>
      </w:pPr>
      <w:ins w:id="980" w:author="CATT" w:date="2021-12-29T17:24:00Z">
        <w:r w:rsidRPr="007270E9">
          <w:rPr>
            <w:rFonts w:hint="eastAsia"/>
            <w:b/>
          </w:rPr>
          <w:t>9</w:t>
        </w:r>
        <w:r w:rsidRPr="007270E9">
          <w:rPr>
            <w:b/>
          </w:rPr>
          <w:t>.</w:t>
        </w:r>
        <w:r>
          <w:rPr>
            <w:rFonts w:hint="eastAsia"/>
            <w:b/>
          </w:rPr>
          <w:t>3</w:t>
        </w:r>
        <w:r w:rsidRPr="007270E9">
          <w:rPr>
            <w:b/>
          </w:rPr>
          <w:t>.</w:t>
        </w:r>
        <w:r>
          <w:rPr>
            <w:rFonts w:hint="eastAsia"/>
            <w:b/>
          </w:rPr>
          <w:t>4</w:t>
        </w:r>
        <w:proofErr w:type="gramStart"/>
        <w:r w:rsidRPr="007270E9">
          <w:rPr>
            <w:rFonts w:hint="eastAsia"/>
            <w:b/>
          </w:rPr>
          <w:t>.</w:t>
        </w:r>
      </w:ins>
      <w:ins w:id="981" w:author="CATT" w:date="2021-12-29T17:25:00Z">
        <w:r>
          <w:rPr>
            <w:rFonts w:hint="eastAsia"/>
            <w:b/>
            <w:lang w:eastAsia="zh-CN"/>
          </w:rPr>
          <w:t>Y</w:t>
        </w:r>
      </w:ins>
      <w:proofErr w:type="gramEnd"/>
      <w:ins w:id="982" w:author="CATT" w:date="2021-12-29T17:24:00Z">
        <w:r w:rsidRPr="007270E9">
          <w:rPr>
            <w:b/>
          </w:rPr>
          <w:tab/>
        </w:r>
      </w:ins>
      <w:ins w:id="983" w:author="CATT" w:date="2021-12-29T17:25:00Z">
        <w:r>
          <w:rPr>
            <w:rFonts w:hint="eastAsia"/>
            <w:b/>
            <w:lang w:eastAsia="zh-CN"/>
          </w:rPr>
          <w:t>Service area</w:t>
        </w:r>
      </w:ins>
    </w:p>
    <w:p w14:paraId="26845A0D" w14:textId="5EE75BDA" w:rsidR="00A006D9" w:rsidRPr="00AC7A42" w:rsidRDefault="00A006D9" w:rsidP="00A006D9">
      <w:pPr>
        <w:rPr>
          <w:ins w:id="984" w:author="CATT" w:date="2021-12-29T17:24:00Z"/>
          <w:noProof/>
        </w:rPr>
      </w:pPr>
      <w:ins w:id="985" w:author="CATT" w:date="2021-12-29T17:24:00Z">
        <w:r w:rsidRPr="00AC7A42">
          <w:rPr>
            <w:noProof/>
          </w:rPr>
          <w:t xml:space="preserve">The </w:t>
        </w:r>
      </w:ins>
      <w:ins w:id="986" w:author="CATT" w:date="2021-12-29T17:25:00Z">
        <w:r>
          <w:rPr>
            <w:rFonts w:hint="eastAsia"/>
            <w:noProof/>
          </w:rPr>
          <w:t>service area</w:t>
        </w:r>
      </w:ins>
      <w:ins w:id="987" w:author="CATT" w:date="2021-12-29T17:24:00Z">
        <w:r w:rsidRPr="00AC7A42">
          <w:rPr>
            <w:noProof/>
          </w:rPr>
          <w:t xml:space="preserve"> </w:t>
        </w:r>
      </w:ins>
      <w:ins w:id="988" w:author="CATT" w:date="2021-12-29T17:26:00Z">
        <w:r w:rsidR="00C029A4">
          <w:rPr>
            <w:rFonts w:hint="eastAsia"/>
            <w:noProof/>
          </w:rPr>
          <w:t>indicate the</w:t>
        </w:r>
        <w:r w:rsidR="00C029A4">
          <w:t xml:space="preserve"> area within which data of one or multiple </w:t>
        </w:r>
        <w:r w:rsidR="00C029A4">
          <w:rPr>
            <w:rFonts w:hint="eastAsia"/>
          </w:rPr>
          <w:t>MBS</w:t>
        </w:r>
        <w:r w:rsidR="00C029A4">
          <w:t xml:space="preserve"> session(s) are sent</w:t>
        </w:r>
      </w:ins>
      <w:ins w:id="989" w:author="CATT" w:date="2021-12-29T17:24:00Z">
        <w:r w:rsidRPr="00AC7A42">
          <w:rPr>
            <w:noProof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A006D9" w:rsidRPr="00AC7A42" w14:paraId="6CA5D7C5" w14:textId="77777777" w:rsidTr="00077DF4">
        <w:trPr>
          <w:ins w:id="990" w:author="CATT" w:date="2021-12-29T17:24:00Z"/>
        </w:trPr>
        <w:tc>
          <w:tcPr>
            <w:tcW w:w="2552" w:type="dxa"/>
          </w:tcPr>
          <w:p w14:paraId="3E7F7964" w14:textId="77777777" w:rsidR="00A006D9" w:rsidRPr="00AC7A42" w:rsidRDefault="00A006D9" w:rsidP="00077DF4">
            <w:pPr>
              <w:pStyle w:val="TAH"/>
              <w:rPr>
                <w:ins w:id="991" w:author="CATT" w:date="2021-12-29T17:24:00Z"/>
              </w:rPr>
            </w:pPr>
            <w:ins w:id="992" w:author="CATT" w:date="2021-12-29T17:24:00Z">
              <w:r w:rsidRPr="00AC7A42">
                <w:t>IE/Group Name</w:t>
              </w:r>
            </w:ins>
          </w:p>
        </w:tc>
        <w:tc>
          <w:tcPr>
            <w:tcW w:w="1134" w:type="dxa"/>
          </w:tcPr>
          <w:p w14:paraId="3B60D4E9" w14:textId="77777777" w:rsidR="00A006D9" w:rsidRPr="00AC7A42" w:rsidRDefault="00A006D9" w:rsidP="00077DF4">
            <w:pPr>
              <w:pStyle w:val="TAH"/>
              <w:rPr>
                <w:ins w:id="993" w:author="CATT" w:date="2021-12-29T17:24:00Z"/>
              </w:rPr>
            </w:pPr>
            <w:ins w:id="994" w:author="CATT" w:date="2021-12-29T17:24:00Z">
              <w:r w:rsidRPr="00AC7A42">
                <w:t>Presence</w:t>
              </w:r>
            </w:ins>
          </w:p>
        </w:tc>
        <w:tc>
          <w:tcPr>
            <w:tcW w:w="1701" w:type="dxa"/>
          </w:tcPr>
          <w:p w14:paraId="0CD4B17C" w14:textId="77777777" w:rsidR="00A006D9" w:rsidRPr="00AC7A42" w:rsidRDefault="00A006D9" w:rsidP="00077DF4">
            <w:pPr>
              <w:pStyle w:val="TAH"/>
              <w:rPr>
                <w:ins w:id="995" w:author="CATT" w:date="2021-12-29T17:24:00Z"/>
              </w:rPr>
            </w:pPr>
            <w:ins w:id="996" w:author="CATT" w:date="2021-12-29T17:24:00Z">
              <w:r w:rsidRPr="00AC7A42">
                <w:t>Range</w:t>
              </w:r>
            </w:ins>
          </w:p>
        </w:tc>
        <w:tc>
          <w:tcPr>
            <w:tcW w:w="1276" w:type="dxa"/>
          </w:tcPr>
          <w:p w14:paraId="56A9966C" w14:textId="77777777" w:rsidR="00A006D9" w:rsidRPr="00AC7A42" w:rsidRDefault="00A006D9" w:rsidP="00077DF4">
            <w:pPr>
              <w:pStyle w:val="TAH"/>
              <w:rPr>
                <w:ins w:id="997" w:author="CATT" w:date="2021-12-29T17:24:00Z"/>
              </w:rPr>
            </w:pPr>
            <w:ins w:id="998" w:author="CATT" w:date="2021-12-29T17:24:00Z">
              <w:r w:rsidRPr="00AC7A42">
                <w:t>IE type and reference</w:t>
              </w:r>
            </w:ins>
          </w:p>
        </w:tc>
        <w:tc>
          <w:tcPr>
            <w:tcW w:w="2693" w:type="dxa"/>
          </w:tcPr>
          <w:p w14:paraId="42FC85CD" w14:textId="77777777" w:rsidR="00A006D9" w:rsidRPr="00AC7A42" w:rsidRDefault="00A006D9" w:rsidP="00077DF4">
            <w:pPr>
              <w:pStyle w:val="TAH"/>
              <w:rPr>
                <w:ins w:id="999" w:author="CATT" w:date="2021-12-29T17:24:00Z"/>
              </w:rPr>
            </w:pPr>
            <w:ins w:id="1000" w:author="CATT" w:date="2021-12-29T17:24:00Z">
              <w:r w:rsidRPr="00AC7A42">
                <w:t>Semantics description</w:t>
              </w:r>
            </w:ins>
          </w:p>
        </w:tc>
      </w:tr>
      <w:tr w:rsidR="00A006D9" w:rsidRPr="00AC7A42" w14:paraId="5ECBA345" w14:textId="77777777" w:rsidTr="00077DF4">
        <w:trPr>
          <w:ins w:id="1001" w:author="CATT" w:date="2021-12-29T17:24:00Z"/>
        </w:trPr>
        <w:tc>
          <w:tcPr>
            <w:tcW w:w="2552" w:type="dxa"/>
          </w:tcPr>
          <w:p w14:paraId="315399A7" w14:textId="2DFE18FB" w:rsidR="00A006D9" w:rsidRPr="00AC7A42" w:rsidRDefault="00C029A4" w:rsidP="00077DF4">
            <w:pPr>
              <w:pStyle w:val="TAL"/>
              <w:rPr>
                <w:ins w:id="1002" w:author="CATT" w:date="2021-12-29T17:24:00Z"/>
                <w:lang w:eastAsia="zh-CN"/>
              </w:rPr>
            </w:pPr>
            <w:ins w:id="1003" w:author="CATT" w:date="2021-12-29T17:26:00Z">
              <w:r>
                <w:rPr>
                  <w:rFonts w:hint="eastAsia"/>
                  <w:b/>
                  <w:bCs/>
                  <w:noProof/>
                  <w:lang w:eastAsia="zh-CN"/>
                </w:rPr>
                <w:t>Choice</w:t>
              </w:r>
            </w:ins>
            <w:ins w:id="1004" w:author="CATT" w:date="2021-12-29T17:27:00Z">
              <w:r>
                <w:rPr>
                  <w:rFonts w:hint="eastAsia"/>
                  <w:b/>
                  <w:bCs/>
                  <w:noProof/>
                  <w:lang w:eastAsia="zh-CN"/>
                </w:rPr>
                <w:t xml:space="preserve"> Service area</w:t>
              </w:r>
            </w:ins>
          </w:p>
        </w:tc>
        <w:tc>
          <w:tcPr>
            <w:tcW w:w="1134" w:type="dxa"/>
          </w:tcPr>
          <w:p w14:paraId="6F3A6386" w14:textId="77777777" w:rsidR="00A006D9" w:rsidRPr="00AC7A42" w:rsidRDefault="00A006D9" w:rsidP="00077DF4">
            <w:pPr>
              <w:pStyle w:val="TAL"/>
              <w:rPr>
                <w:ins w:id="1005" w:author="CATT" w:date="2021-12-29T17:24:00Z"/>
              </w:rPr>
            </w:pPr>
          </w:p>
        </w:tc>
        <w:tc>
          <w:tcPr>
            <w:tcW w:w="1701" w:type="dxa"/>
          </w:tcPr>
          <w:p w14:paraId="2E08ECF0" w14:textId="77777777" w:rsidR="00A006D9" w:rsidRPr="00AC7A42" w:rsidRDefault="00A006D9" w:rsidP="00077DF4">
            <w:pPr>
              <w:pStyle w:val="TAC"/>
              <w:rPr>
                <w:ins w:id="1006" w:author="CATT" w:date="2021-12-29T17:24:00Z"/>
              </w:rPr>
            </w:pPr>
          </w:p>
        </w:tc>
        <w:tc>
          <w:tcPr>
            <w:tcW w:w="1276" w:type="dxa"/>
          </w:tcPr>
          <w:p w14:paraId="27768430" w14:textId="77777777" w:rsidR="00A006D9" w:rsidRPr="00AC7A42" w:rsidRDefault="00A006D9" w:rsidP="00077DF4">
            <w:pPr>
              <w:pStyle w:val="TAC"/>
              <w:jc w:val="left"/>
              <w:rPr>
                <w:ins w:id="1007" w:author="CATT" w:date="2021-12-29T17:24:00Z"/>
              </w:rPr>
            </w:pPr>
          </w:p>
        </w:tc>
        <w:tc>
          <w:tcPr>
            <w:tcW w:w="2693" w:type="dxa"/>
          </w:tcPr>
          <w:p w14:paraId="08B9E67B" w14:textId="77777777" w:rsidR="00A006D9" w:rsidRPr="00AC7A42" w:rsidRDefault="00A006D9" w:rsidP="00077DF4">
            <w:pPr>
              <w:pStyle w:val="TAL"/>
              <w:rPr>
                <w:ins w:id="1008" w:author="CATT" w:date="2021-12-29T17:24:00Z"/>
                <w:rFonts w:cs="Arial"/>
                <w:noProof/>
                <w:szCs w:val="18"/>
              </w:rPr>
            </w:pPr>
          </w:p>
        </w:tc>
      </w:tr>
      <w:tr w:rsidR="00A006D9" w:rsidRPr="00AC7A42" w14:paraId="6C3471AE" w14:textId="77777777" w:rsidTr="00077DF4">
        <w:trPr>
          <w:ins w:id="1009" w:author="CATT" w:date="2021-12-29T17:24:00Z"/>
        </w:trPr>
        <w:tc>
          <w:tcPr>
            <w:tcW w:w="2552" w:type="dxa"/>
          </w:tcPr>
          <w:p w14:paraId="45437CCF" w14:textId="7602C2F2" w:rsidR="00A006D9" w:rsidRPr="00AC7A42" w:rsidRDefault="00A006D9" w:rsidP="00C029A4">
            <w:pPr>
              <w:pStyle w:val="TAL"/>
              <w:ind w:left="142"/>
              <w:rPr>
                <w:ins w:id="1010" w:author="CATT" w:date="2021-12-29T17:24:00Z"/>
                <w:lang w:eastAsia="zh-CN"/>
              </w:rPr>
            </w:pPr>
            <w:ins w:id="1011" w:author="CATT" w:date="2021-12-29T17:24:00Z">
              <w:r w:rsidRPr="00AC7A42">
                <w:rPr>
                  <w:noProof/>
                </w:rPr>
                <w:t>&gt;</w:t>
              </w:r>
            </w:ins>
            <w:ins w:id="1012" w:author="CATT" w:date="2021-12-29T17:27:00Z">
              <w:r w:rsidR="00C029A4">
                <w:rPr>
                  <w:rFonts w:hint="eastAsia"/>
                  <w:noProof/>
                  <w:lang w:eastAsia="zh-CN"/>
                </w:rPr>
                <w:t xml:space="preserve">Cell </w:t>
              </w:r>
            </w:ins>
          </w:p>
        </w:tc>
        <w:tc>
          <w:tcPr>
            <w:tcW w:w="1134" w:type="dxa"/>
          </w:tcPr>
          <w:p w14:paraId="4917FCDF" w14:textId="1083500E" w:rsidR="00A006D9" w:rsidRPr="00AC7A42" w:rsidRDefault="00A006D9" w:rsidP="00077DF4">
            <w:pPr>
              <w:pStyle w:val="TAL"/>
              <w:rPr>
                <w:ins w:id="1013" w:author="CATT" w:date="2021-12-29T17:24:00Z"/>
              </w:rPr>
            </w:pPr>
          </w:p>
        </w:tc>
        <w:tc>
          <w:tcPr>
            <w:tcW w:w="1701" w:type="dxa"/>
          </w:tcPr>
          <w:p w14:paraId="384CD187" w14:textId="77777777" w:rsidR="00A006D9" w:rsidRPr="00AC7A42" w:rsidRDefault="00A006D9" w:rsidP="00077DF4">
            <w:pPr>
              <w:pStyle w:val="TAC"/>
              <w:rPr>
                <w:ins w:id="1014" w:author="CATT" w:date="2021-12-29T17:24:00Z"/>
              </w:rPr>
            </w:pPr>
          </w:p>
        </w:tc>
        <w:tc>
          <w:tcPr>
            <w:tcW w:w="1276" w:type="dxa"/>
          </w:tcPr>
          <w:p w14:paraId="760EEBB3" w14:textId="61CF9997" w:rsidR="00A006D9" w:rsidRPr="00AC7A42" w:rsidRDefault="00A006D9" w:rsidP="00077DF4">
            <w:pPr>
              <w:pStyle w:val="TAC"/>
              <w:jc w:val="left"/>
              <w:rPr>
                <w:ins w:id="1015" w:author="CATT" w:date="2021-12-29T17:24:00Z"/>
                <w:lang w:eastAsia="zh-CN"/>
              </w:rPr>
            </w:pPr>
          </w:p>
        </w:tc>
        <w:tc>
          <w:tcPr>
            <w:tcW w:w="2693" w:type="dxa"/>
          </w:tcPr>
          <w:p w14:paraId="3575330E" w14:textId="77777777" w:rsidR="00A006D9" w:rsidRPr="00AC7A42" w:rsidRDefault="00A006D9" w:rsidP="00077DF4">
            <w:pPr>
              <w:pStyle w:val="TAL"/>
              <w:rPr>
                <w:ins w:id="1016" w:author="CATT" w:date="2021-12-29T17:24:00Z"/>
                <w:rFonts w:cs="Arial"/>
                <w:noProof/>
                <w:szCs w:val="18"/>
              </w:rPr>
            </w:pPr>
          </w:p>
        </w:tc>
      </w:tr>
      <w:tr w:rsidR="00C029A4" w:rsidRPr="00AC7A42" w14:paraId="7BB3A47C" w14:textId="77777777" w:rsidTr="00077DF4">
        <w:trPr>
          <w:ins w:id="1017" w:author="CATT" w:date="2021-12-29T17:27:00Z"/>
        </w:trPr>
        <w:tc>
          <w:tcPr>
            <w:tcW w:w="2552" w:type="dxa"/>
          </w:tcPr>
          <w:p w14:paraId="3C3051F1" w14:textId="13E52081" w:rsidR="00C029A4" w:rsidRPr="00AC7A42" w:rsidRDefault="00C029A4" w:rsidP="00C029A4">
            <w:pPr>
              <w:pStyle w:val="TAL"/>
              <w:ind w:left="142"/>
              <w:rPr>
                <w:ins w:id="1018" w:author="CATT" w:date="2021-12-29T17:27:00Z"/>
                <w:noProof/>
                <w:lang w:eastAsia="zh-CN"/>
              </w:rPr>
            </w:pPr>
            <w:ins w:id="1019" w:author="CATT" w:date="2021-12-29T17:27:00Z">
              <w:r>
                <w:rPr>
                  <w:rFonts w:hint="eastAsia"/>
                  <w:noProof/>
                  <w:lang w:eastAsia="zh-CN"/>
                </w:rPr>
                <w:t>&gt;&gt;</w:t>
              </w:r>
            </w:ins>
            <w:ins w:id="1020" w:author="CATT" w:date="2021-12-29T17:28:00Z">
              <w:r>
                <w:rPr>
                  <w:rFonts w:hint="eastAsia"/>
                  <w:noProof/>
                  <w:lang w:eastAsia="zh-CN"/>
                </w:rPr>
                <w:t xml:space="preserve"> Cell list</w:t>
              </w:r>
            </w:ins>
            <w:ins w:id="1021" w:author="CATT" w:date="2021-12-29T17:39:00Z">
              <w:r w:rsidR="00EA1345">
                <w:rPr>
                  <w:rFonts w:hint="eastAsia"/>
                  <w:noProof/>
                  <w:lang w:eastAsia="zh-CN"/>
                </w:rPr>
                <w:t xml:space="preserve"> for service area</w:t>
              </w:r>
            </w:ins>
          </w:p>
        </w:tc>
        <w:tc>
          <w:tcPr>
            <w:tcW w:w="1134" w:type="dxa"/>
          </w:tcPr>
          <w:p w14:paraId="24C45C4D" w14:textId="18A2E4E2" w:rsidR="00C029A4" w:rsidRPr="00AC7A42" w:rsidRDefault="00C029A4" w:rsidP="00077DF4">
            <w:pPr>
              <w:pStyle w:val="TAL"/>
              <w:rPr>
                <w:ins w:id="1022" w:author="CATT" w:date="2021-12-29T17:27:00Z"/>
                <w:noProof/>
                <w:lang w:eastAsia="zh-CN"/>
              </w:rPr>
            </w:pPr>
            <w:ins w:id="1023" w:author="CATT" w:date="2021-12-29T17:30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701" w:type="dxa"/>
          </w:tcPr>
          <w:p w14:paraId="1C15AFF8" w14:textId="77777777" w:rsidR="00C029A4" w:rsidRPr="00AC7A42" w:rsidRDefault="00C029A4" w:rsidP="00077DF4">
            <w:pPr>
              <w:pStyle w:val="TAC"/>
              <w:rPr>
                <w:ins w:id="1024" w:author="CATT" w:date="2021-12-29T17:27:00Z"/>
              </w:rPr>
            </w:pPr>
          </w:p>
        </w:tc>
        <w:tc>
          <w:tcPr>
            <w:tcW w:w="1276" w:type="dxa"/>
          </w:tcPr>
          <w:p w14:paraId="070C8734" w14:textId="77777777" w:rsidR="00C029A4" w:rsidRDefault="00C029A4" w:rsidP="00077DF4">
            <w:pPr>
              <w:pStyle w:val="TAC"/>
              <w:jc w:val="left"/>
              <w:rPr>
                <w:ins w:id="1025" w:author="CATT" w:date="2021-12-29T17:27:00Z"/>
                <w:noProof/>
                <w:lang w:eastAsia="zh-CN"/>
              </w:rPr>
            </w:pPr>
          </w:p>
        </w:tc>
        <w:tc>
          <w:tcPr>
            <w:tcW w:w="2693" w:type="dxa"/>
          </w:tcPr>
          <w:p w14:paraId="06AB7BA9" w14:textId="77777777" w:rsidR="00C029A4" w:rsidRPr="00AC7A42" w:rsidRDefault="00C029A4" w:rsidP="00077DF4">
            <w:pPr>
              <w:pStyle w:val="TAL"/>
              <w:rPr>
                <w:ins w:id="1026" w:author="CATT" w:date="2021-12-29T17:27:00Z"/>
                <w:rFonts w:cs="Arial"/>
                <w:noProof/>
                <w:szCs w:val="18"/>
              </w:rPr>
            </w:pPr>
          </w:p>
        </w:tc>
      </w:tr>
      <w:tr w:rsidR="00C029A4" w:rsidRPr="00AC7A42" w14:paraId="63216160" w14:textId="77777777" w:rsidTr="00077DF4">
        <w:trPr>
          <w:ins w:id="1027" w:author="CATT" w:date="2021-12-29T17:27:00Z"/>
        </w:trPr>
        <w:tc>
          <w:tcPr>
            <w:tcW w:w="2552" w:type="dxa"/>
          </w:tcPr>
          <w:p w14:paraId="043D44AC" w14:textId="009086B3" w:rsidR="00C029A4" w:rsidRPr="00AC7A42" w:rsidRDefault="00C029A4" w:rsidP="00C029A4">
            <w:pPr>
              <w:pStyle w:val="TAL"/>
              <w:ind w:left="142"/>
              <w:rPr>
                <w:ins w:id="1028" w:author="CATT" w:date="2021-12-29T17:27:00Z"/>
                <w:noProof/>
                <w:lang w:eastAsia="zh-CN"/>
              </w:rPr>
            </w:pPr>
            <w:ins w:id="1029" w:author="CATT" w:date="2021-12-29T17:28:00Z">
              <w:r>
                <w:rPr>
                  <w:rFonts w:hint="eastAsia"/>
                  <w:noProof/>
                  <w:lang w:eastAsia="zh-CN"/>
                </w:rPr>
                <w:t>&gt;&gt;&gt; C</w:t>
              </w:r>
            </w:ins>
            <w:ins w:id="1030" w:author="CATT" w:date="2021-12-29T17:29:00Z">
              <w:r>
                <w:rPr>
                  <w:rFonts w:hint="eastAsia"/>
                  <w:noProof/>
                  <w:lang w:eastAsia="zh-CN"/>
                </w:rPr>
                <w:t>ell item</w:t>
              </w:r>
            </w:ins>
          </w:p>
        </w:tc>
        <w:tc>
          <w:tcPr>
            <w:tcW w:w="1134" w:type="dxa"/>
          </w:tcPr>
          <w:p w14:paraId="3D803168" w14:textId="77777777" w:rsidR="00C029A4" w:rsidRPr="00AC7A42" w:rsidRDefault="00C029A4" w:rsidP="00077DF4">
            <w:pPr>
              <w:pStyle w:val="TAL"/>
              <w:rPr>
                <w:ins w:id="1031" w:author="CATT" w:date="2021-12-29T17:27:00Z"/>
                <w:noProof/>
              </w:rPr>
            </w:pPr>
          </w:p>
        </w:tc>
        <w:tc>
          <w:tcPr>
            <w:tcW w:w="1701" w:type="dxa"/>
          </w:tcPr>
          <w:p w14:paraId="79F44216" w14:textId="561676B0" w:rsidR="00C029A4" w:rsidRPr="00AC7A42" w:rsidRDefault="00EA1345" w:rsidP="00EA1345">
            <w:pPr>
              <w:pStyle w:val="TAC"/>
              <w:rPr>
                <w:ins w:id="1032" w:author="CATT" w:date="2021-12-29T17:27:00Z"/>
              </w:rPr>
            </w:pPr>
            <w:bookmarkStart w:id="1033" w:name="OLE_LINK29"/>
            <w:bookmarkStart w:id="1034" w:name="OLE_LINK30"/>
            <w:ins w:id="1035" w:author="CATT" w:date="2021-12-29T17:39:00Z">
              <w:r w:rsidRPr="001D2E49">
                <w:rPr>
                  <w:rFonts w:cs="Arial"/>
                  <w:i/>
                  <w:iCs/>
                  <w:szCs w:val="18"/>
                </w:rPr>
                <w:t>1</w:t>
              </w:r>
              <w:r w:rsidRPr="001D2E49">
                <w:rPr>
                  <w:rFonts w:cs="Arial"/>
                  <w:i/>
                  <w:szCs w:val="18"/>
                </w:rPr>
                <w:t>..&lt;</w:t>
              </w:r>
              <w:bookmarkStart w:id="1036" w:name="OLE_LINK50"/>
              <w:bookmarkStart w:id="1037" w:name="OLE_LINK51"/>
              <w:proofErr w:type="spellStart"/>
              <w:r w:rsidRPr="001D2E49">
                <w:rPr>
                  <w:rFonts w:cs="Arial"/>
                  <w:i/>
                  <w:szCs w:val="18"/>
                </w:rPr>
                <w:t>maxnoofCellsin</w:t>
              </w:r>
              <w:r>
                <w:rPr>
                  <w:rFonts w:cs="Arial" w:hint="eastAsia"/>
                  <w:i/>
                  <w:szCs w:val="18"/>
                  <w:lang w:eastAsia="zh-CN"/>
                </w:rPr>
                <w:t>servicearea</w:t>
              </w:r>
              <w:bookmarkEnd w:id="1036"/>
              <w:bookmarkEnd w:id="1037"/>
              <w:proofErr w:type="spellEnd"/>
              <w:r w:rsidRPr="001D2E49">
                <w:rPr>
                  <w:rFonts w:cs="Arial"/>
                  <w:i/>
                  <w:szCs w:val="18"/>
                </w:rPr>
                <w:t>&gt;</w:t>
              </w:r>
            </w:ins>
            <w:bookmarkEnd w:id="1033"/>
            <w:bookmarkEnd w:id="1034"/>
          </w:p>
        </w:tc>
        <w:tc>
          <w:tcPr>
            <w:tcW w:w="1276" w:type="dxa"/>
          </w:tcPr>
          <w:p w14:paraId="2A9847FF" w14:textId="77777777" w:rsidR="00C029A4" w:rsidRDefault="00C029A4" w:rsidP="00077DF4">
            <w:pPr>
              <w:pStyle w:val="TAC"/>
              <w:jc w:val="left"/>
              <w:rPr>
                <w:ins w:id="1038" w:author="CATT" w:date="2021-12-29T17:27:00Z"/>
                <w:noProof/>
                <w:lang w:eastAsia="zh-CN"/>
              </w:rPr>
            </w:pPr>
          </w:p>
        </w:tc>
        <w:tc>
          <w:tcPr>
            <w:tcW w:w="2693" w:type="dxa"/>
          </w:tcPr>
          <w:p w14:paraId="2F0EBACF" w14:textId="77777777" w:rsidR="00C029A4" w:rsidRPr="00AC7A42" w:rsidRDefault="00C029A4" w:rsidP="00077DF4">
            <w:pPr>
              <w:pStyle w:val="TAL"/>
              <w:rPr>
                <w:ins w:id="1039" w:author="CATT" w:date="2021-12-29T17:27:00Z"/>
                <w:rFonts w:cs="Arial"/>
                <w:noProof/>
                <w:szCs w:val="18"/>
              </w:rPr>
            </w:pPr>
          </w:p>
        </w:tc>
      </w:tr>
      <w:tr w:rsidR="00C029A4" w:rsidRPr="00AC7A42" w14:paraId="6C6D5C8E" w14:textId="77777777" w:rsidTr="00077DF4">
        <w:trPr>
          <w:ins w:id="1040" w:author="CATT" w:date="2021-12-29T17:29:00Z"/>
        </w:trPr>
        <w:tc>
          <w:tcPr>
            <w:tcW w:w="2552" w:type="dxa"/>
          </w:tcPr>
          <w:p w14:paraId="6C9D4505" w14:textId="3FBB1F3C" w:rsidR="00C029A4" w:rsidRDefault="00C029A4" w:rsidP="00C029A4">
            <w:pPr>
              <w:pStyle w:val="TAL"/>
              <w:ind w:left="142"/>
              <w:rPr>
                <w:ins w:id="1041" w:author="CATT" w:date="2021-12-29T17:29:00Z"/>
                <w:noProof/>
                <w:lang w:eastAsia="zh-CN"/>
              </w:rPr>
            </w:pPr>
            <w:ins w:id="1042" w:author="CATT" w:date="2021-12-29T17:29:00Z">
              <w:r>
                <w:rPr>
                  <w:rFonts w:hint="eastAsia"/>
                  <w:noProof/>
                  <w:lang w:eastAsia="zh-CN"/>
                </w:rPr>
                <w:t>&gt;&gt;&gt;&gt; NR</w:t>
              </w:r>
            </w:ins>
            <w:ins w:id="1043" w:author="CATT" w:date="2021-12-29T17:37:00Z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1044" w:author="CATT" w:date="2021-12-29T17:29:00Z">
              <w:r>
                <w:rPr>
                  <w:rFonts w:hint="eastAsia"/>
                  <w:noProof/>
                  <w:lang w:eastAsia="zh-CN"/>
                </w:rPr>
                <w:t xml:space="preserve">CGI </w:t>
              </w:r>
            </w:ins>
          </w:p>
        </w:tc>
        <w:tc>
          <w:tcPr>
            <w:tcW w:w="1134" w:type="dxa"/>
          </w:tcPr>
          <w:p w14:paraId="686DD331" w14:textId="77777777" w:rsidR="00C029A4" w:rsidRPr="00AC7A42" w:rsidRDefault="00C029A4" w:rsidP="00077DF4">
            <w:pPr>
              <w:pStyle w:val="TAL"/>
              <w:rPr>
                <w:ins w:id="1045" w:author="CATT" w:date="2021-12-29T17:29:00Z"/>
                <w:noProof/>
              </w:rPr>
            </w:pPr>
          </w:p>
        </w:tc>
        <w:tc>
          <w:tcPr>
            <w:tcW w:w="1701" w:type="dxa"/>
          </w:tcPr>
          <w:p w14:paraId="584BDABD" w14:textId="77777777" w:rsidR="00C029A4" w:rsidRPr="00AC7A42" w:rsidRDefault="00C029A4" w:rsidP="00077DF4">
            <w:pPr>
              <w:pStyle w:val="TAC"/>
              <w:rPr>
                <w:ins w:id="1046" w:author="CATT" w:date="2021-12-29T17:29:00Z"/>
              </w:rPr>
            </w:pPr>
          </w:p>
        </w:tc>
        <w:tc>
          <w:tcPr>
            <w:tcW w:w="1276" w:type="dxa"/>
          </w:tcPr>
          <w:p w14:paraId="711359A0" w14:textId="33F4AAB6" w:rsidR="00C029A4" w:rsidRDefault="00C029A4" w:rsidP="00077DF4">
            <w:pPr>
              <w:pStyle w:val="TAC"/>
              <w:jc w:val="left"/>
              <w:rPr>
                <w:ins w:id="1047" w:author="CATT" w:date="2021-12-29T17:29:00Z"/>
                <w:noProof/>
                <w:lang w:eastAsia="zh-CN"/>
              </w:rPr>
            </w:pPr>
            <w:ins w:id="1048" w:author="CATT" w:date="2021-12-29T17:37:00Z">
              <w:r>
                <w:rPr>
                  <w:rFonts w:hint="eastAsia"/>
                  <w:noProof/>
                  <w:lang w:eastAsia="zh-CN"/>
                </w:rPr>
                <w:t>9.3.1.7</w:t>
              </w:r>
            </w:ins>
          </w:p>
        </w:tc>
        <w:tc>
          <w:tcPr>
            <w:tcW w:w="2693" w:type="dxa"/>
          </w:tcPr>
          <w:p w14:paraId="0E624E95" w14:textId="77777777" w:rsidR="00C029A4" w:rsidRPr="00AC7A42" w:rsidRDefault="00C029A4" w:rsidP="00077DF4">
            <w:pPr>
              <w:pStyle w:val="TAL"/>
              <w:rPr>
                <w:ins w:id="1049" w:author="CATT" w:date="2021-12-29T17:29:00Z"/>
                <w:rFonts w:cs="Arial"/>
                <w:noProof/>
                <w:szCs w:val="18"/>
              </w:rPr>
            </w:pPr>
          </w:p>
        </w:tc>
      </w:tr>
      <w:tr w:rsidR="00A006D9" w:rsidRPr="00AC7A42" w14:paraId="3139EF67" w14:textId="77777777" w:rsidTr="00077DF4">
        <w:trPr>
          <w:ins w:id="1050" w:author="CATT" w:date="2021-12-29T17:24:00Z"/>
        </w:trPr>
        <w:tc>
          <w:tcPr>
            <w:tcW w:w="2552" w:type="dxa"/>
          </w:tcPr>
          <w:p w14:paraId="32FA18FF" w14:textId="5A4D9EB7" w:rsidR="00A006D9" w:rsidRPr="00AC7A42" w:rsidRDefault="00A006D9" w:rsidP="00C029A4">
            <w:pPr>
              <w:pStyle w:val="TAL"/>
              <w:ind w:left="142"/>
              <w:rPr>
                <w:ins w:id="1051" w:author="CATT" w:date="2021-12-29T17:24:00Z"/>
                <w:lang w:eastAsia="zh-CN"/>
              </w:rPr>
            </w:pPr>
            <w:ins w:id="1052" w:author="CATT" w:date="2021-12-29T17:24:00Z">
              <w:r w:rsidRPr="00AC7A42">
                <w:rPr>
                  <w:noProof/>
                </w:rPr>
                <w:t>&gt;</w:t>
              </w:r>
            </w:ins>
            <w:ins w:id="1053" w:author="CATT" w:date="2021-12-29T17:27:00Z">
              <w:r w:rsidR="00C029A4">
                <w:rPr>
                  <w:rFonts w:hint="eastAsia"/>
                  <w:noProof/>
                  <w:lang w:eastAsia="zh-CN"/>
                </w:rPr>
                <w:t>TA</w:t>
              </w:r>
            </w:ins>
            <w:ins w:id="1054" w:author="CATT" w:date="2021-12-29T17:29:00Z">
              <w:r w:rsidR="00C029A4">
                <w:rPr>
                  <w:rFonts w:hint="eastAsia"/>
                  <w:noProof/>
                  <w:lang w:eastAsia="zh-CN"/>
                </w:rPr>
                <w:t>I</w:t>
              </w:r>
            </w:ins>
          </w:p>
        </w:tc>
        <w:tc>
          <w:tcPr>
            <w:tcW w:w="1134" w:type="dxa"/>
          </w:tcPr>
          <w:p w14:paraId="3F9DC0FC" w14:textId="1BBEE388" w:rsidR="00A006D9" w:rsidRPr="00AC7A42" w:rsidRDefault="00A006D9" w:rsidP="00077DF4">
            <w:pPr>
              <w:pStyle w:val="TAL"/>
              <w:rPr>
                <w:ins w:id="1055" w:author="CATT" w:date="2021-12-29T17:24:00Z"/>
              </w:rPr>
            </w:pPr>
          </w:p>
        </w:tc>
        <w:tc>
          <w:tcPr>
            <w:tcW w:w="1701" w:type="dxa"/>
          </w:tcPr>
          <w:p w14:paraId="22014EED" w14:textId="77777777" w:rsidR="00A006D9" w:rsidRPr="00AC7A42" w:rsidRDefault="00A006D9" w:rsidP="00077DF4">
            <w:pPr>
              <w:pStyle w:val="TAC"/>
              <w:rPr>
                <w:ins w:id="1056" w:author="CATT" w:date="2021-12-29T17:24:00Z"/>
              </w:rPr>
            </w:pPr>
          </w:p>
        </w:tc>
        <w:tc>
          <w:tcPr>
            <w:tcW w:w="1276" w:type="dxa"/>
          </w:tcPr>
          <w:p w14:paraId="273DA999" w14:textId="7444324F" w:rsidR="00A006D9" w:rsidRPr="00AC7A42" w:rsidRDefault="00A006D9" w:rsidP="00077DF4">
            <w:pPr>
              <w:pStyle w:val="TAC"/>
              <w:jc w:val="left"/>
              <w:rPr>
                <w:ins w:id="1057" w:author="CATT" w:date="2021-12-29T17:24:00Z"/>
              </w:rPr>
            </w:pPr>
          </w:p>
        </w:tc>
        <w:tc>
          <w:tcPr>
            <w:tcW w:w="2693" w:type="dxa"/>
          </w:tcPr>
          <w:p w14:paraId="03A021B6" w14:textId="77777777" w:rsidR="00A006D9" w:rsidRPr="00AC7A42" w:rsidRDefault="00A006D9" w:rsidP="00077DF4">
            <w:pPr>
              <w:pStyle w:val="TAL"/>
              <w:rPr>
                <w:ins w:id="1058" w:author="CATT" w:date="2021-12-29T17:24:00Z"/>
                <w:rFonts w:cs="Arial"/>
                <w:noProof/>
                <w:szCs w:val="18"/>
              </w:rPr>
            </w:pPr>
          </w:p>
        </w:tc>
      </w:tr>
      <w:tr w:rsidR="00C029A4" w:rsidRPr="00AC7A42" w14:paraId="343F5358" w14:textId="77777777" w:rsidTr="00077DF4">
        <w:trPr>
          <w:ins w:id="1059" w:author="CATT" w:date="2021-12-29T17:29:00Z"/>
        </w:trPr>
        <w:tc>
          <w:tcPr>
            <w:tcW w:w="2552" w:type="dxa"/>
          </w:tcPr>
          <w:p w14:paraId="2ACD570E" w14:textId="713B78D6" w:rsidR="00C029A4" w:rsidRPr="00AC7A42" w:rsidRDefault="00C029A4" w:rsidP="00C029A4">
            <w:pPr>
              <w:pStyle w:val="TAL"/>
              <w:ind w:left="142"/>
              <w:rPr>
                <w:ins w:id="1060" w:author="CATT" w:date="2021-12-29T17:29:00Z"/>
                <w:noProof/>
                <w:lang w:eastAsia="zh-CN"/>
              </w:rPr>
            </w:pPr>
            <w:ins w:id="1061" w:author="CATT" w:date="2021-12-29T17:29:00Z">
              <w:r>
                <w:rPr>
                  <w:rFonts w:hint="eastAsia"/>
                  <w:noProof/>
                  <w:lang w:eastAsia="zh-CN"/>
                </w:rPr>
                <w:t>&gt;&gt;</w:t>
              </w:r>
            </w:ins>
            <w:ins w:id="1062" w:author="CATT" w:date="2021-12-29T17:30:00Z">
              <w:r>
                <w:rPr>
                  <w:rFonts w:hint="eastAsia"/>
                  <w:noProof/>
                  <w:lang w:eastAsia="zh-CN"/>
                </w:rPr>
                <w:t>TAI list</w:t>
              </w:r>
            </w:ins>
            <w:ins w:id="1063" w:author="CATT" w:date="2021-12-29T17:40:00Z">
              <w:r w:rsidR="00EA1345">
                <w:rPr>
                  <w:rFonts w:hint="eastAsia"/>
                  <w:noProof/>
                  <w:lang w:eastAsia="zh-CN"/>
                </w:rPr>
                <w:t xml:space="preserve"> for service area</w:t>
              </w:r>
            </w:ins>
          </w:p>
        </w:tc>
        <w:tc>
          <w:tcPr>
            <w:tcW w:w="1134" w:type="dxa"/>
          </w:tcPr>
          <w:p w14:paraId="22918D8D" w14:textId="3C3363A1" w:rsidR="00C029A4" w:rsidRPr="00AC7A42" w:rsidRDefault="00C029A4" w:rsidP="00077DF4">
            <w:pPr>
              <w:pStyle w:val="TAL"/>
              <w:rPr>
                <w:ins w:id="1064" w:author="CATT" w:date="2021-12-29T17:29:00Z"/>
                <w:noProof/>
                <w:lang w:eastAsia="zh-CN"/>
              </w:rPr>
            </w:pPr>
            <w:ins w:id="1065" w:author="CATT" w:date="2021-12-29T17:30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701" w:type="dxa"/>
          </w:tcPr>
          <w:p w14:paraId="44F02F6B" w14:textId="77777777" w:rsidR="00C029A4" w:rsidRPr="00AC7A42" w:rsidRDefault="00C029A4" w:rsidP="00077DF4">
            <w:pPr>
              <w:pStyle w:val="TAC"/>
              <w:rPr>
                <w:ins w:id="1066" w:author="CATT" w:date="2021-12-29T17:29:00Z"/>
              </w:rPr>
            </w:pPr>
          </w:p>
        </w:tc>
        <w:tc>
          <w:tcPr>
            <w:tcW w:w="1276" w:type="dxa"/>
          </w:tcPr>
          <w:p w14:paraId="4D57E381" w14:textId="77777777" w:rsidR="00C029A4" w:rsidRPr="00AC7A42" w:rsidRDefault="00C029A4" w:rsidP="00077DF4">
            <w:pPr>
              <w:pStyle w:val="TAC"/>
              <w:jc w:val="left"/>
              <w:rPr>
                <w:ins w:id="1067" w:author="CATT" w:date="2021-12-29T17:29:00Z"/>
                <w:noProof/>
              </w:rPr>
            </w:pPr>
          </w:p>
        </w:tc>
        <w:tc>
          <w:tcPr>
            <w:tcW w:w="2693" w:type="dxa"/>
          </w:tcPr>
          <w:p w14:paraId="3FBF9837" w14:textId="77777777" w:rsidR="00C029A4" w:rsidRPr="00AC7A42" w:rsidRDefault="00C029A4" w:rsidP="00077DF4">
            <w:pPr>
              <w:pStyle w:val="TAL"/>
              <w:rPr>
                <w:ins w:id="1068" w:author="CATT" w:date="2021-12-29T17:29:00Z"/>
                <w:rFonts w:cs="Arial"/>
                <w:noProof/>
                <w:szCs w:val="18"/>
              </w:rPr>
            </w:pPr>
          </w:p>
        </w:tc>
      </w:tr>
      <w:tr w:rsidR="00C029A4" w:rsidRPr="00AC7A42" w14:paraId="3512E3B3" w14:textId="77777777" w:rsidTr="00077DF4">
        <w:trPr>
          <w:ins w:id="1069" w:author="CATT" w:date="2021-12-29T17:30:00Z"/>
        </w:trPr>
        <w:tc>
          <w:tcPr>
            <w:tcW w:w="2552" w:type="dxa"/>
          </w:tcPr>
          <w:p w14:paraId="7C3F7E9D" w14:textId="02A514F9" w:rsidR="00C029A4" w:rsidRDefault="00C029A4" w:rsidP="00C029A4">
            <w:pPr>
              <w:pStyle w:val="TAL"/>
              <w:ind w:left="142"/>
              <w:rPr>
                <w:ins w:id="1070" w:author="CATT" w:date="2021-12-29T17:30:00Z"/>
                <w:noProof/>
                <w:lang w:eastAsia="zh-CN"/>
              </w:rPr>
            </w:pPr>
            <w:ins w:id="1071" w:author="CATT" w:date="2021-12-29T17:30:00Z">
              <w:r>
                <w:rPr>
                  <w:rFonts w:hint="eastAsia"/>
                  <w:noProof/>
                  <w:lang w:eastAsia="zh-CN"/>
                </w:rPr>
                <w:t>&gt;&gt;&gt;TAI item</w:t>
              </w:r>
            </w:ins>
          </w:p>
        </w:tc>
        <w:tc>
          <w:tcPr>
            <w:tcW w:w="1134" w:type="dxa"/>
          </w:tcPr>
          <w:p w14:paraId="2AE95388" w14:textId="77777777" w:rsidR="00C029A4" w:rsidRPr="00AC7A42" w:rsidRDefault="00C029A4" w:rsidP="00077DF4">
            <w:pPr>
              <w:pStyle w:val="TAL"/>
              <w:rPr>
                <w:ins w:id="1072" w:author="CATT" w:date="2021-12-29T17:30:00Z"/>
                <w:noProof/>
              </w:rPr>
            </w:pPr>
          </w:p>
        </w:tc>
        <w:tc>
          <w:tcPr>
            <w:tcW w:w="1701" w:type="dxa"/>
          </w:tcPr>
          <w:p w14:paraId="5436640B" w14:textId="5213992A" w:rsidR="00C029A4" w:rsidRPr="00AC7A42" w:rsidRDefault="00EA1345" w:rsidP="00EA1345">
            <w:pPr>
              <w:pStyle w:val="TAC"/>
              <w:rPr>
                <w:ins w:id="1073" w:author="CATT" w:date="2021-12-29T17:30:00Z"/>
              </w:rPr>
            </w:pPr>
            <w:ins w:id="1074" w:author="CATT" w:date="2021-12-29T17:40:00Z">
              <w:r w:rsidRPr="001D2E49">
                <w:rPr>
                  <w:rFonts w:cs="Arial"/>
                  <w:i/>
                  <w:iCs/>
                  <w:szCs w:val="18"/>
                </w:rPr>
                <w:t>1</w:t>
              </w:r>
              <w:r w:rsidRPr="001D2E49">
                <w:rPr>
                  <w:rFonts w:cs="Arial"/>
                  <w:i/>
                  <w:szCs w:val="18"/>
                </w:rPr>
                <w:t>..&lt;</w:t>
              </w:r>
              <w:bookmarkStart w:id="1075" w:name="OLE_LINK52"/>
              <w:bookmarkStart w:id="1076" w:name="OLE_LINK54"/>
              <w:proofErr w:type="spellStart"/>
              <w:r w:rsidRPr="001D2E49">
                <w:rPr>
                  <w:rFonts w:cs="Arial"/>
                  <w:i/>
                  <w:szCs w:val="18"/>
                </w:rPr>
                <w:t>maxnoof</w:t>
              </w:r>
              <w:r>
                <w:rPr>
                  <w:rFonts w:cs="Arial" w:hint="eastAsia"/>
                  <w:i/>
                  <w:szCs w:val="18"/>
                  <w:lang w:eastAsia="zh-CN"/>
                </w:rPr>
                <w:t>TAI</w:t>
              </w:r>
              <w:r w:rsidRPr="001D2E49">
                <w:rPr>
                  <w:rFonts w:cs="Arial"/>
                  <w:i/>
                  <w:szCs w:val="18"/>
                </w:rPr>
                <w:t>sin</w:t>
              </w:r>
              <w:r>
                <w:rPr>
                  <w:rFonts w:cs="Arial" w:hint="eastAsia"/>
                  <w:i/>
                  <w:szCs w:val="18"/>
                  <w:lang w:eastAsia="zh-CN"/>
                </w:rPr>
                <w:t>servicearea</w:t>
              </w:r>
              <w:bookmarkEnd w:id="1075"/>
              <w:bookmarkEnd w:id="1076"/>
              <w:proofErr w:type="spellEnd"/>
              <w:r w:rsidRPr="001D2E49">
                <w:rPr>
                  <w:rFonts w:cs="Arial"/>
                  <w:i/>
                  <w:szCs w:val="18"/>
                </w:rPr>
                <w:t>&gt;</w:t>
              </w:r>
            </w:ins>
          </w:p>
        </w:tc>
        <w:tc>
          <w:tcPr>
            <w:tcW w:w="1276" w:type="dxa"/>
          </w:tcPr>
          <w:p w14:paraId="45A8D974" w14:textId="77777777" w:rsidR="00C029A4" w:rsidRPr="00AC7A42" w:rsidRDefault="00C029A4" w:rsidP="00077DF4">
            <w:pPr>
              <w:pStyle w:val="TAC"/>
              <w:jc w:val="left"/>
              <w:rPr>
                <w:ins w:id="1077" w:author="CATT" w:date="2021-12-29T17:30:00Z"/>
                <w:noProof/>
              </w:rPr>
            </w:pPr>
          </w:p>
        </w:tc>
        <w:tc>
          <w:tcPr>
            <w:tcW w:w="2693" w:type="dxa"/>
          </w:tcPr>
          <w:p w14:paraId="79AB20B6" w14:textId="77777777" w:rsidR="00C029A4" w:rsidRPr="00AC7A42" w:rsidRDefault="00C029A4" w:rsidP="00077DF4">
            <w:pPr>
              <w:pStyle w:val="TAL"/>
              <w:rPr>
                <w:ins w:id="1078" w:author="CATT" w:date="2021-12-29T17:30:00Z"/>
                <w:rFonts w:cs="Arial"/>
                <w:noProof/>
                <w:szCs w:val="18"/>
              </w:rPr>
            </w:pPr>
          </w:p>
        </w:tc>
      </w:tr>
      <w:tr w:rsidR="00C029A4" w:rsidRPr="00AC7A42" w14:paraId="0545CEB1" w14:textId="77777777" w:rsidTr="00077DF4">
        <w:trPr>
          <w:ins w:id="1079" w:author="CATT" w:date="2021-12-29T17:30:00Z"/>
        </w:trPr>
        <w:tc>
          <w:tcPr>
            <w:tcW w:w="2552" w:type="dxa"/>
          </w:tcPr>
          <w:p w14:paraId="5FE66852" w14:textId="1C254BF3" w:rsidR="00C029A4" w:rsidRDefault="00C029A4" w:rsidP="00C029A4">
            <w:pPr>
              <w:pStyle w:val="TAL"/>
              <w:ind w:left="142"/>
              <w:rPr>
                <w:ins w:id="1080" w:author="CATT" w:date="2021-12-29T17:30:00Z"/>
                <w:noProof/>
                <w:lang w:eastAsia="zh-CN"/>
              </w:rPr>
            </w:pPr>
            <w:ins w:id="1081" w:author="CATT" w:date="2021-12-29T17:30:00Z">
              <w:r>
                <w:rPr>
                  <w:rFonts w:hint="eastAsia"/>
                  <w:noProof/>
                  <w:lang w:eastAsia="zh-CN"/>
                </w:rPr>
                <w:t>&gt;&gt;&gt;&gt;TAI</w:t>
              </w:r>
            </w:ins>
          </w:p>
        </w:tc>
        <w:tc>
          <w:tcPr>
            <w:tcW w:w="1134" w:type="dxa"/>
          </w:tcPr>
          <w:p w14:paraId="253D003C" w14:textId="77777777" w:rsidR="00C029A4" w:rsidRPr="00AC7A42" w:rsidRDefault="00C029A4" w:rsidP="00077DF4">
            <w:pPr>
              <w:pStyle w:val="TAL"/>
              <w:rPr>
                <w:ins w:id="1082" w:author="CATT" w:date="2021-12-29T17:30:00Z"/>
                <w:noProof/>
              </w:rPr>
            </w:pPr>
          </w:p>
        </w:tc>
        <w:tc>
          <w:tcPr>
            <w:tcW w:w="1701" w:type="dxa"/>
          </w:tcPr>
          <w:p w14:paraId="303ECD99" w14:textId="77777777" w:rsidR="00C029A4" w:rsidRPr="00AC7A42" w:rsidRDefault="00C029A4" w:rsidP="00077DF4">
            <w:pPr>
              <w:pStyle w:val="TAC"/>
              <w:rPr>
                <w:ins w:id="1083" w:author="CATT" w:date="2021-12-29T17:30:00Z"/>
              </w:rPr>
            </w:pPr>
          </w:p>
        </w:tc>
        <w:tc>
          <w:tcPr>
            <w:tcW w:w="1276" w:type="dxa"/>
          </w:tcPr>
          <w:p w14:paraId="74622B37" w14:textId="15E7D944" w:rsidR="00C029A4" w:rsidRPr="00AC7A42" w:rsidRDefault="00C029A4" w:rsidP="00077DF4">
            <w:pPr>
              <w:pStyle w:val="TAC"/>
              <w:jc w:val="left"/>
              <w:rPr>
                <w:ins w:id="1084" w:author="CATT" w:date="2021-12-29T17:30:00Z"/>
                <w:noProof/>
                <w:lang w:eastAsia="zh-CN"/>
              </w:rPr>
            </w:pPr>
            <w:ins w:id="1085" w:author="CATT" w:date="2021-12-29T17:36:00Z">
              <w:r>
                <w:rPr>
                  <w:rFonts w:hint="eastAsia"/>
                  <w:noProof/>
                  <w:lang w:eastAsia="zh-CN"/>
                </w:rPr>
                <w:t>9</w:t>
              </w:r>
            </w:ins>
            <w:ins w:id="1086" w:author="CATT" w:date="2021-12-29T17:37:00Z">
              <w:r>
                <w:rPr>
                  <w:rFonts w:hint="eastAsia"/>
                  <w:noProof/>
                  <w:lang w:eastAsia="zh-CN"/>
                </w:rPr>
                <w:t>.3.3.11</w:t>
              </w:r>
            </w:ins>
          </w:p>
        </w:tc>
        <w:tc>
          <w:tcPr>
            <w:tcW w:w="2693" w:type="dxa"/>
          </w:tcPr>
          <w:p w14:paraId="7520C581" w14:textId="77777777" w:rsidR="00C029A4" w:rsidRPr="00AC7A42" w:rsidRDefault="00C029A4" w:rsidP="00077DF4">
            <w:pPr>
              <w:pStyle w:val="TAL"/>
              <w:rPr>
                <w:ins w:id="1087" w:author="CATT" w:date="2021-12-29T17:30:00Z"/>
                <w:rFonts w:cs="Arial"/>
                <w:noProof/>
                <w:szCs w:val="18"/>
              </w:rPr>
            </w:pPr>
          </w:p>
        </w:tc>
      </w:tr>
    </w:tbl>
    <w:p w14:paraId="3BA48B80" w14:textId="77777777" w:rsidR="00ED0F7A" w:rsidRPr="001D2E49" w:rsidRDefault="00ED0F7A" w:rsidP="00ED0F7A">
      <w:pPr>
        <w:rPr>
          <w:ins w:id="1088" w:author="CATT" w:date="2021-12-30T10:18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D0F7A" w:rsidRPr="001D2E49" w14:paraId="5EB81CB0" w14:textId="77777777" w:rsidTr="00053C21">
        <w:trPr>
          <w:ins w:id="1089" w:author="CATT" w:date="2021-12-30T10:18:00Z"/>
        </w:trPr>
        <w:tc>
          <w:tcPr>
            <w:tcW w:w="3528" w:type="dxa"/>
          </w:tcPr>
          <w:p w14:paraId="3288773B" w14:textId="77777777" w:rsidR="00ED0F7A" w:rsidRPr="001D2E49" w:rsidRDefault="00ED0F7A" w:rsidP="00053C21">
            <w:pPr>
              <w:pStyle w:val="TAH"/>
              <w:rPr>
                <w:ins w:id="1090" w:author="CATT" w:date="2021-12-30T10:18:00Z"/>
                <w:rFonts w:cs="Arial"/>
                <w:lang w:eastAsia="ja-JP"/>
              </w:rPr>
            </w:pPr>
            <w:ins w:id="1091" w:author="CATT" w:date="2021-12-30T10:18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3852E215" w14:textId="77777777" w:rsidR="00ED0F7A" w:rsidRPr="001D2E49" w:rsidRDefault="00ED0F7A" w:rsidP="00053C21">
            <w:pPr>
              <w:pStyle w:val="TAH"/>
              <w:rPr>
                <w:ins w:id="1092" w:author="CATT" w:date="2021-12-30T10:18:00Z"/>
                <w:rFonts w:cs="Arial"/>
                <w:lang w:eastAsia="ja-JP"/>
              </w:rPr>
            </w:pPr>
            <w:ins w:id="1093" w:author="CATT" w:date="2021-12-30T10:18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D0F7A" w:rsidRPr="001D2E49" w14:paraId="2F64F3AA" w14:textId="77777777" w:rsidTr="00053C21">
        <w:trPr>
          <w:ins w:id="1094" w:author="CATT" w:date="2021-12-30T10:18:00Z"/>
        </w:trPr>
        <w:tc>
          <w:tcPr>
            <w:tcW w:w="3528" w:type="dxa"/>
          </w:tcPr>
          <w:p w14:paraId="58317CB4" w14:textId="63E8DCA8" w:rsidR="00ED0F7A" w:rsidRPr="00ED0F7A" w:rsidRDefault="00ED0F7A" w:rsidP="00053C21">
            <w:pPr>
              <w:pStyle w:val="TAL"/>
              <w:rPr>
                <w:ins w:id="1095" w:author="CATT" w:date="2021-12-30T10:18:00Z"/>
                <w:rFonts w:cs="Arial"/>
                <w:lang w:eastAsia="ja-JP"/>
              </w:rPr>
            </w:pPr>
            <w:proofErr w:type="spellStart"/>
            <w:ins w:id="1096" w:author="CATT" w:date="2021-12-30T10:18:00Z">
              <w:r w:rsidRPr="00ED0F7A">
                <w:rPr>
                  <w:rFonts w:cs="Arial"/>
                  <w:szCs w:val="18"/>
                  <w:rPrChange w:id="1097" w:author="CATT" w:date="2021-12-30T10:19:00Z">
                    <w:rPr>
                      <w:rFonts w:cs="Arial"/>
                      <w:i/>
                      <w:szCs w:val="18"/>
                    </w:rPr>
                  </w:rPrChange>
                </w:rPr>
                <w:t>maxnoofCellsinservicearea</w:t>
              </w:r>
              <w:proofErr w:type="spellEnd"/>
            </w:ins>
          </w:p>
        </w:tc>
        <w:tc>
          <w:tcPr>
            <w:tcW w:w="6192" w:type="dxa"/>
          </w:tcPr>
          <w:p w14:paraId="7D89ED63" w14:textId="1961B8B8" w:rsidR="00ED0F7A" w:rsidRPr="001D2E49" w:rsidRDefault="00ED0F7A" w:rsidP="00ED0F7A">
            <w:pPr>
              <w:pStyle w:val="TAL"/>
              <w:rPr>
                <w:ins w:id="1098" w:author="CATT" w:date="2021-12-30T10:18:00Z"/>
                <w:rFonts w:cs="Arial"/>
                <w:lang w:eastAsia="zh-CN"/>
              </w:rPr>
            </w:pPr>
            <w:bookmarkStart w:id="1099" w:name="OLE_LINK55"/>
            <w:bookmarkStart w:id="1100" w:name="OLE_LINK63"/>
            <w:ins w:id="1101" w:author="CATT" w:date="2021-12-30T10:18:00Z">
              <w:r w:rsidRPr="001D2E49">
                <w:rPr>
                  <w:rFonts w:cs="Arial"/>
                  <w:lang w:eastAsia="ja-JP"/>
                </w:rPr>
                <w:t xml:space="preserve">Maximum no. of </w:t>
              </w:r>
            </w:ins>
            <w:ins w:id="1102" w:author="CATT" w:date="2021-12-30T10:19:00Z">
              <w:r>
                <w:rPr>
                  <w:rFonts w:cs="Arial" w:hint="eastAsia"/>
                  <w:lang w:eastAsia="zh-CN"/>
                </w:rPr>
                <w:t>cells in one service area</w:t>
              </w:r>
            </w:ins>
            <w:ins w:id="1103" w:author="CATT" w:date="2021-12-30T10:18:00Z">
              <w:r w:rsidRPr="001D2E49">
                <w:rPr>
                  <w:rFonts w:cs="Arial"/>
                  <w:lang w:eastAsia="ja-JP"/>
                </w:rPr>
                <w:t xml:space="preserve">. Value is </w:t>
              </w:r>
            </w:ins>
            <w:bookmarkEnd w:id="1099"/>
            <w:bookmarkEnd w:id="1100"/>
            <w:ins w:id="1104" w:author="CATT" w:date="2021-12-30T10:20:00Z">
              <w:r>
                <w:rPr>
                  <w:rFonts w:cs="Arial" w:hint="eastAsia"/>
                  <w:lang w:eastAsia="zh-CN"/>
                </w:rPr>
                <w:t>FFS</w:t>
              </w:r>
            </w:ins>
          </w:p>
        </w:tc>
      </w:tr>
      <w:tr w:rsidR="00ED0F7A" w:rsidRPr="001D2E49" w14:paraId="759B9F9E" w14:textId="77777777" w:rsidTr="00053C21">
        <w:trPr>
          <w:ins w:id="1105" w:author="CATT" w:date="2021-12-30T10:18:00Z"/>
        </w:trPr>
        <w:tc>
          <w:tcPr>
            <w:tcW w:w="3528" w:type="dxa"/>
          </w:tcPr>
          <w:p w14:paraId="01D4A826" w14:textId="2C7B36D0" w:rsidR="00ED0F7A" w:rsidRPr="00ED0F7A" w:rsidRDefault="00ED0F7A" w:rsidP="00053C21">
            <w:pPr>
              <w:pStyle w:val="TAL"/>
              <w:rPr>
                <w:ins w:id="1106" w:author="CATT" w:date="2021-12-30T10:18:00Z"/>
                <w:bCs/>
                <w:szCs w:val="18"/>
                <w:lang w:eastAsia="ja-JP"/>
              </w:rPr>
            </w:pPr>
            <w:proofErr w:type="spellStart"/>
            <w:ins w:id="1107" w:author="CATT" w:date="2021-12-30T10:18:00Z">
              <w:r w:rsidRPr="00ED0F7A">
                <w:rPr>
                  <w:rFonts w:cs="Arial"/>
                  <w:szCs w:val="18"/>
                  <w:rPrChange w:id="1108" w:author="CATT" w:date="2021-12-30T10:19:00Z">
                    <w:rPr>
                      <w:rFonts w:cs="Arial"/>
                      <w:i/>
                      <w:szCs w:val="18"/>
                    </w:rPr>
                  </w:rPrChange>
                </w:rPr>
                <w:t>maxnoof</w:t>
              </w:r>
              <w:r w:rsidRPr="00ED0F7A">
                <w:rPr>
                  <w:rFonts w:cs="Arial"/>
                  <w:szCs w:val="18"/>
                  <w:lang w:eastAsia="zh-CN"/>
                  <w:rPrChange w:id="1109" w:author="CATT" w:date="2021-12-30T10:19:00Z">
                    <w:rPr>
                      <w:rFonts w:cs="Arial"/>
                      <w:i/>
                      <w:szCs w:val="18"/>
                      <w:lang w:eastAsia="zh-CN"/>
                    </w:rPr>
                  </w:rPrChange>
                </w:rPr>
                <w:t>TAI</w:t>
              </w:r>
              <w:r w:rsidRPr="00ED0F7A">
                <w:rPr>
                  <w:rFonts w:cs="Arial"/>
                  <w:szCs w:val="18"/>
                  <w:rPrChange w:id="1110" w:author="CATT" w:date="2021-12-30T10:19:00Z">
                    <w:rPr>
                      <w:rFonts w:cs="Arial"/>
                      <w:i/>
                      <w:szCs w:val="18"/>
                    </w:rPr>
                  </w:rPrChange>
                </w:rPr>
                <w:t>sin</w:t>
              </w:r>
              <w:r w:rsidRPr="00ED0F7A">
                <w:rPr>
                  <w:rFonts w:cs="Arial"/>
                  <w:szCs w:val="18"/>
                  <w:lang w:eastAsia="zh-CN"/>
                  <w:rPrChange w:id="1111" w:author="CATT" w:date="2021-12-30T10:19:00Z">
                    <w:rPr>
                      <w:rFonts w:cs="Arial"/>
                      <w:i/>
                      <w:szCs w:val="18"/>
                      <w:lang w:eastAsia="zh-CN"/>
                    </w:rPr>
                  </w:rPrChange>
                </w:rPr>
                <w:t>servicearea</w:t>
              </w:r>
              <w:proofErr w:type="spellEnd"/>
            </w:ins>
          </w:p>
        </w:tc>
        <w:tc>
          <w:tcPr>
            <w:tcW w:w="6192" w:type="dxa"/>
          </w:tcPr>
          <w:p w14:paraId="56437991" w14:textId="0052A5FA" w:rsidR="00ED0F7A" w:rsidRPr="001D2E49" w:rsidRDefault="00ED0F7A" w:rsidP="00ED0F7A">
            <w:pPr>
              <w:pStyle w:val="TAL"/>
              <w:rPr>
                <w:ins w:id="1112" w:author="CATT" w:date="2021-12-30T10:18:00Z"/>
                <w:rFonts w:cs="Arial"/>
                <w:lang w:eastAsia="ja-JP"/>
              </w:rPr>
            </w:pPr>
            <w:ins w:id="1113" w:author="CATT" w:date="2021-12-30T10:20:00Z">
              <w:r w:rsidRPr="001D2E49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 w:hint="eastAsia"/>
                  <w:lang w:eastAsia="zh-CN"/>
                </w:rPr>
                <w:t>TAIs in one service area</w:t>
              </w:r>
              <w:r w:rsidRPr="001D2E49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 w:hint="eastAsia"/>
                  <w:lang w:eastAsia="zh-CN"/>
                </w:rPr>
                <w:t>FFS</w:t>
              </w:r>
              <w:r w:rsidRPr="001D2E49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4EE48E9C" w14:textId="77777777" w:rsidR="00ED0F7A" w:rsidRPr="001D2E49" w:rsidRDefault="00ED0F7A" w:rsidP="00ED0F7A">
      <w:pPr>
        <w:rPr>
          <w:ins w:id="1114" w:author="CATT" w:date="2021-12-30T10:18:00Z"/>
        </w:rPr>
      </w:pPr>
    </w:p>
    <w:p w14:paraId="06B728CA" w14:textId="77777777" w:rsidR="00ED0F7A" w:rsidRPr="00AC7A42" w:rsidRDefault="00ED0F7A" w:rsidP="00A006D9">
      <w:pPr>
        <w:rPr>
          <w:ins w:id="1115" w:author="CATT" w:date="2021-12-29T17:24:00Z"/>
        </w:rPr>
      </w:pPr>
    </w:p>
    <w:p w14:paraId="4131CBA5" w14:textId="00ACF9C8" w:rsidR="00A006D9" w:rsidRPr="00AC7A42" w:rsidRDefault="00A006D9">
      <w:pPr>
        <w:pStyle w:val="4"/>
        <w:numPr>
          <w:ilvl w:val="0"/>
          <w:numId w:val="0"/>
        </w:numPr>
        <w:rPr>
          <w:ins w:id="1116" w:author="CATT" w:date="2021-12-29T17:23:00Z"/>
          <w:lang w:eastAsia="zh-CN"/>
        </w:rPr>
        <w:pPrChange w:id="1117" w:author="CATT" w:date="2021-12-29T17:23:00Z">
          <w:pPr>
            <w:pStyle w:val="4"/>
          </w:pPr>
        </w:pPrChange>
      </w:pPr>
      <w:ins w:id="1118" w:author="CATT" w:date="2021-12-29T17:24:00Z">
        <w:r w:rsidRPr="007270E9">
          <w:rPr>
            <w:rFonts w:hint="eastAsia"/>
            <w:b/>
          </w:rPr>
          <w:t>9</w:t>
        </w:r>
        <w:r w:rsidRPr="007270E9">
          <w:rPr>
            <w:b/>
          </w:rPr>
          <w:t>.</w:t>
        </w:r>
        <w:r>
          <w:rPr>
            <w:rFonts w:hint="eastAsia"/>
            <w:b/>
          </w:rPr>
          <w:t>3</w:t>
        </w:r>
        <w:r w:rsidRPr="007270E9">
          <w:rPr>
            <w:b/>
          </w:rPr>
          <w:t>.</w:t>
        </w:r>
        <w:r>
          <w:rPr>
            <w:rFonts w:hint="eastAsia"/>
            <w:b/>
          </w:rPr>
          <w:t>4</w:t>
        </w:r>
        <w:proofErr w:type="gramStart"/>
        <w:r w:rsidRPr="007270E9">
          <w:rPr>
            <w:rFonts w:hint="eastAsia"/>
            <w:b/>
          </w:rPr>
          <w:t>.</w:t>
        </w:r>
        <w:r>
          <w:rPr>
            <w:rFonts w:hint="eastAsia"/>
            <w:b/>
            <w:lang w:eastAsia="zh-CN"/>
          </w:rPr>
          <w:t>Z</w:t>
        </w:r>
        <w:proofErr w:type="gramEnd"/>
        <w:r w:rsidRPr="007270E9">
          <w:rPr>
            <w:b/>
          </w:rPr>
          <w:tab/>
        </w:r>
        <w:r>
          <w:rPr>
            <w:rFonts w:hint="eastAsia"/>
            <w:b/>
            <w:lang w:eastAsia="zh-CN"/>
          </w:rPr>
          <w:t>TMGI</w:t>
        </w:r>
      </w:ins>
    </w:p>
    <w:p w14:paraId="2E5E545B" w14:textId="77777777" w:rsidR="00A006D9" w:rsidRPr="00AC7A42" w:rsidRDefault="00A006D9" w:rsidP="00A006D9">
      <w:pPr>
        <w:rPr>
          <w:ins w:id="1119" w:author="CATT" w:date="2021-12-29T17:23:00Z"/>
          <w:noProof/>
        </w:rPr>
      </w:pPr>
      <w:ins w:id="1120" w:author="CATT" w:date="2021-12-29T17:23:00Z">
        <w:r w:rsidRPr="00AC7A42">
          <w:rPr>
            <w:noProof/>
          </w:rPr>
          <w:t>The TMGI uniquely identifies the MBMS Bearer Service.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A006D9" w:rsidRPr="00AC7A42" w14:paraId="50E76118" w14:textId="77777777" w:rsidTr="00077DF4">
        <w:trPr>
          <w:ins w:id="1121" w:author="CATT" w:date="2021-12-29T17:23:00Z"/>
        </w:trPr>
        <w:tc>
          <w:tcPr>
            <w:tcW w:w="2552" w:type="dxa"/>
          </w:tcPr>
          <w:p w14:paraId="73D6F19C" w14:textId="77777777" w:rsidR="00A006D9" w:rsidRPr="00AC7A42" w:rsidRDefault="00A006D9" w:rsidP="00077DF4">
            <w:pPr>
              <w:pStyle w:val="TAH"/>
              <w:rPr>
                <w:ins w:id="1122" w:author="CATT" w:date="2021-12-29T17:23:00Z"/>
              </w:rPr>
            </w:pPr>
            <w:ins w:id="1123" w:author="CATT" w:date="2021-12-29T17:23:00Z">
              <w:r w:rsidRPr="00AC7A42"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17FFE39D" w14:textId="77777777" w:rsidR="00A006D9" w:rsidRPr="00AC7A42" w:rsidRDefault="00A006D9" w:rsidP="00077DF4">
            <w:pPr>
              <w:pStyle w:val="TAH"/>
              <w:rPr>
                <w:ins w:id="1124" w:author="CATT" w:date="2021-12-29T17:23:00Z"/>
              </w:rPr>
            </w:pPr>
            <w:ins w:id="1125" w:author="CATT" w:date="2021-12-29T17:23:00Z">
              <w:r w:rsidRPr="00AC7A42">
                <w:t>Presence</w:t>
              </w:r>
            </w:ins>
          </w:p>
        </w:tc>
        <w:tc>
          <w:tcPr>
            <w:tcW w:w="1701" w:type="dxa"/>
          </w:tcPr>
          <w:p w14:paraId="4ECBADC4" w14:textId="77777777" w:rsidR="00A006D9" w:rsidRPr="00AC7A42" w:rsidRDefault="00A006D9" w:rsidP="00077DF4">
            <w:pPr>
              <w:pStyle w:val="TAH"/>
              <w:rPr>
                <w:ins w:id="1126" w:author="CATT" w:date="2021-12-29T17:23:00Z"/>
              </w:rPr>
            </w:pPr>
            <w:ins w:id="1127" w:author="CATT" w:date="2021-12-29T17:23:00Z">
              <w:r w:rsidRPr="00AC7A42">
                <w:t>Range</w:t>
              </w:r>
            </w:ins>
          </w:p>
        </w:tc>
        <w:tc>
          <w:tcPr>
            <w:tcW w:w="1276" w:type="dxa"/>
          </w:tcPr>
          <w:p w14:paraId="76D606BA" w14:textId="77777777" w:rsidR="00A006D9" w:rsidRPr="00AC7A42" w:rsidRDefault="00A006D9" w:rsidP="00077DF4">
            <w:pPr>
              <w:pStyle w:val="TAH"/>
              <w:rPr>
                <w:ins w:id="1128" w:author="CATT" w:date="2021-12-29T17:23:00Z"/>
              </w:rPr>
            </w:pPr>
            <w:ins w:id="1129" w:author="CATT" w:date="2021-12-29T17:23:00Z">
              <w:r w:rsidRPr="00AC7A42">
                <w:t>IE type and reference</w:t>
              </w:r>
            </w:ins>
          </w:p>
        </w:tc>
        <w:tc>
          <w:tcPr>
            <w:tcW w:w="2693" w:type="dxa"/>
          </w:tcPr>
          <w:p w14:paraId="0BCCF533" w14:textId="77777777" w:rsidR="00A006D9" w:rsidRPr="00AC7A42" w:rsidRDefault="00A006D9" w:rsidP="00077DF4">
            <w:pPr>
              <w:pStyle w:val="TAH"/>
              <w:rPr>
                <w:ins w:id="1130" w:author="CATT" w:date="2021-12-29T17:23:00Z"/>
              </w:rPr>
            </w:pPr>
            <w:ins w:id="1131" w:author="CATT" w:date="2021-12-29T17:23:00Z">
              <w:r w:rsidRPr="00AC7A42">
                <w:t>Semantics description</w:t>
              </w:r>
            </w:ins>
          </w:p>
        </w:tc>
      </w:tr>
      <w:tr w:rsidR="00A006D9" w:rsidRPr="00AC7A42" w14:paraId="010479E6" w14:textId="77777777" w:rsidTr="00077DF4">
        <w:trPr>
          <w:ins w:id="1132" w:author="CATT" w:date="2021-12-29T17:23:00Z"/>
        </w:trPr>
        <w:tc>
          <w:tcPr>
            <w:tcW w:w="2552" w:type="dxa"/>
          </w:tcPr>
          <w:p w14:paraId="5784BF11" w14:textId="77777777" w:rsidR="00A006D9" w:rsidRPr="00AC7A42" w:rsidRDefault="00A006D9" w:rsidP="00077DF4">
            <w:pPr>
              <w:pStyle w:val="TAL"/>
              <w:rPr>
                <w:ins w:id="1133" w:author="CATT" w:date="2021-12-29T17:23:00Z"/>
              </w:rPr>
            </w:pPr>
            <w:ins w:id="1134" w:author="CATT" w:date="2021-12-29T17:23:00Z">
              <w:r w:rsidRPr="00AC7A42">
                <w:rPr>
                  <w:b/>
                  <w:bCs/>
                  <w:noProof/>
                </w:rPr>
                <w:t>TMGI</w:t>
              </w:r>
            </w:ins>
          </w:p>
        </w:tc>
        <w:tc>
          <w:tcPr>
            <w:tcW w:w="1134" w:type="dxa"/>
          </w:tcPr>
          <w:p w14:paraId="1AA2D7DA" w14:textId="77777777" w:rsidR="00A006D9" w:rsidRPr="00AC7A42" w:rsidRDefault="00A006D9" w:rsidP="00077DF4">
            <w:pPr>
              <w:pStyle w:val="TAL"/>
              <w:rPr>
                <w:ins w:id="1135" w:author="CATT" w:date="2021-12-29T17:23:00Z"/>
              </w:rPr>
            </w:pPr>
          </w:p>
        </w:tc>
        <w:tc>
          <w:tcPr>
            <w:tcW w:w="1701" w:type="dxa"/>
          </w:tcPr>
          <w:p w14:paraId="743F9684" w14:textId="77777777" w:rsidR="00A006D9" w:rsidRPr="00AC7A42" w:rsidRDefault="00A006D9" w:rsidP="00077DF4">
            <w:pPr>
              <w:pStyle w:val="TAC"/>
              <w:rPr>
                <w:ins w:id="1136" w:author="CATT" w:date="2021-12-29T17:23:00Z"/>
              </w:rPr>
            </w:pPr>
          </w:p>
        </w:tc>
        <w:tc>
          <w:tcPr>
            <w:tcW w:w="1276" w:type="dxa"/>
          </w:tcPr>
          <w:p w14:paraId="467E3B5E" w14:textId="77777777" w:rsidR="00A006D9" w:rsidRPr="00AC7A42" w:rsidRDefault="00A006D9" w:rsidP="00077DF4">
            <w:pPr>
              <w:pStyle w:val="TAC"/>
              <w:jc w:val="left"/>
              <w:rPr>
                <w:ins w:id="1137" w:author="CATT" w:date="2021-12-29T17:23:00Z"/>
              </w:rPr>
            </w:pPr>
          </w:p>
        </w:tc>
        <w:tc>
          <w:tcPr>
            <w:tcW w:w="2693" w:type="dxa"/>
          </w:tcPr>
          <w:p w14:paraId="73B850E6" w14:textId="77777777" w:rsidR="00A006D9" w:rsidRPr="00AC7A42" w:rsidRDefault="00A006D9" w:rsidP="00077DF4">
            <w:pPr>
              <w:pStyle w:val="TAL"/>
              <w:rPr>
                <w:ins w:id="1138" w:author="CATT" w:date="2021-12-29T17:23:00Z"/>
                <w:rFonts w:cs="Arial"/>
                <w:noProof/>
                <w:szCs w:val="18"/>
              </w:rPr>
            </w:pPr>
          </w:p>
        </w:tc>
      </w:tr>
      <w:tr w:rsidR="00A006D9" w:rsidRPr="00AC7A42" w14:paraId="12C26758" w14:textId="77777777" w:rsidTr="00077DF4">
        <w:trPr>
          <w:ins w:id="1139" w:author="CATT" w:date="2021-12-29T17:23:00Z"/>
        </w:trPr>
        <w:tc>
          <w:tcPr>
            <w:tcW w:w="2552" w:type="dxa"/>
          </w:tcPr>
          <w:p w14:paraId="23C52713" w14:textId="77777777" w:rsidR="00A006D9" w:rsidRPr="00AC7A42" w:rsidRDefault="00A006D9" w:rsidP="00077DF4">
            <w:pPr>
              <w:pStyle w:val="TAL"/>
              <w:ind w:left="142"/>
              <w:rPr>
                <w:ins w:id="1140" w:author="CATT" w:date="2021-12-29T17:23:00Z"/>
              </w:rPr>
            </w:pPr>
            <w:ins w:id="1141" w:author="CATT" w:date="2021-12-29T17:23:00Z">
              <w:r w:rsidRPr="00AC7A42">
                <w:rPr>
                  <w:noProof/>
                </w:rPr>
                <w:t>&gt;PLMN identity</w:t>
              </w:r>
            </w:ins>
          </w:p>
        </w:tc>
        <w:tc>
          <w:tcPr>
            <w:tcW w:w="1134" w:type="dxa"/>
          </w:tcPr>
          <w:p w14:paraId="5D78D86C" w14:textId="77777777" w:rsidR="00A006D9" w:rsidRPr="00AC7A42" w:rsidRDefault="00A006D9" w:rsidP="00077DF4">
            <w:pPr>
              <w:pStyle w:val="TAL"/>
              <w:rPr>
                <w:ins w:id="1142" w:author="CATT" w:date="2021-12-29T17:23:00Z"/>
              </w:rPr>
            </w:pPr>
            <w:ins w:id="1143" w:author="CATT" w:date="2021-12-29T17:23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14:paraId="00138862" w14:textId="77777777" w:rsidR="00A006D9" w:rsidRPr="00AC7A42" w:rsidRDefault="00A006D9" w:rsidP="00077DF4">
            <w:pPr>
              <w:pStyle w:val="TAC"/>
              <w:rPr>
                <w:ins w:id="1144" w:author="CATT" w:date="2021-12-29T17:23:00Z"/>
              </w:rPr>
            </w:pPr>
          </w:p>
        </w:tc>
        <w:tc>
          <w:tcPr>
            <w:tcW w:w="1276" w:type="dxa"/>
          </w:tcPr>
          <w:p w14:paraId="0863CB02" w14:textId="02C72425" w:rsidR="00A006D9" w:rsidRPr="00AC7A42" w:rsidRDefault="000C000A" w:rsidP="00077DF4">
            <w:pPr>
              <w:pStyle w:val="TAC"/>
              <w:jc w:val="left"/>
              <w:rPr>
                <w:ins w:id="1145" w:author="CATT" w:date="2021-12-29T17:23:00Z"/>
                <w:lang w:eastAsia="zh-CN"/>
              </w:rPr>
            </w:pPr>
            <w:ins w:id="1146" w:author="CATT" w:date="2021-12-29T17:40:00Z">
              <w:r>
                <w:rPr>
                  <w:rFonts w:hint="eastAsia"/>
                  <w:noProof/>
                  <w:lang w:eastAsia="zh-CN"/>
                </w:rPr>
                <w:t>9.3.3.5</w:t>
              </w:r>
            </w:ins>
          </w:p>
        </w:tc>
        <w:tc>
          <w:tcPr>
            <w:tcW w:w="2693" w:type="dxa"/>
          </w:tcPr>
          <w:p w14:paraId="776FB011" w14:textId="77777777" w:rsidR="00A006D9" w:rsidRPr="00AC7A42" w:rsidRDefault="00A006D9" w:rsidP="00077DF4">
            <w:pPr>
              <w:pStyle w:val="TAL"/>
              <w:rPr>
                <w:ins w:id="1147" w:author="CATT" w:date="2021-12-29T17:23:00Z"/>
                <w:rFonts w:cs="Arial"/>
                <w:noProof/>
                <w:szCs w:val="18"/>
              </w:rPr>
            </w:pPr>
          </w:p>
        </w:tc>
      </w:tr>
      <w:tr w:rsidR="00A006D9" w:rsidRPr="00AC7A42" w14:paraId="6B8FF488" w14:textId="77777777" w:rsidTr="00077DF4">
        <w:trPr>
          <w:ins w:id="1148" w:author="CATT" w:date="2021-12-29T17:23:00Z"/>
        </w:trPr>
        <w:tc>
          <w:tcPr>
            <w:tcW w:w="2552" w:type="dxa"/>
          </w:tcPr>
          <w:p w14:paraId="47036346" w14:textId="77777777" w:rsidR="00A006D9" w:rsidRPr="00AC7A42" w:rsidRDefault="00A006D9" w:rsidP="00077DF4">
            <w:pPr>
              <w:pStyle w:val="TAL"/>
              <w:ind w:left="142"/>
              <w:rPr>
                <w:ins w:id="1149" w:author="CATT" w:date="2021-12-29T17:23:00Z"/>
              </w:rPr>
            </w:pPr>
            <w:ins w:id="1150" w:author="CATT" w:date="2021-12-29T17:23:00Z">
              <w:r w:rsidRPr="00AC7A42">
                <w:rPr>
                  <w:noProof/>
                </w:rPr>
                <w:t>&gt;Service ID</w:t>
              </w:r>
            </w:ins>
          </w:p>
        </w:tc>
        <w:tc>
          <w:tcPr>
            <w:tcW w:w="1134" w:type="dxa"/>
          </w:tcPr>
          <w:p w14:paraId="68045922" w14:textId="77777777" w:rsidR="00A006D9" w:rsidRPr="00AC7A42" w:rsidRDefault="00A006D9" w:rsidP="00077DF4">
            <w:pPr>
              <w:pStyle w:val="TAL"/>
              <w:rPr>
                <w:ins w:id="1151" w:author="CATT" w:date="2021-12-29T17:23:00Z"/>
              </w:rPr>
            </w:pPr>
            <w:ins w:id="1152" w:author="CATT" w:date="2021-12-29T17:23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14:paraId="09DC4BFD" w14:textId="77777777" w:rsidR="00A006D9" w:rsidRPr="00AC7A42" w:rsidRDefault="00A006D9" w:rsidP="00077DF4">
            <w:pPr>
              <w:pStyle w:val="TAC"/>
              <w:rPr>
                <w:ins w:id="1153" w:author="CATT" w:date="2021-12-29T17:23:00Z"/>
              </w:rPr>
            </w:pPr>
          </w:p>
        </w:tc>
        <w:tc>
          <w:tcPr>
            <w:tcW w:w="1276" w:type="dxa"/>
          </w:tcPr>
          <w:p w14:paraId="635BEC32" w14:textId="77777777" w:rsidR="00A006D9" w:rsidRPr="00AC7A42" w:rsidRDefault="00A006D9" w:rsidP="00077DF4">
            <w:pPr>
              <w:pStyle w:val="TAC"/>
              <w:jc w:val="left"/>
              <w:rPr>
                <w:ins w:id="1154" w:author="CATT" w:date="2021-12-29T17:23:00Z"/>
              </w:rPr>
            </w:pPr>
            <w:ins w:id="1155" w:author="CATT" w:date="2021-12-29T17:23:00Z">
              <w:r w:rsidRPr="00AC7A42">
                <w:rPr>
                  <w:noProof/>
                </w:rPr>
                <w:t>OCTET STRING (SIZE (3))</w:t>
              </w:r>
            </w:ins>
          </w:p>
        </w:tc>
        <w:tc>
          <w:tcPr>
            <w:tcW w:w="2693" w:type="dxa"/>
          </w:tcPr>
          <w:p w14:paraId="58811859" w14:textId="77777777" w:rsidR="00A006D9" w:rsidRPr="00AC7A42" w:rsidRDefault="00A006D9" w:rsidP="00077DF4">
            <w:pPr>
              <w:pStyle w:val="TAL"/>
              <w:rPr>
                <w:ins w:id="1156" w:author="CATT" w:date="2021-12-29T17:23:00Z"/>
                <w:rFonts w:cs="Arial"/>
                <w:noProof/>
                <w:szCs w:val="18"/>
              </w:rPr>
            </w:pPr>
          </w:p>
        </w:tc>
      </w:tr>
    </w:tbl>
    <w:p w14:paraId="0CA4FC52" w14:textId="77777777" w:rsidR="00A006D9" w:rsidRPr="00AC7A42" w:rsidRDefault="00A006D9" w:rsidP="00A006D9">
      <w:pPr>
        <w:rPr>
          <w:ins w:id="1157" w:author="CATT" w:date="2021-12-29T17:23:00Z"/>
        </w:rPr>
      </w:pPr>
    </w:p>
    <w:p w14:paraId="11749982" w14:textId="77777777" w:rsidR="00A006D9" w:rsidRDefault="00A006D9">
      <w:pPr>
        <w:rPr>
          <w:ins w:id="1158" w:author="CATT" w:date="2021-01-12T13:22:00Z"/>
        </w:rPr>
        <w:pPrChange w:id="1159" w:author="CATT" w:date="2021-01-12T13:22:00Z">
          <w:pPr>
            <w:pStyle w:val="1"/>
            <w:numPr>
              <w:numId w:val="0"/>
            </w:numPr>
            <w:tabs>
              <w:tab w:val="clear" w:pos="432"/>
            </w:tabs>
            <w:ind w:left="0" w:firstLine="0"/>
          </w:pPr>
        </w:pPrChange>
      </w:pPr>
    </w:p>
    <w:p w14:paraId="1BA2FE9B" w14:textId="77777777" w:rsidR="008A0F0E" w:rsidRPr="007270E9" w:rsidRDefault="008A0F0E" w:rsidP="008A0F0E">
      <w:pPr>
        <w:pStyle w:val="3"/>
        <w:numPr>
          <w:ilvl w:val="0"/>
          <w:numId w:val="0"/>
        </w:numPr>
        <w:rPr>
          <w:ins w:id="1160" w:author="CATT" w:date="2021-01-12T13:51:00Z"/>
          <w:b/>
          <w:sz w:val="24"/>
          <w:szCs w:val="24"/>
        </w:rPr>
      </w:pPr>
      <w:bookmarkStart w:id="1161" w:name="OLE_LINK15"/>
      <w:bookmarkStart w:id="1162" w:name="OLE_LINK16"/>
      <w:ins w:id="1163" w:author="CATT" w:date="2021-01-12T13:51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</w:ins>
      <w:ins w:id="1164" w:author="CATT" w:date="2021-01-12T13:52:00Z">
        <w:r>
          <w:rPr>
            <w:rFonts w:hint="eastAsia"/>
            <w:b/>
            <w:sz w:val="24"/>
            <w:szCs w:val="24"/>
          </w:rPr>
          <w:t>3</w:t>
        </w:r>
      </w:ins>
      <w:ins w:id="1165" w:author="CATT" w:date="2021-01-12T13:51:00Z">
        <w:r w:rsidRPr="007270E9">
          <w:rPr>
            <w:b/>
            <w:sz w:val="24"/>
            <w:szCs w:val="24"/>
          </w:rPr>
          <w:t>.</w:t>
        </w:r>
      </w:ins>
      <w:ins w:id="1166" w:author="CATT" w:date="2021-01-12T13:52:00Z">
        <w:r>
          <w:rPr>
            <w:rFonts w:hint="eastAsia"/>
            <w:b/>
            <w:sz w:val="24"/>
            <w:szCs w:val="24"/>
          </w:rPr>
          <w:t>4</w:t>
        </w:r>
      </w:ins>
      <w:ins w:id="1167" w:author="CATT" w:date="2021-01-12T13:51:00Z">
        <w:r w:rsidRPr="007270E9">
          <w:rPr>
            <w:rFonts w:hint="eastAsia"/>
            <w:b/>
            <w:sz w:val="24"/>
            <w:szCs w:val="24"/>
          </w:rPr>
          <w:t>.</w:t>
        </w:r>
      </w:ins>
      <w:ins w:id="1168" w:author="CATT" w:date="2021-01-12T13:52:00Z">
        <w:r>
          <w:rPr>
            <w:rFonts w:hint="eastAsia"/>
            <w:b/>
            <w:sz w:val="24"/>
            <w:szCs w:val="24"/>
          </w:rPr>
          <w:t>X</w:t>
        </w:r>
      </w:ins>
      <w:ins w:id="1169" w:author="CATT" w:date="2021-01-12T13:51:00Z">
        <w:r w:rsidRPr="007270E9">
          <w:rPr>
            <w:b/>
            <w:sz w:val="24"/>
            <w:szCs w:val="24"/>
          </w:rPr>
          <w:tab/>
        </w:r>
      </w:ins>
      <w:bookmarkEnd w:id="1161"/>
      <w:bookmarkEnd w:id="1162"/>
      <w:ins w:id="1170" w:author="CATT" w:date="2021-01-12T13:53:00Z">
        <w:r w:rsidRPr="008A0F0E">
          <w:rPr>
            <w:b/>
            <w:sz w:val="24"/>
            <w:szCs w:val="24"/>
            <w:rPrChange w:id="1171" w:author="CATT" w:date="2021-01-12T13:53:00Z">
              <w:rPr>
                <w:lang w:eastAsia="zh-CN"/>
              </w:rPr>
            </w:rPrChange>
          </w:rPr>
          <w:t>MBS</w:t>
        </w:r>
      </w:ins>
      <w:ins w:id="1172" w:author="CATT" w:date="2021-01-12T13:52:00Z">
        <w:r w:rsidRPr="008A0F0E">
          <w:rPr>
            <w:b/>
            <w:sz w:val="24"/>
            <w:szCs w:val="24"/>
            <w:rPrChange w:id="1173" w:author="CATT" w:date="2021-01-12T13:53:00Z">
              <w:rPr/>
            </w:rPrChange>
          </w:rPr>
          <w:t xml:space="preserve"> Session Resource Setup Request Transfer</w:t>
        </w:r>
      </w:ins>
    </w:p>
    <w:p w14:paraId="570E3342" w14:textId="77777777" w:rsidR="00BE780B" w:rsidRPr="00BE780B" w:rsidRDefault="008A0F0E">
      <w:pPr>
        <w:rPr>
          <w:ins w:id="1174" w:author="CATT" w:date="2021-01-12T13:22:00Z"/>
          <w:rPrChange w:id="1175" w:author="CATT" w:date="2021-01-12T13:22:00Z">
            <w:rPr>
              <w:ins w:id="1176" w:author="CATT" w:date="2021-01-12T13:22:00Z"/>
              <w:rFonts w:ascii="Times New Roman" w:hAnsi="Times New Roman"/>
              <w:lang w:eastAsia="zh-CN"/>
            </w:rPr>
          </w:rPrChange>
        </w:rPr>
        <w:pPrChange w:id="1177" w:author="CATT" w:date="2021-01-12T13:22:00Z">
          <w:pPr>
            <w:pStyle w:val="1"/>
            <w:numPr>
              <w:numId w:val="0"/>
            </w:numPr>
            <w:tabs>
              <w:tab w:val="clear" w:pos="432"/>
            </w:tabs>
            <w:ind w:left="0" w:firstLine="0"/>
          </w:pPr>
        </w:pPrChange>
      </w:pPr>
      <w:ins w:id="1178" w:author="CATT" w:date="2021-01-12T13:53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AF0BAE" w:rsidRPr="003710B7" w14:paraId="45480F4A" w14:textId="77777777" w:rsidTr="00AF0BAE">
        <w:trPr>
          <w:ins w:id="1179" w:author="CATT" w:date="2021-01-12T11:5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5898" w14:textId="77777777" w:rsidR="00AF0BAE" w:rsidRPr="003710B7" w:rsidRDefault="00AF0BAE" w:rsidP="00AF0BAE">
            <w:pPr>
              <w:pStyle w:val="TAL"/>
              <w:rPr>
                <w:ins w:id="1180" w:author="CATT" w:date="2021-01-12T11:59:00Z"/>
                <w:noProof/>
              </w:rPr>
            </w:pPr>
            <w:ins w:id="1181" w:author="CATT" w:date="2021-01-12T11:59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B575" w14:textId="77777777" w:rsidR="00AF0BAE" w:rsidRPr="003710B7" w:rsidRDefault="00AF0BAE" w:rsidP="00AF0BAE">
            <w:pPr>
              <w:pStyle w:val="TAL"/>
              <w:rPr>
                <w:ins w:id="1182" w:author="CATT" w:date="2021-01-12T11:59:00Z"/>
                <w:noProof/>
                <w:lang w:eastAsia="zh-CN"/>
              </w:rPr>
            </w:pPr>
            <w:ins w:id="1183" w:author="CATT" w:date="2021-01-12T11:59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151C" w14:textId="77777777" w:rsidR="00AF0BAE" w:rsidRPr="00AF0BAE" w:rsidRDefault="00AF0BAE" w:rsidP="00AF0BAE">
            <w:pPr>
              <w:pStyle w:val="TAL"/>
              <w:rPr>
                <w:ins w:id="1184" w:author="CATT" w:date="2021-01-12T11:59:00Z"/>
                <w:i/>
                <w:noProof/>
                <w:lang w:eastAsia="zh-CN"/>
              </w:rPr>
            </w:pPr>
            <w:ins w:id="1185" w:author="CATT" w:date="2021-01-12T11:59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9136" w14:textId="77777777" w:rsidR="00AF0BAE" w:rsidRPr="003710B7" w:rsidRDefault="00AF0BAE" w:rsidP="00AF0BAE">
            <w:pPr>
              <w:pStyle w:val="TAC"/>
              <w:jc w:val="left"/>
              <w:rPr>
                <w:ins w:id="1186" w:author="CATT" w:date="2021-01-12T11:59:00Z"/>
                <w:noProof/>
                <w:lang w:eastAsia="zh-CN"/>
              </w:rPr>
            </w:pPr>
            <w:ins w:id="1187" w:author="CATT" w:date="2021-01-12T11:59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ADBE" w14:textId="77777777" w:rsidR="00AF0BAE" w:rsidRPr="003710B7" w:rsidRDefault="00AF0BAE" w:rsidP="00AF0BAE">
            <w:pPr>
              <w:pStyle w:val="TAL"/>
              <w:rPr>
                <w:ins w:id="1188" w:author="CATT" w:date="2021-01-12T11:59:00Z"/>
                <w:noProof/>
              </w:rPr>
            </w:pPr>
            <w:ins w:id="1189" w:author="CATT" w:date="2021-01-12T11:59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5DE" w14:textId="77777777" w:rsidR="00AF0BAE" w:rsidRPr="003710B7" w:rsidRDefault="00AF0BAE" w:rsidP="00AF0BAE">
            <w:pPr>
              <w:pStyle w:val="TAC"/>
              <w:rPr>
                <w:ins w:id="1190" w:author="CATT" w:date="2021-01-12T11:59:00Z"/>
                <w:noProof/>
              </w:rPr>
            </w:pPr>
            <w:ins w:id="1191" w:author="CATT" w:date="2021-01-12T11:59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994D" w14:textId="77777777" w:rsidR="00AF0BAE" w:rsidRPr="003710B7" w:rsidRDefault="00AF0BAE" w:rsidP="00AF0BAE">
            <w:pPr>
              <w:pStyle w:val="TAC"/>
              <w:rPr>
                <w:ins w:id="1192" w:author="CATT" w:date="2021-01-12T11:59:00Z"/>
                <w:noProof/>
              </w:rPr>
            </w:pPr>
            <w:ins w:id="1193" w:author="CATT" w:date="2021-01-12T11:59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AF0BAE" w:rsidRPr="003710B7" w14:paraId="2E17B762" w14:textId="77777777" w:rsidTr="008A0F0E">
        <w:trPr>
          <w:ins w:id="1194" w:author="CATT" w:date="2021-01-10T20:42:00Z"/>
        </w:trPr>
        <w:tc>
          <w:tcPr>
            <w:tcW w:w="2410" w:type="dxa"/>
          </w:tcPr>
          <w:p w14:paraId="787F6E6F" w14:textId="77777777" w:rsidR="00AF0BAE" w:rsidRPr="003710B7" w:rsidRDefault="00AF0BAE" w:rsidP="008A0F0E">
            <w:pPr>
              <w:pStyle w:val="TAL"/>
              <w:rPr>
                <w:ins w:id="1195" w:author="CATT" w:date="2021-01-10T20:42:00Z"/>
                <w:b/>
                <w:noProof/>
              </w:rPr>
            </w:pPr>
            <w:ins w:id="1196" w:author="CATT" w:date="2021-01-10T20:42:00Z">
              <w:r w:rsidRPr="00DE386D">
                <w:rPr>
                  <w:noProof/>
                </w:rPr>
                <w:t>TNL Information</w:t>
              </w:r>
            </w:ins>
          </w:p>
        </w:tc>
        <w:tc>
          <w:tcPr>
            <w:tcW w:w="1276" w:type="dxa"/>
          </w:tcPr>
          <w:p w14:paraId="4BBC8F63" w14:textId="77777777" w:rsidR="00AF0BAE" w:rsidRPr="003710B7" w:rsidRDefault="00AF0BAE" w:rsidP="008A0F0E">
            <w:pPr>
              <w:pStyle w:val="TAL"/>
              <w:rPr>
                <w:ins w:id="1197" w:author="CATT" w:date="2021-01-10T20:42:00Z"/>
                <w:noProof/>
                <w:lang w:eastAsia="zh-CN"/>
              </w:rPr>
            </w:pPr>
            <w:ins w:id="1198" w:author="CATT" w:date="2021-01-10T20:42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1BD59492" w14:textId="77777777" w:rsidR="00AF0BAE" w:rsidRPr="003710B7" w:rsidRDefault="00AF0BAE" w:rsidP="008A0F0E">
            <w:pPr>
              <w:pStyle w:val="TAL"/>
              <w:jc w:val="center"/>
              <w:rPr>
                <w:ins w:id="1199" w:author="CATT" w:date="2021-01-10T20:42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6BB16314" w14:textId="77777777" w:rsidR="00AF0BAE" w:rsidRPr="003710B7" w:rsidRDefault="00AF0BAE" w:rsidP="008A0F0E">
            <w:pPr>
              <w:pStyle w:val="TAC"/>
              <w:jc w:val="left"/>
              <w:rPr>
                <w:ins w:id="1200" w:author="CATT" w:date="2021-01-10T20:42:00Z"/>
                <w:noProof/>
                <w:lang w:eastAsia="zh-CN"/>
              </w:rPr>
            </w:pPr>
          </w:p>
        </w:tc>
        <w:tc>
          <w:tcPr>
            <w:tcW w:w="1302" w:type="dxa"/>
          </w:tcPr>
          <w:p w14:paraId="0F32DF65" w14:textId="77777777" w:rsidR="00AF0BAE" w:rsidRPr="003710B7" w:rsidRDefault="00AF0BAE" w:rsidP="008A0F0E">
            <w:pPr>
              <w:pStyle w:val="TAL"/>
              <w:rPr>
                <w:ins w:id="1201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DB0D32D" w14:textId="77777777" w:rsidR="00AF0BAE" w:rsidRPr="003710B7" w:rsidRDefault="00AF0BAE" w:rsidP="008A0F0E">
            <w:pPr>
              <w:pStyle w:val="TAC"/>
              <w:rPr>
                <w:ins w:id="1202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3A222A3" w14:textId="77777777" w:rsidR="00AF0BAE" w:rsidRPr="003710B7" w:rsidRDefault="00AF0BAE" w:rsidP="008A0F0E">
            <w:pPr>
              <w:pStyle w:val="TAC"/>
              <w:rPr>
                <w:ins w:id="1203" w:author="CATT" w:date="2021-01-10T20:42:00Z"/>
                <w:noProof/>
              </w:rPr>
            </w:pPr>
          </w:p>
        </w:tc>
      </w:tr>
      <w:tr w:rsidR="00AF0BAE" w:rsidRPr="003710B7" w14:paraId="64E7842F" w14:textId="77777777" w:rsidTr="008A0F0E">
        <w:trPr>
          <w:ins w:id="1204" w:author="CATT" w:date="2021-01-10T20:42:00Z"/>
        </w:trPr>
        <w:tc>
          <w:tcPr>
            <w:tcW w:w="2410" w:type="dxa"/>
          </w:tcPr>
          <w:p w14:paraId="5EE3014B" w14:textId="77777777" w:rsidR="00AF0BAE" w:rsidRPr="003710B7" w:rsidRDefault="00AF0BAE" w:rsidP="008A0F0E">
            <w:pPr>
              <w:pStyle w:val="TAL"/>
              <w:ind w:left="142"/>
              <w:rPr>
                <w:ins w:id="1205" w:author="CATT" w:date="2021-01-10T20:42:00Z"/>
                <w:rFonts w:eastAsia="MS Mincho"/>
                <w:noProof/>
              </w:rPr>
            </w:pPr>
            <w:ins w:id="1206" w:author="CATT" w:date="2021-01-10T20:42:00Z">
              <w:r w:rsidRPr="003710B7">
                <w:rPr>
                  <w:rFonts w:eastAsia="MS Mincho"/>
                  <w:noProof/>
                </w:rPr>
                <w:t>&gt;IP Multicast Address</w:t>
              </w:r>
            </w:ins>
          </w:p>
        </w:tc>
        <w:tc>
          <w:tcPr>
            <w:tcW w:w="1276" w:type="dxa"/>
          </w:tcPr>
          <w:p w14:paraId="45B57A27" w14:textId="77777777" w:rsidR="00AF0BAE" w:rsidRPr="003710B7" w:rsidRDefault="00AF0BAE" w:rsidP="008A0F0E">
            <w:pPr>
              <w:pStyle w:val="TAL"/>
              <w:rPr>
                <w:ins w:id="1207" w:author="CATT" w:date="2021-01-10T20:42:00Z"/>
                <w:rFonts w:eastAsia="MS Mincho"/>
                <w:noProof/>
              </w:rPr>
            </w:pPr>
            <w:ins w:id="1208" w:author="CATT" w:date="2021-01-10T20:42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E1C1730" w14:textId="77777777" w:rsidR="00AF0BAE" w:rsidRPr="003710B7" w:rsidRDefault="00AF0BAE" w:rsidP="008A0F0E">
            <w:pPr>
              <w:pStyle w:val="TAL"/>
              <w:rPr>
                <w:ins w:id="1209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76B2714A" w14:textId="77777777" w:rsidR="00797F79" w:rsidRPr="001D2E49" w:rsidRDefault="00797F79" w:rsidP="00797F79">
            <w:pPr>
              <w:pStyle w:val="TAL"/>
              <w:rPr>
                <w:ins w:id="1210" w:author="CATT" w:date="2021-01-12T14:45:00Z"/>
                <w:noProof/>
                <w:lang w:eastAsia="ja-JP"/>
              </w:rPr>
            </w:pPr>
            <w:ins w:id="1211" w:author="CATT" w:date="2021-01-12T14:45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36B11074" w14:textId="77777777" w:rsidR="00AF0BAE" w:rsidRPr="003710B7" w:rsidRDefault="00797F79" w:rsidP="00797F79">
            <w:pPr>
              <w:pStyle w:val="TAC"/>
              <w:jc w:val="left"/>
              <w:rPr>
                <w:ins w:id="1212" w:author="CATT" w:date="2021-01-10T20:42:00Z"/>
                <w:noProof/>
              </w:rPr>
            </w:pPr>
            <w:ins w:id="1213" w:author="CATT" w:date="2021-01-12T14:45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14:paraId="41D1139F" w14:textId="77777777" w:rsidR="00AF0BAE" w:rsidRPr="003710B7" w:rsidRDefault="00AF0BAE" w:rsidP="008A0F0E">
            <w:pPr>
              <w:pStyle w:val="TAL"/>
              <w:rPr>
                <w:ins w:id="1214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CEAA0AB" w14:textId="77777777" w:rsidR="00AF0BAE" w:rsidRPr="003710B7" w:rsidRDefault="00AF0BAE" w:rsidP="008A0F0E">
            <w:pPr>
              <w:pStyle w:val="TAC"/>
              <w:rPr>
                <w:ins w:id="1215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02274CC" w14:textId="77777777" w:rsidR="00AF0BAE" w:rsidRPr="003710B7" w:rsidRDefault="00AF0BAE" w:rsidP="008A0F0E">
            <w:pPr>
              <w:pStyle w:val="TAC"/>
              <w:rPr>
                <w:ins w:id="1216" w:author="CATT" w:date="2021-01-10T20:42:00Z"/>
                <w:noProof/>
              </w:rPr>
            </w:pPr>
          </w:p>
        </w:tc>
      </w:tr>
      <w:tr w:rsidR="00AF0BAE" w:rsidRPr="003710B7" w14:paraId="338C7FD7" w14:textId="77777777" w:rsidTr="008A0F0E">
        <w:trPr>
          <w:ins w:id="1217" w:author="CATT" w:date="2021-01-10T20:42:00Z"/>
        </w:trPr>
        <w:tc>
          <w:tcPr>
            <w:tcW w:w="2410" w:type="dxa"/>
          </w:tcPr>
          <w:p w14:paraId="20C6E341" w14:textId="77777777" w:rsidR="00AF0BAE" w:rsidRPr="003710B7" w:rsidRDefault="00AF0BAE" w:rsidP="008A0F0E">
            <w:pPr>
              <w:pStyle w:val="TAL"/>
              <w:ind w:left="142"/>
              <w:rPr>
                <w:ins w:id="1218" w:author="CATT" w:date="2021-01-10T20:42:00Z"/>
                <w:rFonts w:eastAsia="MS Mincho"/>
                <w:noProof/>
              </w:rPr>
            </w:pPr>
            <w:ins w:id="1219" w:author="CATT" w:date="2021-01-10T20:42:00Z">
              <w:r w:rsidRPr="003710B7">
                <w:rPr>
                  <w:rFonts w:eastAsia="MS Mincho"/>
                  <w:noProof/>
                </w:rPr>
                <w:t xml:space="preserve">&gt;IP </w:t>
              </w:r>
              <w:r w:rsidRPr="003710B7">
                <w:rPr>
                  <w:noProof/>
                  <w:lang w:eastAsia="zh-CN"/>
                </w:rPr>
                <w:t>Source</w:t>
              </w:r>
              <w:r w:rsidRPr="003710B7">
                <w:rPr>
                  <w:rFonts w:eastAsia="MS Mincho"/>
                  <w:noProof/>
                </w:rPr>
                <w:t xml:space="preserve"> Address</w:t>
              </w:r>
            </w:ins>
          </w:p>
        </w:tc>
        <w:tc>
          <w:tcPr>
            <w:tcW w:w="1276" w:type="dxa"/>
          </w:tcPr>
          <w:p w14:paraId="090908D6" w14:textId="77777777" w:rsidR="00AF0BAE" w:rsidRPr="003710B7" w:rsidRDefault="00AF0BAE" w:rsidP="008A0F0E">
            <w:pPr>
              <w:pStyle w:val="TAL"/>
              <w:rPr>
                <w:ins w:id="1220" w:author="CATT" w:date="2021-01-10T20:42:00Z"/>
                <w:rFonts w:eastAsia="MS Mincho"/>
                <w:noProof/>
              </w:rPr>
            </w:pPr>
            <w:ins w:id="1221" w:author="CATT" w:date="2021-01-10T20:42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AA4B383" w14:textId="77777777" w:rsidR="00AF0BAE" w:rsidRPr="003710B7" w:rsidRDefault="00AF0BAE" w:rsidP="008A0F0E">
            <w:pPr>
              <w:pStyle w:val="TAL"/>
              <w:rPr>
                <w:ins w:id="1222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5B878427" w14:textId="77777777" w:rsidR="00797F79" w:rsidRPr="001D2E49" w:rsidRDefault="00797F79" w:rsidP="00797F79">
            <w:pPr>
              <w:pStyle w:val="TAL"/>
              <w:rPr>
                <w:ins w:id="1223" w:author="CATT" w:date="2021-01-12T14:45:00Z"/>
                <w:noProof/>
                <w:lang w:eastAsia="ja-JP"/>
              </w:rPr>
            </w:pPr>
            <w:ins w:id="1224" w:author="CATT" w:date="2021-01-12T14:45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78E5A4A8" w14:textId="77777777" w:rsidR="00AF0BAE" w:rsidRPr="003710B7" w:rsidRDefault="00797F79" w:rsidP="00797F79">
            <w:pPr>
              <w:pStyle w:val="TAC"/>
              <w:jc w:val="left"/>
              <w:rPr>
                <w:ins w:id="1225" w:author="CATT" w:date="2021-01-10T20:42:00Z"/>
                <w:noProof/>
                <w:lang w:eastAsia="zh-CN"/>
              </w:rPr>
            </w:pPr>
            <w:ins w:id="1226" w:author="CATT" w:date="2021-01-12T14:45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14:paraId="1CEAAEBB" w14:textId="77777777" w:rsidR="00AF0BAE" w:rsidRPr="003710B7" w:rsidRDefault="00AF0BAE" w:rsidP="008A0F0E">
            <w:pPr>
              <w:pStyle w:val="TAL"/>
              <w:rPr>
                <w:ins w:id="1227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723DEC69" w14:textId="77777777" w:rsidR="00AF0BAE" w:rsidRPr="003710B7" w:rsidRDefault="00AF0BAE" w:rsidP="008A0F0E">
            <w:pPr>
              <w:pStyle w:val="TAC"/>
              <w:rPr>
                <w:ins w:id="1228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4CA365FD" w14:textId="77777777" w:rsidR="00AF0BAE" w:rsidRPr="003710B7" w:rsidRDefault="00AF0BAE" w:rsidP="008A0F0E">
            <w:pPr>
              <w:pStyle w:val="TAC"/>
              <w:rPr>
                <w:ins w:id="1229" w:author="CATT" w:date="2021-01-10T20:42:00Z"/>
                <w:noProof/>
              </w:rPr>
            </w:pPr>
          </w:p>
        </w:tc>
      </w:tr>
      <w:tr w:rsidR="00AF0BAE" w:rsidRPr="003710B7" w14:paraId="48570B41" w14:textId="77777777" w:rsidTr="008A0F0E">
        <w:trPr>
          <w:ins w:id="1230" w:author="CATT" w:date="2021-01-10T20:42:00Z"/>
        </w:trPr>
        <w:tc>
          <w:tcPr>
            <w:tcW w:w="2410" w:type="dxa"/>
          </w:tcPr>
          <w:p w14:paraId="30112848" w14:textId="77777777" w:rsidR="00AF0BAE" w:rsidRPr="003710B7" w:rsidRDefault="00AF0BAE" w:rsidP="008A0F0E">
            <w:pPr>
              <w:pStyle w:val="TAL"/>
              <w:ind w:left="142"/>
              <w:rPr>
                <w:ins w:id="1231" w:author="CATT" w:date="2021-01-10T20:42:00Z"/>
                <w:rFonts w:eastAsia="MS Mincho"/>
                <w:noProof/>
              </w:rPr>
            </w:pPr>
            <w:ins w:id="1232" w:author="CATT" w:date="2021-01-10T20:42:00Z">
              <w:r w:rsidRPr="003710B7">
                <w:rPr>
                  <w:rFonts w:eastAsia="MS Mincho"/>
                  <w:noProof/>
                </w:rPr>
                <w:t>&gt;GTP DL TEID</w:t>
              </w:r>
            </w:ins>
          </w:p>
        </w:tc>
        <w:tc>
          <w:tcPr>
            <w:tcW w:w="1276" w:type="dxa"/>
          </w:tcPr>
          <w:p w14:paraId="1D432F72" w14:textId="77777777" w:rsidR="00AF0BAE" w:rsidRPr="003710B7" w:rsidRDefault="00AF0BAE" w:rsidP="008A0F0E">
            <w:pPr>
              <w:pStyle w:val="TAL"/>
              <w:rPr>
                <w:ins w:id="1233" w:author="CATT" w:date="2021-01-10T20:42:00Z"/>
                <w:rFonts w:eastAsia="MS Mincho"/>
                <w:noProof/>
              </w:rPr>
            </w:pPr>
            <w:ins w:id="1234" w:author="CATT" w:date="2021-01-10T20:42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57FE15C" w14:textId="77777777" w:rsidR="00AF0BAE" w:rsidRPr="003710B7" w:rsidRDefault="00AF0BAE" w:rsidP="008A0F0E">
            <w:pPr>
              <w:pStyle w:val="TAL"/>
              <w:rPr>
                <w:ins w:id="1235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5F56210" w14:textId="77777777" w:rsidR="00AF0BAE" w:rsidRPr="003710B7" w:rsidRDefault="00797F79" w:rsidP="008A0F0E">
            <w:pPr>
              <w:pStyle w:val="TAC"/>
              <w:jc w:val="left"/>
              <w:rPr>
                <w:ins w:id="1236" w:author="CATT" w:date="2021-01-10T20:42:00Z"/>
                <w:noProof/>
                <w:lang w:eastAsia="zh-CN"/>
              </w:rPr>
            </w:pPr>
            <w:ins w:id="1237" w:author="CATT" w:date="2021-01-12T14:45:00Z">
              <w:r>
                <w:rPr>
                  <w:rFonts w:hint="eastAsia"/>
                  <w:noProof/>
                  <w:lang w:eastAsia="zh-CN"/>
                </w:rPr>
                <w:t>9.3.2.5</w:t>
              </w:r>
            </w:ins>
          </w:p>
        </w:tc>
        <w:tc>
          <w:tcPr>
            <w:tcW w:w="1302" w:type="dxa"/>
          </w:tcPr>
          <w:p w14:paraId="31BFB8E9" w14:textId="77777777" w:rsidR="00AF0BAE" w:rsidRPr="003710B7" w:rsidRDefault="00AF0BAE" w:rsidP="008A0F0E">
            <w:pPr>
              <w:pStyle w:val="TAL"/>
              <w:rPr>
                <w:ins w:id="1238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32585DB" w14:textId="77777777" w:rsidR="00AF0BAE" w:rsidRPr="003710B7" w:rsidRDefault="00AF0BAE" w:rsidP="008A0F0E">
            <w:pPr>
              <w:pStyle w:val="TAC"/>
              <w:rPr>
                <w:ins w:id="1239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18CF9C6" w14:textId="77777777" w:rsidR="00AF0BAE" w:rsidRPr="003710B7" w:rsidRDefault="00AF0BAE" w:rsidP="008A0F0E">
            <w:pPr>
              <w:pStyle w:val="TAC"/>
              <w:rPr>
                <w:ins w:id="1240" w:author="CATT" w:date="2021-01-10T20:42:00Z"/>
                <w:noProof/>
              </w:rPr>
            </w:pPr>
          </w:p>
        </w:tc>
      </w:tr>
      <w:tr w:rsidR="00AF0BAE" w:rsidRPr="00FD0425" w14:paraId="14BC9A82" w14:textId="77777777" w:rsidTr="008A0F0E">
        <w:trPr>
          <w:ins w:id="1241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8CDC" w14:textId="77777777" w:rsidR="00AF0BAE" w:rsidRPr="000A3020" w:rsidRDefault="00AF0BAE" w:rsidP="008A0F0E">
            <w:pPr>
              <w:pStyle w:val="TAL"/>
              <w:rPr>
                <w:ins w:id="1242" w:author="CATT" w:date="2021-01-10T20:42:00Z"/>
                <w:rFonts w:eastAsia="MS Mincho"/>
                <w:noProof/>
              </w:rPr>
            </w:pPr>
            <w:ins w:id="1243" w:author="CATT" w:date="2021-01-10T20:42:00Z">
              <w:r w:rsidRPr="000A3020">
                <w:rPr>
                  <w:rFonts w:eastAsia="MS Mincho"/>
                  <w:noProof/>
                </w:rPr>
                <w:t>QoS Flows To Be Setup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C25F" w14:textId="147E9131" w:rsidR="00AF0BAE" w:rsidRPr="000A3020" w:rsidRDefault="00AF0BAE" w:rsidP="008A0F0E">
            <w:pPr>
              <w:pStyle w:val="TAL"/>
              <w:rPr>
                <w:ins w:id="1244" w:author="CATT" w:date="2021-01-10T20:42:00Z"/>
                <w:rFonts w:eastAsiaTheme="minorEastAsia"/>
                <w:noProof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5FF2" w14:textId="2310B629" w:rsidR="00AF0BAE" w:rsidRPr="000A3020" w:rsidRDefault="00D2200B" w:rsidP="008A0F0E">
            <w:pPr>
              <w:pStyle w:val="TAL"/>
              <w:rPr>
                <w:ins w:id="1245" w:author="CATT" w:date="2021-01-10T20:42:00Z"/>
                <w:noProof/>
                <w:lang w:eastAsia="zh-CN"/>
              </w:rPr>
            </w:pPr>
            <w:ins w:id="1246" w:author="CATT" w:date="2021-05-01T13:20:00Z">
              <w:r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B1EA" w14:textId="77777777" w:rsidR="00AF0BAE" w:rsidRPr="00FD0425" w:rsidRDefault="00AF0BAE" w:rsidP="008A0F0E">
            <w:pPr>
              <w:pStyle w:val="TAC"/>
              <w:rPr>
                <w:ins w:id="1247" w:author="CATT" w:date="2021-01-10T20:42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202B" w14:textId="77777777" w:rsidR="00AF0BAE" w:rsidRPr="000A3020" w:rsidRDefault="00AF0BAE" w:rsidP="008A0F0E">
            <w:pPr>
              <w:pStyle w:val="TAL"/>
              <w:rPr>
                <w:ins w:id="1248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FA5F" w14:textId="77777777" w:rsidR="00AF0BAE" w:rsidRPr="000A3020" w:rsidRDefault="00AF0BAE" w:rsidP="008A0F0E">
            <w:pPr>
              <w:pStyle w:val="TAC"/>
              <w:rPr>
                <w:ins w:id="1249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E5F5" w14:textId="77777777" w:rsidR="00AF0BAE" w:rsidRPr="000A3020" w:rsidRDefault="00AF0BAE" w:rsidP="008A0F0E">
            <w:pPr>
              <w:pStyle w:val="TAC"/>
              <w:rPr>
                <w:ins w:id="1250" w:author="CATT" w:date="2021-01-10T20:42:00Z"/>
                <w:noProof/>
              </w:rPr>
            </w:pPr>
          </w:p>
        </w:tc>
      </w:tr>
      <w:tr w:rsidR="00AF0BAE" w:rsidRPr="00FD0425" w14:paraId="51E3A97B" w14:textId="77777777" w:rsidTr="008A0F0E">
        <w:trPr>
          <w:ins w:id="1251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310A" w14:textId="77777777" w:rsidR="00AF0BAE" w:rsidRPr="000A3020" w:rsidRDefault="00AF0BAE" w:rsidP="008A0F0E">
            <w:pPr>
              <w:pStyle w:val="TAL"/>
              <w:ind w:left="142"/>
              <w:rPr>
                <w:ins w:id="1252" w:author="CATT" w:date="2021-01-10T20:42:00Z"/>
                <w:rFonts w:eastAsia="MS Mincho"/>
                <w:noProof/>
              </w:rPr>
            </w:pPr>
            <w:ins w:id="1253" w:author="CATT" w:date="2021-01-10T20:42:00Z">
              <w:r>
                <w:rPr>
                  <w:rFonts w:eastAsia="MS Mincho"/>
                  <w:noProof/>
                </w:rPr>
                <w:t>&gt;</w:t>
              </w:r>
              <w:r w:rsidRPr="000A3020">
                <w:rPr>
                  <w:rFonts w:eastAsia="MS Mincho"/>
                  <w:noProof/>
                </w:rPr>
                <w:t>QoS Flows To Be Setup 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0EDF" w14:textId="77777777" w:rsidR="00AF0BAE" w:rsidRPr="000A3020" w:rsidRDefault="00AF0BAE" w:rsidP="008A0F0E">
            <w:pPr>
              <w:pStyle w:val="TAL"/>
              <w:rPr>
                <w:ins w:id="1254" w:author="CATT" w:date="2021-01-10T20:42:00Z"/>
                <w:rFonts w:eastAsia="MS Mincho"/>
                <w:noProof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4A5E" w14:textId="77777777" w:rsidR="00AF0BAE" w:rsidRPr="00FD0425" w:rsidRDefault="00AF0BAE" w:rsidP="008A0F0E">
            <w:pPr>
              <w:pStyle w:val="TAL"/>
              <w:rPr>
                <w:ins w:id="1255" w:author="CATT" w:date="2021-01-10T20:42:00Z"/>
                <w:noProof/>
              </w:rPr>
            </w:pPr>
            <w:ins w:id="1256" w:author="CATT" w:date="2021-01-10T20:42:00Z">
              <w:r w:rsidRPr="000A3020">
                <w:rPr>
                  <w:noProof/>
                </w:rPr>
                <w:t>1 .. &lt;maxnoofQoSFlows&gt;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CB51" w14:textId="77777777" w:rsidR="00AF0BAE" w:rsidRPr="00FD0425" w:rsidRDefault="00AF0BAE" w:rsidP="008A0F0E">
            <w:pPr>
              <w:pStyle w:val="TAC"/>
              <w:rPr>
                <w:ins w:id="1257" w:author="CATT" w:date="2021-01-10T20:42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D417" w14:textId="77777777" w:rsidR="00AF0BAE" w:rsidRPr="000A3020" w:rsidRDefault="00AF0BAE" w:rsidP="008A0F0E">
            <w:pPr>
              <w:pStyle w:val="TAL"/>
              <w:rPr>
                <w:ins w:id="1258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653F" w14:textId="77777777" w:rsidR="00AF0BAE" w:rsidRPr="000A3020" w:rsidRDefault="00AF0BAE" w:rsidP="008A0F0E">
            <w:pPr>
              <w:pStyle w:val="TAC"/>
              <w:rPr>
                <w:ins w:id="1259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1B7E" w14:textId="77777777" w:rsidR="00AF0BAE" w:rsidRPr="000A3020" w:rsidRDefault="00AF0BAE" w:rsidP="008A0F0E">
            <w:pPr>
              <w:pStyle w:val="TAC"/>
              <w:rPr>
                <w:ins w:id="1260" w:author="CATT" w:date="2021-01-10T20:42:00Z"/>
                <w:noProof/>
              </w:rPr>
            </w:pPr>
          </w:p>
        </w:tc>
      </w:tr>
      <w:tr w:rsidR="00AF0BAE" w:rsidRPr="00FD0425" w14:paraId="54303DDE" w14:textId="77777777" w:rsidTr="008A0F0E">
        <w:trPr>
          <w:ins w:id="1261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C56D" w14:textId="77777777" w:rsidR="00AF0BAE" w:rsidRPr="000A3020" w:rsidRDefault="00AF0BAE" w:rsidP="008A0F0E">
            <w:pPr>
              <w:pStyle w:val="TAL"/>
              <w:ind w:left="142"/>
              <w:rPr>
                <w:ins w:id="1262" w:author="CATT" w:date="2021-01-10T20:42:00Z"/>
                <w:rFonts w:eastAsia="MS Mincho"/>
                <w:noProof/>
              </w:rPr>
            </w:pPr>
            <w:ins w:id="1263" w:author="CATT" w:date="2021-01-10T20:42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>QoS Flow Identifier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B619" w14:textId="77777777" w:rsidR="00AF0BAE" w:rsidRPr="000A3020" w:rsidRDefault="00AF0BAE" w:rsidP="008A0F0E">
            <w:pPr>
              <w:pStyle w:val="TAL"/>
              <w:rPr>
                <w:ins w:id="1264" w:author="CATT" w:date="2021-01-10T20:42:00Z"/>
                <w:rFonts w:eastAsia="MS Mincho"/>
                <w:noProof/>
              </w:rPr>
            </w:pPr>
            <w:ins w:id="1265" w:author="CATT" w:date="2021-01-10T20:42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AC35" w14:textId="77777777" w:rsidR="00AF0BAE" w:rsidRPr="000A3020" w:rsidRDefault="00AF0BAE" w:rsidP="008A0F0E">
            <w:pPr>
              <w:pStyle w:val="TAL"/>
              <w:rPr>
                <w:ins w:id="1266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FE7" w14:textId="77777777" w:rsidR="00AF0BAE" w:rsidRPr="00FD0425" w:rsidRDefault="005C29F3">
            <w:pPr>
              <w:pStyle w:val="TAC"/>
              <w:jc w:val="both"/>
              <w:rPr>
                <w:ins w:id="1267" w:author="CATT" w:date="2021-01-10T20:42:00Z"/>
                <w:noProof/>
                <w:lang w:eastAsia="zh-CN"/>
              </w:rPr>
              <w:pPrChange w:id="1268" w:author="CATT" w:date="2021-01-12T14:45:00Z">
                <w:pPr>
                  <w:pStyle w:val="TAC"/>
                </w:pPr>
              </w:pPrChange>
            </w:pPr>
            <w:ins w:id="1269" w:author="CATT" w:date="2021-01-12T14:45:00Z">
              <w:r>
                <w:rPr>
                  <w:rFonts w:hint="eastAsia"/>
                  <w:noProof/>
                  <w:lang w:eastAsia="zh-CN"/>
                </w:rPr>
                <w:t>9.3.1.51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41CE" w14:textId="77777777" w:rsidR="00AF0BAE" w:rsidRPr="000A3020" w:rsidRDefault="00AF0BAE" w:rsidP="008A0F0E">
            <w:pPr>
              <w:pStyle w:val="TAL"/>
              <w:rPr>
                <w:ins w:id="1270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6137" w14:textId="77777777" w:rsidR="00AF0BAE" w:rsidRPr="000A3020" w:rsidRDefault="00AF0BAE" w:rsidP="008A0F0E">
            <w:pPr>
              <w:pStyle w:val="TAC"/>
              <w:rPr>
                <w:ins w:id="1271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4B9B" w14:textId="77777777" w:rsidR="00AF0BAE" w:rsidRPr="000A3020" w:rsidRDefault="00AF0BAE" w:rsidP="008A0F0E">
            <w:pPr>
              <w:pStyle w:val="TAC"/>
              <w:rPr>
                <w:ins w:id="1272" w:author="CATT" w:date="2021-01-10T20:42:00Z"/>
                <w:noProof/>
              </w:rPr>
            </w:pPr>
          </w:p>
        </w:tc>
      </w:tr>
      <w:tr w:rsidR="00AF0BAE" w:rsidRPr="00FD0425" w14:paraId="7E4B0484" w14:textId="77777777" w:rsidTr="008A0F0E">
        <w:trPr>
          <w:ins w:id="1273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4F34" w14:textId="77777777" w:rsidR="00AF0BAE" w:rsidRPr="000A3020" w:rsidRDefault="00AF0BAE" w:rsidP="008A0F0E">
            <w:pPr>
              <w:pStyle w:val="TAL"/>
              <w:ind w:left="142"/>
              <w:rPr>
                <w:ins w:id="1274" w:author="CATT" w:date="2021-01-10T20:42:00Z"/>
                <w:rFonts w:eastAsia="MS Mincho"/>
                <w:noProof/>
              </w:rPr>
            </w:pPr>
            <w:ins w:id="1275" w:author="CATT" w:date="2021-01-10T20:42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 xml:space="preserve">QoS Flow Level QoS Parameters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6AC4" w14:textId="77777777" w:rsidR="00AF0BAE" w:rsidRPr="000A3020" w:rsidRDefault="00AF0BAE" w:rsidP="008A0F0E">
            <w:pPr>
              <w:pStyle w:val="TAL"/>
              <w:rPr>
                <w:ins w:id="1276" w:author="CATT" w:date="2021-01-10T20:42:00Z"/>
                <w:rFonts w:eastAsia="MS Mincho"/>
                <w:noProof/>
              </w:rPr>
            </w:pPr>
            <w:ins w:id="1277" w:author="CATT" w:date="2021-01-10T20:42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1C1" w14:textId="77777777" w:rsidR="00AF0BAE" w:rsidRPr="000A3020" w:rsidRDefault="00AF0BAE" w:rsidP="008A0F0E">
            <w:pPr>
              <w:pStyle w:val="TAL"/>
              <w:rPr>
                <w:ins w:id="1278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8DEC" w14:textId="77777777" w:rsidR="00AF0BAE" w:rsidRPr="00FD0425" w:rsidRDefault="005C29F3">
            <w:pPr>
              <w:pStyle w:val="TAC"/>
              <w:jc w:val="both"/>
              <w:rPr>
                <w:ins w:id="1279" w:author="CATT" w:date="2021-01-10T20:42:00Z"/>
                <w:noProof/>
                <w:lang w:eastAsia="zh-CN"/>
              </w:rPr>
              <w:pPrChange w:id="1280" w:author="CATT" w:date="2021-01-12T14:45:00Z">
                <w:pPr>
                  <w:pStyle w:val="TAC"/>
                </w:pPr>
              </w:pPrChange>
            </w:pPr>
            <w:ins w:id="1281" w:author="CATT" w:date="2021-01-12T14:45:00Z">
              <w:r>
                <w:rPr>
                  <w:rFonts w:hint="eastAsia"/>
                  <w:noProof/>
                  <w:lang w:eastAsia="zh-CN"/>
                </w:rPr>
                <w:t>9.3.1.12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9DC2" w14:textId="77777777" w:rsidR="00AF0BAE" w:rsidRPr="000A3020" w:rsidRDefault="00AF0BAE" w:rsidP="008A0F0E">
            <w:pPr>
              <w:pStyle w:val="TAL"/>
              <w:rPr>
                <w:ins w:id="1282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B3E" w14:textId="77777777" w:rsidR="00AF0BAE" w:rsidRPr="000A3020" w:rsidRDefault="00AF0BAE" w:rsidP="008A0F0E">
            <w:pPr>
              <w:pStyle w:val="TAC"/>
              <w:rPr>
                <w:ins w:id="1283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A31B" w14:textId="77777777" w:rsidR="00AF0BAE" w:rsidRPr="000A3020" w:rsidRDefault="00AF0BAE" w:rsidP="008A0F0E">
            <w:pPr>
              <w:pStyle w:val="TAC"/>
              <w:rPr>
                <w:ins w:id="1284" w:author="CATT" w:date="2021-01-10T20:42:00Z"/>
                <w:noProof/>
              </w:rPr>
            </w:pPr>
          </w:p>
        </w:tc>
      </w:tr>
    </w:tbl>
    <w:p w14:paraId="1EF9479F" w14:textId="77777777" w:rsidR="00AF0BAE" w:rsidRPr="003710B7" w:rsidRDefault="00AF0BAE" w:rsidP="00AF0BAE">
      <w:pPr>
        <w:rPr>
          <w:ins w:id="1285" w:author="CATT" w:date="2021-01-10T20:42:00Z"/>
        </w:rPr>
      </w:pPr>
    </w:p>
    <w:p w14:paraId="5C3D686A" w14:textId="77777777" w:rsidR="008A0F0E" w:rsidRPr="007270E9" w:rsidRDefault="008A0F0E" w:rsidP="008A0F0E">
      <w:pPr>
        <w:pStyle w:val="3"/>
        <w:numPr>
          <w:ilvl w:val="0"/>
          <w:numId w:val="0"/>
        </w:numPr>
        <w:rPr>
          <w:ins w:id="1286" w:author="CATT" w:date="2021-01-12T13:54:00Z"/>
          <w:b/>
          <w:sz w:val="24"/>
          <w:szCs w:val="24"/>
        </w:rPr>
      </w:pPr>
      <w:ins w:id="1287" w:author="CATT" w:date="2021-01-12T13:54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Y</w:t>
        </w:r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Setup Re</w:t>
        </w:r>
        <w:r>
          <w:rPr>
            <w:rFonts w:hint="eastAsia"/>
            <w:b/>
            <w:sz w:val="24"/>
            <w:szCs w:val="24"/>
            <w:lang w:eastAsia="zh-CN"/>
          </w:rPr>
          <w:t>sponse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3ADB998D" w14:textId="77777777" w:rsidR="008A0F0E" w:rsidRPr="0071290E" w:rsidRDefault="008A0F0E" w:rsidP="008A0F0E">
      <w:pPr>
        <w:rPr>
          <w:ins w:id="1288" w:author="CATT" w:date="2021-01-12T13:54:00Z"/>
        </w:rPr>
      </w:pPr>
      <w:ins w:id="1289" w:author="CATT" w:date="2021-01-12T13:54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8A0F0E" w:rsidRPr="003710B7" w14:paraId="5BA3481D" w14:textId="77777777" w:rsidTr="008A0F0E">
        <w:trPr>
          <w:ins w:id="1290" w:author="CATT" w:date="2021-01-12T13:5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9768" w14:textId="77777777" w:rsidR="008A0F0E" w:rsidRPr="003710B7" w:rsidRDefault="008A0F0E" w:rsidP="008A0F0E">
            <w:pPr>
              <w:pStyle w:val="TAL"/>
              <w:rPr>
                <w:ins w:id="1291" w:author="CATT" w:date="2021-01-12T13:54:00Z"/>
                <w:noProof/>
              </w:rPr>
            </w:pPr>
            <w:ins w:id="1292" w:author="CATT" w:date="2021-01-12T13:54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3AD1" w14:textId="77777777" w:rsidR="008A0F0E" w:rsidRPr="003710B7" w:rsidRDefault="008A0F0E" w:rsidP="008A0F0E">
            <w:pPr>
              <w:pStyle w:val="TAL"/>
              <w:rPr>
                <w:ins w:id="1293" w:author="CATT" w:date="2021-01-12T13:54:00Z"/>
                <w:noProof/>
                <w:lang w:eastAsia="zh-CN"/>
              </w:rPr>
            </w:pPr>
            <w:ins w:id="1294" w:author="CATT" w:date="2021-01-12T13:54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02B8" w14:textId="77777777" w:rsidR="008A0F0E" w:rsidRPr="00AF0BAE" w:rsidRDefault="008A0F0E" w:rsidP="008A0F0E">
            <w:pPr>
              <w:pStyle w:val="TAL"/>
              <w:rPr>
                <w:ins w:id="1295" w:author="CATT" w:date="2021-01-12T13:54:00Z"/>
                <w:i/>
                <w:noProof/>
                <w:lang w:eastAsia="zh-CN"/>
              </w:rPr>
            </w:pPr>
            <w:ins w:id="1296" w:author="CATT" w:date="2021-01-12T13:54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3FC9" w14:textId="77777777" w:rsidR="008A0F0E" w:rsidRPr="003710B7" w:rsidRDefault="008A0F0E" w:rsidP="008A0F0E">
            <w:pPr>
              <w:pStyle w:val="TAC"/>
              <w:jc w:val="left"/>
              <w:rPr>
                <w:ins w:id="1297" w:author="CATT" w:date="2021-01-12T13:54:00Z"/>
                <w:noProof/>
                <w:lang w:eastAsia="zh-CN"/>
              </w:rPr>
            </w:pPr>
            <w:ins w:id="1298" w:author="CATT" w:date="2021-01-12T13:54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DC4F" w14:textId="77777777" w:rsidR="008A0F0E" w:rsidRPr="003710B7" w:rsidRDefault="008A0F0E" w:rsidP="008A0F0E">
            <w:pPr>
              <w:pStyle w:val="TAL"/>
              <w:rPr>
                <w:ins w:id="1299" w:author="CATT" w:date="2021-01-12T13:54:00Z"/>
                <w:noProof/>
              </w:rPr>
            </w:pPr>
            <w:ins w:id="1300" w:author="CATT" w:date="2021-01-12T13:54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97D2" w14:textId="77777777" w:rsidR="008A0F0E" w:rsidRPr="003710B7" w:rsidRDefault="008A0F0E" w:rsidP="008A0F0E">
            <w:pPr>
              <w:pStyle w:val="TAC"/>
              <w:rPr>
                <w:ins w:id="1301" w:author="CATT" w:date="2021-01-12T13:54:00Z"/>
                <w:noProof/>
              </w:rPr>
            </w:pPr>
            <w:ins w:id="1302" w:author="CATT" w:date="2021-01-12T13:54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13F5" w14:textId="77777777" w:rsidR="008A0F0E" w:rsidRPr="003710B7" w:rsidRDefault="008A0F0E" w:rsidP="008A0F0E">
            <w:pPr>
              <w:pStyle w:val="TAC"/>
              <w:rPr>
                <w:ins w:id="1303" w:author="CATT" w:date="2021-01-12T13:54:00Z"/>
                <w:noProof/>
              </w:rPr>
            </w:pPr>
            <w:ins w:id="1304" w:author="CATT" w:date="2021-01-12T13:54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8A0F0E" w:rsidRPr="003710B7" w14:paraId="2FE7960D" w14:textId="77777777" w:rsidTr="008A0F0E">
        <w:trPr>
          <w:ins w:id="1305" w:author="CATT" w:date="2021-01-12T13:54:00Z"/>
        </w:trPr>
        <w:tc>
          <w:tcPr>
            <w:tcW w:w="2410" w:type="dxa"/>
          </w:tcPr>
          <w:p w14:paraId="22125D86" w14:textId="77777777" w:rsidR="008A0F0E" w:rsidRPr="003710B7" w:rsidRDefault="008A0F0E" w:rsidP="008A0F0E">
            <w:pPr>
              <w:pStyle w:val="TAL"/>
              <w:rPr>
                <w:ins w:id="1306" w:author="CATT" w:date="2021-01-12T13:54:00Z"/>
                <w:b/>
                <w:noProof/>
              </w:rPr>
            </w:pPr>
            <w:bookmarkStart w:id="1307" w:name="_Hlk69573183"/>
            <w:ins w:id="1308" w:author="CATT" w:date="2021-01-12T13:58:00Z">
              <w:r w:rsidRPr="001D2E49">
                <w:rPr>
                  <w:lang w:eastAsia="ja-JP"/>
                </w:rPr>
                <w:t xml:space="preserve">UP </w:t>
              </w:r>
              <w:bookmarkStart w:id="1309" w:name="OLE_LINK19"/>
              <w:bookmarkStart w:id="1310" w:name="OLE_LINK20"/>
              <w:r w:rsidRPr="001D2E49">
                <w:rPr>
                  <w:lang w:eastAsia="ja-JP"/>
                </w:rPr>
                <w:t>Transport Layer Information</w:t>
              </w:r>
            </w:ins>
            <w:bookmarkEnd w:id="1309"/>
            <w:bookmarkEnd w:id="1310"/>
          </w:p>
        </w:tc>
        <w:tc>
          <w:tcPr>
            <w:tcW w:w="1276" w:type="dxa"/>
          </w:tcPr>
          <w:p w14:paraId="359AA11E" w14:textId="77777777" w:rsidR="008A0F0E" w:rsidRPr="003710B7" w:rsidRDefault="008A0F0E" w:rsidP="008A0F0E">
            <w:pPr>
              <w:pStyle w:val="TAL"/>
              <w:rPr>
                <w:ins w:id="1311" w:author="CATT" w:date="2021-01-12T13:54:00Z"/>
                <w:noProof/>
                <w:lang w:eastAsia="zh-CN"/>
              </w:rPr>
            </w:pPr>
            <w:ins w:id="1312" w:author="CATT" w:date="2021-01-12T13:54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0823C1A9" w14:textId="77777777" w:rsidR="008A0F0E" w:rsidRPr="003710B7" w:rsidRDefault="008A0F0E" w:rsidP="008A0F0E">
            <w:pPr>
              <w:pStyle w:val="TAL"/>
              <w:jc w:val="center"/>
              <w:rPr>
                <w:ins w:id="1313" w:author="CATT" w:date="2021-01-12T13:54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5EC927FD" w14:textId="77777777" w:rsidR="008A0F0E" w:rsidRPr="003710B7" w:rsidRDefault="008A0F0E" w:rsidP="008A0F0E">
            <w:pPr>
              <w:pStyle w:val="TAC"/>
              <w:jc w:val="left"/>
              <w:rPr>
                <w:ins w:id="1314" w:author="CATT" w:date="2021-01-12T13:54:00Z"/>
                <w:noProof/>
                <w:lang w:eastAsia="zh-CN"/>
              </w:rPr>
            </w:pPr>
            <w:ins w:id="1315" w:author="CATT" w:date="2021-01-12T13:57:00Z">
              <w:r>
                <w:rPr>
                  <w:rFonts w:hint="eastAsia"/>
                  <w:noProof/>
                  <w:lang w:eastAsia="zh-CN"/>
                </w:rPr>
                <w:t>9.3.2.2</w:t>
              </w:r>
            </w:ins>
          </w:p>
        </w:tc>
        <w:tc>
          <w:tcPr>
            <w:tcW w:w="1302" w:type="dxa"/>
          </w:tcPr>
          <w:p w14:paraId="66100C92" w14:textId="77777777" w:rsidR="008A0F0E" w:rsidRPr="003710B7" w:rsidRDefault="008A0F0E" w:rsidP="008A0F0E">
            <w:pPr>
              <w:pStyle w:val="TAL"/>
              <w:rPr>
                <w:ins w:id="1316" w:author="CATT" w:date="2021-01-12T13:54:00Z"/>
                <w:noProof/>
              </w:rPr>
            </w:pPr>
          </w:p>
        </w:tc>
        <w:tc>
          <w:tcPr>
            <w:tcW w:w="1288" w:type="dxa"/>
          </w:tcPr>
          <w:p w14:paraId="10BF19F4" w14:textId="77777777" w:rsidR="008A0F0E" w:rsidRPr="003710B7" w:rsidRDefault="008A0F0E" w:rsidP="008A0F0E">
            <w:pPr>
              <w:pStyle w:val="TAC"/>
              <w:rPr>
                <w:ins w:id="1317" w:author="CATT" w:date="2021-01-12T13:54:00Z"/>
                <w:noProof/>
              </w:rPr>
            </w:pPr>
          </w:p>
        </w:tc>
        <w:tc>
          <w:tcPr>
            <w:tcW w:w="1274" w:type="dxa"/>
          </w:tcPr>
          <w:p w14:paraId="0E53621C" w14:textId="77777777" w:rsidR="008A0F0E" w:rsidRPr="003710B7" w:rsidRDefault="008A0F0E" w:rsidP="008A0F0E">
            <w:pPr>
              <w:pStyle w:val="TAC"/>
              <w:rPr>
                <w:ins w:id="1318" w:author="CATT" w:date="2021-01-12T13:54:00Z"/>
                <w:noProof/>
              </w:rPr>
            </w:pPr>
          </w:p>
        </w:tc>
      </w:tr>
      <w:bookmarkEnd w:id="1307"/>
    </w:tbl>
    <w:p w14:paraId="62744E4E" w14:textId="77777777" w:rsidR="00AF0BAE" w:rsidRDefault="00AF0BAE" w:rsidP="00AF0BAE">
      <w:pPr>
        <w:rPr>
          <w:ins w:id="1319" w:author="CATT" w:date="2021-01-12T14:13:00Z"/>
        </w:rPr>
      </w:pPr>
    </w:p>
    <w:p w14:paraId="22ED0185" w14:textId="77777777" w:rsidR="00DA6389" w:rsidRPr="007270E9" w:rsidRDefault="00DA6389" w:rsidP="00DA6389">
      <w:pPr>
        <w:pStyle w:val="3"/>
        <w:numPr>
          <w:ilvl w:val="0"/>
          <w:numId w:val="0"/>
        </w:numPr>
        <w:rPr>
          <w:ins w:id="1320" w:author="CATT" w:date="2021-01-12T14:13:00Z"/>
          <w:b/>
          <w:sz w:val="24"/>
          <w:szCs w:val="24"/>
        </w:rPr>
      </w:pPr>
      <w:ins w:id="1321" w:author="CATT" w:date="2021-01-12T14:13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</w:ins>
      <w:ins w:id="1322" w:author="CATT" w:date="2021-01-12T14:14:00Z">
        <w:r>
          <w:rPr>
            <w:rFonts w:hint="eastAsia"/>
            <w:b/>
            <w:sz w:val="24"/>
            <w:szCs w:val="24"/>
            <w:lang w:eastAsia="zh-CN"/>
          </w:rPr>
          <w:t>Z</w:t>
        </w:r>
      </w:ins>
      <w:ins w:id="1323" w:author="CATT" w:date="2021-01-12T14:13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Setup </w:t>
        </w:r>
        <w:r>
          <w:rPr>
            <w:rFonts w:hint="eastAsia"/>
            <w:b/>
            <w:sz w:val="24"/>
            <w:szCs w:val="24"/>
            <w:lang w:eastAsia="zh-CN"/>
          </w:rPr>
          <w:t>Failure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79601677" w14:textId="77777777" w:rsidR="00DA6389" w:rsidRPr="0071290E" w:rsidRDefault="00DA6389" w:rsidP="00DA6389">
      <w:pPr>
        <w:rPr>
          <w:ins w:id="1324" w:author="CATT" w:date="2021-01-12T14:13:00Z"/>
        </w:rPr>
      </w:pPr>
      <w:ins w:id="1325" w:author="CATT" w:date="2021-01-12T14:13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14:paraId="3D33B56C" w14:textId="77777777" w:rsidTr="00A77F25">
        <w:trPr>
          <w:ins w:id="1326" w:author="CATT" w:date="2021-01-12T14:1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A8C" w14:textId="77777777" w:rsidR="00DA6389" w:rsidRPr="003710B7" w:rsidRDefault="00DA6389" w:rsidP="00A77F25">
            <w:pPr>
              <w:pStyle w:val="TAL"/>
              <w:rPr>
                <w:ins w:id="1327" w:author="CATT" w:date="2021-01-12T14:13:00Z"/>
                <w:noProof/>
              </w:rPr>
            </w:pPr>
            <w:ins w:id="1328" w:author="CATT" w:date="2021-01-12T14:13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2EDC" w14:textId="77777777" w:rsidR="00DA6389" w:rsidRPr="003710B7" w:rsidRDefault="00DA6389" w:rsidP="00A77F25">
            <w:pPr>
              <w:pStyle w:val="TAL"/>
              <w:rPr>
                <w:ins w:id="1329" w:author="CATT" w:date="2021-01-12T14:13:00Z"/>
                <w:noProof/>
                <w:lang w:eastAsia="zh-CN"/>
              </w:rPr>
            </w:pPr>
            <w:ins w:id="1330" w:author="CATT" w:date="2021-01-12T14:13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8D74" w14:textId="77777777" w:rsidR="00DA6389" w:rsidRPr="00AF0BAE" w:rsidRDefault="00DA6389" w:rsidP="00A77F25">
            <w:pPr>
              <w:pStyle w:val="TAL"/>
              <w:rPr>
                <w:ins w:id="1331" w:author="CATT" w:date="2021-01-12T14:13:00Z"/>
                <w:i/>
                <w:noProof/>
                <w:lang w:eastAsia="zh-CN"/>
              </w:rPr>
            </w:pPr>
            <w:ins w:id="1332" w:author="CATT" w:date="2021-01-12T14:13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BAF" w14:textId="77777777" w:rsidR="00DA6389" w:rsidRPr="003710B7" w:rsidRDefault="00DA6389" w:rsidP="00A77F25">
            <w:pPr>
              <w:pStyle w:val="TAC"/>
              <w:jc w:val="left"/>
              <w:rPr>
                <w:ins w:id="1333" w:author="CATT" w:date="2021-01-12T14:13:00Z"/>
                <w:noProof/>
                <w:lang w:eastAsia="zh-CN"/>
              </w:rPr>
            </w:pPr>
            <w:ins w:id="1334" w:author="CATT" w:date="2021-01-12T14:13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BAB" w14:textId="77777777" w:rsidR="00DA6389" w:rsidRPr="003710B7" w:rsidRDefault="00DA6389" w:rsidP="00A77F25">
            <w:pPr>
              <w:pStyle w:val="TAL"/>
              <w:rPr>
                <w:ins w:id="1335" w:author="CATT" w:date="2021-01-12T14:13:00Z"/>
                <w:noProof/>
              </w:rPr>
            </w:pPr>
            <w:ins w:id="1336" w:author="CATT" w:date="2021-01-12T14:13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09D2" w14:textId="77777777" w:rsidR="00DA6389" w:rsidRPr="003710B7" w:rsidRDefault="00DA6389" w:rsidP="00A77F25">
            <w:pPr>
              <w:pStyle w:val="TAC"/>
              <w:rPr>
                <w:ins w:id="1337" w:author="CATT" w:date="2021-01-12T14:13:00Z"/>
                <w:noProof/>
              </w:rPr>
            </w:pPr>
            <w:ins w:id="1338" w:author="CATT" w:date="2021-01-12T14:13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89F2" w14:textId="77777777" w:rsidR="00DA6389" w:rsidRPr="003710B7" w:rsidRDefault="00DA6389" w:rsidP="00A77F25">
            <w:pPr>
              <w:pStyle w:val="TAC"/>
              <w:rPr>
                <w:ins w:id="1339" w:author="CATT" w:date="2021-01-12T14:13:00Z"/>
                <w:noProof/>
              </w:rPr>
            </w:pPr>
            <w:ins w:id="1340" w:author="CATT" w:date="2021-01-12T14:13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14:paraId="538D241E" w14:textId="77777777" w:rsidTr="00A77F25">
        <w:trPr>
          <w:ins w:id="1341" w:author="CATT" w:date="2021-01-12T14:13:00Z"/>
        </w:trPr>
        <w:tc>
          <w:tcPr>
            <w:tcW w:w="2410" w:type="dxa"/>
          </w:tcPr>
          <w:p w14:paraId="03C3C608" w14:textId="77777777" w:rsidR="00DA6389" w:rsidRPr="003710B7" w:rsidRDefault="00DA6389" w:rsidP="00A77F25">
            <w:pPr>
              <w:pStyle w:val="TAL"/>
              <w:rPr>
                <w:ins w:id="1342" w:author="CATT" w:date="2021-01-12T14:13:00Z"/>
                <w:b/>
                <w:noProof/>
              </w:rPr>
            </w:pPr>
            <w:ins w:id="1343" w:author="CATT" w:date="2021-01-12T14:13:00Z">
              <w:r w:rsidRPr="003710B7">
                <w:rPr>
                  <w:noProof/>
                </w:rPr>
                <w:t>Cause</w:t>
              </w:r>
            </w:ins>
          </w:p>
        </w:tc>
        <w:tc>
          <w:tcPr>
            <w:tcW w:w="1276" w:type="dxa"/>
          </w:tcPr>
          <w:p w14:paraId="0890D390" w14:textId="77777777" w:rsidR="00DA6389" w:rsidRPr="003710B7" w:rsidRDefault="00DA6389" w:rsidP="00A77F25">
            <w:pPr>
              <w:pStyle w:val="TAL"/>
              <w:rPr>
                <w:ins w:id="1344" w:author="CATT" w:date="2021-01-12T14:13:00Z"/>
                <w:noProof/>
                <w:lang w:eastAsia="zh-CN"/>
              </w:rPr>
            </w:pPr>
            <w:ins w:id="1345" w:author="CATT" w:date="2021-01-12T14:13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710E6B2" w14:textId="77777777" w:rsidR="00DA6389" w:rsidRPr="003710B7" w:rsidRDefault="00DA6389" w:rsidP="00A77F25">
            <w:pPr>
              <w:pStyle w:val="TAL"/>
              <w:jc w:val="center"/>
              <w:rPr>
                <w:ins w:id="1346" w:author="CATT" w:date="2021-01-12T14:13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1E6F1B06" w14:textId="77777777" w:rsidR="00DA6389" w:rsidRPr="003710B7" w:rsidRDefault="005C29F3" w:rsidP="00A77F25">
            <w:pPr>
              <w:pStyle w:val="TAC"/>
              <w:jc w:val="left"/>
              <w:rPr>
                <w:ins w:id="1347" w:author="CATT" w:date="2021-01-12T14:13:00Z"/>
                <w:noProof/>
                <w:lang w:eastAsia="zh-CN"/>
              </w:rPr>
            </w:pPr>
            <w:ins w:id="1348" w:author="CATT" w:date="2021-01-12T14:46:00Z">
              <w:r>
                <w:rPr>
                  <w:rFonts w:hint="eastAsia"/>
                  <w:noProof/>
                  <w:lang w:eastAsia="zh-CN"/>
                </w:rPr>
                <w:t>9.3.1.2</w:t>
              </w:r>
            </w:ins>
          </w:p>
        </w:tc>
        <w:tc>
          <w:tcPr>
            <w:tcW w:w="1302" w:type="dxa"/>
          </w:tcPr>
          <w:p w14:paraId="276C7F49" w14:textId="77777777" w:rsidR="00DA6389" w:rsidRPr="003710B7" w:rsidRDefault="00DA6389" w:rsidP="00A77F25">
            <w:pPr>
              <w:pStyle w:val="TAL"/>
              <w:rPr>
                <w:ins w:id="1349" w:author="CATT" w:date="2021-01-12T14:13:00Z"/>
                <w:noProof/>
              </w:rPr>
            </w:pPr>
          </w:p>
        </w:tc>
        <w:tc>
          <w:tcPr>
            <w:tcW w:w="1288" w:type="dxa"/>
          </w:tcPr>
          <w:p w14:paraId="085BDFA7" w14:textId="77777777" w:rsidR="00DA6389" w:rsidRPr="003710B7" w:rsidRDefault="00DA6389" w:rsidP="00A77F25">
            <w:pPr>
              <w:pStyle w:val="TAC"/>
              <w:rPr>
                <w:ins w:id="1350" w:author="CATT" w:date="2021-01-12T14:13:00Z"/>
                <w:noProof/>
              </w:rPr>
            </w:pPr>
          </w:p>
        </w:tc>
        <w:tc>
          <w:tcPr>
            <w:tcW w:w="1274" w:type="dxa"/>
          </w:tcPr>
          <w:p w14:paraId="479FABC3" w14:textId="77777777" w:rsidR="00DA6389" w:rsidRPr="003710B7" w:rsidRDefault="00DA6389" w:rsidP="00A77F25">
            <w:pPr>
              <w:pStyle w:val="TAC"/>
              <w:rPr>
                <w:ins w:id="1351" w:author="CATT" w:date="2021-01-12T14:13:00Z"/>
                <w:noProof/>
              </w:rPr>
            </w:pPr>
          </w:p>
        </w:tc>
      </w:tr>
    </w:tbl>
    <w:p w14:paraId="68AF694A" w14:textId="7A63ABE8" w:rsidR="008A0F0E" w:rsidRPr="007270E9" w:rsidRDefault="008A0F0E" w:rsidP="008A0F0E">
      <w:pPr>
        <w:pStyle w:val="3"/>
        <w:numPr>
          <w:ilvl w:val="0"/>
          <w:numId w:val="0"/>
        </w:numPr>
        <w:rPr>
          <w:ins w:id="1352" w:author="CATT" w:date="2021-01-12T13:58:00Z"/>
          <w:b/>
          <w:sz w:val="24"/>
          <w:szCs w:val="24"/>
        </w:rPr>
      </w:pPr>
      <w:bookmarkStart w:id="1353" w:name="OLE_LINK104"/>
      <w:ins w:id="1354" w:author="CATT" w:date="2021-01-12T13:58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proofErr w:type="gramStart"/>
        <w:r w:rsidRPr="007270E9">
          <w:rPr>
            <w:rFonts w:hint="eastAsia"/>
            <w:b/>
            <w:sz w:val="24"/>
            <w:szCs w:val="24"/>
          </w:rPr>
          <w:t>.</w:t>
        </w:r>
      </w:ins>
      <w:ins w:id="1355" w:author="CATT" w:date="2021-01-12T14:14:00Z">
        <w:r w:rsidR="00DA6389">
          <w:rPr>
            <w:rFonts w:hint="eastAsia"/>
            <w:b/>
            <w:sz w:val="24"/>
            <w:szCs w:val="24"/>
            <w:lang w:eastAsia="zh-CN"/>
          </w:rPr>
          <w:t>XX</w:t>
        </w:r>
      </w:ins>
      <w:proofErr w:type="gramEnd"/>
      <w:ins w:id="1356" w:author="CATT" w:date="2021-01-12T13:58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</w:ins>
      <w:ins w:id="1357" w:author="CATT" w:date="2021-12-30T09:44:00Z">
        <w:r w:rsidR="002338EA">
          <w:rPr>
            <w:rFonts w:hint="eastAsia"/>
            <w:b/>
            <w:sz w:val="24"/>
            <w:szCs w:val="24"/>
            <w:lang w:eastAsia="zh-CN"/>
          </w:rPr>
          <w:t>Update</w:t>
        </w:r>
      </w:ins>
      <w:ins w:id="1358" w:author="CATT" w:date="2021-01-12T13:58:00Z">
        <w:r w:rsidRPr="0071290E">
          <w:rPr>
            <w:b/>
            <w:sz w:val="24"/>
            <w:szCs w:val="24"/>
          </w:rPr>
          <w:t xml:space="preserve"> Request Transfer</w:t>
        </w:r>
      </w:ins>
    </w:p>
    <w:p w14:paraId="2C672648" w14:textId="77777777" w:rsidR="008A0F0E" w:rsidRPr="0071290E" w:rsidRDefault="008A0F0E" w:rsidP="008A0F0E">
      <w:pPr>
        <w:rPr>
          <w:ins w:id="1359" w:author="CATT" w:date="2021-01-12T13:58:00Z"/>
        </w:rPr>
      </w:pPr>
      <w:ins w:id="1360" w:author="CATT" w:date="2021-01-12T13:58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8A0F0E" w:rsidRPr="003710B7" w14:paraId="3FFD50FC" w14:textId="77777777" w:rsidTr="008A0F0E">
        <w:trPr>
          <w:ins w:id="1361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6F4D" w14:textId="77777777" w:rsidR="008A0F0E" w:rsidRPr="003710B7" w:rsidRDefault="008A0F0E" w:rsidP="008A0F0E">
            <w:pPr>
              <w:pStyle w:val="TAL"/>
              <w:rPr>
                <w:ins w:id="1362" w:author="CATT" w:date="2021-01-12T13:58:00Z"/>
                <w:noProof/>
              </w:rPr>
            </w:pPr>
            <w:bookmarkStart w:id="1363" w:name="OLE_LINK126"/>
            <w:ins w:id="1364" w:author="CATT" w:date="2021-01-12T13:58:00Z">
              <w:r w:rsidRPr="003710B7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99F7" w14:textId="77777777" w:rsidR="008A0F0E" w:rsidRPr="003710B7" w:rsidRDefault="008A0F0E" w:rsidP="008A0F0E">
            <w:pPr>
              <w:pStyle w:val="TAL"/>
              <w:rPr>
                <w:ins w:id="1365" w:author="CATT" w:date="2021-01-12T13:58:00Z"/>
                <w:noProof/>
                <w:lang w:eastAsia="zh-CN"/>
              </w:rPr>
            </w:pPr>
            <w:ins w:id="1366" w:author="CATT" w:date="2021-01-12T13:58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6D07" w14:textId="77777777" w:rsidR="008A0F0E" w:rsidRPr="00AF0BAE" w:rsidRDefault="008A0F0E" w:rsidP="008A0F0E">
            <w:pPr>
              <w:pStyle w:val="TAL"/>
              <w:rPr>
                <w:ins w:id="1367" w:author="CATT" w:date="2021-01-12T13:58:00Z"/>
                <w:i/>
                <w:noProof/>
                <w:lang w:eastAsia="zh-CN"/>
              </w:rPr>
            </w:pPr>
            <w:ins w:id="1368" w:author="CATT" w:date="2021-01-12T13:58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6647" w14:textId="77777777" w:rsidR="008A0F0E" w:rsidRPr="003710B7" w:rsidRDefault="008A0F0E" w:rsidP="008A0F0E">
            <w:pPr>
              <w:pStyle w:val="TAC"/>
              <w:jc w:val="left"/>
              <w:rPr>
                <w:ins w:id="1369" w:author="CATT" w:date="2021-01-12T13:58:00Z"/>
                <w:noProof/>
                <w:lang w:eastAsia="zh-CN"/>
              </w:rPr>
            </w:pPr>
            <w:ins w:id="1370" w:author="CATT" w:date="2021-01-12T13:58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AF98" w14:textId="77777777" w:rsidR="008A0F0E" w:rsidRPr="003710B7" w:rsidRDefault="008A0F0E" w:rsidP="008A0F0E">
            <w:pPr>
              <w:pStyle w:val="TAL"/>
              <w:rPr>
                <w:ins w:id="1371" w:author="CATT" w:date="2021-01-12T13:58:00Z"/>
                <w:noProof/>
              </w:rPr>
            </w:pPr>
            <w:ins w:id="1372" w:author="CATT" w:date="2021-01-12T13:58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5986" w14:textId="77777777" w:rsidR="008A0F0E" w:rsidRPr="003710B7" w:rsidRDefault="008A0F0E" w:rsidP="008A0F0E">
            <w:pPr>
              <w:pStyle w:val="TAC"/>
              <w:rPr>
                <w:ins w:id="1373" w:author="CATT" w:date="2021-01-12T13:58:00Z"/>
                <w:noProof/>
              </w:rPr>
            </w:pPr>
            <w:ins w:id="1374" w:author="CATT" w:date="2021-01-12T13:58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3476" w14:textId="77777777" w:rsidR="008A0F0E" w:rsidRPr="003710B7" w:rsidRDefault="008A0F0E" w:rsidP="008A0F0E">
            <w:pPr>
              <w:pStyle w:val="TAC"/>
              <w:rPr>
                <w:ins w:id="1375" w:author="CATT" w:date="2021-01-12T13:58:00Z"/>
                <w:noProof/>
              </w:rPr>
            </w:pPr>
            <w:ins w:id="1376" w:author="CATT" w:date="2021-01-12T13:58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8A0F0E" w:rsidRPr="003710B7" w14:paraId="4ED4D356" w14:textId="77777777" w:rsidTr="008A0F0E">
        <w:trPr>
          <w:ins w:id="1377" w:author="CATT" w:date="2021-01-12T13:58:00Z"/>
        </w:trPr>
        <w:tc>
          <w:tcPr>
            <w:tcW w:w="2410" w:type="dxa"/>
          </w:tcPr>
          <w:p w14:paraId="74189D46" w14:textId="77777777" w:rsidR="008A0F0E" w:rsidRPr="003710B7" w:rsidRDefault="008A0F0E" w:rsidP="008A0F0E">
            <w:pPr>
              <w:pStyle w:val="TAL"/>
              <w:rPr>
                <w:ins w:id="1378" w:author="CATT" w:date="2021-01-12T13:58:00Z"/>
                <w:b/>
                <w:noProof/>
              </w:rPr>
            </w:pPr>
            <w:bookmarkStart w:id="1379" w:name="_Hlk69573309"/>
            <w:ins w:id="1380" w:author="CATT" w:date="2021-01-12T13:58:00Z">
              <w:r w:rsidRPr="00DE386D">
                <w:rPr>
                  <w:noProof/>
                </w:rPr>
                <w:t>TNL Information</w:t>
              </w:r>
            </w:ins>
          </w:p>
        </w:tc>
        <w:tc>
          <w:tcPr>
            <w:tcW w:w="1276" w:type="dxa"/>
          </w:tcPr>
          <w:p w14:paraId="6F567C70" w14:textId="77777777" w:rsidR="008A0F0E" w:rsidRPr="003710B7" w:rsidRDefault="008A0F0E" w:rsidP="008A0F0E">
            <w:pPr>
              <w:pStyle w:val="TAL"/>
              <w:rPr>
                <w:ins w:id="1381" w:author="CATT" w:date="2021-01-12T13:58:00Z"/>
                <w:noProof/>
                <w:lang w:eastAsia="zh-CN"/>
              </w:rPr>
            </w:pPr>
            <w:ins w:id="1382" w:author="CATT" w:date="2021-01-12T13:5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63F0D82F" w14:textId="77777777" w:rsidR="008A0F0E" w:rsidRPr="003710B7" w:rsidRDefault="008A0F0E" w:rsidP="008A0F0E">
            <w:pPr>
              <w:pStyle w:val="TAL"/>
              <w:jc w:val="center"/>
              <w:rPr>
                <w:ins w:id="1383" w:author="CATT" w:date="2021-01-12T13:58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29A27AE3" w14:textId="77777777" w:rsidR="008A0F0E" w:rsidRPr="003710B7" w:rsidRDefault="008A0F0E" w:rsidP="008A0F0E">
            <w:pPr>
              <w:pStyle w:val="TAC"/>
              <w:jc w:val="left"/>
              <w:rPr>
                <w:ins w:id="1384" w:author="CATT" w:date="2021-01-12T13:58:00Z"/>
                <w:noProof/>
                <w:lang w:eastAsia="zh-CN"/>
              </w:rPr>
            </w:pPr>
          </w:p>
        </w:tc>
        <w:tc>
          <w:tcPr>
            <w:tcW w:w="1302" w:type="dxa"/>
          </w:tcPr>
          <w:p w14:paraId="59511AF3" w14:textId="77777777" w:rsidR="008A0F0E" w:rsidRPr="003710B7" w:rsidRDefault="008A0F0E" w:rsidP="008A0F0E">
            <w:pPr>
              <w:pStyle w:val="TAL"/>
              <w:rPr>
                <w:ins w:id="1385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1783B6DE" w14:textId="77777777" w:rsidR="008A0F0E" w:rsidRPr="003710B7" w:rsidRDefault="008A0F0E" w:rsidP="008A0F0E">
            <w:pPr>
              <w:pStyle w:val="TAC"/>
              <w:rPr>
                <w:ins w:id="1386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330B2D47" w14:textId="77777777" w:rsidR="008A0F0E" w:rsidRPr="003710B7" w:rsidRDefault="008A0F0E" w:rsidP="008A0F0E">
            <w:pPr>
              <w:pStyle w:val="TAC"/>
              <w:rPr>
                <w:ins w:id="1387" w:author="CATT" w:date="2021-01-12T13:58:00Z"/>
                <w:noProof/>
              </w:rPr>
            </w:pPr>
          </w:p>
        </w:tc>
      </w:tr>
      <w:tr w:rsidR="005C29F3" w:rsidRPr="003710B7" w14:paraId="262A2CDC" w14:textId="77777777" w:rsidTr="008A0F0E">
        <w:trPr>
          <w:ins w:id="1388" w:author="CATT" w:date="2021-01-12T13:58:00Z"/>
        </w:trPr>
        <w:tc>
          <w:tcPr>
            <w:tcW w:w="2410" w:type="dxa"/>
          </w:tcPr>
          <w:p w14:paraId="55BC5C36" w14:textId="77777777" w:rsidR="005C29F3" w:rsidRPr="003710B7" w:rsidRDefault="005C29F3" w:rsidP="008A0F0E">
            <w:pPr>
              <w:pStyle w:val="TAL"/>
              <w:ind w:left="142"/>
              <w:rPr>
                <w:ins w:id="1389" w:author="CATT" w:date="2021-01-12T13:58:00Z"/>
                <w:rFonts w:eastAsia="MS Mincho"/>
                <w:noProof/>
              </w:rPr>
            </w:pPr>
            <w:ins w:id="1390" w:author="CATT" w:date="2021-01-12T13:58:00Z">
              <w:r w:rsidRPr="003710B7">
                <w:rPr>
                  <w:rFonts w:eastAsia="MS Mincho"/>
                  <w:noProof/>
                </w:rPr>
                <w:t>&gt;IP Multicast Address</w:t>
              </w:r>
            </w:ins>
          </w:p>
        </w:tc>
        <w:tc>
          <w:tcPr>
            <w:tcW w:w="1276" w:type="dxa"/>
          </w:tcPr>
          <w:p w14:paraId="362A78E2" w14:textId="77777777" w:rsidR="005C29F3" w:rsidRPr="003710B7" w:rsidRDefault="005C29F3" w:rsidP="008A0F0E">
            <w:pPr>
              <w:pStyle w:val="TAL"/>
              <w:rPr>
                <w:ins w:id="1391" w:author="CATT" w:date="2021-01-12T13:58:00Z"/>
                <w:rFonts w:eastAsia="MS Mincho"/>
                <w:noProof/>
              </w:rPr>
            </w:pPr>
            <w:ins w:id="1392" w:author="CATT" w:date="2021-01-12T13:58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166C33D8" w14:textId="77777777" w:rsidR="005C29F3" w:rsidRPr="003710B7" w:rsidRDefault="005C29F3" w:rsidP="008A0F0E">
            <w:pPr>
              <w:pStyle w:val="TAL"/>
              <w:rPr>
                <w:ins w:id="1393" w:author="CATT" w:date="2021-01-12T13:58:00Z"/>
                <w:noProof/>
              </w:rPr>
            </w:pPr>
          </w:p>
        </w:tc>
        <w:tc>
          <w:tcPr>
            <w:tcW w:w="1259" w:type="dxa"/>
          </w:tcPr>
          <w:p w14:paraId="500DB2B8" w14:textId="77777777" w:rsidR="005C29F3" w:rsidRPr="001D2E49" w:rsidRDefault="005C29F3" w:rsidP="00A77F25">
            <w:pPr>
              <w:pStyle w:val="TAL"/>
              <w:rPr>
                <w:ins w:id="1394" w:author="CATT" w:date="2021-01-12T14:47:00Z"/>
                <w:noProof/>
                <w:lang w:eastAsia="ja-JP"/>
              </w:rPr>
            </w:pPr>
            <w:ins w:id="1395" w:author="CATT" w:date="2021-01-12T14:47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388E2119" w14:textId="77777777" w:rsidR="005C29F3" w:rsidRPr="003710B7" w:rsidRDefault="005C29F3" w:rsidP="008A0F0E">
            <w:pPr>
              <w:pStyle w:val="TAC"/>
              <w:jc w:val="left"/>
              <w:rPr>
                <w:ins w:id="1396" w:author="CATT" w:date="2021-01-12T13:58:00Z"/>
                <w:noProof/>
              </w:rPr>
            </w:pPr>
            <w:ins w:id="1397" w:author="CATT" w:date="2021-01-12T14:47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14:paraId="3F989745" w14:textId="77777777" w:rsidR="005C29F3" w:rsidRPr="003710B7" w:rsidRDefault="005C29F3" w:rsidP="008A0F0E">
            <w:pPr>
              <w:pStyle w:val="TAL"/>
              <w:rPr>
                <w:ins w:id="1398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5BF00E14" w14:textId="77777777" w:rsidR="005C29F3" w:rsidRPr="003710B7" w:rsidRDefault="005C29F3" w:rsidP="008A0F0E">
            <w:pPr>
              <w:pStyle w:val="TAC"/>
              <w:rPr>
                <w:ins w:id="1399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2358F134" w14:textId="77777777" w:rsidR="005C29F3" w:rsidRPr="003710B7" w:rsidRDefault="005C29F3" w:rsidP="008A0F0E">
            <w:pPr>
              <w:pStyle w:val="TAC"/>
              <w:rPr>
                <w:ins w:id="1400" w:author="CATT" w:date="2021-01-12T13:58:00Z"/>
                <w:noProof/>
              </w:rPr>
            </w:pPr>
          </w:p>
        </w:tc>
      </w:tr>
      <w:tr w:rsidR="005C29F3" w:rsidRPr="003710B7" w14:paraId="62FB68D2" w14:textId="77777777" w:rsidTr="008A0F0E">
        <w:trPr>
          <w:ins w:id="1401" w:author="CATT" w:date="2021-01-12T13:58:00Z"/>
        </w:trPr>
        <w:tc>
          <w:tcPr>
            <w:tcW w:w="2410" w:type="dxa"/>
          </w:tcPr>
          <w:p w14:paraId="3B07CD03" w14:textId="77777777" w:rsidR="005C29F3" w:rsidRPr="003710B7" w:rsidRDefault="005C29F3" w:rsidP="008A0F0E">
            <w:pPr>
              <w:pStyle w:val="TAL"/>
              <w:ind w:left="142"/>
              <w:rPr>
                <w:ins w:id="1402" w:author="CATT" w:date="2021-01-12T13:58:00Z"/>
                <w:rFonts w:eastAsia="MS Mincho"/>
                <w:noProof/>
              </w:rPr>
            </w:pPr>
            <w:ins w:id="1403" w:author="CATT" w:date="2021-01-12T13:58:00Z">
              <w:r w:rsidRPr="003710B7">
                <w:rPr>
                  <w:rFonts w:eastAsia="MS Mincho"/>
                  <w:noProof/>
                </w:rPr>
                <w:t xml:space="preserve">&gt;IP </w:t>
              </w:r>
              <w:r w:rsidRPr="003710B7">
                <w:rPr>
                  <w:noProof/>
                  <w:lang w:eastAsia="zh-CN"/>
                </w:rPr>
                <w:t>Source</w:t>
              </w:r>
              <w:r w:rsidRPr="003710B7">
                <w:rPr>
                  <w:rFonts w:eastAsia="MS Mincho"/>
                  <w:noProof/>
                </w:rPr>
                <w:t xml:space="preserve"> Address</w:t>
              </w:r>
            </w:ins>
          </w:p>
        </w:tc>
        <w:tc>
          <w:tcPr>
            <w:tcW w:w="1276" w:type="dxa"/>
          </w:tcPr>
          <w:p w14:paraId="3550C4CE" w14:textId="77777777" w:rsidR="005C29F3" w:rsidRPr="003710B7" w:rsidRDefault="005C29F3" w:rsidP="008A0F0E">
            <w:pPr>
              <w:pStyle w:val="TAL"/>
              <w:rPr>
                <w:ins w:id="1404" w:author="CATT" w:date="2021-01-12T13:58:00Z"/>
                <w:rFonts w:eastAsia="MS Mincho"/>
                <w:noProof/>
              </w:rPr>
            </w:pPr>
            <w:ins w:id="1405" w:author="CATT" w:date="2021-01-12T13:58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769AEF12" w14:textId="77777777" w:rsidR="005C29F3" w:rsidRPr="003710B7" w:rsidRDefault="005C29F3" w:rsidP="008A0F0E">
            <w:pPr>
              <w:pStyle w:val="TAL"/>
              <w:rPr>
                <w:ins w:id="1406" w:author="CATT" w:date="2021-01-12T13:58:00Z"/>
                <w:noProof/>
              </w:rPr>
            </w:pPr>
          </w:p>
        </w:tc>
        <w:tc>
          <w:tcPr>
            <w:tcW w:w="1259" w:type="dxa"/>
          </w:tcPr>
          <w:p w14:paraId="30D27662" w14:textId="77777777" w:rsidR="005C29F3" w:rsidRPr="001D2E49" w:rsidRDefault="005C29F3" w:rsidP="00A77F25">
            <w:pPr>
              <w:pStyle w:val="TAL"/>
              <w:rPr>
                <w:ins w:id="1407" w:author="CATT" w:date="2021-01-12T14:47:00Z"/>
                <w:noProof/>
                <w:lang w:eastAsia="ja-JP"/>
              </w:rPr>
            </w:pPr>
            <w:ins w:id="1408" w:author="CATT" w:date="2021-01-12T14:47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1514565C" w14:textId="77777777" w:rsidR="005C29F3" w:rsidRPr="003710B7" w:rsidRDefault="005C29F3" w:rsidP="008A0F0E">
            <w:pPr>
              <w:pStyle w:val="TAC"/>
              <w:jc w:val="left"/>
              <w:rPr>
                <w:ins w:id="1409" w:author="CATT" w:date="2021-01-12T13:58:00Z"/>
                <w:noProof/>
                <w:lang w:eastAsia="zh-CN"/>
              </w:rPr>
            </w:pPr>
            <w:ins w:id="1410" w:author="CATT" w:date="2021-01-12T14:47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14:paraId="4841C935" w14:textId="77777777" w:rsidR="005C29F3" w:rsidRPr="003710B7" w:rsidRDefault="005C29F3" w:rsidP="008A0F0E">
            <w:pPr>
              <w:pStyle w:val="TAL"/>
              <w:rPr>
                <w:ins w:id="1411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1ED0E287" w14:textId="77777777" w:rsidR="005C29F3" w:rsidRPr="003710B7" w:rsidRDefault="005C29F3" w:rsidP="008A0F0E">
            <w:pPr>
              <w:pStyle w:val="TAC"/>
              <w:rPr>
                <w:ins w:id="1412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4E8F1A93" w14:textId="77777777" w:rsidR="005C29F3" w:rsidRPr="003710B7" w:rsidRDefault="005C29F3" w:rsidP="008A0F0E">
            <w:pPr>
              <w:pStyle w:val="TAC"/>
              <w:rPr>
                <w:ins w:id="1413" w:author="CATT" w:date="2021-01-12T13:58:00Z"/>
                <w:noProof/>
              </w:rPr>
            </w:pPr>
          </w:p>
        </w:tc>
      </w:tr>
      <w:tr w:rsidR="005C29F3" w:rsidRPr="003710B7" w14:paraId="1766F432" w14:textId="77777777" w:rsidTr="008A0F0E">
        <w:trPr>
          <w:ins w:id="1414" w:author="CATT" w:date="2021-01-12T13:58:00Z"/>
        </w:trPr>
        <w:tc>
          <w:tcPr>
            <w:tcW w:w="2410" w:type="dxa"/>
          </w:tcPr>
          <w:p w14:paraId="61F11DF3" w14:textId="77777777" w:rsidR="005C29F3" w:rsidRPr="003710B7" w:rsidRDefault="005C29F3" w:rsidP="008A0F0E">
            <w:pPr>
              <w:pStyle w:val="TAL"/>
              <w:ind w:left="142"/>
              <w:rPr>
                <w:ins w:id="1415" w:author="CATT" w:date="2021-01-12T13:58:00Z"/>
                <w:rFonts w:eastAsia="MS Mincho"/>
                <w:noProof/>
              </w:rPr>
            </w:pPr>
            <w:ins w:id="1416" w:author="CATT" w:date="2021-01-12T13:58:00Z">
              <w:r w:rsidRPr="003710B7">
                <w:rPr>
                  <w:rFonts w:eastAsia="MS Mincho"/>
                  <w:noProof/>
                </w:rPr>
                <w:t>&gt;GTP DL TEID</w:t>
              </w:r>
            </w:ins>
          </w:p>
        </w:tc>
        <w:tc>
          <w:tcPr>
            <w:tcW w:w="1276" w:type="dxa"/>
          </w:tcPr>
          <w:p w14:paraId="7A16CF10" w14:textId="77777777" w:rsidR="005C29F3" w:rsidRPr="003710B7" w:rsidRDefault="005C29F3" w:rsidP="008A0F0E">
            <w:pPr>
              <w:pStyle w:val="TAL"/>
              <w:rPr>
                <w:ins w:id="1417" w:author="CATT" w:date="2021-01-12T13:58:00Z"/>
                <w:rFonts w:eastAsia="MS Mincho"/>
                <w:noProof/>
              </w:rPr>
            </w:pPr>
            <w:ins w:id="1418" w:author="CATT" w:date="2021-01-12T13:58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8128635" w14:textId="77777777" w:rsidR="005C29F3" w:rsidRPr="003710B7" w:rsidRDefault="005C29F3" w:rsidP="008A0F0E">
            <w:pPr>
              <w:pStyle w:val="TAL"/>
              <w:rPr>
                <w:ins w:id="1419" w:author="CATT" w:date="2021-01-12T13:58:00Z"/>
                <w:noProof/>
              </w:rPr>
            </w:pPr>
          </w:p>
        </w:tc>
        <w:tc>
          <w:tcPr>
            <w:tcW w:w="1259" w:type="dxa"/>
          </w:tcPr>
          <w:p w14:paraId="59B38096" w14:textId="77777777" w:rsidR="005C29F3" w:rsidRPr="003710B7" w:rsidRDefault="005C29F3" w:rsidP="008A0F0E">
            <w:pPr>
              <w:pStyle w:val="TAC"/>
              <w:jc w:val="left"/>
              <w:rPr>
                <w:ins w:id="1420" w:author="CATT" w:date="2021-01-12T13:58:00Z"/>
                <w:noProof/>
              </w:rPr>
            </w:pPr>
            <w:ins w:id="1421" w:author="CATT" w:date="2021-01-12T14:47:00Z">
              <w:r>
                <w:rPr>
                  <w:rFonts w:hint="eastAsia"/>
                  <w:noProof/>
                  <w:lang w:eastAsia="zh-CN"/>
                </w:rPr>
                <w:t>9.3.2.5</w:t>
              </w:r>
            </w:ins>
          </w:p>
        </w:tc>
        <w:tc>
          <w:tcPr>
            <w:tcW w:w="1302" w:type="dxa"/>
          </w:tcPr>
          <w:p w14:paraId="5658D275" w14:textId="77777777" w:rsidR="005C29F3" w:rsidRPr="003710B7" w:rsidRDefault="005C29F3" w:rsidP="008A0F0E">
            <w:pPr>
              <w:pStyle w:val="TAL"/>
              <w:rPr>
                <w:ins w:id="1422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288EB5C9" w14:textId="77777777" w:rsidR="005C29F3" w:rsidRPr="003710B7" w:rsidRDefault="005C29F3" w:rsidP="008A0F0E">
            <w:pPr>
              <w:pStyle w:val="TAC"/>
              <w:rPr>
                <w:ins w:id="1423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05E0AD59" w14:textId="77777777" w:rsidR="005C29F3" w:rsidRPr="003710B7" w:rsidRDefault="005C29F3" w:rsidP="008A0F0E">
            <w:pPr>
              <w:pStyle w:val="TAC"/>
              <w:rPr>
                <w:ins w:id="1424" w:author="CATT" w:date="2021-01-12T13:58:00Z"/>
                <w:noProof/>
              </w:rPr>
            </w:pPr>
          </w:p>
        </w:tc>
      </w:tr>
      <w:tr w:rsidR="005C29F3" w:rsidRPr="00FD0425" w14:paraId="744551B4" w14:textId="77777777" w:rsidTr="008A0F0E">
        <w:trPr>
          <w:ins w:id="1425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D2DE" w14:textId="77777777" w:rsidR="005C29F3" w:rsidRPr="000A3020" w:rsidRDefault="005C29F3" w:rsidP="008A0F0E">
            <w:pPr>
              <w:pStyle w:val="TAL"/>
              <w:rPr>
                <w:ins w:id="1426" w:author="CATT" w:date="2021-01-12T13:58:00Z"/>
                <w:rFonts w:eastAsia="MS Mincho"/>
                <w:noProof/>
              </w:rPr>
            </w:pPr>
            <w:ins w:id="1427" w:author="CATT" w:date="2021-01-12T13:58:00Z">
              <w:r w:rsidRPr="000A3020">
                <w:rPr>
                  <w:rFonts w:eastAsia="MS Mincho"/>
                  <w:noProof/>
                </w:rPr>
                <w:t>QoS Flows To Be Setup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6B09" w14:textId="5329067B" w:rsidR="005C29F3" w:rsidRPr="000A3020" w:rsidRDefault="005C29F3" w:rsidP="008A0F0E">
            <w:pPr>
              <w:pStyle w:val="TAL"/>
              <w:rPr>
                <w:ins w:id="1428" w:author="CATT" w:date="2021-01-12T13:58:00Z"/>
                <w:rFonts w:eastAsiaTheme="minorEastAsia"/>
                <w:noProof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10AF" w14:textId="7E751C7D" w:rsidR="005C29F3" w:rsidRPr="000A3020" w:rsidRDefault="00D2200B" w:rsidP="008A0F0E">
            <w:pPr>
              <w:pStyle w:val="TAL"/>
              <w:rPr>
                <w:ins w:id="1429" w:author="CATT" w:date="2021-01-12T13:58:00Z"/>
                <w:noProof/>
                <w:lang w:eastAsia="zh-CN"/>
              </w:rPr>
            </w:pPr>
            <w:ins w:id="1430" w:author="CATT" w:date="2021-05-01T13:21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…</w:t>
              </w:r>
              <w:r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F04D" w14:textId="77777777" w:rsidR="005C29F3" w:rsidRPr="00FD0425" w:rsidRDefault="005C29F3" w:rsidP="008A0F0E">
            <w:pPr>
              <w:pStyle w:val="TAC"/>
              <w:rPr>
                <w:ins w:id="1431" w:author="CATT" w:date="2021-01-12T13:58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94EF" w14:textId="77777777" w:rsidR="005C29F3" w:rsidRPr="000A3020" w:rsidRDefault="005C29F3" w:rsidP="008A0F0E">
            <w:pPr>
              <w:pStyle w:val="TAL"/>
              <w:rPr>
                <w:ins w:id="1432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824B" w14:textId="77777777" w:rsidR="005C29F3" w:rsidRPr="000A3020" w:rsidRDefault="005C29F3" w:rsidP="008A0F0E">
            <w:pPr>
              <w:pStyle w:val="TAC"/>
              <w:rPr>
                <w:ins w:id="1433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5F8D" w14:textId="77777777" w:rsidR="005C29F3" w:rsidRPr="000A3020" w:rsidRDefault="005C29F3" w:rsidP="008A0F0E">
            <w:pPr>
              <w:pStyle w:val="TAC"/>
              <w:rPr>
                <w:ins w:id="1434" w:author="CATT" w:date="2021-01-12T13:58:00Z"/>
                <w:noProof/>
              </w:rPr>
            </w:pPr>
          </w:p>
        </w:tc>
      </w:tr>
      <w:tr w:rsidR="005C29F3" w:rsidRPr="00FD0425" w14:paraId="164EF4B0" w14:textId="77777777" w:rsidTr="008A0F0E">
        <w:trPr>
          <w:ins w:id="1435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4A0C" w14:textId="77777777" w:rsidR="005C29F3" w:rsidRPr="000A3020" w:rsidRDefault="005C29F3" w:rsidP="008A0F0E">
            <w:pPr>
              <w:pStyle w:val="TAL"/>
              <w:ind w:left="142"/>
              <w:rPr>
                <w:ins w:id="1436" w:author="CATT" w:date="2021-01-12T13:58:00Z"/>
                <w:rFonts w:eastAsia="MS Mincho"/>
                <w:noProof/>
              </w:rPr>
            </w:pPr>
            <w:ins w:id="1437" w:author="CATT" w:date="2021-01-12T13:58:00Z">
              <w:r>
                <w:rPr>
                  <w:rFonts w:eastAsia="MS Mincho"/>
                  <w:noProof/>
                </w:rPr>
                <w:t>&gt;</w:t>
              </w:r>
              <w:r w:rsidRPr="000A3020">
                <w:rPr>
                  <w:rFonts w:eastAsia="MS Mincho"/>
                  <w:noProof/>
                </w:rPr>
                <w:t>QoS Flows To Be Setup 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7850" w14:textId="77777777" w:rsidR="005C29F3" w:rsidRPr="000A3020" w:rsidRDefault="005C29F3" w:rsidP="008A0F0E">
            <w:pPr>
              <w:pStyle w:val="TAL"/>
              <w:rPr>
                <w:ins w:id="1438" w:author="CATT" w:date="2021-01-12T13:58:00Z"/>
                <w:rFonts w:eastAsia="MS Mincho"/>
                <w:noProof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99D" w14:textId="77777777" w:rsidR="005C29F3" w:rsidRPr="00FD0425" w:rsidRDefault="005C29F3" w:rsidP="008A0F0E">
            <w:pPr>
              <w:pStyle w:val="TAL"/>
              <w:rPr>
                <w:ins w:id="1439" w:author="CATT" w:date="2021-01-12T13:58:00Z"/>
                <w:noProof/>
              </w:rPr>
            </w:pPr>
            <w:ins w:id="1440" w:author="CATT" w:date="2021-01-12T13:58:00Z">
              <w:r w:rsidRPr="000A3020">
                <w:rPr>
                  <w:noProof/>
                </w:rPr>
                <w:t>1 .. &lt;maxnoofQoSFlows&gt;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7318" w14:textId="77777777" w:rsidR="005C29F3" w:rsidRPr="00FD0425" w:rsidRDefault="005C29F3" w:rsidP="008A0F0E">
            <w:pPr>
              <w:pStyle w:val="TAC"/>
              <w:rPr>
                <w:ins w:id="1441" w:author="CATT" w:date="2021-01-12T13:58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1AF" w14:textId="77777777" w:rsidR="005C29F3" w:rsidRPr="000A3020" w:rsidRDefault="005C29F3" w:rsidP="008A0F0E">
            <w:pPr>
              <w:pStyle w:val="TAL"/>
              <w:rPr>
                <w:ins w:id="1442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8AFB" w14:textId="77777777" w:rsidR="005C29F3" w:rsidRPr="000A3020" w:rsidRDefault="005C29F3" w:rsidP="008A0F0E">
            <w:pPr>
              <w:pStyle w:val="TAC"/>
              <w:rPr>
                <w:ins w:id="1443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81F2" w14:textId="77777777" w:rsidR="005C29F3" w:rsidRPr="000A3020" w:rsidRDefault="005C29F3" w:rsidP="008A0F0E">
            <w:pPr>
              <w:pStyle w:val="TAC"/>
              <w:rPr>
                <w:ins w:id="1444" w:author="CATT" w:date="2021-01-12T13:58:00Z"/>
                <w:noProof/>
              </w:rPr>
            </w:pPr>
          </w:p>
        </w:tc>
      </w:tr>
      <w:tr w:rsidR="005C29F3" w:rsidRPr="00FD0425" w14:paraId="6FFD9A2D" w14:textId="77777777" w:rsidTr="008A0F0E">
        <w:trPr>
          <w:ins w:id="1445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BA42" w14:textId="77777777" w:rsidR="005C29F3" w:rsidRPr="000A3020" w:rsidRDefault="005C29F3" w:rsidP="008A0F0E">
            <w:pPr>
              <w:pStyle w:val="TAL"/>
              <w:ind w:left="142"/>
              <w:rPr>
                <w:ins w:id="1446" w:author="CATT" w:date="2021-01-12T13:58:00Z"/>
                <w:rFonts w:eastAsia="MS Mincho"/>
                <w:noProof/>
              </w:rPr>
            </w:pPr>
            <w:ins w:id="1447" w:author="CATT" w:date="2021-01-12T13:58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>QoS Flow Identifier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6A44" w14:textId="77777777" w:rsidR="005C29F3" w:rsidRPr="000A3020" w:rsidRDefault="005C29F3" w:rsidP="008A0F0E">
            <w:pPr>
              <w:pStyle w:val="TAL"/>
              <w:rPr>
                <w:ins w:id="1448" w:author="CATT" w:date="2021-01-12T13:58:00Z"/>
                <w:rFonts w:eastAsia="MS Mincho"/>
                <w:noProof/>
              </w:rPr>
            </w:pPr>
            <w:ins w:id="1449" w:author="CATT" w:date="2021-01-12T13:58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88F3" w14:textId="77777777" w:rsidR="005C29F3" w:rsidRPr="000A3020" w:rsidRDefault="005C29F3" w:rsidP="008A0F0E">
            <w:pPr>
              <w:pStyle w:val="TAL"/>
              <w:rPr>
                <w:ins w:id="1450" w:author="CATT" w:date="2021-01-12T13:5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8860" w14:textId="77777777" w:rsidR="005C29F3" w:rsidRPr="00FD0425" w:rsidRDefault="005C29F3" w:rsidP="008A0F0E">
            <w:pPr>
              <w:pStyle w:val="TAC"/>
              <w:rPr>
                <w:ins w:id="1451" w:author="CATT" w:date="2021-01-12T13:58:00Z"/>
                <w:noProof/>
              </w:rPr>
            </w:pPr>
            <w:ins w:id="1452" w:author="CATT" w:date="2021-01-12T14:47:00Z">
              <w:r>
                <w:rPr>
                  <w:rFonts w:hint="eastAsia"/>
                  <w:noProof/>
                  <w:lang w:eastAsia="zh-CN"/>
                </w:rPr>
                <w:t>9.3.1.51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AA43" w14:textId="77777777" w:rsidR="005C29F3" w:rsidRPr="000A3020" w:rsidRDefault="005C29F3" w:rsidP="008A0F0E">
            <w:pPr>
              <w:pStyle w:val="TAL"/>
              <w:rPr>
                <w:ins w:id="1453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8896" w14:textId="77777777" w:rsidR="005C29F3" w:rsidRPr="000A3020" w:rsidRDefault="005C29F3" w:rsidP="008A0F0E">
            <w:pPr>
              <w:pStyle w:val="TAC"/>
              <w:rPr>
                <w:ins w:id="1454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9778" w14:textId="77777777" w:rsidR="005C29F3" w:rsidRPr="000A3020" w:rsidRDefault="005C29F3" w:rsidP="008A0F0E">
            <w:pPr>
              <w:pStyle w:val="TAC"/>
              <w:rPr>
                <w:ins w:id="1455" w:author="CATT" w:date="2021-01-12T13:58:00Z"/>
                <w:noProof/>
              </w:rPr>
            </w:pPr>
          </w:p>
        </w:tc>
      </w:tr>
      <w:tr w:rsidR="005C29F3" w:rsidRPr="00FD0425" w14:paraId="3760A2B5" w14:textId="77777777" w:rsidTr="008A0F0E">
        <w:trPr>
          <w:ins w:id="1456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AA67" w14:textId="77777777" w:rsidR="005C29F3" w:rsidRPr="000A3020" w:rsidRDefault="005C29F3" w:rsidP="008A0F0E">
            <w:pPr>
              <w:pStyle w:val="TAL"/>
              <w:ind w:left="142"/>
              <w:rPr>
                <w:ins w:id="1457" w:author="CATT" w:date="2021-01-12T13:58:00Z"/>
                <w:rFonts w:eastAsia="MS Mincho"/>
                <w:noProof/>
              </w:rPr>
            </w:pPr>
            <w:ins w:id="1458" w:author="CATT" w:date="2021-01-12T13:58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 xml:space="preserve">QoS Flow Level QoS Parameters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2D92" w14:textId="77777777" w:rsidR="005C29F3" w:rsidRPr="000A3020" w:rsidRDefault="005C29F3" w:rsidP="008A0F0E">
            <w:pPr>
              <w:pStyle w:val="TAL"/>
              <w:rPr>
                <w:ins w:id="1459" w:author="CATT" w:date="2021-01-12T13:58:00Z"/>
                <w:rFonts w:eastAsia="MS Mincho"/>
                <w:noProof/>
              </w:rPr>
            </w:pPr>
            <w:ins w:id="1460" w:author="CATT" w:date="2021-01-12T13:58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397F" w14:textId="77777777" w:rsidR="005C29F3" w:rsidRPr="000A3020" w:rsidRDefault="005C29F3" w:rsidP="008A0F0E">
            <w:pPr>
              <w:pStyle w:val="TAL"/>
              <w:rPr>
                <w:ins w:id="1461" w:author="CATT" w:date="2021-01-12T13:5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6F91" w14:textId="77777777" w:rsidR="005C29F3" w:rsidRPr="00FD0425" w:rsidRDefault="005C29F3" w:rsidP="008A0F0E">
            <w:pPr>
              <w:pStyle w:val="TAC"/>
              <w:rPr>
                <w:ins w:id="1462" w:author="CATT" w:date="2021-01-12T13:58:00Z"/>
                <w:noProof/>
              </w:rPr>
            </w:pPr>
            <w:ins w:id="1463" w:author="CATT" w:date="2021-01-12T14:47:00Z">
              <w:r>
                <w:rPr>
                  <w:rFonts w:hint="eastAsia"/>
                  <w:noProof/>
                  <w:lang w:eastAsia="zh-CN"/>
                </w:rPr>
                <w:t>9.3.1.12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CA84" w14:textId="77777777" w:rsidR="005C29F3" w:rsidRPr="000A3020" w:rsidRDefault="005C29F3" w:rsidP="008A0F0E">
            <w:pPr>
              <w:pStyle w:val="TAL"/>
              <w:rPr>
                <w:ins w:id="1464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16AE" w14:textId="77777777" w:rsidR="005C29F3" w:rsidRPr="000A3020" w:rsidRDefault="005C29F3" w:rsidP="008A0F0E">
            <w:pPr>
              <w:pStyle w:val="TAC"/>
              <w:rPr>
                <w:ins w:id="1465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B3D5" w14:textId="77777777" w:rsidR="005C29F3" w:rsidRPr="000A3020" w:rsidRDefault="005C29F3" w:rsidP="008A0F0E">
            <w:pPr>
              <w:pStyle w:val="TAC"/>
              <w:rPr>
                <w:ins w:id="1466" w:author="CATT" w:date="2021-01-12T13:58:00Z"/>
                <w:noProof/>
              </w:rPr>
            </w:pPr>
          </w:p>
        </w:tc>
      </w:tr>
      <w:bookmarkEnd w:id="1363"/>
      <w:bookmarkEnd w:id="1379"/>
    </w:tbl>
    <w:p w14:paraId="114ED9AA" w14:textId="77777777" w:rsidR="008A0F0E" w:rsidRPr="003710B7" w:rsidRDefault="008A0F0E" w:rsidP="008A0F0E">
      <w:pPr>
        <w:rPr>
          <w:ins w:id="1467" w:author="CATT" w:date="2021-01-12T13:58:00Z"/>
        </w:rPr>
      </w:pPr>
    </w:p>
    <w:p w14:paraId="1901156B" w14:textId="4F740493" w:rsidR="008A0F0E" w:rsidRPr="007270E9" w:rsidRDefault="008A0F0E" w:rsidP="008A0F0E">
      <w:pPr>
        <w:pStyle w:val="3"/>
        <w:numPr>
          <w:ilvl w:val="0"/>
          <w:numId w:val="0"/>
        </w:numPr>
        <w:rPr>
          <w:ins w:id="1468" w:author="CATT" w:date="2021-01-12T13:58:00Z"/>
          <w:b/>
          <w:sz w:val="24"/>
          <w:szCs w:val="24"/>
        </w:rPr>
      </w:pPr>
      <w:ins w:id="1469" w:author="CATT" w:date="2021-01-12T13:58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proofErr w:type="gramStart"/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Y</w:t>
        </w:r>
      </w:ins>
      <w:ins w:id="1470" w:author="CATT" w:date="2021-01-12T14:14:00Z">
        <w:r w:rsidR="00DA6389">
          <w:rPr>
            <w:rFonts w:hint="eastAsia"/>
            <w:b/>
            <w:sz w:val="24"/>
            <w:szCs w:val="24"/>
            <w:lang w:eastAsia="zh-CN"/>
          </w:rPr>
          <w:t>Y</w:t>
        </w:r>
      </w:ins>
      <w:proofErr w:type="gramEnd"/>
      <w:ins w:id="1471" w:author="CATT" w:date="2021-01-12T13:58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</w:ins>
      <w:ins w:id="1472" w:author="CATT" w:date="2021-12-30T09:45:00Z">
        <w:r w:rsidR="002338EA">
          <w:rPr>
            <w:rFonts w:hint="eastAsia"/>
            <w:b/>
            <w:sz w:val="24"/>
            <w:szCs w:val="24"/>
            <w:lang w:eastAsia="zh-CN"/>
          </w:rPr>
          <w:t>Update</w:t>
        </w:r>
      </w:ins>
      <w:ins w:id="1473" w:author="CATT" w:date="2021-01-12T13:58:00Z">
        <w:r w:rsidRPr="0071290E">
          <w:rPr>
            <w:b/>
            <w:sz w:val="24"/>
            <w:szCs w:val="24"/>
          </w:rPr>
          <w:t xml:space="preserve"> Re</w:t>
        </w:r>
        <w:r>
          <w:rPr>
            <w:rFonts w:hint="eastAsia"/>
            <w:b/>
            <w:sz w:val="24"/>
            <w:szCs w:val="24"/>
            <w:lang w:eastAsia="zh-CN"/>
          </w:rPr>
          <w:t>sponse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599F685C" w14:textId="77777777" w:rsidR="008A0F0E" w:rsidRPr="0071290E" w:rsidRDefault="008A0F0E" w:rsidP="008A0F0E">
      <w:pPr>
        <w:rPr>
          <w:ins w:id="1474" w:author="CATT" w:date="2021-01-12T13:58:00Z"/>
        </w:rPr>
      </w:pPr>
      <w:ins w:id="1475" w:author="CATT" w:date="2021-01-12T13:58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8A0F0E" w:rsidRPr="003710B7" w14:paraId="7A5085AD" w14:textId="77777777" w:rsidTr="008A0F0E">
        <w:trPr>
          <w:ins w:id="1476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7DFE" w14:textId="77777777" w:rsidR="008A0F0E" w:rsidRPr="003710B7" w:rsidRDefault="008A0F0E" w:rsidP="008A0F0E">
            <w:pPr>
              <w:pStyle w:val="TAL"/>
              <w:rPr>
                <w:ins w:id="1477" w:author="CATT" w:date="2021-01-12T13:58:00Z"/>
                <w:noProof/>
              </w:rPr>
            </w:pPr>
            <w:ins w:id="1478" w:author="CATT" w:date="2021-01-12T13:58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5AAF" w14:textId="77777777" w:rsidR="008A0F0E" w:rsidRPr="003710B7" w:rsidRDefault="008A0F0E" w:rsidP="008A0F0E">
            <w:pPr>
              <w:pStyle w:val="TAL"/>
              <w:rPr>
                <w:ins w:id="1479" w:author="CATT" w:date="2021-01-12T13:58:00Z"/>
                <w:noProof/>
                <w:lang w:eastAsia="zh-CN"/>
              </w:rPr>
            </w:pPr>
            <w:ins w:id="1480" w:author="CATT" w:date="2021-01-12T13:58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A426" w14:textId="77777777" w:rsidR="008A0F0E" w:rsidRPr="00AF0BAE" w:rsidRDefault="008A0F0E" w:rsidP="008A0F0E">
            <w:pPr>
              <w:pStyle w:val="TAL"/>
              <w:rPr>
                <w:ins w:id="1481" w:author="CATT" w:date="2021-01-12T13:58:00Z"/>
                <w:i/>
                <w:noProof/>
                <w:lang w:eastAsia="zh-CN"/>
              </w:rPr>
            </w:pPr>
            <w:ins w:id="1482" w:author="CATT" w:date="2021-01-12T13:58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FE99" w14:textId="77777777" w:rsidR="008A0F0E" w:rsidRPr="003710B7" w:rsidRDefault="008A0F0E" w:rsidP="008A0F0E">
            <w:pPr>
              <w:pStyle w:val="TAC"/>
              <w:jc w:val="left"/>
              <w:rPr>
                <w:ins w:id="1483" w:author="CATT" w:date="2021-01-12T13:58:00Z"/>
                <w:noProof/>
                <w:lang w:eastAsia="zh-CN"/>
              </w:rPr>
            </w:pPr>
            <w:ins w:id="1484" w:author="CATT" w:date="2021-01-12T13:58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27A4" w14:textId="77777777" w:rsidR="008A0F0E" w:rsidRPr="003710B7" w:rsidRDefault="008A0F0E" w:rsidP="008A0F0E">
            <w:pPr>
              <w:pStyle w:val="TAL"/>
              <w:rPr>
                <w:ins w:id="1485" w:author="CATT" w:date="2021-01-12T13:58:00Z"/>
                <w:noProof/>
              </w:rPr>
            </w:pPr>
            <w:ins w:id="1486" w:author="CATT" w:date="2021-01-12T13:58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CCA5" w14:textId="77777777" w:rsidR="008A0F0E" w:rsidRPr="003710B7" w:rsidRDefault="008A0F0E" w:rsidP="008A0F0E">
            <w:pPr>
              <w:pStyle w:val="TAC"/>
              <w:rPr>
                <w:ins w:id="1487" w:author="CATT" w:date="2021-01-12T13:58:00Z"/>
                <w:noProof/>
              </w:rPr>
            </w:pPr>
            <w:ins w:id="1488" w:author="CATT" w:date="2021-01-12T13:58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9867" w14:textId="77777777" w:rsidR="008A0F0E" w:rsidRPr="003710B7" w:rsidRDefault="008A0F0E" w:rsidP="008A0F0E">
            <w:pPr>
              <w:pStyle w:val="TAC"/>
              <w:rPr>
                <w:ins w:id="1489" w:author="CATT" w:date="2021-01-12T13:58:00Z"/>
                <w:noProof/>
              </w:rPr>
            </w:pPr>
            <w:ins w:id="1490" w:author="CATT" w:date="2021-01-12T13:58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8A0F0E" w:rsidRPr="003710B7" w14:paraId="68F7208A" w14:textId="77777777" w:rsidTr="008A0F0E">
        <w:trPr>
          <w:ins w:id="1491" w:author="CATT" w:date="2021-01-12T13:58:00Z"/>
        </w:trPr>
        <w:tc>
          <w:tcPr>
            <w:tcW w:w="2410" w:type="dxa"/>
          </w:tcPr>
          <w:p w14:paraId="7E253967" w14:textId="77777777" w:rsidR="008A0F0E" w:rsidRPr="003710B7" w:rsidRDefault="008A0F0E" w:rsidP="008A0F0E">
            <w:pPr>
              <w:pStyle w:val="TAL"/>
              <w:rPr>
                <w:ins w:id="1492" w:author="CATT" w:date="2021-01-12T13:58:00Z"/>
                <w:b/>
                <w:noProof/>
              </w:rPr>
            </w:pPr>
            <w:ins w:id="1493" w:author="CATT" w:date="2021-01-12T13:58:00Z">
              <w:r w:rsidRPr="001D2E49">
                <w:rPr>
                  <w:lang w:eastAsia="ja-JP"/>
                </w:rPr>
                <w:t>UP Transport Layer Information</w:t>
              </w:r>
            </w:ins>
          </w:p>
        </w:tc>
        <w:tc>
          <w:tcPr>
            <w:tcW w:w="1276" w:type="dxa"/>
          </w:tcPr>
          <w:p w14:paraId="7518127C" w14:textId="77777777" w:rsidR="008A0F0E" w:rsidRPr="003710B7" w:rsidRDefault="008A0F0E" w:rsidP="008A0F0E">
            <w:pPr>
              <w:pStyle w:val="TAL"/>
              <w:rPr>
                <w:ins w:id="1494" w:author="CATT" w:date="2021-01-12T13:58:00Z"/>
                <w:noProof/>
                <w:lang w:eastAsia="zh-CN"/>
              </w:rPr>
            </w:pPr>
            <w:ins w:id="1495" w:author="CATT" w:date="2021-01-12T13:5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378A18CE" w14:textId="77777777" w:rsidR="008A0F0E" w:rsidRPr="003710B7" w:rsidRDefault="008A0F0E" w:rsidP="008A0F0E">
            <w:pPr>
              <w:pStyle w:val="TAL"/>
              <w:jc w:val="center"/>
              <w:rPr>
                <w:ins w:id="1496" w:author="CATT" w:date="2021-01-12T13:58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47E6771E" w14:textId="77777777" w:rsidR="008A0F0E" w:rsidRPr="003710B7" w:rsidRDefault="008A0F0E" w:rsidP="008A0F0E">
            <w:pPr>
              <w:pStyle w:val="TAC"/>
              <w:jc w:val="left"/>
              <w:rPr>
                <w:ins w:id="1497" w:author="CATT" w:date="2021-01-12T13:58:00Z"/>
                <w:noProof/>
                <w:lang w:eastAsia="zh-CN"/>
              </w:rPr>
            </w:pPr>
            <w:ins w:id="1498" w:author="CATT" w:date="2021-01-12T13:58:00Z">
              <w:r>
                <w:rPr>
                  <w:rFonts w:hint="eastAsia"/>
                  <w:noProof/>
                  <w:lang w:eastAsia="zh-CN"/>
                </w:rPr>
                <w:t>9.3.2.2</w:t>
              </w:r>
            </w:ins>
          </w:p>
        </w:tc>
        <w:tc>
          <w:tcPr>
            <w:tcW w:w="1302" w:type="dxa"/>
          </w:tcPr>
          <w:p w14:paraId="6F74A365" w14:textId="77777777" w:rsidR="008A0F0E" w:rsidRPr="003710B7" w:rsidRDefault="008A0F0E" w:rsidP="008A0F0E">
            <w:pPr>
              <w:pStyle w:val="TAL"/>
              <w:rPr>
                <w:ins w:id="1499" w:author="CATT" w:date="2021-01-12T13:58:00Z"/>
                <w:noProof/>
              </w:rPr>
            </w:pPr>
          </w:p>
        </w:tc>
        <w:tc>
          <w:tcPr>
            <w:tcW w:w="1288" w:type="dxa"/>
          </w:tcPr>
          <w:p w14:paraId="68AD504D" w14:textId="77777777" w:rsidR="008A0F0E" w:rsidRPr="003710B7" w:rsidRDefault="008A0F0E" w:rsidP="008A0F0E">
            <w:pPr>
              <w:pStyle w:val="TAC"/>
              <w:rPr>
                <w:ins w:id="1500" w:author="CATT" w:date="2021-01-12T13:58:00Z"/>
                <w:noProof/>
              </w:rPr>
            </w:pPr>
          </w:p>
        </w:tc>
        <w:tc>
          <w:tcPr>
            <w:tcW w:w="1274" w:type="dxa"/>
          </w:tcPr>
          <w:p w14:paraId="5BEE887E" w14:textId="77777777" w:rsidR="008A0F0E" w:rsidRPr="003710B7" w:rsidRDefault="008A0F0E" w:rsidP="008A0F0E">
            <w:pPr>
              <w:pStyle w:val="TAC"/>
              <w:rPr>
                <w:ins w:id="1501" w:author="CATT" w:date="2021-01-12T13:58:00Z"/>
                <w:noProof/>
              </w:rPr>
            </w:pPr>
          </w:p>
        </w:tc>
      </w:tr>
    </w:tbl>
    <w:p w14:paraId="6BA83502" w14:textId="77777777" w:rsidR="008A0F0E" w:rsidRDefault="008A0F0E" w:rsidP="008A0F0E">
      <w:pPr>
        <w:rPr>
          <w:ins w:id="1502" w:author="CATT" w:date="2021-01-12T14:14:00Z"/>
        </w:rPr>
      </w:pPr>
    </w:p>
    <w:p w14:paraId="2F0676A1" w14:textId="0EC55338" w:rsidR="00DA6389" w:rsidRPr="007270E9" w:rsidRDefault="00DA6389" w:rsidP="00DA6389">
      <w:pPr>
        <w:pStyle w:val="3"/>
        <w:numPr>
          <w:ilvl w:val="0"/>
          <w:numId w:val="0"/>
        </w:numPr>
        <w:rPr>
          <w:ins w:id="1503" w:author="CATT" w:date="2021-01-12T14:14:00Z"/>
          <w:b/>
          <w:sz w:val="24"/>
          <w:szCs w:val="24"/>
        </w:rPr>
      </w:pPr>
      <w:ins w:id="1504" w:author="CATT" w:date="2021-01-12T14:14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proofErr w:type="gramStart"/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ZZ</w:t>
        </w:r>
        <w:proofErr w:type="gramEnd"/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</w:ins>
      <w:ins w:id="1505" w:author="CATT" w:date="2021-12-30T09:45:00Z">
        <w:r w:rsidR="002338EA">
          <w:rPr>
            <w:rFonts w:hint="eastAsia"/>
            <w:b/>
            <w:sz w:val="24"/>
            <w:szCs w:val="24"/>
            <w:lang w:eastAsia="zh-CN"/>
          </w:rPr>
          <w:t>Update</w:t>
        </w:r>
      </w:ins>
      <w:ins w:id="1506" w:author="CATT" w:date="2021-01-12T14:14:00Z">
        <w:r w:rsidRPr="0071290E">
          <w:rPr>
            <w:b/>
            <w:sz w:val="24"/>
            <w:szCs w:val="24"/>
          </w:rPr>
          <w:t xml:space="preserve"> </w:t>
        </w:r>
        <w:r>
          <w:rPr>
            <w:rFonts w:hint="eastAsia"/>
            <w:b/>
            <w:sz w:val="24"/>
            <w:szCs w:val="24"/>
            <w:lang w:eastAsia="zh-CN"/>
          </w:rPr>
          <w:t>Failure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2601BD5B" w14:textId="77777777" w:rsidR="00DA6389" w:rsidRPr="0071290E" w:rsidRDefault="00DA6389" w:rsidP="00DA6389">
      <w:pPr>
        <w:rPr>
          <w:ins w:id="1507" w:author="CATT" w:date="2021-01-12T14:14:00Z"/>
        </w:rPr>
      </w:pPr>
      <w:ins w:id="1508" w:author="CATT" w:date="2021-01-12T14:14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14:paraId="3C91F0F7" w14:textId="77777777" w:rsidTr="00A77F25">
        <w:trPr>
          <w:ins w:id="1509" w:author="CATT" w:date="2021-01-12T14:1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0EBF" w14:textId="77777777" w:rsidR="00DA6389" w:rsidRPr="003710B7" w:rsidRDefault="00DA6389" w:rsidP="00A77F25">
            <w:pPr>
              <w:pStyle w:val="TAL"/>
              <w:rPr>
                <w:ins w:id="1510" w:author="CATT" w:date="2021-01-12T14:14:00Z"/>
                <w:noProof/>
              </w:rPr>
            </w:pPr>
            <w:ins w:id="1511" w:author="CATT" w:date="2021-01-12T14:14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8231" w14:textId="77777777" w:rsidR="00DA6389" w:rsidRPr="003710B7" w:rsidRDefault="00DA6389" w:rsidP="00A77F25">
            <w:pPr>
              <w:pStyle w:val="TAL"/>
              <w:rPr>
                <w:ins w:id="1512" w:author="CATT" w:date="2021-01-12T14:14:00Z"/>
                <w:noProof/>
                <w:lang w:eastAsia="zh-CN"/>
              </w:rPr>
            </w:pPr>
            <w:ins w:id="1513" w:author="CATT" w:date="2021-01-12T14:14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4C3F" w14:textId="77777777" w:rsidR="00DA6389" w:rsidRPr="00AF0BAE" w:rsidRDefault="00DA6389" w:rsidP="00A77F25">
            <w:pPr>
              <w:pStyle w:val="TAL"/>
              <w:rPr>
                <w:ins w:id="1514" w:author="CATT" w:date="2021-01-12T14:14:00Z"/>
                <w:i/>
                <w:noProof/>
                <w:lang w:eastAsia="zh-CN"/>
              </w:rPr>
            </w:pPr>
            <w:ins w:id="1515" w:author="CATT" w:date="2021-01-12T14:14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DA71" w14:textId="77777777" w:rsidR="00DA6389" w:rsidRPr="003710B7" w:rsidRDefault="00DA6389" w:rsidP="00A77F25">
            <w:pPr>
              <w:pStyle w:val="TAC"/>
              <w:jc w:val="left"/>
              <w:rPr>
                <w:ins w:id="1516" w:author="CATT" w:date="2021-01-12T14:14:00Z"/>
                <w:noProof/>
                <w:lang w:eastAsia="zh-CN"/>
              </w:rPr>
            </w:pPr>
            <w:ins w:id="1517" w:author="CATT" w:date="2021-01-12T14:14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DFF3" w14:textId="77777777" w:rsidR="00DA6389" w:rsidRPr="003710B7" w:rsidRDefault="00DA6389" w:rsidP="00A77F25">
            <w:pPr>
              <w:pStyle w:val="TAL"/>
              <w:rPr>
                <w:ins w:id="1518" w:author="CATT" w:date="2021-01-12T14:14:00Z"/>
                <w:noProof/>
              </w:rPr>
            </w:pPr>
            <w:ins w:id="1519" w:author="CATT" w:date="2021-01-12T14:14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6CFF" w14:textId="77777777" w:rsidR="00DA6389" w:rsidRPr="003710B7" w:rsidRDefault="00DA6389" w:rsidP="00A77F25">
            <w:pPr>
              <w:pStyle w:val="TAC"/>
              <w:rPr>
                <w:ins w:id="1520" w:author="CATT" w:date="2021-01-12T14:14:00Z"/>
                <w:noProof/>
              </w:rPr>
            </w:pPr>
            <w:ins w:id="1521" w:author="CATT" w:date="2021-01-12T14:14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2A4F" w14:textId="77777777" w:rsidR="00DA6389" w:rsidRPr="003710B7" w:rsidRDefault="00DA6389" w:rsidP="00A77F25">
            <w:pPr>
              <w:pStyle w:val="TAC"/>
              <w:rPr>
                <w:ins w:id="1522" w:author="CATT" w:date="2021-01-12T14:14:00Z"/>
                <w:noProof/>
              </w:rPr>
            </w:pPr>
            <w:ins w:id="1523" w:author="CATT" w:date="2021-01-12T14:14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14:paraId="32D3E376" w14:textId="77777777" w:rsidTr="00A77F25">
        <w:trPr>
          <w:ins w:id="1524" w:author="CATT" w:date="2021-01-12T14:14:00Z"/>
        </w:trPr>
        <w:tc>
          <w:tcPr>
            <w:tcW w:w="2410" w:type="dxa"/>
          </w:tcPr>
          <w:p w14:paraId="45D60C85" w14:textId="77777777" w:rsidR="00DA6389" w:rsidRPr="003710B7" w:rsidRDefault="00DA6389" w:rsidP="00A77F25">
            <w:pPr>
              <w:pStyle w:val="TAL"/>
              <w:rPr>
                <w:ins w:id="1525" w:author="CATT" w:date="2021-01-12T14:14:00Z"/>
                <w:b/>
                <w:noProof/>
              </w:rPr>
            </w:pPr>
            <w:ins w:id="1526" w:author="CATT" w:date="2021-01-12T14:14:00Z">
              <w:r w:rsidRPr="003710B7">
                <w:rPr>
                  <w:noProof/>
                </w:rPr>
                <w:t>Cause</w:t>
              </w:r>
            </w:ins>
          </w:p>
        </w:tc>
        <w:tc>
          <w:tcPr>
            <w:tcW w:w="1276" w:type="dxa"/>
          </w:tcPr>
          <w:p w14:paraId="3FAB2D86" w14:textId="77777777" w:rsidR="00DA6389" w:rsidRPr="003710B7" w:rsidRDefault="00DA6389" w:rsidP="00A77F25">
            <w:pPr>
              <w:pStyle w:val="TAL"/>
              <w:rPr>
                <w:ins w:id="1527" w:author="CATT" w:date="2021-01-12T14:14:00Z"/>
                <w:noProof/>
                <w:lang w:eastAsia="zh-CN"/>
              </w:rPr>
            </w:pPr>
            <w:ins w:id="1528" w:author="CATT" w:date="2021-01-12T14:14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24FE340A" w14:textId="77777777" w:rsidR="00DA6389" w:rsidRPr="003710B7" w:rsidRDefault="00DA6389" w:rsidP="00A77F25">
            <w:pPr>
              <w:pStyle w:val="TAL"/>
              <w:jc w:val="center"/>
              <w:rPr>
                <w:ins w:id="1529" w:author="CATT" w:date="2021-01-12T14:14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471F2C9D" w14:textId="77777777" w:rsidR="00DA6389" w:rsidRPr="003710B7" w:rsidRDefault="005C29F3" w:rsidP="00A77F25">
            <w:pPr>
              <w:pStyle w:val="TAC"/>
              <w:jc w:val="left"/>
              <w:rPr>
                <w:ins w:id="1530" w:author="CATT" w:date="2021-01-12T14:14:00Z"/>
                <w:noProof/>
                <w:lang w:eastAsia="zh-CN"/>
              </w:rPr>
            </w:pPr>
            <w:ins w:id="1531" w:author="CATT" w:date="2021-01-12T14:47:00Z">
              <w:r>
                <w:rPr>
                  <w:rFonts w:hint="eastAsia"/>
                  <w:noProof/>
                  <w:lang w:eastAsia="zh-CN"/>
                </w:rPr>
                <w:t>9.3.1.2</w:t>
              </w:r>
            </w:ins>
          </w:p>
        </w:tc>
        <w:tc>
          <w:tcPr>
            <w:tcW w:w="1302" w:type="dxa"/>
          </w:tcPr>
          <w:p w14:paraId="11FF59BB" w14:textId="77777777" w:rsidR="00DA6389" w:rsidRPr="003710B7" w:rsidRDefault="00DA6389" w:rsidP="00A77F25">
            <w:pPr>
              <w:pStyle w:val="TAL"/>
              <w:rPr>
                <w:ins w:id="1532" w:author="CATT" w:date="2021-01-12T14:14:00Z"/>
                <w:noProof/>
              </w:rPr>
            </w:pPr>
          </w:p>
        </w:tc>
        <w:tc>
          <w:tcPr>
            <w:tcW w:w="1288" w:type="dxa"/>
          </w:tcPr>
          <w:p w14:paraId="0C22147B" w14:textId="77777777" w:rsidR="00DA6389" w:rsidRPr="003710B7" w:rsidRDefault="00DA6389" w:rsidP="00A77F25">
            <w:pPr>
              <w:pStyle w:val="TAC"/>
              <w:rPr>
                <w:ins w:id="1533" w:author="CATT" w:date="2021-01-12T14:14:00Z"/>
                <w:noProof/>
              </w:rPr>
            </w:pPr>
          </w:p>
        </w:tc>
        <w:tc>
          <w:tcPr>
            <w:tcW w:w="1274" w:type="dxa"/>
          </w:tcPr>
          <w:p w14:paraId="12787958" w14:textId="77777777" w:rsidR="00DA6389" w:rsidRPr="003710B7" w:rsidRDefault="00DA6389" w:rsidP="00A77F25">
            <w:pPr>
              <w:pStyle w:val="TAC"/>
              <w:rPr>
                <w:ins w:id="1534" w:author="CATT" w:date="2021-01-12T14:14:00Z"/>
                <w:noProof/>
              </w:rPr>
            </w:pPr>
          </w:p>
        </w:tc>
      </w:tr>
    </w:tbl>
    <w:bookmarkEnd w:id="1353"/>
    <w:p w14:paraId="05C9EC14" w14:textId="77777777" w:rsidR="00DA6389" w:rsidRPr="007270E9" w:rsidRDefault="00DA6389" w:rsidP="00DA6389">
      <w:pPr>
        <w:pStyle w:val="3"/>
        <w:numPr>
          <w:ilvl w:val="0"/>
          <w:numId w:val="0"/>
        </w:numPr>
        <w:rPr>
          <w:ins w:id="1535" w:author="CATT" w:date="2021-01-12T14:03:00Z"/>
          <w:b/>
          <w:sz w:val="24"/>
          <w:szCs w:val="24"/>
        </w:rPr>
      </w:pPr>
      <w:ins w:id="1536" w:author="CATT" w:date="2021-01-12T14:03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</w:ins>
      <w:ins w:id="1537" w:author="CATT" w:date="2021-01-12T14:15:00Z">
        <w:r>
          <w:rPr>
            <w:rFonts w:hint="eastAsia"/>
            <w:b/>
            <w:sz w:val="24"/>
            <w:szCs w:val="24"/>
            <w:lang w:eastAsia="zh-CN"/>
          </w:rPr>
          <w:t>XXX</w:t>
        </w:r>
      </w:ins>
      <w:ins w:id="1538" w:author="CATT" w:date="2021-01-12T14:03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  <w:r>
          <w:rPr>
            <w:rFonts w:hint="eastAsia"/>
            <w:b/>
            <w:sz w:val="24"/>
            <w:szCs w:val="24"/>
            <w:lang w:eastAsia="zh-CN"/>
          </w:rPr>
          <w:t>Release</w:t>
        </w:r>
        <w:r w:rsidRPr="0071290E">
          <w:rPr>
            <w:b/>
            <w:sz w:val="24"/>
            <w:szCs w:val="24"/>
          </w:rPr>
          <w:t xml:space="preserve"> </w:t>
        </w:r>
      </w:ins>
      <w:ins w:id="1539" w:author="CATT" w:date="2021-01-12T14:04:00Z">
        <w:r>
          <w:rPr>
            <w:rFonts w:hint="eastAsia"/>
            <w:b/>
            <w:sz w:val="24"/>
            <w:szCs w:val="24"/>
            <w:lang w:eastAsia="zh-CN"/>
          </w:rPr>
          <w:t>Command</w:t>
        </w:r>
      </w:ins>
      <w:ins w:id="1540" w:author="CATT" w:date="2021-01-12T14:03:00Z">
        <w:r w:rsidRPr="0071290E">
          <w:rPr>
            <w:b/>
            <w:sz w:val="24"/>
            <w:szCs w:val="24"/>
          </w:rPr>
          <w:t xml:space="preserve"> Transfer</w:t>
        </w:r>
      </w:ins>
    </w:p>
    <w:p w14:paraId="2E72764F" w14:textId="77777777" w:rsidR="00DA6389" w:rsidRPr="0071290E" w:rsidRDefault="00DA6389" w:rsidP="00DA6389">
      <w:pPr>
        <w:rPr>
          <w:ins w:id="1541" w:author="CATT" w:date="2021-01-12T14:03:00Z"/>
        </w:rPr>
      </w:pPr>
      <w:ins w:id="1542" w:author="CATT" w:date="2021-01-12T14:03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14:paraId="60F3E94F" w14:textId="77777777" w:rsidTr="00A77F25">
        <w:trPr>
          <w:ins w:id="1543" w:author="CATT" w:date="2021-01-12T14:0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3A1" w14:textId="77777777" w:rsidR="00DA6389" w:rsidRPr="003710B7" w:rsidRDefault="00DA6389" w:rsidP="00A77F25">
            <w:pPr>
              <w:pStyle w:val="TAL"/>
              <w:rPr>
                <w:ins w:id="1544" w:author="CATT" w:date="2021-01-12T14:03:00Z"/>
                <w:noProof/>
              </w:rPr>
            </w:pPr>
            <w:ins w:id="1545" w:author="CATT" w:date="2021-01-12T14:03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8D03" w14:textId="77777777" w:rsidR="00DA6389" w:rsidRPr="003710B7" w:rsidRDefault="00DA6389" w:rsidP="00A77F25">
            <w:pPr>
              <w:pStyle w:val="TAL"/>
              <w:rPr>
                <w:ins w:id="1546" w:author="CATT" w:date="2021-01-12T14:03:00Z"/>
                <w:noProof/>
                <w:lang w:eastAsia="zh-CN"/>
              </w:rPr>
            </w:pPr>
            <w:ins w:id="1547" w:author="CATT" w:date="2021-01-12T14:03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79F1" w14:textId="77777777" w:rsidR="00DA6389" w:rsidRPr="00AF0BAE" w:rsidRDefault="00DA6389" w:rsidP="00A77F25">
            <w:pPr>
              <w:pStyle w:val="TAL"/>
              <w:rPr>
                <w:ins w:id="1548" w:author="CATT" w:date="2021-01-12T14:03:00Z"/>
                <w:i/>
                <w:noProof/>
                <w:lang w:eastAsia="zh-CN"/>
              </w:rPr>
            </w:pPr>
            <w:ins w:id="1549" w:author="CATT" w:date="2021-01-12T14:03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E1D3" w14:textId="77777777" w:rsidR="00DA6389" w:rsidRPr="003710B7" w:rsidRDefault="00DA6389" w:rsidP="00A77F25">
            <w:pPr>
              <w:pStyle w:val="TAC"/>
              <w:jc w:val="left"/>
              <w:rPr>
                <w:ins w:id="1550" w:author="CATT" w:date="2021-01-12T14:03:00Z"/>
                <w:noProof/>
                <w:lang w:eastAsia="zh-CN"/>
              </w:rPr>
            </w:pPr>
            <w:ins w:id="1551" w:author="CATT" w:date="2021-01-12T14:03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3C3C" w14:textId="77777777" w:rsidR="00DA6389" w:rsidRPr="003710B7" w:rsidRDefault="00DA6389" w:rsidP="00A77F25">
            <w:pPr>
              <w:pStyle w:val="TAL"/>
              <w:rPr>
                <w:ins w:id="1552" w:author="CATT" w:date="2021-01-12T14:03:00Z"/>
                <w:noProof/>
              </w:rPr>
            </w:pPr>
            <w:ins w:id="1553" w:author="CATT" w:date="2021-01-12T14:03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8CF" w14:textId="77777777" w:rsidR="00DA6389" w:rsidRPr="003710B7" w:rsidRDefault="00DA6389" w:rsidP="00A77F25">
            <w:pPr>
              <w:pStyle w:val="TAC"/>
              <w:rPr>
                <w:ins w:id="1554" w:author="CATT" w:date="2021-01-12T14:03:00Z"/>
                <w:noProof/>
              </w:rPr>
            </w:pPr>
            <w:ins w:id="1555" w:author="CATT" w:date="2021-01-12T14:03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CCF6" w14:textId="77777777" w:rsidR="00DA6389" w:rsidRPr="003710B7" w:rsidRDefault="00DA6389" w:rsidP="00A77F25">
            <w:pPr>
              <w:pStyle w:val="TAC"/>
              <w:rPr>
                <w:ins w:id="1556" w:author="CATT" w:date="2021-01-12T14:03:00Z"/>
                <w:noProof/>
              </w:rPr>
            </w:pPr>
            <w:ins w:id="1557" w:author="CATT" w:date="2021-01-12T14:03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14:paraId="233078F7" w14:textId="77777777" w:rsidTr="00A77F25">
        <w:trPr>
          <w:ins w:id="1558" w:author="CATT" w:date="2021-01-12T14:03:00Z"/>
        </w:trPr>
        <w:tc>
          <w:tcPr>
            <w:tcW w:w="2410" w:type="dxa"/>
          </w:tcPr>
          <w:p w14:paraId="084A63EE" w14:textId="77777777" w:rsidR="00DA6389" w:rsidRPr="003710B7" w:rsidRDefault="00DA6389" w:rsidP="00A77F25">
            <w:pPr>
              <w:pStyle w:val="TAL"/>
              <w:rPr>
                <w:ins w:id="1559" w:author="CATT" w:date="2021-01-12T14:03:00Z"/>
                <w:b/>
                <w:noProof/>
                <w:lang w:eastAsia="zh-CN"/>
              </w:rPr>
            </w:pPr>
            <w:ins w:id="1560" w:author="CATT" w:date="2021-01-12T14:04:00Z">
              <w:r>
                <w:rPr>
                  <w:rFonts w:hint="eastAsia"/>
                  <w:lang w:eastAsia="zh-CN"/>
                </w:rPr>
                <w:t>Cause</w:t>
              </w:r>
            </w:ins>
          </w:p>
        </w:tc>
        <w:tc>
          <w:tcPr>
            <w:tcW w:w="1276" w:type="dxa"/>
          </w:tcPr>
          <w:p w14:paraId="28E847FA" w14:textId="77777777" w:rsidR="00DA6389" w:rsidRPr="003710B7" w:rsidRDefault="00DA6389" w:rsidP="00A77F25">
            <w:pPr>
              <w:pStyle w:val="TAL"/>
              <w:rPr>
                <w:ins w:id="1561" w:author="CATT" w:date="2021-01-12T14:03:00Z"/>
                <w:noProof/>
                <w:lang w:eastAsia="zh-CN"/>
              </w:rPr>
            </w:pPr>
            <w:ins w:id="1562" w:author="CATT" w:date="2021-01-12T14:03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721E033B" w14:textId="77777777" w:rsidR="00DA6389" w:rsidRPr="003710B7" w:rsidRDefault="00DA6389" w:rsidP="00A77F25">
            <w:pPr>
              <w:pStyle w:val="TAL"/>
              <w:jc w:val="center"/>
              <w:rPr>
                <w:ins w:id="1563" w:author="CATT" w:date="2021-01-12T14:03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046EDE3B" w14:textId="77777777" w:rsidR="00DA6389" w:rsidRPr="003710B7" w:rsidRDefault="005C29F3" w:rsidP="00A77F25">
            <w:pPr>
              <w:pStyle w:val="TAC"/>
              <w:jc w:val="left"/>
              <w:rPr>
                <w:ins w:id="1564" w:author="CATT" w:date="2021-01-12T14:03:00Z"/>
                <w:noProof/>
                <w:lang w:eastAsia="zh-CN"/>
              </w:rPr>
            </w:pPr>
            <w:ins w:id="1565" w:author="CATT" w:date="2021-01-12T14:47:00Z">
              <w:r>
                <w:rPr>
                  <w:rFonts w:hint="eastAsia"/>
                  <w:noProof/>
                  <w:lang w:eastAsia="zh-CN"/>
                </w:rPr>
                <w:t>9.3.1.2</w:t>
              </w:r>
            </w:ins>
          </w:p>
        </w:tc>
        <w:tc>
          <w:tcPr>
            <w:tcW w:w="1302" w:type="dxa"/>
          </w:tcPr>
          <w:p w14:paraId="2C503136" w14:textId="77777777" w:rsidR="00DA6389" w:rsidRPr="003710B7" w:rsidRDefault="00DA6389" w:rsidP="00A77F25">
            <w:pPr>
              <w:pStyle w:val="TAL"/>
              <w:rPr>
                <w:ins w:id="1566" w:author="CATT" w:date="2021-01-12T14:03:00Z"/>
                <w:noProof/>
              </w:rPr>
            </w:pPr>
          </w:p>
        </w:tc>
        <w:tc>
          <w:tcPr>
            <w:tcW w:w="1288" w:type="dxa"/>
          </w:tcPr>
          <w:p w14:paraId="1B7CABCD" w14:textId="77777777" w:rsidR="00DA6389" w:rsidRPr="003710B7" w:rsidRDefault="00DA6389" w:rsidP="00A77F25">
            <w:pPr>
              <w:pStyle w:val="TAC"/>
              <w:rPr>
                <w:ins w:id="1567" w:author="CATT" w:date="2021-01-12T14:03:00Z"/>
                <w:noProof/>
              </w:rPr>
            </w:pPr>
          </w:p>
        </w:tc>
        <w:tc>
          <w:tcPr>
            <w:tcW w:w="1274" w:type="dxa"/>
          </w:tcPr>
          <w:p w14:paraId="18D7A061" w14:textId="77777777" w:rsidR="00DA6389" w:rsidRPr="003710B7" w:rsidRDefault="00DA6389" w:rsidP="00A77F25">
            <w:pPr>
              <w:pStyle w:val="TAC"/>
              <w:rPr>
                <w:ins w:id="1568" w:author="CATT" w:date="2021-01-12T14:03:00Z"/>
                <w:noProof/>
              </w:rPr>
            </w:pPr>
          </w:p>
        </w:tc>
      </w:tr>
    </w:tbl>
    <w:p w14:paraId="159D5966" w14:textId="77777777" w:rsidR="00DA6389" w:rsidRPr="00AF0BAE" w:rsidRDefault="00DA6389" w:rsidP="00DA6389">
      <w:pPr>
        <w:rPr>
          <w:ins w:id="1569" w:author="CATT" w:date="2021-01-12T14:03:00Z"/>
        </w:rPr>
      </w:pPr>
    </w:p>
    <w:p w14:paraId="507B6456" w14:textId="77777777" w:rsidR="00DA6389" w:rsidRPr="007270E9" w:rsidRDefault="00DA6389" w:rsidP="00DA6389">
      <w:pPr>
        <w:pStyle w:val="3"/>
        <w:numPr>
          <w:ilvl w:val="0"/>
          <w:numId w:val="0"/>
        </w:numPr>
        <w:rPr>
          <w:ins w:id="1570" w:author="CATT" w:date="2021-01-12T14:04:00Z"/>
          <w:b/>
          <w:sz w:val="24"/>
          <w:szCs w:val="24"/>
        </w:rPr>
      </w:pPr>
      <w:ins w:id="1571" w:author="CATT" w:date="2021-01-12T14:04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Y</w:t>
        </w:r>
      </w:ins>
      <w:ins w:id="1572" w:author="CATT" w:date="2021-01-12T14:15:00Z">
        <w:r>
          <w:rPr>
            <w:rFonts w:hint="eastAsia"/>
            <w:b/>
            <w:sz w:val="24"/>
            <w:szCs w:val="24"/>
            <w:lang w:eastAsia="zh-CN"/>
          </w:rPr>
          <w:t>YY</w:t>
        </w:r>
      </w:ins>
      <w:ins w:id="1573" w:author="CATT" w:date="2021-01-12T14:04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  <w:r>
          <w:rPr>
            <w:rFonts w:hint="eastAsia"/>
            <w:b/>
            <w:sz w:val="24"/>
            <w:szCs w:val="24"/>
            <w:lang w:eastAsia="zh-CN"/>
          </w:rPr>
          <w:t>Release</w:t>
        </w:r>
        <w:r w:rsidRPr="0071290E">
          <w:rPr>
            <w:b/>
            <w:sz w:val="24"/>
            <w:szCs w:val="24"/>
          </w:rPr>
          <w:t xml:space="preserve"> </w:t>
        </w:r>
        <w:r>
          <w:rPr>
            <w:rFonts w:hint="eastAsia"/>
            <w:b/>
            <w:sz w:val="24"/>
            <w:szCs w:val="24"/>
            <w:lang w:eastAsia="zh-CN"/>
          </w:rPr>
          <w:t>Response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28C51F9E" w14:textId="77777777" w:rsidR="00DA6389" w:rsidRPr="0071290E" w:rsidRDefault="00DA6389" w:rsidP="00DA6389">
      <w:pPr>
        <w:rPr>
          <w:ins w:id="1574" w:author="CATT" w:date="2021-01-12T14:04:00Z"/>
        </w:rPr>
      </w:pPr>
      <w:ins w:id="1575" w:author="CATT" w:date="2021-01-12T14:04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14:paraId="4A175F69" w14:textId="77777777" w:rsidTr="00A77F25">
        <w:trPr>
          <w:ins w:id="1576" w:author="CATT" w:date="2021-01-12T14:0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CB37" w14:textId="77777777" w:rsidR="00DA6389" w:rsidRPr="003710B7" w:rsidRDefault="00DA6389" w:rsidP="00A77F25">
            <w:pPr>
              <w:pStyle w:val="TAL"/>
              <w:rPr>
                <w:ins w:id="1577" w:author="CATT" w:date="2021-01-12T14:04:00Z"/>
                <w:noProof/>
              </w:rPr>
            </w:pPr>
            <w:ins w:id="1578" w:author="CATT" w:date="2021-01-12T14:04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B627" w14:textId="77777777" w:rsidR="00DA6389" w:rsidRPr="003710B7" w:rsidRDefault="00DA6389" w:rsidP="00A77F25">
            <w:pPr>
              <w:pStyle w:val="TAL"/>
              <w:rPr>
                <w:ins w:id="1579" w:author="CATT" w:date="2021-01-12T14:04:00Z"/>
                <w:noProof/>
                <w:lang w:eastAsia="zh-CN"/>
              </w:rPr>
            </w:pPr>
            <w:ins w:id="1580" w:author="CATT" w:date="2021-01-12T14:04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C059" w14:textId="77777777" w:rsidR="00DA6389" w:rsidRPr="00AF0BAE" w:rsidRDefault="00DA6389" w:rsidP="00A77F25">
            <w:pPr>
              <w:pStyle w:val="TAL"/>
              <w:rPr>
                <w:ins w:id="1581" w:author="CATT" w:date="2021-01-12T14:04:00Z"/>
                <w:i/>
                <w:noProof/>
                <w:lang w:eastAsia="zh-CN"/>
              </w:rPr>
            </w:pPr>
            <w:ins w:id="1582" w:author="CATT" w:date="2021-01-12T14:04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E96D" w14:textId="77777777" w:rsidR="00DA6389" w:rsidRPr="003710B7" w:rsidRDefault="00DA6389" w:rsidP="00A77F25">
            <w:pPr>
              <w:pStyle w:val="TAC"/>
              <w:jc w:val="left"/>
              <w:rPr>
                <w:ins w:id="1583" w:author="CATT" w:date="2021-01-12T14:04:00Z"/>
                <w:noProof/>
                <w:lang w:eastAsia="zh-CN"/>
              </w:rPr>
            </w:pPr>
            <w:ins w:id="1584" w:author="CATT" w:date="2021-01-12T14:04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54C" w14:textId="77777777" w:rsidR="00DA6389" w:rsidRPr="003710B7" w:rsidRDefault="00DA6389" w:rsidP="00A77F25">
            <w:pPr>
              <w:pStyle w:val="TAL"/>
              <w:rPr>
                <w:ins w:id="1585" w:author="CATT" w:date="2021-01-12T14:04:00Z"/>
                <w:noProof/>
              </w:rPr>
            </w:pPr>
            <w:ins w:id="1586" w:author="CATT" w:date="2021-01-12T14:04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6143" w14:textId="77777777" w:rsidR="00DA6389" w:rsidRPr="003710B7" w:rsidRDefault="00DA6389" w:rsidP="00A77F25">
            <w:pPr>
              <w:pStyle w:val="TAC"/>
              <w:rPr>
                <w:ins w:id="1587" w:author="CATT" w:date="2021-01-12T14:04:00Z"/>
                <w:noProof/>
              </w:rPr>
            </w:pPr>
            <w:ins w:id="1588" w:author="CATT" w:date="2021-01-12T14:04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1A36" w14:textId="77777777" w:rsidR="00DA6389" w:rsidRPr="003710B7" w:rsidRDefault="00DA6389" w:rsidP="00A77F25">
            <w:pPr>
              <w:pStyle w:val="TAC"/>
              <w:rPr>
                <w:ins w:id="1589" w:author="CATT" w:date="2021-01-12T14:04:00Z"/>
                <w:noProof/>
              </w:rPr>
            </w:pPr>
            <w:ins w:id="1590" w:author="CATT" w:date="2021-01-12T14:04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14:paraId="1EC1C1DB" w14:textId="77777777" w:rsidTr="00A77F25">
        <w:trPr>
          <w:ins w:id="1591" w:author="CATT" w:date="2021-01-12T14:04:00Z"/>
        </w:trPr>
        <w:tc>
          <w:tcPr>
            <w:tcW w:w="2410" w:type="dxa"/>
          </w:tcPr>
          <w:p w14:paraId="7DB41828" w14:textId="77777777" w:rsidR="00DA6389" w:rsidRPr="003710B7" w:rsidRDefault="00DA6389" w:rsidP="00A77F25">
            <w:pPr>
              <w:pStyle w:val="TAL"/>
              <w:rPr>
                <w:ins w:id="1592" w:author="CATT" w:date="2021-01-12T14:04:00Z"/>
                <w:b/>
                <w:noProof/>
                <w:lang w:eastAsia="zh-CN"/>
              </w:rPr>
            </w:pPr>
            <w:ins w:id="1593" w:author="CATT" w:date="2021-01-12T14:05:00Z">
              <w:r>
                <w:rPr>
                  <w:rFonts w:hint="eastAsia"/>
                  <w:b/>
                  <w:noProof/>
                  <w:lang w:eastAsia="zh-CN"/>
                </w:rPr>
                <w:t>FFS</w:t>
              </w:r>
            </w:ins>
          </w:p>
        </w:tc>
        <w:tc>
          <w:tcPr>
            <w:tcW w:w="1276" w:type="dxa"/>
          </w:tcPr>
          <w:p w14:paraId="010FAEA5" w14:textId="77777777" w:rsidR="00DA6389" w:rsidRPr="003710B7" w:rsidRDefault="00DA6389" w:rsidP="00A77F25">
            <w:pPr>
              <w:pStyle w:val="TAL"/>
              <w:rPr>
                <w:ins w:id="1594" w:author="CATT" w:date="2021-01-12T14:04:00Z"/>
                <w:noProof/>
                <w:lang w:eastAsia="zh-CN"/>
              </w:rPr>
            </w:pPr>
            <w:ins w:id="1595" w:author="CATT" w:date="2021-01-12T14:04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51ABAA03" w14:textId="77777777" w:rsidR="00DA6389" w:rsidRPr="003710B7" w:rsidRDefault="00DA6389" w:rsidP="00A77F25">
            <w:pPr>
              <w:pStyle w:val="TAL"/>
              <w:jc w:val="center"/>
              <w:rPr>
                <w:ins w:id="1596" w:author="CATT" w:date="2021-01-12T14:04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41A6062A" w14:textId="77777777" w:rsidR="00DA6389" w:rsidRPr="003710B7" w:rsidRDefault="00DA6389" w:rsidP="00A77F25">
            <w:pPr>
              <w:pStyle w:val="TAC"/>
              <w:jc w:val="left"/>
              <w:rPr>
                <w:ins w:id="1597" w:author="CATT" w:date="2021-01-12T14:04:00Z"/>
                <w:noProof/>
                <w:lang w:eastAsia="zh-CN"/>
              </w:rPr>
            </w:pPr>
          </w:p>
        </w:tc>
        <w:tc>
          <w:tcPr>
            <w:tcW w:w="1302" w:type="dxa"/>
          </w:tcPr>
          <w:p w14:paraId="19474CBB" w14:textId="77777777" w:rsidR="00DA6389" w:rsidRPr="003710B7" w:rsidRDefault="00DA6389" w:rsidP="00A77F25">
            <w:pPr>
              <w:pStyle w:val="TAL"/>
              <w:rPr>
                <w:ins w:id="1598" w:author="CATT" w:date="2021-01-12T14:04:00Z"/>
                <w:noProof/>
              </w:rPr>
            </w:pPr>
          </w:p>
        </w:tc>
        <w:tc>
          <w:tcPr>
            <w:tcW w:w="1288" w:type="dxa"/>
          </w:tcPr>
          <w:p w14:paraId="5F5762BF" w14:textId="77777777" w:rsidR="00DA6389" w:rsidRPr="003710B7" w:rsidRDefault="00DA6389" w:rsidP="00A77F25">
            <w:pPr>
              <w:pStyle w:val="TAC"/>
              <w:rPr>
                <w:ins w:id="1599" w:author="CATT" w:date="2021-01-12T14:04:00Z"/>
                <w:noProof/>
              </w:rPr>
            </w:pPr>
          </w:p>
        </w:tc>
        <w:tc>
          <w:tcPr>
            <w:tcW w:w="1274" w:type="dxa"/>
          </w:tcPr>
          <w:p w14:paraId="367417CC" w14:textId="77777777" w:rsidR="00DA6389" w:rsidRPr="003710B7" w:rsidRDefault="00DA6389" w:rsidP="00A77F25">
            <w:pPr>
              <w:pStyle w:val="TAC"/>
              <w:rPr>
                <w:ins w:id="1600" w:author="CATT" w:date="2021-01-12T14:04:00Z"/>
                <w:noProof/>
              </w:rPr>
            </w:pPr>
          </w:p>
        </w:tc>
      </w:tr>
    </w:tbl>
    <w:p w14:paraId="0A36B2BF" w14:textId="77777777" w:rsidR="00DA6389" w:rsidRPr="00AF0BAE" w:rsidRDefault="00DA6389" w:rsidP="00DA6389">
      <w:pPr>
        <w:rPr>
          <w:ins w:id="1601" w:author="CATT" w:date="2021-01-12T14:04:00Z"/>
        </w:rPr>
      </w:pPr>
    </w:p>
    <w:p w14:paraId="6F740819" w14:textId="77777777" w:rsidR="008A0F0E" w:rsidRPr="00AF0BAE" w:rsidRDefault="008A0F0E" w:rsidP="00AF0BAE">
      <w:pPr>
        <w:rPr>
          <w:ins w:id="1602" w:author="CATT" w:date="2021-01-10T20:42:00Z"/>
        </w:rPr>
      </w:pPr>
    </w:p>
    <w:p w14:paraId="5167A88F" w14:textId="77777777" w:rsidR="00693EC0" w:rsidRPr="00A93AE6" w:rsidRDefault="00693EC0" w:rsidP="001D4AC7">
      <w:pPr>
        <w:pStyle w:val="2"/>
        <w:rPr>
          <w:rFonts w:ascii="Times New Roman" w:hAnsi="Times New Roman"/>
          <w:lang w:eastAsia="zh-CN"/>
        </w:rPr>
      </w:pPr>
    </w:p>
    <w:p w14:paraId="61E8A30F" w14:textId="77777777" w:rsidR="00937609" w:rsidRDefault="00937609"/>
    <w:sectPr w:rsidR="00937609" w:rsidSect="008A0F0E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4F52AE7" w15:done="0"/>
  <w15:commentEx w15:paraId="0D93A32D" w15:done="0"/>
  <w15:commentEx w15:paraId="0A4AC146" w15:done="0"/>
  <w15:commentEx w15:paraId="133799F4" w15:done="0"/>
  <w15:commentEx w15:paraId="60575076" w15:done="0"/>
  <w15:commentEx w15:paraId="2AD2815D" w15:done="0"/>
  <w15:commentEx w15:paraId="62D4CE1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51D430" w14:textId="77777777" w:rsidR="008A773A" w:rsidRDefault="008A773A" w:rsidP="009C0AC0">
      <w:pPr>
        <w:spacing w:after="0"/>
      </w:pPr>
      <w:r>
        <w:separator/>
      </w:r>
    </w:p>
  </w:endnote>
  <w:endnote w:type="continuationSeparator" w:id="0">
    <w:p w14:paraId="3ACDCA97" w14:textId="77777777" w:rsidR="008A773A" w:rsidRDefault="008A773A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2CAE1" w14:textId="77777777" w:rsidR="00077DF4" w:rsidRDefault="00077DF4" w:rsidP="008A0F0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F442B6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F442B6">
      <w:rPr>
        <w:rStyle w:val="a5"/>
        <w:rFonts w:cs="Arial"/>
        <w:noProof/>
      </w:rPr>
      <w:t>11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EC3E20" w14:textId="77777777" w:rsidR="008A773A" w:rsidRDefault="008A773A" w:rsidP="009C0AC0">
      <w:pPr>
        <w:spacing w:after="0"/>
      </w:pPr>
      <w:r>
        <w:separator/>
      </w:r>
    </w:p>
  </w:footnote>
  <w:footnote w:type="continuationSeparator" w:id="0">
    <w:p w14:paraId="1EE995AF" w14:textId="77777777" w:rsidR="008A773A" w:rsidRDefault="008A773A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52B11"/>
    <w:multiLevelType w:val="multilevel"/>
    <w:tmpl w:val="921CB7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1C8C4F9D"/>
    <w:multiLevelType w:val="multilevel"/>
    <w:tmpl w:val="1C8C4F9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224915E0"/>
    <w:multiLevelType w:val="hybridMultilevel"/>
    <w:tmpl w:val="13BA08C8"/>
    <w:lvl w:ilvl="0" w:tplc="33384784">
      <w:start w:val="9"/>
      <w:numFmt w:val="bullet"/>
      <w:lvlText w:val=""/>
      <w:lvlJc w:val="left"/>
      <w:pPr>
        <w:ind w:left="360" w:hanging="360"/>
      </w:pPr>
      <w:rPr>
        <w:rFonts w:ascii="Wingdings" w:eastAsia="等线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3FAA2F3F"/>
    <w:multiLevelType w:val="multilevel"/>
    <w:tmpl w:val="1966D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2" w:hanging="492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>
    <w:nsid w:val="43F41A36"/>
    <w:multiLevelType w:val="hybridMultilevel"/>
    <w:tmpl w:val="1496424E"/>
    <w:lvl w:ilvl="0" w:tplc="859C4C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5"/>
  </w:num>
  <w:num w:numId="5">
    <w:abstractNumId w:val="3"/>
  </w:num>
  <w:num w:numId="6">
    <w:abstractNumId w:val="7"/>
  </w:num>
  <w:num w:numId="7">
    <w:abstractNumId w:val="12"/>
  </w:num>
  <w:num w:numId="8">
    <w:abstractNumId w:val="8"/>
  </w:num>
  <w:num w:numId="9">
    <w:abstractNumId w:val="13"/>
  </w:num>
  <w:num w:numId="10">
    <w:abstractNumId w:val="6"/>
  </w:num>
  <w:num w:numId="11">
    <w:abstractNumId w:val="1"/>
  </w:num>
  <w:num w:numId="12">
    <w:abstractNumId w:val="14"/>
  </w:num>
  <w:num w:numId="13">
    <w:abstractNumId w:val="2"/>
    <w:lvlOverride w:ilvl="0">
      <w:startOverride w:val="4"/>
    </w:lvlOverride>
  </w:num>
  <w:num w:numId="14">
    <w:abstractNumId w:val="2"/>
  </w:num>
  <w:num w:numId="15">
    <w:abstractNumId w:val="2"/>
  </w:num>
  <w:num w:numId="16">
    <w:abstractNumId w:val="4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045D3"/>
    <w:rsid w:val="000054F7"/>
    <w:rsid w:val="00011AF9"/>
    <w:rsid w:val="00012C52"/>
    <w:rsid w:val="000136CD"/>
    <w:rsid w:val="00014E86"/>
    <w:rsid w:val="0001521E"/>
    <w:rsid w:val="00015B83"/>
    <w:rsid w:val="00023CDB"/>
    <w:rsid w:val="000245E0"/>
    <w:rsid w:val="00026B39"/>
    <w:rsid w:val="00031181"/>
    <w:rsid w:val="000347C2"/>
    <w:rsid w:val="00034D2E"/>
    <w:rsid w:val="000407B4"/>
    <w:rsid w:val="000423DD"/>
    <w:rsid w:val="000429B8"/>
    <w:rsid w:val="00052CEB"/>
    <w:rsid w:val="00054732"/>
    <w:rsid w:val="00057AD4"/>
    <w:rsid w:val="000669AC"/>
    <w:rsid w:val="0006723A"/>
    <w:rsid w:val="0007181E"/>
    <w:rsid w:val="0007335D"/>
    <w:rsid w:val="00077DF4"/>
    <w:rsid w:val="00080F19"/>
    <w:rsid w:val="000859D8"/>
    <w:rsid w:val="0008615E"/>
    <w:rsid w:val="00090CE3"/>
    <w:rsid w:val="00091482"/>
    <w:rsid w:val="00093078"/>
    <w:rsid w:val="0009396D"/>
    <w:rsid w:val="00095977"/>
    <w:rsid w:val="0009619B"/>
    <w:rsid w:val="00097671"/>
    <w:rsid w:val="000A3020"/>
    <w:rsid w:val="000A68EF"/>
    <w:rsid w:val="000A6E79"/>
    <w:rsid w:val="000B4D26"/>
    <w:rsid w:val="000B639B"/>
    <w:rsid w:val="000C000A"/>
    <w:rsid w:val="000C50E9"/>
    <w:rsid w:val="000D2309"/>
    <w:rsid w:val="000D54F4"/>
    <w:rsid w:val="000E0655"/>
    <w:rsid w:val="000E0C43"/>
    <w:rsid w:val="000E4DB8"/>
    <w:rsid w:val="000F1448"/>
    <w:rsid w:val="000F3E7A"/>
    <w:rsid w:val="000F4D54"/>
    <w:rsid w:val="000F6810"/>
    <w:rsid w:val="00101DEC"/>
    <w:rsid w:val="00104D43"/>
    <w:rsid w:val="00111D14"/>
    <w:rsid w:val="00112622"/>
    <w:rsid w:val="00113AC1"/>
    <w:rsid w:val="001147FE"/>
    <w:rsid w:val="00114FDF"/>
    <w:rsid w:val="00120EA9"/>
    <w:rsid w:val="00121514"/>
    <w:rsid w:val="001239AF"/>
    <w:rsid w:val="00127D95"/>
    <w:rsid w:val="00127FD5"/>
    <w:rsid w:val="00136CAE"/>
    <w:rsid w:val="001372C4"/>
    <w:rsid w:val="001404D2"/>
    <w:rsid w:val="0014233A"/>
    <w:rsid w:val="00154260"/>
    <w:rsid w:val="001570E6"/>
    <w:rsid w:val="00166919"/>
    <w:rsid w:val="00171E45"/>
    <w:rsid w:val="001726AA"/>
    <w:rsid w:val="00177185"/>
    <w:rsid w:val="00177467"/>
    <w:rsid w:val="00184C49"/>
    <w:rsid w:val="00185ED1"/>
    <w:rsid w:val="00186BFF"/>
    <w:rsid w:val="00190EF3"/>
    <w:rsid w:val="0019144E"/>
    <w:rsid w:val="0019285E"/>
    <w:rsid w:val="001928A2"/>
    <w:rsid w:val="00196852"/>
    <w:rsid w:val="001968AB"/>
    <w:rsid w:val="001A5177"/>
    <w:rsid w:val="001A54A9"/>
    <w:rsid w:val="001B1FB8"/>
    <w:rsid w:val="001C09C5"/>
    <w:rsid w:val="001C1C0F"/>
    <w:rsid w:val="001C49B6"/>
    <w:rsid w:val="001C59E3"/>
    <w:rsid w:val="001C779E"/>
    <w:rsid w:val="001D1A8C"/>
    <w:rsid w:val="001D4AC7"/>
    <w:rsid w:val="001D5493"/>
    <w:rsid w:val="001D796F"/>
    <w:rsid w:val="001D7E4D"/>
    <w:rsid w:val="001E14E8"/>
    <w:rsid w:val="001E15C4"/>
    <w:rsid w:val="001E1906"/>
    <w:rsid w:val="001E1991"/>
    <w:rsid w:val="001E2591"/>
    <w:rsid w:val="001E6222"/>
    <w:rsid w:val="001E66BA"/>
    <w:rsid w:val="001F1545"/>
    <w:rsid w:val="001F23CE"/>
    <w:rsid w:val="001F6047"/>
    <w:rsid w:val="001F6F96"/>
    <w:rsid w:val="001F7537"/>
    <w:rsid w:val="001F7F86"/>
    <w:rsid w:val="002005F4"/>
    <w:rsid w:val="002017E0"/>
    <w:rsid w:val="0021096A"/>
    <w:rsid w:val="00212370"/>
    <w:rsid w:val="00212F1C"/>
    <w:rsid w:val="00215CD7"/>
    <w:rsid w:val="00217A55"/>
    <w:rsid w:val="00225F4E"/>
    <w:rsid w:val="00232008"/>
    <w:rsid w:val="00233815"/>
    <w:rsid w:val="002338EA"/>
    <w:rsid w:val="00233C91"/>
    <w:rsid w:val="00240DEF"/>
    <w:rsid w:val="00240FC7"/>
    <w:rsid w:val="00242526"/>
    <w:rsid w:val="0024355E"/>
    <w:rsid w:val="00243AF5"/>
    <w:rsid w:val="00246349"/>
    <w:rsid w:val="00247464"/>
    <w:rsid w:val="00250951"/>
    <w:rsid w:val="002513C0"/>
    <w:rsid w:val="00254785"/>
    <w:rsid w:val="00256ABC"/>
    <w:rsid w:val="00257C1A"/>
    <w:rsid w:val="002658DA"/>
    <w:rsid w:val="00273B4D"/>
    <w:rsid w:val="002751DE"/>
    <w:rsid w:val="0027549D"/>
    <w:rsid w:val="00276F40"/>
    <w:rsid w:val="00277926"/>
    <w:rsid w:val="00277C07"/>
    <w:rsid w:val="002810EE"/>
    <w:rsid w:val="00282452"/>
    <w:rsid w:val="00283FFF"/>
    <w:rsid w:val="0028420F"/>
    <w:rsid w:val="002903B4"/>
    <w:rsid w:val="00291163"/>
    <w:rsid w:val="00292B37"/>
    <w:rsid w:val="002949C3"/>
    <w:rsid w:val="0029516C"/>
    <w:rsid w:val="00295833"/>
    <w:rsid w:val="0029739F"/>
    <w:rsid w:val="002A1C9D"/>
    <w:rsid w:val="002A2DD8"/>
    <w:rsid w:val="002B3DAE"/>
    <w:rsid w:val="002B579A"/>
    <w:rsid w:val="002B59BF"/>
    <w:rsid w:val="002B6EBE"/>
    <w:rsid w:val="002B7356"/>
    <w:rsid w:val="002C0121"/>
    <w:rsid w:val="002C2A24"/>
    <w:rsid w:val="002C47A8"/>
    <w:rsid w:val="002C4ABF"/>
    <w:rsid w:val="002C7CAA"/>
    <w:rsid w:val="002D08FA"/>
    <w:rsid w:val="002D2B4F"/>
    <w:rsid w:val="002D47EE"/>
    <w:rsid w:val="002D558C"/>
    <w:rsid w:val="002D6E6B"/>
    <w:rsid w:val="002E2019"/>
    <w:rsid w:val="002E7982"/>
    <w:rsid w:val="002F28B5"/>
    <w:rsid w:val="002F359C"/>
    <w:rsid w:val="002F58C3"/>
    <w:rsid w:val="002F73DB"/>
    <w:rsid w:val="002F77FE"/>
    <w:rsid w:val="00307F1B"/>
    <w:rsid w:val="0031008B"/>
    <w:rsid w:val="0031335F"/>
    <w:rsid w:val="003146F1"/>
    <w:rsid w:val="00317DC1"/>
    <w:rsid w:val="003208C2"/>
    <w:rsid w:val="00323334"/>
    <w:rsid w:val="00323A79"/>
    <w:rsid w:val="003264B9"/>
    <w:rsid w:val="00327D07"/>
    <w:rsid w:val="00330273"/>
    <w:rsid w:val="0033402B"/>
    <w:rsid w:val="00337C99"/>
    <w:rsid w:val="00345600"/>
    <w:rsid w:val="00350C99"/>
    <w:rsid w:val="003518E4"/>
    <w:rsid w:val="00351EA9"/>
    <w:rsid w:val="0035712E"/>
    <w:rsid w:val="00360D21"/>
    <w:rsid w:val="0036416D"/>
    <w:rsid w:val="0036503C"/>
    <w:rsid w:val="0036580C"/>
    <w:rsid w:val="00371DB8"/>
    <w:rsid w:val="00373177"/>
    <w:rsid w:val="0037448D"/>
    <w:rsid w:val="003767C8"/>
    <w:rsid w:val="00382D01"/>
    <w:rsid w:val="00382D26"/>
    <w:rsid w:val="00390642"/>
    <w:rsid w:val="00391567"/>
    <w:rsid w:val="003A190D"/>
    <w:rsid w:val="003A3839"/>
    <w:rsid w:val="003C1DDD"/>
    <w:rsid w:val="003C41F0"/>
    <w:rsid w:val="003C4E2D"/>
    <w:rsid w:val="003D1AB2"/>
    <w:rsid w:val="003D3E14"/>
    <w:rsid w:val="003D64DA"/>
    <w:rsid w:val="003D7541"/>
    <w:rsid w:val="003F157B"/>
    <w:rsid w:val="003F3D8B"/>
    <w:rsid w:val="003F79DD"/>
    <w:rsid w:val="004066FB"/>
    <w:rsid w:val="00406D96"/>
    <w:rsid w:val="00416406"/>
    <w:rsid w:val="004264FF"/>
    <w:rsid w:val="00431000"/>
    <w:rsid w:val="00440388"/>
    <w:rsid w:val="00440F0E"/>
    <w:rsid w:val="004421DC"/>
    <w:rsid w:val="00444347"/>
    <w:rsid w:val="00451D12"/>
    <w:rsid w:val="0045571E"/>
    <w:rsid w:val="004621BA"/>
    <w:rsid w:val="004625A3"/>
    <w:rsid w:val="004628C7"/>
    <w:rsid w:val="00463D29"/>
    <w:rsid w:val="00463F98"/>
    <w:rsid w:val="004642A0"/>
    <w:rsid w:val="00464C7D"/>
    <w:rsid w:val="00464D54"/>
    <w:rsid w:val="00474C3D"/>
    <w:rsid w:val="00476C8B"/>
    <w:rsid w:val="0048580E"/>
    <w:rsid w:val="00487842"/>
    <w:rsid w:val="00492EA1"/>
    <w:rsid w:val="004932D5"/>
    <w:rsid w:val="00496EFC"/>
    <w:rsid w:val="004975CA"/>
    <w:rsid w:val="004A4B20"/>
    <w:rsid w:val="004A6789"/>
    <w:rsid w:val="004A7CAA"/>
    <w:rsid w:val="004B12D0"/>
    <w:rsid w:val="004D172E"/>
    <w:rsid w:val="004D6867"/>
    <w:rsid w:val="004E141E"/>
    <w:rsid w:val="004F407C"/>
    <w:rsid w:val="004F5549"/>
    <w:rsid w:val="004F660A"/>
    <w:rsid w:val="004F6D7F"/>
    <w:rsid w:val="004F7E85"/>
    <w:rsid w:val="00500C3D"/>
    <w:rsid w:val="0050367E"/>
    <w:rsid w:val="005036FF"/>
    <w:rsid w:val="00503E60"/>
    <w:rsid w:val="0050531C"/>
    <w:rsid w:val="005060E9"/>
    <w:rsid w:val="0050791E"/>
    <w:rsid w:val="00511F27"/>
    <w:rsid w:val="00512600"/>
    <w:rsid w:val="00514C88"/>
    <w:rsid w:val="00514DEF"/>
    <w:rsid w:val="005338DC"/>
    <w:rsid w:val="005352C2"/>
    <w:rsid w:val="005377DF"/>
    <w:rsid w:val="005379D8"/>
    <w:rsid w:val="0054113D"/>
    <w:rsid w:val="0054338D"/>
    <w:rsid w:val="00543467"/>
    <w:rsid w:val="00543FE3"/>
    <w:rsid w:val="00544C72"/>
    <w:rsid w:val="00551532"/>
    <w:rsid w:val="00552C5E"/>
    <w:rsid w:val="00554794"/>
    <w:rsid w:val="00555EBF"/>
    <w:rsid w:val="00556FBA"/>
    <w:rsid w:val="005602CE"/>
    <w:rsid w:val="0056194E"/>
    <w:rsid w:val="00564F00"/>
    <w:rsid w:val="005768D7"/>
    <w:rsid w:val="00581603"/>
    <w:rsid w:val="005837DA"/>
    <w:rsid w:val="00593560"/>
    <w:rsid w:val="00594DEC"/>
    <w:rsid w:val="005A07D4"/>
    <w:rsid w:val="005A44E9"/>
    <w:rsid w:val="005A5AE0"/>
    <w:rsid w:val="005A6B5C"/>
    <w:rsid w:val="005A7700"/>
    <w:rsid w:val="005B5AD4"/>
    <w:rsid w:val="005B7AA3"/>
    <w:rsid w:val="005C29F3"/>
    <w:rsid w:val="005C2F7E"/>
    <w:rsid w:val="005D108D"/>
    <w:rsid w:val="005D11C1"/>
    <w:rsid w:val="005D1606"/>
    <w:rsid w:val="005E1020"/>
    <w:rsid w:val="005E3FC6"/>
    <w:rsid w:val="005E4C15"/>
    <w:rsid w:val="005E79CA"/>
    <w:rsid w:val="005F08C2"/>
    <w:rsid w:val="005F1ADF"/>
    <w:rsid w:val="006002F5"/>
    <w:rsid w:val="00601AB1"/>
    <w:rsid w:val="00601B9F"/>
    <w:rsid w:val="00606EE0"/>
    <w:rsid w:val="006075D2"/>
    <w:rsid w:val="00612541"/>
    <w:rsid w:val="00621EFD"/>
    <w:rsid w:val="00622F1F"/>
    <w:rsid w:val="0062564F"/>
    <w:rsid w:val="006276EB"/>
    <w:rsid w:val="00630933"/>
    <w:rsid w:val="006360FD"/>
    <w:rsid w:val="00640678"/>
    <w:rsid w:val="006427D6"/>
    <w:rsid w:val="006442C5"/>
    <w:rsid w:val="006450CF"/>
    <w:rsid w:val="006471FA"/>
    <w:rsid w:val="00647F48"/>
    <w:rsid w:val="006502DB"/>
    <w:rsid w:val="00653819"/>
    <w:rsid w:val="00657C5D"/>
    <w:rsid w:val="00664D86"/>
    <w:rsid w:val="00665AA9"/>
    <w:rsid w:val="00666707"/>
    <w:rsid w:val="00670751"/>
    <w:rsid w:val="00676015"/>
    <w:rsid w:val="00677F28"/>
    <w:rsid w:val="00682E04"/>
    <w:rsid w:val="00683CBF"/>
    <w:rsid w:val="00687650"/>
    <w:rsid w:val="00693EC0"/>
    <w:rsid w:val="006A3D45"/>
    <w:rsid w:val="006B135A"/>
    <w:rsid w:val="006B20F5"/>
    <w:rsid w:val="006B2A9E"/>
    <w:rsid w:val="006C0C45"/>
    <w:rsid w:val="006C0F4F"/>
    <w:rsid w:val="006C1CD1"/>
    <w:rsid w:val="006C35F2"/>
    <w:rsid w:val="006D28C9"/>
    <w:rsid w:val="006D3D75"/>
    <w:rsid w:val="006D52B4"/>
    <w:rsid w:val="006E2C8E"/>
    <w:rsid w:val="006E4767"/>
    <w:rsid w:val="006E5A8D"/>
    <w:rsid w:val="006F3936"/>
    <w:rsid w:val="006F7CEB"/>
    <w:rsid w:val="006F7F71"/>
    <w:rsid w:val="0070077F"/>
    <w:rsid w:val="00705CC8"/>
    <w:rsid w:val="00705EF7"/>
    <w:rsid w:val="007065AC"/>
    <w:rsid w:val="007067F3"/>
    <w:rsid w:val="00706CA6"/>
    <w:rsid w:val="00712226"/>
    <w:rsid w:val="0071227C"/>
    <w:rsid w:val="00713751"/>
    <w:rsid w:val="0073659B"/>
    <w:rsid w:val="00740B4A"/>
    <w:rsid w:val="00747E60"/>
    <w:rsid w:val="00750555"/>
    <w:rsid w:val="0076331F"/>
    <w:rsid w:val="00763B76"/>
    <w:rsid w:val="007723F5"/>
    <w:rsid w:val="00775F9D"/>
    <w:rsid w:val="00777F93"/>
    <w:rsid w:val="00781D7E"/>
    <w:rsid w:val="00784BE2"/>
    <w:rsid w:val="007865CA"/>
    <w:rsid w:val="00790295"/>
    <w:rsid w:val="00791DB4"/>
    <w:rsid w:val="007930EC"/>
    <w:rsid w:val="007952D5"/>
    <w:rsid w:val="0079535C"/>
    <w:rsid w:val="00797F79"/>
    <w:rsid w:val="007A355F"/>
    <w:rsid w:val="007A50CA"/>
    <w:rsid w:val="007A6C2B"/>
    <w:rsid w:val="007B376A"/>
    <w:rsid w:val="007B7137"/>
    <w:rsid w:val="007C1510"/>
    <w:rsid w:val="007C7E70"/>
    <w:rsid w:val="007D590E"/>
    <w:rsid w:val="007D702B"/>
    <w:rsid w:val="007D793C"/>
    <w:rsid w:val="007E20D1"/>
    <w:rsid w:val="007E3C34"/>
    <w:rsid w:val="007F1B2E"/>
    <w:rsid w:val="007F73BA"/>
    <w:rsid w:val="00807AF6"/>
    <w:rsid w:val="00810E33"/>
    <w:rsid w:val="00815ECE"/>
    <w:rsid w:val="00815FB0"/>
    <w:rsid w:val="008163E8"/>
    <w:rsid w:val="0083048B"/>
    <w:rsid w:val="00835FEA"/>
    <w:rsid w:val="00842521"/>
    <w:rsid w:val="00844CDE"/>
    <w:rsid w:val="0084631A"/>
    <w:rsid w:val="00847A06"/>
    <w:rsid w:val="00855B57"/>
    <w:rsid w:val="0086093C"/>
    <w:rsid w:val="00865B27"/>
    <w:rsid w:val="0086685B"/>
    <w:rsid w:val="008730D4"/>
    <w:rsid w:val="00873762"/>
    <w:rsid w:val="00874048"/>
    <w:rsid w:val="00876409"/>
    <w:rsid w:val="008779D1"/>
    <w:rsid w:val="00877AC7"/>
    <w:rsid w:val="0088068F"/>
    <w:rsid w:val="00884A87"/>
    <w:rsid w:val="0088605E"/>
    <w:rsid w:val="00886ACF"/>
    <w:rsid w:val="00892707"/>
    <w:rsid w:val="00894CDB"/>
    <w:rsid w:val="008A0F0E"/>
    <w:rsid w:val="008A1F7A"/>
    <w:rsid w:val="008A63EA"/>
    <w:rsid w:val="008A773A"/>
    <w:rsid w:val="008B0F7A"/>
    <w:rsid w:val="008B274A"/>
    <w:rsid w:val="008B3773"/>
    <w:rsid w:val="008B4375"/>
    <w:rsid w:val="008C23E5"/>
    <w:rsid w:val="008C59A5"/>
    <w:rsid w:val="008C5D18"/>
    <w:rsid w:val="008C64E8"/>
    <w:rsid w:val="008C7C99"/>
    <w:rsid w:val="008D0867"/>
    <w:rsid w:val="008D0F81"/>
    <w:rsid w:val="008D24C4"/>
    <w:rsid w:val="008E089B"/>
    <w:rsid w:val="008E7190"/>
    <w:rsid w:val="009000CA"/>
    <w:rsid w:val="0090304B"/>
    <w:rsid w:val="00906E5C"/>
    <w:rsid w:val="0091036E"/>
    <w:rsid w:val="00910AFB"/>
    <w:rsid w:val="00912154"/>
    <w:rsid w:val="00917184"/>
    <w:rsid w:val="00920521"/>
    <w:rsid w:val="009207C9"/>
    <w:rsid w:val="0092283F"/>
    <w:rsid w:val="00922C3F"/>
    <w:rsid w:val="00926F5A"/>
    <w:rsid w:val="0093008D"/>
    <w:rsid w:val="009327A2"/>
    <w:rsid w:val="00935F8D"/>
    <w:rsid w:val="00937609"/>
    <w:rsid w:val="00941EA4"/>
    <w:rsid w:val="00943705"/>
    <w:rsid w:val="009467F3"/>
    <w:rsid w:val="00947968"/>
    <w:rsid w:val="00954EF9"/>
    <w:rsid w:val="009569BD"/>
    <w:rsid w:val="00964C93"/>
    <w:rsid w:val="00966101"/>
    <w:rsid w:val="00966125"/>
    <w:rsid w:val="0096641D"/>
    <w:rsid w:val="009671ED"/>
    <w:rsid w:val="0097029F"/>
    <w:rsid w:val="00970742"/>
    <w:rsid w:val="00972072"/>
    <w:rsid w:val="00972DA0"/>
    <w:rsid w:val="009742AD"/>
    <w:rsid w:val="00976115"/>
    <w:rsid w:val="00976E5C"/>
    <w:rsid w:val="00981C86"/>
    <w:rsid w:val="00985473"/>
    <w:rsid w:val="00986849"/>
    <w:rsid w:val="009950F9"/>
    <w:rsid w:val="009979E8"/>
    <w:rsid w:val="009A024A"/>
    <w:rsid w:val="009A1719"/>
    <w:rsid w:val="009A20E3"/>
    <w:rsid w:val="009A2384"/>
    <w:rsid w:val="009A6C04"/>
    <w:rsid w:val="009A71FB"/>
    <w:rsid w:val="009C0AC0"/>
    <w:rsid w:val="009C3383"/>
    <w:rsid w:val="009C6E85"/>
    <w:rsid w:val="009C7962"/>
    <w:rsid w:val="009C7DEC"/>
    <w:rsid w:val="009D1EAE"/>
    <w:rsid w:val="009D1EE9"/>
    <w:rsid w:val="009D36A2"/>
    <w:rsid w:val="009D3AF0"/>
    <w:rsid w:val="009D530A"/>
    <w:rsid w:val="009D735A"/>
    <w:rsid w:val="009E0BD7"/>
    <w:rsid w:val="009E2B41"/>
    <w:rsid w:val="009E31DD"/>
    <w:rsid w:val="009E393F"/>
    <w:rsid w:val="009E458A"/>
    <w:rsid w:val="009E69E6"/>
    <w:rsid w:val="009F64AF"/>
    <w:rsid w:val="009F7744"/>
    <w:rsid w:val="009F7DAD"/>
    <w:rsid w:val="00A006D9"/>
    <w:rsid w:val="00A0260E"/>
    <w:rsid w:val="00A06329"/>
    <w:rsid w:val="00A10E6E"/>
    <w:rsid w:val="00A129DA"/>
    <w:rsid w:val="00A16C01"/>
    <w:rsid w:val="00A21935"/>
    <w:rsid w:val="00A2787A"/>
    <w:rsid w:val="00A35C1F"/>
    <w:rsid w:val="00A37350"/>
    <w:rsid w:val="00A37856"/>
    <w:rsid w:val="00A37EFF"/>
    <w:rsid w:val="00A42E0D"/>
    <w:rsid w:val="00A50179"/>
    <w:rsid w:val="00A52A37"/>
    <w:rsid w:val="00A551D0"/>
    <w:rsid w:val="00A55D90"/>
    <w:rsid w:val="00A64DBE"/>
    <w:rsid w:val="00A707A9"/>
    <w:rsid w:val="00A75B2C"/>
    <w:rsid w:val="00A77732"/>
    <w:rsid w:val="00A77F25"/>
    <w:rsid w:val="00A8366E"/>
    <w:rsid w:val="00A84CD0"/>
    <w:rsid w:val="00A863A3"/>
    <w:rsid w:val="00A9182D"/>
    <w:rsid w:val="00A9583C"/>
    <w:rsid w:val="00A961BC"/>
    <w:rsid w:val="00A9670D"/>
    <w:rsid w:val="00AA621C"/>
    <w:rsid w:val="00AA6FB7"/>
    <w:rsid w:val="00AB3A64"/>
    <w:rsid w:val="00AC2455"/>
    <w:rsid w:val="00AC3233"/>
    <w:rsid w:val="00AC79AD"/>
    <w:rsid w:val="00AD05BB"/>
    <w:rsid w:val="00AD1937"/>
    <w:rsid w:val="00AD3841"/>
    <w:rsid w:val="00AD485A"/>
    <w:rsid w:val="00AD7853"/>
    <w:rsid w:val="00AE334E"/>
    <w:rsid w:val="00AE5AAA"/>
    <w:rsid w:val="00AE5EC1"/>
    <w:rsid w:val="00AE6BA7"/>
    <w:rsid w:val="00AE7EBB"/>
    <w:rsid w:val="00AF0BAE"/>
    <w:rsid w:val="00AF100A"/>
    <w:rsid w:val="00AF330F"/>
    <w:rsid w:val="00AF757E"/>
    <w:rsid w:val="00B00B5E"/>
    <w:rsid w:val="00B11C4F"/>
    <w:rsid w:val="00B1442F"/>
    <w:rsid w:val="00B17303"/>
    <w:rsid w:val="00B17B69"/>
    <w:rsid w:val="00B17B70"/>
    <w:rsid w:val="00B24744"/>
    <w:rsid w:val="00B27979"/>
    <w:rsid w:val="00B33026"/>
    <w:rsid w:val="00B335DD"/>
    <w:rsid w:val="00B339AD"/>
    <w:rsid w:val="00B33DA6"/>
    <w:rsid w:val="00B3538F"/>
    <w:rsid w:val="00B363E1"/>
    <w:rsid w:val="00B3710A"/>
    <w:rsid w:val="00B40071"/>
    <w:rsid w:val="00B409CD"/>
    <w:rsid w:val="00B40BFA"/>
    <w:rsid w:val="00B40F19"/>
    <w:rsid w:val="00B42C90"/>
    <w:rsid w:val="00B461E5"/>
    <w:rsid w:val="00B46B64"/>
    <w:rsid w:val="00B504F5"/>
    <w:rsid w:val="00B53BA1"/>
    <w:rsid w:val="00B53E32"/>
    <w:rsid w:val="00B57524"/>
    <w:rsid w:val="00B57625"/>
    <w:rsid w:val="00B615E9"/>
    <w:rsid w:val="00B616F2"/>
    <w:rsid w:val="00B61D33"/>
    <w:rsid w:val="00B65E0D"/>
    <w:rsid w:val="00B704A7"/>
    <w:rsid w:val="00B706C7"/>
    <w:rsid w:val="00B72CF0"/>
    <w:rsid w:val="00B72F1F"/>
    <w:rsid w:val="00B74C49"/>
    <w:rsid w:val="00B74C8A"/>
    <w:rsid w:val="00B82331"/>
    <w:rsid w:val="00B83218"/>
    <w:rsid w:val="00B86EA7"/>
    <w:rsid w:val="00B87EAE"/>
    <w:rsid w:val="00B9004F"/>
    <w:rsid w:val="00B90D83"/>
    <w:rsid w:val="00B927CB"/>
    <w:rsid w:val="00BA2DFE"/>
    <w:rsid w:val="00BB004C"/>
    <w:rsid w:val="00BB0870"/>
    <w:rsid w:val="00BC2122"/>
    <w:rsid w:val="00BC7ABF"/>
    <w:rsid w:val="00BD2C94"/>
    <w:rsid w:val="00BD3287"/>
    <w:rsid w:val="00BE18EB"/>
    <w:rsid w:val="00BE2B21"/>
    <w:rsid w:val="00BE3874"/>
    <w:rsid w:val="00BE66FC"/>
    <w:rsid w:val="00BE70B5"/>
    <w:rsid w:val="00BE780B"/>
    <w:rsid w:val="00BF4976"/>
    <w:rsid w:val="00BF4F32"/>
    <w:rsid w:val="00BF5300"/>
    <w:rsid w:val="00C029A4"/>
    <w:rsid w:val="00C0320C"/>
    <w:rsid w:val="00C03E8F"/>
    <w:rsid w:val="00C054B2"/>
    <w:rsid w:val="00C061D5"/>
    <w:rsid w:val="00C10A54"/>
    <w:rsid w:val="00C145F8"/>
    <w:rsid w:val="00C16211"/>
    <w:rsid w:val="00C16F79"/>
    <w:rsid w:val="00C17732"/>
    <w:rsid w:val="00C258CA"/>
    <w:rsid w:val="00C2629C"/>
    <w:rsid w:val="00C41372"/>
    <w:rsid w:val="00C4137D"/>
    <w:rsid w:val="00C41F2A"/>
    <w:rsid w:val="00C42685"/>
    <w:rsid w:val="00C43AA8"/>
    <w:rsid w:val="00C578F5"/>
    <w:rsid w:val="00C67379"/>
    <w:rsid w:val="00C67C5A"/>
    <w:rsid w:val="00C753E9"/>
    <w:rsid w:val="00C81AE3"/>
    <w:rsid w:val="00C829D6"/>
    <w:rsid w:val="00C83CCD"/>
    <w:rsid w:val="00C84943"/>
    <w:rsid w:val="00C86250"/>
    <w:rsid w:val="00C866B3"/>
    <w:rsid w:val="00C90C12"/>
    <w:rsid w:val="00C9433F"/>
    <w:rsid w:val="00CA25E9"/>
    <w:rsid w:val="00CC3550"/>
    <w:rsid w:val="00CD10C6"/>
    <w:rsid w:val="00CD2009"/>
    <w:rsid w:val="00CD22C2"/>
    <w:rsid w:val="00CD3166"/>
    <w:rsid w:val="00CD74FE"/>
    <w:rsid w:val="00CD7A88"/>
    <w:rsid w:val="00CE099C"/>
    <w:rsid w:val="00CE18BA"/>
    <w:rsid w:val="00CE78ED"/>
    <w:rsid w:val="00CF00EC"/>
    <w:rsid w:val="00CF369A"/>
    <w:rsid w:val="00CF40B7"/>
    <w:rsid w:val="00D0465E"/>
    <w:rsid w:val="00D05CF3"/>
    <w:rsid w:val="00D14968"/>
    <w:rsid w:val="00D1594A"/>
    <w:rsid w:val="00D211AA"/>
    <w:rsid w:val="00D2200B"/>
    <w:rsid w:val="00D22674"/>
    <w:rsid w:val="00D24209"/>
    <w:rsid w:val="00D245A3"/>
    <w:rsid w:val="00D253C6"/>
    <w:rsid w:val="00D26F33"/>
    <w:rsid w:val="00D346BD"/>
    <w:rsid w:val="00D364FD"/>
    <w:rsid w:val="00D36C8B"/>
    <w:rsid w:val="00D44229"/>
    <w:rsid w:val="00D50A67"/>
    <w:rsid w:val="00D51056"/>
    <w:rsid w:val="00D53ECE"/>
    <w:rsid w:val="00D5612A"/>
    <w:rsid w:val="00D635F4"/>
    <w:rsid w:val="00D63B57"/>
    <w:rsid w:val="00D64995"/>
    <w:rsid w:val="00D66223"/>
    <w:rsid w:val="00D74AA2"/>
    <w:rsid w:val="00D74BB6"/>
    <w:rsid w:val="00D76425"/>
    <w:rsid w:val="00D76CD0"/>
    <w:rsid w:val="00D8195F"/>
    <w:rsid w:val="00D86176"/>
    <w:rsid w:val="00D87684"/>
    <w:rsid w:val="00D87BCB"/>
    <w:rsid w:val="00D9003E"/>
    <w:rsid w:val="00D92A7F"/>
    <w:rsid w:val="00D935D1"/>
    <w:rsid w:val="00D96B75"/>
    <w:rsid w:val="00DA1FCA"/>
    <w:rsid w:val="00DA2A0B"/>
    <w:rsid w:val="00DA4F85"/>
    <w:rsid w:val="00DA6389"/>
    <w:rsid w:val="00DA6BC3"/>
    <w:rsid w:val="00DB0663"/>
    <w:rsid w:val="00DB0818"/>
    <w:rsid w:val="00DC06CA"/>
    <w:rsid w:val="00DC304D"/>
    <w:rsid w:val="00DC5969"/>
    <w:rsid w:val="00DC6331"/>
    <w:rsid w:val="00DC7BB1"/>
    <w:rsid w:val="00DD0FC2"/>
    <w:rsid w:val="00DD1961"/>
    <w:rsid w:val="00DD2359"/>
    <w:rsid w:val="00DD55ED"/>
    <w:rsid w:val="00DD5DA0"/>
    <w:rsid w:val="00DD699E"/>
    <w:rsid w:val="00DD7265"/>
    <w:rsid w:val="00DE0276"/>
    <w:rsid w:val="00DE2470"/>
    <w:rsid w:val="00DE386D"/>
    <w:rsid w:val="00DE44FD"/>
    <w:rsid w:val="00DE757B"/>
    <w:rsid w:val="00DF13F4"/>
    <w:rsid w:val="00DF498B"/>
    <w:rsid w:val="00DF4A76"/>
    <w:rsid w:val="00DF66AC"/>
    <w:rsid w:val="00DF72BA"/>
    <w:rsid w:val="00E00DF4"/>
    <w:rsid w:val="00E02864"/>
    <w:rsid w:val="00E10137"/>
    <w:rsid w:val="00E111B6"/>
    <w:rsid w:val="00E14255"/>
    <w:rsid w:val="00E14982"/>
    <w:rsid w:val="00E165C9"/>
    <w:rsid w:val="00E2069A"/>
    <w:rsid w:val="00E26196"/>
    <w:rsid w:val="00E27512"/>
    <w:rsid w:val="00E2777A"/>
    <w:rsid w:val="00E300CE"/>
    <w:rsid w:val="00E375DE"/>
    <w:rsid w:val="00E42DD5"/>
    <w:rsid w:val="00E43509"/>
    <w:rsid w:val="00E43921"/>
    <w:rsid w:val="00E45C13"/>
    <w:rsid w:val="00E5181E"/>
    <w:rsid w:val="00E56626"/>
    <w:rsid w:val="00E62EC7"/>
    <w:rsid w:val="00E64855"/>
    <w:rsid w:val="00E65C59"/>
    <w:rsid w:val="00E7104D"/>
    <w:rsid w:val="00E72E55"/>
    <w:rsid w:val="00E74F92"/>
    <w:rsid w:val="00E76CAA"/>
    <w:rsid w:val="00E779C5"/>
    <w:rsid w:val="00E8138D"/>
    <w:rsid w:val="00E8358F"/>
    <w:rsid w:val="00E91D99"/>
    <w:rsid w:val="00E92C26"/>
    <w:rsid w:val="00E9764B"/>
    <w:rsid w:val="00EA009A"/>
    <w:rsid w:val="00EA0650"/>
    <w:rsid w:val="00EA1345"/>
    <w:rsid w:val="00EA1767"/>
    <w:rsid w:val="00EB0443"/>
    <w:rsid w:val="00EB2C19"/>
    <w:rsid w:val="00EB49A0"/>
    <w:rsid w:val="00EC39D2"/>
    <w:rsid w:val="00ED0F7A"/>
    <w:rsid w:val="00ED7B5B"/>
    <w:rsid w:val="00EE4788"/>
    <w:rsid w:val="00EE578A"/>
    <w:rsid w:val="00EE6956"/>
    <w:rsid w:val="00EF058C"/>
    <w:rsid w:val="00EF4862"/>
    <w:rsid w:val="00F0613B"/>
    <w:rsid w:val="00F12FBA"/>
    <w:rsid w:val="00F14436"/>
    <w:rsid w:val="00F1454E"/>
    <w:rsid w:val="00F15B8A"/>
    <w:rsid w:val="00F176CB"/>
    <w:rsid w:val="00F212BB"/>
    <w:rsid w:val="00F24B7E"/>
    <w:rsid w:val="00F26346"/>
    <w:rsid w:val="00F26E11"/>
    <w:rsid w:val="00F320DB"/>
    <w:rsid w:val="00F415C4"/>
    <w:rsid w:val="00F442B6"/>
    <w:rsid w:val="00F523A5"/>
    <w:rsid w:val="00F54EE1"/>
    <w:rsid w:val="00F60AB1"/>
    <w:rsid w:val="00F6145C"/>
    <w:rsid w:val="00F61BFF"/>
    <w:rsid w:val="00F61D53"/>
    <w:rsid w:val="00F658F8"/>
    <w:rsid w:val="00F77874"/>
    <w:rsid w:val="00F8044A"/>
    <w:rsid w:val="00F80C5E"/>
    <w:rsid w:val="00F8351C"/>
    <w:rsid w:val="00F84D5E"/>
    <w:rsid w:val="00F8702B"/>
    <w:rsid w:val="00F87178"/>
    <w:rsid w:val="00FA12A5"/>
    <w:rsid w:val="00FA28E6"/>
    <w:rsid w:val="00FB04A4"/>
    <w:rsid w:val="00FB4A99"/>
    <w:rsid w:val="00FB6D98"/>
    <w:rsid w:val="00FC18F6"/>
    <w:rsid w:val="00FC4D26"/>
    <w:rsid w:val="00FC5031"/>
    <w:rsid w:val="00FD0AF4"/>
    <w:rsid w:val="00FD24D6"/>
    <w:rsid w:val="00FD27D0"/>
    <w:rsid w:val="00FD3250"/>
    <w:rsid w:val="00FD37DF"/>
    <w:rsid w:val="00FD4B61"/>
    <w:rsid w:val="00FD774D"/>
    <w:rsid w:val="00FE13A0"/>
    <w:rsid w:val="00FE636E"/>
    <w:rsid w:val="00FF1F32"/>
    <w:rsid w:val="00F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67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1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B1Char">
    <w:name w:val="B1 Char"/>
    <w:qFormat/>
    <w:rsid w:val="00A2787A"/>
    <w:rPr>
      <w:lang w:eastAsia="en-US"/>
    </w:rPr>
  </w:style>
  <w:style w:type="paragraph" w:customStyle="1" w:styleId="TH">
    <w:name w:val="TH"/>
    <w:basedOn w:val="a"/>
    <w:link w:val="THChar"/>
    <w:qFormat/>
    <w:rsid w:val="00693EC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val="x-none" w:eastAsia="en-US"/>
    </w:rPr>
  </w:style>
  <w:style w:type="paragraph" w:customStyle="1" w:styleId="LD">
    <w:name w:val="LD"/>
    <w:rsid w:val="00693E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en-US"/>
    </w:rPr>
  </w:style>
  <w:style w:type="character" w:customStyle="1" w:styleId="THChar">
    <w:name w:val="TH Char"/>
    <w:link w:val="TH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qFormat/>
    <w:rsid w:val="00693EC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customStyle="1" w:styleId="ZchnZchn">
    <w:name w:val="Zchn Zchn"/>
    <w:semiHidden/>
    <w:rsid w:val="00693EC0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NF">
    <w:name w:val="NF"/>
    <w:basedOn w:val="4"/>
    <w:rsid w:val="00693EC0"/>
    <w:pPr>
      <w:numPr>
        <w:ilvl w:val="0"/>
        <w:numId w:val="0"/>
      </w:numPr>
      <w:spacing w:before="0" w:after="0"/>
      <w:ind w:left="1135" w:hanging="851"/>
      <w:outlineLvl w:val="9"/>
    </w:pPr>
    <w:rPr>
      <w:sz w:val="18"/>
      <w:szCs w:val="20"/>
      <w:lang w:eastAsia="en-GB"/>
    </w:rPr>
  </w:style>
  <w:style w:type="paragraph" w:customStyle="1" w:styleId="EW">
    <w:name w:val="EW"/>
    <w:basedOn w:val="a"/>
    <w:rsid w:val="00797F79"/>
    <w:pPr>
      <w:keepLines/>
      <w:spacing w:after="0"/>
      <w:ind w:left="1702" w:hanging="1418"/>
      <w:jc w:val="left"/>
    </w:pPr>
    <w:rPr>
      <w:rFonts w:ascii="Times New Roman" w:eastAsiaTheme="minorEastAsia" w:hAnsi="Times New Roman"/>
      <w:lang w:eastAsia="en-GB"/>
    </w:rPr>
  </w:style>
  <w:style w:type="paragraph" w:styleId="ae">
    <w:name w:val="Revision"/>
    <w:hidden/>
    <w:uiPriority w:val="99"/>
    <w:semiHidden/>
    <w:rsid w:val="00A77F25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1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B1Char">
    <w:name w:val="B1 Char"/>
    <w:qFormat/>
    <w:rsid w:val="00A2787A"/>
    <w:rPr>
      <w:lang w:eastAsia="en-US"/>
    </w:rPr>
  </w:style>
  <w:style w:type="paragraph" w:customStyle="1" w:styleId="TH">
    <w:name w:val="TH"/>
    <w:basedOn w:val="a"/>
    <w:link w:val="THChar"/>
    <w:qFormat/>
    <w:rsid w:val="00693EC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val="x-none" w:eastAsia="en-US"/>
    </w:rPr>
  </w:style>
  <w:style w:type="paragraph" w:customStyle="1" w:styleId="LD">
    <w:name w:val="LD"/>
    <w:rsid w:val="00693E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en-US"/>
    </w:rPr>
  </w:style>
  <w:style w:type="character" w:customStyle="1" w:styleId="THChar">
    <w:name w:val="TH Char"/>
    <w:link w:val="TH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qFormat/>
    <w:rsid w:val="00693EC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customStyle="1" w:styleId="ZchnZchn">
    <w:name w:val="Zchn Zchn"/>
    <w:semiHidden/>
    <w:rsid w:val="00693EC0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NF">
    <w:name w:val="NF"/>
    <w:basedOn w:val="4"/>
    <w:rsid w:val="00693EC0"/>
    <w:pPr>
      <w:numPr>
        <w:ilvl w:val="0"/>
        <w:numId w:val="0"/>
      </w:numPr>
      <w:spacing w:before="0" w:after="0"/>
      <w:ind w:left="1135" w:hanging="851"/>
      <w:outlineLvl w:val="9"/>
    </w:pPr>
    <w:rPr>
      <w:sz w:val="18"/>
      <w:szCs w:val="20"/>
      <w:lang w:eastAsia="en-GB"/>
    </w:rPr>
  </w:style>
  <w:style w:type="paragraph" w:customStyle="1" w:styleId="EW">
    <w:name w:val="EW"/>
    <w:basedOn w:val="a"/>
    <w:rsid w:val="00797F79"/>
    <w:pPr>
      <w:keepLines/>
      <w:spacing w:after="0"/>
      <w:ind w:left="1702" w:hanging="1418"/>
      <w:jc w:val="left"/>
    </w:pPr>
    <w:rPr>
      <w:rFonts w:ascii="Times New Roman" w:eastAsiaTheme="minorEastAsia" w:hAnsi="Times New Roman"/>
      <w:lang w:eastAsia="en-GB"/>
    </w:rPr>
  </w:style>
  <w:style w:type="paragraph" w:styleId="ae">
    <w:name w:val="Revision"/>
    <w:hidden/>
    <w:uiPriority w:val="99"/>
    <w:semiHidden/>
    <w:rsid w:val="00A77F25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microsoft.com/office/2011/relationships/commentsExtended" Target="commentsExtended.xml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942DE-B736-451B-830B-4F2ABF208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2717</Words>
  <Characters>15492</Characters>
  <Application>Microsoft Office Word</Application>
  <DocSecurity>0</DocSecurity>
  <Lines>129</Lines>
  <Paragraphs>36</Paragraphs>
  <ScaleCrop>false</ScaleCrop>
  <Company>CATT</Company>
  <LinksUpToDate>false</LinksUpToDate>
  <CharactersWithSpaces>18173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2022-01-07T02:00:00Z</dcterms:created>
  <dcterms:modified xsi:type="dcterms:W3CDTF">2022-01-07T02:00:00Z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(2)M/ugGJIU1ZOdpHGxHggI9pcMwiZjr0hL0602pcyliHRsAuJ6sOcR7r9wJIDeYo3y31d8BrqX
SusHeehphJnXZmHMZyJABlLR+I+slWarkhjWam8/VZ09Ioxr6h5geS2yGLemcLQJLw+cRo59
n8oLP/SyVEiTYGopUk5WxNdiRKfmt6AFIIeVyf/c5QA0FiJLLd6uqRlsW3zxX8MX6WIoH9lE
M3n2O87lAmO8VU1x7N</vt:lpwstr>
  </property>
  <property fmtid="{D5CDD505-2E9C-101B-9397-08002B2CF9AE}" pid="3" name="_2015_ms_pID_7253431">
    <vt:lpwstr>L4CekPYA2PVhcLnZyeMORrLbuIjvgKooIRHu+uYOn6EO46FNO0zcly
KlVVVsZ4EcWDFTH+MT6nfzAOmQKFUTHzfiAgUkgoJS+ob3Ptjaow064Cv6QpQmczqhoSRQPN
NY13290gCAsazEr/t+yeksN3Re9mGoKdeNZ1SDoIRBOhueu0GVGrQ/CHRxbJqUs+7ew=</vt:lpwstr>
  </property>
</Properties>
</file>