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F3CE1D"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9F7BC9">
        <w:rPr>
          <w:b/>
          <w:noProof/>
          <w:sz w:val="24"/>
        </w:rPr>
        <w:t>4bis</w:t>
      </w:r>
      <w:r w:rsidR="001417D3">
        <w:rPr>
          <w:b/>
          <w:noProof/>
          <w:sz w:val="24"/>
        </w:rPr>
        <w:t>-e</w:t>
      </w:r>
      <w:r>
        <w:rPr>
          <w:b/>
          <w:i/>
          <w:noProof/>
          <w:sz w:val="28"/>
        </w:rPr>
        <w:tab/>
      </w:r>
      <w:r w:rsidR="001417D3">
        <w:rPr>
          <w:b/>
          <w:i/>
          <w:noProof/>
          <w:sz w:val="28"/>
        </w:rPr>
        <w:t>R3</w:t>
      </w:r>
      <w:r w:rsidR="00D71B74">
        <w:rPr>
          <w:b/>
          <w:i/>
          <w:noProof/>
          <w:sz w:val="28"/>
        </w:rPr>
        <w:t>-220399</w:t>
      </w:r>
    </w:p>
    <w:p w14:paraId="4BDD23DA" w14:textId="77777777" w:rsidR="009F7BC9" w:rsidRDefault="009F7BC9" w:rsidP="009F7BC9">
      <w:pPr>
        <w:pStyle w:val="CRCoverPage"/>
        <w:outlineLvl w:val="0"/>
        <w:rPr>
          <w:b/>
          <w:noProof/>
          <w:sz w:val="24"/>
        </w:rPr>
      </w:pPr>
      <w:r>
        <w:rPr>
          <w:b/>
          <w:noProof/>
          <w:sz w:val="24"/>
        </w:rPr>
        <w:t>Online, 17-26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671BD" w:rsidR="001E41F3" w:rsidRPr="00410371" w:rsidRDefault="00594658" w:rsidP="00E13F3D">
            <w:pPr>
              <w:pStyle w:val="CRCoverPage"/>
              <w:spacing w:after="0"/>
              <w:jc w:val="right"/>
              <w:rPr>
                <w:b/>
                <w:noProof/>
                <w:sz w:val="28"/>
              </w:rPr>
            </w:pPr>
            <w:r>
              <w:fldChar w:fldCharType="begin"/>
            </w:r>
            <w:r>
              <w:instrText xml:space="preserve"> DOCPROPERTY  Spec#  \* MERGEFORMAT </w:instrText>
            </w:r>
            <w:r>
              <w:fldChar w:fldCharType="separate"/>
            </w:r>
            <w:r w:rsidR="009F7BC9">
              <w:rPr>
                <w:b/>
                <w:noProof/>
                <w:sz w:val="28"/>
              </w:rPr>
              <w:t>36.41</w:t>
            </w:r>
            <w:r w:rsidR="00C86EC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AF5AF" w:rsidR="001E41F3" w:rsidRPr="00410371" w:rsidRDefault="0040310E" w:rsidP="00547111">
            <w:pPr>
              <w:pStyle w:val="CRCoverPage"/>
              <w:spacing w:after="0"/>
              <w:rPr>
                <w:noProof/>
              </w:rPr>
            </w:pPr>
            <w:fldSimple w:instr=" DOCPROPERTY  Cr#  \* MERGEFORMAT ">
              <w:r w:rsidR="00D71B74">
                <w:rPr>
                  <w:b/>
                  <w:noProof/>
                  <w:sz w:val="28"/>
                </w:rPr>
                <w:t>1853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5447B" w:rsidR="001E41F3" w:rsidRPr="00410371" w:rsidRDefault="001417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6DAD3" w:rsidR="001E41F3" w:rsidRPr="00410371" w:rsidRDefault="004C3E9A">
            <w:pPr>
              <w:pStyle w:val="CRCoverPage"/>
              <w:spacing w:after="0"/>
              <w:jc w:val="center"/>
              <w:rPr>
                <w:noProof/>
                <w:sz w:val="28"/>
              </w:rPr>
            </w:pPr>
            <w:r>
              <w:rPr>
                <w:b/>
                <w:noProof/>
                <w:sz w:val="28"/>
              </w:rPr>
              <w:t>16.</w:t>
            </w:r>
            <w:r w:rsidR="00B21B5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CF157" w:rsidR="00F25D98" w:rsidRDefault="009F7B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35791" w:rsidR="00F25D98" w:rsidRDefault="009F7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F04AE" w:rsidR="001E41F3" w:rsidRDefault="00C86EC3">
            <w:pPr>
              <w:pStyle w:val="CRCoverPage"/>
              <w:spacing w:after="0"/>
              <w:ind w:left="100"/>
              <w:rPr>
                <w:noProof/>
              </w:rPr>
            </w:pPr>
            <w: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2200D" w:rsidR="001E41F3" w:rsidRDefault="00170ACE">
            <w:pPr>
              <w:pStyle w:val="CRCoverPage"/>
              <w:spacing w:after="0"/>
              <w:ind w:left="100"/>
              <w:rPr>
                <w:noProof/>
              </w:rPr>
            </w:pPr>
            <w:r>
              <w:rPr>
                <w:noProof/>
              </w:rPr>
              <w:t>Ericsson, Huawei, Qualcomm Incorporated,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FFF59" w:rsidR="001E41F3" w:rsidRDefault="001417D3"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BBC2A" w:rsidR="001E41F3" w:rsidRDefault="009F7BC9">
            <w:pPr>
              <w:pStyle w:val="CRCoverPage"/>
              <w:spacing w:after="0"/>
              <w:ind w:left="100"/>
              <w:rPr>
                <w:noProof/>
              </w:rPr>
            </w:pPr>
            <w:proofErr w:type="spellStart"/>
            <w:r w:rsidRPr="00D641AA">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E76EC" w:rsidR="001E41F3" w:rsidRDefault="00B21B57">
            <w:pPr>
              <w:pStyle w:val="CRCoverPage"/>
              <w:spacing w:after="0"/>
              <w:ind w:left="100"/>
              <w:rPr>
                <w:noProof/>
              </w:rPr>
            </w:pPr>
            <w:r>
              <w:t>2022-01-0</w:t>
            </w:r>
            <w:r w:rsidR="00AF279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6E4EE" w:rsidR="001E41F3" w:rsidRDefault="00594658" w:rsidP="00D24991">
            <w:pPr>
              <w:pStyle w:val="CRCoverPage"/>
              <w:spacing w:after="0"/>
              <w:ind w:left="100" w:right="-609"/>
              <w:rPr>
                <w:b/>
                <w:noProof/>
              </w:rPr>
            </w:pPr>
            <w:r>
              <w:fldChar w:fldCharType="begin"/>
            </w:r>
            <w:r>
              <w:instrText xml:space="preserve"> DOCPROPERTY  Cat  \* MERGEFORMAT </w:instrText>
            </w:r>
            <w:r>
              <w:fldChar w:fldCharType="separate"/>
            </w:r>
            <w:r w:rsidR="009F7B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6DBA3" w:rsidR="001E41F3" w:rsidRDefault="00594658">
            <w:pPr>
              <w:pStyle w:val="CRCoverPage"/>
              <w:spacing w:after="0"/>
              <w:ind w:left="100"/>
              <w:rPr>
                <w:noProof/>
              </w:rPr>
            </w:pPr>
            <w:r>
              <w:fldChar w:fldCharType="begin"/>
            </w:r>
            <w:r>
              <w:instrText xml:space="preserve"> DOCPROPERTY  Release  \* MERGEFORMAT </w:instrText>
            </w:r>
            <w:r>
              <w:fldChar w:fldCharType="separate"/>
            </w:r>
            <w:r w:rsidR="009F7BC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AF215" w:rsidR="00C86EC3" w:rsidRDefault="00C86EC3" w:rsidP="00C86EC3">
            <w:pPr>
              <w:pStyle w:val="CRCoverPage"/>
              <w:spacing w:after="0"/>
              <w:ind w:left="100"/>
              <w:rPr>
                <w:noProof/>
              </w:rPr>
            </w:pPr>
            <w:r>
              <w:rPr>
                <w:noProof/>
              </w:rPr>
              <w:t>T</w:t>
            </w:r>
            <w:r w:rsidRPr="00C86EC3">
              <w:rPr>
                <w:noProof/>
              </w:rPr>
              <w:t xml:space="preserve">he </w:t>
            </w:r>
            <w:r w:rsidR="00582657">
              <w:rPr>
                <w:noProof/>
              </w:rPr>
              <w:t>MME</w:t>
            </w:r>
            <w:r w:rsidRPr="00C86EC3">
              <w:rPr>
                <w:noProof/>
              </w:rPr>
              <w:t xml:space="preserve"> should be aware of the satellite access type</w:t>
            </w:r>
            <w:r>
              <w:rPr>
                <w:noProof/>
              </w:rPr>
              <w:t>,</w:t>
            </w:r>
            <w:r w:rsidRPr="00C86EC3">
              <w:rPr>
                <w:noProof/>
              </w:rPr>
              <w:t xml:space="preserve"> </w:t>
            </w:r>
            <w:r>
              <w:rPr>
                <w:noProof/>
              </w:rPr>
              <w:t xml:space="preserve">and </w:t>
            </w:r>
            <w:r w:rsidRPr="00C86EC3">
              <w:rPr>
                <w:noProof/>
              </w:rPr>
              <w:t>also at RAN mobility in connected mode the RAN needs to be aware of restrictions.</w:t>
            </w:r>
            <w:r>
              <w:rPr>
                <w:noProof/>
              </w:rPr>
              <w:t xml:space="preserve"> During S1 HO to change the </w:t>
            </w:r>
            <w:r w:rsidR="00582657">
              <w:rPr>
                <w:noProof/>
              </w:rPr>
              <w:t>MME for a UE</w:t>
            </w:r>
            <w:r w:rsidR="00BC1BAE">
              <w:rPr>
                <w:noProof/>
              </w:rPr>
              <w:t>,</w:t>
            </w:r>
            <w:r w:rsidR="00582657">
              <w:rPr>
                <w:noProof/>
              </w:rPr>
              <w:t xml:space="preserve"> it is beneficial that the eNB knows the HO is related to an existing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79A5" w14:textId="61FA8DBC" w:rsidR="00582657" w:rsidRDefault="00582657" w:rsidP="00582657">
            <w:pPr>
              <w:pStyle w:val="CRCoverPage"/>
              <w:numPr>
                <w:ilvl w:val="0"/>
                <w:numId w:val="1"/>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satellite access, for different constellations.</w:t>
            </w:r>
          </w:p>
          <w:p w14:paraId="53209BE2" w14:textId="41F64E7E" w:rsidR="00582657" w:rsidRDefault="00582657" w:rsidP="00582657">
            <w:pPr>
              <w:pStyle w:val="CRCoverPage"/>
              <w:numPr>
                <w:ilvl w:val="0"/>
                <w:numId w:val="1"/>
              </w:numPr>
              <w:spacing w:after="0"/>
              <w:rPr>
                <w:noProof/>
              </w:rPr>
            </w:pPr>
            <w:r>
              <w:rPr>
                <w:noProof/>
              </w:rPr>
              <w:t xml:space="preserve">Additional codepoints (for satellite access) are added to the </w:t>
            </w:r>
            <w:r w:rsidRPr="00E4278C">
              <w:rPr>
                <w:i/>
                <w:iCs/>
                <w:noProof/>
              </w:rPr>
              <w:t xml:space="preserve">RAT </w:t>
            </w:r>
            <w:r w:rsidR="008030A5">
              <w:rPr>
                <w:i/>
                <w:iCs/>
                <w:noProof/>
              </w:rPr>
              <w:t>Type</w:t>
            </w:r>
            <w:r>
              <w:rPr>
                <w:noProof/>
              </w:rPr>
              <w:t xml:space="preserve"> IE associated with a TAC.</w:t>
            </w:r>
          </w:p>
          <w:p w14:paraId="31F9EA68" w14:textId="77777777" w:rsidR="001E41F3" w:rsidRDefault="00582657" w:rsidP="00582657">
            <w:pPr>
              <w:pStyle w:val="CRCoverPage"/>
              <w:numPr>
                <w:ilvl w:val="0"/>
                <w:numId w:val="1"/>
              </w:numPr>
              <w:spacing w:after="0"/>
              <w:rPr>
                <w:noProof/>
              </w:rPr>
            </w:pPr>
            <w:r>
              <w:rPr>
                <w:noProof/>
              </w:rPr>
              <w:t>T</w:t>
            </w:r>
            <w:r w:rsidRPr="00CC131E">
              <w:rPr>
                <w:noProof/>
              </w:rPr>
              <w:t xml:space="preserve">he </w:t>
            </w:r>
            <w:r w:rsidR="00F57B62" w:rsidRPr="00F57B62">
              <w:rPr>
                <w:i/>
                <w:iCs/>
                <w:noProof/>
              </w:rPr>
              <w:t>UE Context Reference at Source</w:t>
            </w:r>
            <w:r w:rsidR="00F57B62">
              <w:rPr>
                <w:noProof/>
              </w:rPr>
              <w:t xml:space="preserve"> IE (</w:t>
            </w:r>
            <w:r w:rsidR="00E70B60" w:rsidRPr="008030A5">
              <w:rPr>
                <w:noProof/>
              </w:rPr>
              <w:t>eNB</w:t>
            </w:r>
            <w:r w:rsidRPr="008030A5">
              <w:rPr>
                <w:noProof/>
              </w:rPr>
              <w:t xml:space="preserve"> UE S1AP ID</w:t>
            </w:r>
            <w:r w:rsidR="00F57B62">
              <w:rPr>
                <w:noProof/>
              </w:rPr>
              <w:t>)</w:t>
            </w:r>
            <w:r w:rsidRPr="00CC131E">
              <w:rPr>
                <w:noProof/>
              </w:rPr>
              <w:t xml:space="preserve"> </w:t>
            </w:r>
            <w:r>
              <w:rPr>
                <w:noProof/>
              </w:rPr>
              <w:t xml:space="preserve">is introduced </w:t>
            </w:r>
            <w:r w:rsidRPr="00CC131E">
              <w:rPr>
                <w:noProof/>
              </w:rPr>
              <w:t xml:space="preserve">in the </w:t>
            </w:r>
            <w:r w:rsidR="00F57B62">
              <w:rPr>
                <w:noProof/>
              </w:rPr>
              <w:t>Source eNB to Target eNB Transparent Container</w:t>
            </w:r>
            <w:r w:rsidR="00BC1BAE">
              <w:rPr>
                <w:noProof/>
              </w:rPr>
              <w:t>.</w:t>
            </w:r>
          </w:p>
          <w:p w14:paraId="31C656EC" w14:textId="09F84B4A" w:rsidR="004B2607" w:rsidRDefault="004B2607" w:rsidP="00582657">
            <w:pPr>
              <w:pStyle w:val="CRCoverPage"/>
              <w:numPr>
                <w:ilvl w:val="0"/>
                <w:numId w:val="1"/>
              </w:numPr>
              <w:spacing w:after="0"/>
              <w:rPr>
                <w:noProof/>
              </w:rPr>
            </w:pPr>
            <w:r>
              <w:rPr>
                <w:noProof/>
              </w:rPr>
              <w:t xml:space="preserve">LTE-M satellite indication is added to the UE </w:t>
            </w:r>
            <w:r w:rsidR="00D95302">
              <w:rPr>
                <w:noProof/>
              </w:rPr>
              <w:t>CAPABILITY INFO INDICATION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97ADC" w:rsidR="001E41F3" w:rsidRDefault="00582657">
            <w:pPr>
              <w:pStyle w:val="CRCoverPage"/>
              <w:spacing w:after="0"/>
              <w:ind w:left="100"/>
              <w:rPr>
                <w:noProof/>
              </w:rPr>
            </w:pPr>
            <w:r w:rsidRPr="00582657">
              <w:rPr>
                <w:noProof/>
              </w:rPr>
              <w:t xml:space="preserve">No ability to support access and mobility restrictions for 3GPP RATs relating to satellite access. No ability for </w:t>
            </w:r>
            <w:r>
              <w:rPr>
                <w:noProof/>
              </w:rPr>
              <w:t>MME</w:t>
            </w:r>
            <w:r w:rsidRPr="00582657">
              <w:rPr>
                <w:noProof/>
              </w:rPr>
              <w:t xml:space="preserve"> to identify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4851" w:rsidR="001E41F3" w:rsidRDefault="00044371">
            <w:pPr>
              <w:pStyle w:val="CRCoverPage"/>
              <w:spacing w:after="0"/>
              <w:ind w:left="100"/>
              <w:rPr>
                <w:noProof/>
              </w:rPr>
            </w:pPr>
            <w:r>
              <w:rPr>
                <w:noProof/>
              </w:rPr>
              <w:t xml:space="preserve">8.9.2, </w:t>
            </w:r>
            <w:r w:rsidR="009024D2">
              <w:rPr>
                <w:noProof/>
              </w:rPr>
              <w:t xml:space="preserve">9.1.10, </w:t>
            </w:r>
            <w:r w:rsidR="003C0B46">
              <w:rPr>
                <w:noProof/>
              </w:rPr>
              <w:t xml:space="preserve">9.2.1.7, </w:t>
            </w:r>
            <w:r w:rsidR="00D315A8">
              <w:rPr>
                <w:noProof/>
              </w:rPr>
              <w:t xml:space="preserve">9.2.1.22, </w:t>
            </w:r>
            <w:r w:rsidR="009906AE">
              <w:rPr>
                <w:noProof/>
              </w:rPr>
              <w:t xml:space="preserve">9.2.1.117, </w:t>
            </w:r>
            <w:r w:rsidR="00D95302">
              <w:rPr>
                <w:noProof/>
              </w:rPr>
              <w:t xml:space="preserve">9.3.3, </w:t>
            </w:r>
            <w:r w:rsidR="00D3368B">
              <w:rPr>
                <w:noProof/>
              </w:rPr>
              <w:t>9.3.4, 9.3.6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634206" w:rsidR="001E41F3" w:rsidRDefault="009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493EB1" w14:textId="295A04D0" w:rsidR="009F7BC9" w:rsidRDefault="009F7BC9" w:rsidP="009F7BC9">
            <w:pPr>
              <w:pStyle w:val="CRCoverPage"/>
              <w:spacing w:after="0"/>
              <w:ind w:left="99"/>
              <w:rPr>
                <w:noProof/>
              </w:rPr>
            </w:pPr>
            <w:r>
              <w:rPr>
                <w:noProof/>
              </w:rPr>
              <w:t xml:space="preserve">TS 36.300 CR ... </w:t>
            </w:r>
          </w:p>
          <w:p w14:paraId="1DF6CB65" w14:textId="2756BB4A" w:rsidR="009F7BC9" w:rsidRDefault="009F7BC9" w:rsidP="009F7BC9">
            <w:pPr>
              <w:pStyle w:val="CRCoverPage"/>
              <w:spacing w:after="0"/>
              <w:ind w:left="99"/>
              <w:rPr>
                <w:noProof/>
              </w:rPr>
            </w:pPr>
            <w:r>
              <w:rPr>
                <w:noProof/>
              </w:rPr>
              <w:t>TS 36.41</w:t>
            </w:r>
            <w:r w:rsidR="00C86EC3">
              <w:rPr>
                <w:noProof/>
              </w:rPr>
              <w:t>0</w:t>
            </w:r>
            <w:r>
              <w:rPr>
                <w:noProof/>
              </w:rPr>
              <w:t xml:space="preserve"> CR </w:t>
            </w:r>
            <w:r w:rsidR="00FE31A9">
              <w:rPr>
                <w:noProof/>
              </w:rPr>
              <w:t>0028</w:t>
            </w:r>
          </w:p>
          <w:p w14:paraId="42398B96" w14:textId="152E12EB" w:rsidR="001E41F3" w:rsidRDefault="009F7BC9" w:rsidP="009F7BC9">
            <w:pPr>
              <w:pStyle w:val="CRCoverPage"/>
              <w:spacing w:after="0"/>
              <w:ind w:left="99"/>
              <w:rPr>
                <w:noProof/>
              </w:rPr>
            </w:pPr>
            <w:r>
              <w:rPr>
                <w:noProof/>
              </w:rPr>
              <w:t xml:space="preserve">TS 36.423 CR </w:t>
            </w:r>
            <w:r w:rsidR="0040310E">
              <w:rPr>
                <w:noProof/>
              </w:rPr>
              <w:t>1654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8B825" w:rsidR="001E41F3" w:rsidRDefault="009F7B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D46B9" w:rsidR="001E41F3" w:rsidRDefault="009F7B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F84BF7" w14:textId="18C59FA5" w:rsidR="001417D3" w:rsidRDefault="001417D3" w:rsidP="001417D3">
      <w:pPr>
        <w:rPr>
          <w:b/>
          <w:lang w:val="en-US"/>
        </w:rPr>
      </w:pPr>
      <w:r w:rsidRPr="00532DDA">
        <w:rPr>
          <w:b/>
          <w:highlight w:val="yellow"/>
          <w:lang w:val="en-US"/>
        </w:rPr>
        <w:lastRenderedPageBreak/>
        <w:t>START OF CHANGES</w:t>
      </w:r>
    </w:p>
    <w:p w14:paraId="797F50E4" w14:textId="77777777" w:rsidR="00044371" w:rsidRPr="008711EA" w:rsidRDefault="00044371" w:rsidP="00044371">
      <w:pPr>
        <w:pStyle w:val="Heading2"/>
      </w:pPr>
      <w:bookmarkStart w:id="1" w:name="_Toc20953513"/>
      <w:bookmarkStart w:id="2" w:name="_Toc29390690"/>
      <w:bookmarkStart w:id="3" w:name="_Toc36551427"/>
      <w:bookmarkStart w:id="4" w:name="_Toc45831638"/>
      <w:bookmarkStart w:id="5" w:name="_Toc51762591"/>
      <w:bookmarkStart w:id="6" w:name="_Toc64381643"/>
      <w:bookmarkStart w:id="7" w:name="_Toc73964161"/>
      <w:bookmarkStart w:id="8" w:name="_Toc88646769"/>
      <w:r w:rsidRPr="008711EA">
        <w:t>8.9</w:t>
      </w:r>
      <w:r w:rsidRPr="008711EA">
        <w:tab/>
        <w:t>UE Capability Info Indication</w:t>
      </w:r>
      <w:bookmarkEnd w:id="1"/>
      <w:bookmarkEnd w:id="2"/>
      <w:bookmarkEnd w:id="3"/>
      <w:bookmarkEnd w:id="4"/>
      <w:bookmarkEnd w:id="5"/>
      <w:bookmarkEnd w:id="6"/>
      <w:bookmarkEnd w:id="7"/>
      <w:bookmarkEnd w:id="8"/>
    </w:p>
    <w:p w14:paraId="244F3351" w14:textId="77777777" w:rsidR="00044371" w:rsidRPr="008711EA" w:rsidRDefault="00044371" w:rsidP="00044371">
      <w:pPr>
        <w:pStyle w:val="Heading3"/>
      </w:pPr>
      <w:bookmarkStart w:id="9" w:name="_Toc20953514"/>
      <w:bookmarkStart w:id="10" w:name="_Toc29390691"/>
      <w:bookmarkStart w:id="11" w:name="_Toc36551428"/>
      <w:bookmarkStart w:id="12" w:name="_Toc45831639"/>
      <w:bookmarkStart w:id="13" w:name="_Toc51762592"/>
      <w:bookmarkStart w:id="14" w:name="_Toc64381644"/>
      <w:bookmarkStart w:id="15" w:name="_Toc73964162"/>
      <w:bookmarkStart w:id="16" w:name="_Toc88646770"/>
      <w:r w:rsidRPr="008711EA">
        <w:t>8.9.1</w:t>
      </w:r>
      <w:r w:rsidRPr="008711EA">
        <w:tab/>
        <w:t>General</w:t>
      </w:r>
      <w:bookmarkEnd w:id="9"/>
      <w:bookmarkEnd w:id="10"/>
      <w:bookmarkEnd w:id="11"/>
      <w:bookmarkEnd w:id="12"/>
      <w:bookmarkEnd w:id="13"/>
      <w:bookmarkEnd w:id="14"/>
      <w:bookmarkEnd w:id="15"/>
      <w:bookmarkEnd w:id="16"/>
    </w:p>
    <w:p w14:paraId="0D7060E7" w14:textId="77777777" w:rsidR="00044371" w:rsidRPr="008711EA" w:rsidRDefault="00044371" w:rsidP="00044371">
      <w:r w:rsidRPr="008711EA">
        <w:t>The purpose of the UE Capability Info Indication procedure is to enable the eNB to provide to the MME UE capability-related information.</w:t>
      </w:r>
    </w:p>
    <w:p w14:paraId="2B42336B" w14:textId="77777777" w:rsidR="00044371" w:rsidRPr="008711EA" w:rsidRDefault="00044371" w:rsidP="00044371">
      <w:pPr>
        <w:pStyle w:val="Heading3"/>
      </w:pPr>
      <w:bookmarkStart w:id="17" w:name="_Toc20953515"/>
      <w:bookmarkStart w:id="18" w:name="_Toc29390692"/>
      <w:bookmarkStart w:id="19" w:name="_Toc36551429"/>
      <w:bookmarkStart w:id="20" w:name="_Toc45831640"/>
      <w:bookmarkStart w:id="21" w:name="_Toc51762593"/>
      <w:bookmarkStart w:id="22" w:name="_Toc64381645"/>
      <w:bookmarkStart w:id="23" w:name="_Toc73964163"/>
      <w:bookmarkStart w:id="24" w:name="_Toc88646771"/>
      <w:r w:rsidRPr="008711EA">
        <w:t>8.9.2</w:t>
      </w:r>
      <w:r w:rsidRPr="008711EA">
        <w:tab/>
        <w:t>Successful Operation</w:t>
      </w:r>
      <w:bookmarkEnd w:id="17"/>
      <w:bookmarkEnd w:id="18"/>
      <w:bookmarkEnd w:id="19"/>
      <w:bookmarkEnd w:id="20"/>
      <w:bookmarkEnd w:id="21"/>
      <w:bookmarkEnd w:id="22"/>
      <w:bookmarkEnd w:id="23"/>
      <w:bookmarkEnd w:id="24"/>
    </w:p>
    <w:bookmarkStart w:id="25" w:name="_MON_1263614106"/>
    <w:bookmarkStart w:id="26" w:name="_MON_1263695070"/>
    <w:bookmarkStart w:id="27" w:name="_MON_1263695901"/>
    <w:bookmarkStart w:id="28" w:name="_MON_1264576184"/>
    <w:bookmarkEnd w:id="25"/>
    <w:bookmarkEnd w:id="26"/>
    <w:bookmarkEnd w:id="27"/>
    <w:bookmarkEnd w:id="28"/>
    <w:bookmarkStart w:id="29" w:name="_MON_1264583297"/>
    <w:bookmarkEnd w:id="29"/>
    <w:p w14:paraId="25BB5DE0" w14:textId="77777777" w:rsidR="00044371" w:rsidRPr="008711EA" w:rsidRDefault="00044371" w:rsidP="00044371">
      <w:pPr>
        <w:pStyle w:val="TH"/>
      </w:pPr>
      <w:r w:rsidRPr="008711EA">
        <w:object w:dxaOrig="4845" w:dyaOrig="2565" w14:anchorId="349CA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28.5pt" o:ole="" fillcolor="window">
            <v:imagedata r:id="rId16" o:title=""/>
          </v:shape>
          <o:OLEObject Type="Embed" ProgID="Word.Picture.8" ShapeID="_x0000_i1025" DrawAspect="Content" ObjectID="_1703009975" r:id="rId17"/>
        </w:object>
      </w:r>
    </w:p>
    <w:p w14:paraId="200D113A" w14:textId="77777777" w:rsidR="00044371" w:rsidRPr="008711EA" w:rsidRDefault="00044371" w:rsidP="00044371">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305A900C" w14:textId="77777777" w:rsidR="00044371" w:rsidRPr="008711EA" w:rsidRDefault="00044371" w:rsidP="00044371">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1D54FC1F" w14:textId="77777777" w:rsidR="00044371" w:rsidRPr="008711EA" w:rsidRDefault="00044371" w:rsidP="00044371">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6058E9FB" w14:textId="77777777" w:rsidR="00044371" w:rsidRDefault="00044371" w:rsidP="00044371">
      <w:r w:rsidRPr="008711EA">
        <w:t xml:space="preserve">If the UE indicates the support for UE Application Layer Measurement, the eNB shall if supported include the UE Application Layer Measurement Capability IE in the UE CAPABILITY INFO INDICATION message. The MME shall, if supported, store and use </w:t>
      </w:r>
      <w:proofErr w:type="spellStart"/>
      <w:r w:rsidRPr="008711EA">
        <w:t>thie</w:t>
      </w:r>
      <w:proofErr w:type="spellEnd"/>
      <w:r w:rsidRPr="008711EA">
        <w:t xml:space="preserve"> information when initiating UE Application Layer Measurement.</w:t>
      </w:r>
    </w:p>
    <w:p w14:paraId="4E152F47" w14:textId="77777777" w:rsidR="00044371" w:rsidRPr="008711EA" w:rsidRDefault="00044371" w:rsidP="00044371">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1DC3A29E" w14:textId="2DE11CB2" w:rsidR="00044371" w:rsidRDefault="00044371" w:rsidP="00044371">
      <w:pPr>
        <w:rPr>
          <w:ins w:id="30" w:author="Ericsson User 2" w:date="2022-01-04T12:28:00Z"/>
        </w:rPr>
      </w:pPr>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30169608" w14:textId="0BA08195" w:rsidR="00044371" w:rsidRPr="008711EA" w:rsidRDefault="00044371" w:rsidP="00044371">
      <w:ins w:id="31" w:author="Ericsson User 2" w:date="2022-01-04T12:28:00Z">
        <w:r w:rsidRPr="008711EA">
          <w:t xml:space="preserve">If </w:t>
        </w:r>
        <w:r>
          <w:t xml:space="preserve">the </w:t>
        </w:r>
        <w:r w:rsidRPr="008711EA">
          <w:t xml:space="preserve">UE CAPABILITY INFO INDICATION message contains the </w:t>
        </w:r>
        <w:r w:rsidRPr="008711EA">
          <w:rPr>
            <w:i/>
          </w:rPr>
          <w:t xml:space="preserve">LTE-M </w:t>
        </w:r>
        <w:r>
          <w:rPr>
            <w:i/>
          </w:rPr>
          <w:t>Satellite I</w:t>
        </w:r>
        <w:r w:rsidRPr="008711EA">
          <w:rPr>
            <w:i/>
          </w:rPr>
          <w:t>ndication</w:t>
        </w:r>
        <w:r w:rsidRPr="008711EA">
          <w:t xml:space="preserve"> IE, the MME shall, if supported, </w:t>
        </w:r>
        <w:r>
          <w:t xml:space="preserve">store this information in the UE context and </w:t>
        </w:r>
        <w:r w:rsidRPr="008711EA">
          <w:t>use it according to TS 23.401 [11].</w:t>
        </w:r>
      </w:ins>
    </w:p>
    <w:p w14:paraId="7542497B" w14:textId="77777777" w:rsidR="00044371" w:rsidRPr="008711EA" w:rsidRDefault="00044371" w:rsidP="00044371">
      <w:pPr>
        <w:pStyle w:val="Heading3"/>
      </w:pPr>
      <w:bookmarkStart w:id="32" w:name="_Toc88646772"/>
      <w:r w:rsidRPr="008711EA">
        <w:t>8.9.</w:t>
      </w:r>
      <w:r>
        <w:t>3</w:t>
      </w:r>
      <w:r w:rsidRPr="008711EA">
        <w:tab/>
      </w:r>
      <w:r w:rsidRPr="006624CD">
        <w:t>Abnormal Conditions</w:t>
      </w:r>
      <w:bookmarkEnd w:id="32"/>
    </w:p>
    <w:p w14:paraId="0B09FBD5" w14:textId="77777777" w:rsidR="00044371" w:rsidRDefault="00044371" w:rsidP="00044371">
      <w:pPr>
        <w:rPr>
          <w:color w:val="0070C0"/>
          <w:lang w:val="en-US" w:eastAsia="zh-CN"/>
        </w:rPr>
      </w:pPr>
      <w:r>
        <w:rPr>
          <w:color w:val="0070C0"/>
          <w:lang w:eastAsia="zh-CN"/>
        </w:rPr>
        <w:t xml:space="preserve">If the UE RADIO CAPABILITY INFO INDICATION message includes the </w:t>
      </w:r>
      <w:r>
        <w:rPr>
          <w:i/>
          <w:iCs/>
          <w:color w:val="0070C0"/>
          <w:lang w:eastAsia="zh-CN"/>
        </w:rPr>
        <w:t xml:space="preserve">UE Radio Capability for Paging – NR Format </w:t>
      </w:r>
      <w:r>
        <w:rPr>
          <w:color w:val="0070C0"/>
          <w:lang w:eastAsia="zh-CN"/>
        </w:rPr>
        <w:t xml:space="preserve">IE without the </w:t>
      </w:r>
      <w:r>
        <w:rPr>
          <w:i/>
          <w:iCs/>
          <w:color w:val="0070C0"/>
          <w:lang w:eastAsia="zh-CN"/>
        </w:rPr>
        <w:t xml:space="preserve">UE Radio Capability for Paging </w:t>
      </w:r>
      <w:r>
        <w:rPr>
          <w:color w:val="0070C0"/>
          <w:lang w:eastAsia="zh-CN"/>
        </w:rPr>
        <w:t>IE, the MME shall consider it as a logical error and act as described in subclause 10.4.</w:t>
      </w:r>
    </w:p>
    <w:p w14:paraId="708A41B9" w14:textId="779B63D2" w:rsidR="00044371" w:rsidRDefault="00044371" w:rsidP="001417D3">
      <w:pPr>
        <w:rPr>
          <w:b/>
          <w:lang w:val="en-US"/>
        </w:rPr>
      </w:pPr>
      <w:r w:rsidRPr="00532DDA">
        <w:rPr>
          <w:b/>
          <w:highlight w:val="yellow"/>
          <w:lang w:val="en-US"/>
        </w:rPr>
        <w:t>NEXT CHANGE</w:t>
      </w:r>
    </w:p>
    <w:p w14:paraId="49CBAAE3" w14:textId="77777777" w:rsidR="00B35641" w:rsidRPr="008711EA" w:rsidRDefault="00B35641" w:rsidP="00B35641">
      <w:pPr>
        <w:pStyle w:val="Heading3"/>
      </w:pPr>
      <w:bookmarkStart w:id="33" w:name="_Toc20953674"/>
      <w:bookmarkStart w:id="34" w:name="_Toc29390851"/>
      <w:bookmarkStart w:id="35" w:name="_Toc36551588"/>
      <w:bookmarkStart w:id="36" w:name="_Toc45831807"/>
      <w:bookmarkStart w:id="37" w:name="_Toc51762760"/>
      <w:bookmarkStart w:id="38" w:name="_Toc64381812"/>
      <w:bookmarkStart w:id="39" w:name="_Toc73964330"/>
      <w:bookmarkStart w:id="40" w:name="_Toc88646939"/>
      <w:r w:rsidRPr="008711EA">
        <w:t>9.1.10</w:t>
      </w:r>
      <w:r w:rsidRPr="008711EA">
        <w:tab/>
        <w:t>UE CAPABILITY INFO INDICATION</w:t>
      </w:r>
      <w:bookmarkEnd w:id="33"/>
      <w:bookmarkEnd w:id="34"/>
      <w:bookmarkEnd w:id="35"/>
      <w:bookmarkEnd w:id="36"/>
      <w:bookmarkEnd w:id="37"/>
      <w:bookmarkEnd w:id="38"/>
      <w:bookmarkEnd w:id="39"/>
      <w:bookmarkEnd w:id="40"/>
    </w:p>
    <w:p w14:paraId="2567A194" w14:textId="77777777" w:rsidR="00B35641" w:rsidRPr="008711EA" w:rsidRDefault="00B35641" w:rsidP="00B35641">
      <w:pPr>
        <w:rPr>
          <w:rFonts w:eastAsia="Batang"/>
        </w:rPr>
      </w:pPr>
      <w:r w:rsidRPr="008711EA">
        <w:t>This message is sent by the eNB to provide UE Radio Capability information to the MME.</w:t>
      </w:r>
    </w:p>
    <w:p w14:paraId="13AE7FD0" w14:textId="77777777" w:rsidR="00B35641" w:rsidRPr="008711EA" w:rsidRDefault="00B35641" w:rsidP="00B35641">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B35641" w:rsidRPr="008711EA" w14:paraId="56587ED8" w14:textId="77777777" w:rsidTr="009F0849">
        <w:tc>
          <w:tcPr>
            <w:tcW w:w="2394" w:type="dxa"/>
          </w:tcPr>
          <w:p w14:paraId="286A0842" w14:textId="77777777" w:rsidR="00B35641" w:rsidRPr="008711EA" w:rsidRDefault="00B35641" w:rsidP="009F0849">
            <w:pPr>
              <w:pStyle w:val="TAH"/>
              <w:rPr>
                <w:rFonts w:cs="Arial"/>
                <w:lang w:eastAsia="ja-JP"/>
              </w:rPr>
            </w:pPr>
            <w:r w:rsidRPr="008711EA">
              <w:rPr>
                <w:rFonts w:cs="Arial"/>
                <w:lang w:eastAsia="ja-JP"/>
              </w:rPr>
              <w:lastRenderedPageBreak/>
              <w:t>IE/Group Name</w:t>
            </w:r>
          </w:p>
        </w:tc>
        <w:tc>
          <w:tcPr>
            <w:tcW w:w="1092" w:type="dxa"/>
          </w:tcPr>
          <w:p w14:paraId="06CBA093" w14:textId="77777777" w:rsidR="00B35641" w:rsidRPr="008711EA" w:rsidRDefault="00B35641" w:rsidP="009F0849">
            <w:pPr>
              <w:pStyle w:val="TAH"/>
              <w:rPr>
                <w:rFonts w:cs="Arial"/>
                <w:lang w:eastAsia="ja-JP"/>
              </w:rPr>
            </w:pPr>
            <w:r w:rsidRPr="008711EA">
              <w:rPr>
                <w:rFonts w:cs="Arial"/>
                <w:lang w:eastAsia="ja-JP"/>
              </w:rPr>
              <w:t>Presence</w:t>
            </w:r>
          </w:p>
        </w:tc>
        <w:tc>
          <w:tcPr>
            <w:tcW w:w="852" w:type="dxa"/>
          </w:tcPr>
          <w:p w14:paraId="4CDBDDA6" w14:textId="77777777" w:rsidR="00B35641" w:rsidRPr="008711EA" w:rsidRDefault="00B35641" w:rsidP="009F0849">
            <w:pPr>
              <w:pStyle w:val="TAH"/>
              <w:rPr>
                <w:rFonts w:cs="Arial"/>
                <w:lang w:eastAsia="ja-JP"/>
              </w:rPr>
            </w:pPr>
            <w:r w:rsidRPr="008711EA">
              <w:rPr>
                <w:rFonts w:cs="Arial"/>
                <w:lang w:eastAsia="ja-JP"/>
              </w:rPr>
              <w:t>Range</w:t>
            </w:r>
          </w:p>
        </w:tc>
        <w:tc>
          <w:tcPr>
            <w:tcW w:w="1259" w:type="dxa"/>
          </w:tcPr>
          <w:p w14:paraId="29D316A0" w14:textId="77777777" w:rsidR="00B35641" w:rsidRPr="008711EA" w:rsidRDefault="00B35641" w:rsidP="009F0849">
            <w:pPr>
              <w:pStyle w:val="TAH"/>
              <w:rPr>
                <w:rFonts w:cs="Arial"/>
                <w:lang w:eastAsia="ja-JP"/>
              </w:rPr>
            </w:pPr>
            <w:r w:rsidRPr="008711EA">
              <w:rPr>
                <w:rFonts w:cs="Arial"/>
                <w:lang w:eastAsia="ja-JP"/>
              </w:rPr>
              <w:t>IE type and reference</w:t>
            </w:r>
          </w:p>
        </w:tc>
        <w:tc>
          <w:tcPr>
            <w:tcW w:w="2048" w:type="dxa"/>
          </w:tcPr>
          <w:p w14:paraId="2217D27E" w14:textId="77777777" w:rsidR="00B35641" w:rsidRPr="008711EA" w:rsidRDefault="00B35641" w:rsidP="009F0849">
            <w:pPr>
              <w:pStyle w:val="TAH"/>
              <w:rPr>
                <w:rFonts w:cs="Arial"/>
                <w:lang w:eastAsia="ja-JP"/>
              </w:rPr>
            </w:pPr>
            <w:r w:rsidRPr="008711EA">
              <w:rPr>
                <w:rFonts w:cs="Arial"/>
                <w:lang w:eastAsia="ja-JP"/>
              </w:rPr>
              <w:t>Semantics description</w:t>
            </w:r>
          </w:p>
        </w:tc>
        <w:tc>
          <w:tcPr>
            <w:tcW w:w="1116" w:type="dxa"/>
          </w:tcPr>
          <w:p w14:paraId="06F2E180" w14:textId="77777777" w:rsidR="00B35641" w:rsidRPr="008711EA" w:rsidRDefault="00B35641" w:rsidP="009F0849">
            <w:pPr>
              <w:pStyle w:val="TAH"/>
              <w:rPr>
                <w:rFonts w:cs="Arial"/>
                <w:lang w:eastAsia="ja-JP"/>
              </w:rPr>
            </w:pPr>
            <w:r w:rsidRPr="008711EA">
              <w:rPr>
                <w:rFonts w:cs="Arial"/>
                <w:lang w:eastAsia="ja-JP"/>
              </w:rPr>
              <w:t>Criticality</w:t>
            </w:r>
          </w:p>
        </w:tc>
        <w:tc>
          <w:tcPr>
            <w:tcW w:w="1274" w:type="dxa"/>
          </w:tcPr>
          <w:p w14:paraId="2EC1A80B" w14:textId="77777777" w:rsidR="00B35641" w:rsidRPr="008711EA" w:rsidRDefault="00B35641" w:rsidP="009F0849">
            <w:pPr>
              <w:pStyle w:val="TAH"/>
              <w:rPr>
                <w:rFonts w:cs="Arial"/>
                <w:b w:val="0"/>
                <w:lang w:eastAsia="ja-JP"/>
              </w:rPr>
            </w:pPr>
            <w:r w:rsidRPr="008711EA">
              <w:rPr>
                <w:rFonts w:cs="Arial"/>
                <w:lang w:eastAsia="ja-JP"/>
              </w:rPr>
              <w:t>Assigned Criticality</w:t>
            </w:r>
          </w:p>
        </w:tc>
      </w:tr>
      <w:tr w:rsidR="00B35641" w:rsidRPr="008711EA" w14:paraId="262F0A46" w14:textId="77777777" w:rsidTr="009F0849">
        <w:tc>
          <w:tcPr>
            <w:tcW w:w="2394" w:type="dxa"/>
          </w:tcPr>
          <w:p w14:paraId="1C06FDF0" w14:textId="77777777" w:rsidR="00B35641" w:rsidRPr="008711EA" w:rsidRDefault="00B35641" w:rsidP="009F0849">
            <w:pPr>
              <w:pStyle w:val="TAL"/>
              <w:rPr>
                <w:rFonts w:cs="Arial"/>
                <w:lang w:eastAsia="ja-JP"/>
              </w:rPr>
            </w:pPr>
            <w:r w:rsidRPr="008711EA">
              <w:rPr>
                <w:rFonts w:cs="Arial"/>
                <w:lang w:eastAsia="ja-JP"/>
              </w:rPr>
              <w:t>Message Type</w:t>
            </w:r>
          </w:p>
        </w:tc>
        <w:tc>
          <w:tcPr>
            <w:tcW w:w="1092" w:type="dxa"/>
          </w:tcPr>
          <w:p w14:paraId="53488F04" w14:textId="77777777" w:rsidR="00B35641" w:rsidRPr="008711EA" w:rsidRDefault="00B35641" w:rsidP="009F0849">
            <w:pPr>
              <w:pStyle w:val="TAL"/>
              <w:rPr>
                <w:rFonts w:cs="Arial"/>
                <w:lang w:eastAsia="ja-JP"/>
              </w:rPr>
            </w:pPr>
            <w:r w:rsidRPr="008711EA">
              <w:rPr>
                <w:rFonts w:cs="Arial"/>
                <w:lang w:eastAsia="ja-JP"/>
              </w:rPr>
              <w:t>M</w:t>
            </w:r>
          </w:p>
        </w:tc>
        <w:tc>
          <w:tcPr>
            <w:tcW w:w="852" w:type="dxa"/>
          </w:tcPr>
          <w:p w14:paraId="21A37A73" w14:textId="77777777" w:rsidR="00B35641" w:rsidRPr="008711EA" w:rsidRDefault="00B35641" w:rsidP="009F0849">
            <w:pPr>
              <w:pStyle w:val="TAL"/>
              <w:rPr>
                <w:rFonts w:cs="Arial"/>
                <w:lang w:eastAsia="ja-JP"/>
              </w:rPr>
            </w:pPr>
          </w:p>
        </w:tc>
        <w:tc>
          <w:tcPr>
            <w:tcW w:w="1259" w:type="dxa"/>
          </w:tcPr>
          <w:p w14:paraId="179D5A22" w14:textId="77777777" w:rsidR="00B35641" w:rsidRPr="008711EA" w:rsidRDefault="00B35641" w:rsidP="009F0849">
            <w:pPr>
              <w:pStyle w:val="TAL"/>
              <w:rPr>
                <w:rFonts w:cs="Arial"/>
                <w:lang w:eastAsia="ja-JP"/>
              </w:rPr>
            </w:pPr>
            <w:r w:rsidRPr="008711EA">
              <w:rPr>
                <w:rFonts w:cs="Arial"/>
                <w:lang w:eastAsia="ja-JP"/>
              </w:rPr>
              <w:t>9.2.1.1</w:t>
            </w:r>
          </w:p>
        </w:tc>
        <w:tc>
          <w:tcPr>
            <w:tcW w:w="2048" w:type="dxa"/>
          </w:tcPr>
          <w:p w14:paraId="0A97815A" w14:textId="77777777" w:rsidR="00B35641" w:rsidRPr="008711EA" w:rsidRDefault="00B35641" w:rsidP="009F0849">
            <w:pPr>
              <w:pStyle w:val="TAL"/>
              <w:rPr>
                <w:rFonts w:cs="Arial"/>
                <w:lang w:eastAsia="ja-JP"/>
              </w:rPr>
            </w:pPr>
          </w:p>
        </w:tc>
        <w:tc>
          <w:tcPr>
            <w:tcW w:w="1116" w:type="dxa"/>
          </w:tcPr>
          <w:p w14:paraId="714A199B" w14:textId="77777777" w:rsidR="00B35641" w:rsidRPr="008711EA" w:rsidRDefault="00B35641" w:rsidP="009F0849">
            <w:pPr>
              <w:pStyle w:val="TAC"/>
              <w:rPr>
                <w:lang w:eastAsia="ja-JP"/>
              </w:rPr>
            </w:pPr>
            <w:r w:rsidRPr="008711EA">
              <w:rPr>
                <w:lang w:eastAsia="ja-JP"/>
              </w:rPr>
              <w:t>YES</w:t>
            </w:r>
          </w:p>
        </w:tc>
        <w:tc>
          <w:tcPr>
            <w:tcW w:w="1274" w:type="dxa"/>
          </w:tcPr>
          <w:p w14:paraId="42C54D30" w14:textId="77777777" w:rsidR="00B35641" w:rsidRPr="008711EA" w:rsidRDefault="00B35641" w:rsidP="009F0849">
            <w:pPr>
              <w:pStyle w:val="TAC"/>
              <w:rPr>
                <w:lang w:eastAsia="ja-JP"/>
              </w:rPr>
            </w:pPr>
            <w:r w:rsidRPr="008711EA">
              <w:rPr>
                <w:lang w:eastAsia="ja-JP"/>
              </w:rPr>
              <w:t>ignore</w:t>
            </w:r>
          </w:p>
        </w:tc>
      </w:tr>
      <w:tr w:rsidR="00B35641" w:rsidRPr="008711EA" w14:paraId="18556FD0" w14:textId="77777777" w:rsidTr="009F0849">
        <w:tc>
          <w:tcPr>
            <w:tcW w:w="2394" w:type="dxa"/>
          </w:tcPr>
          <w:p w14:paraId="75A9DF1E" w14:textId="77777777" w:rsidR="00B35641" w:rsidRPr="008711EA" w:rsidRDefault="00B35641" w:rsidP="009F084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10E16AE0" w14:textId="77777777" w:rsidR="00B35641" w:rsidRPr="008711EA" w:rsidRDefault="00B35641" w:rsidP="009F0849">
            <w:pPr>
              <w:pStyle w:val="TAL"/>
              <w:rPr>
                <w:rFonts w:eastAsia="MS Mincho" w:cs="Arial"/>
                <w:lang w:eastAsia="ja-JP"/>
              </w:rPr>
            </w:pPr>
            <w:r w:rsidRPr="008711EA">
              <w:rPr>
                <w:rFonts w:cs="Arial"/>
                <w:lang w:eastAsia="ja-JP"/>
              </w:rPr>
              <w:t>M</w:t>
            </w:r>
          </w:p>
        </w:tc>
        <w:tc>
          <w:tcPr>
            <w:tcW w:w="852" w:type="dxa"/>
          </w:tcPr>
          <w:p w14:paraId="32CDD949" w14:textId="77777777" w:rsidR="00B35641" w:rsidRPr="008711EA" w:rsidRDefault="00B35641" w:rsidP="009F0849">
            <w:pPr>
              <w:pStyle w:val="TAL"/>
              <w:rPr>
                <w:rFonts w:cs="Arial"/>
                <w:lang w:eastAsia="ja-JP"/>
              </w:rPr>
            </w:pPr>
          </w:p>
        </w:tc>
        <w:tc>
          <w:tcPr>
            <w:tcW w:w="1259" w:type="dxa"/>
          </w:tcPr>
          <w:p w14:paraId="1E158B0E" w14:textId="77777777" w:rsidR="00B35641" w:rsidRPr="008711EA" w:rsidRDefault="00B35641" w:rsidP="009F0849">
            <w:pPr>
              <w:pStyle w:val="TAL"/>
              <w:rPr>
                <w:rFonts w:cs="Arial"/>
                <w:lang w:eastAsia="ja-JP"/>
              </w:rPr>
            </w:pPr>
            <w:r w:rsidRPr="008711EA">
              <w:rPr>
                <w:rFonts w:cs="Arial"/>
                <w:lang w:eastAsia="ja-JP"/>
              </w:rPr>
              <w:t>9.2.3.3</w:t>
            </w:r>
          </w:p>
        </w:tc>
        <w:tc>
          <w:tcPr>
            <w:tcW w:w="2048" w:type="dxa"/>
          </w:tcPr>
          <w:p w14:paraId="3B846124" w14:textId="77777777" w:rsidR="00B35641" w:rsidRPr="008711EA" w:rsidRDefault="00B35641" w:rsidP="009F0849">
            <w:pPr>
              <w:pStyle w:val="TAL"/>
              <w:rPr>
                <w:rFonts w:cs="Arial"/>
                <w:lang w:eastAsia="ja-JP"/>
              </w:rPr>
            </w:pPr>
          </w:p>
        </w:tc>
        <w:tc>
          <w:tcPr>
            <w:tcW w:w="1116" w:type="dxa"/>
          </w:tcPr>
          <w:p w14:paraId="608F7FBD" w14:textId="77777777" w:rsidR="00B35641" w:rsidRPr="008711EA" w:rsidRDefault="00B35641" w:rsidP="009F0849">
            <w:pPr>
              <w:pStyle w:val="TAC"/>
              <w:rPr>
                <w:rFonts w:eastAsia="MS Mincho"/>
                <w:lang w:eastAsia="ja-JP"/>
              </w:rPr>
            </w:pPr>
            <w:r w:rsidRPr="008711EA">
              <w:rPr>
                <w:rFonts w:eastAsia="MS Mincho"/>
                <w:lang w:eastAsia="ja-JP"/>
              </w:rPr>
              <w:t>YES</w:t>
            </w:r>
          </w:p>
        </w:tc>
        <w:tc>
          <w:tcPr>
            <w:tcW w:w="1274" w:type="dxa"/>
          </w:tcPr>
          <w:p w14:paraId="7C245172" w14:textId="77777777" w:rsidR="00B35641" w:rsidRPr="008711EA" w:rsidRDefault="00B35641" w:rsidP="009F0849">
            <w:pPr>
              <w:pStyle w:val="TAC"/>
              <w:rPr>
                <w:lang w:eastAsia="ja-JP"/>
              </w:rPr>
            </w:pPr>
            <w:r w:rsidRPr="008711EA">
              <w:rPr>
                <w:lang w:eastAsia="ja-JP"/>
              </w:rPr>
              <w:t>reject</w:t>
            </w:r>
          </w:p>
        </w:tc>
      </w:tr>
      <w:tr w:rsidR="00B35641" w:rsidRPr="008711EA" w14:paraId="13CD121C" w14:textId="77777777" w:rsidTr="009F0849">
        <w:tc>
          <w:tcPr>
            <w:tcW w:w="2394" w:type="dxa"/>
          </w:tcPr>
          <w:p w14:paraId="20AF3989" w14:textId="77777777" w:rsidR="00B35641" w:rsidRPr="008711EA" w:rsidRDefault="00B35641" w:rsidP="009F084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7D3EEE5E" w14:textId="77777777" w:rsidR="00B35641" w:rsidRPr="008711EA" w:rsidRDefault="00B35641" w:rsidP="009F0849">
            <w:pPr>
              <w:pStyle w:val="TAL"/>
              <w:rPr>
                <w:rFonts w:cs="Arial"/>
                <w:lang w:eastAsia="ja-JP"/>
              </w:rPr>
            </w:pPr>
            <w:r w:rsidRPr="008711EA">
              <w:rPr>
                <w:rFonts w:cs="Arial"/>
                <w:lang w:eastAsia="ja-JP"/>
              </w:rPr>
              <w:t>M</w:t>
            </w:r>
          </w:p>
        </w:tc>
        <w:tc>
          <w:tcPr>
            <w:tcW w:w="852" w:type="dxa"/>
          </w:tcPr>
          <w:p w14:paraId="724B95CA" w14:textId="77777777" w:rsidR="00B35641" w:rsidRPr="008711EA" w:rsidRDefault="00B35641" w:rsidP="009F0849">
            <w:pPr>
              <w:pStyle w:val="TAL"/>
              <w:rPr>
                <w:rFonts w:cs="Arial"/>
                <w:lang w:eastAsia="ja-JP"/>
              </w:rPr>
            </w:pPr>
          </w:p>
        </w:tc>
        <w:tc>
          <w:tcPr>
            <w:tcW w:w="1259" w:type="dxa"/>
          </w:tcPr>
          <w:p w14:paraId="58BE5A25" w14:textId="77777777" w:rsidR="00B35641" w:rsidRPr="008711EA" w:rsidRDefault="00B35641" w:rsidP="009F0849">
            <w:pPr>
              <w:pStyle w:val="TAL"/>
              <w:rPr>
                <w:rFonts w:cs="Arial"/>
                <w:lang w:eastAsia="ja-JP"/>
              </w:rPr>
            </w:pPr>
            <w:r w:rsidRPr="008711EA">
              <w:rPr>
                <w:rFonts w:cs="Arial"/>
                <w:lang w:eastAsia="ja-JP"/>
              </w:rPr>
              <w:t>9.2.3.4</w:t>
            </w:r>
          </w:p>
        </w:tc>
        <w:tc>
          <w:tcPr>
            <w:tcW w:w="2048" w:type="dxa"/>
          </w:tcPr>
          <w:p w14:paraId="19952FB6" w14:textId="77777777" w:rsidR="00B35641" w:rsidRPr="008711EA" w:rsidRDefault="00B35641" w:rsidP="009F0849">
            <w:pPr>
              <w:pStyle w:val="TAL"/>
              <w:rPr>
                <w:rFonts w:cs="Arial"/>
                <w:lang w:eastAsia="ja-JP"/>
              </w:rPr>
            </w:pPr>
          </w:p>
        </w:tc>
        <w:tc>
          <w:tcPr>
            <w:tcW w:w="1116" w:type="dxa"/>
          </w:tcPr>
          <w:p w14:paraId="0B540CAC" w14:textId="77777777" w:rsidR="00B35641" w:rsidRPr="008711EA" w:rsidRDefault="00B35641" w:rsidP="009F0849">
            <w:pPr>
              <w:pStyle w:val="TAC"/>
              <w:rPr>
                <w:lang w:eastAsia="ja-JP"/>
              </w:rPr>
            </w:pPr>
            <w:r w:rsidRPr="008711EA">
              <w:rPr>
                <w:lang w:eastAsia="ja-JP"/>
              </w:rPr>
              <w:t>YES</w:t>
            </w:r>
          </w:p>
        </w:tc>
        <w:tc>
          <w:tcPr>
            <w:tcW w:w="1274" w:type="dxa"/>
          </w:tcPr>
          <w:p w14:paraId="3276D4C3" w14:textId="77777777" w:rsidR="00B35641" w:rsidRPr="008711EA" w:rsidRDefault="00B35641" w:rsidP="009F0849">
            <w:pPr>
              <w:pStyle w:val="TAC"/>
              <w:rPr>
                <w:lang w:eastAsia="ja-JP"/>
              </w:rPr>
            </w:pPr>
            <w:r w:rsidRPr="008711EA">
              <w:rPr>
                <w:lang w:eastAsia="ja-JP"/>
              </w:rPr>
              <w:t>reject</w:t>
            </w:r>
          </w:p>
        </w:tc>
      </w:tr>
      <w:tr w:rsidR="00B35641" w:rsidRPr="008711EA" w14:paraId="51F5129F" w14:textId="77777777" w:rsidTr="009F0849">
        <w:tc>
          <w:tcPr>
            <w:tcW w:w="2394" w:type="dxa"/>
          </w:tcPr>
          <w:p w14:paraId="3D3C8AC6" w14:textId="77777777" w:rsidR="00B35641" w:rsidRPr="008711EA" w:rsidRDefault="00B35641" w:rsidP="009F0849">
            <w:pPr>
              <w:pStyle w:val="TAL"/>
              <w:rPr>
                <w:rFonts w:cs="Arial"/>
                <w:lang w:eastAsia="ja-JP"/>
              </w:rPr>
            </w:pPr>
            <w:r w:rsidRPr="008711EA">
              <w:rPr>
                <w:rFonts w:cs="Arial"/>
                <w:lang w:eastAsia="ja-JP"/>
              </w:rPr>
              <w:t>UE Radio Capability</w:t>
            </w:r>
          </w:p>
        </w:tc>
        <w:tc>
          <w:tcPr>
            <w:tcW w:w="1092" w:type="dxa"/>
          </w:tcPr>
          <w:p w14:paraId="56A49629" w14:textId="77777777" w:rsidR="00B35641" w:rsidRPr="008711EA" w:rsidRDefault="00B35641" w:rsidP="009F0849">
            <w:pPr>
              <w:pStyle w:val="TAL"/>
              <w:rPr>
                <w:rFonts w:eastAsia="Batang" w:cs="Arial"/>
                <w:lang w:eastAsia="ja-JP"/>
              </w:rPr>
            </w:pPr>
            <w:r w:rsidRPr="008711EA">
              <w:rPr>
                <w:rFonts w:eastAsia="Batang" w:cs="Arial"/>
                <w:lang w:eastAsia="ja-JP"/>
              </w:rPr>
              <w:t>M</w:t>
            </w:r>
          </w:p>
        </w:tc>
        <w:tc>
          <w:tcPr>
            <w:tcW w:w="852" w:type="dxa"/>
          </w:tcPr>
          <w:p w14:paraId="032180A2" w14:textId="77777777" w:rsidR="00B35641" w:rsidRPr="008711EA" w:rsidRDefault="00B35641" w:rsidP="009F0849">
            <w:pPr>
              <w:pStyle w:val="TAL"/>
              <w:rPr>
                <w:rFonts w:cs="Arial"/>
                <w:lang w:eastAsia="ja-JP"/>
              </w:rPr>
            </w:pPr>
          </w:p>
        </w:tc>
        <w:tc>
          <w:tcPr>
            <w:tcW w:w="1259" w:type="dxa"/>
          </w:tcPr>
          <w:p w14:paraId="3750833F" w14:textId="77777777" w:rsidR="00B35641" w:rsidRPr="008711EA" w:rsidRDefault="00B35641" w:rsidP="009F0849">
            <w:pPr>
              <w:pStyle w:val="TAL"/>
              <w:rPr>
                <w:rFonts w:cs="Arial"/>
                <w:lang w:eastAsia="ja-JP"/>
              </w:rPr>
            </w:pPr>
            <w:r w:rsidRPr="008711EA">
              <w:rPr>
                <w:rFonts w:cs="Arial"/>
                <w:lang w:eastAsia="ja-JP"/>
              </w:rPr>
              <w:t>9.2.1.27</w:t>
            </w:r>
          </w:p>
        </w:tc>
        <w:tc>
          <w:tcPr>
            <w:tcW w:w="2048" w:type="dxa"/>
          </w:tcPr>
          <w:p w14:paraId="26C7CACD" w14:textId="77777777" w:rsidR="00B35641" w:rsidRPr="008711EA" w:rsidRDefault="00B35641" w:rsidP="009F0849">
            <w:pPr>
              <w:pStyle w:val="TAL"/>
              <w:rPr>
                <w:rFonts w:cs="Arial"/>
                <w:lang w:eastAsia="ja-JP"/>
              </w:rPr>
            </w:pPr>
          </w:p>
        </w:tc>
        <w:tc>
          <w:tcPr>
            <w:tcW w:w="1116" w:type="dxa"/>
          </w:tcPr>
          <w:p w14:paraId="59BBECD1" w14:textId="77777777" w:rsidR="00B35641" w:rsidRPr="008711EA" w:rsidRDefault="00B35641" w:rsidP="009F0849">
            <w:pPr>
              <w:pStyle w:val="TAC"/>
              <w:rPr>
                <w:lang w:eastAsia="ja-JP"/>
              </w:rPr>
            </w:pPr>
            <w:r w:rsidRPr="008711EA">
              <w:rPr>
                <w:lang w:eastAsia="ja-JP"/>
              </w:rPr>
              <w:t>YES</w:t>
            </w:r>
          </w:p>
        </w:tc>
        <w:tc>
          <w:tcPr>
            <w:tcW w:w="1274" w:type="dxa"/>
          </w:tcPr>
          <w:p w14:paraId="1978FFAB" w14:textId="77777777" w:rsidR="00B35641" w:rsidRPr="008711EA" w:rsidRDefault="00B35641" w:rsidP="009F0849">
            <w:pPr>
              <w:pStyle w:val="TAC"/>
              <w:rPr>
                <w:lang w:eastAsia="ja-JP"/>
              </w:rPr>
            </w:pPr>
            <w:r w:rsidRPr="008711EA">
              <w:rPr>
                <w:lang w:eastAsia="ja-JP"/>
              </w:rPr>
              <w:t>ignore</w:t>
            </w:r>
          </w:p>
        </w:tc>
      </w:tr>
      <w:tr w:rsidR="00B35641" w:rsidRPr="008711EA" w14:paraId="0313AB0A" w14:textId="77777777" w:rsidTr="009F0849">
        <w:tc>
          <w:tcPr>
            <w:tcW w:w="2394" w:type="dxa"/>
            <w:tcBorders>
              <w:top w:val="single" w:sz="4" w:space="0" w:color="auto"/>
              <w:left w:val="single" w:sz="4" w:space="0" w:color="auto"/>
              <w:bottom w:val="single" w:sz="4" w:space="0" w:color="auto"/>
              <w:right w:val="single" w:sz="4" w:space="0" w:color="auto"/>
            </w:tcBorders>
          </w:tcPr>
          <w:p w14:paraId="41D82CE3" w14:textId="77777777" w:rsidR="00B35641" w:rsidRPr="008711EA" w:rsidRDefault="00B35641" w:rsidP="009F0849">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1D3ED31D" w14:textId="77777777" w:rsidR="00B35641" w:rsidRPr="008711EA" w:rsidRDefault="00B35641" w:rsidP="009F084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E35C06D"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F23D49D" w14:textId="77777777" w:rsidR="00B35641" w:rsidRPr="008711EA" w:rsidRDefault="00B35641" w:rsidP="009F0849">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5CA05BA8" w14:textId="77777777" w:rsidR="00B35641" w:rsidRPr="008711EA" w:rsidRDefault="00B35641" w:rsidP="009F0849">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0EE926F5" w14:textId="77777777" w:rsidR="00B35641" w:rsidRPr="008711EA" w:rsidRDefault="00B35641" w:rsidP="009F084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884033" w14:textId="77777777" w:rsidR="00B35641" w:rsidRPr="008711EA" w:rsidRDefault="00B35641" w:rsidP="009F0849">
            <w:pPr>
              <w:pStyle w:val="TAC"/>
              <w:rPr>
                <w:lang w:eastAsia="ja-JP"/>
              </w:rPr>
            </w:pPr>
            <w:r w:rsidRPr="008711EA">
              <w:rPr>
                <w:lang w:eastAsia="ja-JP"/>
              </w:rPr>
              <w:t>ignore</w:t>
            </w:r>
          </w:p>
        </w:tc>
      </w:tr>
      <w:tr w:rsidR="00B35641" w:rsidRPr="008711EA" w14:paraId="405276F8" w14:textId="77777777" w:rsidTr="009F0849">
        <w:tc>
          <w:tcPr>
            <w:tcW w:w="2394" w:type="dxa"/>
            <w:tcBorders>
              <w:top w:val="single" w:sz="4" w:space="0" w:color="auto"/>
              <w:left w:val="single" w:sz="4" w:space="0" w:color="auto"/>
              <w:bottom w:val="single" w:sz="4" w:space="0" w:color="auto"/>
              <w:right w:val="single" w:sz="4" w:space="0" w:color="auto"/>
            </w:tcBorders>
          </w:tcPr>
          <w:p w14:paraId="24954F30" w14:textId="77777777" w:rsidR="00B35641" w:rsidRPr="008711EA" w:rsidRDefault="00B35641" w:rsidP="009F0849">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0F0BB2E5" w14:textId="77777777" w:rsidR="00B35641" w:rsidRPr="008711EA" w:rsidRDefault="00B35641" w:rsidP="009F0849">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4EDAA620"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523F689" w14:textId="77777777" w:rsidR="00B35641" w:rsidRPr="008711EA" w:rsidRDefault="00B35641" w:rsidP="009F0849">
            <w:pPr>
              <w:pStyle w:val="TAL"/>
              <w:rPr>
                <w:rFonts w:cs="Arial"/>
                <w:lang w:eastAsia="ja-JP"/>
              </w:rPr>
            </w:pPr>
            <w:r w:rsidRPr="008711EA">
              <w:t>BIT STRING (SIZE(8))</w:t>
            </w:r>
          </w:p>
        </w:tc>
        <w:tc>
          <w:tcPr>
            <w:tcW w:w="2048" w:type="dxa"/>
            <w:tcBorders>
              <w:top w:val="single" w:sz="4" w:space="0" w:color="auto"/>
              <w:left w:val="single" w:sz="4" w:space="0" w:color="auto"/>
              <w:bottom w:val="single" w:sz="4" w:space="0" w:color="auto"/>
              <w:right w:val="single" w:sz="4" w:space="0" w:color="auto"/>
            </w:tcBorders>
          </w:tcPr>
          <w:p w14:paraId="3FB5C89A" w14:textId="77777777" w:rsidR="00B35641" w:rsidRPr="008711EA" w:rsidRDefault="00B35641" w:rsidP="009F0849">
            <w:pPr>
              <w:pStyle w:val="TAL"/>
              <w:rPr>
                <w:noProof/>
              </w:rPr>
            </w:pPr>
            <w:r w:rsidRPr="008711EA">
              <w:rPr>
                <w:noProof/>
              </w:rPr>
              <w:t>Each bit in the bitmap indicates an UE Application layer measurement capability, refer to TS 25.331[10].</w:t>
            </w:r>
          </w:p>
          <w:p w14:paraId="3BDD85D3" w14:textId="77777777" w:rsidR="00B35641" w:rsidRPr="008711EA" w:rsidRDefault="00B35641" w:rsidP="009F0849">
            <w:pPr>
              <w:pStyle w:val="TAL"/>
              <w:rPr>
                <w:noProof/>
              </w:rPr>
            </w:pPr>
          </w:p>
          <w:p w14:paraId="3C63CD3D" w14:textId="77777777" w:rsidR="00B35641" w:rsidRPr="008711EA" w:rsidRDefault="00B35641" w:rsidP="009F0849">
            <w:pPr>
              <w:pStyle w:val="TAL"/>
              <w:rPr>
                <w:rFonts w:cs="Arial"/>
                <w:noProof/>
              </w:rPr>
            </w:pPr>
            <w:r w:rsidRPr="008711EA">
              <w:rPr>
                <w:noProof/>
              </w:rPr>
              <w:t>Bit 0 = QoE Measurement</w:t>
            </w:r>
            <w:r w:rsidRPr="008711EA">
              <w:rPr>
                <w:rFonts w:cs="Arial"/>
                <w:noProof/>
              </w:rPr>
              <w:t xml:space="preserve"> for streaming service</w:t>
            </w:r>
          </w:p>
          <w:p w14:paraId="5BC571FA" w14:textId="77777777" w:rsidR="00B35641" w:rsidRPr="008711EA" w:rsidRDefault="00B35641" w:rsidP="009F0849">
            <w:pPr>
              <w:pStyle w:val="TAL"/>
              <w:rPr>
                <w:rFonts w:cs="Arial"/>
                <w:noProof/>
              </w:rPr>
            </w:pPr>
          </w:p>
          <w:p w14:paraId="40B27556" w14:textId="77777777" w:rsidR="00B35641" w:rsidRPr="008711EA" w:rsidRDefault="00B35641" w:rsidP="009F0849">
            <w:pPr>
              <w:pStyle w:val="TAL"/>
              <w:rPr>
                <w:rFonts w:cs="Arial"/>
                <w:noProof/>
              </w:rPr>
            </w:pPr>
            <w:r w:rsidRPr="008711EA">
              <w:rPr>
                <w:rFonts w:cs="Arial"/>
                <w:noProof/>
              </w:rPr>
              <w:t>Bit 1 = QoE Measurement for MTSI service</w:t>
            </w:r>
          </w:p>
          <w:p w14:paraId="194C4534" w14:textId="77777777" w:rsidR="00B35641" w:rsidRPr="008711EA" w:rsidRDefault="00B35641" w:rsidP="009F0849">
            <w:pPr>
              <w:pStyle w:val="TAL"/>
              <w:rPr>
                <w:noProof/>
              </w:rPr>
            </w:pPr>
          </w:p>
          <w:p w14:paraId="1E079104" w14:textId="77777777" w:rsidR="00B35641" w:rsidRPr="008711EA" w:rsidRDefault="00B35641" w:rsidP="009F0849">
            <w:pPr>
              <w:pStyle w:val="TAL"/>
              <w:rPr>
                <w:noProof/>
              </w:rPr>
            </w:pPr>
            <w:r w:rsidRPr="008711EA">
              <w:rPr>
                <w:noProof/>
              </w:rPr>
              <w:t>Value ‘1’ indicates “Capable” and value ‘0’ indicates “not Capable”.</w:t>
            </w:r>
          </w:p>
          <w:p w14:paraId="235317FA" w14:textId="77777777" w:rsidR="00B35641" w:rsidRPr="008711EA" w:rsidRDefault="00B35641" w:rsidP="009F0849">
            <w:pPr>
              <w:pStyle w:val="TAL"/>
              <w:rPr>
                <w:noProof/>
              </w:rPr>
            </w:pPr>
          </w:p>
          <w:p w14:paraId="45CB9D46" w14:textId="77777777" w:rsidR="00B35641" w:rsidRPr="008711EA" w:rsidRDefault="00B35641" w:rsidP="009F0849">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2F5D5CE6" w14:textId="77777777" w:rsidR="00B35641" w:rsidRPr="008711EA" w:rsidRDefault="00B35641" w:rsidP="009F0849">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2BC1AE8F" w14:textId="77777777" w:rsidR="00B35641" w:rsidRPr="008711EA" w:rsidRDefault="00B35641" w:rsidP="009F0849">
            <w:pPr>
              <w:pStyle w:val="TAC"/>
              <w:rPr>
                <w:lang w:eastAsia="ja-JP"/>
              </w:rPr>
            </w:pPr>
            <w:r w:rsidRPr="008711EA">
              <w:rPr>
                <w:noProof/>
              </w:rPr>
              <w:t>ignore</w:t>
            </w:r>
          </w:p>
        </w:tc>
      </w:tr>
      <w:tr w:rsidR="00B35641" w:rsidRPr="008711EA" w14:paraId="0442A0DD" w14:textId="77777777" w:rsidTr="009F0849">
        <w:tc>
          <w:tcPr>
            <w:tcW w:w="2394" w:type="dxa"/>
            <w:tcBorders>
              <w:top w:val="single" w:sz="4" w:space="0" w:color="auto"/>
              <w:left w:val="single" w:sz="4" w:space="0" w:color="auto"/>
              <w:bottom w:val="single" w:sz="4" w:space="0" w:color="auto"/>
              <w:right w:val="single" w:sz="4" w:space="0" w:color="auto"/>
            </w:tcBorders>
          </w:tcPr>
          <w:p w14:paraId="36AAEBD3" w14:textId="77777777" w:rsidR="00B35641" w:rsidRPr="008711EA" w:rsidRDefault="00B35641" w:rsidP="009F0849">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5625CE6D" w14:textId="77777777" w:rsidR="00B35641" w:rsidRPr="008711EA" w:rsidRDefault="00B35641" w:rsidP="009F0849">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36CFE19"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75CB809" w14:textId="77777777" w:rsidR="00B35641" w:rsidRPr="008711EA" w:rsidRDefault="00B35641" w:rsidP="009F0849">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0B0CF888"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0BA722EC" w14:textId="77777777" w:rsidR="00B35641" w:rsidRPr="008711EA" w:rsidRDefault="00B35641" w:rsidP="009F0849">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F35CFA" w14:textId="77777777" w:rsidR="00B35641" w:rsidRPr="008711EA" w:rsidRDefault="00B35641" w:rsidP="009F0849">
            <w:pPr>
              <w:pStyle w:val="TAC"/>
              <w:rPr>
                <w:noProof/>
              </w:rPr>
            </w:pPr>
            <w:r w:rsidRPr="008711EA">
              <w:rPr>
                <w:lang w:eastAsia="ja-JP"/>
              </w:rPr>
              <w:t>ignore</w:t>
            </w:r>
          </w:p>
        </w:tc>
      </w:tr>
      <w:tr w:rsidR="00B35641" w:rsidRPr="008711EA" w14:paraId="2A51FBB7" w14:textId="77777777" w:rsidTr="009F0849">
        <w:tc>
          <w:tcPr>
            <w:tcW w:w="2394" w:type="dxa"/>
            <w:tcBorders>
              <w:top w:val="single" w:sz="4" w:space="0" w:color="auto"/>
              <w:left w:val="single" w:sz="4" w:space="0" w:color="auto"/>
              <w:bottom w:val="single" w:sz="4" w:space="0" w:color="auto"/>
              <w:right w:val="single" w:sz="4" w:space="0" w:color="auto"/>
            </w:tcBorders>
          </w:tcPr>
          <w:p w14:paraId="0B22010D" w14:textId="77777777" w:rsidR="00B35641" w:rsidRPr="008711EA" w:rsidRDefault="00B35641" w:rsidP="009F0849">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328EFD21" w14:textId="77777777" w:rsidR="00B35641" w:rsidRPr="008711EA" w:rsidRDefault="00B35641" w:rsidP="009F0849">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291B7AD"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B4035C7" w14:textId="77777777" w:rsidR="00B35641" w:rsidRPr="008711EA" w:rsidRDefault="00B35641" w:rsidP="009F0849">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095BC32D"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205B4B73" w14:textId="77777777" w:rsidR="00B35641" w:rsidRPr="008711EA" w:rsidRDefault="00B35641" w:rsidP="009F084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6A33CC" w14:textId="77777777" w:rsidR="00B35641" w:rsidRPr="008711EA" w:rsidRDefault="00B35641" w:rsidP="009F0849">
            <w:pPr>
              <w:pStyle w:val="TAC"/>
              <w:rPr>
                <w:lang w:eastAsia="ja-JP"/>
              </w:rPr>
            </w:pPr>
            <w:r>
              <w:rPr>
                <w:lang w:eastAsia="ja-JP"/>
              </w:rPr>
              <w:t>ignore</w:t>
            </w:r>
          </w:p>
        </w:tc>
      </w:tr>
      <w:tr w:rsidR="00B35641" w:rsidRPr="008711EA" w14:paraId="3D22751D" w14:textId="77777777" w:rsidTr="009F0849">
        <w:tc>
          <w:tcPr>
            <w:tcW w:w="2394" w:type="dxa"/>
            <w:tcBorders>
              <w:top w:val="single" w:sz="4" w:space="0" w:color="auto"/>
              <w:left w:val="single" w:sz="4" w:space="0" w:color="auto"/>
              <w:bottom w:val="single" w:sz="4" w:space="0" w:color="auto"/>
              <w:right w:val="single" w:sz="4" w:space="0" w:color="auto"/>
            </w:tcBorders>
          </w:tcPr>
          <w:p w14:paraId="263276D2" w14:textId="77777777" w:rsidR="00B35641" w:rsidRPr="000E40DB" w:rsidRDefault="00B35641" w:rsidP="009F0849">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790519DF" w14:textId="77777777" w:rsidR="00B35641" w:rsidRDefault="00B35641" w:rsidP="009F084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3BE7A12"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D5DDA55" w14:textId="77777777" w:rsidR="00B35641" w:rsidRDefault="00B35641" w:rsidP="009F0849">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248DC7E5"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6E3A6DF0" w14:textId="77777777" w:rsidR="00B35641" w:rsidRDefault="00B35641" w:rsidP="009F084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98708B" w14:textId="77777777" w:rsidR="00B35641" w:rsidRDefault="00B35641" w:rsidP="009F0849">
            <w:pPr>
              <w:pStyle w:val="TAC"/>
              <w:rPr>
                <w:lang w:eastAsia="ja-JP"/>
              </w:rPr>
            </w:pPr>
            <w:r w:rsidRPr="008711EA">
              <w:rPr>
                <w:lang w:eastAsia="ja-JP"/>
              </w:rPr>
              <w:t>ignore</w:t>
            </w:r>
          </w:p>
        </w:tc>
      </w:tr>
      <w:tr w:rsidR="00B35641" w:rsidRPr="008711EA" w14:paraId="55B05979" w14:textId="77777777" w:rsidTr="009F0849">
        <w:trPr>
          <w:ins w:id="41" w:author="Ericsson User 2" w:date="2022-01-04T12:05:00Z"/>
        </w:trPr>
        <w:tc>
          <w:tcPr>
            <w:tcW w:w="2394" w:type="dxa"/>
            <w:tcBorders>
              <w:top w:val="single" w:sz="4" w:space="0" w:color="auto"/>
              <w:left w:val="single" w:sz="4" w:space="0" w:color="auto"/>
              <w:bottom w:val="single" w:sz="4" w:space="0" w:color="auto"/>
              <w:right w:val="single" w:sz="4" w:space="0" w:color="auto"/>
            </w:tcBorders>
          </w:tcPr>
          <w:p w14:paraId="3CCF99D5" w14:textId="0EE39DEC" w:rsidR="00B35641" w:rsidRPr="008711EA" w:rsidRDefault="00B35641" w:rsidP="009F0849">
            <w:pPr>
              <w:pStyle w:val="TAL"/>
              <w:rPr>
                <w:ins w:id="42" w:author="Ericsson User 2" w:date="2022-01-04T12:05:00Z"/>
                <w:rFonts w:cs="Arial"/>
                <w:lang w:eastAsia="ja-JP"/>
              </w:rPr>
            </w:pPr>
            <w:ins w:id="43" w:author="Ericsson User 2" w:date="2022-01-04T12:05:00Z">
              <w:r>
                <w:rPr>
                  <w:rFonts w:cs="Arial"/>
                  <w:lang w:eastAsia="ja-JP"/>
                </w:rPr>
                <w:t xml:space="preserve">LTE-M Satellite </w:t>
              </w:r>
            </w:ins>
            <w:ins w:id="44" w:author="Ericsson User 2" w:date="2022-01-04T12:06:00Z">
              <w:r>
                <w:rPr>
                  <w:rFonts w:cs="Arial"/>
                  <w:lang w:eastAsia="ja-JP"/>
                </w:rPr>
                <w:t>Indication</w:t>
              </w:r>
            </w:ins>
          </w:p>
        </w:tc>
        <w:tc>
          <w:tcPr>
            <w:tcW w:w="1092" w:type="dxa"/>
            <w:tcBorders>
              <w:top w:val="single" w:sz="4" w:space="0" w:color="auto"/>
              <w:left w:val="single" w:sz="4" w:space="0" w:color="auto"/>
              <w:bottom w:val="single" w:sz="4" w:space="0" w:color="auto"/>
              <w:right w:val="single" w:sz="4" w:space="0" w:color="auto"/>
            </w:tcBorders>
          </w:tcPr>
          <w:p w14:paraId="034D63D0" w14:textId="4D2E2FCA" w:rsidR="00B35641" w:rsidRPr="008711EA" w:rsidRDefault="00B35641" w:rsidP="009F0849">
            <w:pPr>
              <w:pStyle w:val="TAL"/>
              <w:rPr>
                <w:ins w:id="45" w:author="Ericsson User 2" w:date="2022-01-04T12:05:00Z"/>
                <w:rFonts w:eastAsia="Batang" w:cs="Arial"/>
                <w:lang w:eastAsia="ja-JP"/>
              </w:rPr>
            </w:pPr>
            <w:ins w:id="46" w:author="Ericsson User 2" w:date="2022-01-04T12:06:00Z">
              <w:r>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4AFAD776" w14:textId="77777777" w:rsidR="00B35641" w:rsidRPr="008711EA" w:rsidRDefault="00B35641" w:rsidP="009F0849">
            <w:pPr>
              <w:pStyle w:val="TAL"/>
              <w:rPr>
                <w:ins w:id="47" w:author="Ericsson User 2" w:date="2022-01-04T12:05: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6E5139F" w14:textId="54CD8F5B" w:rsidR="00597B2A" w:rsidRDefault="00597B2A" w:rsidP="009F0849">
            <w:pPr>
              <w:pStyle w:val="TAL"/>
              <w:rPr>
                <w:ins w:id="48" w:author="Ericsson User 2" w:date="2022-01-04T12:13:00Z"/>
                <w:rFonts w:cs="Arial"/>
                <w:lang w:eastAsia="ja-JP"/>
              </w:rPr>
            </w:pPr>
            <w:ins w:id="49" w:author="Ericsson User 2" w:date="2022-01-04T12:13:00Z">
              <w:r>
                <w:rPr>
                  <w:rFonts w:cs="Arial"/>
                  <w:lang w:eastAsia="ja-JP"/>
                </w:rPr>
                <w:t>LTE-M Indication</w:t>
              </w:r>
            </w:ins>
          </w:p>
          <w:p w14:paraId="1428ACDA" w14:textId="124EDF9C" w:rsidR="00B35641" w:rsidRPr="008711EA" w:rsidRDefault="00B35641" w:rsidP="009F0849">
            <w:pPr>
              <w:pStyle w:val="TAL"/>
              <w:rPr>
                <w:ins w:id="50" w:author="Ericsson User 2" w:date="2022-01-04T12:05:00Z"/>
                <w:rFonts w:cs="Arial"/>
                <w:lang w:eastAsia="ja-JP"/>
              </w:rPr>
            </w:pPr>
            <w:ins w:id="51" w:author="Ericsson User 2" w:date="2022-01-04T12:06:00Z">
              <w:r>
                <w:rPr>
                  <w:rFonts w:cs="Arial"/>
                  <w:lang w:eastAsia="ja-JP"/>
                </w:rPr>
                <w:t>9.2.</w:t>
              </w:r>
            </w:ins>
            <w:ins w:id="52" w:author="Ericsson User 2" w:date="2022-01-04T12:13:00Z">
              <w:r w:rsidR="00597B2A">
                <w:rPr>
                  <w:rFonts w:cs="Arial"/>
                  <w:lang w:eastAsia="ja-JP"/>
                </w:rPr>
                <w:t>1.135</w:t>
              </w:r>
            </w:ins>
          </w:p>
        </w:tc>
        <w:tc>
          <w:tcPr>
            <w:tcW w:w="2048" w:type="dxa"/>
            <w:tcBorders>
              <w:top w:val="single" w:sz="4" w:space="0" w:color="auto"/>
              <w:left w:val="single" w:sz="4" w:space="0" w:color="auto"/>
              <w:bottom w:val="single" w:sz="4" w:space="0" w:color="auto"/>
              <w:right w:val="single" w:sz="4" w:space="0" w:color="auto"/>
            </w:tcBorders>
          </w:tcPr>
          <w:p w14:paraId="777BEFA6" w14:textId="77777777" w:rsidR="00B35641" w:rsidRPr="008711EA" w:rsidRDefault="00B35641" w:rsidP="009F0849">
            <w:pPr>
              <w:pStyle w:val="TAL"/>
              <w:rPr>
                <w:ins w:id="53" w:author="Ericsson User 2" w:date="2022-01-04T12:05:00Z"/>
                <w:noProof/>
              </w:rPr>
            </w:pPr>
          </w:p>
        </w:tc>
        <w:tc>
          <w:tcPr>
            <w:tcW w:w="1116" w:type="dxa"/>
            <w:tcBorders>
              <w:top w:val="single" w:sz="4" w:space="0" w:color="auto"/>
              <w:left w:val="single" w:sz="4" w:space="0" w:color="auto"/>
              <w:bottom w:val="single" w:sz="4" w:space="0" w:color="auto"/>
              <w:right w:val="single" w:sz="4" w:space="0" w:color="auto"/>
            </w:tcBorders>
          </w:tcPr>
          <w:p w14:paraId="68A5A5F1" w14:textId="56511BAD" w:rsidR="00B35641" w:rsidRPr="008711EA" w:rsidRDefault="00B35641" w:rsidP="009F0849">
            <w:pPr>
              <w:pStyle w:val="TAC"/>
              <w:rPr>
                <w:ins w:id="54" w:author="Ericsson User 2" w:date="2022-01-04T12:05:00Z"/>
                <w:lang w:eastAsia="ja-JP"/>
              </w:rPr>
            </w:pPr>
            <w:ins w:id="55" w:author="Ericsson User 2" w:date="2022-01-04T12:0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DC0B75" w14:textId="5899D3E2" w:rsidR="00B35641" w:rsidRPr="008711EA" w:rsidRDefault="00B35641" w:rsidP="009F0849">
            <w:pPr>
              <w:pStyle w:val="TAC"/>
              <w:rPr>
                <w:ins w:id="56" w:author="Ericsson User 2" w:date="2022-01-04T12:05:00Z"/>
                <w:lang w:eastAsia="ja-JP"/>
              </w:rPr>
            </w:pPr>
            <w:ins w:id="57" w:author="Ericsson User 2" w:date="2022-01-04T12:06:00Z">
              <w:r>
                <w:rPr>
                  <w:lang w:eastAsia="ja-JP"/>
                </w:rPr>
                <w:t>ignore</w:t>
              </w:r>
            </w:ins>
          </w:p>
        </w:tc>
      </w:tr>
    </w:tbl>
    <w:p w14:paraId="6DF3B399" w14:textId="77777777" w:rsidR="00B35641" w:rsidRPr="008711EA" w:rsidRDefault="00B35641" w:rsidP="00B35641">
      <w:pPr>
        <w:rPr>
          <w:kern w:val="28"/>
        </w:rPr>
      </w:pPr>
    </w:p>
    <w:p w14:paraId="467CCD2C" w14:textId="2CC43F36" w:rsidR="009024D2" w:rsidRDefault="009024D2" w:rsidP="001417D3">
      <w:pPr>
        <w:rPr>
          <w:b/>
          <w:lang w:val="en-US"/>
        </w:rPr>
      </w:pPr>
      <w:r w:rsidRPr="00532DDA">
        <w:rPr>
          <w:b/>
          <w:highlight w:val="yellow"/>
          <w:lang w:val="en-US"/>
        </w:rPr>
        <w:t>NEXT CHANGE</w:t>
      </w:r>
    </w:p>
    <w:p w14:paraId="0A421F7F" w14:textId="77777777" w:rsidR="00945B36" w:rsidRPr="008711EA" w:rsidRDefault="00945B36" w:rsidP="00945B36">
      <w:pPr>
        <w:pStyle w:val="Heading4"/>
      </w:pPr>
      <w:bookmarkStart w:id="58" w:name="_Toc20953712"/>
      <w:bookmarkStart w:id="59" w:name="_Toc29390889"/>
      <w:bookmarkStart w:id="60" w:name="_Toc36551626"/>
      <w:bookmarkStart w:id="61" w:name="_Toc45831848"/>
      <w:bookmarkStart w:id="62" w:name="_Toc51762801"/>
      <w:bookmarkStart w:id="63" w:name="_Toc64381853"/>
      <w:bookmarkStart w:id="64" w:name="_Toc73964371"/>
      <w:bookmarkStart w:id="65" w:name="_Toc88646980"/>
      <w:r w:rsidRPr="008711EA">
        <w:t>9.2.1.7</w:t>
      </w:r>
      <w:r w:rsidRPr="008711EA">
        <w:tab/>
        <w:t>Source eNB to Target eNB Transparent Container</w:t>
      </w:r>
      <w:bookmarkEnd w:id="58"/>
      <w:bookmarkEnd w:id="59"/>
      <w:bookmarkEnd w:id="60"/>
      <w:bookmarkEnd w:id="61"/>
      <w:bookmarkEnd w:id="62"/>
      <w:bookmarkEnd w:id="63"/>
      <w:bookmarkEnd w:id="64"/>
      <w:bookmarkEnd w:id="65"/>
    </w:p>
    <w:p w14:paraId="25BF141E" w14:textId="77777777" w:rsidR="00945B36" w:rsidRPr="008711EA" w:rsidRDefault="00945B36" w:rsidP="00945B36">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2E739998" w14:textId="77777777" w:rsidR="00945B36" w:rsidRPr="008711EA" w:rsidRDefault="00945B36" w:rsidP="00945B36">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45B36" w:rsidRPr="008711EA" w14:paraId="7F5847FD" w14:textId="77777777" w:rsidTr="00945B36">
        <w:trPr>
          <w:jc w:val="center"/>
        </w:trPr>
        <w:tc>
          <w:tcPr>
            <w:tcW w:w="1897" w:type="dxa"/>
          </w:tcPr>
          <w:p w14:paraId="7564D6A4" w14:textId="77777777" w:rsidR="00945B36" w:rsidRPr="008711EA" w:rsidRDefault="00945B36" w:rsidP="009F0849">
            <w:pPr>
              <w:pStyle w:val="TAH"/>
              <w:rPr>
                <w:rFonts w:cs="Arial"/>
                <w:lang w:eastAsia="ja-JP"/>
              </w:rPr>
            </w:pPr>
            <w:r w:rsidRPr="008711EA">
              <w:rPr>
                <w:rFonts w:cs="Arial"/>
                <w:lang w:eastAsia="ja-JP"/>
              </w:rPr>
              <w:lastRenderedPageBreak/>
              <w:t>IE/Group Name</w:t>
            </w:r>
          </w:p>
        </w:tc>
        <w:tc>
          <w:tcPr>
            <w:tcW w:w="1235" w:type="dxa"/>
          </w:tcPr>
          <w:p w14:paraId="388B51EE" w14:textId="77777777" w:rsidR="00945B36" w:rsidRPr="008711EA" w:rsidRDefault="00945B36" w:rsidP="009F0849">
            <w:pPr>
              <w:pStyle w:val="TAH"/>
              <w:rPr>
                <w:rFonts w:cs="Arial"/>
                <w:lang w:eastAsia="ja-JP"/>
              </w:rPr>
            </w:pPr>
            <w:r w:rsidRPr="008711EA">
              <w:rPr>
                <w:rFonts w:cs="Arial"/>
                <w:lang w:eastAsia="ja-JP"/>
              </w:rPr>
              <w:t>Presence</w:t>
            </w:r>
          </w:p>
        </w:tc>
        <w:tc>
          <w:tcPr>
            <w:tcW w:w="1033" w:type="dxa"/>
          </w:tcPr>
          <w:p w14:paraId="53D2F725" w14:textId="77777777" w:rsidR="00945B36" w:rsidRPr="008711EA" w:rsidRDefault="00945B36" w:rsidP="009F0849">
            <w:pPr>
              <w:pStyle w:val="TAH"/>
              <w:rPr>
                <w:rFonts w:cs="Arial"/>
                <w:lang w:eastAsia="ja-JP"/>
              </w:rPr>
            </w:pPr>
            <w:r w:rsidRPr="008711EA">
              <w:rPr>
                <w:rFonts w:cs="Arial"/>
                <w:lang w:eastAsia="ja-JP"/>
              </w:rPr>
              <w:t>Range</w:t>
            </w:r>
          </w:p>
        </w:tc>
        <w:tc>
          <w:tcPr>
            <w:tcW w:w="1319" w:type="dxa"/>
          </w:tcPr>
          <w:p w14:paraId="5F601E8E" w14:textId="77777777" w:rsidR="00945B36" w:rsidRPr="008711EA" w:rsidRDefault="00945B36" w:rsidP="009F0849">
            <w:pPr>
              <w:pStyle w:val="TAH"/>
              <w:rPr>
                <w:rFonts w:cs="Arial"/>
                <w:lang w:eastAsia="ja-JP"/>
              </w:rPr>
            </w:pPr>
            <w:r w:rsidRPr="008711EA">
              <w:rPr>
                <w:rFonts w:cs="Arial"/>
                <w:lang w:eastAsia="ja-JP"/>
              </w:rPr>
              <w:t>IE type and reference</w:t>
            </w:r>
          </w:p>
        </w:tc>
        <w:tc>
          <w:tcPr>
            <w:tcW w:w="1847" w:type="dxa"/>
          </w:tcPr>
          <w:p w14:paraId="05811ECE" w14:textId="77777777" w:rsidR="00945B36" w:rsidRPr="008711EA" w:rsidRDefault="00945B36" w:rsidP="009F0849">
            <w:pPr>
              <w:pStyle w:val="TAH"/>
              <w:rPr>
                <w:rFonts w:cs="Arial"/>
                <w:lang w:eastAsia="ja-JP"/>
              </w:rPr>
            </w:pPr>
            <w:r w:rsidRPr="008711EA">
              <w:rPr>
                <w:rFonts w:cs="Arial"/>
                <w:lang w:eastAsia="ja-JP"/>
              </w:rPr>
              <w:t>Semantics description</w:t>
            </w:r>
          </w:p>
        </w:tc>
        <w:tc>
          <w:tcPr>
            <w:tcW w:w="1086" w:type="dxa"/>
          </w:tcPr>
          <w:p w14:paraId="458789EB" w14:textId="77777777" w:rsidR="00945B36" w:rsidRPr="008711EA" w:rsidRDefault="00945B36" w:rsidP="009F0849">
            <w:pPr>
              <w:pStyle w:val="TAH"/>
              <w:rPr>
                <w:rFonts w:cs="Arial"/>
                <w:lang w:eastAsia="ja-JP"/>
              </w:rPr>
            </w:pPr>
            <w:r w:rsidRPr="008711EA">
              <w:rPr>
                <w:rFonts w:cs="Arial"/>
                <w:lang w:eastAsia="ja-JP"/>
              </w:rPr>
              <w:t>Criticality</w:t>
            </w:r>
          </w:p>
        </w:tc>
        <w:tc>
          <w:tcPr>
            <w:tcW w:w="1047" w:type="dxa"/>
          </w:tcPr>
          <w:p w14:paraId="7BC2E857" w14:textId="77777777" w:rsidR="00945B36" w:rsidRPr="008711EA" w:rsidRDefault="00945B36" w:rsidP="009F0849">
            <w:pPr>
              <w:pStyle w:val="TAH"/>
              <w:rPr>
                <w:rFonts w:cs="Arial"/>
                <w:lang w:eastAsia="ja-JP"/>
              </w:rPr>
            </w:pPr>
            <w:r w:rsidRPr="008711EA">
              <w:rPr>
                <w:rFonts w:cs="Arial"/>
                <w:lang w:eastAsia="ja-JP"/>
              </w:rPr>
              <w:t>Assigned Criticality</w:t>
            </w:r>
          </w:p>
        </w:tc>
      </w:tr>
      <w:tr w:rsidR="00945B36" w:rsidRPr="008711EA" w14:paraId="57854B27" w14:textId="77777777" w:rsidTr="00945B36">
        <w:trPr>
          <w:jc w:val="center"/>
        </w:trPr>
        <w:tc>
          <w:tcPr>
            <w:tcW w:w="1897" w:type="dxa"/>
          </w:tcPr>
          <w:p w14:paraId="78CEB4CF" w14:textId="77777777" w:rsidR="00945B36" w:rsidRPr="008711EA" w:rsidRDefault="00945B36" w:rsidP="009F0849">
            <w:pPr>
              <w:pStyle w:val="TAC"/>
              <w:jc w:val="left"/>
              <w:rPr>
                <w:rFonts w:cs="Arial"/>
                <w:lang w:eastAsia="ja-JP"/>
              </w:rPr>
            </w:pPr>
            <w:r w:rsidRPr="008711EA">
              <w:rPr>
                <w:rFonts w:cs="Arial"/>
                <w:lang w:eastAsia="ja-JP"/>
              </w:rPr>
              <w:t>RRC Container</w:t>
            </w:r>
          </w:p>
        </w:tc>
        <w:tc>
          <w:tcPr>
            <w:tcW w:w="1235" w:type="dxa"/>
          </w:tcPr>
          <w:p w14:paraId="2CFB6BCD" w14:textId="77777777" w:rsidR="00945B36" w:rsidRPr="008711EA" w:rsidRDefault="00945B36" w:rsidP="009F0849">
            <w:pPr>
              <w:pStyle w:val="TAC"/>
              <w:jc w:val="left"/>
              <w:rPr>
                <w:rFonts w:cs="Arial"/>
                <w:lang w:eastAsia="ja-JP"/>
              </w:rPr>
            </w:pPr>
            <w:r w:rsidRPr="008711EA">
              <w:rPr>
                <w:rFonts w:cs="Arial"/>
                <w:lang w:eastAsia="ja-JP"/>
              </w:rPr>
              <w:t>M</w:t>
            </w:r>
          </w:p>
        </w:tc>
        <w:tc>
          <w:tcPr>
            <w:tcW w:w="1033" w:type="dxa"/>
          </w:tcPr>
          <w:p w14:paraId="44636207" w14:textId="77777777" w:rsidR="00945B36" w:rsidRPr="008711EA" w:rsidRDefault="00945B36" w:rsidP="009F0849">
            <w:pPr>
              <w:pStyle w:val="TAC"/>
              <w:jc w:val="left"/>
              <w:rPr>
                <w:rFonts w:cs="Arial"/>
                <w:lang w:eastAsia="ja-JP"/>
              </w:rPr>
            </w:pPr>
          </w:p>
        </w:tc>
        <w:tc>
          <w:tcPr>
            <w:tcW w:w="1319" w:type="dxa"/>
          </w:tcPr>
          <w:p w14:paraId="33B4761E" w14:textId="77777777" w:rsidR="00945B36" w:rsidRPr="008711EA" w:rsidRDefault="00945B36" w:rsidP="009F0849">
            <w:pPr>
              <w:pStyle w:val="TAL"/>
              <w:rPr>
                <w:rFonts w:cs="Arial"/>
                <w:lang w:eastAsia="ja-JP"/>
              </w:rPr>
            </w:pPr>
            <w:r w:rsidRPr="008711EA">
              <w:rPr>
                <w:rFonts w:cs="Arial"/>
                <w:lang w:eastAsia="ja-JP"/>
              </w:rPr>
              <w:t>OCTET STRING</w:t>
            </w:r>
          </w:p>
        </w:tc>
        <w:tc>
          <w:tcPr>
            <w:tcW w:w="1847" w:type="dxa"/>
          </w:tcPr>
          <w:p w14:paraId="2D2432FE" w14:textId="77777777" w:rsidR="00945B36" w:rsidRPr="008711EA" w:rsidRDefault="00945B36" w:rsidP="009F0849">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60C508CC"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1EF61BD" w14:textId="77777777" w:rsidR="00945B36" w:rsidRPr="008711EA" w:rsidRDefault="00945B36" w:rsidP="009F0849">
            <w:pPr>
              <w:pStyle w:val="TAC"/>
              <w:rPr>
                <w:rFonts w:cs="Arial"/>
                <w:lang w:eastAsia="ja-JP"/>
              </w:rPr>
            </w:pPr>
          </w:p>
        </w:tc>
      </w:tr>
      <w:tr w:rsidR="00945B36" w:rsidRPr="008711EA" w14:paraId="4663E118" w14:textId="77777777" w:rsidTr="00945B36">
        <w:trPr>
          <w:jc w:val="center"/>
        </w:trPr>
        <w:tc>
          <w:tcPr>
            <w:tcW w:w="1897" w:type="dxa"/>
          </w:tcPr>
          <w:p w14:paraId="2FA0F98D" w14:textId="77777777" w:rsidR="00945B36" w:rsidRPr="008711EA" w:rsidRDefault="00945B36" w:rsidP="009F0849">
            <w:pPr>
              <w:pStyle w:val="TAL"/>
              <w:rPr>
                <w:rFonts w:cs="Arial"/>
                <w:b/>
                <w:lang w:eastAsia="ja-JP"/>
              </w:rPr>
            </w:pPr>
            <w:r w:rsidRPr="008711EA">
              <w:rPr>
                <w:rFonts w:cs="Arial"/>
                <w:b/>
                <w:lang w:eastAsia="ja-JP"/>
              </w:rPr>
              <w:t>E-RABs Information List</w:t>
            </w:r>
          </w:p>
        </w:tc>
        <w:tc>
          <w:tcPr>
            <w:tcW w:w="1235" w:type="dxa"/>
          </w:tcPr>
          <w:p w14:paraId="4D9273A8" w14:textId="77777777" w:rsidR="00945B36" w:rsidRPr="008711EA" w:rsidRDefault="00945B36" w:rsidP="009F0849">
            <w:pPr>
              <w:pStyle w:val="TAL"/>
              <w:rPr>
                <w:rFonts w:cs="Arial"/>
                <w:lang w:eastAsia="ja-JP"/>
              </w:rPr>
            </w:pPr>
          </w:p>
        </w:tc>
        <w:tc>
          <w:tcPr>
            <w:tcW w:w="1033" w:type="dxa"/>
          </w:tcPr>
          <w:p w14:paraId="066BE148" w14:textId="77777777" w:rsidR="00945B36" w:rsidRPr="008711EA" w:rsidRDefault="00945B36" w:rsidP="009F0849">
            <w:pPr>
              <w:pStyle w:val="TAL"/>
              <w:rPr>
                <w:rFonts w:cs="Arial"/>
                <w:lang w:eastAsia="ja-JP"/>
              </w:rPr>
            </w:pPr>
            <w:r w:rsidRPr="008711EA">
              <w:rPr>
                <w:rFonts w:cs="Arial"/>
                <w:i/>
                <w:iCs/>
                <w:lang w:eastAsia="ja-JP"/>
              </w:rPr>
              <w:t>0..1</w:t>
            </w:r>
          </w:p>
        </w:tc>
        <w:tc>
          <w:tcPr>
            <w:tcW w:w="1319" w:type="dxa"/>
          </w:tcPr>
          <w:p w14:paraId="73AE342F" w14:textId="77777777" w:rsidR="00945B36" w:rsidRPr="008711EA" w:rsidRDefault="00945B36" w:rsidP="009F0849">
            <w:pPr>
              <w:pStyle w:val="TAL"/>
              <w:rPr>
                <w:rFonts w:cs="Arial"/>
                <w:lang w:eastAsia="ja-JP"/>
              </w:rPr>
            </w:pPr>
          </w:p>
        </w:tc>
        <w:tc>
          <w:tcPr>
            <w:tcW w:w="1847" w:type="dxa"/>
          </w:tcPr>
          <w:p w14:paraId="7D14F5A4" w14:textId="77777777" w:rsidR="00945B36" w:rsidRPr="008711EA" w:rsidRDefault="00945B36" w:rsidP="009F0849">
            <w:pPr>
              <w:pStyle w:val="TAL"/>
              <w:rPr>
                <w:rFonts w:cs="Arial"/>
                <w:lang w:eastAsia="ja-JP"/>
              </w:rPr>
            </w:pPr>
          </w:p>
        </w:tc>
        <w:tc>
          <w:tcPr>
            <w:tcW w:w="1086" w:type="dxa"/>
          </w:tcPr>
          <w:p w14:paraId="28209D79"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645FF68" w14:textId="77777777" w:rsidR="00945B36" w:rsidRPr="008711EA" w:rsidRDefault="00945B36" w:rsidP="009F0849">
            <w:pPr>
              <w:pStyle w:val="TAC"/>
              <w:rPr>
                <w:rFonts w:cs="Arial"/>
                <w:lang w:eastAsia="ja-JP"/>
              </w:rPr>
            </w:pPr>
          </w:p>
        </w:tc>
      </w:tr>
      <w:tr w:rsidR="00945B36" w:rsidRPr="008711EA" w14:paraId="6B3B0182" w14:textId="77777777" w:rsidTr="00945B36">
        <w:trPr>
          <w:jc w:val="center"/>
        </w:trPr>
        <w:tc>
          <w:tcPr>
            <w:tcW w:w="1897" w:type="dxa"/>
          </w:tcPr>
          <w:p w14:paraId="00BF24EC" w14:textId="77777777" w:rsidR="00945B36" w:rsidRPr="008711EA" w:rsidRDefault="00945B36" w:rsidP="009F0849">
            <w:pPr>
              <w:pStyle w:val="TAL"/>
              <w:ind w:left="142"/>
              <w:rPr>
                <w:rFonts w:cs="Arial"/>
                <w:b/>
                <w:bCs/>
                <w:lang w:eastAsia="ja-JP"/>
              </w:rPr>
            </w:pPr>
            <w:r w:rsidRPr="008711EA">
              <w:rPr>
                <w:rFonts w:cs="Arial"/>
                <w:b/>
                <w:bCs/>
                <w:lang w:eastAsia="ja-JP"/>
              </w:rPr>
              <w:t>&gt;E-RABs Information Item</w:t>
            </w:r>
          </w:p>
        </w:tc>
        <w:tc>
          <w:tcPr>
            <w:tcW w:w="1235" w:type="dxa"/>
          </w:tcPr>
          <w:p w14:paraId="3FF824FC" w14:textId="77777777" w:rsidR="00945B36" w:rsidRPr="008711EA" w:rsidRDefault="00945B36" w:rsidP="009F0849">
            <w:pPr>
              <w:pStyle w:val="TAL"/>
              <w:rPr>
                <w:rFonts w:cs="Arial"/>
                <w:lang w:eastAsia="ja-JP"/>
              </w:rPr>
            </w:pPr>
          </w:p>
        </w:tc>
        <w:tc>
          <w:tcPr>
            <w:tcW w:w="1033" w:type="dxa"/>
          </w:tcPr>
          <w:p w14:paraId="2DAFBAAE" w14:textId="77777777" w:rsidR="00945B36" w:rsidRPr="008711EA" w:rsidRDefault="00945B36" w:rsidP="009F0849">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tcPr>
          <w:p w14:paraId="49997010" w14:textId="77777777" w:rsidR="00945B36" w:rsidRPr="008711EA" w:rsidRDefault="00945B36" w:rsidP="009F0849">
            <w:pPr>
              <w:pStyle w:val="TAL"/>
              <w:rPr>
                <w:rFonts w:cs="Arial"/>
                <w:lang w:eastAsia="ja-JP"/>
              </w:rPr>
            </w:pPr>
          </w:p>
        </w:tc>
        <w:tc>
          <w:tcPr>
            <w:tcW w:w="1847" w:type="dxa"/>
          </w:tcPr>
          <w:p w14:paraId="1E6D0143" w14:textId="77777777" w:rsidR="00945B36" w:rsidRPr="008711EA" w:rsidRDefault="00945B36" w:rsidP="009F0849">
            <w:pPr>
              <w:pStyle w:val="TAL"/>
              <w:rPr>
                <w:rFonts w:cs="Arial"/>
                <w:lang w:eastAsia="ja-JP"/>
              </w:rPr>
            </w:pPr>
          </w:p>
        </w:tc>
        <w:tc>
          <w:tcPr>
            <w:tcW w:w="1086" w:type="dxa"/>
          </w:tcPr>
          <w:p w14:paraId="56D62CF2" w14:textId="77777777" w:rsidR="00945B36" w:rsidRPr="008711EA" w:rsidRDefault="00945B36" w:rsidP="009F0849">
            <w:pPr>
              <w:pStyle w:val="TAC"/>
              <w:rPr>
                <w:rFonts w:cs="Arial"/>
                <w:lang w:eastAsia="ja-JP"/>
              </w:rPr>
            </w:pPr>
            <w:r w:rsidRPr="008711EA">
              <w:rPr>
                <w:rFonts w:cs="Arial"/>
                <w:lang w:eastAsia="ja-JP"/>
              </w:rPr>
              <w:t>EACH</w:t>
            </w:r>
          </w:p>
        </w:tc>
        <w:tc>
          <w:tcPr>
            <w:tcW w:w="1047" w:type="dxa"/>
          </w:tcPr>
          <w:p w14:paraId="7187364C" w14:textId="77777777" w:rsidR="00945B36" w:rsidRPr="008711EA" w:rsidRDefault="00945B36" w:rsidP="009F0849">
            <w:pPr>
              <w:pStyle w:val="TAC"/>
              <w:rPr>
                <w:rFonts w:cs="Arial"/>
                <w:lang w:eastAsia="ja-JP"/>
              </w:rPr>
            </w:pPr>
            <w:r w:rsidRPr="008711EA">
              <w:rPr>
                <w:rFonts w:cs="Arial"/>
                <w:lang w:eastAsia="ja-JP"/>
              </w:rPr>
              <w:t>ignore</w:t>
            </w:r>
          </w:p>
        </w:tc>
      </w:tr>
      <w:tr w:rsidR="00945B36" w:rsidRPr="008711EA" w14:paraId="5DB21DFE" w14:textId="77777777" w:rsidTr="00945B36">
        <w:trPr>
          <w:jc w:val="center"/>
        </w:trPr>
        <w:tc>
          <w:tcPr>
            <w:tcW w:w="1897" w:type="dxa"/>
          </w:tcPr>
          <w:p w14:paraId="51B5DAD3" w14:textId="77777777" w:rsidR="00945B36" w:rsidRPr="008711EA" w:rsidRDefault="00945B36" w:rsidP="009F0849">
            <w:pPr>
              <w:pStyle w:val="TAL"/>
              <w:ind w:left="284"/>
              <w:rPr>
                <w:rFonts w:cs="Arial"/>
                <w:lang w:eastAsia="ja-JP"/>
              </w:rPr>
            </w:pPr>
            <w:r w:rsidRPr="008711EA">
              <w:rPr>
                <w:rFonts w:cs="Arial"/>
                <w:lang w:eastAsia="ja-JP"/>
              </w:rPr>
              <w:t>&gt;&gt;E-RAB ID</w:t>
            </w:r>
          </w:p>
        </w:tc>
        <w:tc>
          <w:tcPr>
            <w:tcW w:w="1235" w:type="dxa"/>
          </w:tcPr>
          <w:p w14:paraId="4898C192" w14:textId="77777777" w:rsidR="00945B36" w:rsidRPr="008711EA" w:rsidRDefault="00945B36" w:rsidP="009F0849">
            <w:pPr>
              <w:pStyle w:val="TAL"/>
              <w:rPr>
                <w:rFonts w:cs="Arial"/>
                <w:lang w:eastAsia="ja-JP"/>
              </w:rPr>
            </w:pPr>
            <w:r w:rsidRPr="008711EA">
              <w:rPr>
                <w:rFonts w:cs="Arial"/>
                <w:lang w:eastAsia="ja-JP"/>
              </w:rPr>
              <w:t>M</w:t>
            </w:r>
          </w:p>
        </w:tc>
        <w:tc>
          <w:tcPr>
            <w:tcW w:w="1033" w:type="dxa"/>
          </w:tcPr>
          <w:p w14:paraId="2746CD9D" w14:textId="77777777" w:rsidR="00945B36" w:rsidRPr="008711EA" w:rsidRDefault="00945B36" w:rsidP="009F0849">
            <w:pPr>
              <w:pStyle w:val="TAL"/>
              <w:rPr>
                <w:rFonts w:cs="Arial"/>
                <w:lang w:eastAsia="ja-JP"/>
              </w:rPr>
            </w:pPr>
          </w:p>
        </w:tc>
        <w:tc>
          <w:tcPr>
            <w:tcW w:w="1319" w:type="dxa"/>
          </w:tcPr>
          <w:p w14:paraId="624AD620" w14:textId="77777777" w:rsidR="00945B36" w:rsidRPr="008711EA" w:rsidRDefault="00945B36" w:rsidP="009F0849">
            <w:pPr>
              <w:pStyle w:val="TAL"/>
              <w:rPr>
                <w:rFonts w:cs="Arial"/>
                <w:lang w:eastAsia="ja-JP"/>
              </w:rPr>
            </w:pPr>
            <w:r w:rsidRPr="008711EA">
              <w:rPr>
                <w:rFonts w:cs="Arial"/>
                <w:snapToGrid w:val="0"/>
                <w:lang w:eastAsia="ja-JP"/>
              </w:rPr>
              <w:t>9.2.1.2</w:t>
            </w:r>
          </w:p>
        </w:tc>
        <w:tc>
          <w:tcPr>
            <w:tcW w:w="1847" w:type="dxa"/>
          </w:tcPr>
          <w:p w14:paraId="6C057E83" w14:textId="77777777" w:rsidR="00945B36" w:rsidRPr="008711EA" w:rsidRDefault="00945B36" w:rsidP="009F0849">
            <w:pPr>
              <w:pStyle w:val="TAL"/>
              <w:rPr>
                <w:rFonts w:cs="Arial"/>
                <w:lang w:eastAsia="ja-JP"/>
              </w:rPr>
            </w:pPr>
          </w:p>
        </w:tc>
        <w:tc>
          <w:tcPr>
            <w:tcW w:w="1086" w:type="dxa"/>
          </w:tcPr>
          <w:p w14:paraId="29D34F38"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2A92D2EA" w14:textId="77777777" w:rsidR="00945B36" w:rsidRPr="008711EA" w:rsidRDefault="00945B36" w:rsidP="009F0849">
            <w:pPr>
              <w:pStyle w:val="TAC"/>
              <w:rPr>
                <w:rFonts w:cs="Arial"/>
                <w:lang w:eastAsia="ja-JP"/>
              </w:rPr>
            </w:pPr>
          </w:p>
        </w:tc>
      </w:tr>
      <w:tr w:rsidR="00945B36" w:rsidRPr="008711EA" w14:paraId="5778508F" w14:textId="77777777" w:rsidTr="00945B36">
        <w:trPr>
          <w:jc w:val="center"/>
        </w:trPr>
        <w:tc>
          <w:tcPr>
            <w:tcW w:w="1897" w:type="dxa"/>
          </w:tcPr>
          <w:p w14:paraId="153581F4" w14:textId="77777777" w:rsidR="00945B36" w:rsidRPr="008711EA" w:rsidRDefault="00945B36" w:rsidP="009F0849">
            <w:pPr>
              <w:pStyle w:val="TAL"/>
              <w:ind w:left="284"/>
              <w:rPr>
                <w:rFonts w:cs="Arial"/>
                <w:lang w:eastAsia="ja-JP"/>
              </w:rPr>
            </w:pPr>
            <w:r w:rsidRPr="008711EA">
              <w:rPr>
                <w:rFonts w:cs="Arial"/>
                <w:lang w:eastAsia="ja-JP"/>
              </w:rPr>
              <w:t>&gt;&gt;DL Forwarding</w:t>
            </w:r>
          </w:p>
        </w:tc>
        <w:tc>
          <w:tcPr>
            <w:tcW w:w="1235" w:type="dxa"/>
          </w:tcPr>
          <w:p w14:paraId="40C7179A" w14:textId="77777777" w:rsidR="00945B36" w:rsidRPr="008711EA" w:rsidRDefault="00945B36" w:rsidP="009F0849">
            <w:pPr>
              <w:pStyle w:val="TAL"/>
              <w:rPr>
                <w:rFonts w:cs="Arial"/>
                <w:lang w:eastAsia="ja-JP"/>
              </w:rPr>
            </w:pPr>
            <w:r w:rsidRPr="008711EA">
              <w:rPr>
                <w:rFonts w:cs="Arial"/>
                <w:lang w:eastAsia="ja-JP"/>
              </w:rPr>
              <w:t>O</w:t>
            </w:r>
          </w:p>
        </w:tc>
        <w:tc>
          <w:tcPr>
            <w:tcW w:w="1033" w:type="dxa"/>
          </w:tcPr>
          <w:p w14:paraId="30E13DFF" w14:textId="77777777" w:rsidR="00945B36" w:rsidRPr="008711EA" w:rsidRDefault="00945B36" w:rsidP="009F0849">
            <w:pPr>
              <w:pStyle w:val="TAL"/>
              <w:rPr>
                <w:rFonts w:cs="Arial"/>
                <w:lang w:eastAsia="ja-JP"/>
              </w:rPr>
            </w:pPr>
          </w:p>
        </w:tc>
        <w:tc>
          <w:tcPr>
            <w:tcW w:w="1319" w:type="dxa"/>
          </w:tcPr>
          <w:p w14:paraId="4C142B50" w14:textId="77777777" w:rsidR="00945B36" w:rsidRPr="008711EA" w:rsidRDefault="00945B36" w:rsidP="009F0849">
            <w:pPr>
              <w:pStyle w:val="TAL"/>
              <w:rPr>
                <w:rFonts w:cs="Arial"/>
                <w:lang w:eastAsia="ja-JP"/>
              </w:rPr>
            </w:pPr>
            <w:r w:rsidRPr="008711EA">
              <w:rPr>
                <w:rFonts w:cs="Arial"/>
                <w:lang w:eastAsia="ja-JP"/>
              </w:rPr>
              <w:t>9.2.3.14</w:t>
            </w:r>
          </w:p>
        </w:tc>
        <w:tc>
          <w:tcPr>
            <w:tcW w:w="1847" w:type="dxa"/>
          </w:tcPr>
          <w:p w14:paraId="3CCE876F" w14:textId="77777777" w:rsidR="00945B36" w:rsidRPr="008711EA" w:rsidRDefault="00945B36" w:rsidP="009F0849">
            <w:pPr>
              <w:pStyle w:val="TAL"/>
              <w:rPr>
                <w:rFonts w:cs="Arial"/>
                <w:lang w:eastAsia="ja-JP"/>
              </w:rPr>
            </w:pPr>
          </w:p>
        </w:tc>
        <w:tc>
          <w:tcPr>
            <w:tcW w:w="1086" w:type="dxa"/>
          </w:tcPr>
          <w:p w14:paraId="5A2E9254"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47B074A9" w14:textId="77777777" w:rsidR="00945B36" w:rsidRPr="008711EA" w:rsidRDefault="00945B36" w:rsidP="009F0849">
            <w:pPr>
              <w:pStyle w:val="TAC"/>
              <w:rPr>
                <w:rFonts w:cs="Arial"/>
                <w:lang w:eastAsia="ja-JP"/>
              </w:rPr>
            </w:pPr>
          </w:p>
        </w:tc>
      </w:tr>
      <w:tr w:rsidR="00945B36" w:rsidRPr="008711EA" w14:paraId="1BD866FB" w14:textId="77777777" w:rsidTr="00945B36">
        <w:trPr>
          <w:jc w:val="center"/>
        </w:trPr>
        <w:tc>
          <w:tcPr>
            <w:tcW w:w="1897" w:type="dxa"/>
          </w:tcPr>
          <w:p w14:paraId="3DB75DA2" w14:textId="77777777" w:rsidR="00945B36" w:rsidRPr="008711EA" w:rsidRDefault="00945B36" w:rsidP="009F0849">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3E8FE7F8" w14:textId="77777777" w:rsidR="00945B36" w:rsidRPr="008711EA" w:rsidRDefault="00945B36" w:rsidP="009F0849">
            <w:pPr>
              <w:pStyle w:val="TAL"/>
              <w:rPr>
                <w:rFonts w:cs="Arial"/>
                <w:lang w:eastAsia="ja-JP"/>
              </w:rPr>
            </w:pPr>
            <w:r w:rsidRPr="00FF1BAF">
              <w:rPr>
                <w:rFonts w:cs="Arial"/>
                <w:lang w:eastAsia="ja-JP"/>
              </w:rPr>
              <w:t>O</w:t>
            </w:r>
          </w:p>
        </w:tc>
        <w:tc>
          <w:tcPr>
            <w:tcW w:w="1033" w:type="dxa"/>
          </w:tcPr>
          <w:p w14:paraId="31C2DFF3" w14:textId="77777777" w:rsidR="00945B36" w:rsidRPr="008711EA" w:rsidRDefault="00945B36" w:rsidP="009F0849">
            <w:pPr>
              <w:pStyle w:val="TAL"/>
              <w:rPr>
                <w:rFonts w:cs="Arial"/>
                <w:lang w:eastAsia="ja-JP"/>
              </w:rPr>
            </w:pPr>
          </w:p>
        </w:tc>
        <w:tc>
          <w:tcPr>
            <w:tcW w:w="1319" w:type="dxa"/>
          </w:tcPr>
          <w:p w14:paraId="1C16325D" w14:textId="77777777" w:rsidR="00945B36" w:rsidRPr="008711EA" w:rsidRDefault="00945B36" w:rsidP="009F0849">
            <w:pPr>
              <w:pStyle w:val="TAL"/>
              <w:rPr>
                <w:rFonts w:cs="Arial"/>
                <w:lang w:eastAsia="ja-JP"/>
              </w:rPr>
            </w:pPr>
            <w:r>
              <w:rPr>
                <w:rFonts w:cs="Arial"/>
                <w:lang w:eastAsia="ja-JP"/>
              </w:rPr>
              <w:t>9.2.1.155</w:t>
            </w:r>
          </w:p>
        </w:tc>
        <w:tc>
          <w:tcPr>
            <w:tcW w:w="1847" w:type="dxa"/>
          </w:tcPr>
          <w:p w14:paraId="1A96DF65" w14:textId="77777777" w:rsidR="00945B36" w:rsidRPr="008711EA" w:rsidRDefault="00945B36" w:rsidP="009F0849">
            <w:pPr>
              <w:pStyle w:val="TAL"/>
              <w:rPr>
                <w:rFonts w:cs="Arial"/>
                <w:lang w:eastAsia="ja-JP"/>
              </w:rPr>
            </w:pPr>
          </w:p>
        </w:tc>
        <w:tc>
          <w:tcPr>
            <w:tcW w:w="1086" w:type="dxa"/>
          </w:tcPr>
          <w:p w14:paraId="2904F5B7" w14:textId="77777777" w:rsidR="00945B36" w:rsidRPr="008711EA" w:rsidRDefault="00945B36" w:rsidP="009F0849">
            <w:pPr>
              <w:pStyle w:val="TAC"/>
              <w:rPr>
                <w:rFonts w:cs="Arial"/>
                <w:lang w:eastAsia="ja-JP"/>
              </w:rPr>
            </w:pPr>
            <w:r w:rsidRPr="00487830">
              <w:rPr>
                <w:rFonts w:cs="Arial"/>
                <w:lang w:eastAsia="ja-JP"/>
              </w:rPr>
              <w:t>YES</w:t>
            </w:r>
          </w:p>
        </w:tc>
        <w:tc>
          <w:tcPr>
            <w:tcW w:w="1047" w:type="dxa"/>
          </w:tcPr>
          <w:p w14:paraId="3E534705" w14:textId="77777777" w:rsidR="00945B36" w:rsidRPr="008711EA" w:rsidRDefault="00945B36" w:rsidP="009F0849">
            <w:pPr>
              <w:pStyle w:val="TAC"/>
              <w:rPr>
                <w:rFonts w:cs="Arial"/>
                <w:lang w:eastAsia="ja-JP"/>
              </w:rPr>
            </w:pPr>
            <w:r>
              <w:rPr>
                <w:rFonts w:cs="Arial" w:hint="eastAsia"/>
                <w:lang w:eastAsia="zh-CN"/>
              </w:rPr>
              <w:t>i</w:t>
            </w:r>
            <w:r>
              <w:rPr>
                <w:rFonts w:cs="Arial" w:hint="eastAsia"/>
                <w:lang w:eastAsia="ja-JP"/>
              </w:rPr>
              <w:t>gnore</w:t>
            </w:r>
          </w:p>
        </w:tc>
      </w:tr>
      <w:tr w:rsidR="00945B36" w:rsidRPr="008711EA" w14:paraId="5360FD72" w14:textId="77777777" w:rsidTr="00945B36">
        <w:trPr>
          <w:jc w:val="center"/>
        </w:trPr>
        <w:tc>
          <w:tcPr>
            <w:tcW w:w="1897" w:type="dxa"/>
          </w:tcPr>
          <w:p w14:paraId="57F36EB1" w14:textId="77777777" w:rsidR="00945B36" w:rsidRPr="008711EA" w:rsidRDefault="00945B36" w:rsidP="009F0849">
            <w:pPr>
              <w:pStyle w:val="TAC"/>
              <w:jc w:val="left"/>
              <w:rPr>
                <w:rFonts w:cs="Arial"/>
                <w:lang w:eastAsia="ja-JP"/>
              </w:rPr>
            </w:pPr>
            <w:r w:rsidRPr="008711EA">
              <w:rPr>
                <w:rFonts w:cs="Arial"/>
                <w:lang w:eastAsia="ja-JP"/>
              </w:rPr>
              <w:t>Target Cell ID</w:t>
            </w:r>
          </w:p>
        </w:tc>
        <w:tc>
          <w:tcPr>
            <w:tcW w:w="1235" w:type="dxa"/>
          </w:tcPr>
          <w:p w14:paraId="30EA6F64" w14:textId="77777777" w:rsidR="00945B36" w:rsidRPr="008711EA" w:rsidRDefault="00945B36" w:rsidP="009F0849">
            <w:pPr>
              <w:pStyle w:val="TAC"/>
              <w:jc w:val="left"/>
              <w:rPr>
                <w:rFonts w:cs="Arial"/>
                <w:lang w:eastAsia="ja-JP"/>
              </w:rPr>
            </w:pPr>
            <w:r w:rsidRPr="008711EA">
              <w:rPr>
                <w:rFonts w:cs="Arial"/>
                <w:lang w:eastAsia="ja-JP"/>
              </w:rPr>
              <w:t>M</w:t>
            </w:r>
          </w:p>
        </w:tc>
        <w:tc>
          <w:tcPr>
            <w:tcW w:w="1033" w:type="dxa"/>
          </w:tcPr>
          <w:p w14:paraId="2CC0292B" w14:textId="77777777" w:rsidR="00945B36" w:rsidRPr="008711EA" w:rsidRDefault="00945B36" w:rsidP="009F0849">
            <w:pPr>
              <w:pStyle w:val="TAC"/>
              <w:jc w:val="left"/>
              <w:rPr>
                <w:rFonts w:cs="Arial"/>
                <w:lang w:eastAsia="ja-JP"/>
              </w:rPr>
            </w:pPr>
          </w:p>
        </w:tc>
        <w:tc>
          <w:tcPr>
            <w:tcW w:w="1319" w:type="dxa"/>
          </w:tcPr>
          <w:p w14:paraId="62F8284B" w14:textId="77777777" w:rsidR="00945B36" w:rsidRPr="008711EA" w:rsidRDefault="00945B36" w:rsidP="009F0849">
            <w:pPr>
              <w:pStyle w:val="TAL"/>
              <w:rPr>
                <w:rFonts w:cs="Arial"/>
                <w:lang w:eastAsia="ja-JP"/>
              </w:rPr>
            </w:pPr>
            <w:r w:rsidRPr="008711EA">
              <w:rPr>
                <w:rFonts w:cs="Arial"/>
                <w:lang w:eastAsia="ja-JP"/>
              </w:rPr>
              <w:t>E-UTRAN CGI</w:t>
            </w:r>
          </w:p>
          <w:p w14:paraId="652E9EA2" w14:textId="77777777" w:rsidR="00945B36" w:rsidRPr="008711EA" w:rsidRDefault="00945B36" w:rsidP="009F0849">
            <w:pPr>
              <w:pStyle w:val="TAL"/>
              <w:rPr>
                <w:rFonts w:cs="Arial"/>
                <w:lang w:eastAsia="ja-JP"/>
              </w:rPr>
            </w:pPr>
            <w:r w:rsidRPr="008711EA">
              <w:rPr>
                <w:rFonts w:cs="Arial"/>
                <w:lang w:eastAsia="ja-JP"/>
              </w:rPr>
              <w:t>9.2.1.38</w:t>
            </w:r>
          </w:p>
        </w:tc>
        <w:tc>
          <w:tcPr>
            <w:tcW w:w="1847" w:type="dxa"/>
          </w:tcPr>
          <w:p w14:paraId="4888A171" w14:textId="77777777" w:rsidR="00945B36" w:rsidRPr="008711EA" w:rsidRDefault="00945B36" w:rsidP="009F0849">
            <w:pPr>
              <w:pStyle w:val="TAL"/>
              <w:rPr>
                <w:rFonts w:cs="Arial"/>
                <w:lang w:eastAsia="ja-JP"/>
              </w:rPr>
            </w:pPr>
          </w:p>
        </w:tc>
        <w:tc>
          <w:tcPr>
            <w:tcW w:w="1086" w:type="dxa"/>
          </w:tcPr>
          <w:p w14:paraId="3CA637CE"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4FB7A5D0" w14:textId="77777777" w:rsidR="00945B36" w:rsidRPr="008711EA" w:rsidRDefault="00945B36" w:rsidP="009F0849">
            <w:pPr>
              <w:pStyle w:val="TAC"/>
              <w:rPr>
                <w:rFonts w:cs="Arial"/>
                <w:lang w:eastAsia="ja-JP"/>
              </w:rPr>
            </w:pPr>
          </w:p>
        </w:tc>
      </w:tr>
      <w:tr w:rsidR="00945B36" w:rsidRPr="008711EA" w14:paraId="42DAE411" w14:textId="77777777" w:rsidTr="00945B36">
        <w:trPr>
          <w:jc w:val="center"/>
        </w:trPr>
        <w:tc>
          <w:tcPr>
            <w:tcW w:w="1897" w:type="dxa"/>
          </w:tcPr>
          <w:p w14:paraId="4AE7D2EF" w14:textId="77777777" w:rsidR="00945B36" w:rsidRPr="008711EA" w:rsidRDefault="00945B36" w:rsidP="009F0849">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3A93F078" w14:textId="77777777" w:rsidR="00945B36" w:rsidRPr="008711EA" w:rsidRDefault="00945B36" w:rsidP="009F0849">
            <w:pPr>
              <w:pStyle w:val="TAC"/>
              <w:jc w:val="left"/>
              <w:rPr>
                <w:rFonts w:cs="Arial"/>
                <w:lang w:eastAsia="ja-JP"/>
              </w:rPr>
            </w:pPr>
            <w:r w:rsidRPr="008711EA">
              <w:rPr>
                <w:rFonts w:cs="Arial"/>
                <w:lang w:eastAsia="ja-JP"/>
              </w:rPr>
              <w:t>O</w:t>
            </w:r>
          </w:p>
        </w:tc>
        <w:tc>
          <w:tcPr>
            <w:tcW w:w="1033" w:type="dxa"/>
          </w:tcPr>
          <w:p w14:paraId="587CF6AC" w14:textId="77777777" w:rsidR="00945B36" w:rsidRPr="008711EA" w:rsidRDefault="00945B36" w:rsidP="009F0849">
            <w:pPr>
              <w:pStyle w:val="TAC"/>
              <w:jc w:val="left"/>
              <w:rPr>
                <w:rFonts w:cs="Arial"/>
                <w:lang w:eastAsia="ja-JP"/>
              </w:rPr>
            </w:pPr>
          </w:p>
        </w:tc>
        <w:tc>
          <w:tcPr>
            <w:tcW w:w="1319" w:type="dxa"/>
          </w:tcPr>
          <w:p w14:paraId="4D0FFE79" w14:textId="77777777" w:rsidR="00945B36" w:rsidRPr="008711EA" w:rsidRDefault="00945B36" w:rsidP="009F0849">
            <w:pPr>
              <w:pStyle w:val="TAL"/>
              <w:rPr>
                <w:rFonts w:cs="Arial"/>
                <w:lang w:eastAsia="ja-JP"/>
              </w:rPr>
            </w:pPr>
            <w:r w:rsidRPr="008711EA">
              <w:rPr>
                <w:rFonts w:cs="Arial"/>
                <w:lang w:eastAsia="zh-CN"/>
              </w:rPr>
              <w:t>9.2.1.39</w:t>
            </w:r>
          </w:p>
        </w:tc>
        <w:tc>
          <w:tcPr>
            <w:tcW w:w="1847" w:type="dxa"/>
          </w:tcPr>
          <w:p w14:paraId="79A24790" w14:textId="77777777" w:rsidR="00945B36" w:rsidRPr="008711EA" w:rsidRDefault="00945B36" w:rsidP="009F0849">
            <w:pPr>
              <w:pStyle w:val="TAL"/>
              <w:rPr>
                <w:rFonts w:cs="Arial"/>
                <w:lang w:eastAsia="ja-JP"/>
              </w:rPr>
            </w:pPr>
          </w:p>
        </w:tc>
        <w:tc>
          <w:tcPr>
            <w:tcW w:w="1086" w:type="dxa"/>
          </w:tcPr>
          <w:p w14:paraId="61A056D2"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5F2FABB3" w14:textId="77777777" w:rsidR="00945B36" w:rsidRPr="008711EA" w:rsidRDefault="00945B36" w:rsidP="009F0849">
            <w:pPr>
              <w:pStyle w:val="TAC"/>
              <w:rPr>
                <w:rFonts w:cs="Arial"/>
                <w:lang w:eastAsia="ja-JP"/>
              </w:rPr>
            </w:pPr>
          </w:p>
        </w:tc>
      </w:tr>
      <w:tr w:rsidR="00945B36" w:rsidRPr="008711EA" w14:paraId="1BAD131D" w14:textId="77777777" w:rsidTr="00945B36">
        <w:trPr>
          <w:jc w:val="center"/>
        </w:trPr>
        <w:tc>
          <w:tcPr>
            <w:tcW w:w="1897" w:type="dxa"/>
          </w:tcPr>
          <w:p w14:paraId="626C4B8C" w14:textId="77777777" w:rsidR="00945B36" w:rsidRPr="008711EA" w:rsidRDefault="00945B36" w:rsidP="009F0849">
            <w:pPr>
              <w:pStyle w:val="TAL"/>
              <w:rPr>
                <w:rFonts w:cs="Arial"/>
                <w:lang w:eastAsia="ja-JP"/>
              </w:rPr>
            </w:pPr>
            <w:r w:rsidRPr="008711EA">
              <w:rPr>
                <w:rFonts w:cs="Arial"/>
                <w:bCs/>
                <w:lang w:eastAsia="ja-JP"/>
              </w:rPr>
              <w:t>UE History Information</w:t>
            </w:r>
          </w:p>
        </w:tc>
        <w:tc>
          <w:tcPr>
            <w:tcW w:w="1235" w:type="dxa"/>
          </w:tcPr>
          <w:p w14:paraId="6F9B1EDC" w14:textId="77777777" w:rsidR="00945B36" w:rsidRPr="008711EA" w:rsidRDefault="00945B36" w:rsidP="009F0849">
            <w:pPr>
              <w:pStyle w:val="TAL"/>
              <w:rPr>
                <w:rFonts w:cs="Arial"/>
                <w:lang w:eastAsia="ja-JP"/>
              </w:rPr>
            </w:pPr>
            <w:r w:rsidRPr="008711EA">
              <w:rPr>
                <w:rFonts w:cs="Arial"/>
                <w:lang w:eastAsia="ja-JP"/>
              </w:rPr>
              <w:t>M</w:t>
            </w:r>
          </w:p>
        </w:tc>
        <w:tc>
          <w:tcPr>
            <w:tcW w:w="1033" w:type="dxa"/>
          </w:tcPr>
          <w:p w14:paraId="2CFBD86E" w14:textId="77777777" w:rsidR="00945B36" w:rsidRPr="008711EA" w:rsidRDefault="00945B36" w:rsidP="009F0849">
            <w:pPr>
              <w:pStyle w:val="TAL"/>
              <w:rPr>
                <w:rFonts w:cs="Arial"/>
                <w:lang w:eastAsia="ja-JP"/>
              </w:rPr>
            </w:pPr>
          </w:p>
        </w:tc>
        <w:tc>
          <w:tcPr>
            <w:tcW w:w="1319" w:type="dxa"/>
          </w:tcPr>
          <w:p w14:paraId="54AACD33" w14:textId="77777777" w:rsidR="00945B36" w:rsidRPr="008711EA" w:rsidRDefault="00945B36" w:rsidP="009F0849">
            <w:pPr>
              <w:pStyle w:val="TAL"/>
              <w:rPr>
                <w:rFonts w:cs="Arial"/>
                <w:lang w:eastAsia="ja-JP"/>
              </w:rPr>
            </w:pPr>
            <w:r w:rsidRPr="008711EA">
              <w:rPr>
                <w:rFonts w:cs="Arial"/>
                <w:lang w:eastAsia="ja-JP"/>
              </w:rPr>
              <w:t>9.2.1.42</w:t>
            </w:r>
          </w:p>
        </w:tc>
        <w:tc>
          <w:tcPr>
            <w:tcW w:w="1847" w:type="dxa"/>
          </w:tcPr>
          <w:p w14:paraId="378F042E" w14:textId="77777777" w:rsidR="00945B36" w:rsidRPr="008711EA" w:rsidRDefault="00945B36" w:rsidP="009F0849">
            <w:pPr>
              <w:pStyle w:val="TAL"/>
              <w:rPr>
                <w:rFonts w:cs="Arial"/>
                <w:lang w:eastAsia="ja-JP"/>
              </w:rPr>
            </w:pPr>
          </w:p>
        </w:tc>
        <w:tc>
          <w:tcPr>
            <w:tcW w:w="1086" w:type="dxa"/>
          </w:tcPr>
          <w:p w14:paraId="04A02CB6"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FDFE6FC" w14:textId="77777777" w:rsidR="00945B36" w:rsidRPr="008711EA" w:rsidRDefault="00945B36" w:rsidP="009F0849">
            <w:pPr>
              <w:pStyle w:val="TAC"/>
              <w:rPr>
                <w:rFonts w:cs="Arial"/>
                <w:lang w:eastAsia="ja-JP"/>
              </w:rPr>
            </w:pPr>
          </w:p>
        </w:tc>
      </w:tr>
      <w:tr w:rsidR="00945B36" w:rsidRPr="008711EA" w14:paraId="2F66BF31"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59C2F089" w14:textId="77777777" w:rsidR="00945B36" w:rsidRPr="008711EA" w:rsidRDefault="00945B36" w:rsidP="009F0849">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2692B008"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477EAD6"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6778FBF7" w14:textId="77777777" w:rsidR="00945B36" w:rsidRPr="008711EA" w:rsidRDefault="00945B36" w:rsidP="009F0849">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276725F9" w14:textId="77777777" w:rsidR="00945B36" w:rsidRPr="008711EA" w:rsidRDefault="00945B36" w:rsidP="009F0849">
            <w:pPr>
              <w:pStyle w:val="TAL"/>
              <w:rPr>
                <w:rFonts w:cs="Arial"/>
                <w:lang w:eastAsia="ja-JP"/>
              </w:rPr>
            </w:pPr>
            <w:r w:rsidRPr="008711EA">
              <w:rPr>
                <w:rFonts w:cs="Arial"/>
                <w:lang w:eastAsia="ja-JP"/>
              </w:rPr>
              <w:t xml:space="preserve">Information related to the handover; the external handover source provides it </w:t>
            </w:r>
            <w:proofErr w:type="gramStart"/>
            <w:r w:rsidRPr="008711EA">
              <w:rPr>
                <w:rFonts w:cs="Arial"/>
                <w:lang w:eastAsia="ja-JP"/>
              </w:rPr>
              <w:t>in order to</w:t>
            </w:r>
            <w:proofErr w:type="gramEnd"/>
            <w:r w:rsidRPr="008711EA">
              <w:rPr>
                <w:rFonts w:cs="Arial"/>
                <w:lang w:eastAsia="ja-JP"/>
              </w:rPr>
              <w:t xml:space="preserve">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3B2882DF"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C316E72"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3AD8F4F3"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13C181FC" w14:textId="77777777" w:rsidR="00945B36" w:rsidRPr="008711EA" w:rsidRDefault="00945B36" w:rsidP="009F0849">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01A46975"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B6E56DE"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3074050" w14:textId="77777777" w:rsidR="00945B36" w:rsidRPr="008711EA" w:rsidRDefault="00945B36" w:rsidP="009F0849">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83B3535" w14:textId="77777777" w:rsidR="00945B36" w:rsidRPr="008711EA" w:rsidRDefault="00945B36" w:rsidP="009F0849">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12752951"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3BED408"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3B756D8D"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3039D10A" w14:textId="77777777" w:rsidR="00945B36" w:rsidRPr="008711EA" w:rsidRDefault="00945B36" w:rsidP="009F0849">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35154067" w14:textId="77777777" w:rsidR="00945B36" w:rsidRPr="008711EA" w:rsidRDefault="00945B36" w:rsidP="009F0849">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548C1C"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58FB5BC" w14:textId="77777777" w:rsidR="00945B36" w:rsidRPr="008711EA" w:rsidRDefault="00945B36" w:rsidP="009F0849">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353BC38A" w14:textId="77777777" w:rsidR="00945B36" w:rsidRPr="008711EA" w:rsidRDefault="00945B36" w:rsidP="009F084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C96198"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8B1E39A"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633EC52E"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22F89590" w14:textId="77777777" w:rsidR="00945B36" w:rsidRPr="008711EA" w:rsidRDefault="00945B36" w:rsidP="009F0849">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358E78E6"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5C0E340"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3DAE3F8" w14:textId="77777777" w:rsidR="00945B36" w:rsidRPr="008711EA" w:rsidRDefault="00945B36" w:rsidP="009F0849">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3F687324" w14:textId="77777777" w:rsidR="00945B36" w:rsidRPr="008711EA" w:rsidRDefault="00945B36" w:rsidP="009F084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51601F3" w14:textId="77777777" w:rsidR="00945B36" w:rsidRPr="008711EA" w:rsidRDefault="00945B36" w:rsidP="009F0849">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85580E5" w14:textId="77777777" w:rsidR="00945B36" w:rsidRPr="008711EA" w:rsidRDefault="00945B36" w:rsidP="009F0849">
            <w:pPr>
              <w:pStyle w:val="TAC"/>
              <w:rPr>
                <w:lang w:eastAsia="ja-JP"/>
              </w:rPr>
            </w:pPr>
            <w:r w:rsidRPr="008711EA">
              <w:rPr>
                <w:lang w:eastAsia="ja-JP"/>
              </w:rPr>
              <w:t>ignore</w:t>
            </w:r>
          </w:p>
        </w:tc>
      </w:tr>
      <w:tr w:rsidR="00945B36" w:rsidRPr="003645B7" w14:paraId="6DFCE1B5"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7A1F5671" w14:textId="77777777" w:rsidR="00945B36" w:rsidRPr="003645B7" w:rsidRDefault="00945B36" w:rsidP="009F0849">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1F441A00" w14:textId="77777777" w:rsidR="00945B36" w:rsidRPr="003645B7" w:rsidRDefault="00945B36" w:rsidP="009F0849">
            <w:pPr>
              <w:pStyle w:val="TAL"/>
              <w:rPr>
                <w:rFonts w:eastAsia="SimSun"/>
                <w:lang w:val="en-US" w:eastAsia="zh-CN"/>
              </w:rPr>
            </w:pPr>
            <w:r w:rsidRPr="003645B7">
              <w:rPr>
                <w:rFonts w:eastAsia="SimSun"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2A629AD" w14:textId="77777777" w:rsidR="00945B36" w:rsidRPr="003645B7"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0B9983C1" w14:textId="77777777" w:rsidR="00945B36" w:rsidRPr="003645B7" w:rsidRDefault="00945B36" w:rsidP="009F0849">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1B60358B" w14:textId="77777777" w:rsidR="00945B36" w:rsidRPr="003645B7"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54F2D256" w14:textId="77777777" w:rsidR="00945B36" w:rsidRPr="003645B7" w:rsidRDefault="00945B36" w:rsidP="009F0849">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27C19F8" w14:textId="77777777" w:rsidR="00945B36" w:rsidRPr="003645B7" w:rsidRDefault="00945B36" w:rsidP="009F0849">
            <w:pPr>
              <w:pStyle w:val="TAC"/>
              <w:rPr>
                <w:lang w:eastAsia="ja-JP"/>
              </w:rPr>
            </w:pPr>
            <w:r w:rsidRPr="003645B7">
              <w:rPr>
                <w:lang w:eastAsia="ja-JP"/>
              </w:rPr>
              <w:t>ignore</w:t>
            </w:r>
          </w:p>
        </w:tc>
      </w:tr>
      <w:tr w:rsidR="00945B36" w:rsidRPr="000E650C" w14:paraId="3D15495B"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196BD9D0" w14:textId="77777777" w:rsidR="00945B36" w:rsidRPr="000E650C" w:rsidRDefault="00945B36" w:rsidP="009F0849">
            <w:pPr>
              <w:pStyle w:val="TAL"/>
              <w:rPr>
                <w:lang w:eastAsia="ja-JP"/>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98FD11C" w14:textId="77777777" w:rsidR="00945B36" w:rsidRPr="000E650C" w:rsidRDefault="00945B36" w:rsidP="009F0849">
            <w:pPr>
              <w:pStyle w:val="TAL"/>
              <w:rPr>
                <w:lang w:eastAsia="ja-JP"/>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D56031F"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67C2C84D" w14:textId="77777777" w:rsidR="00945B36" w:rsidRPr="000E650C" w:rsidRDefault="00945B36" w:rsidP="009F0849">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368B1E8B" w14:textId="77777777" w:rsidR="00945B36" w:rsidRPr="000E650C"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21F9BE8" w14:textId="77777777" w:rsidR="00945B36" w:rsidRPr="000E650C" w:rsidRDefault="00945B36" w:rsidP="009F0849">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1ACCBDA" w14:textId="77777777" w:rsidR="00945B36" w:rsidRPr="000E650C" w:rsidRDefault="00945B36" w:rsidP="009F0849">
            <w:pPr>
              <w:pStyle w:val="TAC"/>
              <w:rPr>
                <w:lang w:eastAsia="ja-JP"/>
              </w:rPr>
            </w:pPr>
            <w:r w:rsidRPr="000E650C">
              <w:rPr>
                <w:lang w:eastAsia="ja-JP"/>
              </w:rPr>
              <w:t>ignore</w:t>
            </w:r>
          </w:p>
        </w:tc>
      </w:tr>
      <w:tr w:rsidR="00945B36" w:rsidRPr="000E650C" w14:paraId="49B6E1BB"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74ABF5C2" w14:textId="77777777" w:rsidR="00945B36" w:rsidRPr="00C87ECF" w:rsidRDefault="00945B36" w:rsidP="009F0849">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03FFFB2E" w14:textId="77777777" w:rsidR="00945B36" w:rsidRPr="000E650C" w:rsidRDefault="00945B36" w:rsidP="009F0849">
            <w:pPr>
              <w:pStyle w:val="TAL"/>
              <w:rPr>
                <w:lang w:eastAsia="ja-JP"/>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E53D62D"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414C343F" w14:textId="77777777" w:rsidR="00945B36" w:rsidRPr="000E650C" w:rsidRDefault="00945B36" w:rsidP="009F0849">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237D1BB2" w14:textId="77777777" w:rsidR="00945B36" w:rsidRPr="000E650C"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19C4818" w14:textId="77777777" w:rsidR="00945B36" w:rsidRPr="000E650C" w:rsidRDefault="00945B36" w:rsidP="009F0849">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3867EAF" w14:textId="77777777" w:rsidR="00945B36" w:rsidRPr="000E650C" w:rsidRDefault="00945B36" w:rsidP="009F0849">
            <w:pPr>
              <w:pStyle w:val="TAC"/>
              <w:rPr>
                <w:lang w:eastAsia="ja-JP"/>
              </w:rPr>
            </w:pPr>
            <w:r w:rsidRPr="000E650C">
              <w:rPr>
                <w:lang w:eastAsia="ja-JP"/>
              </w:rPr>
              <w:t>ignore</w:t>
            </w:r>
          </w:p>
        </w:tc>
      </w:tr>
      <w:tr w:rsidR="00945B36" w:rsidRPr="000E650C" w14:paraId="0D9C93A7"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07FE9AD4" w14:textId="77777777" w:rsidR="00945B36" w:rsidRDefault="00945B36" w:rsidP="009F0849">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4D866CF7" w14:textId="77777777" w:rsidR="00945B36" w:rsidRDefault="00945B36" w:rsidP="009F0849">
            <w:pPr>
              <w:pStyle w:val="TAL"/>
              <w:rPr>
                <w:lang w:eastAsia="ja-JP"/>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90F112E"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1212D633" w14:textId="77777777" w:rsidR="00945B36" w:rsidRDefault="00945B36" w:rsidP="009F0849">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7B016C0" w14:textId="77777777" w:rsidR="00945B36" w:rsidRPr="000E650C" w:rsidRDefault="00945B36" w:rsidP="009F0849">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3965B4BE" w14:textId="77777777" w:rsidR="00945B36" w:rsidRPr="000E650C" w:rsidRDefault="00945B36" w:rsidP="009F0849">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DD3B392" w14:textId="77777777" w:rsidR="00945B36" w:rsidRPr="000E650C" w:rsidRDefault="00945B36" w:rsidP="009F0849">
            <w:pPr>
              <w:pStyle w:val="TAC"/>
              <w:rPr>
                <w:lang w:eastAsia="ja-JP"/>
              </w:rPr>
            </w:pPr>
            <w:r w:rsidRPr="00E70E1E">
              <w:rPr>
                <w:lang w:eastAsia="ja-JP"/>
              </w:rPr>
              <w:t>ignore</w:t>
            </w:r>
          </w:p>
        </w:tc>
      </w:tr>
      <w:tr w:rsidR="00945B36" w:rsidRPr="000E650C" w14:paraId="1D2BFC7F" w14:textId="77777777" w:rsidTr="00945B36">
        <w:trPr>
          <w:jc w:val="center"/>
          <w:ins w:id="66" w:author="Ericsson User 2" w:date="2022-01-04T11:56:00Z"/>
        </w:trPr>
        <w:tc>
          <w:tcPr>
            <w:tcW w:w="1897" w:type="dxa"/>
            <w:tcBorders>
              <w:top w:val="single" w:sz="4" w:space="0" w:color="auto"/>
              <w:left w:val="single" w:sz="4" w:space="0" w:color="auto"/>
              <w:bottom w:val="single" w:sz="4" w:space="0" w:color="auto"/>
              <w:right w:val="single" w:sz="4" w:space="0" w:color="auto"/>
            </w:tcBorders>
          </w:tcPr>
          <w:p w14:paraId="04452BF0" w14:textId="31E49588" w:rsidR="00945B36" w:rsidRDefault="00945B36" w:rsidP="009F0849">
            <w:pPr>
              <w:pStyle w:val="TAL"/>
              <w:rPr>
                <w:ins w:id="67" w:author="Ericsson User 2" w:date="2022-01-04T11:56:00Z"/>
                <w:lang w:eastAsia="ja-JP"/>
              </w:rPr>
            </w:pPr>
            <w:ins w:id="68" w:author="Ericsson User 2" w:date="2022-01-04T11:56:00Z">
              <w:r>
                <w:rPr>
                  <w:lang w:eastAsia="ja-JP"/>
                </w:rPr>
                <w:t>UE Context Reference at Sour</w:t>
              </w:r>
            </w:ins>
            <w:ins w:id="69" w:author="Ericsson User 2" w:date="2022-01-05T09:24:00Z">
              <w:r w:rsidR="00B36E17">
                <w:rPr>
                  <w:lang w:eastAsia="ja-JP"/>
                </w:rPr>
                <w:t>c</w:t>
              </w:r>
            </w:ins>
            <w:ins w:id="70" w:author="Ericsson User 2" w:date="2022-01-04T11:56:00Z">
              <w:r>
                <w:rPr>
                  <w:lang w:eastAsia="ja-JP"/>
                </w:rPr>
                <w:t>e</w:t>
              </w:r>
            </w:ins>
          </w:p>
        </w:tc>
        <w:tc>
          <w:tcPr>
            <w:tcW w:w="1235" w:type="dxa"/>
            <w:tcBorders>
              <w:top w:val="single" w:sz="4" w:space="0" w:color="auto"/>
              <w:left w:val="single" w:sz="4" w:space="0" w:color="auto"/>
              <w:bottom w:val="single" w:sz="4" w:space="0" w:color="auto"/>
              <w:right w:val="single" w:sz="4" w:space="0" w:color="auto"/>
            </w:tcBorders>
          </w:tcPr>
          <w:p w14:paraId="6CB3593F" w14:textId="473155C3" w:rsidR="00945B36" w:rsidRPr="00E70E1E" w:rsidRDefault="00945B36" w:rsidP="009F0849">
            <w:pPr>
              <w:pStyle w:val="TAL"/>
              <w:rPr>
                <w:ins w:id="71" w:author="Ericsson User 2" w:date="2022-01-04T11:56:00Z"/>
                <w:lang w:eastAsia="ja-JP"/>
              </w:rPr>
            </w:pPr>
            <w:ins w:id="72" w:author="Ericsson User 2" w:date="2022-01-04T11:56:00Z">
              <w:r>
                <w:rPr>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3773B588" w14:textId="77777777" w:rsidR="00945B36" w:rsidRPr="000E650C" w:rsidRDefault="00945B36" w:rsidP="009F0849">
            <w:pPr>
              <w:pStyle w:val="TAL"/>
              <w:rPr>
                <w:ins w:id="73" w:author="Ericsson User 2" w:date="2022-01-04T11:56:00Z"/>
                <w:lang w:eastAsia="ja-JP"/>
              </w:rPr>
            </w:pPr>
          </w:p>
        </w:tc>
        <w:tc>
          <w:tcPr>
            <w:tcW w:w="1319" w:type="dxa"/>
            <w:tcBorders>
              <w:top w:val="single" w:sz="4" w:space="0" w:color="auto"/>
              <w:left w:val="single" w:sz="4" w:space="0" w:color="auto"/>
              <w:bottom w:val="single" w:sz="4" w:space="0" w:color="auto"/>
              <w:right w:val="single" w:sz="4" w:space="0" w:color="auto"/>
            </w:tcBorders>
          </w:tcPr>
          <w:p w14:paraId="52CF011E" w14:textId="2B793C12" w:rsidR="00945B36" w:rsidRDefault="00945B36" w:rsidP="009F0849">
            <w:pPr>
              <w:pStyle w:val="TAL"/>
              <w:rPr>
                <w:ins w:id="74" w:author="Ericsson User 2" w:date="2022-01-04T11:58:00Z"/>
                <w:lang w:eastAsia="ja-JP"/>
              </w:rPr>
            </w:pPr>
            <w:ins w:id="75" w:author="Ericsson User 2" w:date="2022-01-04T11:58:00Z">
              <w:r>
                <w:rPr>
                  <w:lang w:eastAsia="ja-JP"/>
                </w:rPr>
                <w:t>eNB UE S1AP ID</w:t>
              </w:r>
            </w:ins>
          </w:p>
          <w:p w14:paraId="6D07EEC1" w14:textId="231E0C6A" w:rsidR="00945B36" w:rsidRPr="00E70E1E" w:rsidRDefault="00945B36" w:rsidP="009F0849">
            <w:pPr>
              <w:pStyle w:val="TAL"/>
              <w:rPr>
                <w:ins w:id="76" w:author="Ericsson User 2" w:date="2022-01-04T11:56:00Z"/>
                <w:lang w:eastAsia="ja-JP"/>
              </w:rPr>
            </w:pPr>
            <w:ins w:id="77" w:author="Ericsson User 2" w:date="2022-01-04T11:57:00Z">
              <w:r>
                <w:rPr>
                  <w:lang w:eastAsia="ja-JP"/>
                </w:rPr>
                <w:t>9.2.3.4</w:t>
              </w:r>
            </w:ins>
          </w:p>
        </w:tc>
        <w:tc>
          <w:tcPr>
            <w:tcW w:w="1847" w:type="dxa"/>
            <w:tcBorders>
              <w:top w:val="single" w:sz="4" w:space="0" w:color="auto"/>
              <w:left w:val="single" w:sz="4" w:space="0" w:color="auto"/>
              <w:bottom w:val="single" w:sz="4" w:space="0" w:color="auto"/>
              <w:right w:val="single" w:sz="4" w:space="0" w:color="auto"/>
            </w:tcBorders>
          </w:tcPr>
          <w:p w14:paraId="645F65D6" w14:textId="77777777" w:rsidR="00945B36" w:rsidRDefault="00945B36" w:rsidP="009F0849">
            <w:pPr>
              <w:pStyle w:val="TAL"/>
              <w:rPr>
                <w:ins w:id="78" w:author="Ericsson User 2" w:date="2022-01-04T11:56:00Z"/>
                <w:lang w:eastAsia="ja-JP"/>
              </w:rPr>
            </w:pPr>
          </w:p>
        </w:tc>
        <w:tc>
          <w:tcPr>
            <w:tcW w:w="1086" w:type="dxa"/>
            <w:tcBorders>
              <w:top w:val="single" w:sz="4" w:space="0" w:color="auto"/>
              <w:left w:val="single" w:sz="4" w:space="0" w:color="auto"/>
              <w:bottom w:val="single" w:sz="4" w:space="0" w:color="auto"/>
              <w:right w:val="single" w:sz="4" w:space="0" w:color="auto"/>
            </w:tcBorders>
          </w:tcPr>
          <w:p w14:paraId="3AD2A92B" w14:textId="19E1F9FC" w:rsidR="00945B36" w:rsidRPr="00E70E1E" w:rsidRDefault="00945B36" w:rsidP="009F0849">
            <w:pPr>
              <w:pStyle w:val="TAC"/>
              <w:rPr>
                <w:ins w:id="79" w:author="Ericsson User 2" w:date="2022-01-04T11:56:00Z"/>
                <w:lang w:eastAsia="ja-JP"/>
              </w:rPr>
            </w:pPr>
            <w:ins w:id="80" w:author="Ericsson User 2" w:date="2022-01-04T11:57:00Z">
              <w:r>
                <w:rPr>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3EB0BC13" w14:textId="552530C7" w:rsidR="00945B36" w:rsidRPr="00E70E1E" w:rsidRDefault="00945B36" w:rsidP="009F0849">
            <w:pPr>
              <w:pStyle w:val="TAC"/>
              <w:rPr>
                <w:ins w:id="81" w:author="Ericsson User 2" w:date="2022-01-04T11:56:00Z"/>
                <w:lang w:eastAsia="ja-JP"/>
              </w:rPr>
            </w:pPr>
            <w:ins w:id="82" w:author="Ericsson User 2" w:date="2022-01-04T11:57:00Z">
              <w:r>
                <w:rPr>
                  <w:lang w:eastAsia="ja-JP"/>
                </w:rPr>
                <w:t>ignore</w:t>
              </w:r>
            </w:ins>
          </w:p>
        </w:tc>
      </w:tr>
    </w:tbl>
    <w:p w14:paraId="7AA11C1F" w14:textId="77777777" w:rsidR="00945B36" w:rsidRPr="008711EA" w:rsidRDefault="00945B36" w:rsidP="00945B36"/>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B36" w:rsidRPr="008711EA" w14:paraId="6D27D57C" w14:textId="77777777" w:rsidTr="009F0849">
        <w:tc>
          <w:tcPr>
            <w:tcW w:w="3686" w:type="dxa"/>
          </w:tcPr>
          <w:p w14:paraId="11C0C6FA" w14:textId="77777777" w:rsidR="00945B36" w:rsidRPr="008711EA" w:rsidRDefault="00945B36" w:rsidP="009F0849">
            <w:pPr>
              <w:pStyle w:val="TAH"/>
              <w:rPr>
                <w:rFonts w:cs="Arial"/>
                <w:lang w:eastAsia="ja-JP"/>
              </w:rPr>
            </w:pPr>
            <w:r w:rsidRPr="008711EA">
              <w:rPr>
                <w:rFonts w:cs="Arial"/>
                <w:lang w:eastAsia="ja-JP"/>
              </w:rPr>
              <w:t>Range bound</w:t>
            </w:r>
          </w:p>
        </w:tc>
        <w:tc>
          <w:tcPr>
            <w:tcW w:w="5670" w:type="dxa"/>
          </w:tcPr>
          <w:p w14:paraId="2B9E2616" w14:textId="77777777" w:rsidR="00945B36" w:rsidRPr="008711EA" w:rsidRDefault="00945B36" w:rsidP="009F0849">
            <w:pPr>
              <w:pStyle w:val="TAH"/>
              <w:rPr>
                <w:rFonts w:cs="Arial"/>
                <w:lang w:eastAsia="ja-JP"/>
              </w:rPr>
            </w:pPr>
            <w:r w:rsidRPr="008711EA">
              <w:rPr>
                <w:rFonts w:cs="Arial"/>
                <w:lang w:eastAsia="ja-JP"/>
              </w:rPr>
              <w:t>Explanation</w:t>
            </w:r>
          </w:p>
        </w:tc>
      </w:tr>
      <w:tr w:rsidR="00945B36" w:rsidRPr="008711EA" w14:paraId="6B4A6482" w14:textId="77777777" w:rsidTr="009F0849">
        <w:tc>
          <w:tcPr>
            <w:tcW w:w="3686" w:type="dxa"/>
          </w:tcPr>
          <w:p w14:paraId="2C35D86E" w14:textId="77777777" w:rsidR="00945B36" w:rsidRPr="008711EA" w:rsidRDefault="00945B36" w:rsidP="009F0849">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28BCBA78" w14:textId="77777777" w:rsidR="00945B36" w:rsidRPr="008711EA" w:rsidRDefault="00945B36" w:rsidP="009F0849">
            <w:pPr>
              <w:pStyle w:val="TAL"/>
              <w:rPr>
                <w:rFonts w:cs="Arial"/>
                <w:lang w:eastAsia="ja-JP"/>
              </w:rPr>
            </w:pPr>
            <w:r w:rsidRPr="008711EA">
              <w:rPr>
                <w:rFonts w:cs="Arial"/>
                <w:lang w:eastAsia="ja-JP"/>
              </w:rPr>
              <w:t>Maximum no. of E-RABs for one UE. Value is 256.</w:t>
            </w:r>
          </w:p>
        </w:tc>
      </w:tr>
    </w:tbl>
    <w:p w14:paraId="1FFEC40B" w14:textId="18A64C66" w:rsidR="00945B36" w:rsidRDefault="00945B36" w:rsidP="00945B36"/>
    <w:p w14:paraId="3ECDB2AE" w14:textId="77777777" w:rsidR="009024D2" w:rsidRPr="008711EA" w:rsidRDefault="009024D2" w:rsidP="00945B36"/>
    <w:p w14:paraId="0CD2F03A" w14:textId="745B7954" w:rsidR="00945B36" w:rsidRDefault="00945B36" w:rsidP="001417D3">
      <w:pPr>
        <w:rPr>
          <w:b/>
          <w:lang w:val="en-US"/>
        </w:rPr>
      </w:pPr>
      <w:r w:rsidRPr="00532DDA">
        <w:rPr>
          <w:b/>
          <w:highlight w:val="yellow"/>
          <w:lang w:val="en-US"/>
        </w:rPr>
        <w:t>NEXT CHANGE</w:t>
      </w:r>
    </w:p>
    <w:p w14:paraId="75AE95AD" w14:textId="77777777" w:rsidR="004357CE" w:rsidRDefault="004357CE" w:rsidP="004357CE">
      <w:pPr>
        <w:pStyle w:val="Heading4"/>
      </w:pPr>
      <w:bookmarkStart w:id="83" w:name="_Toc88646995"/>
      <w:bookmarkStart w:id="84" w:name="_Toc20953727"/>
      <w:bookmarkStart w:id="85" w:name="_Toc29390904"/>
      <w:bookmarkStart w:id="86" w:name="_Toc36551641"/>
      <w:bookmarkStart w:id="87" w:name="_Toc45831863"/>
      <w:bookmarkStart w:id="88" w:name="_Toc51762816"/>
      <w:bookmarkStart w:id="89" w:name="_Toc64381868"/>
      <w:bookmarkStart w:id="90" w:name="_Toc73964386"/>
      <w:bookmarkStart w:id="91" w:name="_Toc81229015"/>
      <w:r>
        <w:rPr>
          <w:rFonts w:eastAsia="Batang"/>
        </w:rPr>
        <w:lastRenderedPageBreak/>
        <w:t>9.2.1.22</w:t>
      </w:r>
      <w:r>
        <w:rPr>
          <w:rFonts w:eastAsia="Batang"/>
        </w:rPr>
        <w:tab/>
        <w:t>Handover Restriction List</w:t>
      </w:r>
      <w:bookmarkEnd w:id="83"/>
    </w:p>
    <w:p w14:paraId="45B1061C" w14:textId="77777777" w:rsidR="004357CE" w:rsidRDefault="004357CE" w:rsidP="004357CE">
      <w:r>
        <w:t xml:space="preserve">This IE defines roaming or access restrictions for </w:t>
      </w:r>
      <w:r>
        <w:rPr>
          <w:lang w:eastAsia="zh-CN"/>
        </w:rPr>
        <w:t xml:space="preserve">subsequent mobility action for which the eNB provides information about the target of the mobility action towards the UE, e.g., </w:t>
      </w:r>
      <w:r>
        <w:t xml:space="preserve">handover and </w:t>
      </w:r>
      <w:r>
        <w:rPr>
          <w:lang w:eastAsia="zh-CN"/>
        </w:rPr>
        <w:t>CCO, or for SCG selection during dual connectivity operation</w:t>
      </w:r>
      <w:r>
        <w:t xml:space="preserve">. If the eNB receives the </w:t>
      </w:r>
      <w:r>
        <w:rPr>
          <w:i/>
        </w:rPr>
        <w:t>Handover Restriction List</w:t>
      </w:r>
      <w:r>
        <w:t xml:space="preserve"> IE, it shall overwrite previously received restriction information.</w:t>
      </w:r>
    </w:p>
    <w:p w14:paraId="3344282E" w14:textId="77777777" w:rsidR="004357CE" w:rsidRDefault="004357CE" w:rsidP="004357CE"/>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09"/>
        <w:gridCol w:w="1620"/>
        <w:gridCol w:w="1244"/>
        <w:gridCol w:w="2268"/>
        <w:gridCol w:w="1131"/>
        <w:gridCol w:w="1134"/>
      </w:tblGrid>
      <w:tr w:rsidR="004357CE" w14:paraId="1E93246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8C6358A" w14:textId="77777777" w:rsidR="004357CE" w:rsidRDefault="004357CE">
            <w:pPr>
              <w:pStyle w:val="TAH"/>
              <w:rPr>
                <w:rFonts w:cs="Arial"/>
                <w:lang w:eastAsia="zh-CN"/>
              </w:rPr>
            </w:pPr>
            <w:r>
              <w:rPr>
                <w:rFonts w:cs="Arial"/>
                <w:lang w:eastAsia="zh-CN"/>
              </w:rPr>
              <w:lastRenderedPageBreak/>
              <w:t>IE/Group Name</w:t>
            </w:r>
          </w:p>
        </w:tc>
        <w:tc>
          <w:tcPr>
            <w:tcW w:w="709" w:type="dxa"/>
            <w:tcBorders>
              <w:top w:val="single" w:sz="4" w:space="0" w:color="auto"/>
              <w:left w:val="single" w:sz="4" w:space="0" w:color="auto"/>
              <w:bottom w:val="single" w:sz="4" w:space="0" w:color="auto"/>
              <w:right w:val="single" w:sz="4" w:space="0" w:color="auto"/>
            </w:tcBorders>
            <w:hideMark/>
          </w:tcPr>
          <w:p w14:paraId="4700DE40" w14:textId="77777777" w:rsidR="004357CE" w:rsidRDefault="004357CE">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075B2567" w14:textId="77777777" w:rsidR="004357CE" w:rsidRDefault="004357CE">
            <w:pPr>
              <w:pStyle w:val="TAH"/>
              <w:rPr>
                <w:rFonts w:cs="Arial"/>
                <w:lang w:eastAsia="ja-JP"/>
              </w:rPr>
            </w:pPr>
            <w:r>
              <w:rPr>
                <w:rFonts w:cs="Arial"/>
                <w:lang w:eastAsia="ja-JP"/>
              </w:rPr>
              <w:t>Range</w:t>
            </w:r>
          </w:p>
        </w:tc>
        <w:tc>
          <w:tcPr>
            <w:tcW w:w="1244" w:type="dxa"/>
            <w:tcBorders>
              <w:top w:val="single" w:sz="4" w:space="0" w:color="auto"/>
              <w:left w:val="single" w:sz="4" w:space="0" w:color="auto"/>
              <w:bottom w:val="single" w:sz="4" w:space="0" w:color="auto"/>
              <w:right w:val="single" w:sz="4" w:space="0" w:color="auto"/>
            </w:tcBorders>
            <w:hideMark/>
          </w:tcPr>
          <w:p w14:paraId="4EB6A653" w14:textId="77777777" w:rsidR="004357CE" w:rsidRDefault="004357CE">
            <w:pPr>
              <w:pStyle w:val="TAH"/>
              <w:rPr>
                <w:rFonts w:eastAsia="MS Mincho" w:cs="Arial"/>
                <w:lang w:eastAsia="ja-JP"/>
              </w:rPr>
            </w:pPr>
            <w:r>
              <w:rPr>
                <w:rFonts w:eastAsia="MS Mincho"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5017AA0C" w14:textId="77777777" w:rsidR="004357CE" w:rsidRDefault="004357CE">
            <w:pPr>
              <w:pStyle w:val="TAH"/>
              <w:rPr>
                <w:rFonts w:cs="Arial"/>
                <w:lang w:eastAsia="ja-JP"/>
              </w:rPr>
            </w:pPr>
            <w:r>
              <w:rPr>
                <w:rFonts w:cs="Arial"/>
                <w:lang w:eastAsia="ja-JP"/>
              </w:rPr>
              <w:t>Semantics description</w:t>
            </w:r>
          </w:p>
        </w:tc>
        <w:tc>
          <w:tcPr>
            <w:tcW w:w="1131" w:type="dxa"/>
            <w:tcBorders>
              <w:top w:val="single" w:sz="4" w:space="0" w:color="auto"/>
              <w:left w:val="single" w:sz="4" w:space="0" w:color="auto"/>
              <w:bottom w:val="single" w:sz="4" w:space="0" w:color="auto"/>
              <w:right w:val="single" w:sz="4" w:space="0" w:color="auto"/>
            </w:tcBorders>
            <w:hideMark/>
          </w:tcPr>
          <w:p w14:paraId="36E37DC7" w14:textId="77777777" w:rsidR="004357CE" w:rsidRDefault="004357CE">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05D18F4" w14:textId="77777777" w:rsidR="004357CE" w:rsidRDefault="004357CE">
            <w:pPr>
              <w:pStyle w:val="TAH"/>
              <w:rPr>
                <w:rFonts w:cs="Arial"/>
                <w:lang w:eastAsia="ja-JP"/>
              </w:rPr>
            </w:pPr>
            <w:r>
              <w:rPr>
                <w:rFonts w:cs="Arial"/>
                <w:lang w:eastAsia="ja-JP"/>
              </w:rPr>
              <w:t xml:space="preserve">Assigned Criticality </w:t>
            </w:r>
          </w:p>
        </w:tc>
      </w:tr>
      <w:tr w:rsidR="004357CE" w14:paraId="28DD9286"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DE956FF" w14:textId="77777777" w:rsidR="004357CE" w:rsidRDefault="004357CE">
            <w:pPr>
              <w:pStyle w:val="TAL"/>
              <w:rPr>
                <w:rFonts w:cs="Arial"/>
                <w:lang w:eastAsia="ja-JP"/>
              </w:rPr>
            </w:pPr>
            <w:r>
              <w:rPr>
                <w:rFonts w:cs="Arial"/>
                <w:lang w:eastAsia="ja-JP"/>
              </w:rPr>
              <w:t>Serving PLMN</w:t>
            </w:r>
          </w:p>
        </w:tc>
        <w:tc>
          <w:tcPr>
            <w:tcW w:w="709" w:type="dxa"/>
            <w:tcBorders>
              <w:top w:val="single" w:sz="4" w:space="0" w:color="auto"/>
              <w:left w:val="single" w:sz="4" w:space="0" w:color="auto"/>
              <w:bottom w:val="single" w:sz="4" w:space="0" w:color="auto"/>
              <w:right w:val="single" w:sz="4" w:space="0" w:color="auto"/>
            </w:tcBorders>
            <w:hideMark/>
          </w:tcPr>
          <w:p w14:paraId="4BBB2F9B" w14:textId="77777777" w:rsidR="004357CE" w:rsidRDefault="004357CE">
            <w:pPr>
              <w:pStyle w:val="TAL"/>
              <w:rPr>
                <w:rFonts w:cs="Arial"/>
                <w:bCs/>
                <w:lang w:eastAsia="ja-JP"/>
              </w:rPr>
            </w:pPr>
            <w:r>
              <w:rPr>
                <w:rFonts w:cs="Arial"/>
                <w:bCs/>
                <w:lang w:eastAsia="ja-JP"/>
              </w:rPr>
              <w:t>M</w:t>
            </w:r>
          </w:p>
        </w:tc>
        <w:tc>
          <w:tcPr>
            <w:tcW w:w="1620" w:type="dxa"/>
            <w:tcBorders>
              <w:top w:val="single" w:sz="4" w:space="0" w:color="auto"/>
              <w:left w:val="single" w:sz="4" w:space="0" w:color="auto"/>
              <w:bottom w:val="single" w:sz="4" w:space="0" w:color="auto"/>
              <w:right w:val="single" w:sz="4" w:space="0" w:color="auto"/>
            </w:tcBorders>
          </w:tcPr>
          <w:p w14:paraId="671E2546" w14:textId="77777777" w:rsidR="004357CE" w:rsidRDefault="004357CE">
            <w:pPr>
              <w:pStyle w:val="TAL"/>
              <w:rPr>
                <w:rFonts w:cs="Arial"/>
                <w:bCs/>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0A88D1B7" w14:textId="77777777" w:rsidR="004357CE" w:rsidRDefault="004357CE">
            <w:pPr>
              <w:pStyle w:val="TAL"/>
              <w:rPr>
                <w:rFonts w:eastAsia="MS Mincho" w:cs="Arial"/>
                <w:bCs/>
                <w:lang w:eastAsia="ja-JP"/>
              </w:rPr>
            </w:pPr>
            <w:r>
              <w:rPr>
                <w:rFonts w:cs="Arial"/>
                <w:bCs/>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3DE20072" w14:textId="77777777" w:rsidR="004357CE" w:rsidRDefault="004357CE">
            <w:pPr>
              <w:pStyle w:val="TAL"/>
              <w:rPr>
                <w:rFonts w:cs="Arial"/>
                <w:bCs/>
                <w:lang w:eastAsia="ja-JP"/>
              </w:rPr>
            </w:pPr>
          </w:p>
        </w:tc>
        <w:tc>
          <w:tcPr>
            <w:tcW w:w="1131" w:type="dxa"/>
            <w:tcBorders>
              <w:top w:val="single" w:sz="4" w:space="0" w:color="auto"/>
              <w:left w:val="single" w:sz="4" w:space="0" w:color="auto"/>
              <w:bottom w:val="single" w:sz="4" w:space="0" w:color="auto"/>
              <w:right w:val="single" w:sz="4" w:space="0" w:color="auto"/>
            </w:tcBorders>
          </w:tcPr>
          <w:p w14:paraId="2237DA46" w14:textId="77777777" w:rsidR="004357CE" w:rsidRDefault="004357CE">
            <w:pPr>
              <w:pStyle w:val="TAL"/>
              <w:rPr>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53BD867F" w14:textId="77777777" w:rsidR="004357CE" w:rsidRDefault="004357CE">
            <w:pPr>
              <w:pStyle w:val="TAL"/>
              <w:rPr>
                <w:rFonts w:cs="Arial"/>
                <w:bCs/>
                <w:lang w:eastAsia="ja-JP"/>
              </w:rPr>
            </w:pPr>
          </w:p>
        </w:tc>
      </w:tr>
      <w:tr w:rsidR="004357CE" w14:paraId="59DAA7A1"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74AF718" w14:textId="77777777" w:rsidR="004357CE" w:rsidRDefault="004357CE">
            <w:pPr>
              <w:pStyle w:val="TAL"/>
              <w:rPr>
                <w:rFonts w:cs="Arial"/>
                <w:b/>
                <w:lang w:eastAsia="ja-JP"/>
              </w:rPr>
            </w:pPr>
            <w:r>
              <w:rPr>
                <w:rFonts w:cs="Arial"/>
                <w:b/>
                <w:lang w:eastAsia="ja-JP"/>
              </w:rPr>
              <w:t>Equivalent PLMNs</w:t>
            </w:r>
          </w:p>
        </w:tc>
        <w:tc>
          <w:tcPr>
            <w:tcW w:w="709" w:type="dxa"/>
            <w:tcBorders>
              <w:top w:val="single" w:sz="4" w:space="0" w:color="auto"/>
              <w:left w:val="single" w:sz="4" w:space="0" w:color="auto"/>
              <w:bottom w:val="single" w:sz="4" w:space="0" w:color="auto"/>
              <w:right w:val="single" w:sz="4" w:space="0" w:color="auto"/>
            </w:tcBorders>
          </w:tcPr>
          <w:p w14:paraId="71F63A71"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E2D0261"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6FC10A7E" w14:textId="77777777" w:rsidR="004357CE" w:rsidRDefault="004357CE">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BC7A02" w14:textId="77777777" w:rsidR="004357CE" w:rsidRDefault="004357CE">
            <w:pPr>
              <w:pStyle w:val="TAL"/>
              <w:rPr>
                <w:rFonts w:cs="Arial"/>
                <w:bCs/>
                <w:lang w:eastAsia="zh-CN"/>
              </w:rPr>
            </w:pPr>
            <w:r>
              <w:rPr>
                <w:rFonts w:cs="Arial"/>
                <w:bCs/>
                <w:lang w:eastAsia="zh-CN"/>
              </w:rPr>
              <w:t>Allowed PLMNs in addition to Serving PLMN.</w:t>
            </w:r>
          </w:p>
          <w:p w14:paraId="68A190D7" w14:textId="77777777" w:rsidR="004357CE" w:rsidRDefault="004357CE">
            <w:pPr>
              <w:pStyle w:val="TAL"/>
              <w:rPr>
                <w:rFonts w:cs="Arial"/>
                <w:lang w:eastAsia="ja-JP"/>
              </w:rPr>
            </w:pPr>
            <w:r>
              <w:rPr>
                <w:rFonts w:cs="Arial"/>
                <w:lang w:eastAsia="ja-JP"/>
              </w:rPr>
              <w:t>This list corresponds to the list of “equivalent PLMNs” as defined in TS 24.301 [24].</w:t>
            </w:r>
          </w:p>
          <w:p w14:paraId="193E7A73" w14:textId="77777777" w:rsidR="004357CE" w:rsidRDefault="004357CE">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1" w:type="dxa"/>
            <w:tcBorders>
              <w:top w:val="single" w:sz="4" w:space="0" w:color="auto"/>
              <w:left w:val="single" w:sz="4" w:space="0" w:color="auto"/>
              <w:bottom w:val="single" w:sz="4" w:space="0" w:color="auto"/>
              <w:right w:val="single" w:sz="4" w:space="0" w:color="auto"/>
            </w:tcBorders>
          </w:tcPr>
          <w:p w14:paraId="0CEC484D"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F9E6020" w14:textId="77777777" w:rsidR="004357CE" w:rsidRDefault="004357CE">
            <w:pPr>
              <w:pStyle w:val="TAL"/>
              <w:rPr>
                <w:rFonts w:cs="Arial"/>
                <w:bCs/>
                <w:lang w:eastAsia="zh-CN"/>
              </w:rPr>
            </w:pPr>
          </w:p>
        </w:tc>
      </w:tr>
      <w:tr w:rsidR="004357CE" w14:paraId="05ED7014"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345DBCEE" w14:textId="77777777" w:rsidR="004357CE" w:rsidRDefault="004357CE">
            <w:pPr>
              <w:pStyle w:val="TAL"/>
              <w:ind w:left="142"/>
              <w:rPr>
                <w:rFonts w:cs="Arial"/>
                <w:bCs/>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0B25D074"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4BAAB63"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484DC61D" w14:textId="77777777" w:rsidR="004357CE" w:rsidRDefault="004357CE">
            <w:pPr>
              <w:pStyle w:val="TAL"/>
              <w:rPr>
                <w:rFonts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6AB61582"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6664074C"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678DE1B" w14:textId="77777777" w:rsidR="004357CE" w:rsidRDefault="004357CE">
            <w:pPr>
              <w:pStyle w:val="TAL"/>
              <w:rPr>
                <w:rFonts w:cs="Arial"/>
                <w:lang w:eastAsia="ja-JP"/>
              </w:rPr>
            </w:pPr>
          </w:p>
        </w:tc>
      </w:tr>
      <w:tr w:rsidR="004357CE" w14:paraId="2D9009A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0F16093" w14:textId="77777777" w:rsidR="004357CE" w:rsidRDefault="004357CE">
            <w:pPr>
              <w:pStyle w:val="TAL"/>
              <w:rPr>
                <w:rFonts w:cs="Arial"/>
                <w:b/>
                <w:lang w:eastAsia="ja-JP"/>
              </w:rPr>
            </w:pPr>
            <w:r>
              <w:rPr>
                <w:rFonts w:cs="Arial"/>
                <w:b/>
                <w:lang w:eastAsia="ja-JP"/>
              </w:rPr>
              <w:t>Forbidden TAs</w:t>
            </w:r>
          </w:p>
        </w:tc>
        <w:tc>
          <w:tcPr>
            <w:tcW w:w="709" w:type="dxa"/>
            <w:tcBorders>
              <w:top w:val="single" w:sz="4" w:space="0" w:color="auto"/>
              <w:left w:val="single" w:sz="4" w:space="0" w:color="auto"/>
              <w:bottom w:val="single" w:sz="4" w:space="0" w:color="auto"/>
              <w:right w:val="single" w:sz="4" w:space="0" w:color="auto"/>
            </w:tcBorders>
          </w:tcPr>
          <w:p w14:paraId="47128872"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D095B3A"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maxnoofEPLMNsPlusOne</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5AFD8EE5"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C5FC454" w14:textId="77777777" w:rsidR="004357CE" w:rsidRDefault="004357CE">
            <w:pPr>
              <w:pStyle w:val="TAL"/>
              <w:rPr>
                <w:rFonts w:cs="Arial"/>
                <w:bCs/>
                <w:lang w:eastAsia="ja-JP"/>
              </w:rPr>
            </w:pPr>
            <w:r>
              <w:rPr>
                <w:rFonts w:cs="Arial"/>
                <w:bCs/>
                <w:lang w:eastAsia="zh-CN"/>
              </w:rPr>
              <w:t>Intra LTE roaming restrictions.</w:t>
            </w:r>
          </w:p>
        </w:tc>
        <w:tc>
          <w:tcPr>
            <w:tcW w:w="1131" w:type="dxa"/>
            <w:tcBorders>
              <w:top w:val="single" w:sz="4" w:space="0" w:color="auto"/>
              <w:left w:val="single" w:sz="4" w:space="0" w:color="auto"/>
              <w:bottom w:val="single" w:sz="4" w:space="0" w:color="auto"/>
              <w:right w:val="single" w:sz="4" w:space="0" w:color="auto"/>
            </w:tcBorders>
          </w:tcPr>
          <w:p w14:paraId="10FB9BE4"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F983759" w14:textId="77777777" w:rsidR="004357CE" w:rsidRDefault="004357CE">
            <w:pPr>
              <w:pStyle w:val="TAL"/>
              <w:rPr>
                <w:rFonts w:cs="Arial"/>
                <w:bCs/>
                <w:lang w:eastAsia="zh-CN"/>
              </w:rPr>
            </w:pPr>
          </w:p>
        </w:tc>
      </w:tr>
      <w:tr w:rsidR="004357CE" w14:paraId="0639CB78"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9D02278" w14:textId="77777777" w:rsidR="004357CE" w:rsidRDefault="004357CE">
            <w:pPr>
              <w:pStyle w:val="TAL"/>
              <w:ind w:left="142"/>
              <w:rPr>
                <w:rFonts w:cs="Arial"/>
                <w:b/>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10C7094C"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3EBC68D3"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D0E33AD" w14:textId="77777777" w:rsidR="004357CE" w:rsidRDefault="004357CE">
            <w:pPr>
              <w:pStyle w:val="TAL"/>
              <w:rPr>
                <w:rFonts w:eastAsia="MS Mincho"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hideMark/>
          </w:tcPr>
          <w:p w14:paraId="04E16990" w14:textId="77777777" w:rsidR="004357CE" w:rsidRDefault="004357CE">
            <w:pPr>
              <w:pStyle w:val="TAL"/>
              <w:rPr>
                <w:rFonts w:cs="Arial"/>
                <w:lang w:eastAsia="ja-JP"/>
              </w:rPr>
            </w:pPr>
            <w:r>
              <w:rPr>
                <w:rFonts w:cs="Arial"/>
                <w:lang w:eastAsia="ja-JP"/>
              </w:rPr>
              <w:t>The PLMN of forbidden TACs.</w:t>
            </w:r>
          </w:p>
        </w:tc>
        <w:tc>
          <w:tcPr>
            <w:tcW w:w="1131" w:type="dxa"/>
            <w:tcBorders>
              <w:top w:val="single" w:sz="4" w:space="0" w:color="auto"/>
              <w:left w:val="single" w:sz="4" w:space="0" w:color="auto"/>
              <w:bottom w:val="single" w:sz="4" w:space="0" w:color="auto"/>
              <w:right w:val="single" w:sz="4" w:space="0" w:color="auto"/>
            </w:tcBorders>
          </w:tcPr>
          <w:p w14:paraId="569B7A80"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5B75B64" w14:textId="77777777" w:rsidR="004357CE" w:rsidRDefault="004357CE">
            <w:pPr>
              <w:pStyle w:val="TAL"/>
              <w:rPr>
                <w:rFonts w:cs="Arial"/>
                <w:lang w:eastAsia="ja-JP"/>
              </w:rPr>
            </w:pPr>
          </w:p>
        </w:tc>
      </w:tr>
      <w:tr w:rsidR="004357CE" w14:paraId="7F17CD9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23F80A6" w14:textId="77777777" w:rsidR="004357CE" w:rsidRDefault="004357CE">
            <w:pPr>
              <w:pStyle w:val="TAL"/>
              <w:ind w:left="142"/>
              <w:rPr>
                <w:rFonts w:cs="Arial"/>
                <w:bCs/>
                <w:lang w:eastAsia="zh-CN"/>
              </w:rPr>
            </w:pPr>
            <w:r>
              <w:rPr>
                <w:rFonts w:cs="Arial"/>
                <w:b/>
                <w:lang w:eastAsia="zh-CN"/>
              </w:rPr>
              <w:t>&gt;Forbidden TACs</w:t>
            </w:r>
          </w:p>
        </w:tc>
        <w:tc>
          <w:tcPr>
            <w:tcW w:w="709" w:type="dxa"/>
            <w:tcBorders>
              <w:top w:val="single" w:sz="4" w:space="0" w:color="auto"/>
              <w:left w:val="single" w:sz="4" w:space="0" w:color="auto"/>
              <w:bottom w:val="single" w:sz="4" w:space="0" w:color="auto"/>
              <w:right w:val="single" w:sz="4" w:space="0" w:color="auto"/>
            </w:tcBorders>
          </w:tcPr>
          <w:p w14:paraId="09375A24"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B89D80B" w14:textId="77777777" w:rsidR="004357CE" w:rsidRDefault="004357CE">
            <w:pPr>
              <w:pStyle w:val="TAL"/>
              <w:rPr>
                <w:rFonts w:cs="Arial"/>
                <w:i/>
                <w:lang w:eastAsia="ja-JP"/>
              </w:rPr>
            </w:pPr>
            <w:r>
              <w:rPr>
                <w:rFonts w:cs="Arial"/>
                <w:i/>
                <w:lang w:eastAsia="ja-JP"/>
              </w:rPr>
              <w:t>1..&lt;</w:t>
            </w:r>
            <w:proofErr w:type="spellStart"/>
            <w:r>
              <w:rPr>
                <w:rFonts w:cs="Arial"/>
                <w:i/>
                <w:lang w:eastAsia="ja-JP"/>
              </w:rPr>
              <w:t>maxnoofForbTACs</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6231E3FA" w14:textId="77777777" w:rsidR="004357CE" w:rsidRDefault="004357CE">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F03E0B0"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42CF84DF"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E293D0C" w14:textId="77777777" w:rsidR="004357CE" w:rsidRDefault="004357CE">
            <w:pPr>
              <w:pStyle w:val="TAL"/>
              <w:rPr>
                <w:rFonts w:cs="Arial"/>
                <w:lang w:eastAsia="ja-JP"/>
              </w:rPr>
            </w:pPr>
          </w:p>
        </w:tc>
      </w:tr>
      <w:tr w:rsidR="004357CE" w14:paraId="240801E7"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4F384BEA" w14:textId="77777777" w:rsidR="004357CE" w:rsidRDefault="004357CE">
            <w:pPr>
              <w:pStyle w:val="TAL"/>
              <w:ind w:left="284"/>
              <w:rPr>
                <w:rFonts w:cs="Arial"/>
                <w:bCs/>
                <w:lang w:eastAsia="zh-CN"/>
              </w:rPr>
            </w:pPr>
            <w:r>
              <w:rPr>
                <w:rFonts w:cs="Arial"/>
                <w:bCs/>
                <w:lang w:eastAsia="zh-CN"/>
              </w:rPr>
              <w:t>&gt;&gt;TAC</w:t>
            </w:r>
          </w:p>
        </w:tc>
        <w:tc>
          <w:tcPr>
            <w:tcW w:w="709" w:type="dxa"/>
            <w:tcBorders>
              <w:top w:val="single" w:sz="4" w:space="0" w:color="auto"/>
              <w:left w:val="single" w:sz="4" w:space="0" w:color="auto"/>
              <w:bottom w:val="single" w:sz="4" w:space="0" w:color="auto"/>
              <w:right w:val="single" w:sz="4" w:space="0" w:color="auto"/>
            </w:tcBorders>
            <w:hideMark/>
          </w:tcPr>
          <w:p w14:paraId="3DC5334A"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14D6B35"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2216BB7A" w14:textId="77777777" w:rsidR="004357CE" w:rsidRDefault="004357CE">
            <w:pPr>
              <w:pStyle w:val="TAL"/>
              <w:rPr>
                <w:rFonts w:eastAsia="MS Mincho" w:cs="Arial"/>
                <w:lang w:eastAsia="ja-JP"/>
              </w:rPr>
            </w:pPr>
            <w:r>
              <w:rPr>
                <w:rFonts w:cs="Arial"/>
                <w:lang w:eastAsia="ja-JP"/>
              </w:rPr>
              <w:t>9.2.3.7</w:t>
            </w:r>
          </w:p>
        </w:tc>
        <w:tc>
          <w:tcPr>
            <w:tcW w:w="2268" w:type="dxa"/>
            <w:tcBorders>
              <w:top w:val="single" w:sz="4" w:space="0" w:color="auto"/>
              <w:left w:val="single" w:sz="4" w:space="0" w:color="auto"/>
              <w:bottom w:val="single" w:sz="4" w:space="0" w:color="auto"/>
              <w:right w:val="single" w:sz="4" w:space="0" w:color="auto"/>
            </w:tcBorders>
            <w:hideMark/>
          </w:tcPr>
          <w:p w14:paraId="5D230E63" w14:textId="77777777" w:rsidR="004357CE" w:rsidRDefault="004357CE">
            <w:pPr>
              <w:pStyle w:val="TAL"/>
              <w:rPr>
                <w:rFonts w:cs="Arial"/>
                <w:lang w:eastAsia="ja-JP"/>
              </w:rPr>
            </w:pPr>
            <w:r>
              <w:rPr>
                <w:rFonts w:cs="Arial"/>
                <w:lang w:eastAsia="ja-JP"/>
              </w:rPr>
              <w:t>The TAC of the forbidden TAI.</w:t>
            </w:r>
          </w:p>
        </w:tc>
        <w:tc>
          <w:tcPr>
            <w:tcW w:w="1131" w:type="dxa"/>
            <w:tcBorders>
              <w:top w:val="single" w:sz="4" w:space="0" w:color="auto"/>
              <w:left w:val="single" w:sz="4" w:space="0" w:color="auto"/>
              <w:bottom w:val="single" w:sz="4" w:space="0" w:color="auto"/>
              <w:right w:val="single" w:sz="4" w:space="0" w:color="auto"/>
            </w:tcBorders>
          </w:tcPr>
          <w:p w14:paraId="24EBC85A"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471FD1D" w14:textId="77777777" w:rsidR="004357CE" w:rsidRDefault="004357CE">
            <w:pPr>
              <w:pStyle w:val="TAL"/>
              <w:rPr>
                <w:rFonts w:cs="Arial"/>
                <w:lang w:eastAsia="ja-JP"/>
              </w:rPr>
            </w:pPr>
          </w:p>
        </w:tc>
      </w:tr>
      <w:tr w:rsidR="004357CE" w14:paraId="373BD6EA"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23DAF84" w14:textId="77777777" w:rsidR="004357CE" w:rsidRDefault="004357CE">
            <w:pPr>
              <w:pStyle w:val="TAL"/>
              <w:rPr>
                <w:rFonts w:cs="Arial"/>
                <w:b/>
                <w:lang w:eastAsia="ja-JP"/>
              </w:rPr>
            </w:pPr>
            <w:r>
              <w:rPr>
                <w:rFonts w:cs="Arial"/>
                <w:b/>
                <w:lang w:eastAsia="ja-JP"/>
              </w:rPr>
              <w:t>Forbidden LAs</w:t>
            </w:r>
          </w:p>
        </w:tc>
        <w:tc>
          <w:tcPr>
            <w:tcW w:w="709" w:type="dxa"/>
            <w:tcBorders>
              <w:top w:val="single" w:sz="4" w:space="0" w:color="auto"/>
              <w:left w:val="single" w:sz="4" w:space="0" w:color="auto"/>
              <w:bottom w:val="single" w:sz="4" w:space="0" w:color="auto"/>
              <w:right w:val="single" w:sz="4" w:space="0" w:color="auto"/>
            </w:tcBorders>
          </w:tcPr>
          <w:p w14:paraId="7383486C"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E7E3F8A"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maxnoofEPLMNsPlusOne</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1C583E9E"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066F0B2" w14:textId="77777777" w:rsidR="004357CE" w:rsidRDefault="004357CE">
            <w:pPr>
              <w:pStyle w:val="TAL"/>
              <w:rPr>
                <w:rFonts w:cs="Arial"/>
                <w:bCs/>
                <w:lang w:eastAsia="ja-JP"/>
              </w:rPr>
            </w:pPr>
            <w:r>
              <w:rPr>
                <w:rFonts w:cs="Arial"/>
                <w:bCs/>
                <w:lang w:eastAsia="zh-CN"/>
              </w:rPr>
              <w:t>Inter-3GPP RAT roaming restrictions.</w:t>
            </w:r>
          </w:p>
        </w:tc>
        <w:tc>
          <w:tcPr>
            <w:tcW w:w="1131" w:type="dxa"/>
            <w:tcBorders>
              <w:top w:val="single" w:sz="4" w:space="0" w:color="auto"/>
              <w:left w:val="single" w:sz="4" w:space="0" w:color="auto"/>
              <w:bottom w:val="single" w:sz="4" w:space="0" w:color="auto"/>
              <w:right w:val="single" w:sz="4" w:space="0" w:color="auto"/>
            </w:tcBorders>
          </w:tcPr>
          <w:p w14:paraId="082C801C"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E3B626E" w14:textId="77777777" w:rsidR="004357CE" w:rsidRDefault="004357CE">
            <w:pPr>
              <w:pStyle w:val="TAL"/>
              <w:rPr>
                <w:rFonts w:cs="Arial"/>
                <w:bCs/>
                <w:lang w:eastAsia="zh-CN"/>
              </w:rPr>
            </w:pPr>
          </w:p>
        </w:tc>
      </w:tr>
      <w:tr w:rsidR="004357CE" w14:paraId="5E9C4AE2"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DB0AC1C" w14:textId="77777777" w:rsidR="004357CE" w:rsidRDefault="004357CE">
            <w:pPr>
              <w:pStyle w:val="TAL"/>
              <w:ind w:left="142"/>
              <w:rPr>
                <w:rFonts w:cs="Arial"/>
                <w:bCs/>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4DC768EA"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610C26E"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7BFFE59A" w14:textId="77777777" w:rsidR="004357CE" w:rsidRDefault="004357CE">
            <w:pPr>
              <w:pStyle w:val="TAL"/>
              <w:rPr>
                <w:rFonts w:eastAsia="MS Mincho"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231837AA"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731C2BD4"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ACA5144" w14:textId="77777777" w:rsidR="004357CE" w:rsidRDefault="004357CE">
            <w:pPr>
              <w:pStyle w:val="TAL"/>
              <w:rPr>
                <w:rFonts w:cs="Arial"/>
                <w:lang w:eastAsia="ja-JP"/>
              </w:rPr>
            </w:pPr>
          </w:p>
        </w:tc>
      </w:tr>
      <w:tr w:rsidR="004357CE" w14:paraId="1F5B3B57"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2CF1AE3F" w14:textId="77777777" w:rsidR="004357CE" w:rsidRDefault="004357CE">
            <w:pPr>
              <w:pStyle w:val="TAL"/>
              <w:ind w:left="142"/>
              <w:rPr>
                <w:rFonts w:cs="Arial"/>
                <w:bCs/>
                <w:lang w:eastAsia="zh-CN"/>
              </w:rPr>
            </w:pPr>
            <w:r>
              <w:rPr>
                <w:rFonts w:cs="Arial"/>
                <w:b/>
                <w:lang w:eastAsia="zh-CN"/>
              </w:rPr>
              <w:t>&gt;Forbidden LACs</w:t>
            </w:r>
          </w:p>
        </w:tc>
        <w:tc>
          <w:tcPr>
            <w:tcW w:w="709" w:type="dxa"/>
            <w:tcBorders>
              <w:top w:val="single" w:sz="4" w:space="0" w:color="auto"/>
              <w:left w:val="single" w:sz="4" w:space="0" w:color="auto"/>
              <w:bottom w:val="single" w:sz="4" w:space="0" w:color="auto"/>
              <w:right w:val="single" w:sz="4" w:space="0" w:color="auto"/>
            </w:tcBorders>
          </w:tcPr>
          <w:p w14:paraId="4EB6812D"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A867077" w14:textId="77777777" w:rsidR="004357CE" w:rsidRDefault="004357CE">
            <w:pPr>
              <w:pStyle w:val="TAL"/>
              <w:rPr>
                <w:rFonts w:cs="Arial"/>
                <w:i/>
                <w:lang w:eastAsia="ja-JP"/>
              </w:rPr>
            </w:pPr>
            <w:r>
              <w:rPr>
                <w:rFonts w:cs="Arial"/>
                <w:i/>
                <w:lang w:eastAsia="ja-JP"/>
              </w:rPr>
              <w:t>1..&lt;</w:t>
            </w:r>
            <w:proofErr w:type="spellStart"/>
            <w:r>
              <w:rPr>
                <w:rFonts w:cs="Arial"/>
                <w:i/>
                <w:lang w:eastAsia="ja-JP"/>
              </w:rPr>
              <w:t>maxnoofForbLACs</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22956C42"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966F073" w14:textId="77777777" w:rsidR="004357CE" w:rsidRDefault="004357CE">
            <w:pPr>
              <w:pStyle w:val="TAL"/>
              <w:rPr>
                <w:rFonts w:cs="Arial"/>
                <w:bCs/>
                <w:lang w:eastAsia="ja-JP"/>
              </w:rPr>
            </w:pPr>
          </w:p>
        </w:tc>
        <w:tc>
          <w:tcPr>
            <w:tcW w:w="1131" w:type="dxa"/>
            <w:tcBorders>
              <w:top w:val="single" w:sz="4" w:space="0" w:color="auto"/>
              <w:left w:val="single" w:sz="4" w:space="0" w:color="auto"/>
              <w:bottom w:val="single" w:sz="4" w:space="0" w:color="auto"/>
              <w:right w:val="single" w:sz="4" w:space="0" w:color="auto"/>
            </w:tcBorders>
          </w:tcPr>
          <w:p w14:paraId="5D2348C3" w14:textId="77777777" w:rsidR="004357CE" w:rsidRDefault="004357CE">
            <w:pPr>
              <w:pStyle w:val="TAL"/>
              <w:rPr>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2DAB4AA4" w14:textId="77777777" w:rsidR="004357CE" w:rsidRDefault="004357CE">
            <w:pPr>
              <w:pStyle w:val="TAL"/>
              <w:rPr>
                <w:rFonts w:cs="Arial"/>
                <w:bCs/>
                <w:lang w:eastAsia="ja-JP"/>
              </w:rPr>
            </w:pPr>
          </w:p>
        </w:tc>
      </w:tr>
      <w:tr w:rsidR="004357CE" w14:paraId="416C6CE6"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A003035" w14:textId="77777777" w:rsidR="004357CE" w:rsidRDefault="004357CE">
            <w:pPr>
              <w:pStyle w:val="TAL"/>
              <w:ind w:left="284"/>
              <w:rPr>
                <w:rFonts w:cs="Arial"/>
                <w:bCs/>
                <w:lang w:eastAsia="zh-CN"/>
              </w:rPr>
            </w:pPr>
            <w:r>
              <w:rPr>
                <w:rFonts w:cs="Arial"/>
                <w:bCs/>
                <w:lang w:eastAsia="zh-CN"/>
              </w:rPr>
              <w:t>&gt;&gt;LAC</w:t>
            </w:r>
          </w:p>
        </w:tc>
        <w:tc>
          <w:tcPr>
            <w:tcW w:w="709" w:type="dxa"/>
            <w:tcBorders>
              <w:top w:val="single" w:sz="4" w:space="0" w:color="auto"/>
              <w:left w:val="single" w:sz="4" w:space="0" w:color="auto"/>
              <w:bottom w:val="single" w:sz="4" w:space="0" w:color="auto"/>
              <w:right w:val="single" w:sz="4" w:space="0" w:color="auto"/>
            </w:tcBorders>
            <w:hideMark/>
          </w:tcPr>
          <w:p w14:paraId="44460C30"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E4E6A5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3152BB2A" w14:textId="77777777" w:rsidR="004357CE" w:rsidRDefault="004357CE">
            <w:pPr>
              <w:pStyle w:val="TAL"/>
              <w:rPr>
                <w:rFonts w:eastAsia="MS Mincho" w:cs="Arial"/>
                <w:lang w:eastAsia="ja-JP"/>
              </w:rPr>
            </w:pPr>
            <w:r>
              <w:rPr>
                <w:rFonts w:cs="Arial"/>
                <w:lang w:eastAsia="ja-JP"/>
              </w:rPr>
              <w:t>OCTET STRING (SIZE(2))</w:t>
            </w:r>
          </w:p>
        </w:tc>
        <w:tc>
          <w:tcPr>
            <w:tcW w:w="2268" w:type="dxa"/>
            <w:tcBorders>
              <w:top w:val="single" w:sz="4" w:space="0" w:color="auto"/>
              <w:left w:val="single" w:sz="4" w:space="0" w:color="auto"/>
              <w:bottom w:val="single" w:sz="4" w:space="0" w:color="auto"/>
              <w:right w:val="single" w:sz="4" w:space="0" w:color="auto"/>
            </w:tcBorders>
          </w:tcPr>
          <w:p w14:paraId="4DE30423"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1922904E"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E06AECA" w14:textId="77777777" w:rsidR="004357CE" w:rsidRDefault="004357CE">
            <w:pPr>
              <w:pStyle w:val="TAL"/>
              <w:rPr>
                <w:rFonts w:cs="Arial"/>
                <w:lang w:eastAsia="ja-JP"/>
              </w:rPr>
            </w:pPr>
          </w:p>
        </w:tc>
      </w:tr>
      <w:tr w:rsidR="004357CE" w14:paraId="6ED776BD"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79A9482" w14:textId="77777777" w:rsidR="004357CE" w:rsidRDefault="004357CE">
            <w:pPr>
              <w:pStyle w:val="TAL"/>
              <w:rPr>
                <w:rFonts w:cs="Arial"/>
                <w:lang w:eastAsia="ja-JP"/>
              </w:rPr>
            </w:pPr>
            <w:r>
              <w:rPr>
                <w:rFonts w:cs="Arial"/>
                <w:lang w:eastAsia="ja-JP"/>
              </w:rPr>
              <w:t>Forbidden inter RATs</w:t>
            </w:r>
          </w:p>
        </w:tc>
        <w:tc>
          <w:tcPr>
            <w:tcW w:w="709" w:type="dxa"/>
            <w:tcBorders>
              <w:top w:val="single" w:sz="4" w:space="0" w:color="auto"/>
              <w:left w:val="single" w:sz="4" w:space="0" w:color="auto"/>
              <w:bottom w:val="single" w:sz="4" w:space="0" w:color="auto"/>
              <w:right w:val="single" w:sz="4" w:space="0" w:color="auto"/>
            </w:tcBorders>
            <w:hideMark/>
          </w:tcPr>
          <w:p w14:paraId="00404115" w14:textId="77777777" w:rsidR="004357CE" w:rsidRDefault="004357CE">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C0D6DDD"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6A3C89B5" w14:textId="77777777" w:rsidR="004357CE" w:rsidRDefault="004357CE">
            <w:pPr>
              <w:pStyle w:val="TAL"/>
              <w:rPr>
                <w:rFonts w:cs="Arial"/>
                <w:lang w:eastAsia="ja-JP"/>
              </w:rPr>
            </w:pPr>
            <w:r>
              <w:rPr>
                <w:rFonts w:cs="Arial"/>
                <w:lang w:eastAsia="ja-JP"/>
              </w:rPr>
              <w:t>ENUMERATED(ALL, GERAN, UTRAN, CDMA2000, …,</w:t>
            </w:r>
          </w:p>
          <w:p w14:paraId="2F7BC57D" w14:textId="77777777" w:rsidR="004357CE" w:rsidRDefault="004357CE">
            <w:pPr>
              <w:pStyle w:val="TAL"/>
              <w:rPr>
                <w:rFonts w:eastAsia="MS Mincho" w:cs="Arial"/>
                <w:lang w:eastAsia="ja-JP"/>
              </w:rPr>
            </w:pPr>
            <w:r>
              <w:rPr>
                <w:rFonts w:cs="Arial"/>
                <w:lang w:eastAsia="ja-JP"/>
              </w:rPr>
              <w:t>GERAN and UTRAN, CDMA2000 and UTRAN)</w:t>
            </w:r>
          </w:p>
        </w:tc>
        <w:tc>
          <w:tcPr>
            <w:tcW w:w="2268" w:type="dxa"/>
            <w:tcBorders>
              <w:top w:val="single" w:sz="4" w:space="0" w:color="auto"/>
              <w:left w:val="single" w:sz="4" w:space="0" w:color="auto"/>
              <w:bottom w:val="single" w:sz="4" w:space="0" w:color="auto"/>
              <w:right w:val="single" w:sz="4" w:space="0" w:color="auto"/>
            </w:tcBorders>
            <w:hideMark/>
          </w:tcPr>
          <w:p w14:paraId="3A5412FE" w14:textId="77777777" w:rsidR="004357CE" w:rsidRDefault="004357CE">
            <w:pPr>
              <w:pStyle w:val="TAL"/>
              <w:rPr>
                <w:rFonts w:cs="Arial"/>
                <w:lang w:eastAsia="ja-JP"/>
              </w:rPr>
            </w:pPr>
            <w:r>
              <w:rPr>
                <w:rFonts w:cs="Arial"/>
                <w:bCs/>
                <w:lang w:eastAsia="zh-CN"/>
              </w:rPr>
              <w:t xml:space="preserve">Inter-3GPP and 3GPP2 RAT access restrictions. </w:t>
            </w:r>
            <w:r>
              <w:rPr>
                <w:rFonts w:cs="Arial"/>
                <w:bCs/>
                <w:szCs w:val="18"/>
                <w:lang w:eastAsia="zh-CN"/>
              </w:rPr>
              <w:t>“ALL” means that all RATs mentioned in the enumeration of this IE are restricted.</w:t>
            </w:r>
          </w:p>
        </w:tc>
        <w:tc>
          <w:tcPr>
            <w:tcW w:w="1131" w:type="dxa"/>
            <w:tcBorders>
              <w:top w:val="single" w:sz="4" w:space="0" w:color="auto"/>
              <w:left w:val="single" w:sz="4" w:space="0" w:color="auto"/>
              <w:bottom w:val="single" w:sz="4" w:space="0" w:color="auto"/>
              <w:right w:val="single" w:sz="4" w:space="0" w:color="auto"/>
            </w:tcBorders>
          </w:tcPr>
          <w:p w14:paraId="46697829"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7338739" w14:textId="77777777" w:rsidR="004357CE" w:rsidRDefault="004357CE">
            <w:pPr>
              <w:pStyle w:val="TAL"/>
              <w:rPr>
                <w:rFonts w:cs="Arial"/>
                <w:bCs/>
                <w:lang w:eastAsia="zh-CN"/>
              </w:rPr>
            </w:pPr>
          </w:p>
        </w:tc>
      </w:tr>
      <w:tr w:rsidR="004357CE" w14:paraId="3E51B85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AF3131D" w14:textId="77777777" w:rsidR="004357CE" w:rsidRDefault="004357CE">
            <w:pPr>
              <w:pStyle w:val="TAL"/>
              <w:rPr>
                <w:rFonts w:cs="Arial"/>
                <w:lang w:eastAsia="ja-JP"/>
              </w:rPr>
            </w:pPr>
            <w:r>
              <w:rPr>
                <w:rFonts w:cs="Arial"/>
                <w:szCs w:val="18"/>
                <w:lang w:eastAsia="ja-JP"/>
              </w:rPr>
              <w:t>NR Restriction in EPS as Secondary RAT</w:t>
            </w:r>
          </w:p>
        </w:tc>
        <w:tc>
          <w:tcPr>
            <w:tcW w:w="709" w:type="dxa"/>
            <w:tcBorders>
              <w:top w:val="single" w:sz="4" w:space="0" w:color="auto"/>
              <w:left w:val="single" w:sz="4" w:space="0" w:color="auto"/>
              <w:bottom w:val="single" w:sz="4" w:space="0" w:color="auto"/>
              <w:right w:val="single" w:sz="4" w:space="0" w:color="auto"/>
            </w:tcBorders>
            <w:hideMark/>
          </w:tcPr>
          <w:p w14:paraId="3A313373" w14:textId="77777777" w:rsidR="004357CE" w:rsidRDefault="004357CE">
            <w:pPr>
              <w:pStyle w:val="TAL"/>
              <w:rPr>
                <w:rFonts w:cs="Arial"/>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C8F9C8B"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7C754B32" w14:textId="77777777" w:rsidR="004357CE" w:rsidRDefault="004357CE">
            <w:pPr>
              <w:pStyle w:val="TAL"/>
              <w:rPr>
                <w:rFonts w:cs="Arial"/>
                <w:lang w:eastAsia="ja-JP"/>
              </w:rPr>
            </w:pPr>
            <w:r>
              <w:rPr>
                <w:rFonts w:cs="Arial"/>
                <w:szCs w:val="18"/>
                <w:lang w:eastAsia="ja-JP"/>
              </w:rPr>
              <w:t>ENUMERATED(</w:t>
            </w:r>
            <w:proofErr w:type="spellStart"/>
            <w:r>
              <w:rPr>
                <w:rFonts w:cs="Arial"/>
                <w:szCs w:val="18"/>
                <w:lang w:eastAsia="ja-JP"/>
              </w:rPr>
              <w:t>NRrestrictedinEPSasSecondaryRAT</w:t>
            </w:r>
            <w:proofErr w:type="spellEnd"/>
            <w:r>
              <w:rPr>
                <w:rFonts w:cs="Arial"/>
                <w:szCs w:val="18"/>
                <w:lang w:eastAsia="ja-JP"/>
              </w:rPr>
              <w:t>, …)</w:t>
            </w:r>
          </w:p>
        </w:tc>
        <w:tc>
          <w:tcPr>
            <w:tcW w:w="2268" w:type="dxa"/>
            <w:tcBorders>
              <w:top w:val="single" w:sz="4" w:space="0" w:color="auto"/>
              <w:left w:val="single" w:sz="4" w:space="0" w:color="auto"/>
              <w:bottom w:val="single" w:sz="4" w:space="0" w:color="auto"/>
              <w:right w:val="single" w:sz="4" w:space="0" w:color="auto"/>
            </w:tcBorders>
            <w:hideMark/>
          </w:tcPr>
          <w:p w14:paraId="3AD2C10A" w14:textId="77777777" w:rsidR="004357CE" w:rsidRDefault="004357CE">
            <w:pPr>
              <w:pStyle w:val="TAL"/>
              <w:rPr>
                <w:rFonts w:cs="Arial"/>
                <w:bCs/>
                <w:lang w:eastAsia="zh-CN"/>
              </w:rPr>
            </w:pPr>
            <w:r>
              <w:rPr>
                <w:rFonts w:cs="Arial"/>
                <w:bCs/>
                <w:szCs w:val="18"/>
                <w:lang w:eastAsia="zh-CN"/>
              </w:rPr>
              <w:t>Restriction to use NR when the NR is used as secondary RAT in EN-DC.</w:t>
            </w:r>
          </w:p>
        </w:tc>
        <w:tc>
          <w:tcPr>
            <w:tcW w:w="1131" w:type="dxa"/>
            <w:tcBorders>
              <w:top w:val="single" w:sz="4" w:space="0" w:color="auto"/>
              <w:left w:val="single" w:sz="4" w:space="0" w:color="auto"/>
              <w:bottom w:val="single" w:sz="4" w:space="0" w:color="auto"/>
              <w:right w:val="single" w:sz="4" w:space="0" w:color="auto"/>
            </w:tcBorders>
            <w:hideMark/>
          </w:tcPr>
          <w:p w14:paraId="42446A7C" w14:textId="77777777" w:rsidR="004357CE" w:rsidRDefault="004357CE">
            <w:pPr>
              <w:pStyle w:val="TAL"/>
              <w:rPr>
                <w:rFonts w:cs="Arial"/>
                <w:bCs/>
                <w:lang w:eastAsia="zh-CN"/>
              </w:rPr>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5B5E652" w14:textId="77777777" w:rsidR="004357CE" w:rsidRDefault="004357CE">
            <w:pPr>
              <w:pStyle w:val="TAL"/>
              <w:rPr>
                <w:rFonts w:cs="Arial"/>
                <w:bCs/>
                <w:lang w:eastAsia="zh-CN"/>
              </w:rPr>
            </w:pPr>
            <w:r>
              <w:rPr>
                <w:rFonts w:cs="Arial"/>
                <w:bCs/>
                <w:szCs w:val="18"/>
                <w:lang w:eastAsia="zh-CN"/>
              </w:rPr>
              <w:t>ignore</w:t>
            </w:r>
          </w:p>
        </w:tc>
      </w:tr>
      <w:tr w:rsidR="004357CE" w14:paraId="61396CC2"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01AF385" w14:textId="77777777" w:rsidR="004357CE" w:rsidRDefault="004357CE">
            <w:pPr>
              <w:pStyle w:val="TAL"/>
              <w:rPr>
                <w:rFonts w:cs="Arial"/>
                <w:szCs w:val="18"/>
                <w:lang w:eastAsia="ja-JP"/>
              </w:rPr>
            </w:pPr>
            <w:r>
              <w:t>Unlicensed Spectrum Restriction</w:t>
            </w:r>
          </w:p>
        </w:tc>
        <w:tc>
          <w:tcPr>
            <w:tcW w:w="709" w:type="dxa"/>
            <w:tcBorders>
              <w:top w:val="single" w:sz="4" w:space="0" w:color="auto"/>
              <w:left w:val="single" w:sz="4" w:space="0" w:color="auto"/>
              <w:bottom w:val="single" w:sz="4" w:space="0" w:color="auto"/>
              <w:right w:val="single" w:sz="4" w:space="0" w:color="auto"/>
            </w:tcBorders>
            <w:hideMark/>
          </w:tcPr>
          <w:p w14:paraId="04FD1B73" w14:textId="77777777" w:rsidR="004357CE" w:rsidRDefault="004357CE">
            <w:pPr>
              <w:pStyle w:val="TAL"/>
              <w:rPr>
                <w:rFonts w:cs="Arial"/>
                <w:szCs w:val="18"/>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7D12ADFE"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0A9D159" w14:textId="77777777" w:rsidR="004357CE" w:rsidRDefault="004357CE">
            <w:pPr>
              <w:pStyle w:val="TAL"/>
              <w:rPr>
                <w:rFonts w:cs="Arial"/>
                <w:szCs w:val="18"/>
                <w:lang w:eastAsia="ja-JP"/>
              </w:rPr>
            </w:pPr>
            <w:r>
              <w:t>ENUMERATED(</w:t>
            </w:r>
            <w:proofErr w:type="spellStart"/>
            <w:r>
              <w:t>UnlicensedRestricted</w:t>
            </w:r>
            <w:proofErr w:type="spellEnd"/>
            <w:r>
              <w:t>, …)</w:t>
            </w:r>
          </w:p>
        </w:tc>
        <w:tc>
          <w:tcPr>
            <w:tcW w:w="2268" w:type="dxa"/>
            <w:tcBorders>
              <w:top w:val="single" w:sz="4" w:space="0" w:color="auto"/>
              <w:left w:val="single" w:sz="4" w:space="0" w:color="auto"/>
              <w:bottom w:val="single" w:sz="4" w:space="0" w:color="auto"/>
              <w:right w:val="single" w:sz="4" w:space="0" w:color="auto"/>
            </w:tcBorders>
            <w:hideMark/>
          </w:tcPr>
          <w:p w14:paraId="1DD128B6" w14:textId="77777777" w:rsidR="004357CE" w:rsidRDefault="004357CE">
            <w:pPr>
              <w:pStyle w:val="TAL"/>
              <w:rPr>
                <w:rFonts w:cs="Arial"/>
                <w:bCs/>
                <w:szCs w:val="18"/>
                <w:lang w:eastAsia="zh-CN"/>
              </w:rPr>
            </w:pPr>
            <w:r>
              <w:t>Restriction to use unlicensed spectrum in the form of LAA or LWA/LWIP or NR-U as described in TS 23.401 [11].</w:t>
            </w:r>
          </w:p>
        </w:tc>
        <w:tc>
          <w:tcPr>
            <w:tcW w:w="1131" w:type="dxa"/>
            <w:tcBorders>
              <w:top w:val="single" w:sz="4" w:space="0" w:color="auto"/>
              <w:left w:val="single" w:sz="4" w:space="0" w:color="auto"/>
              <w:bottom w:val="single" w:sz="4" w:space="0" w:color="auto"/>
              <w:right w:val="single" w:sz="4" w:space="0" w:color="auto"/>
            </w:tcBorders>
            <w:hideMark/>
          </w:tcPr>
          <w:p w14:paraId="7C139EBD" w14:textId="77777777" w:rsidR="004357CE" w:rsidRDefault="004357CE">
            <w:pPr>
              <w:pStyle w:val="TAL"/>
              <w:rPr>
                <w:rFonts w:cs="Arial"/>
                <w:bCs/>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17BDA396" w14:textId="77777777" w:rsidR="004357CE" w:rsidRDefault="004357CE">
            <w:pPr>
              <w:pStyle w:val="TAL"/>
              <w:rPr>
                <w:rFonts w:cs="Arial"/>
                <w:bCs/>
                <w:szCs w:val="18"/>
                <w:lang w:eastAsia="zh-CN"/>
              </w:rPr>
            </w:pPr>
            <w:r>
              <w:t>ignore</w:t>
            </w:r>
          </w:p>
        </w:tc>
      </w:tr>
      <w:tr w:rsidR="004357CE" w14:paraId="50B5E204"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30E4250" w14:textId="77777777" w:rsidR="004357CE" w:rsidRDefault="004357CE">
            <w:pPr>
              <w:pStyle w:val="TAL"/>
              <w:rPr>
                <w:lang w:eastAsia="ko-KR"/>
              </w:rPr>
            </w:pPr>
            <w:r>
              <w:t>Core Network Type Restrictions</w:t>
            </w:r>
          </w:p>
        </w:tc>
        <w:tc>
          <w:tcPr>
            <w:tcW w:w="709" w:type="dxa"/>
            <w:tcBorders>
              <w:top w:val="single" w:sz="4" w:space="0" w:color="auto"/>
              <w:left w:val="single" w:sz="4" w:space="0" w:color="auto"/>
              <w:bottom w:val="single" w:sz="4" w:space="0" w:color="auto"/>
              <w:right w:val="single" w:sz="4" w:space="0" w:color="auto"/>
            </w:tcBorders>
          </w:tcPr>
          <w:p w14:paraId="0512F03A" w14:textId="77777777" w:rsidR="004357CE" w:rsidRDefault="004357CE">
            <w:pPr>
              <w:pStyle w:val="TAL"/>
              <w:rPr>
                <w:rFonts w:cs="Arial"/>
                <w:szCs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296899B" w14:textId="77777777" w:rsidR="004357CE" w:rsidRDefault="004357CE">
            <w:pPr>
              <w:pStyle w:val="TAL"/>
              <w:rPr>
                <w:rFonts w:cs="Arial"/>
                <w:i/>
                <w:lang w:eastAsia="ja-JP"/>
              </w:rPr>
            </w:pPr>
            <w:r>
              <w:rPr>
                <w:rFonts w:cs="Arial"/>
                <w:i/>
                <w:lang w:eastAsia="ja-JP"/>
              </w:rPr>
              <w:t>0..&lt;</w:t>
            </w:r>
            <w:proofErr w:type="spellStart"/>
            <w:r>
              <w:rPr>
                <w:rFonts w:cs="Arial"/>
                <w:i/>
                <w:lang w:eastAsia="ja-JP"/>
              </w:rPr>
              <w:t>maxnoofEPLMNsPlusOne</w:t>
            </w:r>
            <w:proofErr w:type="spellEnd"/>
            <w:r>
              <w:rPr>
                <w:rFonts w:cs="Arial"/>
                <w:i/>
                <w:lang w:eastAsia="ja-JP"/>
              </w:rPr>
              <w:t>&gt;</w:t>
            </w:r>
          </w:p>
        </w:tc>
        <w:tc>
          <w:tcPr>
            <w:tcW w:w="1244" w:type="dxa"/>
            <w:tcBorders>
              <w:top w:val="single" w:sz="4" w:space="0" w:color="auto"/>
              <w:left w:val="single" w:sz="4" w:space="0" w:color="auto"/>
              <w:bottom w:val="single" w:sz="4" w:space="0" w:color="auto"/>
              <w:right w:val="single" w:sz="4" w:space="0" w:color="auto"/>
            </w:tcBorders>
          </w:tcPr>
          <w:p w14:paraId="2429E36A" w14:textId="77777777" w:rsidR="004357CE" w:rsidRDefault="004357C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hideMark/>
          </w:tcPr>
          <w:p w14:paraId="760626C2" w14:textId="77777777" w:rsidR="004357CE" w:rsidRDefault="004357CE">
            <w:pPr>
              <w:pStyle w:val="TAL"/>
            </w:pPr>
            <w:r>
              <w:t xml:space="preserve">Includes </w:t>
            </w:r>
            <w:r>
              <w:rPr>
                <w:lang w:eastAsia="ja-JP"/>
              </w:rPr>
              <w:t xml:space="preserve">any of the Serving PLMN or any PLMN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w:t>
            </w:r>
            <w:r>
              <w:t>Core network type restriction applies as specified in TS 23.501 [46].</w:t>
            </w:r>
          </w:p>
        </w:tc>
        <w:tc>
          <w:tcPr>
            <w:tcW w:w="1131" w:type="dxa"/>
            <w:tcBorders>
              <w:top w:val="single" w:sz="4" w:space="0" w:color="auto"/>
              <w:left w:val="single" w:sz="4" w:space="0" w:color="auto"/>
              <w:bottom w:val="single" w:sz="4" w:space="0" w:color="auto"/>
              <w:right w:val="single" w:sz="4" w:space="0" w:color="auto"/>
            </w:tcBorders>
          </w:tcPr>
          <w:p w14:paraId="6509C4BB"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42CD1545" w14:textId="77777777" w:rsidR="004357CE" w:rsidRDefault="004357CE">
            <w:pPr>
              <w:pStyle w:val="TAL"/>
            </w:pPr>
          </w:p>
        </w:tc>
      </w:tr>
      <w:tr w:rsidR="004357CE" w14:paraId="212C85D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CAC8725" w14:textId="77777777" w:rsidR="004357CE" w:rsidRDefault="004357CE">
            <w:pPr>
              <w:pStyle w:val="TAL"/>
              <w:ind w:left="142"/>
              <w:rPr>
                <w:rFonts w:cs="Arial"/>
                <w:bCs/>
              </w:rPr>
            </w:pPr>
            <w:r>
              <w:rPr>
                <w:rFonts w:cs="Arial"/>
                <w:bCs/>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31C99286" w14:textId="77777777" w:rsidR="004357CE" w:rsidRDefault="004357CE">
            <w:pPr>
              <w:pStyle w:val="TAL"/>
              <w:rPr>
                <w:rFonts w:cs="Arial"/>
                <w:szCs w:val="18"/>
                <w:lang w:eastAsia="ja-JP"/>
              </w:rPr>
            </w:pPr>
            <w:r>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1D06F0BB"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2E4DE571" w14:textId="77777777" w:rsidR="004357CE" w:rsidRDefault="004357CE">
            <w:pPr>
              <w:pStyle w:val="TAL"/>
              <w:rPr>
                <w:lang w:eastAsia="ko-KR"/>
              </w:rPr>
            </w:pPr>
            <w:r>
              <w:t>9.2.3.8</w:t>
            </w:r>
          </w:p>
        </w:tc>
        <w:tc>
          <w:tcPr>
            <w:tcW w:w="2268" w:type="dxa"/>
            <w:tcBorders>
              <w:top w:val="single" w:sz="4" w:space="0" w:color="auto"/>
              <w:left w:val="single" w:sz="4" w:space="0" w:color="auto"/>
              <w:bottom w:val="single" w:sz="4" w:space="0" w:color="auto"/>
              <w:right w:val="single" w:sz="4" w:space="0" w:color="auto"/>
            </w:tcBorders>
          </w:tcPr>
          <w:p w14:paraId="7D67D9AB" w14:textId="77777777" w:rsidR="004357CE" w:rsidRDefault="004357CE">
            <w:pPr>
              <w:pStyle w:val="TAL"/>
            </w:pPr>
          </w:p>
        </w:tc>
        <w:tc>
          <w:tcPr>
            <w:tcW w:w="1131" w:type="dxa"/>
            <w:tcBorders>
              <w:top w:val="single" w:sz="4" w:space="0" w:color="auto"/>
              <w:left w:val="single" w:sz="4" w:space="0" w:color="auto"/>
              <w:bottom w:val="single" w:sz="4" w:space="0" w:color="auto"/>
              <w:right w:val="single" w:sz="4" w:space="0" w:color="auto"/>
            </w:tcBorders>
          </w:tcPr>
          <w:p w14:paraId="1416691D"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3ACB37E8" w14:textId="77777777" w:rsidR="004357CE" w:rsidRDefault="004357CE">
            <w:pPr>
              <w:pStyle w:val="TAL"/>
            </w:pPr>
          </w:p>
        </w:tc>
      </w:tr>
      <w:tr w:rsidR="004357CE" w14:paraId="7A6E5E3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44184D2C" w14:textId="77777777" w:rsidR="004357CE" w:rsidRDefault="004357CE">
            <w:pPr>
              <w:pStyle w:val="TAL"/>
              <w:ind w:left="142"/>
              <w:rPr>
                <w:rFonts w:cs="Arial"/>
                <w:bCs/>
              </w:rPr>
            </w:pPr>
            <w:r>
              <w:rPr>
                <w:rFonts w:cs="Arial"/>
                <w:bCs/>
              </w:rPr>
              <w:lastRenderedPageBreak/>
              <w:t>&gt;Core Network Type</w:t>
            </w:r>
          </w:p>
        </w:tc>
        <w:tc>
          <w:tcPr>
            <w:tcW w:w="709" w:type="dxa"/>
            <w:tcBorders>
              <w:top w:val="single" w:sz="4" w:space="0" w:color="auto"/>
              <w:left w:val="single" w:sz="4" w:space="0" w:color="auto"/>
              <w:bottom w:val="single" w:sz="4" w:space="0" w:color="auto"/>
              <w:right w:val="single" w:sz="4" w:space="0" w:color="auto"/>
            </w:tcBorders>
            <w:hideMark/>
          </w:tcPr>
          <w:p w14:paraId="73555B4F" w14:textId="77777777" w:rsidR="004357CE" w:rsidRDefault="004357CE">
            <w:pPr>
              <w:pStyle w:val="TAL"/>
              <w:rPr>
                <w:rFonts w:cs="Arial"/>
                <w:szCs w:val="18"/>
                <w:lang w:eastAsia="ja-JP"/>
              </w:rPr>
            </w:pPr>
            <w:r>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2C9CED1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1B409441" w14:textId="77777777" w:rsidR="004357CE" w:rsidRDefault="004357CE">
            <w:pPr>
              <w:pStyle w:val="TAL"/>
              <w:rPr>
                <w:lang w:eastAsia="ko-KR"/>
              </w:rPr>
            </w:pPr>
            <w:r>
              <w:t>ENUMERATED(5GCForbidden, …,</w:t>
            </w:r>
            <w:proofErr w:type="spellStart"/>
            <w:r>
              <w:t>EPCForbidden</w:t>
            </w:r>
            <w:proofErr w:type="spellEnd"/>
            <w:r>
              <w:t>)</w:t>
            </w:r>
          </w:p>
        </w:tc>
        <w:tc>
          <w:tcPr>
            <w:tcW w:w="2268" w:type="dxa"/>
            <w:tcBorders>
              <w:top w:val="single" w:sz="4" w:space="0" w:color="auto"/>
              <w:left w:val="single" w:sz="4" w:space="0" w:color="auto"/>
              <w:bottom w:val="single" w:sz="4" w:space="0" w:color="auto"/>
              <w:right w:val="single" w:sz="4" w:space="0" w:color="auto"/>
            </w:tcBorders>
            <w:hideMark/>
          </w:tcPr>
          <w:p w14:paraId="17842F9F" w14:textId="77777777" w:rsidR="004357CE" w:rsidRDefault="004357CE">
            <w:pPr>
              <w:pStyle w:val="TAL"/>
            </w:pPr>
            <w:r>
              <w:t>Indicates whether the UE is restricted to connect to 5GC or to EPC for this PLMN.</w:t>
            </w:r>
          </w:p>
        </w:tc>
        <w:tc>
          <w:tcPr>
            <w:tcW w:w="1131" w:type="dxa"/>
            <w:tcBorders>
              <w:top w:val="single" w:sz="4" w:space="0" w:color="auto"/>
              <w:left w:val="single" w:sz="4" w:space="0" w:color="auto"/>
              <w:bottom w:val="single" w:sz="4" w:space="0" w:color="auto"/>
              <w:right w:val="single" w:sz="4" w:space="0" w:color="auto"/>
            </w:tcBorders>
          </w:tcPr>
          <w:p w14:paraId="4523AE78"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04E904EB" w14:textId="77777777" w:rsidR="004357CE" w:rsidRDefault="004357CE">
            <w:pPr>
              <w:pStyle w:val="TAL"/>
            </w:pPr>
          </w:p>
        </w:tc>
      </w:tr>
      <w:tr w:rsidR="004357CE" w14:paraId="3AFA63CD"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7227D89" w14:textId="77777777" w:rsidR="004357CE" w:rsidRDefault="004357CE">
            <w:pPr>
              <w:pStyle w:val="TAL"/>
              <w:rPr>
                <w:rFonts w:cs="Arial"/>
                <w:bCs/>
              </w:rPr>
            </w:pPr>
            <w:r>
              <w:rPr>
                <w:rFonts w:cs="Arial"/>
                <w:szCs w:val="18"/>
                <w:lang w:eastAsia="ja-JP"/>
              </w:rPr>
              <w:t>NR Restriction in 5GS</w:t>
            </w:r>
          </w:p>
        </w:tc>
        <w:tc>
          <w:tcPr>
            <w:tcW w:w="709" w:type="dxa"/>
            <w:tcBorders>
              <w:top w:val="single" w:sz="4" w:space="0" w:color="auto"/>
              <w:left w:val="single" w:sz="4" w:space="0" w:color="auto"/>
              <w:bottom w:val="single" w:sz="4" w:space="0" w:color="auto"/>
              <w:right w:val="single" w:sz="4" w:space="0" w:color="auto"/>
            </w:tcBorders>
            <w:hideMark/>
          </w:tcPr>
          <w:p w14:paraId="0136EB48" w14:textId="77777777" w:rsidR="004357CE" w:rsidRDefault="004357CE">
            <w:pPr>
              <w:pStyle w:val="TAL"/>
              <w:rPr>
                <w:rFonts w:cs="Arial"/>
                <w:szCs w:val="18"/>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2ECDC0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43C2058F" w14:textId="77777777" w:rsidR="004357CE" w:rsidRDefault="004357CE">
            <w:pPr>
              <w:pStyle w:val="TAL"/>
              <w:rPr>
                <w:lang w:eastAsia="ko-KR"/>
              </w:rPr>
            </w:pPr>
            <w:r>
              <w:rPr>
                <w:rFonts w:cs="Arial"/>
                <w:szCs w:val="18"/>
                <w:lang w:eastAsia="ja-JP"/>
              </w:rPr>
              <w:t>ENUMERATED(NRrestrictedin5GS, …)</w:t>
            </w:r>
          </w:p>
        </w:tc>
        <w:tc>
          <w:tcPr>
            <w:tcW w:w="2268" w:type="dxa"/>
            <w:tcBorders>
              <w:top w:val="single" w:sz="4" w:space="0" w:color="auto"/>
              <w:left w:val="single" w:sz="4" w:space="0" w:color="auto"/>
              <w:bottom w:val="single" w:sz="4" w:space="0" w:color="auto"/>
              <w:right w:val="single" w:sz="4" w:space="0" w:color="auto"/>
            </w:tcBorders>
            <w:hideMark/>
          </w:tcPr>
          <w:p w14:paraId="055C1E73" w14:textId="77777777" w:rsidR="004357CE" w:rsidRDefault="004357CE">
            <w:pPr>
              <w:pStyle w:val="TAL"/>
            </w:pPr>
            <w:r>
              <w:rPr>
                <w:rFonts w:cs="Arial"/>
                <w:bCs/>
                <w:szCs w:val="18"/>
                <w:lang w:eastAsia="zh-CN"/>
              </w:rPr>
              <w:t>Restriction to use NR when the NR connects to 5GS.</w:t>
            </w:r>
          </w:p>
        </w:tc>
        <w:tc>
          <w:tcPr>
            <w:tcW w:w="1131" w:type="dxa"/>
            <w:tcBorders>
              <w:top w:val="single" w:sz="4" w:space="0" w:color="auto"/>
              <w:left w:val="single" w:sz="4" w:space="0" w:color="auto"/>
              <w:bottom w:val="single" w:sz="4" w:space="0" w:color="auto"/>
              <w:right w:val="single" w:sz="4" w:space="0" w:color="auto"/>
            </w:tcBorders>
            <w:hideMark/>
          </w:tcPr>
          <w:p w14:paraId="3A08D554" w14:textId="77777777" w:rsidR="004357CE" w:rsidRDefault="004357CE">
            <w:pPr>
              <w:pStyle w:val="TAL"/>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FECD027" w14:textId="77777777" w:rsidR="004357CE" w:rsidRDefault="004357CE">
            <w:pPr>
              <w:pStyle w:val="TAL"/>
            </w:pPr>
            <w:r>
              <w:rPr>
                <w:rFonts w:cs="Arial"/>
                <w:bCs/>
                <w:szCs w:val="18"/>
                <w:lang w:eastAsia="zh-CN"/>
              </w:rPr>
              <w:t>ignore</w:t>
            </w:r>
          </w:p>
        </w:tc>
      </w:tr>
      <w:tr w:rsidR="004357CE" w14:paraId="04412861" w14:textId="77777777" w:rsidTr="005150AD">
        <w:tc>
          <w:tcPr>
            <w:tcW w:w="1809" w:type="dxa"/>
            <w:tcBorders>
              <w:top w:val="single" w:sz="4" w:space="0" w:color="auto"/>
              <w:left w:val="single" w:sz="4" w:space="0" w:color="auto"/>
              <w:bottom w:val="single" w:sz="4" w:space="0" w:color="auto"/>
              <w:right w:val="single" w:sz="4" w:space="0" w:color="auto"/>
            </w:tcBorders>
            <w:hideMark/>
          </w:tcPr>
          <w:p w14:paraId="784069E8" w14:textId="77777777" w:rsidR="004357CE" w:rsidRDefault="004357CE" w:rsidP="005150AD">
            <w:pPr>
              <w:pStyle w:val="TAL"/>
              <w:rPr>
                <w:rFonts w:cs="Arial"/>
                <w:szCs w:val="18"/>
                <w:lang w:eastAsia="ja-JP"/>
              </w:rPr>
            </w:pPr>
            <w:r>
              <w:rPr>
                <w:rFonts w:cs="Arial"/>
                <w:szCs w:val="18"/>
                <w:lang w:eastAsia="ja-JP"/>
              </w:rPr>
              <w:t>Last NG-RAN PLMN Identity</w:t>
            </w:r>
          </w:p>
        </w:tc>
        <w:tc>
          <w:tcPr>
            <w:tcW w:w="709" w:type="dxa"/>
            <w:tcBorders>
              <w:top w:val="single" w:sz="4" w:space="0" w:color="auto"/>
              <w:left w:val="single" w:sz="4" w:space="0" w:color="auto"/>
              <w:bottom w:val="single" w:sz="4" w:space="0" w:color="auto"/>
              <w:right w:val="single" w:sz="4" w:space="0" w:color="auto"/>
            </w:tcBorders>
            <w:hideMark/>
          </w:tcPr>
          <w:p w14:paraId="5A2BF16D" w14:textId="77777777" w:rsidR="004357CE" w:rsidRDefault="004357CE" w:rsidP="005150AD">
            <w:pPr>
              <w:pStyle w:val="TAL"/>
              <w:rPr>
                <w:rFonts w:cs="Arial"/>
                <w:szCs w:val="18"/>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2D9BE15" w14:textId="77777777" w:rsidR="004357CE" w:rsidRDefault="004357CE" w:rsidP="005150AD">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65E2383" w14:textId="77777777" w:rsidR="004357CE" w:rsidRDefault="004357CE" w:rsidP="005150AD">
            <w:pPr>
              <w:pStyle w:val="TAL"/>
              <w:rPr>
                <w:rFonts w:cs="Arial"/>
                <w:szCs w:val="18"/>
                <w:lang w:eastAsia="ja-JP"/>
              </w:rPr>
            </w:pPr>
            <w:r>
              <w:t>9.2.3.8</w:t>
            </w:r>
          </w:p>
        </w:tc>
        <w:tc>
          <w:tcPr>
            <w:tcW w:w="2268" w:type="dxa"/>
            <w:tcBorders>
              <w:top w:val="single" w:sz="4" w:space="0" w:color="auto"/>
              <w:left w:val="single" w:sz="4" w:space="0" w:color="auto"/>
              <w:bottom w:val="single" w:sz="4" w:space="0" w:color="auto"/>
              <w:right w:val="single" w:sz="4" w:space="0" w:color="auto"/>
            </w:tcBorders>
            <w:hideMark/>
          </w:tcPr>
          <w:p w14:paraId="74854A67" w14:textId="77777777" w:rsidR="004357CE" w:rsidRDefault="004357CE" w:rsidP="005150AD">
            <w:pPr>
              <w:pStyle w:val="TAL"/>
              <w:rPr>
                <w:rFonts w:cs="Arial"/>
                <w:bCs/>
                <w:szCs w:val="18"/>
                <w:lang w:eastAsia="zh-CN"/>
              </w:rPr>
            </w:pPr>
            <w:r>
              <w:rPr>
                <w:rFonts w:cs="Arial"/>
                <w:lang w:eastAsia="ja-JP"/>
              </w:rPr>
              <w:t>Indicates the NG-RAN PLMN ID from where the UE formerly handed over to EPS and which is preferred in case of subsequent mobility to 5GS.</w:t>
            </w:r>
          </w:p>
        </w:tc>
        <w:tc>
          <w:tcPr>
            <w:tcW w:w="1131" w:type="dxa"/>
            <w:tcBorders>
              <w:top w:val="single" w:sz="4" w:space="0" w:color="auto"/>
              <w:left w:val="single" w:sz="4" w:space="0" w:color="auto"/>
              <w:bottom w:val="single" w:sz="4" w:space="0" w:color="auto"/>
              <w:right w:val="single" w:sz="4" w:space="0" w:color="auto"/>
            </w:tcBorders>
            <w:hideMark/>
          </w:tcPr>
          <w:p w14:paraId="38844E40" w14:textId="77777777" w:rsidR="004357CE" w:rsidRDefault="004357CE" w:rsidP="005150AD">
            <w:pPr>
              <w:pStyle w:val="TAL"/>
              <w:rPr>
                <w:rFonts w:cs="Arial"/>
                <w:bCs/>
                <w:szCs w:val="18"/>
                <w:lang w:eastAsia="zh-CN"/>
              </w:rPr>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6BAB867" w14:textId="77777777" w:rsidR="004357CE" w:rsidRDefault="004357CE" w:rsidP="005150AD">
            <w:pPr>
              <w:pStyle w:val="TAL"/>
              <w:rPr>
                <w:rFonts w:cs="Arial"/>
                <w:bCs/>
                <w:szCs w:val="18"/>
                <w:lang w:eastAsia="zh-CN"/>
              </w:rPr>
            </w:pPr>
            <w:r>
              <w:rPr>
                <w:rFonts w:cs="Arial"/>
                <w:bCs/>
                <w:szCs w:val="18"/>
                <w:lang w:eastAsia="zh-CN"/>
              </w:rPr>
              <w:t>ignore</w:t>
            </w:r>
          </w:p>
        </w:tc>
      </w:tr>
      <w:tr w:rsidR="004357CE" w:rsidRPr="008711EA" w14:paraId="37F06DC9" w14:textId="77777777" w:rsidTr="00AA2551">
        <w:tblPrEx>
          <w:tblLook w:val="0000" w:firstRow="0" w:lastRow="0" w:firstColumn="0" w:lastColumn="0" w:noHBand="0" w:noVBand="0"/>
        </w:tblPrEx>
        <w:trPr>
          <w:ins w:id="92" w:author="Ericsson User" w:date="2021-11-29T12:26:00Z"/>
        </w:trPr>
        <w:tc>
          <w:tcPr>
            <w:tcW w:w="1809" w:type="dxa"/>
            <w:tcBorders>
              <w:top w:val="single" w:sz="4" w:space="0" w:color="auto"/>
              <w:left w:val="single" w:sz="4" w:space="0" w:color="auto"/>
              <w:bottom w:val="single" w:sz="4" w:space="0" w:color="auto"/>
              <w:right w:val="single" w:sz="4" w:space="0" w:color="auto"/>
            </w:tcBorders>
          </w:tcPr>
          <w:p w14:paraId="2F7E68BF" w14:textId="77777777" w:rsidR="004357CE" w:rsidRPr="00B35070" w:rsidRDefault="004357CE" w:rsidP="00AA2551">
            <w:pPr>
              <w:pStyle w:val="TAL"/>
              <w:rPr>
                <w:ins w:id="93" w:author="Ericsson User" w:date="2021-11-29T12:26:00Z"/>
                <w:rFonts w:cs="Arial"/>
                <w:b/>
                <w:bCs/>
                <w:szCs w:val="18"/>
                <w:lang w:eastAsia="ja-JP"/>
              </w:rPr>
            </w:pPr>
            <w:ins w:id="94" w:author="Ericsson User" w:date="2021-11-29T12:27:00Z">
              <w:r w:rsidRPr="00B35070">
                <w:rPr>
                  <w:rFonts w:cs="Arial"/>
                  <w:b/>
                  <w:bCs/>
                  <w:szCs w:val="18"/>
                  <w:lang w:eastAsia="ja-JP"/>
                </w:rPr>
                <w:t>RAT Restrictions</w:t>
              </w:r>
            </w:ins>
          </w:p>
        </w:tc>
        <w:tc>
          <w:tcPr>
            <w:tcW w:w="709" w:type="dxa"/>
            <w:tcBorders>
              <w:top w:val="single" w:sz="4" w:space="0" w:color="auto"/>
              <w:left w:val="single" w:sz="4" w:space="0" w:color="auto"/>
              <w:bottom w:val="single" w:sz="4" w:space="0" w:color="auto"/>
              <w:right w:val="single" w:sz="4" w:space="0" w:color="auto"/>
            </w:tcBorders>
          </w:tcPr>
          <w:p w14:paraId="1F85352A" w14:textId="77777777" w:rsidR="004357CE" w:rsidRPr="008711EA" w:rsidRDefault="004357CE" w:rsidP="00AA2551">
            <w:pPr>
              <w:pStyle w:val="TAL"/>
              <w:rPr>
                <w:ins w:id="95" w:author="Ericsson User" w:date="2021-11-29T12:26:00Z"/>
                <w:rFonts w:cs="Arial"/>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4555490" w14:textId="77777777" w:rsidR="004357CE" w:rsidRPr="008711EA" w:rsidRDefault="004357CE" w:rsidP="00AA2551">
            <w:pPr>
              <w:pStyle w:val="TAL"/>
              <w:rPr>
                <w:ins w:id="96" w:author="Ericsson User" w:date="2021-11-29T12:26:00Z"/>
                <w:rFonts w:cs="Arial"/>
                <w:i/>
                <w:lang w:eastAsia="ja-JP"/>
              </w:rPr>
            </w:pPr>
            <w:ins w:id="97" w:author="Ericsson User" w:date="2021-11-29T12:27:00Z">
              <w:r>
                <w:rPr>
                  <w:rFonts w:cs="Arial"/>
                  <w:i/>
                  <w:lang w:eastAsia="ja-JP"/>
                </w:rPr>
                <w:t>0..</w:t>
              </w:r>
            </w:ins>
            <w:ins w:id="98" w:author="Ericsson User 2" w:date="2021-12-21T13:53:00Z">
              <w:r>
                <w:rPr>
                  <w:rFonts w:cs="Arial"/>
                  <w:i/>
                  <w:lang w:eastAsia="ja-JP"/>
                </w:rPr>
                <w:t>&lt;</w:t>
              </w:r>
            </w:ins>
            <w:proofErr w:type="spellStart"/>
            <w:ins w:id="99" w:author="Ericsson User" w:date="2021-11-29T12:27:00Z">
              <w:r>
                <w:rPr>
                  <w:rFonts w:cs="Arial"/>
                  <w:i/>
                  <w:lang w:eastAsia="ja-JP"/>
                </w:rPr>
                <w:t>maxnoofEPLMNsP</w:t>
              </w:r>
            </w:ins>
            <w:ins w:id="100" w:author="Ericsson User" w:date="2021-11-29T12:28:00Z">
              <w:r>
                <w:rPr>
                  <w:rFonts w:cs="Arial"/>
                  <w:i/>
                  <w:lang w:eastAsia="ja-JP"/>
                </w:rPr>
                <w:t>lusOne</w:t>
              </w:r>
            </w:ins>
            <w:proofErr w:type="spellEnd"/>
            <w:ins w:id="101" w:author="Ericsson User 2" w:date="2021-12-21T13:53:00Z">
              <w:r>
                <w:rPr>
                  <w:rFonts w:cs="Arial"/>
                  <w:i/>
                  <w:lang w:eastAsia="ja-JP"/>
                </w:rPr>
                <w:t>&gt;</w:t>
              </w:r>
            </w:ins>
          </w:p>
        </w:tc>
        <w:tc>
          <w:tcPr>
            <w:tcW w:w="1244" w:type="dxa"/>
            <w:tcBorders>
              <w:top w:val="single" w:sz="4" w:space="0" w:color="auto"/>
              <w:left w:val="single" w:sz="4" w:space="0" w:color="auto"/>
              <w:bottom w:val="single" w:sz="4" w:space="0" w:color="auto"/>
              <w:right w:val="single" w:sz="4" w:space="0" w:color="auto"/>
            </w:tcBorders>
          </w:tcPr>
          <w:p w14:paraId="6899FD04" w14:textId="77777777" w:rsidR="004357CE" w:rsidRPr="008711EA" w:rsidRDefault="004357CE" w:rsidP="00AA2551">
            <w:pPr>
              <w:pStyle w:val="TAL"/>
              <w:rPr>
                <w:ins w:id="102" w:author="Ericsson User" w:date="2021-11-29T12:26:00Z"/>
              </w:rPr>
            </w:pPr>
          </w:p>
        </w:tc>
        <w:tc>
          <w:tcPr>
            <w:tcW w:w="2268" w:type="dxa"/>
            <w:tcBorders>
              <w:top w:val="single" w:sz="4" w:space="0" w:color="auto"/>
              <w:left w:val="single" w:sz="4" w:space="0" w:color="auto"/>
              <w:bottom w:val="single" w:sz="4" w:space="0" w:color="auto"/>
              <w:right w:val="single" w:sz="4" w:space="0" w:color="auto"/>
            </w:tcBorders>
          </w:tcPr>
          <w:p w14:paraId="768C6116" w14:textId="77777777" w:rsidR="004357CE" w:rsidRPr="008711EA" w:rsidRDefault="004357CE" w:rsidP="00AA2551">
            <w:pPr>
              <w:pStyle w:val="TAL"/>
              <w:rPr>
                <w:ins w:id="103" w:author="Ericsson User" w:date="2021-11-29T12:26:00Z"/>
                <w:rFonts w:cs="Arial"/>
                <w:lang w:eastAsia="ja-JP"/>
              </w:rPr>
            </w:pPr>
            <w:ins w:id="104" w:author="Ericsson User" w:date="2021-11-29T12:28:00Z">
              <w:r>
                <w:rPr>
                  <w:rFonts w:cs="Arial"/>
                  <w:lang w:eastAsia="ja-JP"/>
                </w:rPr>
                <w:t>This IE contains RAT restriction related information as specified in TS 23.401 [11].</w:t>
              </w:r>
            </w:ins>
          </w:p>
        </w:tc>
        <w:tc>
          <w:tcPr>
            <w:tcW w:w="1131" w:type="dxa"/>
            <w:tcBorders>
              <w:top w:val="single" w:sz="4" w:space="0" w:color="auto"/>
              <w:left w:val="single" w:sz="4" w:space="0" w:color="auto"/>
              <w:bottom w:val="single" w:sz="4" w:space="0" w:color="auto"/>
              <w:right w:val="single" w:sz="4" w:space="0" w:color="auto"/>
            </w:tcBorders>
          </w:tcPr>
          <w:p w14:paraId="027572A5" w14:textId="77777777" w:rsidR="004357CE" w:rsidRPr="008711EA" w:rsidRDefault="004357CE" w:rsidP="00AA2551">
            <w:pPr>
              <w:pStyle w:val="TAL"/>
              <w:rPr>
                <w:ins w:id="105" w:author="Ericsson User" w:date="2021-11-29T12:26: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BBDBE9" w14:textId="77777777" w:rsidR="004357CE" w:rsidRPr="008711EA" w:rsidRDefault="004357CE" w:rsidP="00AA2551">
            <w:pPr>
              <w:pStyle w:val="TAL"/>
              <w:rPr>
                <w:ins w:id="106" w:author="Ericsson User" w:date="2021-11-29T12:26:00Z"/>
                <w:rFonts w:cs="Arial"/>
                <w:bCs/>
                <w:szCs w:val="18"/>
                <w:lang w:eastAsia="zh-CN"/>
              </w:rPr>
            </w:pPr>
          </w:p>
        </w:tc>
      </w:tr>
      <w:tr w:rsidR="004357CE" w:rsidRPr="008711EA" w14:paraId="0B0C4E0A" w14:textId="77777777" w:rsidTr="00AA2551">
        <w:tblPrEx>
          <w:tblLook w:val="0000" w:firstRow="0" w:lastRow="0" w:firstColumn="0" w:lastColumn="0" w:noHBand="0" w:noVBand="0"/>
        </w:tblPrEx>
        <w:trPr>
          <w:ins w:id="107" w:author="Ericsson User" w:date="2021-11-29T12:29:00Z"/>
        </w:trPr>
        <w:tc>
          <w:tcPr>
            <w:tcW w:w="1809" w:type="dxa"/>
            <w:tcBorders>
              <w:top w:val="single" w:sz="4" w:space="0" w:color="auto"/>
              <w:left w:val="single" w:sz="4" w:space="0" w:color="auto"/>
              <w:bottom w:val="single" w:sz="4" w:space="0" w:color="auto"/>
              <w:right w:val="single" w:sz="4" w:space="0" w:color="auto"/>
            </w:tcBorders>
          </w:tcPr>
          <w:p w14:paraId="1DB09768" w14:textId="77777777" w:rsidR="004357CE" w:rsidRDefault="004357CE" w:rsidP="00AA2551">
            <w:pPr>
              <w:pStyle w:val="TAL"/>
              <w:ind w:left="174"/>
              <w:rPr>
                <w:ins w:id="108" w:author="Ericsson User" w:date="2021-11-29T12:29:00Z"/>
                <w:rFonts w:cs="Arial"/>
                <w:szCs w:val="18"/>
                <w:lang w:eastAsia="ja-JP"/>
              </w:rPr>
            </w:pPr>
            <w:ins w:id="109" w:author="Ericsson User" w:date="2021-11-29T12:29:00Z">
              <w:r>
                <w:rPr>
                  <w:rFonts w:cs="Arial"/>
                  <w:szCs w:val="18"/>
                  <w:lang w:eastAsia="ja-JP"/>
                </w:rPr>
                <w:t>&gt;PLMN Identity</w:t>
              </w:r>
            </w:ins>
          </w:p>
        </w:tc>
        <w:tc>
          <w:tcPr>
            <w:tcW w:w="709" w:type="dxa"/>
            <w:tcBorders>
              <w:top w:val="single" w:sz="4" w:space="0" w:color="auto"/>
              <w:left w:val="single" w:sz="4" w:space="0" w:color="auto"/>
              <w:bottom w:val="single" w:sz="4" w:space="0" w:color="auto"/>
              <w:right w:val="single" w:sz="4" w:space="0" w:color="auto"/>
            </w:tcBorders>
          </w:tcPr>
          <w:p w14:paraId="1AAD2D07" w14:textId="77777777" w:rsidR="004357CE" w:rsidRPr="008711EA" w:rsidRDefault="004357CE" w:rsidP="00AA2551">
            <w:pPr>
              <w:pStyle w:val="TAL"/>
              <w:rPr>
                <w:ins w:id="110" w:author="Ericsson User" w:date="2021-11-29T12:29:00Z"/>
                <w:rFonts w:cs="Arial"/>
                <w:szCs w:val="18"/>
                <w:lang w:eastAsia="ja-JP"/>
              </w:rPr>
            </w:pPr>
            <w:ins w:id="111" w:author="Ericsson User" w:date="2021-11-29T12:29:00Z">
              <w:r>
                <w:rPr>
                  <w:rFonts w:cs="Arial"/>
                  <w:szCs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00A51A85" w14:textId="77777777" w:rsidR="004357CE" w:rsidRDefault="004357CE" w:rsidP="00AA2551">
            <w:pPr>
              <w:pStyle w:val="TAL"/>
              <w:rPr>
                <w:ins w:id="112" w:author="Ericsson User" w:date="2021-11-29T12:29:00Z"/>
                <w:rFonts w:cs="Arial"/>
                <w:i/>
                <w:lang w:eastAsia="ja-JP"/>
              </w:rPr>
            </w:pPr>
          </w:p>
        </w:tc>
        <w:tc>
          <w:tcPr>
            <w:tcW w:w="1244" w:type="dxa"/>
            <w:tcBorders>
              <w:top w:val="single" w:sz="4" w:space="0" w:color="auto"/>
              <w:left w:val="single" w:sz="4" w:space="0" w:color="auto"/>
              <w:bottom w:val="single" w:sz="4" w:space="0" w:color="auto"/>
              <w:right w:val="single" w:sz="4" w:space="0" w:color="auto"/>
            </w:tcBorders>
          </w:tcPr>
          <w:p w14:paraId="58F723E7" w14:textId="77777777" w:rsidR="004357CE" w:rsidRPr="008711EA" w:rsidRDefault="004357CE" w:rsidP="00AA2551">
            <w:pPr>
              <w:pStyle w:val="TAL"/>
              <w:rPr>
                <w:ins w:id="113" w:author="Ericsson User" w:date="2021-11-29T12:29:00Z"/>
              </w:rPr>
            </w:pPr>
            <w:ins w:id="114" w:author="Ericsson User" w:date="2021-11-29T12:31:00Z">
              <w:r>
                <w:t>9.2.3.8</w:t>
              </w:r>
            </w:ins>
          </w:p>
        </w:tc>
        <w:tc>
          <w:tcPr>
            <w:tcW w:w="2268" w:type="dxa"/>
            <w:tcBorders>
              <w:top w:val="single" w:sz="4" w:space="0" w:color="auto"/>
              <w:left w:val="single" w:sz="4" w:space="0" w:color="auto"/>
              <w:bottom w:val="single" w:sz="4" w:space="0" w:color="auto"/>
              <w:right w:val="single" w:sz="4" w:space="0" w:color="auto"/>
            </w:tcBorders>
          </w:tcPr>
          <w:p w14:paraId="1C29289E" w14:textId="77777777" w:rsidR="004357CE" w:rsidRDefault="004357CE" w:rsidP="00AA2551">
            <w:pPr>
              <w:pStyle w:val="TAL"/>
              <w:rPr>
                <w:ins w:id="115" w:author="Ericsson User" w:date="2021-11-29T12:29:00Z"/>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7207F037" w14:textId="77777777" w:rsidR="004357CE" w:rsidRPr="008711EA" w:rsidRDefault="004357CE" w:rsidP="00AA2551">
            <w:pPr>
              <w:pStyle w:val="TAL"/>
              <w:rPr>
                <w:ins w:id="116" w:author="Ericsson User" w:date="2021-11-29T12:29: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975E60" w14:textId="77777777" w:rsidR="004357CE" w:rsidRPr="008711EA" w:rsidRDefault="004357CE" w:rsidP="00AA2551">
            <w:pPr>
              <w:pStyle w:val="TAL"/>
              <w:rPr>
                <w:ins w:id="117" w:author="Ericsson User" w:date="2021-11-29T12:29:00Z"/>
                <w:rFonts w:cs="Arial"/>
                <w:bCs/>
                <w:szCs w:val="18"/>
                <w:lang w:eastAsia="zh-CN"/>
              </w:rPr>
            </w:pPr>
          </w:p>
        </w:tc>
      </w:tr>
      <w:tr w:rsidR="004357CE" w:rsidRPr="008711EA" w14:paraId="32972A3B" w14:textId="77777777" w:rsidTr="00AA2551">
        <w:tblPrEx>
          <w:tblLook w:val="0000" w:firstRow="0" w:lastRow="0" w:firstColumn="0" w:lastColumn="0" w:noHBand="0" w:noVBand="0"/>
        </w:tblPrEx>
        <w:trPr>
          <w:ins w:id="118" w:author="Ericsson User" w:date="2021-11-29T12:29:00Z"/>
        </w:trPr>
        <w:tc>
          <w:tcPr>
            <w:tcW w:w="1809" w:type="dxa"/>
            <w:tcBorders>
              <w:top w:val="single" w:sz="4" w:space="0" w:color="auto"/>
              <w:left w:val="single" w:sz="4" w:space="0" w:color="auto"/>
              <w:bottom w:val="single" w:sz="4" w:space="0" w:color="auto"/>
              <w:right w:val="single" w:sz="4" w:space="0" w:color="auto"/>
            </w:tcBorders>
          </w:tcPr>
          <w:p w14:paraId="721A7BD8" w14:textId="77777777" w:rsidR="004357CE" w:rsidRDefault="004357CE" w:rsidP="00AA2551">
            <w:pPr>
              <w:pStyle w:val="TAL"/>
              <w:ind w:left="174"/>
              <w:rPr>
                <w:ins w:id="119" w:author="Ericsson User" w:date="2021-11-29T12:29:00Z"/>
                <w:rFonts w:cs="Arial"/>
                <w:szCs w:val="18"/>
                <w:lang w:eastAsia="ja-JP"/>
              </w:rPr>
            </w:pPr>
            <w:ins w:id="120" w:author="Ericsson User" w:date="2021-11-29T12:31:00Z">
              <w:r>
                <w:rPr>
                  <w:rFonts w:cs="Arial"/>
                  <w:szCs w:val="18"/>
                  <w:lang w:eastAsia="ja-JP"/>
                </w:rPr>
                <w:t>&gt;</w:t>
              </w:r>
            </w:ins>
            <w:ins w:id="121" w:author="Ericsson User" w:date="2021-11-29T12:29:00Z">
              <w:r>
                <w:rPr>
                  <w:rFonts w:cs="Arial"/>
                  <w:szCs w:val="18"/>
                  <w:lang w:eastAsia="ja-JP"/>
                </w:rPr>
                <w:t>RAT Restriction Information</w:t>
              </w:r>
            </w:ins>
          </w:p>
        </w:tc>
        <w:tc>
          <w:tcPr>
            <w:tcW w:w="709" w:type="dxa"/>
            <w:tcBorders>
              <w:top w:val="single" w:sz="4" w:space="0" w:color="auto"/>
              <w:left w:val="single" w:sz="4" w:space="0" w:color="auto"/>
              <w:bottom w:val="single" w:sz="4" w:space="0" w:color="auto"/>
              <w:right w:val="single" w:sz="4" w:space="0" w:color="auto"/>
            </w:tcBorders>
          </w:tcPr>
          <w:p w14:paraId="7D0DFFBB" w14:textId="77777777" w:rsidR="004357CE" w:rsidRDefault="004357CE" w:rsidP="00AA2551">
            <w:pPr>
              <w:pStyle w:val="TAL"/>
              <w:rPr>
                <w:ins w:id="122" w:author="Ericsson User" w:date="2021-11-29T12:29:00Z"/>
                <w:rFonts w:cs="Arial"/>
                <w:szCs w:val="18"/>
                <w:lang w:eastAsia="ja-JP"/>
              </w:rPr>
            </w:pPr>
            <w:ins w:id="123" w:author="Ericsson User" w:date="2021-11-29T12:30:00Z">
              <w:r>
                <w:rPr>
                  <w:rFonts w:cs="Arial"/>
                  <w:szCs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1D18A94A" w14:textId="77777777" w:rsidR="004357CE" w:rsidRDefault="004357CE" w:rsidP="00AA2551">
            <w:pPr>
              <w:pStyle w:val="TAL"/>
              <w:rPr>
                <w:ins w:id="124" w:author="Ericsson User" w:date="2021-11-29T12:29:00Z"/>
                <w:rFonts w:cs="Arial"/>
                <w:i/>
                <w:lang w:eastAsia="ja-JP"/>
              </w:rPr>
            </w:pPr>
          </w:p>
        </w:tc>
        <w:tc>
          <w:tcPr>
            <w:tcW w:w="1244" w:type="dxa"/>
            <w:tcBorders>
              <w:top w:val="single" w:sz="4" w:space="0" w:color="auto"/>
              <w:left w:val="single" w:sz="4" w:space="0" w:color="auto"/>
              <w:bottom w:val="single" w:sz="4" w:space="0" w:color="auto"/>
              <w:right w:val="single" w:sz="4" w:space="0" w:color="auto"/>
            </w:tcBorders>
          </w:tcPr>
          <w:p w14:paraId="56233534" w14:textId="77777777" w:rsidR="004357CE" w:rsidRDefault="004357CE" w:rsidP="00AA2551">
            <w:pPr>
              <w:pStyle w:val="TAL"/>
              <w:rPr>
                <w:ins w:id="125" w:author="Ericsson User" w:date="2021-11-29T12:35:00Z"/>
              </w:rPr>
            </w:pPr>
            <w:ins w:id="126" w:author="Ericsson User" w:date="2021-11-29T12:35:00Z">
              <w:r>
                <w:t>BIT STRING {</w:t>
              </w:r>
            </w:ins>
          </w:p>
          <w:p w14:paraId="1FBCE402" w14:textId="77777777" w:rsidR="004357CE" w:rsidRDefault="004357CE" w:rsidP="00AA2551">
            <w:pPr>
              <w:pStyle w:val="TAL"/>
              <w:rPr>
                <w:ins w:id="127" w:author="Ericsson User" w:date="2021-11-29T12:35:00Z"/>
              </w:rPr>
            </w:pPr>
            <w:ins w:id="128" w:author="Ericsson User" w:date="2021-11-29T12:35:00Z">
              <w:r>
                <w:t>LEO (0),</w:t>
              </w:r>
            </w:ins>
          </w:p>
          <w:p w14:paraId="2C83EB95" w14:textId="77777777" w:rsidR="004357CE" w:rsidRDefault="004357CE" w:rsidP="00AA2551">
            <w:pPr>
              <w:pStyle w:val="TAL"/>
              <w:rPr>
                <w:ins w:id="129" w:author="Ericsson User" w:date="2021-11-29T12:35:00Z"/>
              </w:rPr>
            </w:pPr>
            <w:ins w:id="130" w:author="Ericsson User" w:date="2021-11-29T12:35:00Z">
              <w:r>
                <w:t>MEO (1),</w:t>
              </w:r>
            </w:ins>
          </w:p>
          <w:p w14:paraId="5BF17836" w14:textId="77777777" w:rsidR="004357CE" w:rsidRDefault="004357CE" w:rsidP="00AA2551">
            <w:pPr>
              <w:pStyle w:val="TAL"/>
              <w:rPr>
                <w:ins w:id="131" w:author="Ericsson User" w:date="2021-11-29T12:35:00Z"/>
              </w:rPr>
            </w:pPr>
            <w:ins w:id="132" w:author="Ericsson User" w:date="2021-11-29T12:35:00Z">
              <w:r>
                <w:t>GEO (2),</w:t>
              </w:r>
            </w:ins>
          </w:p>
          <w:p w14:paraId="599D9B96" w14:textId="77777777" w:rsidR="004357CE" w:rsidRDefault="004357CE" w:rsidP="00AA2551">
            <w:pPr>
              <w:pStyle w:val="TAL"/>
              <w:rPr>
                <w:ins w:id="133" w:author="Ericsson User" w:date="2021-11-29T12:35:00Z"/>
              </w:rPr>
            </w:pPr>
            <w:ins w:id="134" w:author="Ericsson User" w:date="2021-11-29T12:35:00Z">
              <w:r>
                <w:t>OTHERSAT (3)}</w:t>
              </w:r>
            </w:ins>
          </w:p>
          <w:p w14:paraId="0E66BFE2" w14:textId="77777777" w:rsidR="004357CE" w:rsidRPr="008711EA" w:rsidRDefault="004357CE" w:rsidP="00AA2551">
            <w:pPr>
              <w:pStyle w:val="TAL"/>
              <w:rPr>
                <w:ins w:id="135" w:author="Ericsson User" w:date="2021-11-29T12:29:00Z"/>
              </w:rPr>
            </w:pPr>
            <w:ins w:id="136" w:author="Ericsson User" w:date="2021-11-29T12:35:00Z">
              <w:r>
                <w:t>(SIZE(8, …))</w:t>
              </w:r>
            </w:ins>
          </w:p>
        </w:tc>
        <w:tc>
          <w:tcPr>
            <w:tcW w:w="2268" w:type="dxa"/>
            <w:tcBorders>
              <w:top w:val="single" w:sz="4" w:space="0" w:color="auto"/>
              <w:left w:val="single" w:sz="4" w:space="0" w:color="auto"/>
              <w:bottom w:val="single" w:sz="4" w:space="0" w:color="auto"/>
              <w:right w:val="single" w:sz="4" w:space="0" w:color="auto"/>
            </w:tcBorders>
          </w:tcPr>
          <w:p w14:paraId="16DBF448" w14:textId="77777777" w:rsidR="004357CE" w:rsidRPr="001D2E49" w:rsidRDefault="004357CE" w:rsidP="00AA2551">
            <w:pPr>
              <w:pStyle w:val="TAL"/>
              <w:rPr>
                <w:ins w:id="137" w:author="Ericsson User" w:date="2021-11-29T12:31:00Z"/>
                <w:lang w:eastAsia="ja-JP"/>
              </w:rPr>
            </w:pPr>
            <w:ins w:id="138" w:author="Ericsson User" w:date="2021-11-29T12:31:00Z">
              <w:r w:rsidRPr="001D2E49">
                <w:rPr>
                  <w:lang w:eastAsia="ja-JP"/>
                </w:rPr>
                <w:t>Each position in the bitmap represents a RAT.</w:t>
              </w:r>
            </w:ins>
          </w:p>
          <w:p w14:paraId="0F3723F5" w14:textId="77777777" w:rsidR="004357CE" w:rsidRPr="001D2E49" w:rsidRDefault="004357CE" w:rsidP="00AA2551">
            <w:pPr>
              <w:pStyle w:val="TAL"/>
              <w:rPr>
                <w:ins w:id="139" w:author="Ericsson User" w:date="2021-11-29T12:31:00Z"/>
                <w:lang w:eastAsia="ja-JP"/>
              </w:rPr>
            </w:pPr>
            <w:ins w:id="140" w:author="Ericsson User" w:date="2021-11-29T12:31:00Z">
              <w:r w:rsidRPr="001D2E49">
                <w:rPr>
                  <w:lang w:eastAsia="ja-JP"/>
                </w:rPr>
                <w:t xml:space="preserve">If a bit is set to </w:t>
              </w:r>
              <w:r w:rsidRPr="001D2E49">
                <w:rPr>
                  <w:rFonts w:cs="Arial"/>
                  <w:lang w:eastAsia="ja-JP"/>
                </w:rPr>
                <w:t>"1", the respective RAT is restricted for the UE</w:t>
              </w:r>
              <w:r w:rsidRPr="001D2E49">
                <w:rPr>
                  <w:lang w:eastAsia="ja-JP"/>
                </w:rPr>
                <w:t>.</w:t>
              </w:r>
            </w:ins>
          </w:p>
          <w:p w14:paraId="516B3183" w14:textId="77777777" w:rsidR="004357CE" w:rsidRPr="001D2E49" w:rsidRDefault="004357CE" w:rsidP="00AA2551">
            <w:pPr>
              <w:pStyle w:val="TAL"/>
              <w:rPr>
                <w:ins w:id="141" w:author="Ericsson User" w:date="2021-11-29T12:31:00Z"/>
                <w:lang w:eastAsia="ja-JP"/>
              </w:rPr>
            </w:pPr>
            <w:ins w:id="142" w:author="Ericsson User" w:date="2021-11-29T12:31:00Z">
              <w:r w:rsidRPr="001D2E49">
                <w:rPr>
                  <w:lang w:eastAsia="ja-JP"/>
                </w:rPr>
                <w:t xml:space="preserve">If a bit is set to </w:t>
              </w:r>
              <w:r w:rsidRPr="001D2E49">
                <w:rPr>
                  <w:rFonts w:cs="Arial"/>
                  <w:lang w:eastAsia="ja-JP"/>
                </w:rPr>
                <w:t>"0", the respective RAT is not restricted for the UE</w:t>
              </w:r>
              <w:r w:rsidRPr="001D2E49">
                <w:rPr>
                  <w:lang w:eastAsia="ja-JP"/>
                </w:rPr>
                <w:t>.</w:t>
              </w:r>
            </w:ins>
          </w:p>
          <w:p w14:paraId="185761AF" w14:textId="77777777" w:rsidR="004357CE" w:rsidRDefault="004357CE" w:rsidP="00AA2551">
            <w:pPr>
              <w:pStyle w:val="TAL"/>
              <w:rPr>
                <w:ins w:id="143" w:author="Ericsson User" w:date="2021-11-29T12:29:00Z"/>
                <w:rFonts w:cs="Arial"/>
                <w:lang w:eastAsia="ja-JP"/>
              </w:rPr>
            </w:pPr>
            <w:ins w:id="144" w:author="Ericsson User" w:date="2021-11-29T12:32:00Z">
              <w:r>
                <w:rPr>
                  <w:rFonts w:cs="Arial"/>
                  <w:lang w:eastAsia="ja-JP"/>
                </w:rPr>
                <w:t>Bit</w:t>
              </w:r>
            </w:ins>
            <w:ins w:id="145" w:author="Ericsson User" w:date="2021-11-29T12:36:00Z">
              <w:r>
                <w:rPr>
                  <w:rFonts w:cs="Arial"/>
                  <w:lang w:eastAsia="ja-JP"/>
                </w:rPr>
                <w:t xml:space="preserve">s </w:t>
              </w:r>
            </w:ins>
            <w:ins w:id="146" w:author="Ericsson User" w:date="2021-11-29T12:37:00Z">
              <w:r>
                <w:rPr>
                  <w:rFonts w:cs="Arial"/>
                  <w:lang w:eastAsia="ja-JP"/>
                </w:rPr>
                <w:t>4</w:t>
              </w:r>
            </w:ins>
            <w:ins w:id="147" w:author="Ericsson User" w:date="2021-11-29T12:36:00Z">
              <w:r>
                <w:rPr>
                  <w:rFonts w:cs="Arial"/>
                  <w:lang w:eastAsia="ja-JP"/>
                </w:rPr>
                <w:t>-</w:t>
              </w:r>
            </w:ins>
            <w:ins w:id="148" w:author="Ericsson User" w:date="2021-11-29T12:37:00Z">
              <w:r>
                <w:rPr>
                  <w:rFonts w:cs="Arial"/>
                  <w:lang w:eastAsia="ja-JP"/>
                </w:rPr>
                <w:t>7</w:t>
              </w:r>
            </w:ins>
            <w:ins w:id="149" w:author="Ericsson User" w:date="2021-11-29T12:36:00Z">
              <w:r>
                <w:rPr>
                  <w:rFonts w:cs="Arial"/>
                  <w:lang w:eastAsia="ja-JP"/>
                </w:rPr>
                <w:t xml:space="preserve"> </w:t>
              </w:r>
            </w:ins>
            <w:ins w:id="150" w:author="Ericsson User" w:date="2021-11-29T12:31:00Z">
              <w:r w:rsidRPr="001D2E49">
                <w:rPr>
                  <w:rFonts w:cs="Arial"/>
                  <w:lang w:eastAsia="ja-JP"/>
                </w:rPr>
                <w:t>reserved for future use.</w:t>
              </w:r>
            </w:ins>
          </w:p>
        </w:tc>
        <w:tc>
          <w:tcPr>
            <w:tcW w:w="1131" w:type="dxa"/>
            <w:tcBorders>
              <w:top w:val="single" w:sz="4" w:space="0" w:color="auto"/>
              <w:left w:val="single" w:sz="4" w:space="0" w:color="auto"/>
              <w:bottom w:val="single" w:sz="4" w:space="0" w:color="auto"/>
              <w:right w:val="single" w:sz="4" w:space="0" w:color="auto"/>
            </w:tcBorders>
          </w:tcPr>
          <w:p w14:paraId="6B4B2A0C" w14:textId="77777777" w:rsidR="004357CE" w:rsidRPr="008711EA" w:rsidRDefault="004357CE" w:rsidP="00AA2551">
            <w:pPr>
              <w:pStyle w:val="TAL"/>
              <w:rPr>
                <w:ins w:id="151" w:author="Ericsson User" w:date="2021-11-29T12:29: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990665" w14:textId="77777777" w:rsidR="004357CE" w:rsidRPr="008711EA" w:rsidRDefault="004357CE" w:rsidP="00AA2551">
            <w:pPr>
              <w:pStyle w:val="TAL"/>
              <w:rPr>
                <w:ins w:id="152" w:author="Ericsson User" w:date="2021-11-29T12:29:00Z"/>
                <w:rFonts w:cs="Arial"/>
                <w:bCs/>
                <w:szCs w:val="18"/>
                <w:lang w:eastAsia="zh-CN"/>
              </w:rPr>
            </w:pPr>
          </w:p>
        </w:tc>
      </w:tr>
    </w:tbl>
    <w:p w14:paraId="0076C863" w14:textId="77777777" w:rsidR="004357CE" w:rsidRDefault="004357CE" w:rsidP="004357CE">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57CE" w14:paraId="251C8929"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67F21E2F" w14:textId="77777777" w:rsidR="004357CE" w:rsidRDefault="004357CE">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7CCEF6" w14:textId="77777777" w:rsidR="004357CE" w:rsidRDefault="004357CE">
            <w:pPr>
              <w:pStyle w:val="TAH"/>
              <w:rPr>
                <w:rFonts w:cs="Arial"/>
                <w:lang w:eastAsia="ja-JP"/>
              </w:rPr>
            </w:pPr>
            <w:r>
              <w:rPr>
                <w:rFonts w:cs="Arial"/>
                <w:lang w:eastAsia="ja-JP"/>
              </w:rPr>
              <w:t>Explanation</w:t>
            </w:r>
          </w:p>
        </w:tc>
      </w:tr>
      <w:tr w:rsidR="004357CE" w14:paraId="0AA37AB1"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52C6C2E9" w14:textId="77777777" w:rsidR="004357CE" w:rsidRDefault="004357CE">
            <w:pPr>
              <w:pStyle w:val="TAL"/>
              <w:rPr>
                <w:rFonts w:eastAsia="MS Mincho" w:cs="Arial"/>
                <w:lang w:eastAsia="ja-JP"/>
              </w:rPr>
            </w:pPr>
            <w:proofErr w:type="spellStart"/>
            <w:r>
              <w:rPr>
                <w:rFonts w:eastAsia="MS Mincho" w:cs="Arial"/>
                <w:lang w:eastAsia="ja-JP"/>
              </w:rPr>
              <w:t>m</w:t>
            </w:r>
            <w:r>
              <w:rPr>
                <w:rFonts w:cs="Arial"/>
                <w:lang w:eastAsia="ja-JP"/>
              </w:rPr>
              <w:t>axnoofEPLMNs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E303665" w14:textId="77777777" w:rsidR="004357CE" w:rsidRDefault="004357CE">
            <w:pPr>
              <w:pStyle w:val="TAL"/>
              <w:rPr>
                <w:rFonts w:cs="Arial"/>
                <w:lang w:eastAsia="ja-JP"/>
              </w:rPr>
            </w:pPr>
            <w:r>
              <w:rPr>
                <w:rFonts w:cs="Arial"/>
                <w:lang w:eastAsia="ja-JP"/>
              </w:rPr>
              <w:t>Maximum no. of equivalent PLMN Ids. Value is 15.</w:t>
            </w:r>
          </w:p>
        </w:tc>
      </w:tr>
      <w:tr w:rsidR="004357CE" w14:paraId="20805A15"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3CA67C0B" w14:textId="77777777" w:rsidR="004357CE" w:rsidRDefault="004357CE">
            <w:pPr>
              <w:pStyle w:val="TAL"/>
              <w:rPr>
                <w:rFonts w:cs="Arial"/>
                <w:lang w:eastAsia="ja-JP"/>
              </w:rPr>
            </w:pPr>
            <w:proofErr w:type="spellStart"/>
            <w:r>
              <w:rPr>
                <w:rFonts w:eastAsia="MS Mincho" w:cs="Arial"/>
                <w:lang w:eastAsia="ja-JP"/>
              </w:rPr>
              <w:t>m</w:t>
            </w:r>
            <w:r>
              <w:rPr>
                <w:rFonts w:cs="Arial"/>
                <w:lang w:eastAsia="ja-JP"/>
              </w:rPr>
              <w:t>axnoofEPLMNsPlusOne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9F17E1F" w14:textId="77777777" w:rsidR="004357CE" w:rsidRDefault="004357CE">
            <w:pPr>
              <w:pStyle w:val="TAL"/>
              <w:rPr>
                <w:rFonts w:cs="Arial"/>
                <w:lang w:eastAsia="ja-JP"/>
              </w:rPr>
            </w:pPr>
            <w:r>
              <w:rPr>
                <w:rFonts w:cs="Arial"/>
                <w:lang w:eastAsia="ja-JP"/>
              </w:rPr>
              <w:t>Maximum no. of equivalent PLMN Ids plus one. Value is 16.</w:t>
            </w:r>
          </w:p>
        </w:tc>
      </w:tr>
      <w:tr w:rsidR="004357CE" w14:paraId="76909DF4"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770CA3E7" w14:textId="77777777" w:rsidR="004357CE" w:rsidRDefault="004357CE">
            <w:pPr>
              <w:pStyle w:val="TAL"/>
              <w:rPr>
                <w:rFonts w:eastAsia="MS Mincho" w:cs="Arial"/>
                <w:lang w:eastAsia="ja-JP"/>
              </w:rPr>
            </w:pPr>
            <w:proofErr w:type="spellStart"/>
            <w:r>
              <w:rPr>
                <w:rFonts w:eastAsia="MS Mincho" w:cs="Arial"/>
                <w:lang w:eastAsia="ja-JP"/>
              </w:rPr>
              <w:t>maxnoofForbTACs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F8D1AD" w14:textId="77777777" w:rsidR="004357CE" w:rsidRDefault="004357CE">
            <w:pPr>
              <w:pStyle w:val="TAL"/>
              <w:rPr>
                <w:rFonts w:cs="Arial"/>
                <w:lang w:eastAsia="ja-JP"/>
              </w:rPr>
            </w:pPr>
            <w:r>
              <w:rPr>
                <w:rFonts w:cs="Arial"/>
                <w:lang w:eastAsia="ja-JP"/>
              </w:rPr>
              <w:t>Maximum no. of forbidden Tracking Area Codes. Value is 4096.</w:t>
            </w:r>
          </w:p>
        </w:tc>
      </w:tr>
      <w:tr w:rsidR="004357CE" w14:paraId="50FF633C"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25089E1E" w14:textId="77777777" w:rsidR="004357CE" w:rsidRDefault="004357CE">
            <w:pPr>
              <w:pStyle w:val="TAL"/>
              <w:rPr>
                <w:rFonts w:eastAsia="MS Mincho" w:cs="Arial"/>
                <w:lang w:eastAsia="ja-JP"/>
              </w:rPr>
            </w:pPr>
            <w:proofErr w:type="spellStart"/>
            <w:r>
              <w:rPr>
                <w:rFonts w:eastAsia="MS Mincho" w:cs="Arial"/>
                <w:lang w:eastAsia="ja-JP"/>
              </w:rPr>
              <w:t>maxnoofForbLACs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A69DC5" w14:textId="77777777" w:rsidR="004357CE" w:rsidRDefault="004357CE">
            <w:pPr>
              <w:pStyle w:val="TAL"/>
              <w:rPr>
                <w:rFonts w:cs="Arial"/>
                <w:lang w:eastAsia="ja-JP"/>
              </w:rPr>
            </w:pPr>
            <w:r>
              <w:rPr>
                <w:rFonts w:cs="Arial"/>
                <w:lang w:eastAsia="ja-JP"/>
              </w:rPr>
              <w:t>Maximum no. of forbidden Location Area Codes. Value is 4096.</w:t>
            </w:r>
          </w:p>
        </w:tc>
      </w:tr>
      <w:bookmarkEnd w:id="84"/>
      <w:bookmarkEnd w:id="85"/>
      <w:bookmarkEnd w:id="86"/>
      <w:bookmarkEnd w:id="87"/>
      <w:bookmarkEnd w:id="88"/>
      <w:bookmarkEnd w:id="89"/>
      <w:bookmarkEnd w:id="90"/>
      <w:bookmarkEnd w:id="91"/>
    </w:tbl>
    <w:p w14:paraId="74AACA15" w14:textId="77777777" w:rsidR="00D315A8" w:rsidRPr="008711EA" w:rsidRDefault="00D315A8" w:rsidP="00D315A8"/>
    <w:p w14:paraId="7A7DB86C" w14:textId="62D479E3" w:rsidR="001417D3" w:rsidRDefault="001417D3" w:rsidP="001417D3">
      <w:pPr>
        <w:rPr>
          <w:b/>
          <w:lang w:val="en-US"/>
        </w:rPr>
      </w:pPr>
      <w:r w:rsidRPr="00532DDA">
        <w:rPr>
          <w:b/>
          <w:highlight w:val="yellow"/>
          <w:lang w:val="en-US"/>
        </w:rPr>
        <w:t>NEXT CHANGE</w:t>
      </w:r>
    </w:p>
    <w:p w14:paraId="343542D1" w14:textId="77777777" w:rsidR="009906AE" w:rsidRPr="008711EA" w:rsidRDefault="009906AE" w:rsidP="009906AE">
      <w:pPr>
        <w:pStyle w:val="Heading4"/>
        <w:rPr>
          <w:rFonts w:eastAsia="SimSun"/>
        </w:rPr>
      </w:pPr>
      <w:bookmarkStart w:id="153" w:name="_Toc20953825"/>
      <w:bookmarkStart w:id="154" w:name="_Toc29391003"/>
      <w:bookmarkStart w:id="155" w:name="_Toc36551740"/>
      <w:bookmarkStart w:id="156" w:name="_Toc45831962"/>
      <w:bookmarkStart w:id="157" w:name="_Toc51762915"/>
      <w:bookmarkStart w:id="158" w:name="_Toc64381967"/>
      <w:bookmarkStart w:id="159" w:name="_Toc73964485"/>
      <w:bookmarkStart w:id="160" w:name="_Toc81229114"/>
      <w:r w:rsidRPr="008711EA">
        <w:rPr>
          <w:rFonts w:eastAsia="SimSun"/>
        </w:rPr>
        <w:t>9.</w:t>
      </w:r>
      <w:r w:rsidRPr="008711EA">
        <w:rPr>
          <w:rFonts w:eastAsia="SimSun"/>
          <w:lang w:eastAsia="zh-CN"/>
        </w:rPr>
        <w:t>2</w:t>
      </w:r>
      <w:r w:rsidRPr="008711EA">
        <w:rPr>
          <w:rFonts w:eastAsia="SimSun"/>
        </w:rPr>
        <w:t>.</w:t>
      </w:r>
      <w:r w:rsidRPr="008711EA">
        <w:rPr>
          <w:rFonts w:eastAsia="SimSun"/>
          <w:lang w:eastAsia="zh-CN"/>
        </w:rPr>
        <w:t>1.117</w:t>
      </w:r>
      <w:r w:rsidRPr="008711EA">
        <w:rPr>
          <w:rFonts w:eastAsia="SimSun"/>
        </w:rPr>
        <w:tab/>
        <w:t>RAT Type</w:t>
      </w:r>
      <w:bookmarkEnd w:id="153"/>
      <w:bookmarkEnd w:id="154"/>
      <w:bookmarkEnd w:id="155"/>
      <w:bookmarkEnd w:id="156"/>
      <w:bookmarkEnd w:id="157"/>
      <w:bookmarkEnd w:id="158"/>
      <w:bookmarkEnd w:id="159"/>
      <w:bookmarkEnd w:id="160"/>
    </w:p>
    <w:p w14:paraId="7A510FBC" w14:textId="77777777" w:rsidR="009906AE" w:rsidRPr="008711EA" w:rsidRDefault="009906AE" w:rsidP="009906AE">
      <w:pPr>
        <w:tabs>
          <w:tab w:val="left" w:pos="9639"/>
        </w:tabs>
      </w:pPr>
      <w:r w:rsidRPr="008711EA">
        <w:t xml:space="preserve">This element </w:t>
      </w:r>
      <w:r w:rsidRPr="008711EA">
        <w:rPr>
          <w:rFonts w:eastAsia="SimSun"/>
          <w:lang w:eastAsia="zh-CN"/>
        </w:rPr>
        <w:t>is provided by the eNB to inform about the RAT Type</w:t>
      </w:r>
      <w:r w:rsidRPr="008711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9906AE" w:rsidRPr="008711EA" w14:paraId="016E4AFB" w14:textId="77777777" w:rsidTr="000345FB">
        <w:tc>
          <w:tcPr>
            <w:tcW w:w="2552" w:type="dxa"/>
          </w:tcPr>
          <w:p w14:paraId="12D587E6" w14:textId="77777777" w:rsidR="009906AE" w:rsidRPr="008711EA" w:rsidRDefault="009906AE" w:rsidP="000345FB">
            <w:pPr>
              <w:pStyle w:val="TAH"/>
              <w:rPr>
                <w:rFonts w:cs="Arial"/>
                <w:lang w:eastAsia="ja-JP"/>
              </w:rPr>
            </w:pPr>
            <w:r w:rsidRPr="008711EA">
              <w:rPr>
                <w:rFonts w:cs="Arial"/>
                <w:lang w:eastAsia="ja-JP"/>
              </w:rPr>
              <w:t>IE/Group Name</w:t>
            </w:r>
          </w:p>
        </w:tc>
        <w:tc>
          <w:tcPr>
            <w:tcW w:w="1134" w:type="dxa"/>
          </w:tcPr>
          <w:p w14:paraId="24CB4BE9" w14:textId="77777777" w:rsidR="009906AE" w:rsidRPr="008711EA" w:rsidRDefault="009906AE" w:rsidP="000345FB">
            <w:pPr>
              <w:pStyle w:val="TAH"/>
              <w:rPr>
                <w:rFonts w:cs="Arial"/>
                <w:lang w:eastAsia="ja-JP"/>
              </w:rPr>
            </w:pPr>
            <w:r w:rsidRPr="008711EA">
              <w:rPr>
                <w:rFonts w:cs="Arial"/>
                <w:lang w:eastAsia="ja-JP"/>
              </w:rPr>
              <w:t>Presence</w:t>
            </w:r>
          </w:p>
        </w:tc>
        <w:tc>
          <w:tcPr>
            <w:tcW w:w="922" w:type="dxa"/>
          </w:tcPr>
          <w:p w14:paraId="262BFCD1" w14:textId="77777777" w:rsidR="009906AE" w:rsidRPr="008711EA" w:rsidRDefault="009906AE" w:rsidP="000345FB">
            <w:pPr>
              <w:pStyle w:val="TAH"/>
              <w:rPr>
                <w:rFonts w:cs="Arial"/>
                <w:lang w:eastAsia="ja-JP"/>
              </w:rPr>
            </w:pPr>
            <w:r w:rsidRPr="008711EA">
              <w:rPr>
                <w:rFonts w:cs="Arial"/>
                <w:lang w:eastAsia="ja-JP"/>
              </w:rPr>
              <w:t>Range</w:t>
            </w:r>
          </w:p>
        </w:tc>
        <w:tc>
          <w:tcPr>
            <w:tcW w:w="2338" w:type="dxa"/>
          </w:tcPr>
          <w:p w14:paraId="008EA93C" w14:textId="77777777" w:rsidR="009906AE" w:rsidRPr="008711EA" w:rsidRDefault="009906AE" w:rsidP="000345FB">
            <w:pPr>
              <w:pStyle w:val="TAH"/>
              <w:rPr>
                <w:rFonts w:cs="Arial"/>
                <w:lang w:eastAsia="ja-JP"/>
              </w:rPr>
            </w:pPr>
            <w:r w:rsidRPr="008711EA">
              <w:rPr>
                <w:rFonts w:cs="Arial"/>
                <w:lang w:eastAsia="ja-JP"/>
              </w:rPr>
              <w:t>IE type and reference</w:t>
            </w:r>
          </w:p>
        </w:tc>
        <w:tc>
          <w:tcPr>
            <w:tcW w:w="2410" w:type="dxa"/>
          </w:tcPr>
          <w:p w14:paraId="7BFF04F6" w14:textId="77777777" w:rsidR="009906AE" w:rsidRPr="008711EA" w:rsidRDefault="009906AE" w:rsidP="000345FB">
            <w:pPr>
              <w:pStyle w:val="TAH"/>
              <w:rPr>
                <w:rFonts w:cs="Arial"/>
                <w:lang w:eastAsia="ja-JP"/>
              </w:rPr>
            </w:pPr>
            <w:r w:rsidRPr="008711EA">
              <w:rPr>
                <w:rFonts w:cs="Arial"/>
                <w:lang w:eastAsia="ja-JP"/>
              </w:rPr>
              <w:t>Semantics description</w:t>
            </w:r>
          </w:p>
        </w:tc>
      </w:tr>
      <w:tr w:rsidR="009906AE" w:rsidRPr="008711EA" w14:paraId="2D6A53A3" w14:textId="77777777" w:rsidTr="000345FB">
        <w:tc>
          <w:tcPr>
            <w:tcW w:w="2552" w:type="dxa"/>
          </w:tcPr>
          <w:p w14:paraId="7F3F36B4" w14:textId="77777777" w:rsidR="009906AE" w:rsidRPr="008711EA" w:rsidRDefault="009906AE" w:rsidP="000345FB">
            <w:pPr>
              <w:pStyle w:val="TAL"/>
              <w:rPr>
                <w:rFonts w:cs="Arial"/>
                <w:lang w:eastAsia="ja-JP"/>
              </w:rPr>
            </w:pPr>
            <w:r w:rsidRPr="008711EA">
              <w:rPr>
                <w:rFonts w:cs="Arial"/>
                <w:lang w:eastAsia="zh-CN"/>
              </w:rPr>
              <w:t>RAT Type</w:t>
            </w:r>
          </w:p>
        </w:tc>
        <w:tc>
          <w:tcPr>
            <w:tcW w:w="1134" w:type="dxa"/>
          </w:tcPr>
          <w:p w14:paraId="37228816" w14:textId="77777777" w:rsidR="009906AE" w:rsidRPr="008711EA" w:rsidRDefault="009906AE" w:rsidP="000345FB">
            <w:pPr>
              <w:pStyle w:val="TAL"/>
              <w:rPr>
                <w:rFonts w:cs="Arial"/>
                <w:lang w:eastAsia="ja-JP"/>
              </w:rPr>
            </w:pPr>
            <w:r w:rsidRPr="008711EA">
              <w:rPr>
                <w:rFonts w:cs="Arial"/>
                <w:lang w:eastAsia="ja-JP"/>
              </w:rPr>
              <w:t>M</w:t>
            </w:r>
          </w:p>
        </w:tc>
        <w:tc>
          <w:tcPr>
            <w:tcW w:w="922" w:type="dxa"/>
          </w:tcPr>
          <w:p w14:paraId="42CB7A33" w14:textId="77777777" w:rsidR="009906AE" w:rsidRPr="008711EA" w:rsidRDefault="009906AE" w:rsidP="000345FB">
            <w:pPr>
              <w:pStyle w:val="TAL"/>
              <w:rPr>
                <w:rFonts w:cs="Arial"/>
                <w:lang w:eastAsia="ja-JP"/>
              </w:rPr>
            </w:pPr>
          </w:p>
        </w:tc>
        <w:tc>
          <w:tcPr>
            <w:tcW w:w="2338" w:type="dxa"/>
          </w:tcPr>
          <w:p w14:paraId="131BD7F0" w14:textId="23F27DE6" w:rsidR="009906AE" w:rsidRPr="008711EA" w:rsidRDefault="009906AE" w:rsidP="000345FB">
            <w:pPr>
              <w:pStyle w:val="TAL"/>
              <w:rPr>
                <w:rFonts w:cs="Arial"/>
                <w:lang w:eastAsia="ja-JP"/>
              </w:rPr>
            </w:pPr>
            <w:r w:rsidRPr="008711EA">
              <w:rPr>
                <w:rFonts w:cs="Arial"/>
                <w:lang w:eastAsia="ja-JP"/>
              </w:rPr>
              <w:t>ENUMERATED (NB-IOT, ...</w:t>
            </w:r>
            <w:ins w:id="161" w:author="Ericsson User" w:date="2021-11-29T12:21:00Z">
              <w:r>
                <w:rPr>
                  <w:rFonts w:cs="Arial"/>
                  <w:lang w:eastAsia="ja-JP"/>
                </w:rPr>
                <w:t>, LEO, MEO, GEO, OTHERSAT</w:t>
              </w:r>
            </w:ins>
            <w:r w:rsidRPr="008711EA">
              <w:rPr>
                <w:rFonts w:cs="Arial"/>
                <w:lang w:eastAsia="ja-JP"/>
              </w:rPr>
              <w:t>)</w:t>
            </w:r>
          </w:p>
        </w:tc>
        <w:tc>
          <w:tcPr>
            <w:tcW w:w="2410" w:type="dxa"/>
          </w:tcPr>
          <w:p w14:paraId="2E37CAC3" w14:textId="77777777" w:rsidR="009906AE" w:rsidRPr="008711EA" w:rsidRDefault="009906AE" w:rsidP="000345FB">
            <w:pPr>
              <w:pStyle w:val="TAL"/>
              <w:rPr>
                <w:rFonts w:cs="Arial"/>
                <w:lang w:eastAsia="ja-JP"/>
              </w:rPr>
            </w:pPr>
          </w:p>
        </w:tc>
      </w:tr>
    </w:tbl>
    <w:p w14:paraId="631761EA" w14:textId="77777777" w:rsidR="009906AE" w:rsidRPr="008711EA" w:rsidRDefault="009906AE" w:rsidP="009906AE"/>
    <w:p w14:paraId="6CBC8AB6" w14:textId="3EFDC337" w:rsidR="007F2BC9" w:rsidRDefault="001417D3" w:rsidP="001417D3">
      <w:pPr>
        <w:rPr>
          <w:b/>
          <w:lang w:val="en-US"/>
        </w:rPr>
      </w:pPr>
      <w:r w:rsidRPr="00532DDA">
        <w:rPr>
          <w:b/>
          <w:highlight w:val="yellow"/>
          <w:lang w:val="en-US"/>
        </w:rPr>
        <w:t>NEXT CHANGE</w:t>
      </w:r>
    </w:p>
    <w:p w14:paraId="3EAA781D" w14:textId="77777777" w:rsidR="00017DAE" w:rsidRDefault="00017DAE" w:rsidP="001417D3">
      <w:pPr>
        <w:rPr>
          <w:b/>
          <w:lang w:val="en-US"/>
        </w:rPr>
        <w:sectPr w:rsidR="00017D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25FC242" w14:textId="77777777" w:rsidR="00B90BB1" w:rsidRPr="008711EA" w:rsidRDefault="00B90BB1" w:rsidP="00B90BB1">
      <w:pPr>
        <w:pStyle w:val="Heading3"/>
      </w:pPr>
      <w:bookmarkStart w:id="162" w:name="_Toc20953917"/>
      <w:bookmarkStart w:id="163" w:name="_Toc29391095"/>
      <w:bookmarkStart w:id="164" w:name="_Toc36551834"/>
      <w:bookmarkStart w:id="165" w:name="_Toc45832070"/>
      <w:bookmarkStart w:id="166" w:name="_Toc51763023"/>
      <w:bookmarkStart w:id="167" w:name="_Toc64382076"/>
      <w:bookmarkStart w:id="168" w:name="_Toc73964594"/>
      <w:bookmarkStart w:id="169" w:name="_Toc88647204"/>
      <w:bookmarkStart w:id="170" w:name="_Toc88647205"/>
      <w:r w:rsidRPr="008711EA">
        <w:lastRenderedPageBreak/>
        <w:t>9.3.3</w:t>
      </w:r>
      <w:r w:rsidRPr="008711EA">
        <w:tab/>
        <w:t>PDU Definitions</w:t>
      </w:r>
      <w:bookmarkEnd w:id="162"/>
      <w:bookmarkEnd w:id="163"/>
      <w:bookmarkEnd w:id="164"/>
      <w:bookmarkEnd w:id="165"/>
      <w:bookmarkEnd w:id="166"/>
      <w:bookmarkEnd w:id="167"/>
      <w:bookmarkEnd w:id="168"/>
      <w:bookmarkEnd w:id="169"/>
    </w:p>
    <w:p w14:paraId="0EAC5245" w14:textId="77777777" w:rsidR="00B90BB1" w:rsidRPr="008711EA" w:rsidRDefault="00B90BB1" w:rsidP="00B90BB1">
      <w:pPr>
        <w:pStyle w:val="PL"/>
        <w:rPr>
          <w:noProof w:val="0"/>
          <w:snapToGrid w:val="0"/>
        </w:rPr>
      </w:pPr>
      <w:r w:rsidRPr="008711EA">
        <w:rPr>
          <w:noProof w:val="0"/>
          <w:snapToGrid w:val="0"/>
        </w:rPr>
        <w:t>-- **************************************************************</w:t>
      </w:r>
    </w:p>
    <w:p w14:paraId="03DCD0F3" w14:textId="77777777" w:rsidR="00B90BB1" w:rsidRPr="008711EA" w:rsidRDefault="00B90BB1" w:rsidP="00B90BB1">
      <w:pPr>
        <w:pStyle w:val="PL"/>
        <w:rPr>
          <w:noProof w:val="0"/>
          <w:snapToGrid w:val="0"/>
        </w:rPr>
      </w:pPr>
      <w:r w:rsidRPr="008711EA">
        <w:rPr>
          <w:noProof w:val="0"/>
          <w:snapToGrid w:val="0"/>
        </w:rPr>
        <w:t>--</w:t>
      </w:r>
    </w:p>
    <w:p w14:paraId="4948B060" w14:textId="77777777" w:rsidR="00B90BB1" w:rsidRPr="008711EA" w:rsidRDefault="00B90BB1" w:rsidP="00B90BB1">
      <w:pPr>
        <w:pStyle w:val="PL"/>
        <w:rPr>
          <w:noProof w:val="0"/>
          <w:snapToGrid w:val="0"/>
        </w:rPr>
      </w:pPr>
      <w:r w:rsidRPr="008711EA">
        <w:rPr>
          <w:noProof w:val="0"/>
          <w:snapToGrid w:val="0"/>
        </w:rPr>
        <w:t>-- PDU definitions for S1AP.</w:t>
      </w:r>
    </w:p>
    <w:p w14:paraId="04A33243" w14:textId="77777777" w:rsidR="00B90BB1" w:rsidRPr="008711EA" w:rsidRDefault="00B90BB1" w:rsidP="00B90BB1">
      <w:pPr>
        <w:pStyle w:val="PL"/>
        <w:rPr>
          <w:noProof w:val="0"/>
          <w:snapToGrid w:val="0"/>
        </w:rPr>
      </w:pPr>
      <w:r w:rsidRPr="008711EA">
        <w:rPr>
          <w:noProof w:val="0"/>
          <w:snapToGrid w:val="0"/>
        </w:rPr>
        <w:t>--</w:t>
      </w:r>
    </w:p>
    <w:p w14:paraId="03CBF096" w14:textId="77777777" w:rsidR="00B90BB1" w:rsidRPr="008711EA" w:rsidRDefault="00B90BB1" w:rsidP="00B90BB1">
      <w:pPr>
        <w:pStyle w:val="PL"/>
        <w:rPr>
          <w:noProof w:val="0"/>
          <w:snapToGrid w:val="0"/>
        </w:rPr>
      </w:pPr>
      <w:r w:rsidRPr="008711EA">
        <w:rPr>
          <w:noProof w:val="0"/>
          <w:snapToGrid w:val="0"/>
        </w:rPr>
        <w:t>-- **************************************************************</w:t>
      </w:r>
    </w:p>
    <w:p w14:paraId="41D95F77" w14:textId="77777777" w:rsidR="00B90BB1" w:rsidRPr="008711EA" w:rsidRDefault="00B90BB1" w:rsidP="00B90BB1">
      <w:pPr>
        <w:pStyle w:val="PL"/>
        <w:rPr>
          <w:noProof w:val="0"/>
          <w:snapToGrid w:val="0"/>
        </w:rPr>
      </w:pPr>
    </w:p>
    <w:p w14:paraId="4B30422E" w14:textId="77777777" w:rsidR="00B90BB1" w:rsidRPr="008711EA" w:rsidRDefault="00B90BB1" w:rsidP="00B90BB1">
      <w:pPr>
        <w:pStyle w:val="PL"/>
        <w:rPr>
          <w:noProof w:val="0"/>
          <w:snapToGrid w:val="0"/>
        </w:rPr>
      </w:pPr>
      <w:r w:rsidRPr="008711EA">
        <w:rPr>
          <w:noProof w:val="0"/>
          <w:snapToGrid w:val="0"/>
        </w:rPr>
        <w:t xml:space="preserve">S1AP-PDU-Contents { </w:t>
      </w:r>
    </w:p>
    <w:p w14:paraId="1567B269" w14:textId="77777777" w:rsidR="00B90BB1" w:rsidRPr="008711EA" w:rsidRDefault="00B90BB1" w:rsidP="00B90BB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46341580" w14:textId="77777777" w:rsidR="00B90BB1" w:rsidRPr="008711EA" w:rsidRDefault="00B90BB1" w:rsidP="00B90BB1">
      <w:pPr>
        <w:pStyle w:val="PL"/>
        <w:rPr>
          <w:noProof w:val="0"/>
          <w:snapToGrid w:val="0"/>
        </w:rPr>
      </w:pPr>
      <w:r w:rsidRPr="008711EA">
        <w:rPr>
          <w:noProof w:val="0"/>
          <w:snapToGrid w:val="0"/>
        </w:rPr>
        <w:t>eps-Access (21) modules (3) s1ap (1) version1 (1) s1ap-PDU-Contents (1) }</w:t>
      </w:r>
    </w:p>
    <w:p w14:paraId="5729A18C" w14:textId="77777777" w:rsidR="00B90BB1" w:rsidRPr="008711EA" w:rsidRDefault="00B90BB1" w:rsidP="00B90BB1">
      <w:pPr>
        <w:pStyle w:val="PL"/>
        <w:rPr>
          <w:noProof w:val="0"/>
          <w:snapToGrid w:val="0"/>
        </w:rPr>
      </w:pPr>
    </w:p>
    <w:p w14:paraId="73274DB9" w14:textId="77777777" w:rsidR="00B90BB1" w:rsidRPr="008711EA" w:rsidRDefault="00B90BB1" w:rsidP="00B90BB1">
      <w:pPr>
        <w:pStyle w:val="PL"/>
        <w:rPr>
          <w:noProof w:val="0"/>
          <w:snapToGrid w:val="0"/>
        </w:rPr>
      </w:pPr>
      <w:r w:rsidRPr="008711EA">
        <w:rPr>
          <w:noProof w:val="0"/>
          <w:snapToGrid w:val="0"/>
        </w:rPr>
        <w:t xml:space="preserve">DEFINITIONS AUTOMATIC TAGS ::= </w:t>
      </w:r>
    </w:p>
    <w:p w14:paraId="45DDB88E" w14:textId="77777777" w:rsidR="00B90BB1" w:rsidRPr="008711EA" w:rsidRDefault="00B90BB1" w:rsidP="00B90BB1">
      <w:pPr>
        <w:pStyle w:val="PL"/>
        <w:rPr>
          <w:noProof w:val="0"/>
          <w:snapToGrid w:val="0"/>
        </w:rPr>
      </w:pPr>
    </w:p>
    <w:p w14:paraId="65FDED49" w14:textId="77777777" w:rsidR="00B90BB1" w:rsidRPr="008711EA" w:rsidRDefault="00B90BB1" w:rsidP="00B90BB1">
      <w:pPr>
        <w:pStyle w:val="PL"/>
        <w:rPr>
          <w:noProof w:val="0"/>
          <w:snapToGrid w:val="0"/>
        </w:rPr>
      </w:pPr>
      <w:r w:rsidRPr="008711EA">
        <w:rPr>
          <w:noProof w:val="0"/>
          <w:snapToGrid w:val="0"/>
        </w:rPr>
        <w:t>BEGIN</w:t>
      </w:r>
    </w:p>
    <w:p w14:paraId="5984F138" w14:textId="77777777" w:rsidR="00B90BB1" w:rsidRPr="008711EA" w:rsidRDefault="00B90BB1" w:rsidP="00B90BB1">
      <w:pPr>
        <w:pStyle w:val="PL"/>
        <w:rPr>
          <w:noProof w:val="0"/>
          <w:snapToGrid w:val="0"/>
        </w:rPr>
      </w:pPr>
    </w:p>
    <w:p w14:paraId="5C26DA2B" w14:textId="77777777" w:rsidR="00B90BB1" w:rsidRPr="008711EA" w:rsidRDefault="00B90BB1" w:rsidP="00B90BB1">
      <w:pPr>
        <w:pStyle w:val="PL"/>
        <w:rPr>
          <w:noProof w:val="0"/>
          <w:snapToGrid w:val="0"/>
        </w:rPr>
      </w:pPr>
      <w:r w:rsidRPr="008711EA">
        <w:rPr>
          <w:noProof w:val="0"/>
          <w:snapToGrid w:val="0"/>
        </w:rPr>
        <w:t>-- **************************************************************</w:t>
      </w:r>
    </w:p>
    <w:p w14:paraId="598C81E1" w14:textId="77777777" w:rsidR="00B90BB1" w:rsidRPr="008711EA" w:rsidRDefault="00B90BB1" w:rsidP="00B90BB1">
      <w:pPr>
        <w:pStyle w:val="PL"/>
        <w:rPr>
          <w:noProof w:val="0"/>
          <w:snapToGrid w:val="0"/>
        </w:rPr>
      </w:pPr>
      <w:r w:rsidRPr="008711EA">
        <w:rPr>
          <w:noProof w:val="0"/>
          <w:snapToGrid w:val="0"/>
        </w:rPr>
        <w:t>--</w:t>
      </w:r>
    </w:p>
    <w:p w14:paraId="7E5F81E8" w14:textId="77777777" w:rsidR="00B90BB1" w:rsidRPr="008711EA" w:rsidRDefault="00B90BB1" w:rsidP="00B90BB1">
      <w:pPr>
        <w:pStyle w:val="PL"/>
        <w:outlineLvl w:val="3"/>
        <w:rPr>
          <w:noProof w:val="0"/>
          <w:snapToGrid w:val="0"/>
        </w:rPr>
      </w:pPr>
      <w:r w:rsidRPr="008711EA">
        <w:rPr>
          <w:noProof w:val="0"/>
          <w:snapToGrid w:val="0"/>
        </w:rPr>
        <w:t>-- IE parameter types from other modules.</w:t>
      </w:r>
    </w:p>
    <w:p w14:paraId="31079413" w14:textId="77777777" w:rsidR="00B90BB1" w:rsidRPr="008711EA" w:rsidRDefault="00B90BB1" w:rsidP="00B90BB1">
      <w:pPr>
        <w:pStyle w:val="PL"/>
        <w:rPr>
          <w:noProof w:val="0"/>
          <w:snapToGrid w:val="0"/>
        </w:rPr>
      </w:pPr>
      <w:r w:rsidRPr="008711EA">
        <w:rPr>
          <w:noProof w:val="0"/>
          <w:snapToGrid w:val="0"/>
        </w:rPr>
        <w:t>--</w:t>
      </w:r>
    </w:p>
    <w:p w14:paraId="0AC85ADF" w14:textId="77777777" w:rsidR="00B90BB1" w:rsidRPr="008711EA" w:rsidRDefault="00B90BB1" w:rsidP="00B90BB1">
      <w:pPr>
        <w:pStyle w:val="PL"/>
        <w:rPr>
          <w:noProof w:val="0"/>
          <w:snapToGrid w:val="0"/>
        </w:rPr>
      </w:pPr>
      <w:r w:rsidRPr="008711EA">
        <w:rPr>
          <w:noProof w:val="0"/>
          <w:snapToGrid w:val="0"/>
        </w:rPr>
        <w:t>-- **************************************************************</w:t>
      </w:r>
    </w:p>
    <w:p w14:paraId="4352D8CE" w14:textId="77777777" w:rsidR="00B90BB1" w:rsidRPr="008711EA" w:rsidRDefault="00B90BB1" w:rsidP="00B90BB1">
      <w:pPr>
        <w:pStyle w:val="PL"/>
        <w:rPr>
          <w:noProof w:val="0"/>
          <w:snapToGrid w:val="0"/>
        </w:rPr>
      </w:pPr>
    </w:p>
    <w:p w14:paraId="5C542EBA" w14:textId="77777777" w:rsidR="00B90BB1" w:rsidRPr="008711EA" w:rsidRDefault="00B90BB1" w:rsidP="00B90BB1">
      <w:pPr>
        <w:pStyle w:val="PL"/>
        <w:rPr>
          <w:noProof w:val="0"/>
          <w:snapToGrid w:val="0"/>
        </w:rPr>
      </w:pPr>
      <w:r w:rsidRPr="008711EA">
        <w:rPr>
          <w:noProof w:val="0"/>
          <w:snapToGrid w:val="0"/>
        </w:rPr>
        <w:t>IMPORTS</w:t>
      </w:r>
    </w:p>
    <w:p w14:paraId="249171E2" w14:textId="77777777" w:rsidR="00B90BB1" w:rsidRPr="008711EA" w:rsidRDefault="00B90BB1" w:rsidP="00B90BB1">
      <w:pPr>
        <w:pStyle w:val="PL"/>
        <w:rPr>
          <w:noProof w:val="0"/>
          <w:snapToGrid w:val="0"/>
        </w:rPr>
      </w:pPr>
      <w:r w:rsidRPr="008711EA">
        <w:rPr>
          <w:noProof w:val="0"/>
        </w:rPr>
        <w:tab/>
      </w:r>
    </w:p>
    <w:p w14:paraId="1A20B478" w14:textId="77777777" w:rsidR="006A53ED" w:rsidRDefault="006A53ED" w:rsidP="006A53ED">
      <w:pPr>
        <w:rPr>
          <w:b/>
          <w:highlight w:val="yellow"/>
          <w:lang w:val="en-US"/>
        </w:rPr>
      </w:pPr>
      <w:r w:rsidRPr="00532DDA">
        <w:rPr>
          <w:b/>
          <w:highlight w:val="red"/>
          <w:lang w:val="en-US"/>
        </w:rPr>
        <w:t>UNCHANGED PART OMITTED</w:t>
      </w:r>
    </w:p>
    <w:p w14:paraId="041B1307" w14:textId="77777777" w:rsidR="006A53ED" w:rsidRDefault="006A53ED" w:rsidP="00B90BB1">
      <w:pPr>
        <w:pStyle w:val="PL"/>
        <w:rPr>
          <w:noProof w:val="0"/>
          <w:snapToGrid w:val="0"/>
        </w:rPr>
      </w:pPr>
    </w:p>
    <w:p w14:paraId="14F70AD9" w14:textId="1E642CE5" w:rsidR="00B90BB1" w:rsidRPr="008711EA" w:rsidRDefault="00B90BB1" w:rsidP="00B90BB1">
      <w:pPr>
        <w:pStyle w:val="PL"/>
        <w:rPr>
          <w:noProof w:val="0"/>
          <w:snapToGrid w:val="0"/>
        </w:rPr>
      </w:pPr>
      <w:r w:rsidRPr="008711EA">
        <w:rPr>
          <w:noProof w:val="0"/>
          <w:snapToGrid w:val="0"/>
        </w:rPr>
        <w:t>FROM S1AP-Containers</w:t>
      </w:r>
    </w:p>
    <w:p w14:paraId="6467EF36" w14:textId="77777777" w:rsidR="00B90BB1" w:rsidRPr="008711EA" w:rsidRDefault="00B90BB1" w:rsidP="00B90BB1">
      <w:pPr>
        <w:pStyle w:val="PL"/>
        <w:rPr>
          <w:noProof w:val="0"/>
          <w:snapToGrid w:val="0"/>
        </w:rPr>
      </w:pPr>
    </w:p>
    <w:p w14:paraId="0250D64B" w14:textId="77777777" w:rsidR="00B90BB1" w:rsidRPr="008711EA" w:rsidRDefault="00B90BB1" w:rsidP="00B90BB1">
      <w:pPr>
        <w:pStyle w:val="PL"/>
        <w:rPr>
          <w:noProof w:val="0"/>
          <w:snapToGrid w:val="0"/>
        </w:rPr>
      </w:pPr>
    </w:p>
    <w:p w14:paraId="7239AF65"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2A0A9FB8"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749E2125"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716A7755"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1C70F17D" w14:textId="77777777" w:rsidR="00B90BB1" w:rsidRPr="008711EA" w:rsidRDefault="00B90BB1" w:rsidP="00B90BB1">
      <w:pPr>
        <w:pStyle w:val="PL"/>
        <w:rPr>
          <w:noProof w:val="0"/>
          <w:snapToGrid w:val="0"/>
        </w:rPr>
      </w:pPr>
      <w:r w:rsidRPr="008711EA">
        <w:rPr>
          <w:noProof w:val="0"/>
          <w:snapToGrid w:val="0"/>
        </w:rPr>
        <w:tab/>
        <w:t>id-Cause,</w:t>
      </w:r>
    </w:p>
    <w:p w14:paraId="33ED1AC2"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2A284FDB" w14:textId="77777777" w:rsidR="00B90BB1" w:rsidRPr="008711EA" w:rsidRDefault="00B90BB1" w:rsidP="00B90BB1">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678C540E" w14:textId="77777777" w:rsidR="00B90BB1" w:rsidRPr="008711EA" w:rsidRDefault="00B90BB1" w:rsidP="00B90BB1">
      <w:pPr>
        <w:pStyle w:val="PL"/>
        <w:spacing w:line="0" w:lineRule="atLeast"/>
        <w:rPr>
          <w:noProof w:val="0"/>
          <w:snapToGrid w:val="0"/>
        </w:rPr>
      </w:pPr>
      <w:r w:rsidRPr="008711EA">
        <w:rPr>
          <w:noProof w:val="0"/>
          <w:snapToGrid w:val="0"/>
        </w:rPr>
        <w:tab/>
        <w:t>id-cdma2000HORequiredIndication,</w:t>
      </w:r>
    </w:p>
    <w:p w14:paraId="0D819294" w14:textId="77777777" w:rsidR="00B90BB1" w:rsidRPr="008711EA" w:rsidRDefault="00B90BB1" w:rsidP="00B90BB1">
      <w:pPr>
        <w:pStyle w:val="PL"/>
        <w:spacing w:line="0" w:lineRule="atLeast"/>
        <w:rPr>
          <w:noProof w:val="0"/>
          <w:snapToGrid w:val="0"/>
        </w:rPr>
      </w:pPr>
      <w:r w:rsidRPr="008711EA">
        <w:rPr>
          <w:noProof w:val="0"/>
          <w:snapToGrid w:val="0"/>
        </w:rPr>
        <w:tab/>
        <w:t>id-cdma2000HOStatus,</w:t>
      </w:r>
    </w:p>
    <w:p w14:paraId="3EE0E40C" w14:textId="77777777" w:rsidR="00B90BB1" w:rsidRPr="008711EA" w:rsidRDefault="00B90BB1" w:rsidP="00B90BB1">
      <w:pPr>
        <w:pStyle w:val="PL"/>
        <w:rPr>
          <w:noProof w:val="0"/>
          <w:snapToGrid w:val="0"/>
        </w:rPr>
      </w:pPr>
      <w:r w:rsidRPr="008711EA">
        <w:rPr>
          <w:noProof w:val="0"/>
          <w:snapToGrid w:val="0"/>
        </w:rPr>
        <w:tab/>
        <w:t>id-cdma2000OneXSRVCCInfo,</w:t>
      </w:r>
    </w:p>
    <w:p w14:paraId="5499879C" w14:textId="77777777" w:rsidR="00B90BB1" w:rsidRPr="008711EA" w:rsidRDefault="00B90BB1" w:rsidP="00B90BB1">
      <w:pPr>
        <w:pStyle w:val="PL"/>
        <w:rPr>
          <w:noProof w:val="0"/>
          <w:snapToGrid w:val="0"/>
        </w:rPr>
      </w:pPr>
      <w:r w:rsidRPr="008711EA">
        <w:rPr>
          <w:noProof w:val="0"/>
          <w:snapToGrid w:val="0"/>
        </w:rPr>
        <w:tab/>
        <w:t>id-cdma2000OneXRAND,</w:t>
      </w:r>
    </w:p>
    <w:p w14:paraId="20F4510D" w14:textId="77777777" w:rsidR="00B90BB1" w:rsidRPr="008711EA" w:rsidRDefault="00B90BB1" w:rsidP="00B90BB1">
      <w:pPr>
        <w:pStyle w:val="PL"/>
        <w:rPr>
          <w:noProof w:val="0"/>
          <w:snapToGrid w:val="0"/>
        </w:rPr>
      </w:pPr>
      <w:r w:rsidRPr="008711EA">
        <w:rPr>
          <w:noProof w:val="0"/>
          <w:snapToGrid w:val="0"/>
        </w:rPr>
        <w:tab/>
        <w:t>id-cdma2000PDU,</w:t>
      </w:r>
    </w:p>
    <w:p w14:paraId="57D63058" w14:textId="77777777" w:rsidR="00B90BB1" w:rsidRPr="008711EA" w:rsidRDefault="00B90BB1" w:rsidP="00B90BB1">
      <w:pPr>
        <w:pStyle w:val="PL"/>
        <w:rPr>
          <w:noProof w:val="0"/>
          <w:snapToGrid w:val="0"/>
        </w:rPr>
      </w:pPr>
      <w:r w:rsidRPr="008711EA">
        <w:rPr>
          <w:noProof w:val="0"/>
          <w:snapToGrid w:val="0"/>
        </w:rPr>
        <w:tab/>
        <w:t>id-cdma2000RATType,</w:t>
      </w:r>
    </w:p>
    <w:p w14:paraId="4F098AE4" w14:textId="77777777" w:rsidR="00B90BB1" w:rsidRPr="008711EA" w:rsidRDefault="00B90BB1" w:rsidP="00B90BB1">
      <w:pPr>
        <w:pStyle w:val="PL"/>
        <w:rPr>
          <w:noProof w:val="0"/>
          <w:snapToGrid w:val="0"/>
        </w:rPr>
      </w:pPr>
      <w:r w:rsidRPr="008711EA">
        <w:rPr>
          <w:noProof w:val="0"/>
          <w:snapToGrid w:val="0"/>
        </w:rPr>
        <w:tab/>
        <w:t>id-cdma2000SectorID,</w:t>
      </w:r>
    </w:p>
    <w:p w14:paraId="3C222E63" w14:textId="77777777" w:rsidR="00B90BB1" w:rsidRPr="008711EA" w:rsidRDefault="00B90BB1" w:rsidP="00B90BB1">
      <w:pPr>
        <w:pStyle w:val="PL"/>
        <w:rPr>
          <w:rFonts w:eastAsia="Malgun Gothic"/>
          <w:noProof w:val="0"/>
          <w:snapToGrid w:val="0"/>
        </w:rPr>
      </w:pPr>
      <w:r w:rsidRPr="008711EA">
        <w:rPr>
          <w:rFonts w:eastAsia="Malgun Gothic"/>
          <w:noProof w:val="0"/>
          <w:snapToGrid w:val="0"/>
        </w:rPr>
        <w:tab/>
        <w:t>id-</w:t>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065A527A"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CNDomain</w:t>
      </w:r>
      <w:proofErr w:type="spellEnd"/>
      <w:r w:rsidRPr="008711EA">
        <w:rPr>
          <w:noProof w:val="0"/>
          <w:snapToGrid w:val="0"/>
        </w:rPr>
        <w:t>,</w:t>
      </w:r>
    </w:p>
    <w:p w14:paraId="521AC2E0"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ConcurrentWarningMessageIndicator</w:t>
      </w:r>
      <w:proofErr w:type="spellEnd"/>
      <w:r w:rsidRPr="008711EA">
        <w:rPr>
          <w:noProof w:val="0"/>
          <w:snapToGrid w:val="0"/>
        </w:rPr>
        <w:t>,</w:t>
      </w:r>
    </w:p>
    <w:p w14:paraId="67B2D9D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CriticalityDiagnostics</w:t>
      </w:r>
      <w:proofErr w:type="spellEnd"/>
      <w:r w:rsidRPr="008711EA">
        <w:rPr>
          <w:noProof w:val="0"/>
          <w:snapToGrid w:val="0"/>
        </w:rPr>
        <w:t>,</w:t>
      </w:r>
    </w:p>
    <w:p w14:paraId="535B544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CSFallbackIndicator</w:t>
      </w:r>
      <w:proofErr w:type="spellEnd"/>
      <w:r w:rsidRPr="008711EA">
        <w:rPr>
          <w:noProof w:val="0"/>
          <w:snapToGrid w:val="0"/>
        </w:rPr>
        <w:t>,</w:t>
      </w:r>
    </w:p>
    <w:p w14:paraId="71BE40AD" w14:textId="77777777" w:rsidR="00B90BB1" w:rsidRPr="008711EA" w:rsidRDefault="00B90BB1" w:rsidP="00B90BB1">
      <w:pPr>
        <w:pStyle w:val="PL"/>
        <w:rPr>
          <w:noProof w:val="0"/>
          <w:snapToGrid w:val="0"/>
        </w:rPr>
      </w:pPr>
      <w:r w:rsidRPr="008711EA">
        <w:rPr>
          <w:noProof w:val="0"/>
          <w:snapToGrid w:val="0"/>
        </w:rPr>
        <w:tab/>
        <w:t>id-CSG-Id,</w:t>
      </w:r>
    </w:p>
    <w:p w14:paraId="2AC40EDB" w14:textId="77777777" w:rsidR="00B90BB1" w:rsidRPr="008711EA" w:rsidRDefault="00B90BB1" w:rsidP="00B90BB1">
      <w:pPr>
        <w:pStyle w:val="PL"/>
        <w:rPr>
          <w:noProof w:val="0"/>
          <w:snapToGrid w:val="0"/>
        </w:rPr>
      </w:pPr>
      <w:r w:rsidRPr="008711EA">
        <w:rPr>
          <w:noProof w:val="0"/>
          <w:snapToGrid w:val="0"/>
        </w:rPr>
        <w:tab/>
        <w:t>id-CSG-</w:t>
      </w:r>
      <w:proofErr w:type="spellStart"/>
      <w:r w:rsidRPr="008711EA">
        <w:rPr>
          <w:noProof w:val="0"/>
          <w:snapToGrid w:val="0"/>
        </w:rPr>
        <w:t>IdList</w:t>
      </w:r>
      <w:proofErr w:type="spellEnd"/>
      <w:r w:rsidRPr="008711EA">
        <w:rPr>
          <w:noProof w:val="0"/>
          <w:snapToGrid w:val="0"/>
        </w:rPr>
        <w:t>,</w:t>
      </w:r>
    </w:p>
    <w:p w14:paraId="3E7AB18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w:t>
      </w:r>
    </w:p>
    <w:p w14:paraId="03F8D326" w14:textId="77777777" w:rsidR="00B90BB1" w:rsidRPr="008711EA" w:rsidRDefault="00B90BB1" w:rsidP="00B90BB1">
      <w:pPr>
        <w:pStyle w:val="PL"/>
        <w:rPr>
          <w:noProof w:val="0"/>
          <w:snapToGrid w:val="0"/>
        </w:rPr>
      </w:pPr>
      <w:r w:rsidRPr="008711EA">
        <w:rPr>
          <w:noProof w:val="0"/>
          <w:snapToGrid w:val="0"/>
        </w:rPr>
        <w:lastRenderedPageBreak/>
        <w:tab/>
        <w:t>id-Data-Forwarding-Not-Possible</w:t>
      </w:r>
      <w:r w:rsidRPr="008711EA">
        <w:rPr>
          <w:noProof w:val="0"/>
          <w:snapToGrid w:val="0"/>
          <w:lang w:eastAsia="zh-CN"/>
        </w:rPr>
        <w:t>,</w:t>
      </w:r>
    </w:p>
    <w:p w14:paraId="7BC9032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DefaultPagingDRX</w:t>
      </w:r>
      <w:proofErr w:type="spellEnd"/>
      <w:r w:rsidRPr="008711EA">
        <w:rPr>
          <w:noProof w:val="0"/>
          <w:snapToGrid w:val="0"/>
        </w:rPr>
        <w:t>,</w:t>
      </w:r>
    </w:p>
    <w:p w14:paraId="698A479B" w14:textId="77777777" w:rsidR="00B90BB1" w:rsidRPr="008711EA" w:rsidRDefault="00B90BB1" w:rsidP="00B90BB1">
      <w:pPr>
        <w:pStyle w:val="PL"/>
        <w:rPr>
          <w:noProof w:val="0"/>
          <w:snapToGrid w:val="0"/>
        </w:rPr>
      </w:pPr>
      <w:r w:rsidRPr="008711EA">
        <w:rPr>
          <w:noProof w:val="0"/>
          <w:snapToGrid w:val="0"/>
        </w:rPr>
        <w:tab/>
        <w:t>id-Direct-Forwarding-Path-Availability,</w:t>
      </w:r>
    </w:p>
    <w:p w14:paraId="78E9E2BE" w14:textId="77777777" w:rsidR="00B90BB1" w:rsidRPr="008711EA" w:rsidRDefault="00B90BB1" w:rsidP="00B90BB1">
      <w:pPr>
        <w:pStyle w:val="PL"/>
        <w:rPr>
          <w:noProof w:val="0"/>
          <w:snapToGrid w:val="0"/>
        </w:rPr>
      </w:pPr>
      <w:r w:rsidRPr="008711EA">
        <w:rPr>
          <w:noProof w:val="0"/>
          <w:snapToGrid w:val="0"/>
        </w:rPr>
        <w:tab/>
        <w:t>id-Global-ENB-ID,</w:t>
      </w:r>
    </w:p>
    <w:p w14:paraId="3FAC8045" w14:textId="77777777" w:rsidR="00B90BB1" w:rsidRPr="008711EA" w:rsidRDefault="00B90BB1" w:rsidP="00B90BB1">
      <w:pPr>
        <w:pStyle w:val="PL"/>
        <w:rPr>
          <w:noProof w:val="0"/>
          <w:snapToGrid w:val="0"/>
        </w:rPr>
      </w:pPr>
      <w:r w:rsidRPr="008711EA">
        <w:rPr>
          <w:noProof w:val="0"/>
          <w:snapToGrid w:val="0"/>
        </w:rPr>
        <w:tab/>
        <w:t>id-EUTRAN-CGI,</w:t>
      </w:r>
    </w:p>
    <w:p w14:paraId="57C1AA9C"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eNBname</w:t>
      </w:r>
      <w:proofErr w:type="spellEnd"/>
      <w:r w:rsidRPr="008711EA">
        <w:rPr>
          <w:noProof w:val="0"/>
          <w:snapToGrid w:val="0"/>
        </w:rPr>
        <w:t>,</w:t>
      </w:r>
    </w:p>
    <w:p w14:paraId="3BBB10D1" w14:textId="77777777" w:rsidR="00B90BB1" w:rsidRPr="008711EA" w:rsidRDefault="00B90BB1" w:rsidP="00B90BB1">
      <w:pPr>
        <w:pStyle w:val="PL"/>
        <w:rPr>
          <w:noProof w:val="0"/>
          <w:snapToGrid w:val="0"/>
        </w:rPr>
      </w:pPr>
      <w:r w:rsidRPr="008711EA">
        <w:rPr>
          <w:noProof w:val="0"/>
          <w:snapToGrid w:val="0"/>
        </w:rPr>
        <w:tab/>
        <w:t>id-eNB-</w:t>
      </w:r>
      <w:proofErr w:type="spellStart"/>
      <w:r w:rsidRPr="008711EA">
        <w:rPr>
          <w:noProof w:val="0"/>
          <w:snapToGrid w:val="0"/>
        </w:rPr>
        <w:t>StatusTransfer</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1280FC38" w14:textId="77777777" w:rsidR="00B90BB1" w:rsidRPr="008711EA" w:rsidRDefault="00B90BB1" w:rsidP="00B90BB1">
      <w:pPr>
        <w:pStyle w:val="PL"/>
        <w:rPr>
          <w:noProof w:val="0"/>
          <w:snapToGrid w:val="0"/>
        </w:rPr>
      </w:pPr>
      <w:r w:rsidRPr="008711EA">
        <w:rPr>
          <w:noProof w:val="0"/>
          <w:snapToGrid w:val="0"/>
        </w:rPr>
        <w:tab/>
        <w:t xml:space="preserve">id-eNB-UE-S1AP-ID, </w:t>
      </w:r>
    </w:p>
    <w:p w14:paraId="79589F19"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GERANtoLTEHOInformationRes</w:t>
      </w:r>
      <w:proofErr w:type="spellEnd"/>
      <w:r w:rsidRPr="008711EA">
        <w:rPr>
          <w:noProof w:val="0"/>
          <w:snapToGrid w:val="0"/>
        </w:rPr>
        <w:t>,</w:t>
      </w:r>
    </w:p>
    <w:p w14:paraId="57DC691B" w14:textId="77777777" w:rsidR="00B90BB1" w:rsidRPr="008711EA" w:rsidRDefault="00B90BB1" w:rsidP="00B90BB1">
      <w:pPr>
        <w:pStyle w:val="PL"/>
        <w:rPr>
          <w:noProof w:val="0"/>
          <w:snapToGrid w:val="0"/>
        </w:rPr>
      </w:pPr>
      <w:r w:rsidRPr="008711EA">
        <w:rPr>
          <w:noProof w:val="0"/>
          <w:snapToGrid w:val="0"/>
        </w:rPr>
        <w:tab/>
        <w:t>id-GUMMEI-ID,</w:t>
      </w:r>
    </w:p>
    <w:p w14:paraId="3DB927B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0335A1CD"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HandoverRestrictionList</w:t>
      </w:r>
      <w:proofErr w:type="spellEnd"/>
      <w:r w:rsidRPr="008711EA">
        <w:rPr>
          <w:noProof w:val="0"/>
          <w:snapToGrid w:val="0"/>
        </w:rPr>
        <w:t>,</w:t>
      </w:r>
    </w:p>
    <w:p w14:paraId="3B8CF4CA"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HandoverType</w:t>
      </w:r>
      <w:proofErr w:type="spellEnd"/>
      <w:r w:rsidRPr="008711EA">
        <w:rPr>
          <w:noProof w:val="0"/>
          <w:snapToGrid w:val="0"/>
        </w:rPr>
        <w:t>,</w:t>
      </w:r>
    </w:p>
    <w:p w14:paraId="2997AF85" w14:textId="77777777" w:rsidR="00B90BB1" w:rsidRPr="008711EA" w:rsidRDefault="00B90BB1" w:rsidP="00B90BB1">
      <w:pPr>
        <w:pStyle w:val="PL"/>
        <w:rPr>
          <w:noProof w:val="0"/>
          <w:snapToGrid w:val="0"/>
        </w:rPr>
      </w:pPr>
      <w:r w:rsidRPr="008711EA">
        <w:rPr>
          <w:noProof w:val="0"/>
          <w:snapToGrid w:val="0"/>
        </w:rPr>
        <w:tab/>
        <w:t>id-Masked-IMEISV,</w:t>
      </w:r>
    </w:p>
    <w:p w14:paraId="3B354C65"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InformationOnRecommendedCellsAndENBsForPaging</w:t>
      </w:r>
      <w:proofErr w:type="spellEnd"/>
      <w:r w:rsidRPr="008711EA">
        <w:rPr>
          <w:noProof w:val="0"/>
          <w:snapToGrid w:val="0"/>
        </w:rPr>
        <w:t>,</w:t>
      </w:r>
    </w:p>
    <w:p w14:paraId="06C098A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InitialContextSetup</w:t>
      </w:r>
      <w:proofErr w:type="spellEnd"/>
      <w:r w:rsidRPr="008711EA">
        <w:rPr>
          <w:noProof w:val="0"/>
          <w:snapToGrid w:val="0"/>
        </w:rPr>
        <w:t>,</w:t>
      </w:r>
    </w:p>
    <w:p w14:paraId="25AE2AD2" w14:textId="77777777" w:rsidR="00B90BB1" w:rsidRPr="008711EA" w:rsidRDefault="00B90BB1" w:rsidP="00B90BB1">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ystemInformationTransferTypeEDT</w:t>
      </w:r>
      <w:proofErr w:type="spellEnd"/>
      <w:r w:rsidRPr="008711EA">
        <w:rPr>
          <w:rFonts w:eastAsia="SimSun"/>
          <w:noProof w:val="0"/>
          <w:lang w:eastAsia="zh-CN"/>
        </w:rPr>
        <w:t>,</w:t>
      </w:r>
    </w:p>
    <w:p w14:paraId="25AD8B70" w14:textId="77777777" w:rsidR="00B90BB1" w:rsidRPr="008711EA" w:rsidRDefault="00B90BB1" w:rsidP="00B90BB1">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ystemInformationTransferTypeMDT</w:t>
      </w:r>
      <w:proofErr w:type="spellEnd"/>
      <w:r w:rsidRPr="008711EA">
        <w:rPr>
          <w:rFonts w:eastAsia="SimSun"/>
          <w:noProof w:val="0"/>
          <w:lang w:eastAsia="zh-CN"/>
        </w:rPr>
        <w:t>,</w:t>
      </w:r>
    </w:p>
    <w:p w14:paraId="0DCB16AA" w14:textId="77777777" w:rsidR="00B90BB1" w:rsidRPr="008711EA" w:rsidRDefault="00B90BB1" w:rsidP="00B90BB1">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43313C78" w14:textId="77777777" w:rsidR="00B90BB1" w:rsidRPr="008711EA" w:rsidRDefault="00B90BB1" w:rsidP="00B90BB1">
      <w:pPr>
        <w:pStyle w:val="PL"/>
        <w:rPr>
          <w:noProof w:val="0"/>
          <w:snapToGrid w:val="0"/>
        </w:rPr>
      </w:pPr>
      <w:r w:rsidRPr="008711EA">
        <w:rPr>
          <w:noProof w:val="0"/>
          <w:snapToGrid w:val="0"/>
        </w:rPr>
        <w:tab/>
        <w:t>id-NAS-</w:t>
      </w:r>
      <w:proofErr w:type="spellStart"/>
      <w:r w:rsidRPr="008711EA">
        <w:rPr>
          <w:noProof w:val="0"/>
          <w:snapToGrid w:val="0"/>
        </w:rPr>
        <w:t>DownlinkCount</w:t>
      </w:r>
      <w:proofErr w:type="spellEnd"/>
      <w:r w:rsidRPr="008711EA">
        <w:rPr>
          <w:noProof w:val="0"/>
          <w:snapToGrid w:val="0"/>
        </w:rPr>
        <w:t>,</w:t>
      </w:r>
    </w:p>
    <w:p w14:paraId="52E990B9"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ManagementBasedMDTAllowed</w:t>
      </w:r>
      <w:proofErr w:type="spellEnd"/>
      <w:r w:rsidRPr="008711EA">
        <w:rPr>
          <w:noProof w:val="0"/>
          <w:snapToGrid w:val="0"/>
        </w:rPr>
        <w:t>,</w:t>
      </w:r>
    </w:p>
    <w:p w14:paraId="6561EDD5"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ManagementBasedMDTPLMNList</w:t>
      </w:r>
      <w:proofErr w:type="spellEnd"/>
      <w:r w:rsidRPr="008711EA">
        <w:rPr>
          <w:noProof w:val="0"/>
          <w:snapToGrid w:val="0"/>
        </w:rPr>
        <w:t>,</w:t>
      </w:r>
    </w:p>
    <w:p w14:paraId="78EE026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MMEname</w:t>
      </w:r>
      <w:proofErr w:type="spellEnd"/>
      <w:r w:rsidRPr="008711EA">
        <w:rPr>
          <w:noProof w:val="0"/>
          <w:snapToGrid w:val="0"/>
        </w:rPr>
        <w:t>,</w:t>
      </w:r>
    </w:p>
    <w:p w14:paraId="5DDF3D8D" w14:textId="77777777" w:rsidR="00B90BB1" w:rsidRPr="008711EA" w:rsidRDefault="00B90BB1" w:rsidP="00B90BB1">
      <w:pPr>
        <w:pStyle w:val="PL"/>
        <w:rPr>
          <w:noProof w:val="0"/>
          <w:snapToGrid w:val="0"/>
        </w:rPr>
      </w:pPr>
      <w:r w:rsidRPr="008711EA">
        <w:rPr>
          <w:noProof w:val="0"/>
          <w:snapToGrid w:val="0"/>
        </w:rPr>
        <w:tab/>
        <w:t>id-MME-UE-S1AP-ID,</w:t>
      </w:r>
    </w:p>
    <w:p w14:paraId="5849281B" w14:textId="77777777" w:rsidR="00B90BB1" w:rsidRPr="008711EA" w:rsidRDefault="00B90BB1" w:rsidP="00B90BB1">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09948481" w14:textId="77777777" w:rsidR="00B90BB1" w:rsidRPr="008711EA" w:rsidRDefault="00B90BB1" w:rsidP="00B90BB1">
      <w:pPr>
        <w:pStyle w:val="PL"/>
        <w:rPr>
          <w:noProof w:val="0"/>
          <w:snapToGrid w:val="0"/>
          <w:lang w:eastAsia="zh-CN"/>
        </w:rPr>
      </w:pPr>
      <w:r w:rsidRPr="008711EA">
        <w:rPr>
          <w:noProof w:val="0"/>
          <w:snapToGrid w:val="0"/>
          <w:lang w:eastAsia="zh-CN"/>
        </w:rPr>
        <w:tab/>
        <w:t>id-MSClassmark3,</w:t>
      </w:r>
    </w:p>
    <w:p w14:paraId="21AC0389" w14:textId="77777777" w:rsidR="00B90BB1" w:rsidRPr="008711EA" w:rsidRDefault="00B90BB1" w:rsidP="00B90BB1">
      <w:pPr>
        <w:pStyle w:val="PL"/>
        <w:rPr>
          <w:noProof w:val="0"/>
          <w:snapToGrid w:val="0"/>
        </w:rPr>
      </w:pPr>
      <w:r w:rsidRPr="008711EA">
        <w:rPr>
          <w:noProof w:val="0"/>
          <w:snapToGrid w:val="0"/>
        </w:rPr>
        <w:tab/>
        <w:t>id-NAS-PDU,</w:t>
      </w:r>
    </w:p>
    <w:p w14:paraId="5F105ADC"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NASSecurityParametersfromE</w:t>
      </w:r>
      <w:proofErr w:type="spellEnd"/>
      <w:r w:rsidRPr="008711EA">
        <w:rPr>
          <w:noProof w:val="0"/>
          <w:snapToGrid w:val="0"/>
        </w:rPr>
        <w:t>-UTRAN,</w:t>
      </w:r>
    </w:p>
    <w:p w14:paraId="117A9DB0"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NASSecurityParameterstoE</w:t>
      </w:r>
      <w:proofErr w:type="spellEnd"/>
      <w:r w:rsidRPr="008711EA">
        <w:rPr>
          <w:noProof w:val="0"/>
          <w:snapToGrid w:val="0"/>
        </w:rPr>
        <w:t>-UTRAN,</w:t>
      </w:r>
    </w:p>
    <w:p w14:paraId="280034C4"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OverloadResponse</w:t>
      </w:r>
      <w:proofErr w:type="spellEnd"/>
      <w:r w:rsidRPr="008711EA">
        <w:rPr>
          <w:noProof w:val="0"/>
          <w:snapToGrid w:val="0"/>
        </w:rPr>
        <w:t>,</w:t>
      </w:r>
    </w:p>
    <w:p w14:paraId="2AF51626"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pagingDRX</w:t>
      </w:r>
      <w:proofErr w:type="spellEnd"/>
      <w:r w:rsidRPr="008711EA">
        <w:rPr>
          <w:noProof w:val="0"/>
          <w:snapToGrid w:val="0"/>
        </w:rPr>
        <w:t>,</w:t>
      </w:r>
    </w:p>
    <w:p w14:paraId="175F8C9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PagingPriority</w:t>
      </w:r>
      <w:proofErr w:type="spellEnd"/>
      <w:r w:rsidRPr="008711EA">
        <w:rPr>
          <w:noProof w:val="0"/>
          <w:snapToGrid w:val="0"/>
        </w:rPr>
        <w:t>,</w:t>
      </w:r>
    </w:p>
    <w:p w14:paraId="47A06B9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RelativeMMECapacity</w:t>
      </w:r>
      <w:proofErr w:type="spellEnd"/>
      <w:r w:rsidRPr="008711EA">
        <w:rPr>
          <w:noProof w:val="0"/>
          <w:snapToGrid w:val="0"/>
        </w:rPr>
        <w:t>,</w:t>
      </w:r>
    </w:p>
    <w:p w14:paraId="704B922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RequestType</w:t>
      </w:r>
      <w:proofErr w:type="spellEnd"/>
      <w:r w:rsidRPr="008711EA">
        <w:rPr>
          <w:noProof w:val="0"/>
          <w:snapToGrid w:val="0"/>
        </w:rPr>
        <w:t>,</w:t>
      </w:r>
    </w:p>
    <w:p w14:paraId="1E330BBC" w14:textId="77777777" w:rsidR="00B90BB1" w:rsidRPr="008711EA" w:rsidRDefault="00B90BB1" w:rsidP="00B90BB1">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2755E0DF"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RABAdmittedItem</w:t>
      </w:r>
      <w:proofErr w:type="spellEnd"/>
      <w:r w:rsidRPr="008711EA">
        <w:rPr>
          <w:noProof w:val="0"/>
          <w:snapToGrid w:val="0"/>
        </w:rPr>
        <w:t>,</w:t>
      </w:r>
    </w:p>
    <w:p w14:paraId="24A09FF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RABAdmittedList</w:t>
      </w:r>
      <w:proofErr w:type="spellEnd"/>
      <w:r w:rsidRPr="008711EA">
        <w:rPr>
          <w:noProof w:val="0"/>
          <w:snapToGrid w:val="0"/>
        </w:rPr>
        <w:t>,</w:t>
      </w:r>
    </w:p>
    <w:p w14:paraId="41263946"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RABDataForwardingItem</w:t>
      </w:r>
      <w:proofErr w:type="spellEnd"/>
      <w:r w:rsidRPr="008711EA">
        <w:rPr>
          <w:noProof w:val="0"/>
          <w:snapToGrid w:val="0"/>
        </w:rPr>
        <w:t>,</w:t>
      </w:r>
    </w:p>
    <w:p w14:paraId="72700B24"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FailedToModifyList</w:t>
      </w:r>
      <w:proofErr w:type="spellEnd"/>
      <w:r w:rsidRPr="008711EA">
        <w:rPr>
          <w:noProof w:val="0"/>
        </w:rPr>
        <w:t>,</w:t>
      </w:r>
    </w:p>
    <w:p w14:paraId="4F6866AD"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FailedToReleaseList</w:t>
      </w:r>
      <w:proofErr w:type="spellEnd"/>
      <w:r w:rsidRPr="008711EA">
        <w:rPr>
          <w:noProof w:val="0"/>
        </w:rPr>
        <w:t>,</w:t>
      </w:r>
    </w:p>
    <w:p w14:paraId="7337EBC3"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RABFailedtoSetupItemHOReqAck</w:t>
      </w:r>
      <w:proofErr w:type="spellEnd"/>
      <w:r w:rsidRPr="008711EA">
        <w:rPr>
          <w:noProof w:val="0"/>
          <w:snapToGrid w:val="0"/>
        </w:rPr>
        <w:t>,</w:t>
      </w:r>
    </w:p>
    <w:p w14:paraId="435C8DC7"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RABFailedToSetupListBearerSURes</w:t>
      </w:r>
      <w:proofErr w:type="spellEnd"/>
      <w:r w:rsidRPr="008711EA">
        <w:rPr>
          <w:noProof w:val="0"/>
          <w:snapToGrid w:val="0"/>
        </w:rPr>
        <w:t>,</w:t>
      </w:r>
    </w:p>
    <w:p w14:paraId="50B7E189"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RABFailedToSetupListCtxtSURes</w:t>
      </w:r>
      <w:proofErr w:type="spellEnd"/>
      <w:r w:rsidRPr="008711EA">
        <w:rPr>
          <w:noProof w:val="0"/>
          <w:snapToGrid w:val="0"/>
        </w:rPr>
        <w:t>,</w:t>
      </w:r>
    </w:p>
    <w:p w14:paraId="3954213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RABFailedToSetupListHOReqAck</w:t>
      </w:r>
      <w:proofErr w:type="spellEnd"/>
      <w:r w:rsidRPr="008711EA">
        <w:rPr>
          <w:noProof w:val="0"/>
          <w:snapToGrid w:val="0"/>
        </w:rPr>
        <w:t>,</w:t>
      </w:r>
    </w:p>
    <w:p w14:paraId="6B8BB3D1"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FailedToBeReleasedList</w:t>
      </w:r>
      <w:proofErr w:type="spellEnd"/>
      <w:r w:rsidRPr="008711EA">
        <w:rPr>
          <w:noProof w:val="0"/>
        </w:rPr>
        <w:t>,</w:t>
      </w:r>
    </w:p>
    <w:p w14:paraId="697E3B87"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RABFailedToResumeListResumeReq</w:t>
      </w:r>
      <w:proofErr w:type="spellEnd"/>
      <w:r w:rsidRPr="008711EA">
        <w:rPr>
          <w:noProof w:val="0"/>
        </w:rPr>
        <w:t>,</w:t>
      </w:r>
    </w:p>
    <w:p w14:paraId="2ABEABBF"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RABFailedToResumeItemResumeReq</w:t>
      </w:r>
      <w:proofErr w:type="spellEnd"/>
      <w:r w:rsidRPr="008711EA">
        <w:rPr>
          <w:noProof w:val="0"/>
        </w:rPr>
        <w:t>,</w:t>
      </w:r>
    </w:p>
    <w:p w14:paraId="6FCF81F8"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RABFailedToResumeListResumeRes</w:t>
      </w:r>
      <w:proofErr w:type="spellEnd"/>
      <w:r w:rsidRPr="008711EA">
        <w:rPr>
          <w:noProof w:val="0"/>
        </w:rPr>
        <w:t>,</w:t>
      </w:r>
    </w:p>
    <w:p w14:paraId="06BA0128"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RABFailedToResumeItemResumeRes</w:t>
      </w:r>
      <w:proofErr w:type="spellEnd"/>
      <w:r w:rsidRPr="008711EA">
        <w:rPr>
          <w:noProof w:val="0"/>
        </w:rPr>
        <w:t>,</w:t>
      </w:r>
    </w:p>
    <w:p w14:paraId="28CB0AF6"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RABModify</w:t>
      </w:r>
      <w:proofErr w:type="spellEnd"/>
      <w:r w:rsidRPr="008711EA">
        <w:rPr>
          <w:noProof w:val="0"/>
          <w:snapToGrid w:val="0"/>
        </w:rPr>
        <w:t>,</w:t>
      </w:r>
    </w:p>
    <w:p w14:paraId="10705863" w14:textId="77777777" w:rsidR="00B90BB1" w:rsidRPr="008711EA" w:rsidRDefault="00B90BB1" w:rsidP="00B90BB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ModifyItem</w:t>
      </w:r>
      <w:r w:rsidRPr="008711EA">
        <w:rPr>
          <w:noProof w:val="0"/>
          <w:snapToGrid w:val="0"/>
        </w:rPr>
        <w:t>BearerModRes</w:t>
      </w:r>
      <w:proofErr w:type="spellEnd"/>
      <w:r w:rsidRPr="008711EA">
        <w:rPr>
          <w:noProof w:val="0"/>
        </w:rPr>
        <w:t>,</w:t>
      </w:r>
    </w:p>
    <w:p w14:paraId="40FB7959"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ModifyListBearerModRes</w:t>
      </w:r>
      <w:proofErr w:type="spellEnd"/>
      <w:r w:rsidRPr="008711EA">
        <w:rPr>
          <w:noProof w:val="0"/>
        </w:rPr>
        <w:t>,</w:t>
      </w:r>
    </w:p>
    <w:p w14:paraId="0A6B2BB2"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RABRelease</w:t>
      </w:r>
      <w:proofErr w:type="spellEnd"/>
      <w:r w:rsidRPr="008711EA">
        <w:rPr>
          <w:noProof w:val="0"/>
          <w:snapToGrid w:val="0"/>
        </w:rPr>
        <w:t>,</w:t>
      </w:r>
    </w:p>
    <w:p w14:paraId="4C77EF68" w14:textId="77777777" w:rsidR="00B90BB1" w:rsidRPr="008711EA" w:rsidRDefault="00B90BB1" w:rsidP="00B90BB1">
      <w:pPr>
        <w:pStyle w:val="PL"/>
        <w:rPr>
          <w:noProof w:val="0"/>
          <w:snapToGrid w:val="0"/>
        </w:rPr>
      </w:pPr>
      <w:r w:rsidRPr="008711EA">
        <w:rPr>
          <w:noProof w:val="0"/>
          <w:snapToGrid w:val="0"/>
        </w:rPr>
        <w:lastRenderedPageBreak/>
        <w:tab/>
        <w:t>id-E-</w:t>
      </w:r>
      <w:proofErr w:type="spellStart"/>
      <w:r w:rsidRPr="008711EA">
        <w:rPr>
          <w:noProof w:val="0"/>
          <w:snapToGrid w:val="0"/>
        </w:rPr>
        <w:t>RABReleaseItemBearerRelComp</w:t>
      </w:r>
      <w:proofErr w:type="spellEnd"/>
      <w:r w:rsidRPr="008711EA">
        <w:rPr>
          <w:noProof w:val="0"/>
          <w:snapToGrid w:val="0"/>
        </w:rPr>
        <w:t>,</w:t>
      </w:r>
    </w:p>
    <w:p w14:paraId="302834E9" w14:textId="77777777" w:rsidR="00B90BB1" w:rsidRPr="008711EA" w:rsidRDefault="00B90BB1" w:rsidP="00B90BB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ReleaseItemHOCmd</w:t>
      </w:r>
      <w:proofErr w:type="spellEnd"/>
      <w:r w:rsidRPr="008711EA">
        <w:rPr>
          <w:noProof w:val="0"/>
        </w:rPr>
        <w:t>,</w:t>
      </w:r>
    </w:p>
    <w:p w14:paraId="1182971A"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ReleaseListBearerRelComp</w:t>
      </w:r>
      <w:proofErr w:type="spellEnd"/>
      <w:r w:rsidRPr="008711EA">
        <w:rPr>
          <w:noProof w:val="0"/>
        </w:rPr>
        <w:t>,</w:t>
      </w:r>
    </w:p>
    <w:p w14:paraId="59EB8CB9"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RABReleaseIndication</w:t>
      </w:r>
      <w:proofErr w:type="spellEnd"/>
      <w:r w:rsidRPr="008711EA">
        <w:rPr>
          <w:noProof w:val="0"/>
          <w:snapToGrid w:val="0"/>
        </w:rPr>
        <w:t>,</w:t>
      </w:r>
    </w:p>
    <w:p w14:paraId="3C826B9A"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RABSetup</w:t>
      </w:r>
      <w:proofErr w:type="spellEnd"/>
      <w:r w:rsidRPr="008711EA">
        <w:rPr>
          <w:noProof w:val="0"/>
          <w:snapToGrid w:val="0"/>
        </w:rPr>
        <w:t>,</w:t>
      </w:r>
    </w:p>
    <w:p w14:paraId="7266B6FA"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RABSetupItemBearerSURes</w:t>
      </w:r>
      <w:proofErr w:type="spellEnd"/>
      <w:r w:rsidRPr="008711EA">
        <w:rPr>
          <w:noProof w:val="0"/>
        </w:rPr>
        <w:t>,</w:t>
      </w:r>
    </w:p>
    <w:p w14:paraId="69869253"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RABSetupItemCtxtSURes</w:t>
      </w:r>
      <w:proofErr w:type="spellEnd"/>
      <w:r w:rsidRPr="008711EA">
        <w:rPr>
          <w:noProof w:val="0"/>
        </w:rPr>
        <w:t>,</w:t>
      </w:r>
    </w:p>
    <w:p w14:paraId="6AA85D94"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RABSetupListBearerSURes</w:t>
      </w:r>
      <w:proofErr w:type="spellEnd"/>
      <w:r w:rsidRPr="008711EA">
        <w:rPr>
          <w:noProof w:val="0"/>
        </w:rPr>
        <w:t>,</w:t>
      </w:r>
    </w:p>
    <w:p w14:paraId="581AF864" w14:textId="77777777" w:rsidR="00B90BB1" w:rsidRPr="008711EA" w:rsidRDefault="00B90BB1" w:rsidP="00B90BB1">
      <w:pPr>
        <w:pStyle w:val="PL"/>
        <w:rPr>
          <w:noProof w:val="0"/>
        </w:rPr>
      </w:pPr>
      <w:r w:rsidRPr="008711EA">
        <w:rPr>
          <w:noProof w:val="0"/>
        </w:rPr>
        <w:tab/>
        <w:t>id-E-</w:t>
      </w:r>
      <w:proofErr w:type="spellStart"/>
      <w:r w:rsidRPr="008711EA">
        <w:rPr>
          <w:noProof w:val="0"/>
        </w:rPr>
        <w:t>RABSetupListCtxtSURes</w:t>
      </w:r>
      <w:proofErr w:type="spellEnd"/>
      <w:r w:rsidRPr="008711EA">
        <w:rPr>
          <w:noProof w:val="0"/>
        </w:rPr>
        <w:t>,</w:t>
      </w:r>
    </w:p>
    <w:p w14:paraId="1DB7F750" w14:textId="77777777" w:rsidR="00B90BB1" w:rsidRPr="008711EA" w:rsidRDefault="00B90BB1" w:rsidP="00B90BB1">
      <w:pPr>
        <w:pStyle w:val="PL"/>
        <w:rPr>
          <w:noProof w:val="0"/>
          <w:snapToGrid w:val="0"/>
        </w:rPr>
      </w:pPr>
      <w:r w:rsidRPr="008711EA">
        <w:rPr>
          <w:noProof w:val="0"/>
        </w:rPr>
        <w:tab/>
        <w:t>id-E-</w:t>
      </w:r>
      <w:proofErr w:type="spellStart"/>
      <w:r w:rsidRPr="008711EA">
        <w:rPr>
          <w:noProof w:val="0"/>
        </w:rPr>
        <w:t>RABSubjecttoDataForwardingList</w:t>
      </w:r>
      <w:proofErr w:type="spellEnd"/>
      <w:r w:rsidRPr="008711EA">
        <w:rPr>
          <w:noProof w:val="0"/>
        </w:rPr>
        <w:t>,</w:t>
      </w:r>
    </w:p>
    <w:p w14:paraId="35976984" w14:textId="77777777" w:rsidR="00B90BB1" w:rsidRPr="008711EA" w:rsidRDefault="00B90BB1" w:rsidP="00B90BB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ToBeModifiedItemBearerModReq</w:t>
      </w:r>
      <w:proofErr w:type="spellEnd"/>
      <w:r w:rsidRPr="008711EA">
        <w:rPr>
          <w:noProof w:val="0"/>
        </w:rPr>
        <w:t>,</w:t>
      </w:r>
    </w:p>
    <w:p w14:paraId="0CB7C24D"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ToBeModifiedListBearerModReq</w:t>
      </w:r>
      <w:proofErr w:type="spellEnd"/>
      <w:r w:rsidRPr="008711EA">
        <w:rPr>
          <w:noProof w:val="0"/>
        </w:rPr>
        <w:t>,</w:t>
      </w:r>
    </w:p>
    <w:p w14:paraId="00A5B32F" w14:textId="77777777" w:rsidR="00B90BB1" w:rsidRPr="008711EA" w:rsidRDefault="00B90BB1" w:rsidP="00B90BB1">
      <w:pPr>
        <w:pStyle w:val="PL"/>
        <w:rPr>
          <w:noProof w:val="0"/>
        </w:rPr>
      </w:pPr>
      <w:r w:rsidRPr="008711EA">
        <w:rPr>
          <w:noProof w:val="0"/>
        </w:rPr>
        <w:tab/>
        <w:t>id-E-</w:t>
      </w:r>
      <w:proofErr w:type="spellStart"/>
      <w:r w:rsidRPr="008711EA">
        <w:rPr>
          <w:noProof w:val="0"/>
        </w:rPr>
        <w:t>RABToBeModifiedListBearerModInd</w:t>
      </w:r>
      <w:proofErr w:type="spellEnd"/>
      <w:r w:rsidRPr="008711EA">
        <w:rPr>
          <w:noProof w:val="0"/>
        </w:rPr>
        <w:t>,</w:t>
      </w:r>
    </w:p>
    <w:p w14:paraId="6FD7AFD1" w14:textId="77777777" w:rsidR="00B90BB1" w:rsidRPr="008711EA" w:rsidRDefault="00B90BB1" w:rsidP="00B90BB1">
      <w:pPr>
        <w:pStyle w:val="PL"/>
        <w:rPr>
          <w:noProof w:val="0"/>
        </w:rPr>
      </w:pPr>
      <w:r w:rsidRPr="008711EA">
        <w:rPr>
          <w:noProof w:val="0"/>
        </w:rPr>
        <w:tab/>
        <w:t>id-E-</w:t>
      </w:r>
      <w:proofErr w:type="spellStart"/>
      <w:r w:rsidRPr="008711EA">
        <w:rPr>
          <w:noProof w:val="0"/>
        </w:rPr>
        <w:t>RABToBeModifiedItemBearerModInd</w:t>
      </w:r>
      <w:proofErr w:type="spellEnd"/>
      <w:r w:rsidRPr="008711EA">
        <w:rPr>
          <w:noProof w:val="0"/>
        </w:rPr>
        <w:t>,</w:t>
      </w:r>
    </w:p>
    <w:p w14:paraId="4080E967" w14:textId="77777777" w:rsidR="00B90BB1" w:rsidRPr="008711EA" w:rsidRDefault="00B90BB1" w:rsidP="00B90BB1">
      <w:pPr>
        <w:pStyle w:val="PL"/>
        <w:rPr>
          <w:noProof w:val="0"/>
        </w:rPr>
      </w:pPr>
      <w:r w:rsidRPr="008711EA">
        <w:rPr>
          <w:noProof w:val="0"/>
        </w:rPr>
        <w:tab/>
        <w:t>id-E-</w:t>
      </w:r>
      <w:proofErr w:type="spellStart"/>
      <w:r w:rsidRPr="008711EA">
        <w:rPr>
          <w:noProof w:val="0"/>
        </w:rPr>
        <w:t>RABNotToBeModifiedListBearerModInd</w:t>
      </w:r>
      <w:proofErr w:type="spellEnd"/>
      <w:r w:rsidRPr="008711EA">
        <w:rPr>
          <w:noProof w:val="0"/>
        </w:rPr>
        <w:t>,</w:t>
      </w:r>
    </w:p>
    <w:p w14:paraId="2C86D8D4" w14:textId="77777777" w:rsidR="00B90BB1" w:rsidRPr="008711EA" w:rsidRDefault="00B90BB1" w:rsidP="00B90BB1">
      <w:pPr>
        <w:pStyle w:val="PL"/>
        <w:rPr>
          <w:noProof w:val="0"/>
        </w:rPr>
      </w:pPr>
      <w:r w:rsidRPr="008711EA">
        <w:rPr>
          <w:noProof w:val="0"/>
        </w:rPr>
        <w:tab/>
        <w:t>id-E-</w:t>
      </w:r>
      <w:proofErr w:type="spellStart"/>
      <w:r w:rsidRPr="008711EA">
        <w:rPr>
          <w:noProof w:val="0"/>
        </w:rPr>
        <w:t>RABNotToBeModifiedItemBearerModInd</w:t>
      </w:r>
      <w:proofErr w:type="spellEnd"/>
      <w:r w:rsidRPr="008711EA">
        <w:rPr>
          <w:noProof w:val="0"/>
        </w:rPr>
        <w:t>,</w:t>
      </w:r>
    </w:p>
    <w:p w14:paraId="4C3910A3" w14:textId="77777777" w:rsidR="00B90BB1" w:rsidRPr="008711EA" w:rsidRDefault="00B90BB1" w:rsidP="00B90BB1">
      <w:pPr>
        <w:pStyle w:val="PL"/>
        <w:rPr>
          <w:noProof w:val="0"/>
        </w:rPr>
      </w:pPr>
      <w:r w:rsidRPr="008711EA">
        <w:rPr>
          <w:noProof w:val="0"/>
        </w:rPr>
        <w:tab/>
        <w:t>id-E-</w:t>
      </w:r>
      <w:proofErr w:type="spellStart"/>
      <w:r w:rsidRPr="008711EA">
        <w:rPr>
          <w:noProof w:val="0"/>
        </w:rPr>
        <w:t>RABModifyListBearerModConf</w:t>
      </w:r>
      <w:proofErr w:type="spellEnd"/>
      <w:r w:rsidRPr="008711EA">
        <w:rPr>
          <w:noProof w:val="0"/>
        </w:rPr>
        <w:t>,</w:t>
      </w:r>
    </w:p>
    <w:p w14:paraId="44400BF7" w14:textId="77777777" w:rsidR="00B90BB1" w:rsidRPr="008711EA" w:rsidRDefault="00B90BB1" w:rsidP="00B90BB1">
      <w:pPr>
        <w:pStyle w:val="PL"/>
        <w:rPr>
          <w:noProof w:val="0"/>
        </w:rPr>
      </w:pPr>
      <w:r w:rsidRPr="008711EA">
        <w:rPr>
          <w:noProof w:val="0"/>
        </w:rPr>
        <w:tab/>
        <w:t>id-E-</w:t>
      </w:r>
      <w:proofErr w:type="spellStart"/>
      <w:r w:rsidRPr="008711EA">
        <w:rPr>
          <w:noProof w:val="0"/>
        </w:rPr>
        <w:t>RABModifyItemBearerModConf</w:t>
      </w:r>
      <w:proofErr w:type="spellEnd"/>
      <w:r w:rsidRPr="008711EA">
        <w:rPr>
          <w:noProof w:val="0"/>
        </w:rPr>
        <w:t>,</w:t>
      </w:r>
    </w:p>
    <w:p w14:paraId="6817D8E5" w14:textId="77777777" w:rsidR="00B90BB1" w:rsidRPr="008711EA" w:rsidRDefault="00B90BB1" w:rsidP="00B90BB1">
      <w:pPr>
        <w:pStyle w:val="PL"/>
        <w:rPr>
          <w:noProof w:val="0"/>
        </w:rPr>
      </w:pPr>
      <w:r w:rsidRPr="008711EA">
        <w:rPr>
          <w:noProof w:val="0"/>
        </w:rPr>
        <w:tab/>
        <w:t>id-E-</w:t>
      </w:r>
      <w:proofErr w:type="spellStart"/>
      <w:r w:rsidRPr="008711EA">
        <w:rPr>
          <w:noProof w:val="0"/>
        </w:rPr>
        <w:t>RABFailedToModifyListBearerModConf</w:t>
      </w:r>
      <w:proofErr w:type="spellEnd"/>
      <w:r w:rsidRPr="008711EA">
        <w:rPr>
          <w:noProof w:val="0"/>
        </w:rPr>
        <w:t>,</w:t>
      </w:r>
      <w:r w:rsidRPr="008711EA">
        <w:t xml:space="preserve"> </w:t>
      </w:r>
    </w:p>
    <w:p w14:paraId="75E8C50B" w14:textId="77777777" w:rsidR="00B90BB1" w:rsidRPr="008711EA" w:rsidRDefault="00B90BB1" w:rsidP="00B90BB1">
      <w:pPr>
        <w:pStyle w:val="PL"/>
        <w:rPr>
          <w:noProof w:val="0"/>
        </w:rPr>
      </w:pPr>
      <w:r w:rsidRPr="008711EA">
        <w:rPr>
          <w:noProof w:val="0"/>
        </w:rPr>
        <w:tab/>
        <w:t>id-E-</w:t>
      </w:r>
      <w:proofErr w:type="spellStart"/>
      <w:r w:rsidRPr="008711EA">
        <w:rPr>
          <w:noProof w:val="0"/>
        </w:rPr>
        <w:t>RABToBeReleasedListBearerModConf</w:t>
      </w:r>
      <w:proofErr w:type="spellEnd"/>
      <w:r w:rsidRPr="008711EA">
        <w:rPr>
          <w:noProof w:val="0"/>
        </w:rPr>
        <w:t>,</w:t>
      </w:r>
    </w:p>
    <w:p w14:paraId="7DDC40DC" w14:textId="77777777" w:rsidR="00B90BB1" w:rsidRPr="008711EA" w:rsidRDefault="00B90BB1" w:rsidP="00B90BB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ToBeReleasedList</w:t>
      </w:r>
      <w:proofErr w:type="spellEnd"/>
      <w:r w:rsidRPr="008711EA">
        <w:rPr>
          <w:noProof w:val="0"/>
        </w:rPr>
        <w:t>,</w:t>
      </w:r>
    </w:p>
    <w:p w14:paraId="05B14085"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ReleasedList</w:t>
      </w:r>
      <w:proofErr w:type="spellEnd"/>
      <w:r w:rsidRPr="008711EA">
        <w:rPr>
          <w:noProof w:val="0"/>
        </w:rPr>
        <w:t>,</w:t>
      </w:r>
    </w:p>
    <w:p w14:paraId="7C04E6E2"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RABToBeSetupItemBearerSUReq</w:t>
      </w:r>
      <w:proofErr w:type="spellEnd"/>
      <w:r w:rsidRPr="008711EA">
        <w:rPr>
          <w:noProof w:val="0"/>
          <w:snapToGrid w:val="0"/>
        </w:rPr>
        <w:t>,</w:t>
      </w:r>
    </w:p>
    <w:p w14:paraId="631A719F"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RABToBeSetupItemCtxtSUReq</w:t>
      </w:r>
      <w:proofErr w:type="spellEnd"/>
      <w:r w:rsidRPr="008711EA">
        <w:rPr>
          <w:noProof w:val="0"/>
          <w:snapToGrid w:val="0"/>
        </w:rPr>
        <w:t>,</w:t>
      </w:r>
    </w:p>
    <w:p w14:paraId="0885D4F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RABToBeSetupItemHOReq</w:t>
      </w:r>
      <w:proofErr w:type="spellEnd"/>
      <w:r w:rsidRPr="008711EA">
        <w:rPr>
          <w:noProof w:val="0"/>
          <w:snapToGrid w:val="0"/>
        </w:rPr>
        <w:t>,</w:t>
      </w:r>
    </w:p>
    <w:p w14:paraId="11484A19"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ToBeSetupListBearerSUReq</w:t>
      </w:r>
      <w:proofErr w:type="spellEnd"/>
      <w:r w:rsidRPr="008711EA">
        <w:rPr>
          <w:noProof w:val="0"/>
        </w:rPr>
        <w:t>,</w:t>
      </w:r>
    </w:p>
    <w:p w14:paraId="1D4F5B4E"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ToBeSetupListCtxtSUReq</w:t>
      </w:r>
      <w:proofErr w:type="spellEnd"/>
      <w:r w:rsidRPr="008711EA">
        <w:rPr>
          <w:noProof w:val="0"/>
        </w:rPr>
        <w:t>,</w:t>
      </w:r>
    </w:p>
    <w:p w14:paraId="086E77FC" w14:textId="77777777" w:rsidR="00B90BB1" w:rsidRPr="008711EA" w:rsidRDefault="00B90BB1" w:rsidP="00B90BB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ToBeSetupListHOReq</w:t>
      </w:r>
      <w:proofErr w:type="spellEnd"/>
      <w:r w:rsidRPr="008711EA">
        <w:rPr>
          <w:noProof w:val="0"/>
        </w:rPr>
        <w:t>,</w:t>
      </w:r>
    </w:p>
    <w:p w14:paraId="10FDBE50"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RABToBeSwitchedDLItem</w:t>
      </w:r>
      <w:proofErr w:type="spellEnd"/>
      <w:r w:rsidRPr="008711EA">
        <w:rPr>
          <w:noProof w:val="0"/>
          <w:snapToGrid w:val="0"/>
        </w:rPr>
        <w:t>,</w:t>
      </w:r>
    </w:p>
    <w:p w14:paraId="717ACCA4"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RABToBeSwitchedDLList</w:t>
      </w:r>
      <w:proofErr w:type="spellEnd"/>
      <w:r w:rsidRPr="008711EA">
        <w:rPr>
          <w:noProof w:val="0"/>
          <w:snapToGrid w:val="0"/>
        </w:rPr>
        <w:t>,</w:t>
      </w:r>
    </w:p>
    <w:p w14:paraId="0F0997A8"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RABToBeSwitchedULList</w:t>
      </w:r>
      <w:proofErr w:type="spellEnd"/>
      <w:r w:rsidRPr="008711EA">
        <w:rPr>
          <w:noProof w:val="0"/>
          <w:snapToGrid w:val="0"/>
        </w:rPr>
        <w:t>,</w:t>
      </w:r>
    </w:p>
    <w:p w14:paraId="7E0BC70B"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RABToBeSwitchedULItem</w:t>
      </w:r>
      <w:proofErr w:type="spellEnd"/>
      <w:r w:rsidRPr="008711EA">
        <w:rPr>
          <w:noProof w:val="0"/>
          <w:snapToGrid w:val="0"/>
        </w:rPr>
        <w:t>,</w:t>
      </w:r>
    </w:p>
    <w:p w14:paraId="24DFE7FC" w14:textId="77777777" w:rsidR="00B90BB1" w:rsidRPr="008711EA" w:rsidRDefault="00B90BB1" w:rsidP="00B90BB1">
      <w:pPr>
        <w:pStyle w:val="PL"/>
        <w:rPr>
          <w:noProof w:val="0"/>
          <w:snapToGrid w:val="0"/>
        </w:rPr>
      </w:pPr>
      <w:r w:rsidRPr="008711EA">
        <w:rPr>
          <w:noProof w:val="0"/>
          <w:snapToGrid w:val="0"/>
        </w:rPr>
        <w:tab/>
        <w:t>id-E-</w:t>
      </w:r>
      <w:proofErr w:type="spellStart"/>
      <w:r w:rsidRPr="008711EA">
        <w:rPr>
          <w:noProof w:val="0"/>
          <w:snapToGrid w:val="0"/>
        </w:rPr>
        <w:t>RABtoReleaseListHOCmd</w:t>
      </w:r>
      <w:proofErr w:type="spellEnd"/>
      <w:r w:rsidRPr="008711EA">
        <w:rPr>
          <w:noProof w:val="0"/>
          <w:snapToGrid w:val="0"/>
        </w:rPr>
        <w:t>,</w:t>
      </w:r>
    </w:p>
    <w:p w14:paraId="3CD3731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ProSeAuthorized</w:t>
      </w:r>
      <w:proofErr w:type="spellEnd"/>
      <w:r w:rsidRPr="008711EA">
        <w:rPr>
          <w:noProof w:val="0"/>
          <w:snapToGrid w:val="0"/>
        </w:rPr>
        <w:t>,</w:t>
      </w:r>
    </w:p>
    <w:p w14:paraId="16F3B45E"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SecurityKey</w:t>
      </w:r>
      <w:proofErr w:type="spellEnd"/>
      <w:r w:rsidRPr="008711EA">
        <w:rPr>
          <w:noProof w:val="0"/>
          <w:snapToGrid w:val="0"/>
        </w:rPr>
        <w:t>,</w:t>
      </w:r>
    </w:p>
    <w:p w14:paraId="1E5B40A9" w14:textId="77777777" w:rsidR="00B90BB1" w:rsidRPr="008711EA" w:rsidRDefault="00B90BB1" w:rsidP="00B90BB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SecurityContext</w:t>
      </w:r>
      <w:proofErr w:type="spellEnd"/>
      <w:r w:rsidRPr="008711EA">
        <w:rPr>
          <w:noProof w:val="0"/>
          <w:snapToGrid w:val="0"/>
        </w:rPr>
        <w:t>,</w:t>
      </w:r>
    </w:p>
    <w:p w14:paraId="2DCC43F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ServedGUMMEIs</w:t>
      </w:r>
      <w:proofErr w:type="spellEnd"/>
      <w:r w:rsidRPr="008711EA">
        <w:rPr>
          <w:noProof w:val="0"/>
          <w:snapToGrid w:val="0"/>
        </w:rPr>
        <w:t>,</w:t>
      </w:r>
    </w:p>
    <w:p w14:paraId="10578FB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SONConfigurationTransferECT</w:t>
      </w:r>
      <w:proofErr w:type="spellEnd"/>
      <w:r w:rsidRPr="008711EA">
        <w:rPr>
          <w:noProof w:val="0"/>
          <w:snapToGrid w:val="0"/>
        </w:rPr>
        <w:t>,</w:t>
      </w:r>
    </w:p>
    <w:p w14:paraId="0A31B33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SONConfigurationTransferMCT</w:t>
      </w:r>
      <w:proofErr w:type="spellEnd"/>
      <w:r w:rsidRPr="008711EA">
        <w:rPr>
          <w:noProof w:val="0"/>
          <w:snapToGrid w:val="0"/>
        </w:rPr>
        <w:t>,</w:t>
      </w:r>
    </w:p>
    <w:p w14:paraId="2FB59E0D" w14:textId="77777777" w:rsidR="00B90BB1" w:rsidRPr="008711EA" w:rsidRDefault="00B90BB1" w:rsidP="00B90BB1">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657D145D" w14:textId="77777777" w:rsidR="00B90BB1" w:rsidRPr="008711EA" w:rsidRDefault="00B90BB1" w:rsidP="00B90BB1">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0A83241B" w14:textId="77777777" w:rsidR="00B90BB1" w:rsidRPr="008711EA" w:rsidRDefault="00B90BB1" w:rsidP="00B90BB1">
      <w:pPr>
        <w:pStyle w:val="PL"/>
        <w:rPr>
          <w:noProof w:val="0"/>
          <w:snapToGrid w:val="0"/>
        </w:rPr>
      </w:pPr>
      <w:r w:rsidRPr="008711EA">
        <w:rPr>
          <w:noProof w:val="0"/>
          <w:snapToGrid w:val="0"/>
        </w:rPr>
        <w:tab/>
        <w:t>id-SourceMME-UE-S1AP-ID,</w:t>
      </w:r>
    </w:p>
    <w:p w14:paraId="640CDDF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SRVCCOperationNotPossible</w:t>
      </w:r>
      <w:proofErr w:type="spellEnd"/>
      <w:r w:rsidRPr="008711EA">
        <w:rPr>
          <w:noProof w:val="0"/>
          <w:snapToGrid w:val="0"/>
        </w:rPr>
        <w:t>,</w:t>
      </w:r>
    </w:p>
    <w:p w14:paraId="5CAD76B2" w14:textId="77777777" w:rsidR="00B90BB1" w:rsidRPr="008711EA" w:rsidRDefault="00B90BB1" w:rsidP="00B90BB1">
      <w:pPr>
        <w:pStyle w:val="PL"/>
        <w:rPr>
          <w:rFonts w:eastAsia="SimSun"/>
          <w:noProof w:val="0"/>
          <w:snapToGrid w:val="0"/>
          <w:lang w:eastAsia="zh-CN"/>
        </w:rPr>
      </w:pPr>
      <w:r w:rsidRPr="008711EA">
        <w:rPr>
          <w:noProof w:val="0"/>
          <w:snapToGrid w:val="0"/>
        </w:rPr>
        <w:tab/>
        <w:t>id-</w:t>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05AF7C8F" w14:textId="77777777" w:rsidR="00B90BB1" w:rsidRPr="008711EA" w:rsidRDefault="00B90BB1" w:rsidP="00B90BB1">
      <w:pPr>
        <w:pStyle w:val="PL"/>
        <w:rPr>
          <w:rFonts w:eastAsia="SimSun"/>
          <w:noProof w:val="0"/>
          <w:snapToGrid w:val="0"/>
          <w:lang w:eastAsia="zh-CN"/>
        </w:rPr>
      </w:pPr>
      <w:r w:rsidRPr="008711EA">
        <w:rPr>
          <w:rFonts w:eastAsia="SimSun"/>
          <w:noProof w:val="0"/>
          <w:snapToGrid w:val="0"/>
          <w:lang w:eastAsia="zh-CN"/>
        </w:rPr>
        <w:tab/>
        <w:t>id-</w:t>
      </w:r>
      <w:proofErr w:type="spellStart"/>
      <w:r w:rsidRPr="008711EA">
        <w:rPr>
          <w:noProof w:val="0"/>
          <w:snapToGrid w:val="0"/>
        </w:rPr>
        <w:t>SRVCCHOIndication</w:t>
      </w:r>
      <w:proofErr w:type="spellEnd"/>
      <w:r w:rsidRPr="008711EA">
        <w:rPr>
          <w:rFonts w:eastAsia="SimSun"/>
          <w:noProof w:val="0"/>
          <w:snapToGrid w:val="0"/>
          <w:lang w:eastAsia="zh-CN"/>
        </w:rPr>
        <w:t>,</w:t>
      </w:r>
    </w:p>
    <w:p w14:paraId="384A3106"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SubscriberProfileIDforRFP</w:t>
      </w:r>
      <w:proofErr w:type="spellEnd"/>
      <w:r w:rsidRPr="008711EA">
        <w:rPr>
          <w:noProof w:val="0"/>
          <w:snapToGrid w:val="0"/>
        </w:rPr>
        <w:t>,</w:t>
      </w:r>
    </w:p>
    <w:p w14:paraId="11477A11"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SupportedTAs</w:t>
      </w:r>
      <w:proofErr w:type="spellEnd"/>
      <w:r w:rsidRPr="008711EA">
        <w:rPr>
          <w:noProof w:val="0"/>
          <w:snapToGrid w:val="0"/>
        </w:rPr>
        <w:t>,</w:t>
      </w:r>
    </w:p>
    <w:p w14:paraId="7E228B34" w14:textId="77777777" w:rsidR="00B90BB1" w:rsidRPr="008711EA" w:rsidRDefault="00B90BB1" w:rsidP="00B90BB1">
      <w:pPr>
        <w:pStyle w:val="PL"/>
        <w:rPr>
          <w:noProof w:val="0"/>
          <w:snapToGrid w:val="0"/>
        </w:rPr>
      </w:pPr>
      <w:r w:rsidRPr="008711EA">
        <w:rPr>
          <w:noProof w:val="0"/>
          <w:snapToGrid w:val="0"/>
        </w:rPr>
        <w:tab/>
        <w:t>id-S-TMSI,</w:t>
      </w:r>
    </w:p>
    <w:p w14:paraId="0E435077" w14:textId="77777777" w:rsidR="00B90BB1" w:rsidRPr="008711EA" w:rsidRDefault="00B90BB1" w:rsidP="00B90BB1">
      <w:pPr>
        <w:pStyle w:val="PL"/>
        <w:rPr>
          <w:noProof w:val="0"/>
          <w:snapToGrid w:val="0"/>
        </w:rPr>
      </w:pPr>
      <w:r w:rsidRPr="008711EA">
        <w:rPr>
          <w:noProof w:val="0"/>
          <w:snapToGrid w:val="0"/>
        </w:rPr>
        <w:tab/>
        <w:t>id-TAI,</w:t>
      </w:r>
    </w:p>
    <w:p w14:paraId="4772A166" w14:textId="77777777" w:rsidR="00B90BB1" w:rsidRPr="008711EA" w:rsidRDefault="00B90BB1" w:rsidP="00B90BB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TAIItem</w:t>
      </w:r>
      <w:proofErr w:type="spellEnd"/>
      <w:r w:rsidRPr="008711EA">
        <w:rPr>
          <w:noProof w:val="0"/>
          <w:snapToGrid w:val="0"/>
        </w:rPr>
        <w:t>,</w:t>
      </w:r>
    </w:p>
    <w:p w14:paraId="13A69A6D" w14:textId="77777777" w:rsidR="00B90BB1" w:rsidRPr="008711EA" w:rsidRDefault="00B90BB1" w:rsidP="00B90BB1">
      <w:pPr>
        <w:pStyle w:val="PL"/>
        <w:rPr>
          <w:noProof w:val="0"/>
        </w:rPr>
      </w:pPr>
      <w:r w:rsidRPr="008711EA">
        <w:rPr>
          <w:noProof w:val="0"/>
          <w:snapToGrid w:val="0"/>
        </w:rPr>
        <w:tab/>
        <w:t>id-</w:t>
      </w:r>
      <w:proofErr w:type="spellStart"/>
      <w:r w:rsidRPr="008711EA">
        <w:rPr>
          <w:noProof w:val="0"/>
          <w:snapToGrid w:val="0"/>
        </w:rPr>
        <w:t>TAI</w:t>
      </w:r>
      <w:r w:rsidRPr="008711EA">
        <w:rPr>
          <w:noProof w:val="0"/>
        </w:rPr>
        <w:t>List</w:t>
      </w:r>
      <w:proofErr w:type="spellEnd"/>
      <w:r w:rsidRPr="008711EA">
        <w:rPr>
          <w:noProof w:val="0"/>
        </w:rPr>
        <w:t>,</w:t>
      </w:r>
    </w:p>
    <w:p w14:paraId="797F0F4D" w14:textId="77777777" w:rsidR="00B90BB1" w:rsidRPr="008711EA" w:rsidRDefault="00B90BB1" w:rsidP="00B90BB1">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1A7AF6A9" w14:textId="77777777" w:rsidR="00B90BB1" w:rsidRPr="008711EA" w:rsidRDefault="00B90BB1" w:rsidP="00B90BB1">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7A556445" w14:textId="77777777" w:rsidR="00B90BB1" w:rsidRPr="008711EA" w:rsidRDefault="00B90BB1" w:rsidP="00B90BB1">
      <w:pPr>
        <w:pStyle w:val="PL"/>
        <w:rPr>
          <w:noProof w:val="0"/>
          <w:snapToGrid w:val="0"/>
        </w:rPr>
      </w:pPr>
      <w:r w:rsidRPr="008711EA">
        <w:rPr>
          <w:noProof w:val="0"/>
          <w:snapToGrid w:val="0"/>
        </w:rPr>
        <w:lastRenderedPageBreak/>
        <w:tab/>
        <w:t>id-</w:t>
      </w:r>
      <w:proofErr w:type="spellStart"/>
      <w:r w:rsidRPr="008711EA">
        <w:rPr>
          <w:noProof w:val="0"/>
          <w:snapToGrid w:val="0"/>
        </w:rPr>
        <w:t>TargetID</w:t>
      </w:r>
      <w:proofErr w:type="spellEnd"/>
      <w:r w:rsidRPr="008711EA">
        <w:rPr>
          <w:noProof w:val="0"/>
          <w:snapToGrid w:val="0"/>
        </w:rPr>
        <w:t>,</w:t>
      </w:r>
    </w:p>
    <w:p w14:paraId="38F491B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TimeToWait</w:t>
      </w:r>
      <w:proofErr w:type="spellEnd"/>
      <w:r w:rsidRPr="008711EA">
        <w:rPr>
          <w:noProof w:val="0"/>
          <w:snapToGrid w:val="0"/>
        </w:rPr>
        <w:t>,</w:t>
      </w:r>
    </w:p>
    <w:p w14:paraId="198713FE" w14:textId="77777777" w:rsidR="00B90BB1" w:rsidRPr="008711EA" w:rsidRDefault="00B90BB1" w:rsidP="00B90BB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TraceActivation</w:t>
      </w:r>
      <w:proofErr w:type="spellEnd"/>
      <w:r w:rsidRPr="008711EA">
        <w:rPr>
          <w:noProof w:val="0"/>
          <w:snapToGrid w:val="0"/>
        </w:rPr>
        <w:t>,</w:t>
      </w:r>
    </w:p>
    <w:p w14:paraId="6E16AA1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TrafficLoadReductionIndication</w:t>
      </w:r>
      <w:proofErr w:type="spellEnd"/>
      <w:r w:rsidRPr="008711EA">
        <w:rPr>
          <w:noProof w:val="0"/>
          <w:snapToGrid w:val="0"/>
        </w:rPr>
        <w:t>,</w:t>
      </w:r>
    </w:p>
    <w:p w14:paraId="76877A95" w14:textId="77777777" w:rsidR="00B90BB1" w:rsidRPr="008711EA" w:rsidRDefault="00B90BB1" w:rsidP="00B90BB1">
      <w:pPr>
        <w:pStyle w:val="PL"/>
        <w:rPr>
          <w:noProof w:val="0"/>
          <w:snapToGrid w:val="0"/>
        </w:rPr>
      </w:pPr>
      <w:r w:rsidRPr="008711EA">
        <w:rPr>
          <w:noProof w:val="0"/>
          <w:snapToGrid w:val="0"/>
        </w:rPr>
        <w:tab/>
        <w:t>id-E-UTRAN-Trace-ID,</w:t>
      </w:r>
    </w:p>
    <w:p w14:paraId="4676A4A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UEIdentityIndexValue</w:t>
      </w:r>
      <w:proofErr w:type="spellEnd"/>
      <w:r w:rsidRPr="008711EA">
        <w:rPr>
          <w:noProof w:val="0"/>
          <w:snapToGrid w:val="0"/>
        </w:rPr>
        <w:t>,</w:t>
      </w:r>
    </w:p>
    <w:p w14:paraId="50989F78"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UEPagingID</w:t>
      </w:r>
      <w:proofErr w:type="spellEnd"/>
      <w:r w:rsidRPr="008711EA">
        <w:rPr>
          <w:noProof w:val="0"/>
          <w:snapToGrid w:val="0"/>
        </w:rPr>
        <w:t>,</w:t>
      </w:r>
    </w:p>
    <w:p w14:paraId="0A2AACE4"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UERadioCapability</w:t>
      </w:r>
      <w:proofErr w:type="spellEnd"/>
      <w:r w:rsidRPr="008711EA">
        <w:rPr>
          <w:noProof w:val="0"/>
          <w:snapToGrid w:val="0"/>
        </w:rPr>
        <w:t>,</w:t>
      </w:r>
    </w:p>
    <w:p w14:paraId="223768B1"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UERadioCapabilityForPaging</w:t>
      </w:r>
      <w:proofErr w:type="spellEnd"/>
      <w:r w:rsidRPr="008711EA">
        <w:rPr>
          <w:noProof w:val="0"/>
          <w:snapToGrid w:val="0"/>
        </w:rPr>
        <w:t>,</w:t>
      </w:r>
    </w:p>
    <w:p w14:paraId="42B81B2D"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UTRANtoLTEHOInformationRes</w:t>
      </w:r>
      <w:proofErr w:type="spellEnd"/>
      <w:r w:rsidRPr="008711EA">
        <w:rPr>
          <w:noProof w:val="0"/>
          <w:snapToGrid w:val="0"/>
        </w:rPr>
        <w:t>,</w:t>
      </w:r>
    </w:p>
    <w:p w14:paraId="2BF77520" w14:textId="77777777" w:rsidR="00B90BB1" w:rsidRPr="008711EA" w:rsidRDefault="00B90BB1" w:rsidP="00B90BB1">
      <w:pPr>
        <w:pStyle w:val="PL"/>
        <w:rPr>
          <w:noProof w:val="0"/>
          <w:snapToGrid w:val="0"/>
        </w:rPr>
      </w:pPr>
      <w:r w:rsidRPr="008711EA">
        <w:rPr>
          <w:noProof w:val="0"/>
          <w:snapToGrid w:val="0"/>
        </w:rPr>
        <w:tab/>
        <w:t>id-</w:t>
      </w:r>
      <w:r w:rsidRPr="008711EA">
        <w:rPr>
          <w:iCs/>
          <w:noProof w:val="0"/>
        </w:rPr>
        <w:t>UE-associatedLogicalS1-ConnectionListResAck,</w:t>
      </w:r>
    </w:p>
    <w:p w14:paraId="4F55160E" w14:textId="77777777" w:rsidR="00B90BB1" w:rsidRPr="008711EA" w:rsidRDefault="00B90BB1" w:rsidP="00B90BB1">
      <w:pPr>
        <w:pStyle w:val="PL"/>
        <w:rPr>
          <w:iCs/>
          <w:noProof w:val="0"/>
        </w:rPr>
      </w:pPr>
      <w:r w:rsidRPr="008711EA">
        <w:rPr>
          <w:noProof w:val="0"/>
          <w:snapToGrid w:val="0"/>
        </w:rPr>
        <w:tab/>
        <w:t>id-</w:t>
      </w:r>
      <w:r w:rsidRPr="008711EA">
        <w:rPr>
          <w:iCs/>
          <w:noProof w:val="0"/>
        </w:rPr>
        <w:t>UE-associatedLogicalS1-ConnectionItem,</w:t>
      </w:r>
    </w:p>
    <w:p w14:paraId="0E3BF13A" w14:textId="77777777" w:rsidR="00B90BB1" w:rsidRPr="008711EA" w:rsidRDefault="00B90BB1" w:rsidP="00B90BB1">
      <w:pPr>
        <w:pStyle w:val="PL"/>
        <w:rPr>
          <w:iCs/>
          <w:noProof w:val="0"/>
        </w:rPr>
      </w:pPr>
      <w:r w:rsidRPr="008711EA">
        <w:rPr>
          <w:iCs/>
          <w:noProof w:val="0"/>
        </w:rPr>
        <w:tab/>
        <w:t>id-UE-</w:t>
      </w:r>
      <w:proofErr w:type="spellStart"/>
      <w:r w:rsidRPr="008711EA">
        <w:rPr>
          <w:iCs/>
          <w:noProof w:val="0"/>
        </w:rPr>
        <w:t>RetentionInformation</w:t>
      </w:r>
      <w:proofErr w:type="spellEnd"/>
      <w:r w:rsidRPr="008711EA">
        <w:rPr>
          <w:iCs/>
          <w:noProof w:val="0"/>
        </w:rPr>
        <w:t>,</w:t>
      </w:r>
    </w:p>
    <w:p w14:paraId="2CA20541"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UESecurityCapabilities</w:t>
      </w:r>
      <w:proofErr w:type="spellEnd"/>
      <w:r w:rsidRPr="008711EA">
        <w:rPr>
          <w:noProof w:val="0"/>
          <w:snapToGrid w:val="0"/>
        </w:rPr>
        <w:t>,</w:t>
      </w:r>
    </w:p>
    <w:p w14:paraId="5EB05784" w14:textId="77777777" w:rsidR="00B90BB1" w:rsidRPr="008711EA" w:rsidRDefault="00B90BB1" w:rsidP="00B90BB1">
      <w:pPr>
        <w:pStyle w:val="PL"/>
        <w:rPr>
          <w:noProof w:val="0"/>
          <w:snapToGrid w:val="0"/>
        </w:rPr>
      </w:pPr>
      <w:r w:rsidRPr="008711EA">
        <w:rPr>
          <w:noProof w:val="0"/>
          <w:snapToGrid w:val="0"/>
        </w:rPr>
        <w:tab/>
        <w:t>id-UE-S1AP-IDs,</w:t>
      </w:r>
    </w:p>
    <w:p w14:paraId="2E1A590B" w14:textId="77777777" w:rsidR="00B90BB1" w:rsidRPr="008711EA" w:rsidRDefault="00B90BB1" w:rsidP="00B90BB1">
      <w:pPr>
        <w:pStyle w:val="PL"/>
        <w:rPr>
          <w:iCs/>
          <w:noProof w:val="0"/>
        </w:rPr>
      </w:pPr>
      <w:r w:rsidRPr="008711EA">
        <w:rPr>
          <w:noProof w:val="0"/>
          <w:snapToGrid w:val="0"/>
        </w:rPr>
        <w:tab/>
        <w:t>id-V2XServicesAuthorized,</w:t>
      </w:r>
    </w:p>
    <w:p w14:paraId="43D6B8AA" w14:textId="77777777" w:rsidR="00B90BB1" w:rsidRPr="008711EA" w:rsidRDefault="00B90BB1" w:rsidP="00B90BB1">
      <w:pPr>
        <w:pStyle w:val="PL"/>
        <w:rPr>
          <w:noProof w:val="0"/>
          <w:snapToGrid w:val="0"/>
        </w:rPr>
      </w:pPr>
      <w:r w:rsidRPr="008711EA">
        <w:rPr>
          <w:iCs/>
          <w:noProof w:val="0"/>
        </w:rPr>
        <w:tab/>
      </w:r>
      <w:r w:rsidRPr="008711EA">
        <w:rPr>
          <w:noProof w:val="0"/>
          <w:snapToGrid w:val="0"/>
        </w:rPr>
        <w:t>id-</w:t>
      </w:r>
      <w:proofErr w:type="spellStart"/>
      <w:r w:rsidRPr="008711EA">
        <w:rPr>
          <w:noProof w:val="0"/>
          <w:snapToGrid w:val="0"/>
        </w:rPr>
        <w:t>ResetType</w:t>
      </w:r>
      <w:proofErr w:type="spellEnd"/>
      <w:r w:rsidRPr="008711EA">
        <w:rPr>
          <w:noProof w:val="0"/>
          <w:snapToGrid w:val="0"/>
        </w:rPr>
        <w:t>,</w:t>
      </w:r>
    </w:p>
    <w:p w14:paraId="1F77180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MessageIdentifier</w:t>
      </w:r>
      <w:proofErr w:type="spellEnd"/>
      <w:r w:rsidRPr="008711EA">
        <w:rPr>
          <w:noProof w:val="0"/>
          <w:snapToGrid w:val="0"/>
        </w:rPr>
        <w:t>,</w:t>
      </w:r>
    </w:p>
    <w:p w14:paraId="36E2200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SerialNumber</w:t>
      </w:r>
      <w:proofErr w:type="spellEnd"/>
      <w:r w:rsidRPr="008711EA">
        <w:rPr>
          <w:noProof w:val="0"/>
          <w:snapToGrid w:val="0"/>
        </w:rPr>
        <w:t>,</w:t>
      </w:r>
    </w:p>
    <w:p w14:paraId="1BF2C78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WarningAreaList</w:t>
      </w:r>
      <w:proofErr w:type="spellEnd"/>
      <w:r w:rsidRPr="008711EA">
        <w:rPr>
          <w:noProof w:val="0"/>
          <w:snapToGrid w:val="0"/>
        </w:rPr>
        <w:t>,</w:t>
      </w:r>
    </w:p>
    <w:p w14:paraId="4BDDD8AA"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RepetitionPeriod</w:t>
      </w:r>
      <w:proofErr w:type="spellEnd"/>
      <w:r w:rsidRPr="008711EA">
        <w:rPr>
          <w:noProof w:val="0"/>
          <w:snapToGrid w:val="0"/>
        </w:rPr>
        <w:t>,</w:t>
      </w:r>
    </w:p>
    <w:p w14:paraId="18CDE24E"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NumberofBroadcastRequest</w:t>
      </w:r>
      <w:proofErr w:type="spellEnd"/>
      <w:r w:rsidRPr="008711EA">
        <w:rPr>
          <w:noProof w:val="0"/>
          <w:snapToGrid w:val="0"/>
        </w:rPr>
        <w:t>,</w:t>
      </w:r>
    </w:p>
    <w:p w14:paraId="2D6F7712"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WarningType</w:t>
      </w:r>
      <w:proofErr w:type="spellEnd"/>
      <w:r w:rsidRPr="008711EA">
        <w:rPr>
          <w:noProof w:val="0"/>
          <w:snapToGrid w:val="0"/>
        </w:rPr>
        <w:t>,</w:t>
      </w:r>
    </w:p>
    <w:p w14:paraId="2837B1E0"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WarningSecurityInfo</w:t>
      </w:r>
      <w:proofErr w:type="spellEnd"/>
      <w:r w:rsidRPr="008711EA">
        <w:rPr>
          <w:noProof w:val="0"/>
          <w:snapToGrid w:val="0"/>
        </w:rPr>
        <w:t>,</w:t>
      </w:r>
    </w:p>
    <w:p w14:paraId="7BAFAB06"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DataCodingScheme</w:t>
      </w:r>
      <w:proofErr w:type="spellEnd"/>
      <w:r w:rsidRPr="008711EA">
        <w:rPr>
          <w:noProof w:val="0"/>
          <w:snapToGrid w:val="0"/>
        </w:rPr>
        <w:t>,</w:t>
      </w:r>
    </w:p>
    <w:p w14:paraId="1D40FE6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WarningMessageContents</w:t>
      </w:r>
      <w:proofErr w:type="spellEnd"/>
      <w:r w:rsidRPr="008711EA">
        <w:rPr>
          <w:noProof w:val="0"/>
          <w:snapToGrid w:val="0"/>
        </w:rPr>
        <w:t>,</w:t>
      </w:r>
    </w:p>
    <w:p w14:paraId="616CFE73"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BroadcastCompletedAreaList</w:t>
      </w:r>
      <w:proofErr w:type="spellEnd"/>
      <w:r w:rsidRPr="008711EA">
        <w:rPr>
          <w:noProof w:val="0"/>
          <w:snapToGrid w:val="0"/>
        </w:rPr>
        <w:t>,</w:t>
      </w:r>
    </w:p>
    <w:p w14:paraId="2D6A68BB"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BroadcastCancelledAreaList</w:t>
      </w:r>
      <w:proofErr w:type="spellEnd"/>
      <w:r w:rsidRPr="008711EA">
        <w:rPr>
          <w:noProof w:val="0"/>
          <w:snapToGrid w:val="0"/>
        </w:rPr>
        <w:t>,</w:t>
      </w:r>
    </w:p>
    <w:p w14:paraId="66409770" w14:textId="77777777" w:rsidR="00B90BB1" w:rsidRPr="008711EA" w:rsidRDefault="00B90BB1" w:rsidP="00B90BB1">
      <w:pPr>
        <w:pStyle w:val="PL"/>
        <w:rPr>
          <w:noProof w:val="0"/>
          <w:snapToGrid w:val="0"/>
        </w:rPr>
      </w:pPr>
      <w:r w:rsidRPr="008711EA">
        <w:rPr>
          <w:noProof w:val="0"/>
          <w:snapToGrid w:val="0"/>
        </w:rPr>
        <w:tab/>
        <w:t>id-RRC-Establishment-Cause,</w:t>
      </w:r>
    </w:p>
    <w:p w14:paraId="56FE84CB" w14:textId="77777777" w:rsidR="00B90BB1" w:rsidRPr="008711EA" w:rsidRDefault="00B90BB1" w:rsidP="00B90BB1">
      <w:pPr>
        <w:pStyle w:val="PL"/>
        <w:rPr>
          <w:noProof w:val="0"/>
          <w:lang w:eastAsia="zh-CN"/>
        </w:rPr>
      </w:pPr>
      <w:r w:rsidRPr="008711EA">
        <w:rPr>
          <w:noProof w:val="0"/>
          <w:lang w:eastAsia="zh-CN"/>
        </w:rPr>
        <w:tab/>
        <w:t>id-</w:t>
      </w:r>
      <w:proofErr w:type="spellStart"/>
      <w:r w:rsidRPr="008711EA">
        <w:rPr>
          <w:noProof w:val="0"/>
          <w:lang w:eastAsia="zh-CN"/>
        </w:rPr>
        <w:t>TraceCollectionEntityIPAddress</w:t>
      </w:r>
      <w:proofErr w:type="spellEnd"/>
      <w:r w:rsidRPr="008711EA">
        <w:rPr>
          <w:noProof w:val="0"/>
          <w:lang w:eastAsia="zh-CN"/>
        </w:rPr>
        <w:t>,</w:t>
      </w:r>
    </w:p>
    <w:p w14:paraId="7D39492B" w14:textId="77777777" w:rsidR="00B90BB1" w:rsidRDefault="00B90BB1" w:rsidP="00B90BB1">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19B8E644" w14:textId="77777777" w:rsidR="00B90BB1" w:rsidRPr="008711EA" w:rsidRDefault="00B90BB1" w:rsidP="00B90BB1">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65668B0E"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w:t>
      </w:r>
    </w:p>
    <w:p w14:paraId="29F17573"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maxnoofErrors</w:t>
      </w:r>
      <w:proofErr w:type="spellEnd"/>
      <w:r w:rsidRPr="008711EA">
        <w:rPr>
          <w:noProof w:val="0"/>
          <w:snapToGrid w:val="0"/>
        </w:rPr>
        <w:t>,</w:t>
      </w:r>
    </w:p>
    <w:p w14:paraId="2F337CB1"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654369D1" w14:textId="77777777" w:rsidR="00B90BB1" w:rsidRPr="008711EA" w:rsidRDefault="00B90BB1" w:rsidP="00B90BB1">
      <w:pPr>
        <w:pStyle w:val="PL"/>
        <w:rPr>
          <w:noProof w:val="0"/>
          <w:snapToGrid w:val="0"/>
        </w:rPr>
      </w:pPr>
      <w:r w:rsidRPr="008711EA">
        <w:rPr>
          <w:noProof w:val="0"/>
          <w:snapToGrid w:val="0"/>
        </w:rPr>
        <w:tab/>
        <w:t>maxnoofIndividualS1ConnectionsToReset,</w:t>
      </w:r>
    </w:p>
    <w:p w14:paraId="663F56C2"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maxnoofEmergencyAreaID</w:t>
      </w:r>
      <w:proofErr w:type="spellEnd"/>
      <w:r w:rsidRPr="008711EA">
        <w:rPr>
          <w:noProof w:val="0"/>
          <w:snapToGrid w:val="0"/>
        </w:rPr>
        <w:t>,</w:t>
      </w:r>
    </w:p>
    <w:p w14:paraId="26F03688"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maxnoofCellID</w:t>
      </w:r>
      <w:proofErr w:type="spellEnd"/>
      <w:r w:rsidRPr="008711EA">
        <w:rPr>
          <w:noProof w:val="0"/>
          <w:snapToGrid w:val="0"/>
        </w:rPr>
        <w:t>,</w:t>
      </w:r>
    </w:p>
    <w:p w14:paraId="6868C204"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maxnoofTAIforWarning</w:t>
      </w:r>
      <w:proofErr w:type="spellEnd"/>
      <w:r w:rsidRPr="008711EA">
        <w:rPr>
          <w:noProof w:val="0"/>
          <w:snapToGrid w:val="0"/>
        </w:rPr>
        <w:t>,</w:t>
      </w:r>
    </w:p>
    <w:p w14:paraId="15E7FFA7"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maxnoofCellinTAI</w:t>
      </w:r>
      <w:proofErr w:type="spellEnd"/>
      <w:r w:rsidRPr="008711EA">
        <w:rPr>
          <w:noProof w:val="0"/>
          <w:snapToGrid w:val="0"/>
        </w:rPr>
        <w:t>,</w:t>
      </w:r>
    </w:p>
    <w:p w14:paraId="0047683D" w14:textId="77777777" w:rsidR="00B90BB1" w:rsidRPr="008711EA" w:rsidRDefault="00B90BB1" w:rsidP="00B90BB1">
      <w:pPr>
        <w:pStyle w:val="PL"/>
        <w:rPr>
          <w:noProof w:val="0"/>
          <w:snapToGrid w:val="0"/>
        </w:rPr>
      </w:pPr>
      <w:r w:rsidRPr="008711EA">
        <w:rPr>
          <w:noProof w:val="0"/>
          <w:snapToGrid w:val="0"/>
        </w:rPr>
        <w:tab/>
      </w:r>
      <w:proofErr w:type="spellStart"/>
      <w:r w:rsidRPr="008711EA">
        <w:rPr>
          <w:noProof w:val="0"/>
          <w:snapToGrid w:val="0"/>
        </w:rPr>
        <w:t>maxnoofCellinEAI</w:t>
      </w:r>
      <w:proofErr w:type="spellEnd"/>
      <w:r w:rsidRPr="008711EA">
        <w:rPr>
          <w:noProof w:val="0"/>
          <w:snapToGrid w:val="0"/>
        </w:rPr>
        <w:t>,</w:t>
      </w:r>
    </w:p>
    <w:p w14:paraId="4E7692F9" w14:textId="77777777" w:rsidR="00B90BB1" w:rsidRPr="008711EA" w:rsidRDefault="00B90BB1" w:rsidP="00B90BB1">
      <w:pPr>
        <w:pStyle w:val="PL"/>
        <w:rPr>
          <w:noProof w:val="0"/>
          <w:snapToGrid w:val="0"/>
          <w:lang w:eastAsia="zh-CN"/>
        </w:rPr>
      </w:pPr>
      <w:r w:rsidRPr="008711EA">
        <w:rPr>
          <w:noProof w:val="0"/>
          <w:snapToGrid w:val="0"/>
        </w:rPr>
        <w:tab/>
        <w:t>id-</w:t>
      </w:r>
      <w:proofErr w:type="spellStart"/>
      <w:r w:rsidRPr="008711EA">
        <w:rPr>
          <w:noProof w:val="0"/>
          <w:snapToGrid w:val="0"/>
        </w:rPr>
        <w:t>ExtendedRepetitionPeriod</w:t>
      </w:r>
      <w:proofErr w:type="spellEnd"/>
      <w:r w:rsidRPr="008711EA">
        <w:rPr>
          <w:noProof w:val="0"/>
          <w:snapToGrid w:val="0"/>
          <w:lang w:eastAsia="zh-CN"/>
        </w:rPr>
        <w:t>,</w:t>
      </w:r>
    </w:p>
    <w:p w14:paraId="35F137BF" w14:textId="77777777" w:rsidR="00B90BB1" w:rsidRPr="008711EA" w:rsidRDefault="00B90BB1" w:rsidP="00B90BB1">
      <w:pPr>
        <w:pStyle w:val="PL"/>
        <w:rPr>
          <w:noProof w:val="0"/>
          <w:snapToGrid w:val="0"/>
          <w:lang w:eastAsia="zh-CN"/>
        </w:rPr>
      </w:pPr>
      <w:r w:rsidRPr="008711EA">
        <w:rPr>
          <w:noProof w:val="0"/>
          <w:snapToGrid w:val="0"/>
          <w:lang w:eastAsia="zh-CN"/>
        </w:rPr>
        <w:tab/>
        <w:t>id-PS-</w:t>
      </w:r>
      <w:proofErr w:type="spellStart"/>
      <w:r w:rsidRPr="008711EA">
        <w:rPr>
          <w:noProof w:val="0"/>
          <w:snapToGrid w:val="0"/>
          <w:lang w:eastAsia="zh-CN"/>
        </w:rPr>
        <w:t>ServiceNotAvailable</w:t>
      </w:r>
      <w:proofErr w:type="spellEnd"/>
      <w:r w:rsidRPr="008711EA">
        <w:rPr>
          <w:noProof w:val="0"/>
          <w:snapToGrid w:val="0"/>
          <w:lang w:eastAsia="zh-CN"/>
        </w:rPr>
        <w:t>,</w:t>
      </w:r>
    </w:p>
    <w:p w14:paraId="01F461B9"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RegisteredLAI</w:t>
      </w:r>
      <w:proofErr w:type="spellEnd"/>
      <w:r w:rsidRPr="008711EA">
        <w:rPr>
          <w:noProof w:val="0"/>
          <w:snapToGrid w:val="0"/>
          <w:lang w:eastAsia="zh-CN"/>
        </w:rPr>
        <w:t>,</w:t>
      </w:r>
    </w:p>
    <w:p w14:paraId="1755A6B0"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GUMMEIList</w:t>
      </w:r>
      <w:proofErr w:type="spellEnd"/>
      <w:r w:rsidRPr="008711EA">
        <w:rPr>
          <w:noProof w:val="0"/>
          <w:snapToGrid w:val="0"/>
          <w:lang w:eastAsia="zh-CN"/>
        </w:rPr>
        <w:t>,</w:t>
      </w:r>
    </w:p>
    <w:p w14:paraId="4BE8756C"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SourceMME</w:t>
      </w:r>
      <w:proofErr w:type="spellEnd"/>
      <w:r w:rsidRPr="008711EA">
        <w:rPr>
          <w:noProof w:val="0"/>
          <w:snapToGrid w:val="0"/>
          <w:lang w:eastAsia="zh-CN"/>
        </w:rPr>
        <w:t>-GUMMEI,</w:t>
      </w:r>
    </w:p>
    <w:p w14:paraId="2FED85A7" w14:textId="77777777" w:rsidR="00B90BB1" w:rsidRPr="008711EA" w:rsidRDefault="00B90BB1" w:rsidP="00B90BB1">
      <w:pPr>
        <w:pStyle w:val="PL"/>
        <w:rPr>
          <w:noProof w:val="0"/>
          <w:snapToGrid w:val="0"/>
          <w:lang w:eastAsia="zh-CN"/>
        </w:rPr>
      </w:pPr>
      <w:r w:rsidRPr="008711EA">
        <w:rPr>
          <w:noProof w:val="0"/>
          <w:snapToGrid w:val="0"/>
          <w:lang w:eastAsia="zh-CN"/>
        </w:rPr>
        <w:tab/>
        <w:t>id-MME-UE-S1AP-ID-2,</w:t>
      </w:r>
    </w:p>
    <w:p w14:paraId="462D3434" w14:textId="77777777" w:rsidR="00B90BB1" w:rsidRPr="008711EA" w:rsidRDefault="00B90BB1" w:rsidP="00B90BB1">
      <w:pPr>
        <w:pStyle w:val="PL"/>
        <w:rPr>
          <w:noProof w:val="0"/>
          <w:snapToGrid w:val="0"/>
          <w:lang w:eastAsia="zh-CN"/>
        </w:rPr>
      </w:pPr>
      <w:r w:rsidRPr="008711EA">
        <w:rPr>
          <w:noProof w:val="0"/>
          <w:snapToGrid w:val="0"/>
          <w:lang w:eastAsia="zh-CN"/>
        </w:rPr>
        <w:tab/>
        <w:t>id-GW-</w:t>
      </w:r>
      <w:proofErr w:type="spellStart"/>
      <w:r w:rsidRPr="008711EA">
        <w:rPr>
          <w:noProof w:val="0"/>
          <w:snapToGrid w:val="0"/>
          <w:lang w:eastAsia="zh-CN"/>
        </w:rPr>
        <w:t>TransportLayerAddress</w:t>
      </w:r>
      <w:proofErr w:type="spellEnd"/>
      <w:r w:rsidRPr="008711EA">
        <w:rPr>
          <w:noProof w:val="0"/>
          <w:snapToGrid w:val="0"/>
          <w:lang w:eastAsia="zh-CN"/>
        </w:rPr>
        <w:t>,</w:t>
      </w:r>
    </w:p>
    <w:p w14:paraId="4F38953E"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RelayNode</w:t>
      </w:r>
      <w:proofErr w:type="spellEnd"/>
      <w:r w:rsidRPr="008711EA">
        <w:rPr>
          <w:noProof w:val="0"/>
          <w:snapToGrid w:val="0"/>
          <w:lang w:eastAsia="zh-CN"/>
        </w:rPr>
        <w:t>-Indicator,</w:t>
      </w:r>
    </w:p>
    <w:p w14:paraId="48C24A02" w14:textId="77777777" w:rsidR="00B90BB1" w:rsidRPr="008711EA" w:rsidRDefault="00B90BB1" w:rsidP="00B90BB1">
      <w:pPr>
        <w:pStyle w:val="PL"/>
        <w:rPr>
          <w:noProof w:val="0"/>
          <w:snapToGrid w:val="0"/>
          <w:lang w:eastAsia="zh-CN"/>
        </w:rPr>
      </w:pPr>
      <w:r w:rsidRPr="008711EA">
        <w:rPr>
          <w:noProof w:val="0"/>
          <w:snapToGrid w:val="0"/>
          <w:lang w:eastAsia="zh-CN"/>
        </w:rPr>
        <w:tab/>
        <w:t>id-Correlation-ID,</w:t>
      </w:r>
    </w:p>
    <w:p w14:paraId="609E0A70"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MMERelaySupportIndicator</w:t>
      </w:r>
      <w:proofErr w:type="spellEnd"/>
      <w:r w:rsidRPr="008711EA">
        <w:rPr>
          <w:noProof w:val="0"/>
          <w:snapToGrid w:val="0"/>
          <w:lang w:eastAsia="zh-CN"/>
        </w:rPr>
        <w:t>,</w:t>
      </w:r>
    </w:p>
    <w:p w14:paraId="2A03511E"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GWContextReleaseIndication</w:t>
      </w:r>
      <w:proofErr w:type="spellEnd"/>
      <w:r w:rsidRPr="008711EA">
        <w:rPr>
          <w:noProof w:val="0"/>
          <w:snapToGrid w:val="0"/>
          <w:lang w:eastAsia="zh-CN"/>
        </w:rPr>
        <w:t>,</w:t>
      </w:r>
    </w:p>
    <w:p w14:paraId="5C4BAAFD"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PrivacyIndicator</w:t>
      </w:r>
      <w:proofErr w:type="spellEnd"/>
      <w:r w:rsidRPr="008711EA">
        <w:rPr>
          <w:noProof w:val="0"/>
          <w:snapToGrid w:val="0"/>
          <w:lang w:eastAsia="zh-CN"/>
        </w:rPr>
        <w:t>,</w:t>
      </w:r>
    </w:p>
    <w:p w14:paraId="5DEB8380" w14:textId="77777777" w:rsidR="00B90BB1" w:rsidRPr="008711EA" w:rsidRDefault="00B90BB1" w:rsidP="00B90BB1">
      <w:pPr>
        <w:pStyle w:val="PL"/>
        <w:rPr>
          <w:noProof w:val="0"/>
          <w:snapToGrid w:val="0"/>
          <w:lang w:eastAsia="zh-CN"/>
        </w:rPr>
      </w:pPr>
      <w:r w:rsidRPr="008711EA">
        <w:rPr>
          <w:noProof w:val="0"/>
          <w:snapToGrid w:val="0"/>
          <w:lang w:eastAsia="zh-CN"/>
        </w:rPr>
        <w:lastRenderedPageBreak/>
        <w:tab/>
        <w:t>id-</w:t>
      </w:r>
      <w:proofErr w:type="spellStart"/>
      <w:r w:rsidRPr="008711EA">
        <w:rPr>
          <w:noProof w:val="0"/>
          <w:snapToGrid w:val="0"/>
          <w:lang w:eastAsia="zh-CN"/>
        </w:rPr>
        <w:t>VoiceSupportMatchIndicator</w:t>
      </w:r>
      <w:proofErr w:type="spellEnd"/>
      <w:r w:rsidRPr="008711EA">
        <w:rPr>
          <w:noProof w:val="0"/>
          <w:snapToGrid w:val="0"/>
          <w:lang w:eastAsia="zh-CN"/>
        </w:rPr>
        <w:t>,</w:t>
      </w:r>
    </w:p>
    <w:p w14:paraId="2F20AC4E" w14:textId="77777777" w:rsidR="00B90BB1" w:rsidRPr="008711EA" w:rsidRDefault="00B90BB1" w:rsidP="00B90BB1">
      <w:pPr>
        <w:pStyle w:val="PL"/>
        <w:rPr>
          <w:noProof w:val="0"/>
          <w:snapToGrid w:val="0"/>
          <w:lang w:eastAsia="zh-CN"/>
        </w:rPr>
      </w:pPr>
      <w:r w:rsidRPr="008711EA">
        <w:rPr>
          <w:noProof w:val="0"/>
          <w:snapToGrid w:val="0"/>
          <w:lang w:eastAsia="zh-CN"/>
        </w:rPr>
        <w:tab/>
        <w:t>id-Tunnel-Information-for-BBF,</w:t>
      </w:r>
    </w:p>
    <w:p w14:paraId="137EE7E8" w14:textId="77777777" w:rsidR="00B90BB1" w:rsidRPr="008711EA" w:rsidRDefault="00B90BB1" w:rsidP="00B90BB1">
      <w:pPr>
        <w:pStyle w:val="PL"/>
        <w:rPr>
          <w:noProof w:val="0"/>
          <w:snapToGrid w:val="0"/>
          <w:lang w:eastAsia="zh-CN"/>
        </w:rPr>
      </w:pPr>
      <w:r w:rsidRPr="008711EA">
        <w:rPr>
          <w:noProof w:val="0"/>
          <w:snapToGrid w:val="0"/>
          <w:lang w:eastAsia="zh-CN"/>
        </w:rPr>
        <w:tab/>
        <w:t>id-SIPTO-Correlation-ID,</w:t>
      </w:r>
    </w:p>
    <w:p w14:paraId="06937245" w14:textId="77777777" w:rsidR="00B90BB1" w:rsidRPr="008711EA" w:rsidRDefault="00B90BB1" w:rsidP="00B90BB1">
      <w:pPr>
        <w:pStyle w:val="PL"/>
        <w:rPr>
          <w:noProof w:val="0"/>
          <w:snapToGrid w:val="0"/>
          <w:lang w:eastAsia="zh-CN"/>
        </w:rPr>
      </w:pPr>
      <w:r w:rsidRPr="008711EA">
        <w:rPr>
          <w:noProof w:val="0"/>
          <w:snapToGrid w:val="0"/>
          <w:lang w:eastAsia="zh-CN"/>
        </w:rPr>
        <w:tab/>
        <w:t>id-SIPTO-L-GW-</w:t>
      </w:r>
      <w:proofErr w:type="spellStart"/>
      <w:r w:rsidRPr="008711EA">
        <w:rPr>
          <w:noProof w:val="0"/>
          <w:snapToGrid w:val="0"/>
          <w:lang w:eastAsia="zh-CN"/>
        </w:rPr>
        <w:t>TransportLayerAddress</w:t>
      </w:r>
      <w:proofErr w:type="spellEnd"/>
      <w:r w:rsidRPr="008711EA">
        <w:rPr>
          <w:noProof w:val="0"/>
          <w:snapToGrid w:val="0"/>
          <w:lang w:eastAsia="zh-CN"/>
        </w:rPr>
        <w:t>,</w:t>
      </w:r>
    </w:p>
    <w:p w14:paraId="61938360"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KillAllWarningMessages</w:t>
      </w:r>
      <w:proofErr w:type="spellEnd"/>
      <w:r w:rsidRPr="008711EA">
        <w:rPr>
          <w:noProof w:val="0"/>
          <w:snapToGrid w:val="0"/>
          <w:lang w:eastAsia="zh-CN"/>
        </w:rPr>
        <w:t>,</w:t>
      </w:r>
    </w:p>
    <w:p w14:paraId="7323F08F"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TransportInformation</w:t>
      </w:r>
      <w:proofErr w:type="spellEnd"/>
      <w:r w:rsidRPr="008711EA">
        <w:rPr>
          <w:noProof w:val="0"/>
          <w:snapToGrid w:val="0"/>
          <w:lang w:eastAsia="zh-CN"/>
        </w:rPr>
        <w:t>,</w:t>
      </w:r>
    </w:p>
    <w:p w14:paraId="44D0935D" w14:textId="77777777" w:rsidR="00B90BB1" w:rsidRPr="008711EA" w:rsidRDefault="00B90BB1" w:rsidP="00B90BB1">
      <w:pPr>
        <w:pStyle w:val="PL"/>
        <w:rPr>
          <w:noProof w:val="0"/>
          <w:snapToGrid w:val="0"/>
          <w:lang w:eastAsia="zh-CN"/>
        </w:rPr>
      </w:pPr>
      <w:r w:rsidRPr="008711EA">
        <w:rPr>
          <w:noProof w:val="0"/>
          <w:snapToGrid w:val="0"/>
          <w:lang w:eastAsia="zh-CN"/>
        </w:rPr>
        <w:tab/>
        <w:t>id-LHN-ID,</w:t>
      </w:r>
    </w:p>
    <w:p w14:paraId="10B2228A"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UserLocationInformation</w:t>
      </w:r>
      <w:proofErr w:type="spellEnd"/>
      <w:r w:rsidRPr="008711EA">
        <w:rPr>
          <w:noProof w:val="0"/>
          <w:snapToGrid w:val="0"/>
          <w:lang w:eastAsia="zh-CN"/>
        </w:rPr>
        <w:t>,</w:t>
      </w:r>
    </w:p>
    <w:p w14:paraId="1CE3D41D"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6B4D170D"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ECGIListForRestart</w:t>
      </w:r>
      <w:proofErr w:type="spellEnd"/>
      <w:r w:rsidRPr="008711EA">
        <w:rPr>
          <w:noProof w:val="0"/>
          <w:snapToGrid w:val="0"/>
          <w:lang w:eastAsia="zh-CN"/>
        </w:rPr>
        <w:t>,</w:t>
      </w:r>
    </w:p>
    <w:p w14:paraId="077A489C"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TAIListForRestart</w:t>
      </w:r>
      <w:proofErr w:type="spellEnd"/>
      <w:r w:rsidRPr="008711EA">
        <w:rPr>
          <w:noProof w:val="0"/>
          <w:snapToGrid w:val="0"/>
          <w:lang w:eastAsia="zh-CN"/>
        </w:rPr>
        <w:t>,</w:t>
      </w:r>
    </w:p>
    <w:p w14:paraId="794037F3"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2FAF56B8"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ExpectedUEBehaviour</w:t>
      </w:r>
      <w:proofErr w:type="spellEnd"/>
      <w:r w:rsidRPr="008711EA">
        <w:rPr>
          <w:noProof w:val="0"/>
          <w:snapToGrid w:val="0"/>
          <w:lang w:eastAsia="zh-CN"/>
        </w:rPr>
        <w:t>,</w:t>
      </w:r>
    </w:p>
    <w:p w14:paraId="749EAAFB" w14:textId="77777777" w:rsidR="00B90BB1" w:rsidRPr="008711EA" w:rsidRDefault="00B90BB1" w:rsidP="00B90BB1">
      <w:pPr>
        <w:pStyle w:val="PL"/>
        <w:rPr>
          <w:noProof w:val="0"/>
          <w:snapToGrid w:val="0"/>
          <w:lang w:eastAsia="zh-CN"/>
        </w:rPr>
      </w:pPr>
      <w:r w:rsidRPr="008711EA">
        <w:rPr>
          <w:noProof w:val="0"/>
          <w:snapToGrid w:val="0"/>
          <w:lang w:eastAsia="zh-CN"/>
        </w:rPr>
        <w:tab/>
        <w:t>id-Paging-</w:t>
      </w:r>
      <w:proofErr w:type="spellStart"/>
      <w:r w:rsidRPr="008711EA">
        <w:rPr>
          <w:noProof w:val="0"/>
          <w:snapToGrid w:val="0"/>
          <w:lang w:eastAsia="zh-CN"/>
        </w:rPr>
        <w:t>eDRXInformation</w:t>
      </w:r>
      <w:proofErr w:type="spellEnd"/>
      <w:r w:rsidRPr="008711EA">
        <w:rPr>
          <w:noProof w:val="0"/>
          <w:snapToGrid w:val="0"/>
          <w:lang w:eastAsia="zh-CN"/>
        </w:rPr>
        <w:t>,</w:t>
      </w:r>
    </w:p>
    <w:p w14:paraId="06124CBC" w14:textId="77777777" w:rsidR="00B90BB1" w:rsidRPr="008711EA" w:rsidRDefault="00B90BB1" w:rsidP="00B90BB1">
      <w:pPr>
        <w:pStyle w:val="PL"/>
        <w:rPr>
          <w:noProof w:val="0"/>
          <w:snapToGrid w:val="0"/>
          <w:lang w:eastAsia="zh-CN"/>
        </w:rPr>
      </w:pPr>
      <w:r w:rsidRPr="008711EA">
        <w:rPr>
          <w:noProof w:val="0"/>
          <w:snapToGrid w:val="0"/>
          <w:lang w:eastAsia="zh-CN"/>
        </w:rPr>
        <w:tab/>
        <w:t>id-extended-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07166AFE"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CSGMembershipInfo</w:t>
      </w:r>
      <w:proofErr w:type="spellEnd"/>
      <w:r w:rsidRPr="008711EA">
        <w:rPr>
          <w:noProof w:val="0"/>
          <w:snapToGrid w:val="0"/>
          <w:lang w:eastAsia="zh-CN"/>
        </w:rPr>
        <w:t>,</w:t>
      </w:r>
    </w:p>
    <w:p w14:paraId="02134993" w14:textId="77777777" w:rsidR="00B90BB1" w:rsidRPr="008711EA" w:rsidRDefault="00B90BB1" w:rsidP="00B90BB1">
      <w:pPr>
        <w:pStyle w:val="PL"/>
        <w:rPr>
          <w:noProof w:val="0"/>
          <w:snapToGrid w:val="0"/>
          <w:lang w:eastAsia="zh-CN"/>
        </w:rPr>
      </w:pPr>
      <w:r w:rsidRPr="008711EA">
        <w:rPr>
          <w:noProof w:val="0"/>
          <w:snapToGrid w:val="0"/>
          <w:lang w:eastAsia="zh-CN"/>
        </w:rPr>
        <w:tab/>
        <w:t>id-MME-Group-ID,</w:t>
      </w:r>
    </w:p>
    <w:p w14:paraId="38FA41D4" w14:textId="77777777" w:rsidR="00B90BB1" w:rsidRPr="008711EA" w:rsidRDefault="00B90BB1" w:rsidP="00B90BB1">
      <w:pPr>
        <w:pStyle w:val="PL"/>
        <w:rPr>
          <w:noProof w:val="0"/>
          <w:snapToGrid w:val="0"/>
          <w:lang w:eastAsia="zh-CN"/>
        </w:rPr>
      </w:pPr>
      <w:r w:rsidRPr="008711EA">
        <w:rPr>
          <w:noProof w:val="0"/>
          <w:snapToGrid w:val="0"/>
          <w:lang w:eastAsia="zh-CN"/>
        </w:rPr>
        <w:tab/>
        <w:t>id-Additional-GUTI,</w:t>
      </w:r>
    </w:p>
    <w:p w14:paraId="73BC290C" w14:textId="77777777" w:rsidR="00B90BB1" w:rsidRPr="008711EA" w:rsidRDefault="00B90BB1" w:rsidP="00B90BB1">
      <w:pPr>
        <w:pStyle w:val="PL"/>
        <w:rPr>
          <w:noProof w:val="0"/>
          <w:snapToGrid w:val="0"/>
          <w:lang w:eastAsia="zh-CN"/>
        </w:rPr>
      </w:pPr>
      <w:r w:rsidRPr="008711EA">
        <w:rPr>
          <w:noProof w:val="0"/>
          <w:snapToGrid w:val="0"/>
          <w:lang w:eastAsia="zh-CN"/>
        </w:rPr>
        <w:tab/>
        <w:t>id-S1-Message,</w:t>
      </w:r>
    </w:p>
    <w:p w14:paraId="147FA9B2"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PWSfailedECGIList</w:t>
      </w:r>
      <w:proofErr w:type="spellEnd"/>
      <w:r w:rsidRPr="008711EA">
        <w:rPr>
          <w:noProof w:val="0"/>
          <w:snapToGrid w:val="0"/>
          <w:lang w:eastAsia="zh-CN"/>
        </w:rPr>
        <w:t>,</w:t>
      </w:r>
    </w:p>
    <w:p w14:paraId="009DE0B8"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PWSFailureIndication</w:t>
      </w:r>
      <w:proofErr w:type="spellEnd"/>
      <w:r w:rsidRPr="008711EA">
        <w:rPr>
          <w:noProof w:val="0"/>
          <w:snapToGrid w:val="0"/>
          <w:lang w:eastAsia="zh-CN"/>
        </w:rPr>
        <w:t>,</w:t>
      </w:r>
    </w:p>
    <w:p w14:paraId="43C29828" w14:textId="77777777" w:rsidR="00B90BB1" w:rsidRPr="008711EA" w:rsidRDefault="00B90BB1" w:rsidP="00B90BB1">
      <w:pPr>
        <w:pStyle w:val="PL"/>
        <w:rPr>
          <w:noProof w:val="0"/>
          <w:snapToGrid w:val="0"/>
          <w:lang w:eastAsia="zh-CN"/>
        </w:rPr>
      </w:pPr>
      <w:r w:rsidRPr="008711EA">
        <w:rPr>
          <w:noProof w:val="0"/>
          <w:snapToGrid w:val="0"/>
          <w:lang w:eastAsia="zh-CN"/>
        </w:rPr>
        <w:tab/>
        <w:t>id-UE-Usage-Type,</w:t>
      </w:r>
    </w:p>
    <w:p w14:paraId="1B5421E8"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UEUserPlaneCIoTSupportIndicator</w:t>
      </w:r>
      <w:proofErr w:type="spellEnd"/>
      <w:r w:rsidRPr="008711EA">
        <w:rPr>
          <w:noProof w:val="0"/>
          <w:snapToGrid w:val="0"/>
          <w:lang w:eastAsia="zh-CN"/>
        </w:rPr>
        <w:t>,</w:t>
      </w:r>
    </w:p>
    <w:p w14:paraId="05A58B64" w14:textId="77777777" w:rsidR="00B90BB1" w:rsidRPr="008711EA" w:rsidRDefault="00B90BB1" w:rsidP="00B90BB1">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DefaultPagingDRX</w:t>
      </w:r>
      <w:proofErr w:type="spellEnd"/>
      <w:r w:rsidRPr="008711EA">
        <w:rPr>
          <w:noProof w:val="0"/>
          <w:snapToGrid w:val="0"/>
          <w:lang w:eastAsia="zh-CN"/>
        </w:rPr>
        <w:t>,</w:t>
      </w:r>
    </w:p>
    <w:p w14:paraId="3AE12118" w14:textId="77777777" w:rsidR="00B90BB1" w:rsidRPr="008711EA" w:rsidRDefault="00B90BB1" w:rsidP="00B90BB1">
      <w:pPr>
        <w:pStyle w:val="PL"/>
        <w:rPr>
          <w:noProof w:val="0"/>
          <w:snapToGrid w:val="0"/>
          <w:lang w:eastAsia="zh-CN"/>
        </w:rPr>
      </w:pPr>
      <w:r w:rsidRPr="008711EA">
        <w:rPr>
          <w:noProof w:val="0"/>
          <w:snapToGrid w:val="0"/>
          <w:lang w:eastAsia="zh-CN"/>
        </w:rPr>
        <w:tab/>
        <w:t>id-NB-IoT-Paging-</w:t>
      </w:r>
      <w:proofErr w:type="spellStart"/>
      <w:r w:rsidRPr="008711EA">
        <w:rPr>
          <w:noProof w:val="0"/>
          <w:snapToGrid w:val="0"/>
          <w:lang w:eastAsia="zh-CN"/>
        </w:rPr>
        <w:t>eDRXInformation</w:t>
      </w:r>
      <w:proofErr w:type="spellEnd"/>
      <w:r w:rsidRPr="008711EA">
        <w:rPr>
          <w:noProof w:val="0"/>
          <w:snapToGrid w:val="0"/>
          <w:lang w:eastAsia="zh-CN"/>
        </w:rPr>
        <w:t>,</w:t>
      </w:r>
    </w:p>
    <w:p w14:paraId="69BF5E2C" w14:textId="77777777" w:rsidR="00B90BB1" w:rsidRPr="008711EA" w:rsidRDefault="00B90BB1" w:rsidP="00B90BB1">
      <w:pPr>
        <w:pStyle w:val="PL"/>
        <w:rPr>
          <w:noProof w:val="0"/>
          <w:snapToGrid w:val="0"/>
          <w:lang w:eastAsia="zh-CN"/>
        </w:rPr>
      </w:pPr>
      <w:r w:rsidRPr="008711EA">
        <w:rPr>
          <w:noProof w:val="0"/>
          <w:snapToGrid w:val="0"/>
          <w:lang w:eastAsia="zh-CN"/>
        </w:rPr>
        <w:tab/>
        <w:t>id-CE-mode-B-</w:t>
      </w:r>
      <w:proofErr w:type="spellStart"/>
      <w:r w:rsidRPr="008711EA">
        <w:rPr>
          <w:noProof w:val="0"/>
          <w:snapToGrid w:val="0"/>
          <w:lang w:eastAsia="zh-CN"/>
        </w:rPr>
        <w:t>SupportIndicator</w:t>
      </w:r>
      <w:proofErr w:type="spellEnd"/>
      <w:r w:rsidRPr="008711EA">
        <w:rPr>
          <w:noProof w:val="0"/>
          <w:snapToGrid w:val="0"/>
          <w:lang w:eastAsia="zh-CN"/>
        </w:rPr>
        <w:t>,</w:t>
      </w:r>
    </w:p>
    <w:p w14:paraId="6D8CB09F" w14:textId="77777777" w:rsidR="00B90BB1" w:rsidRPr="008711EA" w:rsidRDefault="00B90BB1" w:rsidP="00B90BB1">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UEIdentityIndexValue</w:t>
      </w:r>
      <w:proofErr w:type="spellEnd"/>
      <w:r w:rsidRPr="008711EA">
        <w:rPr>
          <w:noProof w:val="0"/>
          <w:snapToGrid w:val="0"/>
          <w:lang w:eastAsia="zh-CN"/>
        </w:rPr>
        <w:t>,</w:t>
      </w:r>
    </w:p>
    <w:p w14:paraId="4960C084" w14:textId="77777777" w:rsidR="00B90BB1" w:rsidRPr="008711EA" w:rsidRDefault="00B90BB1" w:rsidP="00B90BB1">
      <w:pPr>
        <w:pStyle w:val="PL"/>
        <w:rPr>
          <w:noProof w:val="0"/>
          <w:snapToGrid w:val="0"/>
          <w:lang w:eastAsia="zh-CN"/>
        </w:rPr>
      </w:pPr>
      <w:r w:rsidRPr="008711EA">
        <w:rPr>
          <w:noProof w:val="0"/>
          <w:snapToGrid w:val="0"/>
          <w:lang w:eastAsia="zh-CN"/>
        </w:rPr>
        <w:tab/>
        <w:t>id-RRC-Resume-Cause,</w:t>
      </w:r>
    </w:p>
    <w:p w14:paraId="1FC6726E" w14:textId="77777777" w:rsidR="00B90BB1" w:rsidRPr="008711EA" w:rsidRDefault="00B90BB1" w:rsidP="00B90BB1">
      <w:pPr>
        <w:pStyle w:val="PL"/>
        <w:rPr>
          <w:noProof w:val="0"/>
          <w:snapToGrid w:val="0"/>
          <w:lang w:eastAsia="zh-CN"/>
        </w:rPr>
      </w:pPr>
      <w:r w:rsidRPr="008711EA">
        <w:rPr>
          <w:noProof w:val="0"/>
          <w:snapToGrid w:val="0"/>
          <w:lang w:eastAsia="zh-CN"/>
        </w:rPr>
        <w:tab/>
        <w:t>id-DCN-ID,</w:t>
      </w:r>
    </w:p>
    <w:p w14:paraId="1B209DB6"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snapToGrid w:val="0"/>
        </w:rPr>
        <w:t>ServedDCNs</w:t>
      </w:r>
      <w:proofErr w:type="spellEnd"/>
      <w:r w:rsidRPr="008711EA">
        <w:rPr>
          <w:noProof w:val="0"/>
          <w:snapToGrid w:val="0"/>
          <w:lang w:eastAsia="zh-CN"/>
        </w:rPr>
        <w:t>,</w:t>
      </w:r>
    </w:p>
    <w:p w14:paraId="4D4F07FD" w14:textId="77777777" w:rsidR="00B90BB1" w:rsidRPr="008711EA" w:rsidRDefault="00B90BB1" w:rsidP="00B90BB1">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6BF24994"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DLNASPDUDeliveryAckRequest</w:t>
      </w:r>
      <w:proofErr w:type="spellEnd"/>
      <w:r w:rsidRPr="008711EA">
        <w:rPr>
          <w:noProof w:val="0"/>
          <w:snapToGrid w:val="0"/>
          <w:lang w:eastAsia="zh-CN"/>
        </w:rPr>
        <w:t>,</w:t>
      </w:r>
    </w:p>
    <w:p w14:paraId="48FD9658" w14:textId="77777777" w:rsidR="00B90BB1" w:rsidRPr="008711EA" w:rsidRDefault="00B90BB1" w:rsidP="00B90BB1">
      <w:pPr>
        <w:pStyle w:val="PL"/>
        <w:rPr>
          <w:snapToGrid w:val="0"/>
        </w:rPr>
      </w:pPr>
      <w:r w:rsidRPr="008711EA">
        <w:rPr>
          <w:noProof w:val="0"/>
          <w:snapToGrid w:val="0"/>
          <w:lang w:eastAsia="zh-CN"/>
        </w:rPr>
        <w:tab/>
        <w:t>id-Coverage-Level</w:t>
      </w:r>
      <w:r w:rsidRPr="008711EA">
        <w:rPr>
          <w:snapToGrid w:val="0"/>
        </w:rPr>
        <w:t>,</w:t>
      </w:r>
    </w:p>
    <w:p w14:paraId="437D973E" w14:textId="77777777" w:rsidR="00B90BB1" w:rsidRPr="008711EA" w:rsidRDefault="00B90BB1" w:rsidP="00B90BB1">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4420073B" w14:textId="77777777" w:rsidR="00B90BB1" w:rsidRPr="008711EA" w:rsidRDefault="00B90BB1" w:rsidP="00B90BB1">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1BC236E1" w14:textId="77777777" w:rsidR="00B90BB1" w:rsidRPr="008711EA" w:rsidRDefault="00B90BB1" w:rsidP="00B90BB1">
      <w:pPr>
        <w:pStyle w:val="PL"/>
        <w:rPr>
          <w:noProof w:val="0"/>
          <w:snapToGrid w:val="0"/>
        </w:rPr>
      </w:pPr>
      <w:r w:rsidRPr="008711EA">
        <w:rPr>
          <w:noProof w:val="0"/>
          <w:snapToGrid w:val="0"/>
          <w:lang w:eastAsia="zh-CN"/>
        </w:rPr>
        <w:tab/>
      </w: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w:t>
      </w:r>
    </w:p>
    <w:p w14:paraId="04C0246B" w14:textId="77777777" w:rsidR="00B90BB1" w:rsidRPr="008711EA" w:rsidRDefault="00B90BB1" w:rsidP="00B90BB1">
      <w:pPr>
        <w:pStyle w:val="PL"/>
        <w:rPr>
          <w:noProof w:val="0"/>
          <w:snapToGrid w:val="0"/>
        </w:rPr>
      </w:pPr>
      <w:r w:rsidRPr="008711EA">
        <w:rPr>
          <w:noProof w:val="0"/>
          <w:snapToGrid w:val="0"/>
        </w:rPr>
        <w:tab/>
        <w:t>id-UL-CP-</w:t>
      </w:r>
      <w:proofErr w:type="spellStart"/>
      <w:r w:rsidRPr="008711EA">
        <w:rPr>
          <w:noProof w:val="0"/>
          <w:snapToGrid w:val="0"/>
        </w:rPr>
        <w:t>SecurityInformation</w:t>
      </w:r>
      <w:proofErr w:type="spellEnd"/>
      <w:r w:rsidRPr="008711EA">
        <w:rPr>
          <w:noProof w:val="0"/>
          <w:snapToGrid w:val="0"/>
        </w:rPr>
        <w:t>,</w:t>
      </w:r>
    </w:p>
    <w:p w14:paraId="5A41C5B5"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284A8A5F"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w:t>
      </w:r>
    </w:p>
    <w:p w14:paraId="4EAB1B47" w14:textId="77777777" w:rsidR="00B90BB1" w:rsidRPr="008711EA" w:rsidRDefault="00B90BB1" w:rsidP="00B90BB1">
      <w:pPr>
        <w:pStyle w:val="PL"/>
        <w:rPr>
          <w:noProof w:val="0"/>
          <w:snapToGrid w:val="0"/>
        </w:rPr>
      </w:pPr>
      <w:r w:rsidRPr="008711EA">
        <w:rPr>
          <w:noProof w:val="0"/>
        </w:rPr>
        <w:tab/>
        <w:t>id-</w:t>
      </w:r>
      <w:proofErr w:type="spellStart"/>
      <w:r w:rsidRPr="008711EA">
        <w:rPr>
          <w:noProof w:val="0"/>
        </w:rPr>
        <w:t>HandoverFlag</w:t>
      </w:r>
      <w:proofErr w:type="spellEnd"/>
      <w:r w:rsidRPr="008711EA">
        <w:rPr>
          <w:noProof w:val="0"/>
          <w:snapToGrid w:val="0"/>
        </w:rPr>
        <w:t>,</w:t>
      </w:r>
    </w:p>
    <w:p w14:paraId="1542588C" w14:textId="77777777" w:rsidR="00B90BB1" w:rsidRPr="008711EA" w:rsidRDefault="00B90BB1" w:rsidP="00B90BB1">
      <w:pPr>
        <w:pStyle w:val="PL"/>
        <w:rPr>
          <w:noProof w:val="0"/>
          <w:snapToGrid w:val="0"/>
        </w:rPr>
      </w:pPr>
      <w:r w:rsidRPr="008711EA">
        <w:rPr>
          <w:noProof w:val="0"/>
          <w:snapToGrid w:val="0"/>
        </w:rPr>
        <w:tab/>
        <w:t>id-</w:t>
      </w:r>
      <w:proofErr w:type="spellStart"/>
      <w:r w:rsidRPr="008711EA">
        <w:rPr>
          <w:noProof w:val="0"/>
          <w:snapToGrid w:val="0"/>
        </w:rPr>
        <w:t>NRUESecurityCapabilities</w:t>
      </w:r>
      <w:proofErr w:type="spellEnd"/>
      <w:r w:rsidRPr="008711EA">
        <w:rPr>
          <w:noProof w:val="0"/>
          <w:snapToGrid w:val="0"/>
        </w:rPr>
        <w:t>,</w:t>
      </w:r>
    </w:p>
    <w:p w14:paraId="2D4BBFF6" w14:textId="77777777" w:rsidR="00B90BB1" w:rsidRPr="008711EA" w:rsidRDefault="00B90BB1" w:rsidP="00B90BB1">
      <w:pPr>
        <w:pStyle w:val="PL"/>
        <w:rPr>
          <w:noProof w:val="0"/>
          <w:snapToGrid w:val="0"/>
        </w:rPr>
      </w:pPr>
      <w:r w:rsidRPr="008711EA">
        <w:rPr>
          <w:snapToGrid w:val="0"/>
        </w:rPr>
        <w:tab/>
        <w:t>id-UE-Application-Layer-Measurement-Capability</w:t>
      </w:r>
      <w:r w:rsidRPr="008711EA">
        <w:rPr>
          <w:noProof w:val="0"/>
          <w:snapToGrid w:val="0"/>
        </w:rPr>
        <w:t>,</w:t>
      </w:r>
    </w:p>
    <w:p w14:paraId="4E1016AF" w14:textId="77777777" w:rsidR="00B90BB1" w:rsidRPr="008711EA" w:rsidRDefault="00B90BB1" w:rsidP="00B90BB1">
      <w:pPr>
        <w:pStyle w:val="PL"/>
        <w:rPr>
          <w:snapToGrid w:val="0"/>
        </w:rPr>
      </w:pPr>
      <w:r w:rsidRPr="008711EA">
        <w:rPr>
          <w:snapToGrid w:val="0"/>
        </w:rPr>
        <w:tab/>
        <w:t>id-CE-ModeBRestricted,</w:t>
      </w:r>
    </w:p>
    <w:p w14:paraId="5A431B01" w14:textId="77777777" w:rsidR="00B90BB1" w:rsidRPr="008711EA" w:rsidRDefault="00B90BB1" w:rsidP="00B90BB1">
      <w:pPr>
        <w:pStyle w:val="PL"/>
        <w:rPr>
          <w:snapToGrid w:val="0"/>
        </w:rPr>
      </w:pPr>
      <w:r w:rsidRPr="008711EA">
        <w:rPr>
          <w:snapToGrid w:val="0"/>
        </w:rPr>
        <w:tab/>
        <w:t>id-DownlinkPacketLossRate,</w:t>
      </w:r>
    </w:p>
    <w:p w14:paraId="5B6FD0A0" w14:textId="77777777" w:rsidR="00B90BB1" w:rsidRPr="008711EA" w:rsidRDefault="00B90BB1" w:rsidP="00B90BB1">
      <w:pPr>
        <w:pStyle w:val="PL"/>
        <w:rPr>
          <w:noProof w:val="0"/>
          <w:snapToGrid w:val="0"/>
          <w:lang w:eastAsia="zh-CN"/>
        </w:rPr>
      </w:pPr>
      <w:r w:rsidRPr="008711EA">
        <w:rPr>
          <w:snapToGrid w:val="0"/>
        </w:rPr>
        <w:tab/>
        <w:t>id-UplinkPacketLossRate,</w:t>
      </w:r>
    </w:p>
    <w:p w14:paraId="6BA36D1A" w14:textId="77777777" w:rsidR="00B90BB1" w:rsidRPr="008711EA" w:rsidRDefault="00B90BB1" w:rsidP="00B90BB1">
      <w:pPr>
        <w:pStyle w:val="PL"/>
        <w:rPr>
          <w:snapToGrid w:val="0"/>
        </w:rPr>
      </w:pPr>
      <w:r w:rsidRPr="008711EA">
        <w:rPr>
          <w:snapToGrid w:val="0"/>
        </w:rPr>
        <w:tab/>
      </w:r>
      <w:r w:rsidRPr="008711EA">
        <w:rPr>
          <w:noProof w:val="0"/>
          <w:snapToGrid w:val="0"/>
        </w:rPr>
        <w:t>id-</w:t>
      </w:r>
      <w:proofErr w:type="spellStart"/>
      <w:r w:rsidRPr="008711EA">
        <w:rPr>
          <w:noProof w:val="0"/>
          <w:snapToGrid w:val="0"/>
        </w:rPr>
        <w:t>UECapabilityInfoRequest</w:t>
      </w:r>
      <w:proofErr w:type="spellEnd"/>
      <w:r w:rsidRPr="008711EA">
        <w:rPr>
          <w:snapToGrid w:val="0"/>
        </w:rPr>
        <w:t>,</w:t>
      </w:r>
    </w:p>
    <w:p w14:paraId="779D7C9F" w14:textId="77777777" w:rsidR="00B90BB1" w:rsidRPr="008711EA" w:rsidRDefault="00B90BB1" w:rsidP="00B90BB1">
      <w:pPr>
        <w:pStyle w:val="PL"/>
        <w:rPr>
          <w:snapToGrid w:val="0"/>
        </w:rPr>
      </w:pPr>
      <w:r w:rsidRPr="008711EA">
        <w:rPr>
          <w:snapToGrid w:val="0"/>
        </w:rPr>
        <w:tab/>
        <w:t>id-EndIndication,</w:t>
      </w:r>
    </w:p>
    <w:p w14:paraId="6FC2DB77" w14:textId="77777777" w:rsidR="00B90BB1" w:rsidRPr="008711EA" w:rsidRDefault="00B90BB1" w:rsidP="00B90BB1">
      <w:pPr>
        <w:pStyle w:val="PL"/>
        <w:rPr>
          <w:snapToGrid w:val="0"/>
        </w:rPr>
      </w:pPr>
      <w:r w:rsidRPr="008711EA">
        <w:rPr>
          <w:snapToGrid w:val="0"/>
        </w:rPr>
        <w:tab/>
        <w:t>id-EDT-Session,</w:t>
      </w:r>
    </w:p>
    <w:p w14:paraId="216A603D" w14:textId="77777777" w:rsidR="00B90BB1" w:rsidRPr="008711EA" w:rsidRDefault="00B90BB1" w:rsidP="00B90BB1">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08FACF51"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PendingDataIndication</w:t>
      </w:r>
      <w:proofErr w:type="spellEnd"/>
      <w:r w:rsidRPr="008711EA">
        <w:rPr>
          <w:noProof w:val="0"/>
          <w:snapToGrid w:val="0"/>
          <w:lang w:eastAsia="zh-CN"/>
        </w:rPr>
        <w:t>,</w:t>
      </w:r>
    </w:p>
    <w:p w14:paraId="18F01106"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WarningAreaCoordinates</w:t>
      </w:r>
      <w:proofErr w:type="spellEnd"/>
      <w:r w:rsidRPr="008711EA">
        <w:rPr>
          <w:noProof w:val="0"/>
          <w:snapToGrid w:val="0"/>
          <w:lang w:eastAsia="zh-CN"/>
        </w:rPr>
        <w:t>,</w:t>
      </w:r>
    </w:p>
    <w:p w14:paraId="4CC9C84E" w14:textId="77777777" w:rsidR="00B90BB1" w:rsidRPr="008711EA" w:rsidRDefault="00B90BB1" w:rsidP="00B90BB1">
      <w:pPr>
        <w:pStyle w:val="PL"/>
        <w:rPr>
          <w:noProof w:val="0"/>
          <w:snapToGrid w:val="0"/>
          <w:lang w:eastAsia="zh-CN"/>
        </w:rPr>
      </w:pPr>
      <w:r w:rsidRPr="008711EA">
        <w:rPr>
          <w:noProof w:val="0"/>
          <w:snapToGrid w:val="0"/>
          <w:lang w:eastAsia="zh-CN"/>
        </w:rPr>
        <w:tab/>
        <w:t>id-Subscription-Based-UE-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741629DB" w14:textId="77777777" w:rsidR="00B90BB1" w:rsidRPr="008711EA" w:rsidRDefault="00B90BB1" w:rsidP="00B90BB1">
      <w:pPr>
        <w:pStyle w:val="PL"/>
        <w:rPr>
          <w:noProof w:val="0"/>
          <w:snapToGrid w:val="0"/>
          <w:lang w:eastAsia="zh-CN"/>
        </w:rPr>
      </w:pPr>
      <w:r w:rsidRPr="008711EA">
        <w:rPr>
          <w:noProof w:val="0"/>
          <w:snapToGrid w:val="0"/>
          <w:lang w:eastAsia="zh-CN"/>
        </w:rPr>
        <w:lastRenderedPageBreak/>
        <w:tab/>
        <w:t>id-</w:t>
      </w:r>
      <w:proofErr w:type="spellStart"/>
      <w:r w:rsidRPr="008711EA">
        <w:rPr>
          <w:noProof w:val="0"/>
          <w:snapToGrid w:val="0"/>
          <w:lang w:eastAsia="zh-CN"/>
        </w:rPr>
        <w:t>PSCellInformation</w:t>
      </w:r>
      <w:proofErr w:type="spellEnd"/>
      <w:r w:rsidRPr="008711EA">
        <w:rPr>
          <w:noProof w:val="0"/>
          <w:snapToGrid w:val="0"/>
          <w:lang w:eastAsia="zh-CN"/>
        </w:rPr>
        <w:t>,</w:t>
      </w:r>
    </w:p>
    <w:p w14:paraId="1150A861"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ConnectedengNBList</w:t>
      </w:r>
      <w:proofErr w:type="spellEnd"/>
      <w:r w:rsidRPr="008711EA">
        <w:rPr>
          <w:noProof w:val="0"/>
          <w:snapToGrid w:val="0"/>
          <w:lang w:eastAsia="zh-CN"/>
        </w:rPr>
        <w:t>,</w:t>
      </w:r>
    </w:p>
    <w:p w14:paraId="5E58416A"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14:paraId="7AD277D7" w14:textId="77777777" w:rsidR="00B90BB1" w:rsidRPr="008711EA"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14:paraId="774C685D" w14:textId="77777777" w:rsidR="00B90BB1" w:rsidRPr="008711EA" w:rsidRDefault="00B90BB1" w:rsidP="00B90BB1">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14:paraId="494CC254" w14:textId="77777777" w:rsidR="00B90BB1" w:rsidRPr="008711EA" w:rsidRDefault="00B90BB1" w:rsidP="00B90BB1">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14:paraId="20C7E4D0" w14:textId="77777777" w:rsidR="00B90BB1" w:rsidRPr="000408EE" w:rsidRDefault="00B90BB1" w:rsidP="00B90BB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r w:rsidRPr="000408EE">
        <w:rPr>
          <w:noProof w:val="0"/>
          <w:snapToGrid w:val="0"/>
          <w:lang w:eastAsia="zh-CN"/>
        </w:rPr>
        <w:t>,</w:t>
      </w:r>
    </w:p>
    <w:p w14:paraId="2FA1C04D" w14:textId="77777777" w:rsidR="00B90BB1" w:rsidRPr="000408EE"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6B5B2169" w14:textId="77777777" w:rsidR="00B90BB1" w:rsidRPr="000408EE"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221DB860" w14:textId="77777777" w:rsidR="00B90BB1" w:rsidRPr="003C732D"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6936FED5" w14:textId="77777777" w:rsidR="00B90BB1" w:rsidRPr="00676777" w:rsidRDefault="00B90BB1" w:rsidP="00B90BB1">
      <w:pPr>
        <w:pStyle w:val="PL"/>
        <w:rPr>
          <w:noProof w:val="0"/>
          <w:snapToGrid w:val="0"/>
          <w:lang w:eastAsia="zh-CN"/>
        </w:rPr>
      </w:pPr>
      <w:r w:rsidRPr="003C732D">
        <w:rPr>
          <w:noProof w:val="0"/>
          <w:snapToGrid w:val="0"/>
          <w:lang w:eastAsia="zh-CN"/>
        </w:rPr>
        <w:tab/>
        <w:t>id-</w:t>
      </w:r>
      <w:proofErr w:type="spellStart"/>
      <w:r w:rsidRPr="003C732D">
        <w:rPr>
          <w:noProof w:val="0"/>
          <w:snapToGrid w:val="0"/>
          <w:lang w:eastAsia="zh-CN"/>
        </w:rPr>
        <w:t>DataSize</w:t>
      </w:r>
      <w:proofErr w:type="spellEnd"/>
      <w:r w:rsidRPr="00676777">
        <w:rPr>
          <w:noProof w:val="0"/>
          <w:snapToGrid w:val="0"/>
          <w:lang w:eastAsia="zh-CN"/>
        </w:rPr>
        <w:t>,</w:t>
      </w:r>
    </w:p>
    <w:p w14:paraId="7DDB27E9" w14:textId="77777777" w:rsidR="00B90BB1" w:rsidRPr="006D2157" w:rsidRDefault="00B90BB1" w:rsidP="00B90BB1">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5B97237C" w14:textId="77777777" w:rsidR="00B90BB1" w:rsidRPr="006D2157" w:rsidRDefault="00B90BB1" w:rsidP="00B90BB1">
      <w:pPr>
        <w:pStyle w:val="PL"/>
        <w:rPr>
          <w:noProof w:val="0"/>
          <w:snapToGrid w:val="0"/>
          <w:lang w:eastAsia="zh-CN"/>
        </w:rPr>
      </w:pPr>
      <w:r w:rsidRPr="006D2157">
        <w:rPr>
          <w:noProof w:val="0"/>
          <w:snapToGrid w:val="0"/>
          <w:lang w:eastAsia="zh-CN"/>
        </w:rPr>
        <w:tab/>
        <w:t>id-NRV2XServicesAuthorized,</w:t>
      </w:r>
    </w:p>
    <w:p w14:paraId="5039200A" w14:textId="77777777" w:rsidR="00B90BB1" w:rsidRPr="006D2157" w:rsidRDefault="00B90BB1" w:rsidP="00B90BB1">
      <w:pPr>
        <w:pStyle w:val="PL"/>
        <w:rPr>
          <w:noProof w:val="0"/>
          <w:snapToGrid w:val="0"/>
          <w:lang w:eastAsia="zh-CN"/>
        </w:rPr>
      </w:pPr>
      <w:r w:rsidRPr="006D2157">
        <w:rPr>
          <w:noProof w:val="0"/>
          <w:snapToGrid w:val="0"/>
          <w:lang w:eastAsia="zh-CN"/>
        </w:rPr>
        <w:tab/>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3A8F113A" w14:textId="77777777" w:rsidR="00B90BB1" w:rsidRPr="00CC40CA" w:rsidRDefault="00B90BB1" w:rsidP="00B90BB1">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1D949FA3" w14:textId="77777777" w:rsidR="00B90BB1" w:rsidRPr="00CC40CA" w:rsidRDefault="00B90BB1" w:rsidP="00B90BB1">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69BCE137" w14:textId="77777777" w:rsidR="00B90BB1" w:rsidRPr="00497879" w:rsidRDefault="00B90BB1" w:rsidP="00B90BB1">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0E18F33E" w14:textId="77777777" w:rsidR="00B90BB1" w:rsidRPr="00497879" w:rsidRDefault="00B90BB1" w:rsidP="00B90BB1">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6E385974" w14:textId="77777777" w:rsidR="00B90BB1" w:rsidRDefault="00B90BB1" w:rsidP="00B90BB1">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02CC9F5F" w14:textId="77777777" w:rsidR="00B90BB1" w:rsidRPr="00F671B4" w:rsidRDefault="00B90BB1" w:rsidP="00B90BB1">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7F0AA619" w14:textId="77777777" w:rsidR="00B90BB1" w:rsidRPr="00F671B4" w:rsidRDefault="00B90BB1" w:rsidP="00B90BB1">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5692FBD4" w14:textId="77777777" w:rsidR="00B90BB1" w:rsidRPr="00F671B4" w:rsidRDefault="00B90BB1" w:rsidP="00B90BB1">
      <w:pPr>
        <w:pStyle w:val="PL"/>
        <w:rPr>
          <w:noProof w:val="0"/>
          <w:snapToGrid w:val="0"/>
          <w:lang w:eastAsia="zh-CN"/>
        </w:rPr>
      </w:pPr>
      <w:r w:rsidRPr="00F671B4">
        <w:rPr>
          <w:noProof w:val="0"/>
          <w:snapToGrid w:val="0"/>
          <w:lang w:eastAsia="zh-CN"/>
        </w:rPr>
        <w:tab/>
        <w:t>id-WUS-Assistance-Information,</w:t>
      </w:r>
    </w:p>
    <w:p w14:paraId="5FD3D067" w14:textId="77777777" w:rsidR="00B90BB1" w:rsidRDefault="00B90BB1" w:rsidP="00B90BB1">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5BEED7D5" w14:textId="603F2D62" w:rsidR="00B90BB1" w:rsidRDefault="00B90BB1" w:rsidP="00B90BB1">
      <w:pPr>
        <w:pStyle w:val="PL"/>
        <w:rPr>
          <w:ins w:id="171" w:author="Ericsson User 2" w:date="2022-01-04T12:38:00Z"/>
          <w:noProof w:val="0"/>
          <w:snapToGrid w:val="0"/>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ins w:id="172" w:author="Ericsson User 2" w:date="2022-01-04T12:38:00Z">
        <w:r w:rsidR="006A53ED">
          <w:rPr>
            <w:noProof w:val="0"/>
            <w:snapToGrid w:val="0"/>
          </w:rPr>
          <w:t>,</w:t>
        </w:r>
      </w:ins>
    </w:p>
    <w:p w14:paraId="72BD014F" w14:textId="67BE6AEE" w:rsidR="006A53ED" w:rsidRPr="008711EA" w:rsidRDefault="006A53ED" w:rsidP="00B90BB1">
      <w:pPr>
        <w:pStyle w:val="PL"/>
        <w:rPr>
          <w:noProof w:val="0"/>
          <w:snapToGrid w:val="0"/>
          <w:lang w:eastAsia="zh-CN"/>
        </w:rPr>
      </w:pPr>
      <w:ins w:id="173" w:author="Ericsson User 2" w:date="2022-01-04T12:38:00Z">
        <w:r>
          <w:rPr>
            <w:noProof w:val="0"/>
            <w:snapToGrid w:val="0"/>
          </w:rPr>
          <w:tab/>
          <w:t>id-LTE-M-</w:t>
        </w:r>
        <w:proofErr w:type="spellStart"/>
        <w:r>
          <w:rPr>
            <w:noProof w:val="0"/>
            <w:snapToGrid w:val="0"/>
          </w:rPr>
          <w:t>SatelliteIndication</w:t>
        </w:r>
      </w:ins>
      <w:proofErr w:type="spellEnd"/>
    </w:p>
    <w:p w14:paraId="74DAED1A" w14:textId="77777777" w:rsidR="00B90BB1" w:rsidRPr="008711EA" w:rsidRDefault="00B90BB1" w:rsidP="00B90BB1">
      <w:pPr>
        <w:pStyle w:val="PL"/>
        <w:rPr>
          <w:noProof w:val="0"/>
          <w:snapToGrid w:val="0"/>
          <w:lang w:eastAsia="zh-CN"/>
        </w:rPr>
      </w:pPr>
    </w:p>
    <w:p w14:paraId="0DC6FFC6" w14:textId="77777777" w:rsidR="00B90BB1" w:rsidRPr="008711EA" w:rsidRDefault="00B90BB1" w:rsidP="00B90BB1">
      <w:pPr>
        <w:pStyle w:val="PL"/>
        <w:rPr>
          <w:noProof w:val="0"/>
          <w:snapToGrid w:val="0"/>
        </w:rPr>
      </w:pPr>
    </w:p>
    <w:p w14:paraId="264F1630" w14:textId="77777777" w:rsidR="00B90BB1" w:rsidRPr="008711EA" w:rsidRDefault="00B90BB1" w:rsidP="00B90BB1">
      <w:pPr>
        <w:pStyle w:val="PL"/>
        <w:rPr>
          <w:noProof w:val="0"/>
          <w:snapToGrid w:val="0"/>
        </w:rPr>
      </w:pPr>
    </w:p>
    <w:p w14:paraId="4312FF50" w14:textId="77777777" w:rsidR="00B90BB1" w:rsidRPr="008711EA" w:rsidRDefault="00B90BB1" w:rsidP="00B90BB1">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4AD96BAA" w14:textId="77777777" w:rsidR="00B90BB1" w:rsidRPr="008711EA" w:rsidRDefault="00B90BB1" w:rsidP="00B90BB1">
      <w:pPr>
        <w:pStyle w:val="PL"/>
        <w:rPr>
          <w:noProof w:val="0"/>
          <w:snapToGrid w:val="0"/>
        </w:rPr>
      </w:pPr>
    </w:p>
    <w:p w14:paraId="170FFE1D" w14:textId="1074CF02" w:rsidR="00B90BB1" w:rsidRDefault="00B90BB1" w:rsidP="00B90BB1">
      <w:pPr>
        <w:rPr>
          <w:b/>
          <w:highlight w:val="yellow"/>
          <w:lang w:val="en-US"/>
        </w:rPr>
      </w:pPr>
      <w:r w:rsidRPr="00532DDA">
        <w:rPr>
          <w:b/>
          <w:highlight w:val="red"/>
          <w:lang w:val="en-US"/>
        </w:rPr>
        <w:t>UNCHANGED PART OMITTED</w:t>
      </w:r>
    </w:p>
    <w:p w14:paraId="51F99581" w14:textId="77777777" w:rsidR="006A53ED" w:rsidRDefault="006A53ED" w:rsidP="006A53ED">
      <w:pPr>
        <w:pStyle w:val="PL"/>
        <w:rPr>
          <w:noProof w:val="0"/>
          <w:snapToGrid w:val="0"/>
        </w:rPr>
      </w:pPr>
    </w:p>
    <w:p w14:paraId="6F01BFD0" w14:textId="5704107E" w:rsidR="006A53ED" w:rsidRPr="008711EA" w:rsidRDefault="006A53ED" w:rsidP="006A53ED">
      <w:pPr>
        <w:pStyle w:val="PL"/>
        <w:rPr>
          <w:noProof w:val="0"/>
          <w:snapToGrid w:val="0"/>
        </w:rPr>
      </w:pPr>
      <w:r w:rsidRPr="008711EA">
        <w:rPr>
          <w:noProof w:val="0"/>
          <w:snapToGrid w:val="0"/>
        </w:rPr>
        <w:t>-- **************************************************************</w:t>
      </w:r>
    </w:p>
    <w:p w14:paraId="312879C9" w14:textId="77777777" w:rsidR="006A53ED" w:rsidRPr="008711EA" w:rsidRDefault="006A53ED" w:rsidP="006A53ED">
      <w:pPr>
        <w:pStyle w:val="PL"/>
        <w:rPr>
          <w:noProof w:val="0"/>
          <w:snapToGrid w:val="0"/>
        </w:rPr>
      </w:pPr>
      <w:r w:rsidRPr="008711EA">
        <w:rPr>
          <w:noProof w:val="0"/>
          <w:snapToGrid w:val="0"/>
        </w:rPr>
        <w:t>--</w:t>
      </w:r>
    </w:p>
    <w:p w14:paraId="78D4EB28" w14:textId="77777777" w:rsidR="006A53ED" w:rsidRPr="008711EA" w:rsidRDefault="006A53ED" w:rsidP="006A53ED">
      <w:pPr>
        <w:pStyle w:val="PL"/>
        <w:outlineLvl w:val="3"/>
        <w:rPr>
          <w:noProof w:val="0"/>
          <w:snapToGrid w:val="0"/>
        </w:rPr>
      </w:pPr>
      <w:r w:rsidRPr="008711EA">
        <w:rPr>
          <w:noProof w:val="0"/>
          <w:snapToGrid w:val="0"/>
        </w:rPr>
        <w:t>-- UE CAPABILITY INFO INDICATION ELEMENTARY PROCEDURE</w:t>
      </w:r>
    </w:p>
    <w:p w14:paraId="1B4E6741" w14:textId="77777777" w:rsidR="006A53ED" w:rsidRPr="008711EA" w:rsidRDefault="006A53ED" w:rsidP="006A53ED">
      <w:pPr>
        <w:pStyle w:val="PL"/>
        <w:rPr>
          <w:noProof w:val="0"/>
          <w:snapToGrid w:val="0"/>
        </w:rPr>
      </w:pPr>
      <w:r w:rsidRPr="008711EA">
        <w:rPr>
          <w:noProof w:val="0"/>
          <w:snapToGrid w:val="0"/>
        </w:rPr>
        <w:t>--</w:t>
      </w:r>
    </w:p>
    <w:p w14:paraId="29DBD6B2" w14:textId="77777777" w:rsidR="006A53ED" w:rsidRPr="008711EA" w:rsidRDefault="006A53ED" w:rsidP="006A53ED">
      <w:pPr>
        <w:pStyle w:val="PL"/>
        <w:rPr>
          <w:noProof w:val="0"/>
          <w:snapToGrid w:val="0"/>
        </w:rPr>
      </w:pPr>
      <w:r w:rsidRPr="008711EA">
        <w:rPr>
          <w:noProof w:val="0"/>
          <w:snapToGrid w:val="0"/>
        </w:rPr>
        <w:t>-- **************************************************************</w:t>
      </w:r>
    </w:p>
    <w:p w14:paraId="71C83956" w14:textId="77777777" w:rsidR="006A53ED" w:rsidRPr="008711EA" w:rsidRDefault="006A53ED" w:rsidP="006A53ED">
      <w:pPr>
        <w:pStyle w:val="PL"/>
        <w:rPr>
          <w:noProof w:val="0"/>
          <w:snapToGrid w:val="0"/>
        </w:rPr>
      </w:pPr>
    </w:p>
    <w:p w14:paraId="294C8DCE" w14:textId="77777777" w:rsidR="006A53ED" w:rsidRPr="008711EA" w:rsidRDefault="006A53ED" w:rsidP="006A53ED">
      <w:pPr>
        <w:pStyle w:val="PL"/>
        <w:rPr>
          <w:noProof w:val="0"/>
          <w:snapToGrid w:val="0"/>
        </w:rPr>
      </w:pPr>
      <w:r w:rsidRPr="008711EA">
        <w:rPr>
          <w:noProof w:val="0"/>
          <w:snapToGrid w:val="0"/>
        </w:rPr>
        <w:t>-- **************************************************************</w:t>
      </w:r>
    </w:p>
    <w:p w14:paraId="78E8F186" w14:textId="77777777" w:rsidR="006A53ED" w:rsidRPr="008711EA" w:rsidRDefault="006A53ED" w:rsidP="006A53ED">
      <w:pPr>
        <w:pStyle w:val="PL"/>
        <w:rPr>
          <w:noProof w:val="0"/>
          <w:snapToGrid w:val="0"/>
        </w:rPr>
      </w:pPr>
      <w:r w:rsidRPr="008711EA">
        <w:rPr>
          <w:noProof w:val="0"/>
          <w:snapToGrid w:val="0"/>
        </w:rPr>
        <w:t>--</w:t>
      </w:r>
    </w:p>
    <w:p w14:paraId="1B868BC8" w14:textId="77777777" w:rsidR="006A53ED" w:rsidRPr="008711EA" w:rsidRDefault="006A53ED" w:rsidP="006A53ED">
      <w:pPr>
        <w:pStyle w:val="PL"/>
        <w:outlineLvl w:val="4"/>
        <w:rPr>
          <w:noProof w:val="0"/>
          <w:snapToGrid w:val="0"/>
        </w:rPr>
      </w:pPr>
      <w:r w:rsidRPr="008711EA">
        <w:rPr>
          <w:noProof w:val="0"/>
          <w:snapToGrid w:val="0"/>
        </w:rPr>
        <w:t>-- UE Capability Info Indication</w:t>
      </w:r>
    </w:p>
    <w:p w14:paraId="13AD32ED" w14:textId="77777777" w:rsidR="006A53ED" w:rsidRPr="008711EA" w:rsidRDefault="006A53ED" w:rsidP="006A53ED">
      <w:pPr>
        <w:pStyle w:val="PL"/>
        <w:rPr>
          <w:noProof w:val="0"/>
          <w:snapToGrid w:val="0"/>
        </w:rPr>
      </w:pPr>
      <w:r w:rsidRPr="008711EA">
        <w:rPr>
          <w:noProof w:val="0"/>
          <w:snapToGrid w:val="0"/>
        </w:rPr>
        <w:t>--</w:t>
      </w:r>
    </w:p>
    <w:p w14:paraId="76877B92" w14:textId="77777777" w:rsidR="006A53ED" w:rsidRPr="008711EA" w:rsidRDefault="006A53ED" w:rsidP="006A53ED">
      <w:pPr>
        <w:pStyle w:val="PL"/>
        <w:rPr>
          <w:noProof w:val="0"/>
          <w:snapToGrid w:val="0"/>
        </w:rPr>
      </w:pPr>
      <w:r w:rsidRPr="008711EA">
        <w:rPr>
          <w:noProof w:val="0"/>
          <w:snapToGrid w:val="0"/>
        </w:rPr>
        <w:t>-- **************************************************************</w:t>
      </w:r>
    </w:p>
    <w:p w14:paraId="469C8933" w14:textId="77777777" w:rsidR="006A53ED" w:rsidRPr="008711EA" w:rsidRDefault="006A53ED" w:rsidP="006A53ED">
      <w:pPr>
        <w:pStyle w:val="PL"/>
        <w:rPr>
          <w:noProof w:val="0"/>
          <w:snapToGrid w:val="0"/>
        </w:rPr>
      </w:pPr>
    </w:p>
    <w:p w14:paraId="7E48386C" w14:textId="77777777" w:rsidR="006A53ED" w:rsidRPr="008711EA" w:rsidRDefault="006A53ED" w:rsidP="006A53ED">
      <w:pPr>
        <w:pStyle w:val="PL"/>
        <w:rPr>
          <w:noProof w:val="0"/>
          <w:snapToGrid w:val="0"/>
        </w:rPr>
      </w:pPr>
      <w:proofErr w:type="spellStart"/>
      <w:r w:rsidRPr="008711EA">
        <w:rPr>
          <w:noProof w:val="0"/>
          <w:snapToGrid w:val="0"/>
        </w:rPr>
        <w:t>UECapabilityInfoIndication</w:t>
      </w:r>
      <w:proofErr w:type="spellEnd"/>
      <w:r w:rsidRPr="008711EA">
        <w:rPr>
          <w:noProof w:val="0"/>
          <w:snapToGrid w:val="0"/>
        </w:rPr>
        <w:t xml:space="preserve"> ::= SEQUENCE {</w:t>
      </w:r>
    </w:p>
    <w:p w14:paraId="33A991B4" w14:textId="77777777" w:rsidR="006A53ED" w:rsidRPr="008711EA" w:rsidRDefault="006A53ED" w:rsidP="006A53ED">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UECapabilityInfoIndicationIEs</w:t>
      </w:r>
      <w:proofErr w:type="spellEnd"/>
      <w:r w:rsidRPr="008711EA">
        <w:rPr>
          <w:noProof w:val="0"/>
          <w:snapToGrid w:val="0"/>
        </w:rPr>
        <w:t>} },</w:t>
      </w:r>
    </w:p>
    <w:p w14:paraId="0B4773A5" w14:textId="77777777" w:rsidR="006A53ED" w:rsidRPr="008711EA" w:rsidRDefault="006A53ED" w:rsidP="006A53ED">
      <w:pPr>
        <w:pStyle w:val="PL"/>
        <w:rPr>
          <w:noProof w:val="0"/>
          <w:snapToGrid w:val="0"/>
        </w:rPr>
      </w:pPr>
      <w:r w:rsidRPr="008711EA">
        <w:rPr>
          <w:noProof w:val="0"/>
          <w:snapToGrid w:val="0"/>
        </w:rPr>
        <w:tab/>
        <w:t>...</w:t>
      </w:r>
    </w:p>
    <w:p w14:paraId="4F2C3ED5" w14:textId="77777777" w:rsidR="006A53ED" w:rsidRPr="008711EA" w:rsidRDefault="006A53ED" w:rsidP="006A53ED">
      <w:pPr>
        <w:pStyle w:val="PL"/>
        <w:rPr>
          <w:noProof w:val="0"/>
          <w:snapToGrid w:val="0"/>
        </w:rPr>
      </w:pPr>
      <w:r w:rsidRPr="008711EA">
        <w:rPr>
          <w:noProof w:val="0"/>
          <w:snapToGrid w:val="0"/>
        </w:rPr>
        <w:t>}</w:t>
      </w:r>
    </w:p>
    <w:p w14:paraId="6F734C90" w14:textId="77777777" w:rsidR="006A53ED" w:rsidRPr="008711EA" w:rsidRDefault="006A53ED" w:rsidP="006A53ED">
      <w:pPr>
        <w:pStyle w:val="PL"/>
        <w:rPr>
          <w:noProof w:val="0"/>
          <w:snapToGrid w:val="0"/>
        </w:rPr>
      </w:pPr>
    </w:p>
    <w:p w14:paraId="354D32B0" w14:textId="77777777" w:rsidR="006A53ED" w:rsidRPr="008711EA" w:rsidRDefault="006A53ED" w:rsidP="006A53ED">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S1AP-PROTOCOL-IES ::= {</w:t>
      </w:r>
    </w:p>
    <w:p w14:paraId="6D9E65DF" w14:textId="77777777" w:rsidR="006A53ED" w:rsidRPr="008711EA" w:rsidRDefault="006A53ED" w:rsidP="006A53ED">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0B71757" w14:textId="77777777" w:rsidR="006A53ED" w:rsidRPr="008711EA" w:rsidRDefault="006A53ED" w:rsidP="006A53ED">
      <w:pPr>
        <w:pStyle w:val="PL"/>
        <w:rPr>
          <w:noProof w:val="0"/>
          <w:snapToGrid w:val="0"/>
        </w:rPr>
      </w:pPr>
      <w:r w:rsidRPr="008711EA">
        <w:rPr>
          <w:noProof w:val="0"/>
          <w:snapToGrid w:val="0"/>
        </w:rPr>
        <w:lastRenderedPageBreak/>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B076435" w14:textId="77777777" w:rsidR="006A53ED" w:rsidRPr="008711EA" w:rsidRDefault="006A53ED" w:rsidP="006A53ED">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59C2BFC" w14:textId="77777777" w:rsidR="006A53ED" w:rsidRPr="008711EA" w:rsidRDefault="006A53ED" w:rsidP="006A53ED">
      <w:pPr>
        <w:pStyle w:val="PL"/>
        <w:rPr>
          <w:noProof w:val="0"/>
          <w:snapToGrid w:val="0"/>
        </w:rPr>
      </w:pPr>
      <w:r w:rsidRPr="008711EA">
        <w:rPr>
          <w:noProof w:val="0"/>
          <w:snapToGrid w:val="0"/>
        </w:rPr>
        <w:tab/>
        <w:t>{ ID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73501725" w14:textId="77777777" w:rsidR="006A53ED" w:rsidRPr="008711EA" w:rsidRDefault="006A53ED" w:rsidP="006A53ED">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94D3E9" w14:textId="77777777" w:rsidR="006A53ED" w:rsidRPr="00497879" w:rsidRDefault="006A53ED" w:rsidP="006A53ED">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2927A06" w14:textId="77777777" w:rsidR="006A53ED" w:rsidRPr="00497879" w:rsidRDefault="006A53ED" w:rsidP="006A53ED">
      <w:pPr>
        <w:pStyle w:val="PL"/>
        <w:rPr>
          <w:noProof w:val="0"/>
          <w:snapToGrid w:val="0"/>
        </w:rPr>
      </w:pPr>
      <w:r w:rsidRPr="00497879">
        <w:rPr>
          <w:noProof w:val="0"/>
          <w:snapToGrid w:val="0"/>
        </w:rPr>
        <w:tab/>
        <w:t>{ ID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23133B03" w14:textId="77777777" w:rsidR="006A53ED" w:rsidRDefault="006A53ED" w:rsidP="006A53ED">
      <w:pPr>
        <w:pStyle w:val="PL"/>
        <w:rPr>
          <w:ins w:id="174" w:author="Ericsson User 2" w:date="2022-01-04T12:41:00Z"/>
          <w:noProof w:val="0"/>
          <w:snapToGrid w:val="0"/>
        </w:rPr>
      </w:pPr>
      <w:r w:rsidRPr="00497879">
        <w:rPr>
          <w:noProof w:val="0"/>
          <w:snapToGrid w:val="0"/>
        </w:rPr>
        <w:tab/>
        <w:t>{ ID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175" w:author="Ericsson User 2" w:date="2022-01-04T12:41:00Z">
        <w:r>
          <w:rPr>
            <w:noProof w:val="0"/>
            <w:snapToGrid w:val="0"/>
          </w:rPr>
          <w:t>|</w:t>
        </w:r>
      </w:ins>
    </w:p>
    <w:p w14:paraId="485FECA1" w14:textId="7037A379" w:rsidR="006A53ED" w:rsidRPr="008711EA" w:rsidRDefault="006A53ED" w:rsidP="006A53ED">
      <w:pPr>
        <w:pStyle w:val="PL"/>
        <w:rPr>
          <w:noProof w:val="0"/>
          <w:snapToGrid w:val="0"/>
        </w:rPr>
      </w:pPr>
      <w:ins w:id="176" w:author="Ericsson User 2" w:date="2022-01-04T12:41:00Z">
        <w:r>
          <w:rPr>
            <w:noProof w:val="0"/>
            <w:snapToGrid w:val="0"/>
          </w:rPr>
          <w:tab/>
        </w:r>
        <w:r w:rsidRPr="008711EA">
          <w:rPr>
            <w:noProof w:val="0"/>
            <w:snapToGrid w:val="0"/>
          </w:rPr>
          <w:t>{ ID id</w:t>
        </w:r>
        <w:r w:rsidRPr="008711EA">
          <w:rPr>
            <w:snapToGrid w:val="0"/>
          </w:rPr>
          <w:t>-LTE-M-</w:t>
        </w:r>
        <w:proofErr w:type="spellStart"/>
        <w:r>
          <w:rPr>
            <w:snapToGrid w:val="0"/>
          </w:rPr>
          <w:t>Satellite</w:t>
        </w:r>
        <w:r w:rsidRPr="008711EA">
          <w:rPr>
            <w:snapToGrid w:val="0"/>
          </w:rPr>
          <w:t>Indication</w:t>
        </w:r>
        <w:proofErr w:type="spellEnd"/>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ins>
      <w:r w:rsidRPr="008711EA">
        <w:rPr>
          <w:noProof w:val="0"/>
          <w:snapToGrid w:val="0"/>
        </w:rPr>
        <w:t>,</w:t>
      </w:r>
    </w:p>
    <w:p w14:paraId="2305BC07" w14:textId="77777777" w:rsidR="006A53ED" w:rsidRPr="008711EA" w:rsidRDefault="006A53ED" w:rsidP="006A53ED">
      <w:pPr>
        <w:pStyle w:val="PL"/>
        <w:rPr>
          <w:noProof w:val="0"/>
          <w:snapToGrid w:val="0"/>
        </w:rPr>
      </w:pPr>
      <w:r w:rsidRPr="008711EA">
        <w:rPr>
          <w:noProof w:val="0"/>
          <w:snapToGrid w:val="0"/>
        </w:rPr>
        <w:tab/>
        <w:t>...</w:t>
      </w:r>
    </w:p>
    <w:p w14:paraId="2E0B135D" w14:textId="77777777" w:rsidR="006A53ED" w:rsidRPr="008711EA" w:rsidRDefault="006A53ED" w:rsidP="006A53ED">
      <w:pPr>
        <w:pStyle w:val="PL"/>
        <w:rPr>
          <w:noProof w:val="0"/>
          <w:snapToGrid w:val="0"/>
        </w:rPr>
      </w:pPr>
      <w:r w:rsidRPr="008711EA">
        <w:rPr>
          <w:noProof w:val="0"/>
          <w:snapToGrid w:val="0"/>
        </w:rPr>
        <w:t>}</w:t>
      </w:r>
    </w:p>
    <w:p w14:paraId="79F2A0D0" w14:textId="77777777" w:rsidR="006A53ED" w:rsidRPr="008711EA" w:rsidRDefault="006A53ED" w:rsidP="006A53ED">
      <w:pPr>
        <w:pStyle w:val="PL"/>
        <w:rPr>
          <w:noProof w:val="0"/>
          <w:snapToGrid w:val="0"/>
        </w:rPr>
      </w:pPr>
    </w:p>
    <w:p w14:paraId="6C103715" w14:textId="77777777" w:rsidR="006A53ED" w:rsidRPr="008711EA" w:rsidRDefault="006A53ED" w:rsidP="006A53ED">
      <w:pPr>
        <w:pStyle w:val="PL"/>
        <w:rPr>
          <w:noProof w:val="0"/>
          <w:snapToGrid w:val="0"/>
        </w:rPr>
      </w:pPr>
      <w:r w:rsidRPr="008711EA">
        <w:rPr>
          <w:noProof w:val="0"/>
          <w:snapToGrid w:val="0"/>
        </w:rPr>
        <w:t>-- **************************************************************</w:t>
      </w:r>
    </w:p>
    <w:p w14:paraId="451E13A5" w14:textId="77777777" w:rsidR="006A53ED" w:rsidRPr="008711EA" w:rsidRDefault="006A53ED" w:rsidP="006A53ED">
      <w:pPr>
        <w:pStyle w:val="PL"/>
        <w:rPr>
          <w:noProof w:val="0"/>
          <w:snapToGrid w:val="0"/>
        </w:rPr>
      </w:pPr>
      <w:r w:rsidRPr="008711EA">
        <w:rPr>
          <w:noProof w:val="0"/>
          <w:snapToGrid w:val="0"/>
        </w:rPr>
        <w:t>--</w:t>
      </w:r>
    </w:p>
    <w:p w14:paraId="2DE473E3" w14:textId="77777777" w:rsidR="006A53ED" w:rsidRPr="008711EA" w:rsidRDefault="006A53ED" w:rsidP="006A53ED">
      <w:pPr>
        <w:pStyle w:val="PL"/>
        <w:outlineLvl w:val="3"/>
        <w:rPr>
          <w:noProof w:val="0"/>
          <w:snapToGrid w:val="0"/>
        </w:rPr>
      </w:pPr>
      <w:r w:rsidRPr="008711EA">
        <w:rPr>
          <w:noProof w:val="0"/>
          <w:snapToGrid w:val="0"/>
        </w:rPr>
        <w:t>-- eNB STATUS TRANSFER ELEMENTARY PROCEDURE</w:t>
      </w:r>
    </w:p>
    <w:p w14:paraId="303EA83A" w14:textId="77777777" w:rsidR="006A53ED" w:rsidRPr="008711EA" w:rsidRDefault="006A53ED" w:rsidP="006A53ED">
      <w:pPr>
        <w:pStyle w:val="PL"/>
        <w:rPr>
          <w:noProof w:val="0"/>
          <w:snapToGrid w:val="0"/>
        </w:rPr>
      </w:pPr>
      <w:r w:rsidRPr="008711EA">
        <w:rPr>
          <w:noProof w:val="0"/>
          <w:snapToGrid w:val="0"/>
        </w:rPr>
        <w:t>--</w:t>
      </w:r>
    </w:p>
    <w:p w14:paraId="6EC88DF6" w14:textId="669F597A" w:rsidR="006A53ED" w:rsidRDefault="006A53ED" w:rsidP="006A53ED">
      <w:pPr>
        <w:pStyle w:val="PL"/>
        <w:rPr>
          <w:noProof w:val="0"/>
          <w:snapToGrid w:val="0"/>
        </w:rPr>
      </w:pPr>
      <w:r w:rsidRPr="008711EA">
        <w:rPr>
          <w:noProof w:val="0"/>
          <w:snapToGrid w:val="0"/>
        </w:rPr>
        <w:t>-- **************************************************************</w:t>
      </w:r>
    </w:p>
    <w:p w14:paraId="0A387C55" w14:textId="77777777" w:rsidR="006A53ED" w:rsidRPr="008711EA" w:rsidRDefault="006A53ED" w:rsidP="006A53ED">
      <w:pPr>
        <w:pStyle w:val="PL"/>
        <w:rPr>
          <w:noProof w:val="0"/>
          <w:snapToGrid w:val="0"/>
        </w:rPr>
      </w:pPr>
    </w:p>
    <w:p w14:paraId="422BDEC5" w14:textId="77777777" w:rsidR="006A53ED" w:rsidRDefault="006A53ED" w:rsidP="006A53ED">
      <w:pPr>
        <w:rPr>
          <w:b/>
          <w:highlight w:val="yellow"/>
          <w:lang w:val="en-US"/>
        </w:rPr>
      </w:pPr>
      <w:r w:rsidRPr="00532DDA">
        <w:rPr>
          <w:b/>
          <w:highlight w:val="red"/>
          <w:lang w:val="en-US"/>
        </w:rPr>
        <w:t>UNCHANGED PART OMITTED</w:t>
      </w:r>
    </w:p>
    <w:p w14:paraId="4329850C" w14:textId="1DA7072E" w:rsidR="00B90BB1" w:rsidRDefault="00B90BB1" w:rsidP="00B90BB1">
      <w:r w:rsidRPr="00532DDA">
        <w:rPr>
          <w:b/>
          <w:highlight w:val="yellow"/>
          <w:lang w:val="en-US"/>
        </w:rPr>
        <w:t>NEXT CHANGE</w:t>
      </w:r>
    </w:p>
    <w:p w14:paraId="51169601" w14:textId="33AE5CC3" w:rsidR="0096529C" w:rsidRDefault="0096529C" w:rsidP="0096529C">
      <w:pPr>
        <w:pStyle w:val="Heading3"/>
        <w:tabs>
          <w:tab w:val="left" w:pos="1140"/>
        </w:tabs>
        <w:ind w:left="1140" w:hanging="1140"/>
      </w:pPr>
      <w:r>
        <w:t>9.3.4</w:t>
      </w:r>
      <w:r>
        <w:tab/>
        <w:t>Information Element Definitions</w:t>
      </w:r>
      <w:bookmarkEnd w:id="170"/>
    </w:p>
    <w:p w14:paraId="6A857D9A" w14:textId="77777777" w:rsidR="0096529C" w:rsidRDefault="0096529C" w:rsidP="0096529C">
      <w:pPr>
        <w:pStyle w:val="PL"/>
        <w:rPr>
          <w:noProof w:val="0"/>
          <w:snapToGrid w:val="0"/>
        </w:rPr>
      </w:pPr>
      <w:r>
        <w:rPr>
          <w:noProof w:val="0"/>
          <w:snapToGrid w:val="0"/>
        </w:rPr>
        <w:t>-- **************************************************************</w:t>
      </w:r>
    </w:p>
    <w:p w14:paraId="1E306399" w14:textId="77777777" w:rsidR="0096529C" w:rsidRDefault="0096529C" w:rsidP="0096529C">
      <w:pPr>
        <w:pStyle w:val="PL"/>
        <w:rPr>
          <w:noProof w:val="0"/>
          <w:snapToGrid w:val="0"/>
        </w:rPr>
      </w:pPr>
      <w:r>
        <w:rPr>
          <w:noProof w:val="0"/>
          <w:snapToGrid w:val="0"/>
        </w:rPr>
        <w:t>--</w:t>
      </w:r>
    </w:p>
    <w:p w14:paraId="4169B894" w14:textId="77777777" w:rsidR="0096529C" w:rsidRDefault="0096529C" w:rsidP="0096529C">
      <w:pPr>
        <w:pStyle w:val="PL"/>
        <w:rPr>
          <w:noProof w:val="0"/>
          <w:snapToGrid w:val="0"/>
        </w:rPr>
      </w:pPr>
      <w:r>
        <w:rPr>
          <w:noProof w:val="0"/>
          <w:snapToGrid w:val="0"/>
        </w:rPr>
        <w:t>-- Information Element Definitions</w:t>
      </w:r>
    </w:p>
    <w:p w14:paraId="0FDAD0FF" w14:textId="77777777" w:rsidR="0096529C" w:rsidRDefault="0096529C" w:rsidP="0096529C">
      <w:pPr>
        <w:pStyle w:val="PL"/>
        <w:rPr>
          <w:noProof w:val="0"/>
          <w:snapToGrid w:val="0"/>
        </w:rPr>
      </w:pPr>
      <w:r>
        <w:rPr>
          <w:noProof w:val="0"/>
          <w:snapToGrid w:val="0"/>
        </w:rPr>
        <w:t>--</w:t>
      </w:r>
    </w:p>
    <w:p w14:paraId="58908833" w14:textId="77777777" w:rsidR="0096529C" w:rsidRDefault="0096529C" w:rsidP="0096529C">
      <w:pPr>
        <w:pStyle w:val="PL"/>
        <w:rPr>
          <w:noProof w:val="0"/>
          <w:snapToGrid w:val="0"/>
        </w:rPr>
      </w:pPr>
      <w:r>
        <w:rPr>
          <w:noProof w:val="0"/>
          <w:snapToGrid w:val="0"/>
        </w:rPr>
        <w:t>-- **************************************************************</w:t>
      </w:r>
    </w:p>
    <w:p w14:paraId="3BC5E3E5" w14:textId="77777777" w:rsidR="0096529C" w:rsidRDefault="0096529C" w:rsidP="0096529C">
      <w:pPr>
        <w:pStyle w:val="PL"/>
        <w:rPr>
          <w:noProof w:val="0"/>
          <w:snapToGrid w:val="0"/>
        </w:rPr>
      </w:pPr>
    </w:p>
    <w:p w14:paraId="31C49A17" w14:textId="77777777" w:rsidR="0096529C" w:rsidRDefault="0096529C" w:rsidP="0096529C">
      <w:pPr>
        <w:pStyle w:val="PL"/>
        <w:rPr>
          <w:noProof w:val="0"/>
          <w:snapToGrid w:val="0"/>
        </w:rPr>
      </w:pPr>
      <w:r>
        <w:rPr>
          <w:noProof w:val="0"/>
          <w:snapToGrid w:val="0"/>
        </w:rPr>
        <w:t>S1AP-IEs {</w:t>
      </w:r>
    </w:p>
    <w:p w14:paraId="5E582C49" w14:textId="77777777" w:rsidR="0096529C" w:rsidRDefault="0096529C" w:rsidP="0096529C">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77A7D4BE" w14:textId="77777777" w:rsidR="0096529C" w:rsidRDefault="0096529C" w:rsidP="0096529C">
      <w:pPr>
        <w:pStyle w:val="PL"/>
        <w:rPr>
          <w:noProof w:val="0"/>
          <w:snapToGrid w:val="0"/>
        </w:rPr>
      </w:pPr>
      <w:r>
        <w:rPr>
          <w:noProof w:val="0"/>
          <w:snapToGrid w:val="0"/>
        </w:rPr>
        <w:t>eps-Access (21) modules (3) s1ap (1) version1 (1) s1ap-IEs (2) }</w:t>
      </w:r>
    </w:p>
    <w:p w14:paraId="7C997043" w14:textId="77777777" w:rsidR="0096529C" w:rsidRDefault="0096529C" w:rsidP="0096529C">
      <w:pPr>
        <w:pStyle w:val="PL"/>
        <w:rPr>
          <w:noProof w:val="0"/>
          <w:snapToGrid w:val="0"/>
        </w:rPr>
      </w:pPr>
    </w:p>
    <w:p w14:paraId="2574A244" w14:textId="77777777" w:rsidR="0096529C" w:rsidRDefault="0096529C" w:rsidP="0096529C">
      <w:pPr>
        <w:pStyle w:val="PL"/>
        <w:rPr>
          <w:noProof w:val="0"/>
          <w:snapToGrid w:val="0"/>
        </w:rPr>
      </w:pPr>
      <w:r>
        <w:rPr>
          <w:noProof w:val="0"/>
          <w:snapToGrid w:val="0"/>
        </w:rPr>
        <w:t xml:space="preserve">DEFINITIONS AUTOMATIC TAGS ::= </w:t>
      </w:r>
    </w:p>
    <w:p w14:paraId="0681E226" w14:textId="77777777" w:rsidR="0096529C" w:rsidRDefault="0096529C" w:rsidP="0096529C">
      <w:pPr>
        <w:pStyle w:val="PL"/>
        <w:rPr>
          <w:noProof w:val="0"/>
          <w:snapToGrid w:val="0"/>
        </w:rPr>
      </w:pPr>
    </w:p>
    <w:p w14:paraId="3FCD7E4F" w14:textId="77777777" w:rsidR="0096529C" w:rsidRDefault="0096529C" w:rsidP="0096529C">
      <w:pPr>
        <w:pStyle w:val="PL"/>
        <w:rPr>
          <w:noProof w:val="0"/>
          <w:snapToGrid w:val="0"/>
        </w:rPr>
      </w:pPr>
      <w:r>
        <w:rPr>
          <w:noProof w:val="0"/>
          <w:snapToGrid w:val="0"/>
        </w:rPr>
        <w:t>BEGIN</w:t>
      </w:r>
    </w:p>
    <w:p w14:paraId="49736082" w14:textId="77777777" w:rsidR="0096529C" w:rsidRDefault="0096529C" w:rsidP="0096529C">
      <w:pPr>
        <w:pStyle w:val="PL"/>
        <w:rPr>
          <w:noProof w:val="0"/>
          <w:snapToGrid w:val="0"/>
        </w:rPr>
      </w:pPr>
    </w:p>
    <w:p w14:paraId="6A4A43D3" w14:textId="77777777" w:rsidR="0096529C" w:rsidRDefault="0096529C" w:rsidP="0096529C">
      <w:pPr>
        <w:pStyle w:val="PL"/>
        <w:rPr>
          <w:noProof w:val="0"/>
          <w:snapToGrid w:val="0"/>
        </w:rPr>
      </w:pPr>
      <w:r>
        <w:rPr>
          <w:noProof w:val="0"/>
          <w:snapToGrid w:val="0"/>
        </w:rPr>
        <w:t>IMPORTS</w:t>
      </w:r>
    </w:p>
    <w:p w14:paraId="3E18E55F" w14:textId="77777777" w:rsidR="0096529C" w:rsidRDefault="0096529C" w:rsidP="0096529C">
      <w:pPr>
        <w:pStyle w:val="PL"/>
        <w:rPr>
          <w:noProof w:val="0"/>
          <w:snapToGrid w:val="0"/>
        </w:rPr>
      </w:pPr>
      <w:r>
        <w:rPr>
          <w:rFonts w:ascii="Courier" w:hAnsi="Courier" w:cs="Courier"/>
          <w:noProof w:val="0"/>
        </w:rPr>
        <w:tab/>
      </w:r>
      <w:r>
        <w:rPr>
          <w:noProof w:val="0"/>
          <w:snapToGrid w:val="0"/>
        </w:rPr>
        <w:t>id-E-</w:t>
      </w:r>
      <w:proofErr w:type="spellStart"/>
      <w:r>
        <w:rPr>
          <w:noProof w:val="0"/>
          <w:snapToGrid w:val="0"/>
        </w:rPr>
        <w:t>RABInformationListItem</w:t>
      </w:r>
      <w:proofErr w:type="spellEnd"/>
      <w:r>
        <w:rPr>
          <w:noProof w:val="0"/>
          <w:snapToGrid w:val="0"/>
        </w:rPr>
        <w:t>,</w:t>
      </w:r>
    </w:p>
    <w:p w14:paraId="5C2440AE" w14:textId="77777777" w:rsidR="0096529C" w:rsidRDefault="0096529C" w:rsidP="0096529C">
      <w:pPr>
        <w:pStyle w:val="PL"/>
        <w:rPr>
          <w:noProof w:val="0"/>
          <w:snapToGrid w:val="0"/>
        </w:rPr>
      </w:pPr>
      <w:r>
        <w:rPr>
          <w:noProof w:val="0"/>
          <w:snapToGrid w:val="0"/>
        </w:rPr>
        <w:tab/>
        <w:t>id-E-</w:t>
      </w:r>
      <w:proofErr w:type="spellStart"/>
      <w:r>
        <w:rPr>
          <w:noProof w:val="0"/>
          <w:snapToGrid w:val="0"/>
        </w:rPr>
        <w:t>RABItem</w:t>
      </w:r>
      <w:proofErr w:type="spellEnd"/>
      <w:r>
        <w:rPr>
          <w:noProof w:val="0"/>
          <w:snapToGrid w:val="0"/>
        </w:rPr>
        <w:t>,</w:t>
      </w:r>
    </w:p>
    <w:p w14:paraId="75D244E0" w14:textId="77777777" w:rsidR="0096529C" w:rsidRDefault="0096529C" w:rsidP="0096529C">
      <w:pPr>
        <w:pStyle w:val="PL"/>
        <w:rPr>
          <w:noProof w:val="0"/>
          <w:snapToGrid w:val="0"/>
        </w:rPr>
      </w:pPr>
      <w:r>
        <w:rPr>
          <w:noProof w:val="0"/>
          <w:snapToGrid w:val="0"/>
        </w:rPr>
        <w:tab/>
        <w:t>id-</w:t>
      </w:r>
      <w:proofErr w:type="spellStart"/>
      <w:r>
        <w:rPr>
          <w:noProof w:val="0"/>
          <w:snapToGrid w:val="0"/>
        </w:rPr>
        <w:t>GUMMEIType</w:t>
      </w:r>
      <w:proofErr w:type="spellEnd"/>
      <w:r>
        <w:rPr>
          <w:noProof w:val="0"/>
          <w:snapToGrid w:val="0"/>
        </w:rPr>
        <w:t>,</w:t>
      </w:r>
    </w:p>
    <w:p w14:paraId="1EA93445" w14:textId="77777777" w:rsidR="0096529C" w:rsidRDefault="0096529C" w:rsidP="0096529C">
      <w:pPr>
        <w:pStyle w:val="PL"/>
        <w:rPr>
          <w:rFonts w:eastAsia="SimSun"/>
          <w:noProof w:val="0"/>
          <w:snapToGrid w:val="0"/>
          <w:lang w:eastAsia="zh-CN"/>
        </w:rPr>
      </w:pPr>
      <w:r>
        <w:rPr>
          <w:noProof w:val="0"/>
          <w:snapToGrid w:val="0"/>
        </w:rPr>
        <w:tab/>
        <w:t>id-Bearers-</w:t>
      </w:r>
      <w:proofErr w:type="spellStart"/>
      <w:r>
        <w:rPr>
          <w:noProof w:val="0"/>
          <w:snapToGrid w:val="0"/>
        </w:rPr>
        <w:t>SubjectToStatusTransfer</w:t>
      </w:r>
      <w:proofErr w:type="spellEnd"/>
      <w:r>
        <w:rPr>
          <w:noProof w:val="0"/>
          <w:snapToGrid w:val="0"/>
        </w:rPr>
        <w:t>-Item,</w:t>
      </w:r>
    </w:p>
    <w:p w14:paraId="5C470E4F" w14:textId="77777777" w:rsidR="0096529C" w:rsidRDefault="0096529C" w:rsidP="0096529C">
      <w:pPr>
        <w:pStyle w:val="PL"/>
        <w:rPr>
          <w:rFonts w:ascii="Courier" w:hAnsi="Courier" w:cs="Courier"/>
          <w:noProof w:val="0"/>
          <w:lang w:eastAsia="ko-KR"/>
        </w:rPr>
      </w:pPr>
      <w:r>
        <w:rPr>
          <w:rFonts w:eastAsia="SimSun"/>
          <w:noProof w:val="0"/>
          <w:snapToGrid w:val="0"/>
          <w:lang w:eastAsia="zh-CN"/>
        </w:rPr>
        <w:tab/>
      </w:r>
      <w:r>
        <w:rPr>
          <w:noProof w:val="0"/>
          <w:snapToGrid w:val="0"/>
        </w:rPr>
        <w:t>id-</w:t>
      </w:r>
      <w:r>
        <w:rPr>
          <w:rFonts w:eastAsia="SimSun"/>
          <w:noProof w:val="0"/>
          <w:lang w:eastAsia="zh-CN"/>
        </w:rPr>
        <w:t>Time-Synchronisation-Info,</w:t>
      </w:r>
    </w:p>
    <w:p w14:paraId="2CFCE556" w14:textId="77777777" w:rsidR="0096529C" w:rsidRDefault="0096529C" w:rsidP="0096529C">
      <w:pPr>
        <w:pStyle w:val="PL"/>
        <w:rPr>
          <w:noProof w:val="0"/>
          <w:snapToGrid w:val="0"/>
        </w:rPr>
      </w:pPr>
      <w:r>
        <w:rPr>
          <w:noProof w:val="0"/>
          <w:snapToGrid w:val="0"/>
        </w:rPr>
        <w:tab/>
        <w:t>id-x2TNLConfigurationInfo,</w:t>
      </w:r>
    </w:p>
    <w:p w14:paraId="7CF6D8A6" w14:textId="77777777" w:rsidR="0096529C" w:rsidRDefault="0096529C" w:rsidP="0096529C">
      <w:pPr>
        <w:pStyle w:val="PL"/>
        <w:rPr>
          <w:noProof w:val="0"/>
          <w:snapToGrid w:val="0"/>
        </w:rPr>
      </w:pPr>
      <w:r>
        <w:rPr>
          <w:noProof w:val="0"/>
          <w:snapToGrid w:val="0"/>
        </w:rPr>
        <w:tab/>
        <w:t>id-eNBX2ExtendedTransportLayerAddresses,</w:t>
      </w:r>
    </w:p>
    <w:p w14:paraId="24E2524A" w14:textId="77777777" w:rsidR="0096529C" w:rsidRDefault="0096529C" w:rsidP="0096529C">
      <w:pPr>
        <w:pStyle w:val="PL"/>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197BAFA3" w14:textId="77777777" w:rsidR="0096529C" w:rsidRDefault="0096529C" w:rsidP="0096529C">
      <w:pPr>
        <w:pStyle w:val="PL"/>
        <w:rPr>
          <w:noProof w:val="0"/>
          <w:snapToGrid w:val="0"/>
        </w:rPr>
      </w:pPr>
      <w:r>
        <w:rPr>
          <w:noProof w:val="0"/>
          <w:snapToGrid w:val="0"/>
        </w:rPr>
        <w:tab/>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w:t>
      </w:r>
    </w:p>
    <w:p w14:paraId="390DB005" w14:textId="77777777" w:rsidR="0096529C" w:rsidRDefault="0096529C" w:rsidP="0096529C">
      <w:pPr>
        <w:pStyle w:val="PL"/>
        <w:rPr>
          <w:noProof w:val="0"/>
          <w:snapToGrid w:val="0"/>
        </w:rPr>
      </w:pPr>
      <w:r>
        <w:rPr>
          <w:noProof w:val="0"/>
          <w:snapToGrid w:val="0"/>
        </w:rPr>
        <w:tab/>
        <w:t>id-HO-Cause,</w:t>
      </w:r>
    </w:p>
    <w:p w14:paraId="5D26854F" w14:textId="77777777" w:rsidR="0096529C" w:rsidRDefault="0096529C" w:rsidP="0096529C">
      <w:pPr>
        <w:pStyle w:val="PL"/>
        <w:rPr>
          <w:noProof w:val="0"/>
          <w:snapToGrid w:val="0"/>
        </w:rPr>
      </w:pPr>
      <w:r>
        <w:rPr>
          <w:noProof w:val="0"/>
          <w:snapToGrid w:val="0"/>
        </w:rPr>
        <w:tab/>
        <w:t>id-M3Configuration,</w:t>
      </w:r>
    </w:p>
    <w:p w14:paraId="29D50B35" w14:textId="77777777" w:rsidR="0096529C" w:rsidRDefault="0096529C" w:rsidP="0096529C">
      <w:pPr>
        <w:pStyle w:val="PL"/>
        <w:rPr>
          <w:noProof w:val="0"/>
          <w:snapToGrid w:val="0"/>
        </w:rPr>
      </w:pPr>
      <w:r>
        <w:rPr>
          <w:noProof w:val="0"/>
          <w:snapToGrid w:val="0"/>
        </w:rPr>
        <w:tab/>
        <w:t>id-M4Configuration,</w:t>
      </w:r>
    </w:p>
    <w:p w14:paraId="6D1BAC1F" w14:textId="77777777" w:rsidR="0096529C" w:rsidRDefault="0096529C" w:rsidP="0096529C">
      <w:pPr>
        <w:pStyle w:val="PL"/>
        <w:rPr>
          <w:noProof w:val="0"/>
          <w:snapToGrid w:val="0"/>
        </w:rPr>
      </w:pPr>
      <w:r>
        <w:rPr>
          <w:noProof w:val="0"/>
          <w:snapToGrid w:val="0"/>
        </w:rPr>
        <w:lastRenderedPageBreak/>
        <w:tab/>
        <w:t>id-M5Configuration,</w:t>
      </w:r>
    </w:p>
    <w:p w14:paraId="59A7001F" w14:textId="77777777" w:rsidR="0096529C" w:rsidRDefault="0096529C" w:rsidP="0096529C">
      <w:pPr>
        <w:pStyle w:val="PL"/>
        <w:rPr>
          <w:noProof w:val="0"/>
          <w:snapToGrid w:val="0"/>
        </w:rPr>
      </w:pPr>
      <w:r>
        <w:rPr>
          <w:noProof w:val="0"/>
          <w:snapToGrid w:val="0"/>
        </w:rPr>
        <w:tab/>
        <w:t>id-MDT-Location-Info,</w:t>
      </w:r>
    </w:p>
    <w:p w14:paraId="76BC7D99" w14:textId="77777777" w:rsidR="0096529C" w:rsidRDefault="0096529C" w:rsidP="0096529C">
      <w:pPr>
        <w:pStyle w:val="PL"/>
        <w:rPr>
          <w:noProof w:val="0"/>
        </w:rPr>
      </w:pPr>
      <w:r>
        <w:rPr>
          <w:noProof w:val="0"/>
          <w:snapToGrid w:val="0"/>
        </w:rPr>
        <w:tab/>
        <w:t>id-</w:t>
      </w:r>
      <w:proofErr w:type="spellStart"/>
      <w:r>
        <w:rPr>
          <w:noProof w:val="0"/>
          <w:snapToGrid w:val="0"/>
        </w:rPr>
        <w:t>SignallingBasedMDTPLMNList</w:t>
      </w:r>
      <w:proofErr w:type="spellEnd"/>
      <w:r>
        <w:rPr>
          <w:noProof w:val="0"/>
          <w:snapToGrid w:val="0"/>
        </w:rPr>
        <w:t>,</w:t>
      </w:r>
    </w:p>
    <w:p w14:paraId="382B5CB4" w14:textId="77777777" w:rsidR="0096529C" w:rsidRDefault="0096529C" w:rsidP="0096529C">
      <w:pPr>
        <w:pStyle w:val="PL"/>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7290449F" w14:textId="77777777" w:rsidR="0096529C" w:rsidRDefault="0096529C" w:rsidP="0096529C">
      <w:pPr>
        <w:pStyle w:val="PL"/>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23A582CC" w14:textId="77777777" w:rsidR="0096529C" w:rsidRDefault="0096529C" w:rsidP="0096529C">
      <w:pPr>
        <w:pStyle w:val="PL"/>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1F97897A" w14:textId="77777777" w:rsidR="0096529C" w:rsidRDefault="0096529C" w:rsidP="0096529C">
      <w:pPr>
        <w:pStyle w:val="PL"/>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1381DE19" w14:textId="77777777" w:rsidR="0096529C" w:rsidRDefault="0096529C" w:rsidP="0096529C">
      <w:pPr>
        <w:pStyle w:val="PL"/>
        <w:rPr>
          <w:noProof w:val="0"/>
          <w:snapToGrid w:val="0"/>
        </w:rPr>
      </w:pPr>
      <w:r>
        <w:rPr>
          <w:noProof w:val="0"/>
          <w:snapToGrid w:val="0"/>
        </w:rPr>
        <w:tab/>
        <w:t>id-eNBIndirectX2TransportLayerAddresses,</w:t>
      </w:r>
    </w:p>
    <w:p w14:paraId="78321136" w14:textId="77777777" w:rsidR="0096529C" w:rsidRDefault="0096529C" w:rsidP="0096529C">
      <w:pPr>
        <w:pStyle w:val="PL"/>
        <w:rPr>
          <w:noProof w:val="0"/>
          <w:snapToGrid w:val="0"/>
        </w:rPr>
      </w:pPr>
      <w:r>
        <w:rPr>
          <w:noProof w:val="0"/>
          <w:snapToGrid w:val="0"/>
        </w:rPr>
        <w:tab/>
        <w:t>id-Muting-Availability-Indication,</w:t>
      </w:r>
    </w:p>
    <w:p w14:paraId="33CB444C" w14:textId="77777777" w:rsidR="0096529C" w:rsidRDefault="0096529C" w:rsidP="0096529C">
      <w:pPr>
        <w:pStyle w:val="PL"/>
        <w:rPr>
          <w:noProof w:val="0"/>
          <w:snapToGrid w:val="0"/>
        </w:rPr>
      </w:pPr>
      <w:r>
        <w:rPr>
          <w:noProof w:val="0"/>
          <w:snapToGrid w:val="0"/>
        </w:rPr>
        <w:tab/>
        <w:t>id-Muting-Pattern-Information,</w:t>
      </w:r>
    </w:p>
    <w:p w14:paraId="1807DEDE" w14:textId="77777777" w:rsidR="0096529C" w:rsidRDefault="0096529C" w:rsidP="0096529C">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00FDBA87" w14:textId="77777777" w:rsidR="0096529C" w:rsidRDefault="0096529C" w:rsidP="0096529C">
      <w:pPr>
        <w:pStyle w:val="PL"/>
        <w:rPr>
          <w:snapToGrid w:val="0"/>
          <w:lang w:eastAsia="fr-FR"/>
        </w:rPr>
      </w:pPr>
      <w:r>
        <w:rPr>
          <w:snapToGrid w:val="0"/>
          <w:lang w:eastAsia="fr-FR"/>
        </w:rPr>
        <w:tab/>
        <w:t>id-NRrestrictionin5GS,</w:t>
      </w:r>
    </w:p>
    <w:p w14:paraId="20E97249" w14:textId="77777777" w:rsidR="0096529C" w:rsidRDefault="0096529C" w:rsidP="0096529C">
      <w:pPr>
        <w:pStyle w:val="PL"/>
        <w:rPr>
          <w:noProof w:val="0"/>
          <w:snapToGrid w:val="0"/>
          <w:lang w:eastAsia="ko-KR"/>
        </w:rPr>
      </w:pPr>
      <w:r>
        <w:rPr>
          <w:noProof w:val="0"/>
          <w:snapToGrid w:val="0"/>
        </w:rPr>
        <w:tab/>
        <w:t>id-Synchronisation-Information,</w:t>
      </w:r>
    </w:p>
    <w:p w14:paraId="36D21890" w14:textId="77777777" w:rsidR="0096529C" w:rsidRDefault="0096529C" w:rsidP="0096529C">
      <w:pPr>
        <w:pStyle w:val="PL"/>
        <w:rPr>
          <w:noProof w:val="0"/>
          <w:snapToGrid w:val="0"/>
        </w:rPr>
      </w:pPr>
      <w:r>
        <w:rPr>
          <w:noProof w:val="0"/>
          <w:snapToGrid w:val="0"/>
        </w:rPr>
        <w:tab/>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w:t>
      </w:r>
    </w:p>
    <w:p w14:paraId="35051A93" w14:textId="77777777" w:rsidR="0096529C" w:rsidRDefault="0096529C" w:rsidP="0096529C">
      <w:pPr>
        <w:pStyle w:val="PL"/>
        <w:rPr>
          <w:noProof w:val="0"/>
          <w:snapToGrid w:val="0"/>
        </w:rPr>
      </w:pPr>
      <w:r>
        <w:rPr>
          <w:noProof w:val="0"/>
          <w:snapToGrid w:val="0"/>
        </w:rPr>
        <w:tab/>
        <w:t>id-</w:t>
      </w:r>
      <w:proofErr w:type="spellStart"/>
      <w:r>
        <w:rPr>
          <w:noProof w:val="0"/>
          <w:snapToGrid w:val="0"/>
        </w:rPr>
        <w:t>LoggedMBSFNMDT</w:t>
      </w:r>
      <w:proofErr w:type="spellEnd"/>
      <w:r>
        <w:rPr>
          <w:noProof w:val="0"/>
          <w:snapToGrid w:val="0"/>
        </w:rPr>
        <w:t>,</w:t>
      </w:r>
    </w:p>
    <w:p w14:paraId="1FD95BDC" w14:textId="77777777" w:rsidR="0096529C" w:rsidRDefault="0096529C" w:rsidP="0096529C">
      <w:pPr>
        <w:pStyle w:val="PL"/>
        <w:rPr>
          <w:noProof w:val="0"/>
          <w:snapToGrid w:val="0"/>
        </w:rPr>
      </w:pPr>
      <w:r>
        <w:rPr>
          <w:noProof w:val="0"/>
          <w:snapToGrid w:val="0"/>
        </w:rPr>
        <w:tab/>
        <w:t>id-SON-Information-Report,</w:t>
      </w:r>
    </w:p>
    <w:p w14:paraId="70A5D452" w14:textId="77777777" w:rsidR="0096529C" w:rsidRDefault="0096529C" w:rsidP="0096529C">
      <w:pPr>
        <w:pStyle w:val="PL"/>
        <w:rPr>
          <w:noProof w:val="0"/>
          <w:snapToGrid w:val="0"/>
        </w:rPr>
      </w:pPr>
      <w:r>
        <w:rPr>
          <w:noProof w:val="0"/>
          <w:snapToGrid w:val="0"/>
        </w:rPr>
        <w:tab/>
        <w:t>id-</w:t>
      </w:r>
      <w:proofErr w:type="spellStart"/>
      <w:r>
        <w:rPr>
          <w:noProof w:val="0"/>
          <w:snapToGrid w:val="0"/>
        </w:rPr>
        <w:t>RecommendedCellItem</w:t>
      </w:r>
      <w:proofErr w:type="spellEnd"/>
      <w:r>
        <w:rPr>
          <w:noProof w:val="0"/>
          <w:snapToGrid w:val="0"/>
        </w:rPr>
        <w:t>,</w:t>
      </w:r>
    </w:p>
    <w:p w14:paraId="24CF3FFB" w14:textId="77777777" w:rsidR="0096529C" w:rsidRDefault="0096529C" w:rsidP="0096529C">
      <w:pPr>
        <w:pStyle w:val="PL"/>
        <w:rPr>
          <w:noProof w:val="0"/>
          <w:snapToGrid w:val="0"/>
        </w:rPr>
      </w:pPr>
      <w:r>
        <w:rPr>
          <w:noProof w:val="0"/>
          <w:snapToGrid w:val="0"/>
        </w:rPr>
        <w:tab/>
        <w:t>id-</w:t>
      </w:r>
      <w:proofErr w:type="spellStart"/>
      <w:r>
        <w:rPr>
          <w:noProof w:val="0"/>
          <w:snapToGrid w:val="0"/>
        </w:rPr>
        <w:t>RecommendedENBItem</w:t>
      </w:r>
      <w:proofErr w:type="spellEnd"/>
      <w:r>
        <w:rPr>
          <w:noProof w:val="0"/>
          <w:snapToGrid w:val="0"/>
        </w:rPr>
        <w:t>,</w:t>
      </w:r>
    </w:p>
    <w:p w14:paraId="3DD65321" w14:textId="77777777" w:rsidR="0096529C" w:rsidRDefault="0096529C" w:rsidP="0096529C">
      <w:pPr>
        <w:pStyle w:val="PL"/>
        <w:rPr>
          <w:noProof w:val="0"/>
          <w:snapToGrid w:val="0"/>
        </w:rPr>
      </w:pPr>
      <w:r>
        <w:rPr>
          <w:noProof w:val="0"/>
          <w:snapToGrid w:val="0"/>
        </w:rPr>
        <w:tab/>
        <w:t>id-</w:t>
      </w:r>
      <w:proofErr w:type="spellStart"/>
      <w:r>
        <w:rPr>
          <w:noProof w:val="0"/>
          <w:snapToGrid w:val="0"/>
        </w:rPr>
        <w:t>ProSeUEtoNetworkRelaying</w:t>
      </w:r>
      <w:proofErr w:type="spellEnd"/>
      <w:r>
        <w:rPr>
          <w:noProof w:val="0"/>
          <w:snapToGrid w:val="0"/>
        </w:rPr>
        <w:t>,</w:t>
      </w:r>
    </w:p>
    <w:p w14:paraId="623FF5BF" w14:textId="77777777" w:rsidR="0096529C" w:rsidRDefault="0096529C" w:rsidP="0096529C">
      <w:pPr>
        <w:pStyle w:val="PL"/>
        <w:rPr>
          <w:noProof w:val="0"/>
          <w:snapToGrid w:val="0"/>
        </w:rPr>
      </w:pPr>
      <w:r>
        <w:rPr>
          <w:noProof w:val="0"/>
          <w:snapToGrid w:val="0"/>
        </w:rPr>
        <w:tab/>
        <w:t>id-ULCOUNTValuePDCP-SNlength18,</w:t>
      </w:r>
    </w:p>
    <w:p w14:paraId="4AC39BA5" w14:textId="77777777" w:rsidR="0096529C" w:rsidRDefault="0096529C" w:rsidP="0096529C">
      <w:pPr>
        <w:pStyle w:val="PL"/>
        <w:rPr>
          <w:noProof w:val="0"/>
          <w:snapToGrid w:val="0"/>
        </w:rPr>
      </w:pPr>
      <w:r>
        <w:rPr>
          <w:noProof w:val="0"/>
          <w:snapToGrid w:val="0"/>
        </w:rPr>
        <w:tab/>
        <w:t>id-DLCOUNTValuePDCP-SNlength18,</w:t>
      </w:r>
    </w:p>
    <w:p w14:paraId="4D36DB10" w14:textId="77777777" w:rsidR="0096529C" w:rsidRDefault="0096529C" w:rsidP="0096529C">
      <w:pPr>
        <w:pStyle w:val="PL"/>
        <w:rPr>
          <w:noProof w:val="0"/>
          <w:snapToGrid w:val="0"/>
        </w:rPr>
      </w:pPr>
      <w:r>
        <w:rPr>
          <w:noProof w:val="0"/>
          <w:snapToGrid w:val="0"/>
        </w:rPr>
        <w:tab/>
        <w:t>id-ReceiveStatusOfULPDCPSDUsPDCP-SNlength18,</w:t>
      </w:r>
    </w:p>
    <w:p w14:paraId="4C7ED1A6" w14:textId="77777777" w:rsidR="0096529C" w:rsidRDefault="0096529C" w:rsidP="0096529C">
      <w:pPr>
        <w:pStyle w:val="PL"/>
        <w:rPr>
          <w:noProof w:val="0"/>
          <w:snapToGrid w:val="0"/>
        </w:rPr>
      </w:pPr>
      <w:r>
        <w:rPr>
          <w:noProof w:val="0"/>
          <w:snapToGrid w:val="0"/>
        </w:rPr>
        <w:tab/>
        <w:t>id-M6Configuration,</w:t>
      </w:r>
    </w:p>
    <w:p w14:paraId="383DA92B" w14:textId="77777777" w:rsidR="0096529C" w:rsidRDefault="0096529C" w:rsidP="0096529C">
      <w:pPr>
        <w:pStyle w:val="PL"/>
        <w:rPr>
          <w:noProof w:val="0"/>
          <w:snapToGrid w:val="0"/>
        </w:rPr>
      </w:pPr>
      <w:r>
        <w:rPr>
          <w:noProof w:val="0"/>
          <w:snapToGrid w:val="0"/>
        </w:rPr>
        <w:tab/>
        <w:t>id-M7Configuration,</w:t>
      </w:r>
    </w:p>
    <w:p w14:paraId="308FA49F" w14:textId="77777777" w:rsidR="0096529C" w:rsidRDefault="0096529C" w:rsidP="0096529C">
      <w:pPr>
        <w:pStyle w:val="PL"/>
        <w:rPr>
          <w:noProof w:val="0"/>
          <w:snapToGrid w:val="0"/>
        </w:rPr>
      </w:pPr>
      <w:r>
        <w:rPr>
          <w:noProof w:val="0"/>
          <w:snapToGrid w:val="0"/>
        </w:rPr>
        <w:tab/>
        <w:t>id-RAT-Type,</w:t>
      </w:r>
    </w:p>
    <w:p w14:paraId="11AB44FA"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MaximumBitrateDL</w:t>
      </w:r>
      <w:proofErr w:type="spellEnd"/>
      <w:r>
        <w:rPr>
          <w:noProof w:val="0"/>
          <w:snapToGrid w:val="0"/>
        </w:rPr>
        <w:t>,</w:t>
      </w:r>
    </w:p>
    <w:p w14:paraId="7281DCCB"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MaximumBitrateUL</w:t>
      </w:r>
      <w:proofErr w:type="spellEnd"/>
      <w:r>
        <w:rPr>
          <w:noProof w:val="0"/>
          <w:snapToGrid w:val="0"/>
        </w:rPr>
        <w:t>,</w:t>
      </w:r>
    </w:p>
    <w:p w14:paraId="7B005DDD"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GuaranteedBitrateDL</w:t>
      </w:r>
      <w:proofErr w:type="spellEnd"/>
      <w:r>
        <w:rPr>
          <w:noProof w:val="0"/>
          <w:snapToGrid w:val="0"/>
        </w:rPr>
        <w:t>,</w:t>
      </w:r>
    </w:p>
    <w:p w14:paraId="581DECE2" w14:textId="77777777" w:rsidR="0096529C" w:rsidRDefault="0096529C" w:rsidP="0096529C">
      <w:pPr>
        <w:pStyle w:val="PL"/>
        <w:rPr>
          <w:noProof w:val="0"/>
          <w:snapToGrid w:val="0"/>
        </w:rPr>
      </w:pPr>
      <w:r>
        <w:rPr>
          <w:noProof w:val="0"/>
          <w:snapToGrid w:val="0"/>
        </w:rPr>
        <w:tab/>
        <w:t>id-extended-e-RAB-</w:t>
      </w:r>
      <w:proofErr w:type="spellStart"/>
      <w:r>
        <w:rPr>
          <w:noProof w:val="0"/>
          <w:snapToGrid w:val="0"/>
        </w:rPr>
        <w:t>GuaranteedBitrateUL</w:t>
      </w:r>
      <w:proofErr w:type="spellEnd"/>
      <w:r>
        <w:rPr>
          <w:noProof w:val="0"/>
          <w:snapToGrid w:val="0"/>
        </w:rPr>
        <w:t>,</w:t>
      </w:r>
    </w:p>
    <w:p w14:paraId="0F156ED9" w14:textId="77777777" w:rsidR="0096529C" w:rsidRDefault="0096529C" w:rsidP="0096529C">
      <w:pPr>
        <w:pStyle w:val="PL"/>
        <w:rPr>
          <w:noProof w:val="0"/>
          <w:snapToGrid w:val="0"/>
        </w:rPr>
      </w:pPr>
      <w:r>
        <w:rPr>
          <w:noProof w:val="0"/>
          <w:snapToGrid w:val="0"/>
        </w:rPr>
        <w:tab/>
        <w:t>id-extended-</w:t>
      </w:r>
      <w:proofErr w:type="spellStart"/>
      <w:r>
        <w:rPr>
          <w:noProof w:val="0"/>
          <w:snapToGrid w:val="0"/>
        </w:rPr>
        <w:t>uEaggregateMaximumBitRateDL</w:t>
      </w:r>
      <w:proofErr w:type="spellEnd"/>
      <w:r>
        <w:rPr>
          <w:noProof w:val="0"/>
          <w:snapToGrid w:val="0"/>
        </w:rPr>
        <w:t>,</w:t>
      </w:r>
    </w:p>
    <w:p w14:paraId="444A3F04" w14:textId="77777777" w:rsidR="0096529C" w:rsidRDefault="0096529C" w:rsidP="0096529C">
      <w:pPr>
        <w:pStyle w:val="PL"/>
        <w:rPr>
          <w:noProof w:val="0"/>
          <w:snapToGrid w:val="0"/>
        </w:rPr>
      </w:pPr>
      <w:r>
        <w:rPr>
          <w:noProof w:val="0"/>
          <w:snapToGrid w:val="0"/>
        </w:rPr>
        <w:tab/>
        <w:t>id-extended-</w:t>
      </w:r>
      <w:proofErr w:type="spellStart"/>
      <w:r>
        <w:rPr>
          <w:noProof w:val="0"/>
          <w:snapToGrid w:val="0"/>
        </w:rPr>
        <w:t>uEaggregateMaximumBitRateUL</w:t>
      </w:r>
      <w:proofErr w:type="spellEnd"/>
      <w:r>
        <w:rPr>
          <w:noProof w:val="0"/>
          <w:snapToGrid w:val="0"/>
        </w:rPr>
        <w:t>,</w:t>
      </w:r>
    </w:p>
    <w:p w14:paraId="6F606187" w14:textId="77777777" w:rsidR="0096529C" w:rsidRDefault="0096529C" w:rsidP="0096529C">
      <w:pPr>
        <w:pStyle w:val="PL"/>
        <w:rPr>
          <w:noProof w:val="0"/>
        </w:rPr>
      </w:pPr>
      <w:r>
        <w:rPr>
          <w:noProof w:val="0"/>
          <w:snapToGrid w:val="0"/>
        </w:rPr>
        <w:tab/>
        <w:t>id-</w:t>
      </w:r>
      <w:proofErr w:type="spellStart"/>
      <w:r>
        <w:rPr>
          <w:noProof w:val="0"/>
          <w:snapToGrid w:val="0"/>
        </w:rPr>
        <w:t>SecondaryRATDataUsageReport</w:t>
      </w:r>
      <w:r>
        <w:rPr>
          <w:noProof w:val="0"/>
        </w:rPr>
        <w:t>Item</w:t>
      </w:r>
      <w:proofErr w:type="spellEnd"/>
      <w:r>
        <w:rPr>
          <w:noProof w:val="0"/>
        </w:rPr>
        <w:t>,</w:t>
      </w:r>
    </w:p>
    <w:p w14:paraId="5F8A7984" w14:textId="77777777" w:rsidR="0096529C" w:rsidRDefault="0096529C" w:rsidP="0096529C">
      <w:pPr>
        <w:pStyle w:val="PL"/>
        <w:rPr>
          <w:noProof w:val="0"/>
          <w:snapToGrid w:val="0"/>
        </w:rPr>
      </w:pPr>
      <w:r>
        <w:rPr>
          <w:noProof w:val="0"/>
        </w:rPr>
        <w:tab/>
      </w: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rPr>
        <w:t>,</w:t>
      </w:r>
    </w:p>
    <w:p w14:paraId="5E64B85C" w14:textId="77777777" w:rsidR="0096529C" w:rsidRDefault="0096529C" w:rsidP="0096529C">
      <w:pPr>
        <w:pStyle w:val="PL"/>
        <w:rPr>
          <w:noProof w:val="0"/>
          <w:snapToGrid w:val="0"/>
        </w:rPr>
      </w:pPr>
      <w:r>
        <w:rPr>
          <w:noProof w:val="0"/>
          <w:snapToGrid w:val="0"/>
        </w:rPr>
        <w:tab/>
        <w:t>id-</w:t>
      </w:r>
      <w:proofErr w:type="spellStart"/>
      <w:r>
        <w:rPr>
          <w:noProof w:val="0"/>
          <w:snapToGrid w:val="0"/>
        </w:rPr>
        <w:t>UEAppLayerMeasConfig</w:t>
      </w:r>
      <w:proofErr w:type="spellEnd"/>
      <w:r>
        <w:rPr>
          <w:noProof w:val="0"/>
          <w:snapToGrid w:val="0"/>
        </w:rPr>
        <w:t>,</w:t>
      </w:r>
    </w:p>
    <w:p w14:paraId="5901817B" w14:textId="77777777" w:rsidR="0096529C" w:rsidRDefault="0096529C" w:rsidP="0096529C">
      <w:pPr>
        <w:pStyle w:val="PL"/>
        <w:rPr>
          <w:noProof w:val="0"/>
          <w:snapToGrid w:val="0"/>
        </w:rPr>
      </w:pPr>
      <w:r>
        <w:rPr>
          <w:noProof w:val="0"/>
          <w:snapToGrid w:val="0"/>
        </w:rPr>
        <w:tab/>
        <w:t>id-</w:t>
      </w:r>
      <w:proofErr w:type="spellStart"/>
      <w:r>
        <w:rPr>
          <w:noProof w:val="0"/>
          <w:snapToGrid w:val="0"/>
        </w:rPr>
        <w:t>serviceType</w:t>
      </w:r>
      <w:proofErr w:type="spellEnd"/>
      <w:r>
        <w:rPr>
          <w:noProof w:val="0"/>
          <w:snapToGrid w:val="0"/>
        </w:rPr>
        <w:t>,</w:t>
      </w:r>
    </w:p>
    <w:p w14:paraId="29D12048" w14:textId="77777777" w:rsidR="0096529C" w:rsidRDefault="0096529C" w:rsidP="0096529C">
      <w:pPr>
        <w:pStyle w:val="PL"/>
        <w:rPr>
          <w:noProof w:val="0"/>
          <w:snapToGrid w:val="0"/>
        </w:rPr>
      </w:pPr>
      <w:r>
        <w:rPr>
          <w:noProof w:val="0"/>
          <w:snapToGrid w:val="0"/>
        </w:rPr>
        <w:tab/>
        <w:t>id-</w:t>
      </w:r>
      <w:proofErr w:type="spellStart"/>
      <w:r>
        <w:rPr>
          <w:noProof w:val="0"/>
          <w:snapToGrid w:val="0"/>
        </w:rPr>
        <w:t>UnlicensedSpectrumRestriction</w:t>
      </w:r>
      <w:proofErr w:type="spellEnd"/>
      <w:r>
        <w:rPr>
          <w:noProof w:val="0"/>
          <w:snapToGrid w:val="0"/>
        </w:rPr>
        <w:t>,</w:t>
      </w:r>
      <w:r>
        <w:rPr>
          <w:snapToGrid w:val="0"/>
        </w:rPr>
        <w:t xml:space="preserve"> </w:t>
      </w:r>
    </w:p>
    <w:p w14:paraId="56D02067" w14:textId="77777777" w:rsidR="0096529C" w:rsidRDefault="0096529C" w:rsidP="0096529C">
      <w:pPr>
        <w:pStyle w:val="PL"/>
        <w:rPr>
          <w:noProof w:val="0"/>
          <w:snapToGrid w:val="0"/>
        </w:rPr>
      </w:pPr>
      <w:r>
        <w:rPr>
          <w:noProof w:val="0"/>
          <w:snapToGrid w:val="0"/>
        </w:rPr>
        <w:tab/>
        <w:t>id-</w:t>
      </w:r>
      <w:proofErr w:type="spellStart"/>
      <w:r>
        <w:rPr>
          <w:noProof w:val="0"/>
          <w:snapToGrid w:val="0"/>
        </w:rPr>
        <w:t>CNTypeRestrictions</w:t>
      </w:r>
      <w:proofErr w:type="spellEnd"/>
      <w:r>
        <w:rPr>
          <w:noProof w:val="0"/>
          <w:snapToGrid w:val="0"/>
        </w:rPr>
        <w:t>,</w:t>
      </w:r>
    </w:p>
    <w:p w14:paraId="0977FCBE" w14:textId="77777777" w:rsidR="0096529C" w:rsidRDefault="0096529C" w:rsidP="0096529C">
      <w:pPr>
        <w:pStyle w:val="PL"/>
        <w:rPr>
          <w:noProof w:val="0"/>
          <w:snapToGrid w:val="0"/>
        </w:rPr>
      </w:pPr>
      <w:r>
        <w:rPr>
          <w:noProof w:val="0"/>
          <w:snapToGrid w:val="0"/>
        </w:rPr>
        <w:tab/>
        <w:t>id-</w:t>
      </w:r>
      <w:proofErr w:type="spellStart"/>
      <w:r>
        <w:rPr>
          <w:noProof w:val="0"/>
          <w:snapToGrid w:val="0"/>
        </w:rPr>
        <w:t>DownlinkPacketLossRate</w:t>
      </w:r>
      <w:proofErr w:type="spellEnd"/>
      <w:r>
        <w:rPr>
          <w:noProof w:val="0"/>
          <w:snapToGrid w:val="0"/>
        </w:rPr>
        <w:t>,</w:t>
      </w:r>
    </w:p>
    <w:p w14:paraId="5B27B906" w14:textId="77777777" w:rsidR="0096529C" w:rsidRDefault="0096529C" w:rsidP="0096529C">
      <w:pPr>
        <w:pStyle w:val="PL"/>
        <w:rPr>
          <w:noProof w:val="0"/>
          <w:snapToGrid w:val="0"/>
        </w:rPr>
      </w:pPr>
      <w:r>
        <w:rPr>
          <w:noProof w:val="0"/>
          <w:snapToGrid w:val="0"/>
        </w:rPr>
        <w:tab/>
        <w:t>id-</w:t>
      </w:r>
      <w:proofErr w:type="spellStart"/>
      <w:r>
        <w:rPr>
          <w:noProof w:val="0"/>
          <w:snapToGrid w:val="0"/>
        </w:rPr>
        <w:t>UplinkPacketLossRate</w:t>
      </w:r>
      <w:proofErr w:type="spellEnd"/>
      <w:r>
        <w:rPr>
          <w:noProof w:val="0"/>
          <w:snapToGrid w:val="0"/>
        </w:rPr>
        <w:t>,</w:t>
      </w:r>
    </w:p>
    <w:p w14:paraId="1DF1F745" w14:textId="77777777" w:rsidR="0096529C" w:rsidRDefault="0096529C" w:rsidP="0096529C">
      <w:pPr>
        <w:pStyle w:val="PL"/>
        <w:rPr>
          <w:noProof w:val="0"/>
          <w:snapToGrid w:val="0"/>
        </w:rPr>
      </w:pPr>
      <w:r>
        <w:rPr>
          <w:noProof w:val="0"/>
          <w:snapToGrid w:val="0"/>
        </w:rPr>
        <w:tab/>
        <w:t>id-</w:t>
      </w:r>
      <w:proofErr w:type="spellStart"/>
      <w:r>
        <w:rPr>
          <w:noProof w:val="0"/>
          <w:snapToGrid w:val="0"/>
        </w:rPr>
        <w:t>BluetoothMeasurementConfiguration</w:t>
      </w:r>
      <w:proofErr w:type="spellEnd"/>
      <w:r>
        <w:rPr>
          <w:noProof w:val="0"/>
          <w:snapToGrid w:val="0"/>
        </w:rPr>
        <w:t>,</w:t>
      </w:r>
    </w:p>
    <w:p w14:paraId="66A7CE9B" w14:textId="77777777" w:rsidR="0096529C" w:rsidRDefault="0096529C" w:rsidP="0096529C">
      <w:pPr>
        <w:pStyle w:val="PL"/>
        <w:rPr>
          <w:noProof w:val="0"/>
          <w:snapToGrid w:val="0"/>
        </w:rPr>
      </w:pPr>
      <w:r>
        <w:rPr>
          <w:noProof w:val="0"/>
          <w:snapToGrid w:val="0"/>
        </w:rPr>
        <w:tab/>
        <w:t>id-</w:t>
      </w:r>
      <w:proofErr w:type="spellStart"/>
      <w:r>
        <w:rPr>
          <w:noProof w:val="0"/>
          <w:snapToGrid w:val="0"/>
        </w:rPr>
        <w:t>WLANMeasurementConfiguration</w:t>
      </w:r>
      <w:proofErr w:type="spellEnd"/>
      <w:r>
        <w:rPr>
          <w:noProof w:val="0"/>
          <w:snapToGrid w:val="0"/>
        </w:rPr>
        <w:t>,</w:t>
      </w:r>
    </w:p>
    <w:p w14:paraId="4EAE0785" w14:textId="77777777" w:rsidR="0096529C" w:rsidRDefault="0096529C" w:rsidP="0096529C">
      <w:pPr>
        <w:pStyle w:val="PL"/>
        <w:rPr>
          <w:noProof w:val="0"/>
          <w:snapToGrid w:val="0"/>
        </w:rPr>
      </w:pPr>
      <w:r>
        <w:rPr>
          <w:noProof w:val="0"/>
          <w:snapToGrid w:val="0"/>
        </w:rPr>
        <w:tab/>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w:t>
      </w:r>
    </w:p>
    <w:p w14:paraId="056352C9" w14:textId="77777777" w:rsidR="0096529C" w:rsidRDefault="0096529C" w:rsidP="0096529C">
      <w:pPr>
        <w:pStyle w:val="PL"/>
        <w:rPr>
          <w:snapToGrid w:val="0"/>
        </w:rPr>
      </w:pPr>
      <w:r>
        <w:rPr>
          <w:noProof w:val="0"/>
          <w:snapToGrid w:val="0"/>
        </w:rPr>
        <w:tab/>
      </w:r>
      <w:r>
        <w:rPr>
          <w:snapToGrid w:val="0"/>
        </w:rPr>
        <w:t>id-PSCellInformation,</w:t>
      </w:r>
    </w:p>
    <w:p w14:paraId="4E6B97D9" w14:textId="77777777" w:rsidR="0096529C" w:rsidRDefault="0096529C" w:rsidP="0096529C">
      <w:pPr>
        <w:pStyle w:val="PL"/>
        <w:rPr>
          <w:noProof w:val="0"/>
          <w:snapToGrid w:val="0"/>
        </w:rPr>
      </w:pPr>
      <w:r>
        <w:rPr>
          <w:snapToGrid w:val="0"/>
        </w:rPr>
        <w:tab/>
        <w:t>id-IMSvoiceEPSfallbackfrom5G,</w:t>
      </w:r>
    </w:p>
    <w:p w14:paraId="10AD4DD4" w14:textId="77777777" w:rsidR="0096529C" w:rsidRDefault="0096529C" w:rsidP="0096529C">
      <w:pPr>
        <w:pStyle w:val="PL"/>
        <w:rPr>
          <w:noProof w:val="0"/>
          <w:snapToGrid w:val="0"/>
        </w:rPr>
      </w:pPr>
      <w:r>
        <w:rPr>
          <w:noProof w:val="0"/>
          <w:snapToGrid w:val="0"/>
        </w:rPr>
        <w:tab/>
        <w:t>id-</w:t>
      </w:r>
      <w:proofErr w:type="spellStart"/>
      <w:r>
        <w:rPr>
          <w:noProof w:val="0"/>
          <w:snapToGrid w:val="0"/>
        </w:rPr>
        <w:t>RequestTypeAdditionalInfo</w:t>
      </w:r>
      <w:proofErr w:type="spellEnd"/>
      <w:r>
        <w:rPr>
          <w:noProof w:val="0"/>
          <w:snapToGrid w:val="0"/>
        </w:rPr>
        <w:t>,</w:t>
      </w:r>
    </w:p>
    <w:p w14:paraId="638F8A5E" w14:textId="77777777" w:rsidR="0096529C" w:rsidRDefault="0096529C" w:rsidP="0096529C">
      <w:pPr>
        <w:pStyle w:val="PL"/>
        <w:rPr>
          <w:noProof w:val="0"/>
          <w:snapToGrid w:val="0"/>
        </w:rPr>
      </w:pPr>
      <w:r>
        <w:rPr>
          <w:noProof w:val="0"/>
          <w:snapToGrid w:val="0"/>
        </w:rPr>
        <w:tab/>
        <w:t>id-</w:t>
      </w:r>
      <w:proofErr w:type="spellStart"/>
      <w:r>
        <w:rPr>
          <w:noProof w:val="0"/>
          <w:snapToGrid w:val="0"/>
        </w:rPr>
        <w:t>AdditionalRRMPriorityIndex</w:t>
      </w:r>
      <w:proofErr w:type="spellEnd"/>
      <w:r>
        <w:rPr>
          <w:noProof w:val="0"/>
          <w:snapToGrid w:val="0"/>
        </w:rPr>
        <w:t>,</w:t>
      </w:r>
    </w:p>
    <w:p w14:paraId="14BC1583" w14:textId="77777777" w:rsidR="0096529C" w:rsidRDefault="0096529C" w:rsidP="0096529C">
      <w:pPr>
        <w:pStyle w:val="PL"/>
        <w:rPr>
          <w:noProof w:val="0"/>
          <w:snapToGrid w:val="0"/>
        </w:rPr>
      </w:pPr>
      <w:r>
        <w:rPr>
          <w:noProof w:val="0"/>
          <w:snapToGrid w:val="0"/>
        </w:rPr>
        <w:tab/>
        <w:t>id-</w:t>
      </w:r>
      <w:proofErr w:type="spellStart"/>
      <w:r>
        <w:rPr>
          <w:noProof w:val="0"/>
          <w:snapToGrid w:val="0"/>
        </w:rPr>
        <w:t>ContextatSource</w:t>
      </w:r>
      <w:proofErr w:type="spellEnd"/>
      <w:r>
        <w:rPr>
          <w:noProof w:val="0"/>
          <w:snapToGrid w:val="0"/>
        </w:rPr>
        <w:t>,</w:t>
      </w:r>
    </w:p>
    <w:p w14:paraId="0E920282" w14:textId="77777777" w:rsidR="0096529C" w:rsidRDefault="0096529C" w:rsidP="0096529C">
      <w:pPr>
        <w:pStyle w:val="PL"/>
        <w:rPr>
          <w:noProof w:val="0"/>
          <w:snapToGrid w:val="0"/>
        </w:rPr>
      </w:pPr>
      <w:r>
        <w:rPr>
          <w:noProof w:val="0"/>
          <w:snapToGrid w:val="0"/>
        </w:rPr>
        <w:tab/>
        <w:t>id-</w:t>
      </w:r>
      <w:proofErr w:type="spellStart"/>
      <w:r>
        <w:rPr>
          <w:noProof w:val="0"/>
          <w:snapToGrid w:val="0"/>
        </w:rPr>
        <w:t>IntersystemMeasurementConfiguration</w:t>
      </w:r>
      <w:proofErr w:type="spellEnd"/>
      <w:r>
        <w:rPr>
          <w:noProof w:val="0"/>
          <w:snapToGrid w:val="0"/>
        </w:rPr>
        <w:t>,</w:t>
      </w:r>
      <w:r>
        <w:rPr>
          <w:noProof w:val="0"/>
          <w:snapToGrid w:val="0"/>
        </w:rPr>
        <w:tab/>
      </w:r>
    </w:p>
    <w:p w14:paraId="1276E662" w14:textId="77777777" w:rsidR="0096529C" w:rsidRDefault="0096529C" w:rsidP="0096529C">
      <w:pPr>
        <w:pStyle w:val="PL"/>
        <w:rPr>
          <w:noProof w:val="0"/>
          <w:snapToGrid w:val="0"/>
        </w:rPr>
      </w:pPr>
      <w:r>
        <w:rPr>
          <w:noProof w:val="0"/>
          <w:snapToGrid w:val="0"/>
        </w:rPr>
        <w:tab/>
        <w:t>id-</w:t>
      </w:r>
      <w:proofErr w:type="spellStart"/>
      <w:r>
        <w:rPr>
          <w:noProof w:val="0"/>
          <w:snapToGrid w:val="0"/>
        </w:rPr>
        <w:t>SourceNodeID</w:t>
      </w:r>
      <w:proofErr w:type="spellEnd"/>
      <w:r>
        <w:rPr>
          <w:noProof w:val="0"/>
          <w:snapToGrid w:val="0"/>
        </w:rPr>
        <w:t>,</w:t>
      </w:r>
    </w:p>
    <w:p w14:paraId="7670F712" w14:textId="77777777" w:rsidR="0096529C" w:rsidRDefault="0096529C" w:rsidP="0096529C">
      <w:pPr>
        <w:pStyle w:val="PL"/>
        <w:rPr>
          <w:noProof w:val="0"/>
          <w:snapToGrid w:val="0"/>
        </w:rPr>
      </w:pPr>
      <w:r>
        <w:rPr>
          <w:noProof w:val="0"/>
          <w:snapToGrid w:val="0"/>
        </w:rPr>
        <w:tab/>
        <w:t>id-NB-IoT-RLF-Report-Container,</w:t>
      </w:r>
    </w:p>
    <w:p w14:paraId="66C35397" w14:textId="77777777" w:rsidR="0096529C" w:rsidRDefault="0096529C" w:rsidP="0096529C">
      <w:pPr>
        <w:pStyle w:val="PL"/>
        <w:rPr>
          <w:noProof w:val="0"/>
          <w:snapToGrid w:val="0"/>
        </w:rPr>
      </w:pPr>
      <w:r>
        <w:rPr>
          <w:noProof w:val="0"/>
          <w:snapToGrid w:val="0"/>
        </w:rPr>
        <w:tab/>
        <w:t>id-</w:t>
      </w:r>
      <w:proofErr w:type="spellStart"/>
      <w:r>
        <w:rPr>
          <w:noProof w:val="0"/>
          <w:snapToGrid w:val="0"/>
        </w:rPr>
        <w:t>MDTConfigurationNR</w:t>
      </w:r>
      <w:proofErr w:type="spellEnd"/>
      <w:r>
        <w:rPr>
          <w:noProof w:val="0"/>
          <w:snapToGrid w:val="0"/>
        </w:rPr>
        <w:t>,</w:t>
      </w:r>
    </w:p>
    <w:p w14:paraId="6E6AB0FA" w14:textId="77777777" w:rsidR="0096529C" w:rsidRDefault="0096529C" w:rsidP="0096529C">
      <w:pPr>
        <w:pStyle w:val="PL"/>
        <w:rPr>
          <w:noProof w:val="0"/>
          <w:snapToGrid w:val="0"/>
        </w:rPr>
      </w:pPr>
      <w:r>
        <w:rPr>
          <w:noProof w:val="0"/>
          <w:snapToGrid w:val="0"/>
        </w:rPr>
        <w:tab/>
        <w:t>id-</w:t>
      </w:r>
      <w:proofErr w:type="spellStart"/>
      <w:r>
        <w:rPr>
          <w:noProof w:val="0"/>
          <w:snapToGrid w:val="0"/>
        </w:rPr>
        <w:t>DAPSRequestInfo</w:t>
      </w:r>
      <w:proofErr w:type="spellEnd"/>
      <w:r>
        <w:rPr>
          <w:noProof w:val="0"/>
          <w:snapToGrid w:val="0"/>
        </w:rPr>
        <w:t>,</w:t>
      </w:r>
    </w:p>
    <w:p w14:paraId="0E1460F5" w14:textId="77777777" w:rsidR="0096529C" w:rsidRDefault="0096529C" w:rsidP="0096529C">
      <w:pPr>
        <w:pStyle w:val="PL"/>
        <w:rPr>
          <w:noProof w:val="0"/>
          <w:snapToGrid w:val="0"/>
        </w:rPr>
      </w:pPr>
      <w:r>
        <w:rPr>
          <w:noProof w:val="0"/>
          <w:snapToGrid w:val="0"/>
        </w:rPr>
        <w:tab/>
        <w:t>id-</w:t>
      </w:r>
      <w:proofErr w:type="spellStart"/>
      <w:r>
        <w:rPr>
          <w:noProof w:val="0"/>
          <w:snapToGrid w:val="0"/>
        </w:rPr>
        <w:t>DAPSResponseInfoList</w:t>
      </w:r>
      <w:proofErr w:type="spellEnd"/>
      <w:r>
        <w:rPr>
          <w:noProof w:val="0"/>
          <w:snapToGrid w:val="0"/>
        </w:rPr>
        <w:t>,</w:t>
      </w:r>
    </w:p>
    <w:p w14:paraId="3ED84D7A" w14:textId="77777777" w:rsidR="0096529C" w:rsidRDefault="0096529C" w:rsidP="0096529C">
      <w:pPr>
        <w:pStyle w:val="PL"/>
        <w:rPr>
          <w:noProof w:val="0"/>
          <w:snapToGrid w:val="0"/>
        </w:rPr>
      </w:pPr>
      <w:r>
        <w:rPr>
          <w:noProof w:val="0"/>
          <w:snapToGrid w:val="0"/>
        </w:rPr>
        <w:lastRenderedPageBreak/>
        <w:tab/>
        <w:t>id-</w:t>
      </w:r>
      <w:proofErr w:type="spellStart"/>
      <w:r>
        <w:rPr>
          <w:noProof w:val="0"/>
          <w:snapToGrid w:val="0"/>
        </w:rPr>
        <w:t>DAPSResponseInfoItem</w:t>
      </w:r>
      <w:proofErr w:type="spellEnd"/>
      <w:r>
        <w:rPr>
          <w:noProof w:val="0"/>
          <w:snapToGrid w:val="0"/>
        </w:rPr>
        <w:t>,</w:t>
      </w:r>
    </w:p>
    <w:p w14:paraId="0B211D30" w14:textId="77777777" w:rsidR="0096529C" w:rsidRDefault="0096529C" w:rsidP="0096529C">
      <w:pPr>
        <w:pStyle w:val="PL"/>
        <w:rPr>
          <w:noProof w:val="0"/>
          <w:snapToGrid w:val="0"/>
        </w:rPr>
      </w:pPr>
      <w:r>
        <w:rPr>
          <w:noProof w:val="0"/>
          <w:snapToGrid w:val="0"/>
        </w:rPr>
        <w:tab/>
        <w:t>id-Bearers-</w:t>
      </w:r>
      <w:proofErr w:type="spellStart"/>
      <w:r>
        <w:rPr>
          <w:noProof w:val="0"/>
          <w:snapToGrid w:val="0"/>
        </w:rPr>
        <w:t>SubjectToEarlyStatusTransfer</w:t>
      </w:r>
      <w:proofErr w:type="spellEnd"/>
      <w:r>
        <w:rPr>
          <w:noProof w:val="0"/>
          <w:snapToGrid w:val="0"/>
        </w:rPr>
        <w:t>-Item,</w:t>
      </w:r>
    </w:p>
    <w:p w14:paraId="10696214" w14:textId="77777777" w:rsidR="0096529C" w:rsidRDefault="0096529C" w:rsidP="0096529C">
      <w:pPr>
        <w:pStyle w:val="PL"/>
        <w:rPr>
          <w:rFonts w:eastAsia="SimSun"/>
          <w:snapToGrid w:val="0"/>
        </w:rPr>
      </w:pPr>
      <w:r>
        <w:rPr>
          <w:rFonts w:eastAsia="SimSun"/>
          <w:snapToGrid w:val="0"/>
        </w:rPr>
        <w:tab/>
        <w:t>id-TraceCollectionEntityURI,</w:t>
      </w:r>
    </w:p>
    <w:p w14:paraId="35E4501D" w14:textId="77777777" w:rsidR="0096529C" w:rsidRDefault="0096529C" w:rsidP="0096529C">
      <w:pPr>
        <w:pStyle w:val="PL"/>
        <w:rPr>
          <w:snapToGrid w:val="0"/>
        </w:rPr>
      </w:pPr>
      <w:r>
        <w:rPr>
          <w:snapToGrid w:val="0"/>
        </w:rPr>
        <w:tab/>
        <w:t>id-EmergencyIndicator,</w:t>
      </w:r>
    </w:p>
    <w:p w14:paraId="5FEC2A2C" w14:textId="77777777" w:rsidR="007F2BC9" w:rsidRPr="00846527" w:rsidRDefault="007F2BC9" w:rsidP="007F2BC9">
      <w:pPr>
        <w:pStyle w:val="PL"/>
        <w:rPr>
          <w:snapToGrid w:val="0"/>
        </w:rPr>
      </w:pPr>
      <w:ins w:id="177" w:author="Ericsson User" w:date="2021-12-17T11:18:00Z">
        <w:r>
          <w:rPr>
            <w:snapToGrid w:val="0"/>
          </w:rPr>
          <w:tab/>
          <w:t>id-RAT</w:t>
        </w:r>
      </w:ins>
      <w:ins w:id="178" w:author="Ericsson User" w:date="2021-12-17T11:32:00Z">
        <w:r>
          <w:rPr>
            <w:snapToGrid w:val="0"/>
          </w:rPr>
          <w:t>-</w:t>
        </w:r>
      </w:ins>
      <w:ins w:id="179" w:author="Ericsson User" w:date="2021-12-17T11:18:00Z">
        <w:r>
          <w:rPr>
            <w:snapToGrid w:val="0"/>
          </w:rPr>
          <w:t>Restrictions,</w:t>
        </w:r>
      </w:ins>
    </w:p>
    <w:p w14:paraId="1858F5DE" w14:textId="27DCFA53" w:rsidR="00E5116E" w:rsidRDefault="00E5116E" w:rsidP="0096529C">
      <w:pPr>
        <w:pStyle w:val="PL"/>
        <w:rPr>
          <w:ins w:id="180" w:author="Ericsson User 2" w:date="2022-01-02T17:04:00Z"/>
          <w:snapToGrid w:val="0"/>
        </w:rPr>
      </w:pPr>
      <w:ins w:id="181" w:author="Ericsson User 2" w:date="2022-01-02T17:04:00Z">
        <w:r>
          <w:rPr>
            <w:snapToGrid w:val="0"/>
          </w:rPr>
          <w:tab/>
          <w:t>id-UEContextReferenceatSource,</w:t>
        </w:r>
      </w:ins>
    </w:p>
    <w:p w14:paraId="12E240E1" w14:textId="5CC8A46E" w:rsidR="0096529C" w:rsidRDefault="0096529C" w:rsidP="0096529C">
      <w:pPr>
        <w:pStyle w:val="PL"/>
      </w:pPr>
      <w:r>
        <w:rPr>
          <w:noProof w:val="0"/>
          <w:snapToGrid w:val="0"/>
        </w:rPr>
        <w:tab/>
      </w:r>
      <w:proofErr w:type="spellStart"/>
      <w:r>
        <w:rPr>
          <w:noProof w:val="0"/>
          <w:snapToGrid w:val="0"/>
        </w:rPr>
        <w:t>maxnoofCSGs</w:t>
      </w:r>
      <w:proofErr w:type="spellEnd"/>
      <w:r>
        <w:rPr>
          <w:noProof w:val="0"/>
          <w:snapToGrid w:val="0"/>
        </w:rPr>
        <w:t>,</w:t>
      </w:r>
    </w:p>
    <w:p w14:paraId="0CDFB123" w14:textId="77777777" w:rsidR="0096529C" w:rsidRDefault="0096529C" w:rsidP="0096529C">
      <w:pPr>
        <w:pStyle w:val="PL"/>
        <w:rPr>
          <w:noProof w:val="0"/>
          <w:snapToGrid w:val="0"/>
        </w:rPr>
      </w:pPr>
      <w:r>
        <w:rPr>
          <w:noProof w:val="0"/>
          <w:snapToGrid w:val="0"/>
        </w:rPr>
        <w:tab/>
      </w:r>
      <w:proofErr w:type="spellStart"/>
      <w:r>
        <w:rPr>
          <w:noProof w:val="0"/>
          <w:snapToGrid w:val="0"/>
        </w:rPr>
        <w:t>maxnoofE</w:t>
      </w:r>
      <w:proofErr w:type="spellEnd"/>
      <w:r>
        <w:rPr>
          <w:noProof w:val="0"/>
          <w:snapToGrid w:val="0"/>
        </w:rPr>
        <w:t>-RABs,</w:t>
      </w:r>
    </w:p>
    <w:p w14:paraId="7C9B446F" w14:textId="77777777" w:rsidR="0096529C" w:rsidRDefault="0096529C" w:rsidP="0096529C">
      <w:pPr>
        <w:pStyle w:val="PL"/>
        <w:rPr>
          <w:noProof w:val="0"/>
        </w:rPr>
      </w:pPr>
      <w:r>
        <w:rPr>
          <w:noProof w:val="0"/>
          <w:snapToGrid w:val="0"/>
        </w:rPr>
        <w:tab/>
      </w:r>
      <w:proofErr w:type="spellStart"/>
      <w:r>
        <w:rPr>
          <w:noProof w:val="0"/>
          <w:snapToGrid w:val="0"/>
        </w:rPr>
        <w:t>maxnoofErrors</w:t>
      </w:r>
      <w:proofErr w:type="spellEnd"/>
      <w:r>
        <w:rPr>
          <w:noProof w:val="0"/>
        </w:rPr>
        <w:t>,</w:t>
      </w:r>
    </w:p>
    <w:p w14:paraId="6B9D436B" w14:textId="77777777" w:rsidR="0096529C" w:rsidRDefault="0096529C" w:rsidP="0096529C">
      <w:pPr>
        <w:pStyle w:val="PL"/>
        <w:rPr>
          <w:noProof w:val="0"/>
        </w:rPr>
      </w:pPr>
      <w:r>
        <w:rPr>
          <w:noProof w:val="0"/>
        </w:rPr>
        <w:tab/>
      </w:r>
      <w:proofErr w:type="spellStart"/>
      <w:r>
        <w:rPr>
          <w:noProof w:val="0"/>
        </w:rPr>
        <w:t>maxnoofBPLMNs</w:t>
      </w:r>
      <w:proofErr w:type="spellEnd"/>
      <w:r>
        <w:rPr>
          <w:noProof w:val="0"/>
        </w:rPr>
        <w:t>,</w:t>
      </w:r>
    </w:p>
    <w:p w14:paraId="0B304BB2" w14:textId="77777777" w:rsidR="0096529C" w:rsidRDefault="0096529C" w:rsidP="0096529C">
      <w:pPr>
        <w:pStyle w:val="PL"/>
        <w:rPr>
          <w:noProof w:val="0"/>
          <w:snapToGrid w:val="0"/>
        </w:rPr>
      </w:pPr>
      <w:r>
        <w:rPr>
          <w:noProof w:val="0"/>
          <w:snapToGrid w:val="0"/>
        </w:rPr>
        <w:tab/>
      </w:r>
      <w:proofErr w:type="spellStart"/>
      <w:r>
        <w:rPr>
          <w:noProof w:val="0"/>
          <w:snapToGrid w:val="0"/>
        </w:rPr>
        <w:t>maxnoofPLMNsPerMME</w:t>
      </w:r>
      <w:proofErr w:type="spellEnd"/>
      <w:r>
        <w:rPr>
          <w:noProof w:val="0"/>
          <w:snapToGrid w:val="0"/>
        </w:rPr>
        <w:t>,</w:t>
      </w:r>
    </w:p>
    <w:p w14:paraId="56D4ADD3" w14:textId="77777777" w:rsidR="0096529C" w:rsidRDefault="0096529C" w:rsidP="0096529C">
      <w:pPr>
        <w:pStyle w:val="PL"/>
        <w:rPr>
          <w:noProof w:val="0"/>
          <w:snapToGrid w:val="0"/>
        </w:rPr>
      </w:pPr>
      <w:r>
        <w:rPr>
          <w:noProof w:val="0"/>
        </w:rPr>
        <w:tab/>
      </w:r>
      <w:proofErr w:type="spellStart"/>
      <w:r>
        <w:rPr>
          <w:noProof w:val="0"/>
        </w:rPr>
        <w:t>maxnoofTACs</w:t>
      </w:r>
      <w:proofErr w:type="spellEnd"/>
      <w:r>
        <w:rPr>
          <w:noProof w:val="0"/>
        </w:rPr>
        <w:t>,</w:t>
      </w:r>
    </w:p>
    <w:p w14:paraId="381D6067" w14:textId="77777777" w:rsidR="0096529C" w:rsidRDefault="0096529C" w:rsidP="0096529C">
      <w:pPr>
        <w:pStyle w:val="PL"/>
        <w:spacing w:line="0" w:lineRule="atLeast"/>
        <w:rPr>
          <w:noProof w:val="0"/>
        </w:rPr>
      </w:pPr>
      <w:r>
        <w:rPr>
          <w:noProof w:val="0"/>
        </w:rPr>
        <w:tab/>
      </w:r>
      <w:proofErr w:type="spellStart"/>
      <w:r>
        <w:rPr>
          <w:noProof w:val="0"/>
        </w:rPr>
        <w:t>maxnoofEPLMNs</w:t>
      </w:r>
      <w:proofErr w:type="spellEnd"/>
      <w:r>
        <w:rPr>
          <w:noProof w:val="0"/>
        </w:rPr>
        <w:t>,</w:t>
      </w:r>
    </w:p>
    <w:p w14:paraId="5A0826B5" w14:textId="77777777" w:rsidR="0096529C" w:rsidRDefault="0096529C" w:rsidP="0096529C">
      <w:pPr>
        <w:pStyle w:val="PL"/>
        <w:spacing w:line="0" w:lineRule="atLeast"/>
        <w:rPr>
          <w:noProof w:val="0"/>
        </w:rPr>
      </w:pPr>
      <w:r>
        <w:rPr>
          <w:noProof w:val="0"/>
        </w:rPr>
        <w:tab/>
      </w:r>
      <w:proofErr w:type="spellStart"/>
      <w:r>
        <w:rPr>
          <w:noProof w:val="0"/>
        </w:rPr>
        <w:t>maxnoofEPLMNsPlusOne</w:t>
      </w:r>
      <w:proofErr w:type="spellEnd"/>
      <w:r>
        <w:rPr>
          <w:noProof w:val="0"/>
        </w:rPr>
        <w:t>,</w:t>
      </w:r>
    </w:p>
    <w:p w14:paraId="05C1DF0D" w14:textId="77777777" w:rsidR="0096529C" w:rsidRDefault="0096529C" w:rsidP="0096529C">
      <w:pPr>
        <w:pStyle w:val="PL"/>
        <w:spacing w:line="0" w:lineRule="atLeast"/>
        <w:rPr>
          <w:noProof w:val="0"/>
        </w:rPr>
      </w:pPr>
      <w:r>
        <w:rPr>
          <w:noProof w:val="0"/>
        </w:rPr>
        <w:tab/>
      </w:r>
      <w:proofErr w:type="spellStart"/>
      <w:r>
        <w:rPr>
          <w:noProof w:val="0"/>
        </w:rPr>
        <w:t>maxnoofForbLACs</w:t>
      </w:r>
      <w:proofErr w:type="spellEnd"/>
      <w:r>
        <w:rPr>
          <w:noProof w:val="0"/>
        </w:rPr>
        <w:t>,</w:t>
      </w:r>
    </w:p>
    <w:p w14:paraId="79969B69" w14:textId="77777777" w:rsidR="0096529C" w:rsidRDefault="0096529C" w:rsidP="0096529C">
      <w:pPr>
        <w:pStyle w:val="PL"/>
        <w:rPr>
          <w:noProof w:val="0"/>
        </w:rPr>
      </w:pPr>
      <w:r>
        <w:rPr>
          <w:noProof w:val="0"/>
        </w:rPr>
        <w:tab/>
      </w:r>
      <w:proofErr w:type="spellStart"/>
      <w:r>
        <w:rPr>
          <w:noProof w:val="0"/>
        </w:rPr>
        <w:t>maxnoofForbTACs</w:t>
      </w:r>
      <w:proofErr w:type="spellEnd"/>
      <w:r>
        <w:rPr>
          <w:noProof w:val="0"/>
        </w:rPr>
        <w:t>,</w:t>
      </w:r>
    </w:p>
    <w:p w14:paraId="21D4F2FF" w14:textId="77777777" w:rsidR="0096529C" w:rsidRDefault="0096529C" w:rsidP="0096529C">
      <w:pPr>
        <w:pStyle w:val="PL"/>
        <w:rPr>
          <w:noProof w:val="0"/>
          <w:snapToGrid w:val="0"/>
        </w:rPr>
      </w:pPr>
      <w:r>
        <w:rPr>
          <w:noProof w:val="0"/>
        </w:rPr>
        <w:tab/>
      </w:r>
      <w:proofErr w:type="spellStart"/>
      <w:r>
        <w:rPr>
          <w:noProof w:val="0"/>
          <w:snapToGrid w:val="0"/>
        </w:rPr>
        <w:t>maxnoofCellsinUEHistoryInfo</w:t>
      </w:r>
      <w:proofErr w:type="spellEnd"/>
      <w:r>
        <w:rPr>
          <w:noProof w:val="0"/>
          <w:snapToGrid w:val="0"/>
        </w:rPr>
        <w:t>,</w:t>
      </w:r>
    </w:p>
    <w:p w14:paraId="017AF130" w14:textId="77777777" w:rsidR="0096529C" w:rsidRDefault="0096529C" w:rsidP="0096529C">
      <w:pPr>
        <w:pStyle w:val="PL"/>
        <w:rPr>
          <w:noProof w:val="0"/>
        </w:rPr>
      </w:pPr>
      <w:r>
        <w:rPr>
          <w:noProof w:val="0"/>
        </w:rPr>
        <w:tab/>
      </w:r>
      <w:proofErr w:type="spellStart"/>
      <w:r>
        <w:rPr>
          <w:noProof w:val="0"/>
        </w:rPr>
        <w:t>maxnoofCellID</w:t>
      </w:r>
      <w:proofErr w:type="spellEnd"/>
      <w:r>
        <w:rPr>
          <w:noProof w:val="0"/>
        </w:rPr>
        <w:t>,</w:t>
      </w:r>
    </w:p>
    <w:p w14:paraId="64837C07" w14:textId="77777777" w:rsidR="0096529C" w:rsidRDefault="0096529C" w:rsidP="0096529C">
      <w:pPr>
        <w:pStyle w:val="PL"/>
        <w:rPr>
          <w:noProof w:val="0"/>
        </w:rPr>
      </w:pPr>
      <w:r>
        <w:rPr>
          <w:noProof w:val="0"/>
        </w:rPr>
        <w:tab/>
      </w:r>
      <w:proofErr w:type="spellStart"/>
      <w:r>
        <w:rPr>
          <w:noProof w:val="0"/>
        </w:rPr>
        <w:t>maxnoofDCNs</w:t>
      </w:r>
      <w:proofErr w:type="spellEnd"/>
      <w:r>
        <w:rPr>
          <w:noProof w:val="0"/>
        </w:rPr>
        <w:t>,</w:t>
      </w:r>
    </w:p>
    <w:p w14:paraId="2339FE39" w14:textId="77777777" w:rsidR="0096529C" w:rsidRDefault="0096529C" w:rsidP="0096529C">
      <w:pPr>
        <w:pStyle w:val="PL"/>
        <w:rPr>
          <w:noProof w:val="0"/>
        </w:rPr>
      </w:pPr>
      <w:r>
        <w:rPr>
          <w:noProof w:val="0"/>
        </w:rPr>
        <w:tab/>
      </w:r>
      <w:proofErr w:type="spellStart"/>
      <w:r>
        <w:rPr>
          <w:noProof w:val="0"/>
        </w:rPr>
        <w:t>maxnoofEmergencyAreaID</w:t>
      </w:r>
      <w:proofErr w:type="spellEnd"/>
      <w:r>
        <w:rPr>
          <w:noProof w:val="0"/>
        </w:rPr>
        <w:t>,</w:t>
      </w:r>
    </w:p>
    <w:p w14:paraId="02DAA24F" w14:textId="77777777" w:rsidR="0096529C" w:rsidRDefault="0096529C" w:rsidP="0096529C">
      <w:pPr>
        <w:pStyle w:val="PL"/>
        <w:rPr>
          <w:noProof w:val="0"/>
        </w:rPr>
      </w:pPr>
      <w:r>
        <w:rPr>
          <w:noProof w:val="0"/>
        </w:rPr>
        <w:tab/>
      </w:r>
      <w:proofErr w:type="spellStart"/>
      <w:r>
        <w:rPr>
          <w:noProof w:val="0"/>
        </w:rPr>
        <w:t>maxnoofTAIforWarning</w:t>
      </w:r>
      <w:proofErr w:type="spellEnd"/>
      <w:r>
        <w:rPr>
          <w:noProof w:val="0"/>
        </w:rPr>
        <w:t>,</w:t>
      </w:r>
    </w:p>
    <w:p w14:paraId="18915CC3" w14:textId="77777777" w:rsidR="0096529C" w:rsidRDefault="0096529C" w:rsidP="0096529C">
      <w:pPr>
        <w:pStyle w:val="PL"/>
        <w:rPr>
          <w:noProof w:val="0"/>
        </w:rPr>
      </w:pPr>
      <w:r>
        <w:rPr>
          <w:noProof w:val="0"/>
        </w:rPr>
        <w:tab/>
      </w:r>
      <w:proofErr w:type="spellStart"/>
      <w:r>
        <w:rPr>
          <w:noProof w:val="0"/>
        </w:rPr>
        <w:t>maxnoofCellinTAI</w:t>
      </w:r>
      <w:proofErr w:type="spellEnd"/>
      <w:r>
        <w:rPr>
          <w:noProof w:val="0"/>
        </w:rPr>
        <w:t>,</w:t>
      </w:r>
    </w:p>
    <w:p w14:paraId="1BA050D4" w14:textId="77777777" w:rsidR="0096529C" w:rsidRDefault="0096529C" w:rsidP="0096529C">
      <w:pPr>
        <w:pStyle w:val="PL"/>
        <w:rPr>
          <w:noProof w:val="0"/>
        </w:rPr>
      </w:pPr>
      <w:r>
        <w:rPr>
          <w:noProof w:val="0"/>
        </w:rPr>
        <w:tab/>
      </w:r>
      <w:proofErr w:type="spellStart"/>
      <w:r>
        <w:rPr>
          <w:noProof w:val="0"/>
        </w:rPr>
        <w:t>maxnoofCellinEAI</w:t>
      </w:r>
      <w:proofErr w:type="spellEnd"/>
      <w:r>
        <w:rPr>
          <w:noProof w:val="0"/>
        </w:rPr>
        <w:t>,</w:t>
      </w:r>
    </w:p>
    <w:p w14:paraId="70499108" w14:textId="77777777" w:rsidR="0096529C" w:rsidRDefault="0096529C" w:rsidP="0096529C">
      <w:pPr>
        <w:pStyle w:val="PL"/>
        <w:rPr>
          <w:noProof w:val="0"/>
        </w:rPr>
      </w:pPr>
      <w:r>
        <w:rPr>
          <w:noProof w:val="0"/>
        </w:rPr>
        <w:tab/>
        <w:t>maxnoofeNBX2TLAs,</w:t>
      </w:r>
    </w:p>
    <w:p w14:paraId="514DCCB4" w14:textId="77777777" w:rsidR="0096529C" w:rsidRDefault="0096529C" w:rsidP="0096529C">
      <w:pPr>
        <w:pStyle w:val="PL"/>
        <w:rPr>
          <w:noProof w:val="0"/>
        </w:rPr>
      </w:pPr>
      <w:r>
        <w:rPr>
          <w:noProof w:val="0"/>
        </w:rPr>
        <w:tab/>
        <w:t>maxnoofeNBX2ExtTLAs,</w:t>
      </w:r>
    </w:p>
    <w:p w14:paraId="30B2E557" w14:textId="77777777" w:rsidR="0096529C" w:rsidRDefault="0096529C" w:rsidP="0096529C">
      <w:pPr>
        <w:pStyle w:val="PL"/>
        <w:rPr>
          <w:noProof w:val="0"/>
        </w:rPr>
      </w:pPr>
      <w:r>
        <w:rPr>
          <w:noProof w:val="0"/>
        </w:rPr>
        <w:tab/>
        <w:t>maxnoofeNBX2GTPTLAs,</w:t>
      </w:r>
    </w:p>
    <w:p w14:paraId="5A150D2D" w14:textId="77777777" w:rsidR="0096529C" w:rsidRDefault="0096529C" w:rsidP="0096529C">
      <w:pPr>
        <w:pStyle w:val="PL"/>
        <w:rPr>
          <w:noProof w:val="0"/>
        </w:rPr>
      </w:pPr>
      <w:r>
        <w:rPr>
          <w:noProof w:val="0"/>
        </w:rPr>
        <w:tab/>
      </w:r>
      <w:proofErr w:type="spellStart"/>
      <w:r>
        <w:rPr>
          <w:noProof w:val="0"/>
        </w:rPr>
        <w:t>maxnoofRATs</w:t>
      </w:r>
      <w:proofErr w:type="spellEnd"/>
      <w:r>
        <w:rPr>
          <w:noProof w:val="0"/>
        </w:rPr>
        <w:t>,</w:t>
      </w:r>
    </w:p>
    <w:p w14:paraId="74A757A1" w14:textId="77777777" w:rsidR="0096529C" w:rsidRDefault="0096529C" w:rsidP="0096529C">
      <w:pPr>
        <w:pStyle w:val="PL"/>
        <w:rPr>
          <w:noProof w:val="0"/>
        </w:rPr>
      </w:pPr>
      <w:r>
        <w:rPr>
          <w:noProof w:val="0"/>
        </w:rPr>
        <w:tab/>
      </w:r>
      <w:proofErr w:type="spellStart"/>
      <w:r>
        <w:rPr>
          <w:noProof w:val="0"/>
        </w:rPr>
        <w:t>maxnoofGroupIDs</w:t>
      </w:r>
      <w:proofErr w:type="spellEnd"/>
      <w:r>
        <w:rPr>
          <w:noProof w:val="0"/>
        </w:rPr>
        <w:t>,</w:t>
      </w:r>
    </w:p>
    <w:p w14:paraId="52D9A4FD" w14:textId="77777777" w:rsidR="0096529C" w:rsidRDefault="0096529C" w:rsidP="0096529C">
      <w:pPr>
        <w:pStyle w:val="PL"/>
        <w:rPr>
          <w:noProof w:val="0"/>
        </w:rPr>
      </w:pPr>
      <w:r>
        <w:rPr>
          <w:noProof w:val="0"/>
        </w:rPr>
        <w:tab/>
      </w:r>
      <w:proofErr w:type="spellStart"/>
      <w:r>
        <w:rPr>
          <w:noProof w:val="0"/>
        </w:rPr>
        <w:t>maxnoofMMECs</w:t>
      </w:r>
      <w:proofErr w:type="spellEnd"/>
      <w:r>
        <w:rPr>
          <w:noProof w:val="0"/>
        </w:rPr>
        <w:t>,</w:t>
      </w:r>
    </w:p>
    <w:p w14:paraId="029B4E2A" w14:textId="77777777" w:rsidR="0096529C" w:rsidRDefault="0096529C" w:rsidP="0096529C">
      <w:pPr>
        <w:pStyle w:val="PL"/>
        <w:rPr>
          <w:noProof w:val="0"/>
        </w:rPr>
      </w:pPr>
      <w:r>
        <w:rPr>
          <w:noProof w:val="0"/>
        </w:rPr>
        <w:tab/>
      </w:r>
      <w:proofErr w:type="spellStart"/>
      <w:r>
        <w:rPr>
          <w:noProof w:val="0"/>
        </w:rPr>
        <w:t>maxnoofTAforMDT</w:t>
      </w:r>
      <w:proofErr w:type="spellEnd"/>
      <w:r>
        <w:rPr>
          <w:noProof w:val="0"/>
        </w:rPr>
        <w:t>,</w:t>
      </w:r>
    </w:p>
    <w:p w14:paraId="1B1242FA" w14:textId="77777777" w:rsidR="0096529C" w:rsidRDefault="0096529C" w:rsidP="0096529C">
      <w:pPr>
        <w:pStyle w:val="PL"/>
        <w:rPr>
          <w:noProof w:val="0"/>
        </w:rPr>
      </w:pPr>
      <w:r>
        <w:rPr>
          <w:noProof w:val="0"/>
        </w:rPr>
        <w:tab/>
      </w:r>
      <w:proofErr w:type="spellStart"/>
      <w:r>
        <w:rPr>
          <w:noProof w:val="0"/>
        </w:rPr>
        <w:t>maxnoofCellIDforMDT</w:t>
      </w:r>
      <w:proofErr w:type="spellEnd"/>
      <w:r>
        <w:rPr>
          <w:noProof w:val="0"/>
        </w:rPr>
        <w:t>,</w:t>
      </w:r>
    </w:p>
    <w:p w14:paraId="26A040A0" w14:textId="77777777" w:rsidR="0096529C" w:rsidRDefault="0096529C" w:rsidP="0096529C">
      <w:pPr>
        <w:pStyle w:val="PL"/>
        <w:rPr>
          <w:noProof w:val="0"/>
        </w:rPr>
      </w:pPr>
      <w:r>
        <w:rPr>
          <w:noProof w:val="0"/>
        </w:rPr>
        <w:tab/>
      </w:r>
      <w:proofErr w:type="spellStart"/>
      <w:r>
        <w:rPr>
          <w:noProof w:val="0"/>
        </w:rPr>
        <w:t>maxnoofMDTPLMNs</w:t>
      </w:r>
      <w:proofErr w:type="spellEnd"/>
      <w:r>
        <w:rPr>
          <w:noProof w:val="0"/>
        </w:rPr>
        <w:t>,</w:t>
      </w:r>
    </w:p>
    <w:p w14:paraId="6CDBEF66" w14:textId="77777777" w:rsidR="0096529C" w:rsidRDefault="0096529C" w:rsidP="0096529C">
      <w:pPr>
        <w:pStyle w:val="PL"/>
        <w:rPr>
          <w:noProof w:val="0"/>
        </w:rPr>
      </w:pPr>
      <w:r>
        <w:rPr>
          <w:noProof w:val="0"/>
        </w:rPr>
        <w:tab/>
      </w:r>
      <w:proofErr w:type="spellStart"/>
      <w:r>
        <w:rPr>
          <w:noProof w:val="0"/>
        </w:rPr>
        <w:t>maxnoofCellsforRestart</w:t>
      </w:r>
      <w:proofErr w:type="spellEnd"/>
      <w:r>
        <w:rPr>
          <w:noProof w:val="0"/>
        </w:rPr>
        <w:t>,</w:t>
      </w:r>
    </w:p>
    <w:p w14:paraId="4C7BFB83" w14:textId="77777777" w:rsidR="0096529C" w:rsidRDefault="0096529C" w:rsidP="0096529C">
      <w:pPr>
        <w:pStyle w:val="PL"/>
        <w:rPr>
          <w:noProof w:val="0"/>
        </w:rPr>
      </w:pPr>
      <w:r>
        <w:rPr>
          <w:noProof w:val="0"/>
        </w:rPr>
        <w:tab/>
      </w:r>
      <w:proofErr w:type="spellStart"/>
      <w:r>
        <w:rPr>
          <w:noProof w:val="0"/>
        </w:rPr>
        <w:t>maxnoofRestartTAIs</w:t>
      </w:r>
      <w:proofErr w:type="spellEnd"/>
      <w:r>
        <w:rPr>
          <w:noProof w:val="0"/>
        </w:rPr>
        <w:t>,</w:t>
      </w:r>
    </w:p>
    <w:p w14:paraId="4B6CBA50" w14:textId="77777777" w:rsidR="0096529C" w:rsidRDefault="0096529C" w:rsidP="0096529C">
      <w:pPr>
        <w:pStyle w:val="PL"/>
        <w:rPr>
          <w:noProof w:val="0"/>
        </w:rPr>
      </w:pPr>
      <w:r>
        <w:rPr>
          <w:noProof w:val="0"/>
        </w:rPr>
        <w:tab/>
      </w:r>
      <w:proofErr w:type="spellStart"/>
      <w:r>
        <w:rPr>
          <w:noProof w:val="0"/>
        </w:rPr>
        <w:t>maxnoofRestartEmergencyAreaIDs</w:t>
      </w:r>
      <w:proofErr w:type="spellEnd"/>
      <w:r>
        <w:rPr>
          <w:noProof w:val="0"/>
        </w:rPr>
        <w:t>,</w:t>
      </w:r>
    </w:p>
    <w:p w14:paraId="25347438" w14:textId="77777777" w:rsidR="0096529C" w:rsidRDefault="0096529C" w:rsidP="0096529C">
      <w:pPr>
        <w:pStyle w:val="PL"/>
        <w:rPr>
          <w:noProof w:val="0"/>
        </w:rPr>
      </w:pPr>
      <w:r>
        <w:rPr>
          <w:noProof w:val="0"/>
        </w:rPr>
        <w:tab/>
      </w:r>
      <w:proofErr w:type="spellStart"/>
      <w:r>
        <w:rPr>
          <w:noProof w:val="0"/>
        </w:rPr>
        <w:t>maxnoofMBSFNAreaMDT</w:t>
      </w:r>
      <w:proofErr w:type="spellEnd"/>
      <w:r>
        <w:rPr>
          <w:noProof w:val="0"/>
        </w:rPr>
        <w:t>,</w:t>
      </w:r>
    </w:p>
    <w:p w14:paraId="685B440F" w14:textId="77777777" w:rsidR="0096529C" w:rsidRDefault="0096529C" w:rsidP="0096529C">
      <w:pPr>
        <w:pStyle w:val="PL"/>
        <w:rPr>
          <w:noProof w:val="0"/>
        </w:rPr>
      </w:pPr>
      <w:r>
        <w:rPr>
          <w:noProof w:val="0"/>
        </w:rPr>
        <w:tab/>
      </w:r>
      <w:proofErr w:type="spellStart"/>
      <w:r>
        <w:rPr>
          <w:noProof w:val="0"/>
        </w:rPr>
        <w:t>maxEARFCN</w:t>
      </w:r>
      <w:proofErr w:type="spellEnd"/>
      <w:r>
        <w:rPr>
          <w:noProof w:val="0"/>
        </w:rPr>
        <w:t>,</w:t>
      </w:r>
    </w:p>
    <w:p w14:paraId="104EEABD" w14:textId="77777777" w:rsidR="0096529C" w:rsidRDefault="0096529C" w:rsidP="0096529C">
      <w:pPr>
        <w:pStyle w:val="PL"/>
        <w:rPr>
          <w:noProof w:val="0"/>
        </w:rPr>
      </w:pPr>
      <w:r>
        <w:rPr>
          <w:noProof w:val="0"/>
        </w:rPr>
        <w:tab/>
      </w:r>
      <w:proofErr w:type="spellStart"/>
      <w:r>
        <w:rPr>
          <w:noProof w:val="0"/>
        </w:rPr>
        <w:t>maxnoofCellsineNB</w:t>
      </w:r>
      <w:proofErr w:type="spellEnd"/>
      <w:r>
        <w:rPr>
          <w:noProof w:val="0"/>
        </w:rPr>
        <w:t>,</w:t>
      </w:r>
    </w:p>
    <w:p w14:paraId="3E900EBB" w14:textId="77777777" w:rsidR="0096529C" w:rsidRDefault="0096529C" w:rsidP="0096529C">
      <w:pPr>
        <w:pStyle w:val="PL"/>
        <w:rPr>
          <w:noProof w:val="0"/>
        </w:rPr>
      </w:pPr>
      <w:r>
        <w:rPr>
          <w:noProof w:val="0"/>
        </w:rPr>
        <w:tab/>
      </w:r>
      <w:proofErr w:type="spellStart"/>
      <w:r>
        <w:rPr>
          <w:noProof w:val="0"/>
        </w:rPr>
        <w:t>maxnoofRecommendedCells</w:t>
      </w:r>
      <w:proofErr w:type="spellEnd"/>
      <w:r>
        <w:rPr>
          <w:noProof w:val="0"/>
        </w:rPr>
        <w:t>,</w:t>
      </w:r>
    </w:p>
    <w:p w14:paraId="3791ED02" w14:textId="77777777" w:rsidR="0096529C" w:rsidRDefault="0096529C" w:rsidP="0096529C">
      <w:pPr>
        <w:pStyle w:val="PL"/>
        <w:rPr>
          <w:noProof w:val="0"/>
        </w:rPr>
      </w:pPr>
      <w:r>
        <w:rPr>
          <w:noProof w:val="0"/>
        </w:rPr>
        <w:tab/>
      </w:r>
      <w:proofErr w:type="spellStart"/>
      <w:r>
        <w:rPr>
          <w:noProof w:val="0"/>
        </w:rPr>
        <w:t>maxnoofRecommendedENBs</w:t>
      </w:r>
      <w:proofErr w:type="spellEnd"/>
      <w:r>
        <w:rPr>
          <w:noProof w:val="0"/>
        </w:rPr>
        <w:t>,</w:t>
      </w:r>
    </w:p>
    <w:p w14:paraId="743E2DBB" w14:textId="77777777" w:rsidR="0096529C" w:rsidRDefault="0096529C" w:rsidP="0096529C">
      <w:pPr>
        <w:pStyle w:val="PL"/>
        <w:rPr>
          <w:noProof w:val="0"/>
        </w:rPr>
      </w:pPr>
      <w:r>
        <w:rPr>
          <w:noProof w:val="0"/>
        </w:rPr>
        <w:tab/>
      </w:r>
      <w:proofErr w:type="spellStart"/>
      <w:r>
        <w:rPr>
          <w:noProof w:val="0"/>
          <w:snapToGrid w:val="0"/>
        </w:rPr>
        <w:t>maxnoof</w:t>
      </w:r>
      <w:r>
        <w:rPr>
          <w:rFonts w:cs="Arial"/>
        </w:rPr>
        <w:t>timeperiods</w:t>
      </w:r>
      <w:proofErr w:type="spellEnd"/>
      <w:r>
        <w:rPr>
          <w:noProof w:val="0"/>
        </w:rPr>
        <w:t>,</w:t>
      </w:r>
    </w:p>
    <w:p w14:paraId="106D4E21" w14:textId="77777777" w:rsidR="0096529C" w:rsidRDefault="0096529C" w:rsidP="0096529C">
      <w:pPr>
        <w:pStyle w:val="PL"/>
        <w:rPr>
          <w:noProof w:val="0"/>
        </w:rPr>
      </w:pPr>
      <w:r>
        <w:rPr>
          <w:noProof w:val="0"/>
        </w:rPr>
        <w:tab/>
      </w:r>
      <w:proofErr w:type="spellStart"/>
      <w:r>
        <w:rPr>
          <w:noProof w:val="0"/>
        </w:rPr>
        <w:t>maxnoofCellIDforQMC</w:t>
      </w:r>
      <w:proofErr w:type="spellEnd"/>
      <w:r>
        <w:rPr>
          <w:noProof w:val="0"/>
        </w:rPr>
        <w:t>,</w:t>
      </w:r>
    </w:p>
    <w:p w14:paraId="4C5B10BE" w14:textId="77777777" w:rsidR="0096529C" w:rsidRDefault="0096529C" w:rsidP="0096529C">
      <w:pPr>
        <w:pStyle w:val="PL"/>
        <w:rPr>
          <w:noProof w:val="0"/>
        </w:rPr>
      </w:pPr>
      <w:r>
        <w:rPr>
          <w:noProof w:val="0"/>
        </w:rPr>
        <w:tab/>
      </w:r>
      <w:proofErr w:type="spellStart"/>
      <w:r>
        <w:rPr>
          <w:noProof w:val="0"/>
        </w:rPr>
        <w:t>maxnoofTAforQMC</w:t>
      </w:r>
      <w:proofErr w:type="spellEnd"/>
      <w:r>
        <w:rPr>
          <w:noProof w:val="0"/>
        </w:rPr>
        <w:t>,</w:t>
      </w:r>
    </w:p>
    <w:p w14:paraId="5C9E312C" w14:textId="77777777" w:rsidR="0096529C" w:rsidRDefault="0096529C" w:rsidP="0096529C">
      <w:pPr>
        <w:pStyle w:val="PL"/>
        <w:rPr>
          <w:noProof w:val="0"/>
        </w:rPr>
      </w:pPr>
      <w:r>
        <w:rPr>
          <w:noProof w:val="0"/>
        </w:rPr>
        <w:tab/>
      </w:r>
      <w:proofErr w:type="spellStart"/>
      <w:r>
        <w:rPr>
          <w:noProof w:val="0"/>
        </w:rPr>
        <w:t>maxnoofPLMNforQMC</w:t>
      </w:r>
      <w:proofErr w:type="spellEnd"/>
      <w:r>
        <w:rPr>
          <w:noProof w:val="0"/>
        </w:rPr>
        <w:t>,</w:t>
      </w:r>
    </w:p>
    <w:p w14:paraId="3BD15142" w14:textId="77777777" w:rsidR="0096529C" w:rsidRDefault="0096529C" w:rsidP="0096529C">
      <w:pPr>
        <w:pStyle w:val="PL"/>
        <w:rPr>
          <w:noProof w:val="0"/>
        </w:rPr>
      </w:pPr>
      <w:r>
        <w:rPr>
          <w:noProof w:val="0"/>
        </w:rPr>
        <w:tab/>
      </w:r>
      <w:proofErr w:type="spellStart"/>
      <w:r>
        <w:rPr>
          <w:noProof w:val="0"/>
        </w:rPr>
        <w:t>maxnoofBluetoothName</w:t>
      </w:r>
      <w:proofErr w:type="spellEnd"/>
      <w:r>
        <w:rPr>
          <w:noProof w:val="0"/>
        </w:rPr>
        <w:t>,</w:t>
      </w:r>
    </w:p>
    <w:p w14:paraId="68271682" w14:textId="77777777" w:rsidR="0096529C" w:rsidRDefault="0096529C" w:rsidP="0096529C">
      <w:pPr>
        <w:pStyle w:val="PL"/>
        <w:rPr>
          <w:noProof w:val="0"/>
        </w:rPr>
      </w:pPr>
      <w:r>
        <w:rPr>
          <w:noProof w:val="0"/>
        </w:rPr>
        <w:tab/>
      </w:r>
      <w:proofErr w:type="spellStart"/>
      <w:r>
        <w:rPr>
          <w:noProof w:val="0"/>
        </w:rPr>
        <w:t>maxnoofWLANName</w:t>
      </w:r>
      <w:proofErr w:type="spellEnd"/>
      <w:r>
        <w:rPr>
          <w:noProof w:val="0"/>
        </w:rPr>
        <w:t>,</w:t>
      </w:r>
    </w:p>
    <w:p w14:paraId="3E9768A5" w14:textId="77777777" w:rsidR="0096529C" w:rsidRDefault="0096529C" w:rsidP="0096529C">
      <w:pPr>
        <w:pStyle w:val="PL"/>
        <w:rPr>
          <w:noProof w:val="0"/>
        </w:rPr>
      </w:pPr>
      <w:r>
        <w:rPr>
          <w:noProof w:val="0"/>
        </w:rPr>
        <w:tab/>
      </w:r>
      <w:proofErr w:type="spellStart"/>
      <w:r>
        <w:rPr>
          <w:noProof w:val="0"/>
        </w:rPr>
        <w:t>maxnoofConnectedengNBs</w:t>
      </w:r>
      <w:proofErr w:type="spellEnd"/>
      <w:r>
        <w:rPr>
          <w:noProof w:val="0"/>
        </w:rPr>
        <w:t>,</w:t>
      </w:r>
    </w:p>
    <w:p w14:paraId="51965F9A" w14:textId="77777777" w:rsidR="0096529C" w:rsidRDefault="0096529C" w:rsidP="0096529C">
      <w:pPr>
        <w:pStyle w:val="PL"/>
        <w:rPr>
          <w:noProof w:val="0"/>
        </w:rPr>
      </w:pPr>
      <w:r>
        <w:rPr>
          <w:noProof w:val="0"/>
        </w:rPr>
        <w:tab/>
        <w:t>maxnoofPC5QoSFlows,</w:t>
      </w:r>
    </w:p>
    <w:p w14:paraId="10DE72BC" w14:textId="77777777" w:rsidR="0096529C" w:rsidRDefault="0096529C" w:rsidP="0096529C">
      <w:pPr>
        <w:pStyle w:val="PL"/>
        <w:rPr>
          <w:noProof w:val="0"/>
        </w:rPr>
      </w:pPr>
      <w:r>
        <w:rPr>
          <w:noProof w:val="0"/>
        </w:rPr>
        <w:tab/>
      </w:r>
      <w:proofErr w:type="spellStart"/>
      <w:r>
        <w:rPr>
          <w:noProof w:val="0"/>
        </w:rPr>
        <w:t>maxnooffrequencies</w:t>
      </w:r>
      <w:proofErr w:type="spellEnd"/>
      <w:r>
        <w:rPr>
          <w:noProof w:val="0"/>
        </w:rPr>
        <w:t>,</w:t>
      </w:r>
    </w:p>
    <w:p w14:paraId="40E45D54" w14:textId="77777777" w:rsidR="0096529C" w:rsidRDefault="0096529C" w:rsidP="0096529C">
      <w:pPr>
        <w:pStyle w:val="PL"/>
        <w:rPr>
          <w:noProof w:val="0"/>
        </w:rPr>
      </w:pPr>
      <w:r>
        <w:rPr>
          <w:noProof w:val="0"/>
        </w:rPr>
        <w:tab/>
      </w:r>
      <w:proofErr w:type="spellStart"/>
      <w:r>
        <w:rPr>
          <w:noProof w:val="0"/>
        </w:rPr>
        <w:t>maxNARFCN</w:t>
      </w:r>
      <w:proofErr w:type="spellEnd"/>
      <w:r>
        <w:rPr>
          <w:noProof w:val="0"/>
        </w:rPr>
        <w:t>,</w:t>
      </w:r>
    </w:p>
    <w:p w14:paraId="13DD40DA" w14:textId="77777777" w:rsidR="0096529C" w:rsidRDefault="0096529C" w:rsidP="0096529C">
      <w:pPr>
        <w:pStyle w:val="PL"/>
        <w:rPr>
          <w:noProof w:val="0"/>
        </w:rPr>
      </w:pPr>
      <w:r>
        <w:rPr>
          <w:noProof w:val="0"/>
        </w:rPr>
        <w:tab/>
      </w:r>
      <w:proofErr w:type="spellStart"/>
      <w:r>
        <w:rPr>
          <w:noProof w:val="0"/>
        </w:rPr>
        <w:t>maxRS-IndexCellQual</w:t>
      </w:r>
      <w:proofErr w:type="spellEnd"/>
    </w:p>
    <w:p w14:paraId="2A0D9CCD" w14:textId="77777777" w:rsidR="0096529C" w:rsidRDefault="0096529C" w:rsidP="0096529C">
      <w:pPr>
        <w:pStyle w:val="PL"/>
        <w:rPr>
          <w:noProof w:val="0"/>
        </w:rPr>
      </w:pPr>
    </w:p>
    <w:p w14:paraId="67452163" w14:textId="77777777" w:rsidR="0096529C" w:rsidRDefault="0096529C" w:rsidP="0096529C">
      <w:pPr>
        <w:pStyle w:val="PL"/>
        <w:rPr>
          <w:noProof w:val="0"/>
          <w:snapToGrid w:val="0"/>
        </w:rPr>
      </w:pPr>
    </w:p>
    <w:p w14:paraId="621EC6A7" w14:textId="77777777" w:rsidR="0096529C" w:rsidRDefault="0096529C" w:rsidP="0096529C">
      <w:pPr>
        <w:pStyle w:val="PL"/>
        <w:rPr>
          <w:noProof w:val="0"/>
          <w:snapToGrid w:val="0"/>
        </w:rPr>
      </w:pPr>
    </w:p>
    <w:p w14:paraId="51B7DFE4" w14:textId="77777777" w:rsidR="0096529C" w:rsidRDefault="0096529C" w:rsidP="0096529C">
      <w:pPr>
        <w:pStyle w:val="PL"/>
        <w:rPr>
          <w:noProof w:val="0"/>
          <w:snapToGrid w:val="0"/>
        </w:rPr>
      </w:pPr>
    </w:p>
    <w:p w14:paraId="161504E6" w14:textId="77777777" w:rsidR="0096529C" w:rsidRDefault="0096529C" w:rsidP="0096529C">
      <w:pPr>
        <w:pStyle w:val="PL"/>
        <w:rPr>
          <w:noProof w:val="0"/>
          <w:snapToGrid w:val="0"/>
        </w:rPr>
      </w:pPr>
      <w:r>
        <w:rPr>
          <w:noProof w:val="0"/>
          <w:snapToGrid w:val="0"/>
        </w:rPr>
        <w:t>FROM S1AP-Constants</w:t>
      </w:r>
    </w:p>
    <w:p w14:paraId="3F69A194" w14:textId="77777777" w:rsidR="0096529C" w:rsidRDefault="0096529C" w:rsidP="0096529C">
      <w:pPr>
        <w:pStyle w:val="PL"/>
        <w:rPr>
          <w:noProof w:val="0"/>
          <w:snapToGrid w:val="0"/>
        </w:rPr>
      </w:pPr>
    </w:p>
    <w:p w14:paraId="5268832E" w14:textId="77777777" w:rsidR="0096529C" w:rsidRDefault="0096529C" w:rsidP="0096529C">
      <w:pPr>
        <w:pStyle w:val="PL"/>
        <w:rPr>
          <w:noProof w:val="0"/>
          <w:snapToGrid w:val="0"/>
        </w:rPr>
      </w:pPr>
      <w:r>
        <w:rPr>
          <w:noProof w:val="0"/>
          <w:snapToGrid w:val="0"/>
        </w:rPr>
        <w:tab/>
        <w:t>Criticality,</w:t>
      </w:r>
    </w:p>
    <w:p w14:paraId="0E7D6271" w14:textId="77777777" w:rsidR="0096529C" w:rsidRDefault="0096529C" w:rsidP="0096529C">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w:t>
      </w:r>
    </w:p>
    <w:p w14:paraId="7B363DA6" w14:textId="77777777" w:rsidR="0096529C" w:rsidRDefault="0096529C" w:rsidP="0096529C">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-ID,</w:t>
      </w:r>
    </w:p>
    <w:p w14:paraId="6AE7F6C6" w14:textId="77777777" w:rsidR="0096529C" w:rsidRDefault="0096529C" w:rsidP="0096529C">
      <w:pPr>
        <w:pStyle w:val="PL"/>
        <w:rPr>
          <w:noProof w:val="0"/>
          <w:snapToGrid w:val="0"/>
        </w:rPr>
      </w:pPr>
      <w:r>
        <w:rPr>
          <w:noProof w:val="0"/>
          <w:snapToGrid w:val="0"/>
        </w:rPr>
        <w:tab/>
      </w:r>
      <w:proofErr w:type="spellStart"/>
      <w:r>
        <w:rPr>
          <w:noProof w:val="0"/>
          <w:snapToGrid w:val="0"/>
        </w:rPr>
        <w:t>TriggeringMessage</w:t>
      </w:r>
      <w:proofErr w:type="spellEnd"/>
    </w:p>
    <w:p w14:paraId="5FF2F24E" w14:textId="77777777" w:rsidR="0096529C" w:rsidRDefault="0096529C" w:rsidP="0096529C">
      <w:pPr>
        <w:pStyle w:val="PL"/>
        <w:rPr>
          <w:noProof w:val="0"/>
          <w:snapToGrid w:val="0"/>
        </w:rPr>
      </w:pPr>
      <w:r>
        <w:rPr>
          <w:noProof w:val="0"/>
          <w:snapToGrid w:val="0"/>
        </w:rPr>
        <w:t>FROM S1AP-CommonDataTypes</w:t>
      </w:r>
    </w:p>
    <w:p w14:paraId="0646753A" w14:textId="77777777" w:rsidR="0096529C" w:rsidRDefault="0096529C" w:rsidP="0096529C">
      <w:pPr>
        <w:pStyle w:val="PL"/>
        <w:rPr>
          <w:noProof w:val="0"/>
          <w:snapToGrid w:val="0"/>
        </w:rPr>
      </w:pPr>
    </w:p>
    <w:p w14:paraId="580BF235" w14:textId="77777777" w:rsidR="0096529C" w:rsidRDefault="0096529C" w:rsidP="0096529C">
      <w:pPr>
        <w:pStyle w:val="PL"/>
        <w:rPr>
          <w:noProof w:val="0"/>
          <w:snapToGrid w:val="0"/>
        </w:rPr>
      </w:pPr>
      <w:r>
        <w:rPr>
          <w:noProof w:val="0"/>
          <w:snapToGrid w:val="0"/>
        </w:rPr>
        <w:tab/>
      </w:r>
      <w:proofErr w:type="spellStart"/>
      <w:r>
        <w:rPr>
          <w:noProof w:val="0"/>
          <w:snapToGrid w:val="0"/>
        </w:rPr>
        <w:t>ProtocolExtensionContainer</w:t>
      </w:r>
      <w:proofErr w:type="spellEnd"/>
      <w:r>
        <w:rPr>
          <w:noProof w:val="0"/>
          <w:snapToGrid w:val="0"/>
        </w:rPr>
        <w:t>{},</w:t>
      </w:r>
    </w:p>
    <w:p w14:paraId="5D57C7AC" w14:textId="77777777" w:rsidR="0096529C" w:rsidRDefault="0096529C" w:rsidP="0096529C">
      <w:pPr>
        <w:pStyle w:val="PL"/>
        <w:rPr>
          <w:noProof w:val="0"/>
          <w:snapToGrid w:val="0"/>
        </w:rPr>
      </w:pPr>
      <w:r>
        <w:rPr>
          <w:noProof w:val="0"/>
          <w:snapToGrid w:val="0"/>
        </w:rPr>
        <w:tab/>
        <w:t>S1AP-PROTOCOL-EXTENSION,</w:t>
      </w:r>
    </w:p>
    <w:p w14:paraId="0B940B52" w14:textId="77777777" w:rsidR="0096529C" w:rsidRDefault="0096529C" w:rsidP="0096529C">
      <w:pPr>
        <w:pStyle w:val="PL"/>
        <w:rPr>
          <w:noProof w:val="0"/>
          <w:snapToGrid w:val="0"/>
        </w:rPr>
      </w:pPr>
      <w:r>
        <w:rPr>
          <w:noProof w:val="0"/>
          <w:snapToGrid w:val="0"/>
        </w:rPr>
        <w:tab/>
      </w:r>
      <w:proofErr w:type="spellStart"/>
      <w:r>
        <w:rPr>
          <w:noProof w:val="0"/>
          <w:snapToGrid w:val="0"/>
        </w:rPr>
        <w:t>ProtocolIE-SingleContainer</w:t>
      </w:r>
      <w:proofErr w:type="spellEnd"/>
      <w:r>
        <w:rPr>
          <w:noProof w:val="0"/>
          <w:snapToGrid w:val="0"/>
        </w:rPr>
        <w:t>{},</w:t>
      </w:r>
    </w:p>
    <w:p w14:paraId="4983099A" w14:textId="77777777" w:rsidR="0096529C" w:rsidRDefault="0096529C" w:rsidP="0096529C">
      <w:pPr>
        <w:pStyle w:val="PL"/>
        <w:rPr>
          <w:noProof w:val="0"/>
          <w:snapToGrid w:val="0"/>
        </w:rPr>
      </w:pPr>
      <w:r>
        <w:rPr>
          <w:noProof w:val="0"/>
          <w:snapToGrid w:val="0"/>
        </w:rPr>
        <w:tab/>
        <w:t>S1AP-PROTOCOL-IES</w:t>
      </w:r>
    </w:p>
    <w:p w14:paraId="4314375B" w14:textId="77777777" w:rsidR="0096529C" w:rsidRDefault="0096529C" w:rsidP="0096529C">
      <w:pPr>
        <w:pStyle w:val="PL"/>
        <w:rPr>
          <w:noProof w:val="0"/>
          <w:snapToGrid w:val="0"/>
        </w:rPr>
      </w:pPr>
    </w:p>
    <w:p w14:paraId="799C72CD" w14:textId="77777777" w:rsidR="0096529C" w:rsidRDefault="0096529C" w:rsidP="0096529C">
      <w:pPr>
        <w:pStyle w:val="PL"/>
        <w:rPr>
          <w:noProof w:val="0"/>
          <w:snapToGrid w:val="0"/>
        </w:rPr>
      </w:pPr>
      <w:r>
        <w:rPr>
          <w:noProof w:val="0"/>
          <w:snapToGrid w:val="0"/>
        </w:rPr>
        <w:t>FROM S1AP-</w:t>
      </w:r>
      <w:proofErr w:type="gramStart"/>
      <w:r>
        <w:rPr>
          <w:noProof w:val="0"/>
          <w:snapToGrid w:val="0"/>
        </w:rPr>
        <w:t>Containers;</w:t>
      </w:r>
      <w:proofErr w:type="gramEnd"/>
      <w:r>
        <w:rPr>
          <w:noProof w:val="0"/>
          <w:snapToGrid w:val="0"/>
        </w:rPr>
        <w:tab/>
      </w:r>
    </w:p>
    <w:p w14:paraId="01ED0D06" w14:textId="77777777" w:rsidR="0096529C" w:rsidRDefault="0096529C" w:rsidP="0096529C">
      <w:pPr>
        <w:pStyle w:val="PL"/>
        <w:rPr>
          <w:noProof w:val="0"/>
          <w:snapToGrid w:val="0"/>
        </w:rPr>
      </w:pPr>
    </w:p>
    <w:p w14:paraId="7E195E0B" w14:textId="77777777" w:rsidR="0096529C" w:rsidRDefault="0096529C" w:rsidP="0096529C">
      <w:pPr>
        <w:pStyle w:val="PL"/>
        <w:outlineLvl w:val="3"/>
        <w:rPr>
          <w:noProof w:val="0"/>
          <w:snapToGrid w:val="0"/>
        </w:rPr>
      </w:pPr>
      <w:r>
        <w:rPr>
          <w:noProof w:val="0"/>
          <w:snapToGrid w:val="0"/>
        </w:rPr>
        <w:t>-- A</w:t>
      </w:r>
    </w:p>
    <w:p w14:paraId="2E39B50D" w14:textId="1192BEB4" w:rsidR="0096529C" w:rsidRDefault="0096529C" w:rsidP="0096529C">
      <w:pPr>
        <w:pStyle w:val="PL"/>
        <w:rPr>
          <w:noProof w:val="0"/>
          <w:snapToGrid w:val="0"/>
        </w:rPr>
      </w:pPr>
    </w:p>
    <w:p w14:paraId="40ED3CB3" w14:textId="77777777" w:rsidR="00ED166C" w:rsidRPr="00532DDA" w:rsidRDefault="00ED166C" w:rsidP="00ED166C">
      <w:pPr>
        <w:rPr>
          <w:b/>
          <w:lang w:val="en-US"/>
        </w:rPr>
      </w:pPr>
      <w:r w:rsidRPr="00532DDA">
        <w:rPr>
          <w:b/>
          <w:highlight w:val="red"/>
          <w:lang w:val="en-US"/>
        </w:rPr>
        <w:t>UNCHANGED PART OMITTED</w:t>
      </w:r>
    </w:p>
    <w:p w14:paraId="576F177A" w14:textId="77777777" w:rsidR="0096529C" w:rsidRDefault="0096529C" w:rsidP="0096529C">
      <w:pPr>
        <w:pStyle w:val="PL"/>
        <w:rPr>
          <w:noProof w:val="0"/>
          <w:snapToGrid w:val="0"/>
        </w:rPr>
      </w:pPr>
    </w:p>
    <w:p w14:paraId="5BE48C98" w14:textId="77777777" w:rsidR="0096529C" w:rsidRDefault="0096529C" w:rsidP="0096529C">
      <w:pPr>
        <w:pStyle w:val="PL"/>
        <w:outlineLvl w:val="3"/>
        <w:rPr>
          <w:noProof w:val="0"/>
          <w:snapToGrid w:val="0"/>
        </w:rPr>
      </w:pPr>
      <w:r>
        <w:rPr>
          <w:noProof w:val="0"/>
          <w:snapToGrid w:val="0"/>
        </w:rPr>
        <w:t>-- H</w:t>
      </w:r>
    </w:p>
    <w:p w14:paraId="69F284EC" w14:textId="77777777" w:rsidR="0096529C" w:rsidRDefault="0096529C" w:rsidP="0096529C">
      <w:pPr>
        <w:pStyle w:val="PL"/>
        <w:rPr>
          <w:noProof w:val="0"/>
          <w:snapToGrid w:val="0"/>
        </w:rPr>
      </w:pPr>
    </w:p>
    <w:p w14:paraId="17E24C8B" w14:textId="77777777" w:rsidR="0096529C" w:rsidRDefault="0096529C" w:rsidP="0096529C">
      <w:pPr>
        <w:pStyle w:val="PL"/>
        <w:rPr>
          <w:noProof w:val="0"/>
          <w:snapToGrid w:val="0"/>
        </w:rPr>
      </w:pPr>
      <w:proofErr w:type="spellStart"/>
      <w:r>
        <w:rPr>
          <w:noProof w:val="0"/>
        </w:rPr>
        <w:t>HandoverFlag</w:t>
      </w:r>
      <w:proofErr w:type="spellEnd"/>
      <w:r>
        <w:rPr>
          <w:noProof w:val="0"/>
        </w:rPr>
        <w:t xml:space="preserve"> </w:t>
      </w:r>
      <w:r>
        <w:rPr>
          <w:noProof w:val="0"/>
          <w:snapToGrid w:val="0"/>
        </w:rPr>
        <w:t>::= ENUMERATED {</w:t>
      </w:r>
    </w:p>
    <w:p w14:paraId="5F9F3F2B" w14:textId="77777777" w:rsidR="0096529C" w:rsidRDefault="0096529C" w:rsidP="0096529C">
      <w:pPr>
        <w:pStyle w:val="PL"/>
        <w:rPr>
          <w:noProof w:val="0"/>
          <w:snapToGrid w:val="0"/>
        </w:rPr>
      </w:pPr>
      <w:r>
        <w:rPr>
          <w:noProof w:val="0"/>
          <w:snapToGrid w:val="0"/>
        </w:rPr>
        <w:tab/>
      </w:r>
      <w:r>
        <w:rPr>
          <w:rFonts w:cs="Arial"/>
          <w:bCs/>
          <w:lang w:eastAsia="ja-JP"/>
        </w:rPr>
        <w:t>handoverPreparation</w:t>
      </w:r>
      <w:r>
        <w:rPr>
          <w:noProof w:val="0"/>
          <w:snapToGrid w:val="0"/>
        </w:rPr>
        <w:t>,</w:t>
      </w:r>
    </w:p>
    <w:p w14:paraId="7B474A2E" w14:textId="77777777" w:rsidR="0096529C" w:rsidRDefault="0096529C" w:rsidP="0096529C">
      <w:pPr>
        <w:pStyle w:val="PL"/>
        <w:rPr>
          <w:noProof w:val="0"/>
          <w:snapToGrid w:val="0"/>
        </w:rPr>
      </w:pPr>
      <w:r>
        <w:rPr>
          <w:noProof w:val="0"/>
          <w:snapToGrid w:val="0"/>
        </w:rPr>
        <w:tab/>
        <w:t>...</w:t>
      </w:r>
    </w:p>
    <w:p w14:paraId="78F5C6AF" w14:textId="77777777" w:rsidR="0096529C" w:rsidRDefault="0096529C" w:rsidP="0096529C">
      <w:pPr>
        <w:pStyle w:val="PL"/>
        <w:rPr>
          <w:noProof w:val="0"/>
          <w:snapToGrid w:val="0"/>
        </w:rPr>
      </w:pPr>
      <w:r>
        <w:rPr>
          <w:noProof w:val="0"/>
          <w:snapToGrid w:val="0"/>
        </w:rPr>
        <w:t>}</w:t>
      </w:r>
    </w:p>
    <w:p w14:paraId="07D43112" w14:textId="77777777" w:rsidR="0096529C" w:rsidRDefault="0096529C" w:rsidP="0096529C">
      <w:pPr>
        <w:pStyle w:val="PL"/>
        <w:rPr>
          <w:noProof w:val="0"/>
          <w:snapToGrid w:val="0"/>
        </w:rPr>
      </w:pPr>
    </w:p>
    <w:p w14:paraId="726B3F00" w14:textId="77777777" w:rsidR="0096529C" w:rsidRDefault="0096529C" w:rsidP="0096529C">
      <w:pPr>
        <w:pStyle w:val="PL"/>
        <w:rPr>
          <w:noProof w:val="0"/>
          <w:snapToGrid w:val="0"/>
        </w:rPr>
      </w:pPr>
    </w:p>
    <w:p w14:paraId="175CDD70" w14:textId="77777777" w:rsidR="0096529C" w:rsidRDefault="0096529C" w:rsidP="0096529C">
      <w:pPr>
        <w:pStyle w:val="PL"/>
        <w:spacing w:line="0" w:lineRule="atLeast"/>
        <w:rPr>
          <w:noProof w:val="0"/>
          <w:snapToGrid w:val="0"/>
        </w:rPr>
      </w:pPr>
      <w:proofErr w:type="spellStart"/>
      <w:r>
        <w:rPr>
          <w:noProof w:val="0"/>
          <w:snapToGrid w:val="0"/>
        </w:rPr>
        <w:t>HandoverRestrictionList</w:t>
      </w:r>
      <w:proofErr w:type="spellEnd"/>
      <w:r>
        <w:rPr>
          <w:noProof w:val="0"/>
          <w:snapToGrid w:val="0"/>
        </w:rPr>
        <w:t xml:space="preserve"> ::= SEQUENCE {</w:t>
      </w:r>
    </w:p>
    <w:p w14:paraId="60A7BDAB"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servingPLMN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1E243ADD"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equivalentPLMNs</w:t>
      </w:r>
      <w:proofErr w:type="spellEnd"/>
      <w:r>
        <w:rPr>
          <w:noProof w:val="0"/>
          <w:snapToGrid w:val="0"/>
        </w:rPr>
        <w:tab/>
      </w:r>
      <w:r>
        <w:rPr>
          <w:noProof w:val="0"/>
          <w:snapToGrid w:val="0"/>
        </w:rPr>
        <w:tab/>
      </w:r>
      <w:r>
        <w:rPr>
          <w:noProof w:val="0"/>
          <w:snapToGrid w:val="0"/>
        </w:rPr>
        <w:tab/>
      </w:r>
      <w:r>
        <w:rPr>
          <w:noProof w:val="0"/>
          <w:snapToGrid w:val="0"/>
        </w:rPr>
        <w:tab/>
        <w:t>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F2FFC8"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forbiddenTAs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ForbiddenTAs</w:t>
      </w:r>
      <w:proofErr w:type="spellEnd"/>
      <w:r>
        <w:rPr>
          <w:noProof w:val="0"/>
          <w:snapToGrid w:val="0"/>
        </w:rPr>
        <w:tab/>
      </w:r>
      <w:r>
        <w:rPr>
          <w:noProof w:val="0"/>
          <w:snapToGrid w:val="0"/>
        </w:rPr>
        <w:tab/>
      </w:r>
      <w:r>
        <w:rPr>
          <w:noProof w:val="0"/>
          <w:snapToGrid w:val="0"/>
        </w:rPr>
        <w:tab/>
        <w:t>OPTIONAL,</w:t>
      </w:r>
    </w:p>
    <w:p w14:paraId="7B4B9124"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forbiddenLAs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ForbiddenLAs</w:t>
      </w:r>
      <w:proofErr w:type="spellEnd"/>
      <w:r>
        <w:rPr>
          <w:noProof w:val="0"/>
          <w:snapToGrid w:val="0"/>
        </w:rPr>
        <w:tab/>
      </w:r>
      <w:r>
        <w:rPr>
          <w:noProof w:val="0"/>
          <w:snapToGrid w:val="0"/>
        </w:rPr>
        <w:tab/>
      </w:r>
      <w:r>
        <w:rPr>
          <w:noProof w:val="0"/>
          <w:snapToGrid w:val="0"/>
        </w:rPr>
        <w:tab/>
        <w:t>OPTIONAL,</w:t>
      </w:r>
    </w:p>
    <w:p w14:paraId="1D0C0B17"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forbiddenInterRATs</w:t>
      </w:r>
      <w:proofErr w:type="spellEnd"/>
      <w:r>
        <w:rPr>
          <w:noProof w:val="0"/>
          <w:snapToGrid w:val="0"/>
        </w:rPr>
        <w:tab/>
      </w:r>
      <w:r>
        <w:rPr>
          <w:noProof w:val="0"/>
          <w:snapToGrid w:val="0"/>
        </w:rPr>
        <w:tab/>
      </w:r>
      <w:r>
        <w:rPr>
          <w:noProof w:val="0"/>
          <w:snapToGrid w:val="0"/>
        </w:rPr>
        <w:tab/>
      </w:r>
      <w:proofErr w:type="spellStart"/>
      <w:r>
        <w:rPr>
          <w:noProof w:val="0"/>
          <w:snapToGrid w:val="0"/>
        </w:rPr>
        <w:t>ForbiddenInterRATs</w:t>
      </w:r>
      <w:proofErr w:type="spellEnd"/>
      <w:r>
        <w:rPr>
          <w:noProof w:val="0"/>
          <w:snapToGrid w:val="0"/>
        </w:rPr>
        <w:tab/>
      </w:r>
      <w:r>
        <w:rPr>
          <w:noProof w:val="0"/>
          <w:snapToGrid w:val="0"/>
        </w:rPr>
        <w:tab/>
        <w:t xml:space="preserve">OPTIONAL, </w:t>
      </w:r>
    </w:p>
    <w:p w14:paraId="72123251" w14:textId="77777777" w:rsidR="0096529C" w:rsidRDefault="0096529C" w:rsidP="0096529C">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rPr>
        <w:t>HandoverRestrictionList</w:t>
      </w:r>
      <w:r>
        <w:rPr>
          <w:noProof w:val="0"/>
          <w:snapToGrid w:val="0"/>
        </w:rPr>
        <w:t>-ExtIEs</w:t>
      </w:r>
      <w:proofErr w:type="spellEnd"/>
      <w:r>
        <w:rPr>
          <w:noProof w:val="0"/>
          <w:snapToGrid w:val="0"/>
        </w:rPr>
        <w:t>} }</w:t>
      </w:r>
      <w:r>
        <w:rPr>
          <w:noProof w:val="0"/>
          <w:snapToGrid w:val="0"/>
        </w:rPr>
        <w:tab/>
        <w:t>OPTIONAL,</w:t>
      </w:r>
    </w:p>
    <w:p w14:paraId="3F2139C6" w14:textId="77777777" w:rsidR="0096529C" w:rsidRDefault="0096529C" w:rsidP="0096529C">
      <w:pPr>
        <w:pStyle w:val="PL"/>
        <w:spacing w:line="0" w:lineRule="atLeast"/>
        <w:rPr>
          <w:noProof w:val="0"/>
          <w:snapToGrid w:val="0"/>
        </w:rPr>
      </w:pPr>
      <w:r>
        <w:rPr>
          <w:noProof w:val="0"/>
          <w:snapToGrid w:val="0"/>
        </w:rPr>
        <w:tab/>
        <w:t>...</w:t>
      </w:r>
    </w:p>
    <w:p w14:paraId="78B22D94" w14:textId="77777777" w:rsidR="0096529C" w:rsidRDefault="0096529C" w:rsidP="0096529C">
      <w:pPr>
        <w:pStyle w:val="PL"/>
        <w:spacing w:line="0" w:lineRule="atLeast"/>
        <w:rPr>
          <w:noProof w:val="0"/>
          <w:snapToGrid w:val="0"/>
        </w:rPr>
      </w:pPr>
      <w:r>
        <w:rPr>
          <w:noProof w:val="0"/>
          <w:snapToGrid w:val="0"/>
        </w:rPr>
        <w:t>}</w:t>
      </w:r>
    </w:p>
    <w:p w14:paraId="668B7FFF" w14:textId="77777777" w:rsidR="0096529C" w:rsidRDefault="0096529C" w:rsidP="0096529C">
      <w:pPr>
        <w:pStyle w:val="PL"/>
        <w:spacing w:line="0" w:lineRule="atLeast"/>
        <w:rPr>
          <w:noProof w:val="0"/>
          <w:snapToGrid w:val="0"/>
        </w:rPr>
      </w:pPr>
    </w:p>
    <w:p w14:paraId="10BA55F2" w14:textId="77777777" w:rsidR="0096529C" w:rsidRDefault="0096529C" w:rsidP="0096529C">
      <w:pPr>
        <w:pStyle w:val="PL"/>
        <w:spacing w:line="0" w:lineRule="atLeast"/>
        <w:rPr>
          <w:noProof w:val="0"/>
          <w:snapToGrid w:val="0"/>
        </w:rPr>
      </w:pPr>
      <w:proofErr w:type="spellStart"/>
      <w:r>
        <w:rPr>
          <w:noProof w:val="0"/>
        </w:rPr>
        <w:t>HandoverRestrictionList</w:t>
      </w:r>
      <w:r>
        <w:rPr>
          <w:noProof w:val="0"/>
          <w:snapToGrid w:val="0"/>
        </w:rPr>
        <w:t>-ExtIEs</w:t>
      </w:r>
      <w:proofErr w:type="spellEnd"/>
      <w:r>
        <w:rPr>
          <w:noProof w:val="0"/>
          <w:snapToGrid w:val="0"/>
        </w:rPr>
        <w:t xml:space="preserve"> S1AP-PROTOCOL-EXTENSION ::= {</w:t>
      </w:r>
    </w:p>
    <w:p w14:paraId="577FE580" w14:textId="77777777" w:rsidR="0096529C" w:rsidRDefault="0096529C" w:rsidP="0096529C">
      <w:pPr>
        <w:pStyle w:val="PL"/>
        <w:spacing w:line="0" w:lineRule="atLeast"/>
        <w:rPr>
          <w:noProof w:val="0"/>
          <w:snapToGrid w:val="0"/>
        </w:rPr>
      </w:pPr>
      <w:r>
        <w:rPr>
          <w:noProof w:val="0"/>
          <w:snapToGrid w:val="0"/>
        </w:rPr>
        <w:tab/>
        <w:t>{ ID id-</w:t>
      </w:r>
      <w:proofErr w:type="spellStart"/>
      <w:r>
        <w:rPr>
          <w:noProof w:val="0"/>
          <w:snapToGrid w:val="0"/>
        </w:rPr>
        <w:t>NRrestriction</w:t>
      </w:r>
      <w:r>
        <w:rPr>
          <w:snapToGrid w:val="0"/>
        </w:rPr>
        <w:t>in</w:t>
      </w:r>
      <w:r>
        <w:rPr>
          <w:snapToGrid w:val="0"/>
          <w:szCs w:val="16"/>
          <w:lang w:eastAsia="fr-FR"/>
        </w:rPr>
        <w:t>EPSasSecondaryRAT</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NRrestrictioninEPSasSecondaryRAT</w:t>
      </w:r>
      <w:proofErr w:type="spellEnd"/>
      <w:r>
        <w:rPr>
          <w:noProof w:val="0"/>
          <w:snapToGrid w:val="0"/>
        </w:rPr>
        <w:tab/>
      </w:r>
      <w:r>
        <w:rPr>
          <w:noProof w:val="0"/>
          <w:snapToGrid w:val="0"/>
        </w:rPr>
        <w:tab/>
        <w:t>PRESENCE optional}|</w:t>
      </w:r>
    </w:p>
    <w:p w14:paraId="60944F5E" w14:textId="77777777" w:rsidR="0096529C" w:rsidRDefault="0096529C" w:rsidP="0096529C">
      <w:pPr>
        <w:pStyle w:val="PL"/>
        <w:spacing w:line="0" w:lineRule="atLeast"/>
        <w:rPr>
          <w:noProof w:val="0"/>
          <w:snapToGrid w:val="0"/>
          <w:shd w:val="pct15" w:color="auto" w:fill="FFFFFF"/>
        </w:rPr>
      </w:pPr>
      <w:r>
        <w:rPr>
          <w:noProof w:val="0"/>
          <w:snapToGrid w:val="0"/>
        </w:rPr>
        <w:tab/>
        <w:t>{ ID id-</w:t>
      </w:r>
      <w:proofErr w:type="spellStart"/>
      <w:r>
        <w:rPr>
          <w:noProof w:val="0"/>
          <w:snapToGrid w:val="0"/>
        </w:rPr>
        <w:t>UnlicensedSpectrumRestriction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UnlicensedSpectrumRestriction</w:t>
      </w:r>
      <w:proofErr w:type="spellEnd"/>
      <w:r>
        <w:rPr>
          <w:noProof w:val="0"/>
          <w:snapToGrid w:val="0"/>
        </w:rPr>
        <w:tab/>
        <w:t>PRESENCE optional}|</w:t>
      </w:r>
    </w:p>
    <w:p w14:paraId="34B5AA42" w14:textId="77777777" w:rsidR="0096529C" w:rsidRDefault="0096529C" w:rsidP="0096529C">
      <w:pPr>
        <w:pStyle w:val="PL"/>
        <w:spacing w:line="0" w:lineRule="atLeast"/>
        <w:rPr>
          <w:snapToGrid w:val="0"/>
        </w:rPr>
      </w:pPr>
      <w:r>
        <w:rPr>
          <w:noProof w:val="0"/>
          <w:snapToGrid w:val="0"/>
        </w:rPr>
        <w:tab/>
        <w:t>{ ID id-</w:t>
      </w:r>
      <w:proofErr w:type="spellStart"/>
      <w:r>
        <w:rPr>
          <w:noProof w:val="0"/>
          <w:snapToGrid w:val="0"/>
        </w:rPr>
        <w:t>CNTypeRestrictions</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CNTypeRestrictions</w:t>
      </w:r>
      <w:proofErr w:type="spellEnd"/>
      <w:r>
        <w:rPr>
          <w:noProof w:val="0"/>
          <w:snapToGrid w:val="0"/>
        </w:rPr>
        <w:tab/>
        <w:t>PRESENCE optional}</w:t>
      </w:r>
      <w:r>
        <w:rPr>
          <w:snapToGrid w:val="0"/>
        </w:rPr>
        <w:t>|</w:t>
      </w:r>
    </w:p>
    <w:p w14:paraId="3851690A" w14:textId="77777777" w:rsidR="0096529C" w:rsidRDefault="0096529C" w:rsidP="0096529C">
      <w:pPr>
        <w:pStyle w:val="PL"/>
        <w:spacing w:line="0" w:lineRule="atLeast"/>
        <w:rPr>
          <w:snapToGrid w:val="0"/>
        </w:rPr>
      </w:pPr>
      <w:r>
        <w:rPr>
          <w:snapToGrid w:val="0"/>
        </w:rPr>
        <w:tab/>
        <w:t>{ ID id-NRrestrictionin5GS</w:t>
      </w:r>
      <w:r>
        <w:rPr>
          <w:snapToGrid w:val="0"/>
        </w:rPr>
        <w:tab/>
      </w:r>
      <w:r>
        <w:rPr>
          <w:snapToGrid w:val="0"/>
        </w:rPr>
        <w:tab/>
        <w:t>CRITICALITY ignore</w:t>
      </w:r>
      <w:r>
        <w:rPr>
          <w:snapToGrid w:val="0"/>
        </w:rPr>
        <w:tab/>
        <w:t xml:space="preserve">EXTENSION NRrestrictionin5GS </w:t>
      </w:r>
      <w:r>
        <w:rPr>
          <w:snapToGrid w:val="0"/>
        </w:rPr>
        <w:tab/>
        <w:t>PRESENCE optional}|</w:t>
      </w:r>
    </w:p>
    <w:p w14:paraId="51254D86" w14:textId="77777777" w:rsidR="00ED166C" w:rsidRDefault="0096529C" w:rsidP="00ED166C">
      <w:pPr>
        <w:pStyle w:val="PL"/>
        <w:spacing w:line="0" w:lineRule="atLeast"/>
        <w:rPr>
          <w:ins w:id="182" w:author="Ericsson User" w:date="2021-12-17T11:16:00Z"/>
          <w:snapToGrid w:val="0"/>
        </w:rPr>
      </w:pPr>
      <w:r>
        <w:rPr>
          <w:snapToGrid w:val="0"/>
        </w:rPr>
        <w:tab/>
        <w:t>{ ID id-LastNG-RANPLMNIdentity</w:t>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t>PRESENCE optional}</w:t>
      </w:r>
      <w:ins w:id="183" w:author="Ericsson User" w:date="2021-12-17T11:16:00Z">
        <w:r w:rsidR="00ED166C">
          <w:rPr>
            <w:snapToGrid w:val="0"/>
          </w:rPr>
          <w:t>|</w:t>
        </w:r>
      </w:ins>
    </w:p>
    <w:p w14:paraId="26376DEA" w14:textId="1F1BFA07" w:rsidR="0096529C" w:rsidRDefault="00ED166C" w:rsidP="00ED166C">
      <w:pPr>
        <w:pStyle w:val="PL"/>
        <w:spacing w:line="0" w:lineRule="atLeast"/>
        <w:rPr>
          <w:noProof w:val="0"/>
          <w:snapToGrid w:val="0"/>
        </w:rPr>
      </w:pPr>
      <w:ins w:id="184" w:author="Ericsson User" w:date="2021-12-17T11:16:00Z">
        <w:r>
          <w:rPr>
            <w:snapToGrid w:val="0"/>
          </w:rPr>
          <w:tab/>
          <w:t>{ ID id-</w:t>
        </w:r>
      </w:ins>
      <w:ins w:id="185" w:author="Ericsson User" w:date="2021-12-17T11:17:00Z">
        <w:r>
          <w:rPr>
            <w:snapToGrid w:val="0"/>
          </w:rPr>
          <w:t>RAT</w:t>
        </w:r>
      </w:ins>
      <w:ins w:id="186" w:author="Ericsson User" w:date="2021-12-17T11:32:00Z">
        <w:r>
          <w:rPr>
            <w:snapToGrid w:val="0"/>
          </w:rPr>
          <w:t>-</w:t>
        </w:r>
      </w:ins>
      <w:ins w:id="187" w:author="Ericsson User" w:date="2021-12-17T11:17:00Z">
        <w:r>
          <w:rPr>
            <w:snapToGrid w:val="0"/>
          </w:rPr>
          <w:t>Restrictions</w:t>
        </w:r>
        <w:r>
          <w:rPr>
            <w:snapToGrid w:val="0"/>
          </w:rPr>
          <w:tab/>
        </w:r>
        <w:r>
          <w:rPr>
            <w:snapToGrid w:val="0"/>
          </w:rPr>
          <w:tab/>
        </w:r>
        <w:r>
          <w:rPr>
            <w:snapToGrid w:val="0"/>
          </w:rPr>
          <w:tab/>
          <w:t>CRITICALITY ignore</w:t>
        </w:r>
        <w:r>
          <w:rPr>
            <w:snapToGrid w:val="0"/>
          </w:rPr>
          <w:tab/>
          <w:t>EXTENSION RAT</w:t>
        </w:r>
      </w:ins>
      <w:ins w:id="188" w:author="Ericsson User" w:date="2021-12-17T11:32:00Z">
        <w:r>
          <w:rPr>
            <w:snapToGrid w:val="0"/>
          </w:rPr>
          <w:t>-</w:t>
        </w:r>
      </w:ins>
      <w:ins w:id="189" w:author="Ericsson User" w:date="2021-12-17T11:17:00Z">
        <w:r>
          <w:rPr>
            <w:snapToGrid w:val="0"/>
          </w:rPr>
          <w:t>Restrictions</w:t>
        </w:r>
        <w:r>
          <w:rPr>
            <w:snapToGrid w:val="0"/>
          </w:rPr>
          <w:tab/>
        </w:r>
        <w:r>
          <w:rPr>
            <w:snapToGrid w:val="0"/>
          </w:rPr>
          <w:tab/>
          <w:t>PRESENCE optional</w:t>
        </w:r>
      </w:ins>
      <w:ins w:id="190" w:author="Ericsson User" w:date="2021-12-17T11:18:00Z">
        <w:r>
          <w:rPr>
            <w:snapToGrid w:val="0"/>
          </w:rPr>
          <w:t>}</w:t>
        </w:r>
      </w:ins>
      <w:r w:rsidR="0096529C">
        <w:rPr>
          <w:noProof w:val="0"/>
          <w:snapToGrid w:val="0"/>
        </w:rPr>
        <w:t>,</w:t>
      </w:r>
    </w:p>
    <w:p w14:paraId="37807636" w14:textId="77777777" w:rsidR="0096529C" w:rsidRDefault="0096529C" w:rsidP="0096529C">
      <w:pPr>
        <w:pStyle w:val="PL"/>
        <w:spacing w:line="0" w:lineRule="atLeast"/>
        <w:rPr>
          <w:noProof w:val="0"/>
          <w:snapToGrid w:val="0"/>
        </w:rPr>
      </w:pPr>
      <w:r>
        <w:rPr>
          <w:noProof w:val="0"/>
          <w:snapToGrid w:val="0"/>
        </w:rPr>
        <w:tab/>
        <w:t>...</w:t>
      </w:r>
    </w:p>
    <w:p w14:paraId="5643C50A" w14:textId="77777777" w:rsidR="0096529C" w:rsidRDefault="0096529C" w:rsidP="0096529C">
      <w:pPr>
        <w:pStyle w:val="PL"/>
        <w:spacing w:line="0" w:lineRule="atLeast"/>
        <w:rPr>
          <w:noProof w:val="0"/>
          <w:snapToGrid w:val="0"/>
        </w:rPr>
      </w:pPr>
      <w:r>
        <w:rPr>
          <w:noProof w:val="0"/>
          <w:snapToGrid w:val="0"/>
        </w:rPr>
        <w:t>}</w:t>
      </w:r>
    </w:p>
    <w:p w14:paraId="00EAFF28" w14:textId="77777777" w:rsidR="0096529C" w:rsidRDefault="0096529C" w:rsidP="0096529C">
      <w:pPr>
        <w:pStyle w:val="PL"/>
        <w:rPr>
          <w:noProof w:val="0"/>
          <w:snapToGrid w:val="0"/>
        </w:rPr>
      </w:pPr>
    </w:p>
    <w:p w14:paraId="524B51EF" w14:textId="77777777" w:rsidR="0096529C" w:rsidRDefault="0096529C" w:rsidP="0096529C">
      <w:pPr>
        <w:pStyle w:val="PL"/>
        <w:rPr>
          <w:noProof w:val="0"/>
          <w:snapToGrid w:val="0"/>
        </w:rPr>
      </w:pPr>
      <w:proofErr w:type="spellStart"/>
      <w:r>
        <w:rPr>
          <w:noProof w:val="0"/>
          <w:snapToGrid w:val="0"/>
        </w:rPr>
        <w:t>HandoverType</w:t>
      </w:r>
      <w:proofErr w:type="spellEnd"/>
      <w:r>
        <w:rPr>
          <w:noProof w:val="0"/>
          <w:snapToGrid w:val="0"/>
        </w:rPr>
        <w:t xml:space="preserve"> ::= ENUMERATED {</w:t>
      </w:r>
    </w:p>
    <w:p w14:paraId="2E9324B4" w14:textId="77777777" w:rsidR="0096529C" w:rsidRDefault="0096529C" w:rsidP="0096529C">
      <w:pPr>
        <w:pStyle w:val="PL"/>
        <w:rPr>
          <w:noProof w:val="0"/>
          <w:snapToGrid w:val="0"/>
        </w:rPr>
      </w:pPr>
      <w:r>
        <w:rPr>
          <w:noProof w:val="0"/>
          <w:snapToGrid w:val="0"/>
        </w:rPr>
        <w:tab/>
      </w:r>
      <w:proofErr w:type="spellStart"/>
      <w:r>
        <w:rPr>
          <w:noProof w:val="0"/>
          <w:snapToGrid w:val="0"/>
        </w:rPr>
        <w:t>intralte</w:t>
      </w:r>
      <w:proofErr w:type="spellEnd"/>
      <w:r>
        <w:rPr>
          <w:noProof w:val="0"/>
          <w:snapToGrid w:val="0"/>
        </w:rPr>
        <w:t>,</w:t>
      </w:r>
    </w:p>
    <w:p w14:paraId="5DF3DB64" w14:textId="77777777" w:rsidR="0096529C" w:rsidRDefault="0096529C" w:rsidP="0096529C">
      <w:pPr>
        <w:pStyle w:val="PL"/>
        <w:rPr>
          <w:noProof w:val="0"/>
          <w:snapToGrid w:val="0"/>
        </w:rPr>
      </w:pPr>
      <w:r>
        <w:rPr>
          <w:noProof w:val="0"/>
          <w:snapToGrid w:val="0"/>
        </w:rPr>
        <w:lastRenderedPageBreak/>
        <w:tab/>
      </w:r>
      <w:proofErr w:type="spellStart"/>
      <w:r>
        <w:rPr>
          <w:noProof w:val="0"/>
          <w:snapToGrid w:val="0"/>
        </w:rPr>
        <w:t>ltetoutran</w:t>
      </w:r>
      <w:proofErr w:type="spellEnd"/>
      <w:r>
        <w:rPr>
          <w:noProof w:val="0"/>
          <w:snapToGrid w:val="0"/>
        </w:rPr>
        <w:t>,</w:t>
      </w:r>
    </w:p>
    <w:p w14:paraId="6F346889" w14:textId="77777777" w:rsidR="0096529C" w:rsidRDefault="0096529C" w:rsidP="0096529C">
      <w:pPr>
        <w:pStyle w:val="PL"/>
        <w:rPr>
          <w:noProof w:val="0"/>
          <w:snapToGrid w:val="0"/>
        </w:rPr>
      </w:pPr>
      <w:r>
        <w:rPr>
          <w:noProof w:val="0"/>
          <w:snapToGrid w:val="0"/>
        </w:rPr>
        <w:tab/>
      </w:r>
      <w:proofErr w:type="spellStart"/>
      <w:r>
        <w:rPr>
          <w:noProof w:val="0"/>
          <w:snapToGrid w:val="0"/>
        </w:rPr>
        <w:t>ltetogeran</w:t>
      </w:r>
      <w:proofErr w:type="spellEnd"/>
      <w:r>
        <w:rPr>
          <w:noProof w:val="0"/>
          <w:snapToGrid w:val="0"/>
        </w:rPr>
        <w:t>,</w:t>
      </w:r>
    </w:p>
    <w:p w14:paraId="489B4E79" w14:textId="77777777" w:rsidR="0096529C" w:rsidRDefault="0096529C" w:rsidP="0096529C">
      <w:pPr>
        <w:pStyle w:val="PL"/>
        <w:rPr>
          <w:noProof w:val="0"/>
          <w:snapToGrid w:val="0"/>
        </w:rPr>
      </w:pPr>
      <w:r>
        <w:rPr>
          <w:noProof w:val="0"/>
          <w:snapToGrid w:val="0"/>
        </w:rPr>
        <w:tab/>
      </w:r>
      <w:proofErr w:type="spellStart"/>
      <w:r>
        <w:rPr>
          <w:noProof w:val="0"/>
          <w:snapToGrid w:val="0"/>
        </w:rPr>
        <w:t>utrantolte</w:t>
      </w:r>
      <w:proofErr w:type="spellEnd"/>
      <w:r>
        <w:rPr>
          <w:noProof w:val="0"/>
          <w:snapToGrid w:val="0"/>
        </w:rPr>
        <w:t>,</w:t>
      </w:r>
    </w:p>
    <w:p w14:paraId="091E57CB" w14:textId="77777777" w:rsidR="0096529C" w:rsidRDefault="0096529C" w:rsidP="0096529C">
      <w:pPr>
        <w:pStyle w:val="PL"/>
        <w:rPr>
          <w:noProof w:val="0"/>
          <w:snapToGrid w:val="0"/>
        </w:rPr>
      </w:pPr>
      <w:r>
        <w:rPr>
          <w:noProof w:val="0"/>
          <w:snapToGrid w:val="0"/>
        </w:rPr>
        <w:tab/>
      </w:r>
      <w:proofErr w:type="spellStart"/>
      <w:r>
        <w:rPr>
          <w:noProof w:val="0"/>
          <w:snapToGrid w:val="0"/>
        </w:rPr>
        <w:t>gerantolte</w:t>
      </w:r>
      <w:proofErr w:type="spellEnd"/>
      <w:r>
        <w:rPr>
          <w:noProof w:val="0"/>
          <w:snapToGrid w:val="0"/>
        </w:rPr>
        <w:t>,</w:t>
      </w:r>
    </w:p>
    <w:p w14:paraId="6C1AC66F" w14:textId="77777777" w:rsidR="0096529C" w:rsidRDefault="0096529C" w:rsidP="0096529C">
      <w:pPr>
        <w:pStyle w:val="PL"/>
        <w:rPr>
          <w:snapToGrid w:val="0"/>
        </w:rPr>
      </w:pPr>
      <w:r>
        <w:rPr>
          <w:snapToGrid w:val="0"/>
        </w:rPr>
        <w:tab/>
        <w:t>...,</w:t>
      </w:r>
    </w:p>
    <w:p w14:paraId="5A3B794C" w14:textId="77777777" w:rsidR="0096529C" w:rsidRDefault="0096529C" w:rsidP="0096529C">
      <w:pPr>
        <w:pStyle w:val="PL"/>
        <w:rPr>
          <w:snapToGrid w:val="0"/>
        </w:rPr>
      </w:pPr>
      <w:r>
        <w:rPr>
          <w:snapToGrid w:val="0"/>
        </w:rPr>
        <w:tab/>
        <w:t>eps-to-5gs,</w:t>
      </w:r>
    </w:p>
    <w:p w14:paraId="36A944E2" w14:textId="77777777" w:rsidR="0096529C" w:rsidRDefault="0096529C" w:rsidP="0096529C">
      <w:pPr>
        <w:pStyle w:val="PL"/>
        <w:rPr>
          <w:snapToGrid w:val="0"/>
        </w:rPr>
      </w:pPr>
      <w:r>
        <w:rPr>
          <w:snapToGrid w:val="0"/>
        </w:rPr>
        <w:tab/>
        <w:t>fivegs-to-eps</w:t>
      </w:r>
    </w:p>
    <w:p w14:paraId="16C457A3" w14:textId="77777777" w:rsidR="0096529C" w:rsidRDefault="0096529C" w:rsidP="0096529C">
      <w:pPr>
        <w:pStyle w:val="PL"/>
        <w:rPr>
          <w:snapToGrid w:val="0"/>
        </w:rPr>
      </w:pPr>
      <w:r>
        <w:rPr>
          <w:snapToGrid w:val="0"/>
        </w:rPr>
        <w:t>}</w:t>
      </w:r>
    </w:p>
    <w:p w14:paraId="0562D146" w14:textId="77777777" w:rsidR="0096529C" w:rsidRDefault="0096529C" w:rsidP="0096529C">
      <w:pPr>
        <w:pStyle w:val="PL"/>
        <w:rPr>
          <w:noProof w:val="0"/>
          <w:snapToGrid w:val="0"/>
        </w:rPr>
      </w:pPr>
    </w:p>
    <w:p w14:paraId="3B0321BA" w14:textId="77777777" w:rsidR="0096529C" w:rsidRDefault="0096529C" w:rsidP="0096529C">
      <w:pPr>
        <w:pStyle w:val="PL"/>
        <w:spacing w:line="0" w:lineRule="atLeast"/>
        <w:rPr>
          <w:noProof w:val="0"/>
          <w:snapToGrid w:val="0"/>
        </w:rPr>
      </w:pPr>
      <w:r>
        <w:rPr>
          <w:noProof w:val="0"/>
          <w:snapToGrid w:val="0"/>
        </w:rPr>
        <w:t>HFN ::= INTEGER (</w:t>
      </w:r>
      <w:proofErr w:type="gramStart"/>
      <w:r>
        <w:rPr>
          <w:noProof w:val="0"/>
          <w:snapToGrid w:val="0"/>
        </w:rPr>
        <w:t>0..</w:t>
      </w:r>
      <w:proofErr w:type="gramEnd"/>
      <w:r>
        <w:rPr>
          <w:noProof w:val="0"/>
          <w:snapToGrid w:val="0"/>
        </w:rPr>
        <w:t>1048575)</w:t>
      </w:r>
    </w:p>
    <w:p w14:paraId="191011F3" w14:textId="5E3907A8" w:rsidR="00D85092" w:rsidRDefault="00D85092" w:rsidP="00D85092">
      <w:pPr>
        <w:pStyle w:val="PL"/>
        <w:spacing w:line="0" w:lineRule="atLeast"/>
        <w:rPr>
          <w:noProof w:val="0"/>
          <w:snapToGrid w:val="0"/>
        </w:rPr>
      </w:pPr>
    </w:p>
    <w:p w14:paraId="6FB6516D" w14:textId="77777777" w:rsidR="00D85092" w:rsidRPr="00532DDA" w:rsidRDefault="00D85092" w:rsidP="00D85092">
      <w:pPr>
        <w:rPr>
          <w:b/>
          <w:lang w:val="en-US"/>
        </w:rPr>
      </w:pPr>
      <w:r w:rsidRPr="00532DDA">
        <w:rPr>
          <w:b/>
          <w:highlight w:val="red"/>
          <w:lang w:val="en-US"/>
        </w:rPr>
        <w:t>UNCHANGED PART OMITTED</w:t>
      </w:r>
    </w:p>
    <w:p w14:paraId="1F60C1B8" w14:textId="77777777" w:rsidR="0096529C" w:rsidRDefault="0096529C" w:rsidP="0096529C">
      <w:pPr>
        <w:pStyle w:val="PL"/>
        <w:rPr>
          <w:noProof w:val="0"/>
          <w:snapToGrid w:val="0"/>
        </w:rPr>
      </w:pPr>
    </w:p>
    <w:p w14:paraId="5DF46E2F" w14:textId="77777777" w:rsidR="0096529C" w:rsidRDefault="0096529C" w:rsidP="0096529C">
      <w:pPr>
        <w:pStyle w:val="PL"/>
        <w:rPr>
          <w:noProof w:val="0"/>
          <w:snapToGrid w:val="0"/>
        </w:rPr>
      </w:pPr>
      <w:proofErr w:type="spellStart"/>
      <w:r>
        <w:rPr>
          <w:noProof w:val="0"/>
          <w:snapToGrid w:val="0"/>
        </w:rPr>
        <w:t>RelativeMMECapacity</w:t>
      </w:r>
      <w:proofErr w:type="spellEnd"/>
      <w:r>
        <w:rPr>
          <w:noProof w:val="0"/>
          <w:snapToGrid w:val="0"/>
        </w:rPr>
        <w:tab/>
      </w:r>
      <w:r>
        <w:rPr>
          <w:noProof w:val="0"/>
          <w:snapToGrid w:val="0"/>
        </w:rPr>
        <w:tab/>
      </w:r>
      <w:r>
        <w:rPr>
          <w:noProof w:val="0"/>
          <w:snapToGrid w:val="0"/>
        </w:rPr>
        <w:tab/>
      </w:r>
      <w:proofErr w:type="gramStart"/>
      <w:r>
        <w:rPr>
          <w:noProof w:val="0"/>
          <w:snapToGrid w:val="0"/>
        </w:rPr>
        <w:tab/>
        <w:t>::</w:t>
      </w:r>
      <w:proofErr w:type="gramEnd"/>
      <w:r>
        <w:rPr>
          <w:noProof w:val="0"/>
          <w:snapToGrid w:val="0"/>
        </w:rPr>
        <w:t>= INTEGER (0..255)</w:t>
      </w:r>
    </w:p>
    <w:p w14:paraId="0533DFB6" w14:textId="77777777" w:rsidR="0096529C" w:rsidRDefault="0096529C" w:rsidP="0096529C">
      <w:pPr>
        <w:pStyle w:val="PL"/>
        <w:rPr>
          <w:noProof w:val="0"/>
          <w:snapToGrid w:val="0"/>
        </w:rPr>
      </w:pPr>
    </w:p>
    <w:p w14:paraId="321A0C67" w14:textId="77777777" w:rsidR="0096529C" w:rsidRDefault="0096529C" w:rsidP="0096529C">
      <w:pPr>
        <w:pStyle w:val="PL"/>
        <w:rPr>
          <w:noProof w:val="0"/>
          <w:snapToGrid w:val="0"/>
        </w:rPr>
      </w:pPr>
      <w:proofErr w:type="spellStart"/>
      <w:r>
        <w:rPr>
          <w:noProof w:val="0"/>
          <w:snapToGrid w:val="0"/>
        </w:rPr>
        <w:t>RelayNode</w:t>
      </w:r>
      <w:proofErr w:type="spellEnd"/>
      <w:r>
        <w:rPr>
          <w:noProof w:val="0"/>
          <w:snapToGrid w:val="0"/>
        </w:rPr>
        <w:t>-Indicator ::= ENUMERATED {</w:t>
      </w:r>
    </w:p>
    <w:p w14:paraId="2C5AA99B" w14:textId="77777777" w:rsidR="0096529C" w:rsidRDefault="0096529C" w:rsidP="0096529C">
      <w:pPr>
        <w:pStyle w:val="PL"/>
        <w:rPr>
          <w:noProof w:val="0"/>
          <w:snapToGrid w:val="0"/>
        </w:rPr>
      </w:pPr>
      <w:r>
        <w:rPr>
          <w:noProof w:val="0"/>
          <w:snapToGrid w:val="0"/>
        </w:rPr>
        <w:tab/>
        <w:t>true,</w:t>
      </w:r>
    </w:p>
    <w:p w14:paraId="2D295F26" w14:textId="77777777" w:rsidR="0096529C" w:rsidRDefault="0096529C" w:rsidP="0096529C">
      <w:pPr>
        <w:pStyle w:val="PL"/>
        <w:rPr>
          <w:noProof w:val="0"/>
          <w:snapToGrid w:val="0"/>
        </w:rPr>
      </w:pPr>
      <w:r>
        <w:rPr>
          <w:noProof w:val="0"/>
          <w:snapToGrid w:val="0"/>
        </w:rPr>
        <w:tab/>
        <w:t>...</w:t>
      </w:r>
    </w:p>
    <w:p w14:paraId="2734055B" w14:textId="77777777" w:rsidR="0096529C" w:rsidRDefault="0096529C" w:rsidP="0096529C">
      <w:pPr>
        <w:pStyle w:val="PL"/>
        <w:rPr>
          <w:noProof w:val="0"/>
          <w:snapToGrid w:val="0"/>
        </w:rPr>
      </w:pPr>
      <w:r>
        <w:rPr>
          <w:noProof w:val="0"/>
          <w:snapToGrid w:val="0"/>
        </w:rPr>
        <w:t>}</w:t>
      </w:r>
    </w:p>
    <w:p w14:paraId="11BE31A7" w14:textId="77777777" w:rsidR="0096529C" w:rsidRDefault="0096529C" w:rsidP="0096529C">
      <w:pPr>
        <w:pStyle w:val="PL"/>
        <w:rPr>
          <w:noProof w:val="0"/>
          <w:snapToGrid w:val="0"/>
        </w:rPr>
      </w:pPr>
    </w:p>
    <w:p w14:paraId="488392FB" w14:textId="77777777" w:rsidR="0096529C" w:rsidRDefault="0096529C" w:rsidP="0096529C">
      <w:pPr>
        <w:pStyle w:val="PL"/>
        <w:rPr>
          <w:noProof w:val="0"/>
          <w:snapToGrid w:val="0"/>
        </w:rPr>
      </w:pPr>
      <w:r>
        <w:rPr>
          <w:noProof w:val="0"/>
          <w:snapToGrid w:val="0"/>
        </w:rPr>
        <w:t>RAC</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ab/>
        <w:t>::</w:t>
      </w:r>
      <w:proofErr w:type="gramEnd"/>
      <w:r>
        <w:rPr>
          <w:noProof w:val="0"/>
          <w:snapToGrid w:val="0"/>
        </w:rPr>
        <w:t>= OCTET STRING (SIZE (1))</w:t>
      </w:r>
    </w:p>
    <w:p w14:paraId="7AAA93AD" w14:textId="0FEADB13" w:rsidR="0096529C" w:rsidRDefault="0096529C" w:rsidP="0096529C">
      <w:pPr>
        <w:pStyle w:val="PL"/>
        <w:rPr>
          <w:noProof w:val="0"/>
          <w:snapToGrid w:val="0"/>
        </w:rPr>
      </w:pPr>
    </w:p>
    <w:p w14:paraId="09DCE48A" w14:textId="77777777" w:rsidR="00D85092" w:rsidRDefault="00D85092" w:rsidP="00D85092">
      <w:pPr>
        <w:pStyle w:val="PL"/>
        <w:rPr>
          <w:ins w:id="191" w:author="Ericsson User" w:date="2021-12-17T11:33:00Z"/>
          <w:noProof w:val="0"/>
          <w:snapToGrid w:val="0"/>
        </w:rPr>
      </w:pPr>
      <w:ins w:id="192" w:author="Ericsson User" w:date="2021-12-17T11:33:00Z">
        <w:r>
          <w:rPr>
            <w:noProof w:val="0"/>
            <w:snapToGrid w:val="0"/>
          </w:rPr>
          <w:t>RAT-Restrictions ::= SEQUENCE (SIZE(</w:t>
        </w:r>
        <w:proofErr w:type="gramStart"/>
        <w:r>
          <w:rPr>
            <w:noProof w:val="0"/>
            <w:snapToGrid w:val="0"/>
          </w:rPr>
          <w:t>1..</w:t>
        </w:r>
        <w:proofErr w:type="gramEnd"/>
        <w:r>
          <w:rPr>
            <w:noProof w:val="0"/>
            <w:snapToGrid w:val="0"/>
          </w:rPr>
          <w:t>maxnoofEPLMNsPlusOne)) OF RAT-</w:t>
        </w:r>
        <w:proofErr w:type="spellStart"/>
        <w:r>
          <w:rPr>
            <w:noProof w:val="0"/>
            <w:snapToGrid w:val="0"/>
          </w:rPr>
          <w:t>RestrictionsItem</w:t>
        </w:r>
        <w:proofErr w:type="spellEnd"/>
      </w:ins>
    </w:p>
    <w:p w14:paraId="7A38336F" w14:textId="77777777" w:rsidR="00D85092" w:rsidRDefault="00D85092" w:rsidP="00D85092">
      <w:pPr>
        <w:pStyle w:val="PL"/>
        <w:rPr>
          <w:ins w:id="193" w:author="Ericsson User" w:date="2021-12-17T11:33:00Z"/>
          <w:noProof w:val="0"/>
          <w:snapToGrid w:val="0"/>
        </w:rPr>
      </w:pPr>
    </w:p>
    <w:p w14:paraId="591A1718" w14:textId="77777777" w:rsidR="00D85092" w:rsidRDefault="00D85092" w:rsidP="00D85092">
      <w:pPr>
        <w:pStyle w:val="PL"/>
        <w:rPr>
          <w:ins w:id="194" w:author="Ericsson User" w:date="2021-12-17T11:33:00Z"/>
          <w:noProof w:val="0"/>
          <w:snapToGrid w:val="0"/>
        </w:rPr>
      </w:pPr>
      <w:ins w:id="195" w:author="Ericsson User" w:date="2021-12-17T11:33:00Z">
        <w:r>
          <w:rPr>
            <w:noProof w:val="0"/>
            <w:snapToGrid w:val="0"/>
          </w:rPr>
          <w:t>RAT-</w:t>
        </w:r>
        <w:proofErr w:type="spellStart"/>
        <w:r>
          <w:rPr>
            <w:noProof w:val="0"/>
            <w:snapToGrid w:val="0"/>
          </w:rPr>
          <w:t>RestrictionsItem</w:t>
        </w:r>
        <w:proofErr w:type="spellEnd"/>
        <w:r>
          <w:rPr>
            <w:noProof w:val="0"/>
            <w:snapToGrid w:val="0"/>
          </w:rPr>
          <w:t xml:space="preserve"> ::= SEQUENCE {</w:t>
        </w:r>
      </w:ins>
    </w:p>
    <w:p w14:paraId="58F4D19A" w14:textId="77777777" w:rsidR="00D85092" w:rsidRDefault="00D85092" w:rsidP="00D85092">
      <w:pPr>
        <w:pStyle w:val="PL"/>
        <w:rPr>
          <w:ins w:id="196" w:author="Ericsson User" w:date="2021-12-17T11:33:00Z"/>
          <w:noProof w:val="0"/>
          <w:snapToGrid w:val="0"/>
        </w:rPr>
      </w:pPr>
      <w:ins w:id="197" w:author="Ericsson User" w:date="2021-12-17T11:33:00Z">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ins>
    </w:p>
    <w:p w14:paraId="4319F1A3" w14:textId="77777777" w:rsidR="00D85092" w:rsidRDefault="00D85092" w:rsidP="00D85092">
      <w:pPr>
        <w:pStyle w:val="PL"/>
        <w:rPr>
          <w:ins w:id="198" w:author="Ericsson User" w:date="2021-12-17T11:33:00Z"/>
          <w:noProof w:val="0"/>
          <w:snapToGrid w:val="0"/>
        </w:rPr>
      </w:pPr>
      <w:ins w:id="199" w:author="Ericsson User" w:date="2021-12-17T11:33:00Z">
        <w:r>
          <w:rPr>
            <w:noProof w:val="0"/>
            <w:snapToGrid w:val="0"/>
          </w:rPr>
          <w:tab/>
        </w:r>
      </w:ins>
      <w:proofErr w:type="spellStart"/>
      <w:ins w:id="200" w:author="Ericsson User" w:date="2021-12-17T13:05:00Z">
        <w:r>
          <w:rPr>
            <w:noProof w:val="0"/>
            <w:snapToGrid w:val="0"/>
          </w:rPr>
          <w:t>r</w:t>
        </w:r>
      </w:ins>
      <w:ins w:id="201" w:author="Ericsson User" w:date="2021-12-17T11:33:00Z">
        <w:r>
          <w:rPr>
            <w:noProof w:val="0"/>
            <w:snapToGrid w:val="0"/>
          </w:rPr>
          <w:t>AT-RestrictionInformation</w:t>
        </w:r>
        <w:proofErr w:type="spellEnd"/>
        <w:r>
          <w:rPr>
            <w:noProof w:val="0"/>
            <w:snapToGrid w:val="0"/>
          </w:rPr>
          <w:tab/>
        </w:r>
        <w:r>
          <w:rPr>
            <w:noProof w:val="0"/>
            <w:snapToGrid w:val="0"/>
          </w:rPr>
          <w:tab/>
          <w:t>BIT STRING (SIZE(8, ...))</w:t>
        </w:r>
      </w:ins>
      <w:ins w:id="202" w:author="Ericsson User" w:date="2021-12-17T13:05:00Z">
        <w:r>
          <w:rPr>
            <w:noProof w:val="0"/>
            <w:snapToGrid w:val="0"/>
          </w:rPr>
          <w:t>,</w:t>
        </w:r>
      </w:ins>
    </w:p>
    <w:p w14:paraId="5557DB3F" w14:textId="77777777" w:rsidR="00D85092" w:rsidRDefault="00D85092" w:rsidP="00D85092">
      <w:pPr>
        <w:pStyle w:val="PL"/>
        <w:rPr>
          <w:ins w:id="203" w:author="Ericsson User" w:date="2021-12-17T11:33:00Z"/>
          <w:noProof w:val="0"/>
          <w:snapToGrid w:val="0"/>
        </w:rPr>
      </w:pPr>
      <w:ins w:id="204" w:author="Ericsson User" w:date="2021-12-17T11:33: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ins>
    </w:p>
    <w:p w14:paraId="2682E258" w14:textId="77777777" w:rsidR="00D85092" w:rsidRDefault="00D85092" w:rsidP="00D85092">
      <w:pPr>
        <w:pStyle w:val="PL"/>
        <w:rPr>
          <w:ins w:id="205" w:author="Ericsson User" w:date="2021-12-17T11:33:00Z"/>
          <w:noProof w:val="0"/>
          <w:snapToGrid w:val="0"/>
        </w:rPr>
      </w:pPr>
      <w:ins w:id="206" w:author="Ericsson User" w:date="2021-12-17T11:33:00Z">
        <w:r>
          <w:rPr>
            <w:noProof w:val="0"/>
            <w:snapToGrid w:val="0"/>
          </w:rPr>
          <w:tab/>
          <w:t>...</w:t>
        </w:r>
      </w:ins>
    </w:p>
    <w:p w14:paraId="06321760" w14:textId="77777777" w:rsidR="00D85092" w:rsidRDefault="00D85092" w:rsidP="00D85092">
      <w:pPr>
        <w:pStyle w:val="PL"/>
        <w:rPr>
          <w:ins w:id="207" w:author="Ericsson User" w:date="2021-12-17T11:33:00Z"/>
          <w:noProof w:val="0"/>
          <w:snapToGrid w:val="0"/>
        </w:rPr>
      </w:pPr>
      <w:ins w:id="208" w:author="Ericsson User" w:date="2021-12-17T11:33:00Z">
        <w:r>
          <w:rPr>
            <w:noProof w:val="0"/>
            <w:snapToGrid w:val="0"/>
          </w:rPr>
          <w:t>}</w:t>
        </w:r>
      </w:ins>
    </w:p>
    <w:p w14:paraId="4AB76357" w14:textId="77777777" w:rsidR="00D85092" w:rsidRDefault="00D85092" w:rsidP="00D85092">
      <w:pPr>
        <w:pStyle w:val="PL"/>
        <w:rPr>
          <w:ins w:id="209" w:author="Ericsson User" w:date="2021-12-17T11:33:00Z"/>
          <w:noProof w:val="0"/>
          <w:snapToGrid w:val="0"/>
        </w:rPr>
      </w:pPr>
    </w:p>
    <w:p w14:paraId="786AD38C" w14:textId="77777777" w:rsidR="00D85092" w:rsidRDefault="00D85092" w:rsidP="00D85092">
      <w:pPr>
        <w:pStyle w:val="PL"/>
        <w:rPr>
          <w:ins w:id="210" w:author="Ericsson User" w:date="2021-12-17T11:33:00Z"/>
          <w:noProof w:val="0"/>
          <w:snapToGrid w:val="0"/>
        </w:rPr>
      </w:pPr>
      <w:ins w:id="211" w:author="Ericsson User" w:date="2021-12-17T11:33:00Z">
        <w:r>
          <w:rPr>
            <w:noProof w:val="0"/>
            <w:snapToGrid w:val="0"/>
          </w:rPr>
          <w:t>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ab/>
        </w:r>
        <w:r>
          <w:rPr>
            <w:noProof w:val="0"/>
            <w:snapToGrid w:val="0"/>
          </w:rPr>
          <w:tab/>
          <w:t>S1AP-PROTOCOL-EXTENSION ::= {</w:t>
        </w:r>
      </w:ins>
    </w:p>
    <w:p w14:paraId="3542A4FC" w14:textId="77777777" w:rsidR="00D85092" w:rsidRDefault="00D85092" w:rsidP="00D85092">
      <w:pPr>
        <w:pStyle w:val="PL"/>
        <w:rPr>
          <w:ins w:id="212" w:author="Ericsson User" w:date="2021-12-17T11:33:00Z"/>
          <w:noProof w:val="0"/>
          <w:snapToGrid w:val="0"/>
        </w:rPr>
      </w:pPr>
      <w:ins w:id="213" w:author="Ericsson User" w:date="2021-12-17T11:33:00Z">
        <w:r>
          <w:rPr>
            <w:noProof w:val="0"/>
            <w:snapToGrid w:val="0"/>
          </w:rPr>
          <w:tab/>
          <w:t>...</w:t>
        </w:r>
      </w:ins>
    </w:p>
    <w:p w14:paraId="58C02C97" w14:textId="77777777" w:rsidR="00D85092" w:rsidRDefault="00D85092" w:rsidP="00D85092">
      <w:pPr>
        <w:pStyle w:val="PL"/>
        <w:rPr>
          <w:ins w:id="214" w:author="Ericsson User" w:date="2021-12-17T11:33:00Z"/>
          <w:noProof w:val="0"/>
          <w:snapToGrid w:val="0"/>
        </w:rPr>
      </w:pPr>
      <w:ins w:id="215" w:author="Ericsson User" w:date="2021-12-17T11:33:00Z">
        <w:r>
          <w:rPr>
            <w:noProof w:val="0"/>
            <w:snapToGrid w:val="0"/>
          </w:rPr>
          <w:t>}</w:t>
        </w:r>
      </w:ins>
    </w:p>
    <w:p w14:paraId="3FE33108" w14:textId="77777777" w:rsidR="00D85092" w:rsidRDefault="00D85092" w:rsidP="0096529C">
      <w:pPr>
        <w:pStyle w:val="PL"/>
        <w:rPr>
          <w:noProof w:val="0"/>
          <w:snapToGrid w:val="0"/>
        </w:rPr>
      </w:pPr>
    </w:p>
    <w:p w14:paraId="7CF054A5" w14:textId="77777777" w:rsidR="0096529C" w:rsidRDefault="0096529C" w:rsidP="0096529C">
      <w:pPr>
        <w:pStyle w:val="PL"/>
        <w:rPr>
          <w:noProof w:val="0"/>
          <w:snapToGrid w:val="0"/>
        </w:rPr>
      </w:pPr>
      <w:r>
        <w:rPr>
          <w:noProof w:val="0"/>
          <w:snapToGrid w:val="0"/>
        </w:rPr>
        <w:t>RAT-Type ::= ENUMERATED {</w:t>
      </w:r>
    </w:p>
    <w:p w14:paraId="2AEC4770" w14:textId="77777777" w:rsidR="0096529C" w:rsidRDefault="0096529C" w:rsidP="0096529C">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w:t>
      </w:r>
    </w:p>
    <w:p w14:paraId="7D4A4532" w14:textId="44706A12" w:rsidR="000866C4" w:rsidRDefault="0096529C" w:rsidP="000866C4">
      <w:pPr>
        <w:pStyle w:val="PL"/>
        <w:rPr>
          <w:ins w:id="216" w:author="Ericsson User" w:date="2021-12-17T11:34:00Z"/>
          <w:noProof w:val="0"/>
          <w:snapToGrid w:val="0"/>
        </w:rPr>
      </w:pPr>
      <w:r>
        <w:rPr>
          <w:noProof w:val="0"/>
          <w:snapToGrid w:val="0"/>
        </w:rPr>
        <w:tab/>
        <w:t>...</w:t>
      </w:r>
      <w:ins w:id="217" w:author="Ericsson User" w:date="2021-12-17T11:34:00Z">
        <w:r w:rsidR="000866C4">
          <w:rPr>
            <w:noProof w:val="0"/>
            <w:snapToGrid w:val="0"/>
          </w:rPr>
          <w:t>,</w:t>
        </w:r>
      </w:ins>
    </w:p>
    <w:p w14:paraId="254D8B19" w14:textId="77777777" w:rsidR="000866C4" w:rsidRDefault="000866C4" w:rsidP="000866C4">
      <w:pPr>
        <w:pStyle w:val="PL"/>
        <w:rPr>
          <w:ins w:id="218" w:author="Ericsson User" w:date="2021-12-17T11:34:00Z"/>
          <w:noProof w:val="0"/>
          <w:snapToGrid w:val="0"/>
        </w:rPr>
      </w:pPr>
      <w:ins w:id="219" w:author="Ericsson User" w:date="2021-12-17T11:34:00Z">
        <w:r>
          <w:rPr>
            <w:noProof w:val="0"/>
            <w:snapToGrid w:val="0"/>
          </w:rPr>
          <w:tab/>
        </w:r>
      </w:ins>
      <w:proofErr w:type="spellStart"/>
      <w:ins w:id="220" w:author="Ericsson User" w:date="2021-12-17T11:35:00Z">
        <w:r>
          <w:rPr>
            <w:noProof w:val="0"/>
            <w:snapToGrid w:val="0"/>
          </w:rPr>
          <w:t>leo</w:t>
        </w:r>
      </w:ins>
      <w:proofErr w:type="spellEnd"/>
      <w:ins w:id="221" w:author="Ericsson User" w:date="2021-12-17T11:34:00Z">
        <w:r>
          <w:rPr>
            <w:noProof w:val="0"/>
            <w:snapToGrid w:val="0"/>
          </w:rPr>
          <w:t>,</w:t>
        </w:r>
      </w:ins>
    </w:p>
    <w:p w14:paraId="2ADE0258" w14:textId="77777777" w:rsidR="000866C4" w:rsidRDefault="000866C4" w:rsidP="000866C4">
      <w:pPr>
        <w:pStyle w:val="PL"/>
        <w:rPr>
          <w:ins w:id="222" w:author="Ericsson User" w:date="2021-12-17T11:34:00Z"/>
          <w:noProof w:val="0"/>
          <w:snapToGrid w:val="0"/>
        </w:rPr>
      </w:pPr>
      <w:ins w:id="223" w:author="Ericsson User" w:date="2021-12-17T11:34:00Z">
        <w:r>
          <w:rPr>
            <w:noProof w:val="0"/>
            <w:snapToGrid w:val="0"/>
          </w:rPr>
          <w:tab/>
        </w:r>
      </w:ins>
      <w:proofErr w:type="spellStart"/>
      <w:ins w:id="224" w:author="Ericsson User" w:date="2021-12-17T11:35:00Z">
        <w:r>
          <w:rPr>
            <w:noProof w:val="0"/>
            <w:snapToGrid w:val="0"/>
          </w:rPr>
          <w:t>meo</w:t>
        </w:r>
      </w:ins>
      <w:proofErr w:type="spellEnd"/>
      <w:ins w:id="225" w:author="Ericsson User" w:date="2021-12-17T11:34:00Z">
        <w:r>
          <w:rPr>
            <w:noProof w:val="0"/>
            <w:snapToGrid w:val="0"/>
          </w:rPr>
          <w:t>,</w:t>
        </w:r>
      </w:ins>
    </w:p>
    <w:p w14:paraId="220CAFA7" w14:textId="77777777" w:rsidR="000866C4" w:rsidRDefault="000866C4" w:rsidP="000866C4">
      <w:pPr>
        <w:pStyle w:val="PL"/>
        <w:rPr>
          <w:ins w:id="226" w:author="Ericsson User" w:date="2021-12-17T11:35:00Z"/>
          <w:noProof w:val="0"/>
          <w:snapToGrid w:val="0"/>
        </w:rPr>
      </w:pPr>
      <w:ins w:id="227" w:author="Ericsson User" w:date="2021-12-17T11:34:00Z">
        <w:r>
          <w:rPr>
            <w:noProof w:val="0"/>
            <w:snapToGrid w:val="0"/>
          </w:rPr>
          <w:tab/>
        </w:r>
      </w:ins>
      <w:ins w:id="228" w:author="Ericsson User" w:date="2021-12-17T11:35:00Z">
        <w:r>
          <w:rPr>
            <w:noProof w:val="0"/>
            <w:snapToGrid w:val="0"/>
          </w:rPr>
          <w:t>geo,</w:t>
        </w:r>
      </w:ins>
    </w:p>
    <w:p w14:paraId="457D5327" w14:textId="37E76DEA" w:rsidR="0096529C" w:rsidRDefault="000866C4" w:rsidP="0096529C">
      <w:pPr>
        <w:pStyle w:val="PL"/>
        <w:rPr>
          <w:noProof w:val="0"/>
          <w:snapToGrid w:val="0"/>
        </w:rPr>
      </w:pPr>
      <w:ins w:id="229" w:author="Ericsson User" w:date="2021-12-17T11:35:00Z">
        <w:r>
          <w:rPr>
            <w:noProof w:val="0"/>
            <w:snapToGrid w:val="0"/>
          </w:rPr>
          <w:tab/>
        </w:r>
        <w:proofErr w:type="spellStart"/>
        <w:r>
          <w:rPr>
            <w:noProof w:val="0"/>
            <w:snapToGrid w:val="0"/>
          </w:rPr>
          <w:t>othersat</w:t>
        </w:r>
      </w:ins>
      <w:proofErr w:type="spellEnd"/>
    </w:p>
    <w:p w14:paraId="73EBD33C" w14:textId="77777777" w:rsidR="0096529C" w:rsidRDefault="0096529C" w:rsidP="0096529C">
      <w:pPr>
        <w:pStyle w:val="PL"/>
        <w:rPr>
          <w:noProof w:val="0"/>
          <w:snapToGrid w:val="0"/>
        </w:rPr>
      </w:pPr>
      <w:r>
        <w:rPr>
          <w:noProof w:val="0"/>
          <w:snapToGrid w:val="0"/>
        </w:rPr>
        <w:t>}</w:t>
      </w:r>
    </w:p>
    <w:p w14:paraId="39139D5B" w14:textId="77777777" w:rsidR="0096529C" w:rsidRDefault="0096529C" w:rsidP="0096529C">
      <w:pPr>
        <w:pStyle w:val="PL"/>
        <w:rPr>
          <w:noProof w:val="0"/>
          <w:snapToGrid w:val="0"/>
        </w:rPr>
      </w:pPr>
    </w:p>
    <w:p w14:paraId="40888FF0" w14:textId="77777777" w:rsidR="0096529C" w:rsidRDefault="0096529C" w:rsidP="0096529C">
      <w:pPr>
        <w:pStyle w:val="PL"/>
        <w:rPr>
          <w:noProof w:val="0"/>
          <w:snapToGrid w:val="0"/>
        </w:rPr>
      </w:pPr>
      <w:proofErr w:type="spellStart"/>
      <w:r>
        <w:rPr>
          <w:noProof w:val="0"/>
          <w:snapToGrid w:val="0"/>
        </w:rPr>
        <w:t>ReportAmountMDT</w:t>
      </w:r>
      <w:proofErr w:type="spellEnd"/>
      <w:r>
        <w:rPr>
          <w:noProof w:val="0"/>
          <w:snapToGrid w:val="0"/>
        </w:rPr>
        <w:t xml:space="preserve"> ::= ENUMERATED{r1, r2, r4, r8, r16, r32, r64, </w:t>
      </w:r>
      <w:proofErr w:type="spellStart"/>
      <w:r>
        <w:rPr>
          <w:noProof w:val="0"/>
          <w:snapToGrid w:val="0"/>
        </w:rPr>
        <w:t>rinfinity</w:t>
      </w:r>
      <w:proofErr w:type="spellEnd"/>
      <w:r>
        <w:rPr>
          <w:noProof w:val="0"/>
          <w:snapToGrid w:val="0"/>
        </w:rPr>
        <w:t>}</w:t>
      </w:r>
    </w:p>
    <w:p w14:paraId="5206C8E5" w14:textId="77777777" w:rsidR="0096529C" w:rsidRDefault="0096529C" w:rsidP="0096529C">
      <w:pPr>
        <w:pStyle w:val="PL"/>
        <w:rPr>
          <w:noProof w:val="0"/>
          <w:snapToGrid w:val="0"/>
        </w:rPr>
      </w:pPr>
    </w:p>
    <w:p w14:paraId="6955E9CE" w14:textId="77777777" w:rsidR="0096529C" w:rsidRDefault="0096529C" w:rsidP="0096529C">
      <w:pPr>
        <w:pStyle w:val="PL"/>
        <w:rPr>
          <w:noProof w:val="0"/>
          <w:snapToGrid w:val="0"/>
        </w:rPr>
      </w:pPr>
      <w:proofErr w:type="spellStart"/>
      <w:r>
        <w:rPr>
          <w:noProof w:val="0"/>
          <w:snapToGrid w:val="0"/>
        </w:rPr>
        <w:t>ReportIntervalMDT</w:t>
      </w:r>
      <w:proofErr w:type="spellEnd"/>
      <w:r>
        <w:rPr>
          <w:noProof w:val="0"/>
          <w:snapToGrid w:val="0"/>
        </w:rPr>
        <w:t xml:space="preserve"> ::= ENUMERATED {ms120, ms240, ms480, ms640, ms1024, ms2048, ms5120, ms10240, min1, min6, min12, min30, min60} </w:t>
      </w:r>
    </w:p>
    <w:p w14:paraId="1FF78444" w14:textId="77777777" w:rsidR="0096529C" w:rsidRDefault="0096529C" w:rsidP="0096529C">
      <w:pPr>
        <w:pStyle w:val="PL"/>
        <w:rPr>
          <w:noProof w:val="0"/>
          <w:snapToGrid w:val="0"/>
        </w:rPr>
      </w:pPr>
    </w:p>
    <w:p w14:paraId="7599E4EA" w14:textId="77777777" w:rsidR="0096529C" w:rsidRDefault="0096529C" w:rsidP="0096529C">
      <w:pPr>
        <w:pStyle w:val="PL"/>
        <w:spacing w:line="0" w:lineRule="atLeast"/>
        <w:rPr>
          <w:noProof w:val="0"/>
          <w:snapToGrid w:val="0"/>
        </w:rPr>
      </w:pPr>
      <w:r>
        <w:rPr>
          <w:noProof w:val="0"/>
          <w:snapToGrid w:val="0"/>
        </w:rPr>
        <w:t>M1ReportingTrigger ::= ENUMERATED{</w:t>
      </w:r>
    </w:p>
    <w:p w14:paraId="2BEFD866" w14:textId="77777777" w:rsidR="0096529C" w:rsidRDefault="0096529C" w:rsidP="0096529C">
      <w:pPr>
        <w:pStyle w:val="PL"/>
        <w:spacing w:line="0" w:lineRule="atLeast"/>
        <w:rPr>
          <w:noProof w:val="0"/>
          <w:snapToGrid w:val="0"/>
        </w:rPr>
      </w:pPr>
      <w:r>
        <w:rPr>
          <w:noProof w:val="0"/>
          <w:snapToGrid w:val="0"/>
        </w:rPr>
        <w:tab/>
        <w:t>periodic,</w:t>
      </w:r>
    </w:p>
    <w:p w14:paraId="2B4D9068" w14:textId="77777777" w:rsidR="0096529C" w:rsidRDefault="0096529C" w:rsidP="0096529C">
      <w:pPr>
        <w:pStyle w:val="PL"/>
        <w:spacing w:line="0" w:lineRule="atLeast"/>
        <w:rPr>
          <w:noProof w:val="0"/>
          <w:snapToGrid w:val="0"/>
        </w:rPr>
      </w:pPr>
      <w:r>
        <w:rPr>
          <w:noProof w:val="0"/>
          <w:snapToGrid w:val="0"/>
        </w:rPr>
        <w:tab/>
        <w:t>a2eventtriggered,</w:t>
      </w:r>
    </w:p>
    <w:p w14:paraId="59A9A6F8" w14:textId="77777777" w:rsidR="0096529C" w:rsidRDefault="0096529C" w:rsidP="0096529C">
      <w:pPr>
        <w:pStyle w:val="PL"/>
        <w:spacing w:line="0" w:lineRule="atLeast"/>
        <w:rPr>
          <w:noProof w:val="0"/>
          <w:snapToGrid w:val="0"/>
        </w:rPr>
      </w:pPr>
      <w:r>
        <w:rPr>
          <w:noProof w:val="0"/>
          <w:snapToGrid w:val="0"/>
        </w:rPr>
        <w:lastRenderedPageBreak/>
        <w:tab/>
        <w:t>...,</w:t>
      </w:r>
    </w:p>
    <w:p w14:paraId="5C7752FB" w14:textId="77777777" w:rsidR="0096529C" w:rsidRDefault="0096529C" w:rsidP="0096529C">
      <w:pPr>
        <w:pStyle w:val="PL"/>
        <w:spacing w:line="0" w:lineRule="atLeast"/>
        <w:rPr>
          <w:noProof w:val="0"/>
          <w:snapToGrid w:val="0"/>
        </w:rPr>
      </w:pPr>
      <w:r>
        <w:rPr>
          <w:noProof w:val="0"/>
          <w:snapToGrid w:val="0"/>
        </w:rPr>
        <w:tab/>
        <w:t>a2eventtriggered-periodic</w:t>
      </w:r>
    </w:p>
    <w:p w14:paraId="68B74DAF" w14:textId="77777777" w:rsidR="0096529C" w:rsidRDefault="0096529C" w:rsidP="0096529C">
      <w:pPr>
        <w:pStyle w:val="PL"/>
        <w:spacing w:line="0" w:lineRule="atLeast"/>
        <w:rPr>
          <w:noProof w:val="0"/>
          <w:snapToGrid w:val="0"/>
        </w:rPr>
      </w:pPr>
      <w:r>
        <w:rPr>
          <w:noProof w:val="0"/>
          <w:snapToGrid w:val="0"/>
        </w:rPr>
        <w:t>}</w:t>
      </w:r>
    </w:p>
    <w:p w14:paraId="5B2C1EFE" w14:textId="4DCDE32D" w:rsidR="0096529C" w:rsidRDefault="0096529C" w:rsidP="0096529C">
      <w:pPr>
        <w:pStyle w:val="PL"/>
        <w:rPr>
          <w:noProof w:val="0"/>
          <w:snapToGrid w:val="0"/>
        </w:rPr>
      </w:pPr>
    </w:p>
    <w:p w14:paraId="4BF54DA5" w14:textId="3F2F02A2" w:rsidR="00AF1CBA" w:rsidRDefault="00AF1CBA" w:rsidP="00AF1CBA">
      <w:pPr>
        <w:rPr>
          <w:b/>
          <w:lang w:val="en-US"/>
        </w:rPr>
      </w:pPr>
      <w:r w:rsidRPr="00532DDA">
        <w:rPr>
          <w:b/>
          <w:highlight w:val="red"/>
          <w:lang w:val="en-US"/>
        </w:rPr>
        <w:t>UNCHANGED PART OMITTED</w:t>
      </w:r>
    </w:p>
    <w:p w14:paraId="20A24E53" w14:textId="77777777" w:rsidR="00FA4CD2" w:rsidRDefault="00FA4CD2" w:rsidP="00FA4CD2">
      <w:pPr>
        <w:pStyle w:val="PL"/>
        <w:rPr>
          <w:noProof w:val="0"/>
          <w:snapToGrid w:val="0"/>
        </w:rPr>
      </w:pPr>
    </w:p>
    <w:p w14:paraId="3086F782" w14:textId="782E3B35" w:rsidR="00FA4CD2" w:rsidRDefault="00FA4CD2" w:rsidP="00FA4CD2">
      <w:pPr>
        <w:pStyle w:val="PL"/>
        <w:rPr>
          <w:noProof w:val="0"/>
          <w:snapToGrid w:val="0"/>
        </w:rPr>
      </w:pPr>
      <w:proofErr w:type="spellStart"/>
      <w:r>
        <w:rPr>
          <w:noProof w:val="0"/>
          <w:snapToGrid w:val="0"/>
        </w:rPr>
        <w:t>SourceNodeID</w:t>
      </w:r>
      <w:proofErr w:type="spellEnd"/>
      <w:r>
        <w:rPr>
          <w:noProof w:val="0"/>
          <w:snapToGrid w:val="0"/>
        </w:rPr>
        <w:t xml:space="preserve"> ::= CHOICE {</w:t>
      </w:r>
    </w:p>
    <w:p w14:paraId="44D1F790" w14:textId="77777777" w:rsidR="00FA4CD2" w:rsidRDefault="00FA4CD2" w:rsidP="00FA4CD2">
      <w:pPr>
        <w:pStyle w:val="PL"/>
        <w:rPr>
          <w:noProof w:val="0"/>
          <w:snapToGrid w:val="0"/>
        </w:rPr>
      </w:pPr>
      <w:r>
        <w:rPr>
          <w:noProof w:val="0"/>
          <w:snapToGrid w:val="0"/>
        </w:rPr>
        <w:tab/>
      </w:r>
      <w:proofErr w:type="spellStart"/>
      <w:r>
        <w:rPr>
          <w:noProof w:val="0"/>
          <w:snapToGrid w:val="0"/>
        </w:rPr>
        <w:t>sourceNgRanNode</w:t>
      </w:r>
      <w:proofErr w:type="spellEnd"/>
      <w:r>
        <w:rPr>
          <w:noProof w:val="0"/>
          <w:snapToGrid w:val="0"/>
        </w:rPr>
        <w:t>-ID</w:t>
      </w:r>
      <w:r>
        <w:rPr>
          <w:noProof w:val="0"/>
          <w:snapToGrid w:val="0"/>
        </w:rPr>
        <w:tab/>
      </w:r>
      <w:r>
        <w:rPr>
          <w:noProof w:val="0"/>
          <w:snapToGrid w:val="0"/>
        </w:rPr>
        <w:tab/>
      </w:r>
      <w:proofErr w:type="spellStart"/>
      <w:r>
        <w:rPr>
          <w:noProof w:val="0"/>
          <w:snapToGrid w:val="0"/>
        </w:rPr>
        <w:t>SourceNgRanNode</w:t>
      </w:r>
      <w:proofErr w:type="spellEnd"/>
      <w:r>
        <w:rPr>
          <w:noProof w:val="0"/>
          <w:snapToGrid w:val="0"/>
        </w:rPr>
        <w:t>-ID,</w:t>
      </w:r>
    </w:p>
    <w:p w14:paraId="46133823" w14:textId="77777777" w:rsidR="00FA4CD2" w:rsidRDefault="00FA4CD2" w:rsidP="00FA4CD2">
      <w:pPr>
        <w:pStyle w:val="PL"/>
        <w:rPr>
          <w:noProof w:val="0"/>
          <w:snapToGrid w:val="0"/>
        </w:rPr>
      </w:pPr>
      <w:r>
        <w:rPr>
          <w:noProof w:val="0"/>
          <w:snapToGrid w:val="0"/>
        </w:rPr>
        <w:tab/>
      </w:r>
      <w:proofErr w:type="spellStart"/>
      <w:r>
        <w:rPr>
          <w:noProof w:val="0"/>
          <w:snapToGrid w:val="0"/>
        </w:rPr>
        <w:t>sourceNodeID</w:t>
      </w:r>
      <w:proofErr w:type="spellEnd"/>
      <w:r>
        <w:rPr>
          <w:noProof w:val="0"/>
          <w:snapToGrid w:val="0"/>
        </w:rPr>
        <w:t>-Extension</w:t>
      </w:r>
      <w:r>
        <w:rPr>
          <w:noProof w:val="0"/>
          <w:snapToGrid w:val="0"/>
        </w:rPr>
        <w:tab/>
      </w:r>
      <w:r>
        <w:rPr>
          <w:noProof w:val="0"/>
          <w:snapToGrid w:val="0"/>
        </w:rPr>
        <w:tab/>
      </w:r>
      <w:r>
        <w:rPr>
          <w:noProof w:val="0"/>
          <w:snapToGrid w:val="0"/>
        </w:rPr>
        <w:tab/>
      </w:r>
      <w:proofErr w:type="spellStart"/>
      <w:r>
        <w:rPr>
          <w:noProof w:val="0"/>
          <w:snapToGrid w:val="0"/>
        </w:rPr>
        <w:t>SourceNodeID</w:t>
      </w:r>
      <w:proofErr w:type="spellEnd"/>
      <w:r>
        <w:rPr>
          <w:noProof w:val="0"/>
          <w:snapToGrid w:val="0"/>
        </w:rPr>
        <w:t>-Extension</w:t>
      </w:r>
    </w:p>
    <w:p w14:paraId="6A5D74F9" w14:textId="77777777" w:rsidR="00FA4CD2" w:rsidRDefault="00FA4CD2" w:rsidP="00FA4CD2">
      <w:pPr>
        <w:pStyle w:val="PL"/>
        <w:rPr>
          <w:noProof w:val="0"/>
          <w:snapToGrid w:val="0"/>
        </w:rPr>
      </w:pPr>
      <w:r>
        <w:rPr>
          <w:noProof w:val="0"/>
          <w:snapToGrid w:val="0"/>
        </w:rPr>
        <w:t>}</w:t>
      </w:r>
    </w:p>
    <w:p w14:paraId="1E5D61A1" w14:textId="77777777" w:rsidR="00FA4CD2" w:rsidRDefault="00FA4CD2" w:rsidP="00FA4CD2">
      <w:pPr>
        <w:pStyle w:val="PL"/>
        <w:rPr>
          <w:noProof w:val="0"/>
          <w:snapToGrid w:val="0"/>
        </w:rPr>
      </w:pPr>
    </w:p>
    <w:p w14:paraId="7F7729E9" w14:textId="77777777" w:rsidR="00FA4CD2" w:rsidRDefault="00FA4CD2" w:rsidP="00FA4CD2">
      <w:pPr>
        <w:pStyle w:val="PL"/>
        <w:rPr>
          <w:noProof w:val="0"/>
          <w:snapToGrid w:val="0"/>
        </w:rPr>
      </w:pPr>
      <w:proofErr w:type="spellStart"/>
      <w:r>
        <w:rPr>
          <w:noProof w:val="0"/>
          <w:snapToGrid w:val="0"/>
        </w:rPr>
        <w:t>SourceNodeID</w:t>
      </w:r>
      <w:proofErr w:type="spellEnd"/>
      <w:r>
        <w:rPr>
          <w:noProof w:val="0"/>
          <w:snapToGrid w:val="0"/>
        </w:rPr>
        <w:t xml:space="preserve">-Extension ::= </w:t>
      </w:r>
      <w:proofErr w:type="spellStart"/>
      <w:r>
        <w:rPr>
          <w:noProof w:val="0"/>
          <w:snapToGrid w:val="0"/>
        </w:rPr>
        <w:t>ProtocolIE-SingleContainer</w:t>
      </w:r>
      <w:proofErr w:type="spellEnd"/>
      <w:r>
        <w:rPr>
          <w:noProof w:val="0"/>
          <w:snapToGrid w:val="0"/>
        </w:rPr>
        <w:t xml:space="preserve"> {{ </w:t>
      </w:r>
      <w:proofErr w:type="spellStart"/>
      <w:r>
        <w:rPr>
          <w:noProof w:val="0"/>
          <w:snapToGrid w:val="0"/>
        </w:rPr>
        <w:t>SourceNodeID-ExtensionIE</w:t>
      </w:r>
      <w:proofErr w:type="spellEnd"/>
      <w:r>
        <w:rPr>
          <w:noProof w:val="0"/>
          <w:snapToGrid w:val="0"/>
        </w:rPr>
        <w:t xml:space="preserve"> }}</w:t>
      </w:r>
    </w:p>
    <w:p w14:paraId="198FDA57" w14:textId="77777777" w:rsidR="00FA4CD2" w:rsidRDefault="00FA4CD2" w:rsidP="00FA4CD2">
      <w:pPr>
        <w:pStyle w:val="PL"/>
        <w:rPr>
          <w:noProof w:val="0"/>
          <w:snapToGrid w:val="0"/>
        </w:rPr>
      </w:pPr>
    </w:p>
    <w:p w14:paraId="3EB7F779" w14:textId="77777777" w:rsidR="00FA4CD2" w:rsidRDefault="00FA4CD2" w:rsidP="00FA4CD2">
      <w:pPr>
        <w:pStyle w:val="PL"/>
        <w:rPr>
          <w:noProof w:val="0"/>
          <w:snapToGrid w:val="0"/>
        </w:rPr>
      </w:pPr>
      <w:proofErr w:type="spellStart"/>
      <w:r>
        <w:rPr>
          <w:noProof w:val="0"/>
          <w:snapToGrid w:val="0"/>
        </w:rPr>
        <w:t>SourceNodeID-ExtensionIE</w:t>
      </w:r>
      <w:proofErr w:type="spellEnd"/>
      <w:r>
        <w:rPr>
          <w:noProof w:val="0"/>
          <w:snapToGrid w:val="0"/>
        </w:rPr>
        <w:t xml:space="preserve"> S1AP-PROTOCOL-IES ::= {</w:t>
      </w:r>
    </w:p>
    <w:p w14:paraId="329DBBD1" w14:textId="77777777" w:rsidR="00FA4CD2" w:rsidRDefault="00FA4CD2" w:rsidP="00FA4CD2">
      <w:pPr>
        <w:pStyle w:val="PL"/>
        <w:rPr>
          <w:noProof w:val="0"/>
          <w:snapToGrid w:val="0"/>
        </w:rPr>
      </w:pPr>
      <w:r>
        <w:rPr>
          <w:noProof w:val="0"/>
          <w:snapToGrid w:val="0"/>
        </w:rPr>
        <w:t>...</w:t>
      </w:r>
    </w:p>
    <w:p w14:paraId="683B191D" w14:textId="77777777" w:rsidR="00FA4CD2" w:rsidRDefault="00FA4CD2" w:rsidP="00FA4CD2">
      <w:pPr>
        <w:pStyle w:val="PL"/>
        <w:rPr>
          <w:noProof w:val="0"/>
          <w:snapToGrid w:val="0"/>
        </w:rPr>
      </w:pPr>
      <w:r>
        <w:rPr>
          <w:noProof w:val="0"/>
          <w:snapToGrid w:val="0"/>
        </w:rPr>
        <w:t>}</w:t>
      </w:r>
    </w:p>
    <w:p w14:paraId="3E3F65B8" w14:textId="77777777" w:rsidR="00FA4CD2" w:rsidRDefault="00FA4CD2" w:rsidP="00FA4CD2">
      <w:pPr>
        <w:pStyle w:val="PL"/>
        <w:rPr>
          <w:noProof w:val="0"/>
          <w:snapToGrid w:val="0"/>
        </w:rPr>
      </w:pPr>
    </w:p>
    <w:p w14:paraId="212E2B2C" w14:textId="77777777" w:rsidR="00FA4CD2" w:rsidRDefault="00FA4CD2" w:rsidP="00FA4CD2">
      <w:pPr>
        <w:pStyle w:val="PL"/>
        <w:rPr>
          <w:noProof w:val="0"/>
          <w:snapToGrid w:val="0"/>
        </w:rPr>
      </w:pPr>
      <w:proofErr w:type="spellStart"/>
      <w:r>
        <w:rPr>
          <w:noProof w:val="0"/>
          <w:snapToGrid w:val="0"/>
        </w:rPr>
        <w:t>SourceeNB-ToTargeteNB-TransparentContainer</w:t>
      </w:r>
      <w:proofErr w:type="spellEnd"/>
      <w:r>
        <w:rPr>
          <w:noProof w:val="0"/>
          <w:snapToGrid w:val="0"/>
        </w:rPr>
        <w:tab/>
      </w:r>
      <w:proofErr w:type="gramStart"/>
      <w:r>
        <w:rPr>
          <w:noProof w:val="0"/>
          <w:snapToGrid w:val="0"/>
        </w:rPr>
        <w:tab/>
        <w:t>::</w:t>
      </w:r>
      <w:proofErr w:type="gramEnd"/>
      <w:r>
        <w:rPr>
          <w:noProof w:val="0"/>
          <w:snapToGrid w:val="0"/>
        </w:rPr>
        <w:t>= SEQUENCE {</w:t>
      </w:r>
    </w:p>
    <w:p w14:paraId="033AFCF9" w14:textId="77777777" w:rsidR="00FA4CD2" w:rsidRDefault="00FA4CD2" w:rsidP="00FA4CD2">
      <w:pPr>
        <w:pStyle w:val="PL"/>
        <w:rPr>
          <w:noProof w:val="0"/>
          <w:snapToGrid w:val="0"/>
        </w:rPr>
      </w:pPr>
      <w:r>
        <w:rPr>
          <w:noProof w:val="0"/>
          <w:snapToGrid w:val="0"/>
        </w:rPr>
        <w:tab/>
      </w:r>
      <w:proofErr w:type="spellStart"/>
      <w:r>
        <w:rPr>
          <w:noProof w:val="0"/>
          <w:snapToGrid w:val="0"/>
        </w:rPr>
        <w:t>rRC</w:t>
      </w:r>
      <w:proofErr w:type="spellEnd"/>
      <w:r>
        <w:rPr>
          <w:noProof w:val="0"/>
          <w:snapToGrid w:val="0"/>
        </w:rPr>
        <w:t>-Container</w:t>
      </w:r>
      <w:r>
        <w:rPr>
          <w:noProof w:val="0"/>
          <w:snapToGrid w:val="0"/>
        </w:rPr>
        <w:tab/>
      </w:r>
      <w:r>
        <w:rPr>
          <w:noProof w:val="0"/>
          <w:snapToGrid w:val="0"/>
        </w:rPr>
        <w:tab/>
      </w:r>
      <w:r>
        <w:rPr>
          <w:noProof w:val="0"/>
          <w:snapToGrid w:val="0"/>
        </w:rPr>
        <w:tab/>
      </w:r>
      <w:r>
        <w:rPr>
          <w:noProof w:val="0"/>
          <w:snapToGrid w:val="0"/>
        </w:rPr>
        <w:tab/>
        <w:t>RRC-Container,</w:t>
      </w:r>
    </w:p>
    <w:p w14:paraId="09078299" w14:textId="77777777" w:rsidR="00FA4CD2" w:rsidRDefault="00FA4CD2" w:rsidP="00FA4CD2">
      <w:pPr>
        <w:pStyle w:val="PL"/>
        <w:rPr>
          <w:noProof w:val="0"/>
          <w:snapToGrid w:val="0"/>
        </w:rPr>
      </w:pP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r>
      <w:r>
        <w:rPr>
          <w:noProof w:val="0"/>
          <w:snapToGrid w:val="0"/>
        </w:rPr>
        <w:tab/>
        <w:t>OPTIONAL,</w:t>
      </w:r>
    </w:p>
    <w:p w14:paraId="0029EC86" w14:textId="77777777" w:rsidR="00FA4CD2" w:rsidRDefault="00FA4CD2" w:rsidP="00FA4CD2">
      <w:pPr>
        <w:pStyle w:val="PL"/>
        <w:rPr>
          <w:noProof w:val="0"/>
          <w:snapToGrid w:val="0"/>
        </w:rPr>
      </w:pPr>
      <w:r>
        <w:rPr>
          <w:noProof w:val="0"/>
          <w:snapToGrid w:val="0"/>
        </w:rPr>
        <w:tab/>
      </w:r>
      <w:proofErr w:type="spellStart"/>
      <w:r>
        <w:rPr>
          <w:noProof w:val="0"/>
          <w:snapToGrid w:val="0"/>
        </w:rPr>
        <w:t>targetCell</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t>EUTRAN-CGI,</w:t>
      </w:r>
    </w:p>
    <w:p w14:paraId="636378FB" w14:textId="77777777" w:rsidR="00FA4CD2" w:rsidRDefault="00FA4CD2" w:rsidP="00FA4CD2">
      <w:pPr>
        <w:pStyle w:val="PL"/>
        <w:rPr>
          <w:noProof w:val="0"/>
          <w:snapToGrid w:val="0"/>
        </w:rPr>
      </w:pPr>
      <w:r>
        <w:rPr>
          <w:noProof w:val="0"/>
          <w:snapToGrid w:val="0"/>
        </w:rPr>
        <w:tab/>
      </w:r>
      <w:proofErr w:type="spellStart"/>
      <w:r>
        <w:rPr>
          <w:noProof w:val="0"/>
          <w:snapToGrid w:val="0"/>
        </w:rPr>
        <w:t>subscriberProfileIDforRFP</w:t>
      </w:r>
      <w:proofErr w:type="spellEnd"/>
      <w:r>
        <w:rPr>
          <w:noProof w:val="0"/>
          <w:snapToGrid w:val="0"/>
        </w:rPr>
        <w:tab/>
      </w:r>
      <w:proofErr w:type="spellStart"/>
      <w:r>
        <w:rPr>
          <w:noProof w:val="0"/>
          <w:snapToGrid w:val="0"/>
        </w:rPr>
        <w:t>SubscriberProfileIDforRFP</w:t>
      </w:r>
      <w:proofErr w:type="spellEnd"/>
      <w:r>
        <w:rPr>
          <w:noProof w:val="0"/>
          <w:snapToGrid w:val="0"/>
        </w:rPr>
        <w:tab/>
      </w:r>
      <w:r>
        <w:rPr>
          <w:noProof w:val="0"/>
          <w:snapToGrid w:val="0"/>
        </w:rPr>
        <w:tab/>
        <w:t>OPTIONAL,</w:t>
      </w:r>
    </w:p>
    <w:p w14:paraId="7A251B7D" w14:textId="77777777" w:rsidR="00FA4CD2" w:rsidRDefault="00FA4CD2" w:rsidP="00FA4CD2">
      <w:pPr>
        <w:pStyle w:val="PL"/>
        <w:rPr>
          <w:noProof w:val="0"/>
          <w:snapToGrid w:val="0"/>
        </w:rPr>
      </w:pPr>
      <w:r>
        <w:rPr>
          <w:noProof w:val="0"/>
          <w:snapToGrid w:val="0"/>
        </w:rPr>
        <w:tab/>
      </w:r>
      <w:proofErr w:type="spellStart"/>
      <w:r>
        <w:rPr>
          <w:noProof w:val="0"/>
          <w:snapToGrid w:val="0"/>
        </w:rPr>
        <w:t>uE-HistoryInformation</w:t>
      </w:r>
      <w:proofErr w:type="spellEnd"/>
      <w:r>
        <w:rPr>
          <w:noProof w:val="0"/>
          <w:snapToGrid w:val="0"/>
        </w:rPr>
        <w:tab/>
      </w:r>
      <w:r>
        <w:rPr>
          <w:noProof w:val="0"/>
          <w:snapToGrid w:val="0"/>
        </w:rPr>
        <w:tab/>
        <w:t>UE-</w:t>
      </w:r>
      <w:proofErr w:type="spellStart"/>
      <w:r>
        <w:rPr>
          <w:noProof w:val="0"/>
          <w:snapToGrid w:val="0"/>
        </w:rPr>
        <w:t>HistoryInformation</w:t>
      </w:r>
      <w:proofErr w:type="spellEnd"/>
      <w:r>
        <w:rPr>
          <w:noProof w:val="0"/>
          <w:snapToGrid w:val="0"/>
        </w:rPr>
        <w:t>,</w:t>
      </w:r>
    </w:p>
    <w:p w14:paraId="7C9C77BA" w14:textId="77777777" w:rsidR="00FA4CD2" w:rsidRDefault="00FA4CD2" w:rsidP="00FA4CD2">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SourceeNB-ToTargeteNB-TransparentContainer-ExtIEs</w:t>
      </w:r>
      <w:proofErr w:type="spellEnd"/>
      <w:r>
        <w:rPr>
          <w:noProof w:val="0"/>
          <w:snapToGrid w:val="0"/>
        </w:rPr>
        <w:t>} } OPTIONAL,</w:t>
      </w:r>
    </w:p>
    <w:p w14:paraId="19AA1B60" w14:textId="77777777" w:rsidR="00FA4CD2" w:rsidRDefault="00FA4CD2" w:rsidP="00FA4CD2">
      <w:pPr>
        <w:pStyle w:val="PL"/>
        <w:rPr>
          <w:noProof w:val="0"/>
          <w:snapToGrid w:val="0"/>
        </w:rPr>
      </w:pPr>
      <w:r>
        <w:rPr>
          <w:noProof w:val="0"/>
          <w:snapToGrid w:val="0"/>
        </w:rPr>
        <w:tab/>
        <w:t>...</w:t>
      </w:r>
    </w:p>
    <w:p w14:paraId="2DE8EEA5" w14:textId="77777777" w:rsidR="00FA4CD2" w:rsidRDefault="00FA4CD2" w:rsidP="00FA4CD2">
      <w:pPr>
        <w:pStyle w:val="PL"/>
        <w:rPr>
          <w:noProof w:val="0"/>
          <w:snapToGrid w:val="0"/>
        </w:rPr>
      </w:pPr>
      <w:r>
        <w:rPr>
          <w:noProof w:val="0"/>
          <w:snapToGrid w:val="0"/>
        </w:rPr>
        <w:t>}</w:t>
      </w:r>
    </w:p>
    <w:p w14:paraId="5C17EF54" w14:textId="77777777" w:rsidR="00FA4CD2" w:rsidRDefault="00FA4CD2" w:rsidP="00FA4CD2">
      <w:pPr>
        <w:pStyle w:val="PL"/>
        <w:rPr>
          <w:noProof w:val="0"/>
          <w:snapToGrid w:val="0"/>
        </w:rPr>
      </w:pPr>
    </w:p>
    <w:p w14:paraId="1D455CFC" w14:textId="77777777" w:rsidR="00FA4CD2" w:rsidRDefault="00FA4CD2" w:rsidP="00FA4CD2">
      <w:pPr>
        <w:pStyle w:val="PL"/>
        <w:rPr>
          <w:noProof w:val="0"/>
          <w:snapToGrid w:val="0"/>
        </w:rPr>
      </w:pPr>
      <w:proofErr w:type="spellStart"/>
      <w:r>
        <w:rPr>
          <w:noProof w:val="0"/>
          <w:snapToGrid w:val="0"/>
        </w:rPr>
        <w:t>SourceeNB-ToTargeteNB-TransparentContainer-ExtIEs</w:t>
      </w:r>
      <w:proofErr w:type="spellEnd"/>
      <w:r>
        <w:rPr>
          <w:noProof w:val="0"/>
          <w:snapToGrid w:val="0"/>
        </w:rPr>
        <w:t xml:space="preserve"> S1AP-PROTOCOL-EXTENSION ::= {</w:t>
      </w:r>
    </w:p>
    <w:p w14:paraId="090CDF81" w14:textId="77777777" w:rsidR="00FA4CD2" w:rsidRDefault="00FA4CD2" w:rsidP="00FA4CD2">
      <w:pPr>
        <w:pStyle w:val="PL"/>
        <w:rPr>
          <w:noProof w:val="0"/>
          <w:snapToGrid w:val="0"/>
        </w:rPr>
      </w:pPr>
      <w:r>
        <w:rPr>
          <w:noProof w:val="0"/>
          <w:snapToGrid w:val="0"/>
        </w:rPr>
        <w:tab/>
        <w:t>{ID id-</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DE714EE" w14:textId="77777777" w:rsidR="00FA4CD2" w:rsidRDefault="00FA4CD2" w:rsidP="00FA4CD2">
      <w:pPr>
        <w:pStyle w:val="PL"/>
        <w:rPr>
          <w:noProof w:val="0"/>
          <w:snapToGrid w:val="0"/>
        </w:rPr>
      </w:pPr>
      <w:r>
        <w:rPr>
          <w:noProof w:val="0"/>
          <w:snapToGrid w:val="0"/>
        </w:rPr>
        <w:tab/>
        <w:t>{ID 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ab/>
      </w:r>
      <w:r>
        <w:rPr>
          <w:noProof w:val="0"/>
          <w:snapToGrid w:val="0"/>
        </w:rPr>
        <w:tab/>
        <w:t>CRITICALITY ignore</w:t>
      </w:r>
      <w:r>
        <w:rPr>
          <w:noProof w:val="0"/>
          <w:snapToGrid w:val="0"/>
        </w:rPr>
        <w:tab/>
        <w:t>EXTENSION UE-</w:t>
      </w:r>
      <w:proofErr w:type="spellStart"/>
      <w:r>
        <w:rPr>
          <w:noProof w:val="0"/>
          <w:snapToGrid w:val="0"/>
        </w:rPr>
        <w:t>HistoryInformationFromTheUE</w:t>
      </w:r>
      <w:proofErr w:type="spellEnd"/>
      <w:r>
        <w:rPr>
          <w:noProof w:val="0"/>
          <w:snapToGrid w:val="0"/>
        </w:rPr>
        <w:tab/>
      </w:r>
      <w:r>
        <w:rPr>
          <w:noProof w:val="0"/>
          <w:snapToGrid w:val="0"/>
        </w:rPr>
        <w:tab/>
        <w:t>PRESENCE optional}|</w:t>
      </w:r>
    </w:p>
    <w:p w14:paraId="351AC9B9" w14:textId="77777777" w:rsidR="00FA4CD2" w:rsidRDefault="00FA4CD2" w:rsidP="00FA4CD2">
      <w:pPr>
        <w:pStyle w:val="PL"/>
        <w:rPr>
          <w:noProof w:val="0"/>
          <w:snapToGrid w:val="0"/>
        </w:rPr>
      </w:pPr>
      <w:r>
        <w:rPr>
          <w:noProof w:val="0"/>
          <w:snapToGrid w:val="0"/>
        </w:rPr>
        <w:tab/>
        <w:t>{ID id-IMSvoiceEPSfallbackfrom5G</w:t>
      </w:r>
      <w:r>
        <w:rPr>
          <w:noProof w:val="0"/>
          <w:snapToGrid w:val="0"/>
        </w:rPr>
        <w:tab/>
      </w:r>
      <w:r>
        <w:rPr>
          <w:noProof w:val="0"/>
          <w:snapToGrid w:val="0"/>
        </w:rPr>
        <w:tab/>
      </w:r>
      <w:r>
        <w:rPr>
          <w:noProof w:val="0"/>
          <w:snapToGrid w:val="0"/>
        </w:rPr>
        <w:tab/>
        <w:t>CRITICALITY ignore</w:t>
      </w:r>
      <w:r>
        <w:rPr>
          <w:noProof w:val="0"/>
          <w:snapToGrid w:val="0"/>
        </w:rPr>
        <w:tab/>
        <w:t>EXTENSION IMSvoiceEPSfallbackfrom5G</w:t>
      </w:r>
      <w:r>
        <w:rPr>
          <w:noProof w:val="0"/>
          <w:snapToGrid w:val="0"/>
        </w:rPr>
        <w:tab/>
      </w:r>
      <w:r>
        <w:rPr>
          <w:noProof w:val="0"/>
          <w:snapToGrid w:val="0"/>
        </w:rPr>
        <w:tab/>
      </w:r>
      <w:r>
        <w:rPr>
          <w:noProof w:val="0"/>
          <w:snapToGrid w:val="0"/>
        </w:rPr>
        <w:tab/>
      </w:r>
      <w:r>
        <w:rPr>
          <w:noProof w:val="0"/>
          <w:snapToGrid w:val="0"/>
        </w:rPr>
        <w:tab/>
        <w:t>PRESENCE optional}|</w:t>
      </w:r>
    </w:p>
    <w:p w14:paraId="5FB9A130" w14:textId="77777777" w:rsidR="00FA4CD2" w:rsidRDefault="00FA4CD2" w:rsidP="00FA4CD2">
      <w:pPr>
        <w:pStyle w:val="PL"/>
        <w:rPr>
          <w:noProof w:val="0"/>
          <w:snapToGrid w:val="0"/>
        </w:rPr>
      </w:pPr>
      <w:bookmarkStart w:id="230" w:name="_Hlk4756704"/>
      <w:r>
        <w:rPr>
          <w:noProof w:val="0"/>
          <w:snapToGrid w:val="0"/>
        </w:rPr>
        <w:tab/>
        <w:t>{ID 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t>PRESENCE optional}</w:t>
      </w:r>
      <w:bookmarkEnd w:id="230"/>
      <w:r>
        <w:rPr>
          <w:noProof w:val="0"/>
          <w:snapToGrid w:val="0"/>
        </w:rPr>
        <w:t>|</w:t>
      </w:r>
    </w:p>
    <w:p w14:paraId="6F698640" w14:textId="77777777" w:rsidR="00FA4CD2" w:rsidRDefault="00FA4CD2" w:rsidP="00FA4CD2">
      <w:pPr>
        <w:pStyle w:val="PL"/>
        <w:rPr>
          <w:noProof w:val="0"/>
          <w:snapToGrid w:val="0"/>
        </w:rPr>
      </w:pPr>
      <w:r>
        <w:rPr>
          <w:noProof w:val="0"/>
          <w:snapToGrid w:val="0"/>
        </w:rPr>
        <w:tab/>
        <w:t>{ID id-</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E5040F5" w14:textId="77777777" w:rsidR="00FA4CD2" w:rsidRDefault="00FA4CD2" w:rsidP="00FA4CD2">
      <w:pPr>
        <w:pStyle w:val="PL"/>
        <w:rPr>
          <w:noProof w:val="0"/>
          <w:snapToGrid w:val="0"/>
        </w:rPr>
      </w:pPr>
      <w:r>
        <w:rPr>
          <w:noProof w:val="0"/>
          <w:snapToGrid w:val="0"/>
        </w:rPr>
        <w:tab/>
        <w:t>{ID id-</w:t>
      </w:r>
      <w:proofErr w:type="spellStart"/>
      <w:r>
        <w:rPr>
          <w:noProof w:val="0"/>
          <w:snapToGrid w:val="0"/>
        </w:rPr>
        <w:t>IntersystemMeasurementConfiguration</w:t>
      </w:r>
      <w:proofErr w:type="spellEnd"/>
      <w:r>
        <w:rPr>
          <w:noProof w:val="0"/>
          <w:snapToGrid w:val="0"/>
        </w:rPr>
        <w:tab/>
        <w:t>CRITICALITY ignore</w:t>
      </w:r>
      <w:r>
        <w:rPr>
          <w:noProof w:val="0"/>
          <w:snapToGrid w:val="0"/>
        </w:rPr>
        <w:tab/>
        <w:t xml:space="preserve">EXTENSION </w:t>
      </w:r>
      <w:proofErr w:type="spellStart"/>
      <w:r>
        <w:rPr>
          <w:noProof w:val="0"/>
          <w:snapToGrid w:val="0"/>
        </w:rPr>
        <w:t>IntersystemMeasurementConfiguration</w:t>
      </w:r>
      <w:proofErr w:type="spellEnd"/>
      <w:r>
        <w:rPr>
          <w:noProof w:val="0"/>
          <w:snapToGrid w:val="0"/>
        </w:rPr>
        <w:tab/>
        <w:t>PRESENCE optional}|</w:t>
      </w:r>
    </w:p>
    <w:p w14:paraId="27D8CCA6" w14:textId="77777777" w:rsidR="00FA4CD2" w:rsidRDefault="00FA4CD2" w:rsidP="00FA4CD2">
      <w:pPr>
        <w:pStyle w:val="PL"/>
        <w:rPr>
          <w:snapToGrid w:val="0"/>
        </w:rPr>
      </w:pPr>
      <w:r>
        <w:rPr>
          <w:snapToGrid w:val="0"/>
        </w:rPr>
        <w:tab/>
        <w:t>{ID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F9362E1" w14:textId="1EAFEECE" w:rsidR="006A30C9" w:rsidRDefault="00FA4CD2" w:rsidP="006A30C9">
      <w:pPr>
        <w:pStyle w:val="PL"/>
        <w:rPr>
          <w:ins w:id="231" w:author="Ericsson User 2" w:date="2022-01-02T16:58:00Z"/>
          <w:snapToGrid w:val="0"/>
        </w:rPr>
      </w:pPr>
      <w:r>
        <w:rPr>
          <w:snapToGrid w:val="0"/>
        </w:rPr>
        <w:tab/>
        <w:t>{ID id-EmergencyIndicator</w:t>
      </w:r>
      <w:r>
        <w:rPr>
          <w:snapToGrid w:val="0"/>
        </w:rPr>
        <w:tab/>
      </w:r>
      <w:r>
        <w:rPr>
          <w:snapToGrid w:val="0"/>
        </w:rPr>
        <w:tab/>
      </w:r>
      <w:r>
        <w:rPr>
          <w:snapToGrid w:val="0"/>
        </w:rPr>
        <w:tab/>
      </w:r>
      <w:r>
        <w:rPr>
          <w:snapToGrid w:val="0"/>
        </w:rPr>
        <w:tab/>
      </w:r>
      <w:r>
        <w:rPr>
          <w:snapToGrid w:val="0"/>
        </w:rPr>
        <w:tab/>
        <w:t>CRITICALITY ignore</w:t>
      </w:r>
      <w:r>
        <w:rPr>
          <w:snapToGrid w:val="0"/>
        </w:rPr>
        <w:tab/>
        <w:t>EXTENSION EmergencyIndicator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232" w:name="_Hlk92035261"/>
      <w:ins w:id="233" w:author="Ericsson User 2" w:date="2022-01-02T16:58:00Z">
        <w:r w:rsidR="006A30C9">
          <w:rPr>
            <w:snapToGrid w:val="0"/>
          </w:rPr>
          <w:t>|</w:t>
        </w:r>
      </w:ins>
    </w:p>
    <w:p w14:paraId="432FC762" w14:textId="5A220A79" w:rsidR="00FA4CD2" w:rsidRDefault="006A30C9" w:rsidP="006A30C9">
      <w:pPr>
        <w:pStyle w:val="PL"/>
        <w:rPr>
          <w:noProof w:val="0"/>
          <w:snapToGrid w:val="0"/>
        </w:rPr>
      </w:pPr>
      <w:ins w:id="234" w:author="Ericsson User 2" w:date="2022-01-02T16:58:00Z">
        <w:r>
          <w:rPr>
            <w:snapToGrid w:val="0"/>
          </w:rPr>
          <w:tab/>
        </w:r>
      </w:ins>
      <w:ins w:id="235" w:author="Ericsson User 2" w:date="2022-01-02T16:59:00Z">
        <w:r>
          <w:rPr>
            <w:snapToGrid w:val="0"/>
          </w:rPr>
          <w:t>{ID id-UEContextReference</w:t>
        </w:r>
      </w:ins>
      <w:ins w:id="236" w:author="Ericsson User 2" w:date="2022-01-02T17:02:00Z">
        <w:r>
          <w:rPr>
            <w:snapToGrid w:val="0"/>
          </w:rPr>
          <w:t>a</w:t>
        </w:r>
      </w:ins>
      <w:ins w:id="237" w:author="Ericsson User 2" w:date="2022-01-02T16:59:00Z">
        <w:r>
          <w:rPr>
            <w:snapToGrid w:val="0"/>
          </w:rPr>
          <w:t>tSource</w:t>
        </w:r>
        <w:r>
          <w:rPr>
            <w:snapToGrid w:val="0"/>
          </w:rPr>
          <w:tab/>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ins>
      <w:ins w:id="238" w:author="Ericsson User 2" w:date="2022-01-02T17:00:00Z">
        <w:r>
          <w:rPr>
            <w:snapToGrid w:val="0"/>
          </w:rPr>
          <w:t xml:space="preserve"> optional}</w:t>
        </w:r>
      </w:ins>
      <w:bookmarkEnd w:id="232"/>
      <w:r w:rsidR="00FA4CD2">
        <w:rPr>
          <w:noProof w:val="0"/>
          <w:snapToGrid w:val="0"/>
        </w:rPr>
        <w:t>,</w:t>
      </w:r>
    </w:p>
    <w:p w14:paraId="1B00D498" w14:textId="77777777" w:rsidR="00FA4CD2" w:rsidRDefault="00FA4CD2" w:rsidP="00FA4CD2">
      <w:pPr>
        <w:pStyle w:val="PL"/>
        <w:rPr>
          <w:noProof w:val="0"/>
          <w:snapToGrid w:val="0"/>
        </w:rPr>
      </w:pPr>
      <w:r>
        <w:rPr>
          <w:noProof w:val="0"/>
          <w:snapToGrid w:val="0"/>
        </w:rPr>
        <w:tab/>
        <w:t>...</w:t>
      </w:r>
    </w:p>
    <w:p w14:paraId="09E88478" w14:textId="77777777" w:rsidR="00FA4CD2" w:rsidRDefault="00FA4CD2" w:rsidP="00FA4CD2">
      <w:pPr>
        <w:pStyle w:val="PL"/>
        <w:rPr>
          <w:noProof w:val="0"/>
          <w:snapToGrid w:val="0"/>
        </w:rPr>
      </w:pPr>
      <w:r>
        <w:rPr>
          <w:noProof w:val="0"/>
          <w:snapToGrid w:val="0"/>
        </w:rPr>
        <w:t>}</w:t>
      </w:r>
    </w:p>
    <w:p w14:paraId="382E9A61" w14:textId="77777777" w:rsidR="00FA4CD2" w:rsidRDefault="00FA4CD2" w:rsidP="00FA4CD2">
      <w:pPr>
        <w:pStyle w:val="PL"/>
        <w:rPr>
          <w:noProof w:val="0"/>
          <w:snapToGrid w:val="0"/>
        </w:rPr>
      </w:pPr>
    </w:p>
    <w:p w14:paraId="6EE54A36" w14:textId="77777777" w:rsidR="00FA4CD2" w:rsidRDefault="00FA4CD2" w:rsidP="00FA4CD2">
      <w:pPr>
        <w:pStyle w:val="PL"/>
        <w:rPr>
          <w:noProof w:val="0"/>
          <w:snapToGrid w:val="0"/>
        </w:rPr>
      </w:pPr>
      <w:proofErr w:type="spellStart"/>
      <w:r>
        <w:rPr>
          <w:noProof w:val="0"/>
          <w:snapToGrid w:val="0"/>
        </w:rPr>
        <w:t>SourceNgRanNode</w:t>
      </w:r>
      <w:proofErr w:type="spellEnd"/>
      <w:r>
        <w:rPr>
          <w:noProof w:val="0"/>
          <w:snapToGrid w:val="0"/>
        </w:rPr>
        <w:t>-ID ::= SEQUENCE {</w:t>
      </w:r>
    </w:p>
    <w:p w14:paraId="6D5CE4B0" w14:textId="77777777" w:rsidR="00FA4CD2" w:rsidRDefault="00FA4CD2" w:rsidP="00FA4CD2">
      <w:pPr>
        <w:pStyle w:val="PL"/>
        <w:rPr>
          <w:noProof w:val="0"/>
          <w:snapToGrid w:val="0"/>
        </w:rPr>
      </w:pPr>
      <w:r>
        <w:rPr>
          <w:noProof w:val="0"/>
          <w:snapToGrid w:val="0"/>
        </w:rPr>
        <w:tab/>
        <w:t>global-RAN-NODE-ID</w:t>
      </w:r>
      <w:r>
        <w:rPr>
          <w:noProof w:val="0"/>
          <w:snapToGrid w:val="0"/>
        </w:rPr>
        <w:tab/>
      </w:r>
      <w:r>
        <w:rPr>
          <w:noProof w:val="0"/>
          <w:snapToGrid w:val="0"/>
        </w:rPr>
        <w:tab/>
      </w:r>
      <w:proofErr w:type="spellStart"/>
      <w:r>
        <w:rPr>
          <w:noProof w:val="0"/>
          <w:snapToGrid w:val="0"/>
        </w:rPr>
        <w:t>Global-RAN-NODE-ID</w:t>
      </w:r>
      <w:proofErr w:type="spellEnd"/>
      <w:r>
        <w:rPr>
          <w:noProof w:val="0"/>
          <w:snapToGrid w:val="0"/>
        </w:rPr>
        <w:t>,</w:t>
      </w:r>
    </w:p>
    <w:p w14:paraId="1FBE2382" w14:textId="77777777" w:rsidR="00FA4CD2" w:rsidRDefault="00FA4CD2" w:rsidP="00FA4CD2">
      <w:pPr>
        <w:pStyle w:val="PL"/>
        <w:rPr>
          <w:noProof w:val="0"/>
          <w:snapToGrid w:val="0"/>
        </w:rPr>
      </w:pPr>
      <w:r>
        <w:rPr>
          <w:noProof w:val="0"/>
          <w:snapToGrid w:val="0"/>
        </w:rPr>
        <w:tab/>
        <w:t>selected-TAI</w:t>
      </w:r>
      <w:r>
        <w:rPr>
          <w:noProof w:val="0"/>
          <w:snapToGrid w:val="0"/>
        </w:rPr>
        <w:tab/>
      </w:r>
      <w:r>
        <w:rPr>
          <w:noProof w:val="0"/>
          <w:snapToGrid w:val="0"/>
        </w:rPr>
        <w:tab/>
      </w:r>
      <w:proofErr w:type="spellStart"/>
      <w:r>
        <w:rPr>
          <w:noProof w:val="0"/>
          <w:snapToGrid w:val="0"/>
        </w:rPr>
        <w:t>FiveGSTAI</w:t>
      </w:r>
      <w:proofErr w:type="spellEnd"/>
      <w:r>
        <w:rPr>
          <w:noProof w:val="0"/>
          <w:snapToGrid w:val="0"/>
        </w:rPr>
        <w:t>,</w:t>
      </w:r>
    </w:p>
    <w:p w14:paraId="5C64F789" w14:textId="77777777" w:rsidR="00FA4CD2" w:rsidRDefault="00FA4CD2" w:rsidP="00FA4CD2">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SourceNgRanNode</w:t>
      </w:r>
      <w:proofErr w:type="spellEnd"/>
      <w:r>
        <w:rPr>
          <w:noProof w:val="0"/>
          <w:snapToGrid w:val="0"/>
        </w:rPr>
        <w:t>-ID-</w:t>
      </w:r>
      <w:proofErr w:type="spellStart"/>
      <w:r>
        <w:rPr>
          <w:noProof w:val="0"/>
          <w:snapToGrid w:val="0"/>
        </w:rPr>
        <w:t>ExtIEs</w:t>
      </w:r>
      <w:proofErr w:type="spellEnd"/>
      <w:r>
        <w:rPr>
          <w:noProof w:val="0"/>
          <w:snapToGrid w:val="0"/>
        </w:rPr>
        <w:t>} } OPTIONAL,</w:t>
      </w:r>
    </w:p>
    <w:p w14:paraId="28791D49" w14:textId="77777777" w:rsidR="00FA4CD2" w:rsidRDefault="00FA4CD2" w:rsidP="00FA4CD2">
      <w:pPr>
        <w:pStyle w:val="PL"/>
        <w:rPr>
          <w:noProof w:val="0"/>
          <w:snapToGrid w:val="0"/>
        </w:rPr>
      </w:pPr>
      <w:r>
        <w:rPr>
          <w:noProof w:val="0"/>
          <w:snapToGrid w:val="0"/>
        </w:rPr>
        <w:tab/>
        <w:t>...</w:t>
      </w:r>
    </w:p>
    <w:p w14:paraId="49653D2E" w14:textId="77777777" w:rsidR="00FA4CD2" w:rsidRDefault="00FA4CD2" w:rsidP="00FA4CD2">
      <w:pPr>
        <w:pStyle w:val="PL"/>
        <w:rPr>
          <w:noProof w:val="0"/>
          <w:snapToGrid w:val="0"/>
        </w:rPr>
      </w:pPr>
      <w:r>
        <w:rPr>
          <w:noProof w:val="0"/>
          <w:snapToGrid w:val="0"/>
        </w:rPr>
        <w:t>}</w:t>
      </w:r>
    </w:p>
    <w:p w14:paraId="4BE8E860" w14:textId="77777777" w:rsidR="00FA4CD2" w:rsidRDefault="00FA4CD2" w:rsidP="00FA4CD2">
      <w:pPr>
        <w:pStyle w:val="PL"/>
        <w:rPr>
          <w:noProof w:val="0"/>
          <w:snapToGrid w:val="0"/>
        </w:rPr>
      </w:pPr>
    </w:p>
    <w:p w14:paraId="41277C79" w14:textId="77777777" w:rsidR="00FA4CD2" w:rsidRDefault="00FA4CD2" w:rsidP="00FA4CD2">
      <w:pPr>
        <w:pStyle w:val="PL"/>
        <w:rPr>
          <w:noProof w:val="0"/>
          <w:snapToGrid w:val="0"/>
        </w:rPr>
      </w:pPr>
      <w:proofErr w:type="spellStart"/>
      <w:r>
        <w:rPr>
          <w:noProof w:val="0"/>
          <w:snapToGrid w:val="0"/>
        </w:rPr>
        <w:t>SourceNgRanNode</w:t>
      </w:r>
      <w:proofErr w:type="spellEnd"/>
      <w:r>
        <w:rPr>
          <w:noProof w:val="0"/>
          <w:snapToGrid w:val="0"/>
        </w:rPr>
        <w:t>-ID-</w:t>
      </w:r>
      <w:proofErr w:type="spellStart"/>
      <w:r>
        <w:rPr>
          <w:noProof w:val="0"/>
          <w:snapToGrid w:val="0"/>
        </w:rPr>
        <w:t>ExtIEs</w:t>
      </w:r>
      <w:proofErr w:type="spellEnd"/>
      <w:r>
        <w:rPr>
          <w:noProof w:val="0"/>
          <w:snapToGrid w:val="0"/>
        </w:rPr>
        <w:t xml:space="preserve"> S1AP-PROTOCOL-EXTENSION ::= {</w:t>
      </w:r>
    </w:p>
    <w:p w14:paraId="22DF0061" w14:textId="77777777" w:rsidR="00FA4CD2" w:rsidRDefault="00FA4CD2" w:rsidP="00FA4CD2">
      <w:pPr>
        <w:pStyle w:val="PL"/>
        <w:rPr>
          <w:noProof w:val="0"/>
          <w:snapToGrid w:val="0"/>
        </w:rPr>
      </w:pPr>
      <w:r>
        <w:rPr>
          <w:noProof w:val="0"/>
          <w:snapToGrid w:val="0"/>
        </w:rPr>
        <w:tab/>
        <w:t>...</w:t>
      </w:r>
    </w:p>
    <w:p w14:paraId="601E5B95" w14:textId="77777777" w:rsidR="00FA4CD2" w:rsidRDefault="00FA4CD2" w:rsidP="00FA4CD2">
      <w:pPr>
        <w:pStyle w:val="PL"/>
        <w:rPr>
          <w:noProof w:val="0"/>
          <w:snapToGrid w:val="0"/>
        </w:rPr>
      </w:pPr>
      <w:r>
        <w:rPr>
          <w:noProof w:val="0"/>
          <w:snapToGrid w:val="0"/>
        </w:rPr>
        <w:t>}</w:t>
      </w:r>
    </w:p>
    <w:p w14:paraId="07AC54E0" w14:textId="77777777" w:rsidR="00FA4CD2" w:rsidRDefault="00FA4CD2" w:rsidP="00FA4CD2">
      <w:pPr>
        <w:pStyle w:val="PL"/>
        <w:rPr>
          <w:noProof w:val="0"/>
          <w:snapToGrid w:val="0"/>
        </w:rPr>
      </w:pPr>
    </w:p>
    <w:p w14:paraId="7940BE82" w14:textId="77777777" w:rsidR="00FA4CD2" w:rsidRDefault="00FA4CD2" w:rsidP="00FA4CD2">
      <w:pPr>
        <w:pStyle w:val="PL"/>
        <w:rPr>
          <w:noProof w:val="0"/>
          <w:snapToGrid w:val="0"/>
        </w:rPr>
      </w:pPr>
      <w:proofErr w:type="spellStart"/>
      <w:r>
        <w:rPr>
          <w:noProof w:val="0"/>
          <w:snapToGrid w:val="0"/>
        </w:rPr>
        <w:lastRenderedPageBreak/>
        <w:t>SourceRNC-ToTargetRNC-TransparentContainer</w:t>
      </w:r>
      <w:proofErr w:type="spellEnd"/>
      <w:r>
        <w:rPr>
          <w:noProof w:val="0"/>
          <w:snapToGrid w:val="0"/>
        </w:rPr>
        <w:tab/>
      </w:r>
      <w:proofErr w:type="gramStart"/>
      <w:r>
        <w:rPr>
          <w:noProof w:val="0"/>
          <w:snapToGrid w:val="0"/>
        </w:rPr>
        <w:tab/>
        <w:t>::</w:t>
      </w:r>
      <w:proofErr w:type="gramEnd"/>
      <w:r>
        <w:rPr>
          <w:noProof w:val="0"/>
          <w:snapToGrid w:val="0"/>
        </w:rPr>
        <w:t>= OCTET STRING</w:t>
      </w:r>
    </w:p>
    <w:p w14:paraId="43D976B7" w14:textId="77777777" w:rsidR="00FA4CD2" w:rsidRDefault="00FA4CD2" w:rsidP="00FA4CD2">
      <w:pPr>
        <w:pStyle w:val="PL"/>
        <w:rPr>
          <w:noProof w:val="0"/>
          <w:snapToGrid w:val="0"/>
        </w:rPr>
      </w:pPr>
      <w:r>
        <w:rPr>
          <w:noProof w:val="0"/>
          <w:snapToGrid w:val="0"/>
        </w:rPr>
        <w:t>-- This is a dummy IE used only as a reference to the actual definition in relevant specification.</w:t>
      </w:r>
    </w:p>
    <w:p w14:paraId="08AC1D21" w14:textId="77777777" w:rsidR="00FA4CD2" w:rsidRDefault="00FA4CD2" w:rsidP="00FA4CD2">
      <w:pPr>
        <w:pStyle w:val="PL"/>
        <w:rPr>
          <w:noProof w:val="0"/>
          <w:snapToGrid w:val="0"/>
        </w:rPr>
      </w:pPr>
    </w:p>
    <w:p w14:paraId="4DE63BE0" w14:textId="77777777" w:rsidR="00FA4CD2" w:rsidRDefault="00FA4CD2" w:rsidP="00FA4CD2">
      <w:pPr>
        <w:pStyle w:val="PL"/>
        <w:rPr>
          <w:noProof w:val="0"/>
          <w:snapToGrid w:val="0"/>
        </w:rPr>
      </w:pPr>
      <w:proofErr w:type="spellStart"/>
      <w:r>
        <w:rPr>
          <w:noProof w:val="0"/>
          <w:snapToGrid w:val="0"/>
        </w:rPr>
        <w:t>Source</w:t>
      </w:r>
      <w:r>
        <w:rPr>
          <w:noProof w:val="0"/>
          <w:snapToGrid w:val="0"/>
          <w:lang w:eastAsia="zh-CN"/>
        </w:rPr>
        <w:t>NgRanNode</w:t>
      </w:r>
      <w:r>
        <w:rPr>
          <w:noProof w:val="0"/>
          <w:snapToGrid w:val="0"/>
        </w:rPr>
        <w:t>-ToTarget</w:t>
      </w:r>
      <w:r>
        <w:rPr>
          <w:noProof w:val="0"/>
          <w:snapToGrid w:val="0"/>
          <w:lang w:eastAsia="zh-CN"/>
        </w:rPr>
        <w:t>NgRanNode</w:t>
      </w:r>
      <w:r>
        <w:rPr>
          <w:noProof w:val="0"/>
          <w:snapToGrid w:val="0"/>
        </w:rPr>
        <w:t>-TransparentContainer</w:t>
      </w:r>
      <w:proofErr w:type="spellEnd"/>
      <w:r>
        <w:rPr>
          <w:noProof w:val="0"/>
          <w:snapToGrid w:val="0"/>
        </w:rPr>
        <w:tab/>
      </w:r>
      <w:proofErr w:type="gramStart"/>
      <w:r>
        <w:rPr>
          <w:noProof w:val="0"/>
          <w:snapToGrid w:val="0"/>
        </w:rPr>
        <w:tab/>
        <w:t>::</w:t>
      </w:r>
      <w:proofErr w:type="gramEnd"/>
      <w:r>
        <w:rPr>
          <w:noProof w:val="0"/>
          <w:snapToGrid w:val="0"/>
        </w:rPr>
        <w:t>= OCTET STRING</w:t>
      </w:r>
    </w:p>
    <w:p w14:paraId="1493E5C2" w14:textId="58467011" w:rsidR="00FA4CD2" w:rsidRDefault="00FA4CD2" w:rsidP="00FA4CD2">
      <w:pPr>
        <w:pStyle w:val="PL"/>
        <w:rPr>
          <w:noProof w:val="0"/>
          <w:snapToGrid w:val="0"/>
        </w:rPr>
      </w:pPr>
      <w:r>
        <w:rPr>
          <w:noProof w:val="0"/>
          <w:snapToGrid w:val="0"/>
        </w:rPr>
        <w:t>-- This is a dummy IE used only as a reference to the actual definition in relevant specification.</w:t>
      </w:r>
    </w:p>
    <w:p w14:paraId="21461EB5" w14:textId="1A14DA20" w:rsidR="00FA4CD2" w:rsidRDefault="00FA4CD2" w:rsidP="00FA4CD2">
      <w:pPr>
        <w:pStyle w:val="PL"/>
        <w:rPr>
          <w:noProof w:val="0"/>
          <w:snapToGrid w:val="0"/>
        </w:rPr>
      </w:pPr>
    </w:p>
    <w:p w14:paraId="119F2134" w14:textId="77777777" w:rsidR="00FA4CD2" w:rsidRDefault="00FA4CD2" w:rsidP="00FA4CD2">
      <w:pPr>
        <w:rPr>
          <w:b/>
          <w:lang w:val="en-US"/>
        </w:rPr>
      </w:pPr>
      <w:r w:rsidRPr="00532DDA">
        <w:rPr>
          <w:b/>
          <w:highlight w:val="red"/>
          <w:lang w:val="en-US"/>
        </w:rPr>
        <w:t>UNCHANGED PART OMITTED</w:t>
      </w:r>
    </w:p>
    <w:p w14:paraId="4ABAB378" w14:textId="75DB0237" w:rsidR="00AF1CBA" w:rsidRDefault="00AF1CBA" w:rsidP="00AF1CBA">
      <w:pPr>
        <w:rPr>
          <w:b/>
          <w:lang w:val="en-US"/>
        </w:rPr>
      </w:pPr>
      <w:r w:rsidRPr="00532DDA">
        <w:rPr>
          <w:b/>
          <w:highlight w:val="yellow"/>
          <w:lang w:val="en-US"/>
        </w:rPr>
        <w:t>NEXT CHANGE</w:t>
      </w:r>
    </w:p>
    <w:p w14:paraId="7AE50BC4" w14:textId="77777777" w:rsidR="0096529C" w:rsidRDefault="0096529C" w:rsidP="0096529C">
      <w:pPr>
        <w:pStyle w:val="Heading3"/>
      </w:pPr>
      <w:bookmarkStart w:id="239" w:name="_Toc88647207"/>
      <w:r>
        <w:t>9.3.6</w:t>
      </w:r>
      <w:r>
        <w:tab/>
        <w:t>Constant Definitions</w:t>
      </w:r>
      <w:bookmarkEnd w:id="239"/>
    </w:p>
    <w:p w14:paraId="40014DC6" w14:textId="77777777" w:rsidR="0096529C" w:rsidRDefault="0096529C" w:rsidP="0096529C">
      <w:pPr>
        <w:pStyle w:val="PL"/>
        <w:rPr>
          <w:noProof w:val="0"/>
          <w:snapToGrid w:val="0"/>
        </w:rPr>
      </w:pPr>
      <w:r>
        <w:rPr>
          <w:noProof w:val="0"/>
          <w:snapToGrid w:val="0"/>
        </w:rPr>
        <w:t>-- **************************************************************</w:t>
      </w:r>
    </w:p>
    <w:p w14:paraId="0D116A3E" w14:textId="77777777" w:rsidR="0096529C" w:rsidRDefault="0096529C" w:rsidP="0096529C">
      <w:pPr>
        <w:pStyle w:val="PL"/>
        <w:rPr>
          <w:noProof w:val="0"/>
          <w:snapToGrid w:val="0"/>
        </w:rPr>
      </w:pPr>
      <w:r>
        <w:rPr>
          <w:noProof w:val="0"/>
          <w:snapToGrid w:val="0"/>
        </w:rPr>
        <w:t>--</w:t>
      </w:r>
    </w:p>
    <w:p w14:paraId="702580AC" w14:textId="77777777" w:rsidR="0096529C" w:rsidRDefault="0096529C" w:rsidP="0096529C">
      <w:pPr>
        <w:pStyle w:val="PL"/>
        <w:rPr>
          <w:noProof w:val="0"/>
          <w:snapToGrid w:val="0"/>
        </w:rPr>
      </w:pPr>
      <w:r>
        <w:rPr>
          <w:noProof w:val="0"/>
          <w:snapToGrid w:val="0"/>
        </w:rPr>
        <w:t>-- Constant definitions</w:t>
      </w:r>
    </w:p>
    <w:p w14:paraId="69C63081" w14:textId="77777777" w:rsidR="0096529C" w:rsidRDefault="0096529C" w:rsidP="0096529C">
      <w:pPr>
        <w:pStyle w:val="PL"/>
        <w:rPr>
          <w:noProof w:val="0"/>
          <w:snapToGrid w:val="0"/>
        </w:rPr>
      </w:pPr>
      <w:r>
        <w:rPr>
          <w:noProof w:val="0"/>
          <w:snapToGrid w:val="0"/>
        </w:rPr>
        <w:t>--</w:t>
      </w:r>
    </w:p>
    <w:p w14:paraId="733FC5F6" w14:textId="77777777" w:rsidR="0096529C" w:rsidRDefault="0096529C" w:rsidP="0096529C">
      <w:pPr>
        <w:pStyle w:val="PL"/>
        <w:rPr>
          <w:noProof w:val="0"/>
          <w:snapToGrid w:val="0"/>
        </w:rPr>
      </w:pPr>
      <w:r>
        <w:rPr>
          <w:noProof w:val="0"/>
          <w:snapToGrid w:val="0"/>
        </w:rPr>
        <w:t>-- **************************************************************</w:t>
      </w:r>
    </w:p>
    <w:p w14:paraId="709A6D4B" w14:textId="77777777" w:rsidR="0096529C" w:rsidRDefault="0096529C" w:rsidP="0096529C">
      <w:pPr>
        <w:pStyle w:val="PL"/>
        <w:rPr>
          <w:noProof w:val="0"/>
          <w:snapToGrid w:val="0"/>
        </w:rPr>
      </w:pPr>
    </w:p>
    <w:p w14:paraId="6F5FCB0F" w14:textId="77777777" w:rsidR="0096529C" w:rsidRDefault="0096529C" w:rsidP="0096529C">
      <w:pPr>
        <w:pStyle w:val="PL"/>
        <w:rPr>
          <w:noProof w:val="0"/>
          <w:snapToGrid w:val="0"/>
        </w:rPr>
      </w:pPr>
      <w:r>
        <w:rPr>
          <w:noProof w:val="0"/>
          <w:snapToGrid w:val="0"/>
        </w:rPr>
        <w:t xml:space="preserve">S1AP-Constants { </w:t>
      </w:r>
    </w:p>
    <w:p w14:paraId="48FDDF2E" w14:textId="77777777" w:rsidR="0096529C" w:rsidRDefault="0096529C" w:rsidP="0096529C">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E67D4BB" w14:textId="77777777" w:rsidR="0096529C" w:rsidRDefault="0096529C" w:rsidP="0096529C">
      <w:pPr>
        <w:pStyle w:val="PL"/>
        <w:rPr>
          <w:noProof w:val="0"/>
          <w:snapToGrid w:val="0"/>
        </w:rPr>
      </w:pPr>
      <w:r>
        <w:rPr>
          <w:noProof w:val="0"/>
          <w:snapToGrid w:val="0"/>
        </w:rPr>
        <w:t xml:space="preserve">eps-Access (21) modules (3) s1ap (1) version1 (1) s1ap-Constants (4) } </w:t>
      </w:r>
    </w:p>
    <w:p w14:paraId="0058EECB" w14:textId="77777777" w:rsidR="0096529C" w:rsidRDefault="0096529C" w:rsidP="0096529C">
      <w:pPr>
        <w:pStyle w:val="PL"/>
        <w:rPr>
          <w:noProof w:val="0"/>
          <w:snapToGrid w:val="0"/>
        </w:rPr>
      </w:pPr>
    </w:p>
    <w:p w14:paraId="6ECD8197" w14:textId="77777777" w:rsidR="0096529C" w:rsidRDefault="0096529C" w:rsidP="0096529C">
      <w:pPr>
        <w:pStyle w:val="PL"/>
        <w:rPr>
          <w:noProof w:val="0"/>
          <w:snapToGrid w:val="0"/>
        </w:rPr>
      </w:pPr>
      <w:r>
        <w:rPr>
          <w:noProof w:val="0"/>
          <w:snapToGrid w:val="0"/>
        </w:rPr>
        <w:t xml:space="preserve">DEFINITIONS AUTOMATIC TAGS ::= </w:t>
      </w:r>
    </w:p>
    <w:p w14:paraId="5CF15F43" w14:textId="77777777" w:rsidR="0096529C" w:rsidRDefault="0096529C" w:rsidP="0096529C">
      <w:pPr>
        <w:pStyle w:val="PL"/>
        <w:rPr>
          <w:noProof w:val="0"/>
          <w:snapToGrid w:val="0"/>
        </w:rPr>
      </w:pPr>
    </w:p>
    <w:p w14:paraId="32E07AA9" w14:textId="77777777" w:rsidR="0096529C" w:rsidRDefault="0096529C" w:rsidP="0096529C">
      <w:pPr>
        <w:pStyle w:val="PL"/>
        <w:rPr>
          <w:noProof w:val="0"/>
          <w:snapToGrid w:val="0"/>
        </w:rPr>
      </w:pPr>
      <w:r>
        <w:rPr>
          <w:noProof w:val="0"/>
          <w:snapToGrid w:val="0"/>
        </w:rPr>
        <w:t>BEGIN</w:t>
      </w:r>
    </w:p>
    <w:p w14:paraId="68CE7FC2" w14:textId="77777777" w:rsidR="0096529C" w:rsidRDefault="0096529C" w:rsidP="0096529C">
      <w:pPr>
        <w:pStyle w:val="PL"/>
        <w:rPr>
          <w:noProof w:val="0"/>
          <w:snapToGrid w:val="0"/>
        </w:rPr>
      </w:pPr>
    </w:p>
    <w:p w14:paraId="55081190" w14:textId="77777777" w:rsidR="0096529C" w:rsidRDefault="0096529C" w:rsidP="0096529C">
      <w:pPr>
        <w:pStyle w:val="PL"/>
        <w:rPr>
          <w:noProof w:val="0"/>
          <w:snapToGrid w:val="0"/>
        </w:rPr>
      </w:pPr>
      <w:r>
        <w:rPr>
          <w:noProof w:val="0"/>
          <w:snapToGrid w:val="0"/>
        </w:rPr>
        <w:t>-- **************************************************************</w:t>
      </w:r>
    </w:p>
    <w:p w14:paraId="3196A438" w14:textId="77777777" w:rsidR="0096529C" w:rsidRDefault="0096529C" w:rsidP="0096529C">
      <w:pPr>
        <w:pStyle w:val="PL"/>
        <w:rPr>
          <w:noProof w:val="0"/>
          <w:snapToGrid w:val="0"/>
        </w:rPr>
      </w:pPr>
      <w:r>
        <w:rPr>
          <w:noProof w:val="0"/>
          <w:snapToGrid w:val="0"/>
        </w:rPr>
        <w:t>--</w:t>
      </w:r>
    </w:p>
    <w:p w14:paraId="7B26C930" w14:textId="77777777" w:rsidR="0096529C" w:rsidRDefault="0096529C" w:rsidP="0096529C">
      <w:pPr>
        <w:pStyle w:val="PL"/>
        <w:outlineLvl w:val="3"/>
        <w:rPr>
          <w:noProof w:val="0"/>
          <w:snapToGrid w:val="0"/>
        </w:rPr>
      </w:pPr>
      <w:r>
        <w:rPr>
          <w:noProof w:val="0"/>
          <w:snapToGrid w:val="0"/>
        </w:rPr>
        <w:t>-- IE parameter types from other modules.</w:t>
      </w:r>
    </w:p>
    <w:p w14:paraId="1A013645" w14:textId="77777777" w:rsidR="0096529C" w:rsidRDefault="0096529C" w:rsidP="0096529C">
      <w:pPr>
        <w:pStyle w:val="PL"/>
        <w:rPr>
          <w:noProof w:val="0"/>
          <w:snapToGrid w:val="0"/>
        </w:rPr>
      </w:pPr>
      <w:r>
        <w:rPr>
          <w:noProof w:val="0"/>
          <w:snapToGrid w:val="0"/>
        </w:rPr>
        <w:t>--</w:t>
      </w:r>
    </w:p>
    <w:p w14:paraId="3B8BA40C" w14:textId="77777777" w:rsidR="0096529C" w:rsidRDefault="0096529C" w:rsidP="0096529C">
      <w:pPr>
        <w:pStyle w:val="PL"/>
        <w:rPr>
          <w:noProof w:val="0"/>
          <w:snapToGrid w:val="0"/>
        </w:rPr>
      </w:pPr>
      <w:r>
        <w:rPr>
          <w:noProof w:val="0"/>
          <w:snapToGrid w:val="0"/>
        </w:rPr>
        <w:t>-- **************************************************************</w:t>
      </w:r>
    </w:p>
    <w:p w14:paraId="772135ED" w14:textId="77777777" w:rsidR="0096529C" w:rsidRDefault="0096529C" w:rsidP="0096529C">
      <w:pPr>
        <w:pStyle w:val="PL"/>
        <w:rPr>
          <w:noProof w:val="0"/>
          <w:snapToGrid w:val="0"/>
        </w:rPr>
      </w:pPr>
    </w:p>
    <w:p w14:paraId="501EAF92" w14:textId="77777777" w:rsidR="0096529C" w:rsidRDefault="0096529C" w:rsidP="0096529C">
      <w:pPr>
        <w:pStyle w:val="PL"/>
        <w:rPr>
          <w:rFonts w:eastAsia="SimSun"/>
          <w:noProof w:val="0"/>
          <w:lang w:eastAsia="zh-CN"/>
        </w:rPr>
      </w:pPr>
      <w:r>
        <w:rPr>
          <w:rFonts w:eastAsia="SimSun"/>
          <w:noProof w:val="0"/>
          <w:lang w:eastAsia="zh-CN"/>
        </w:rPr>
        <w:t>IMPORTS</w:t>
      </w:r>
    </w:p>
    <w:p w14:paraId="44425239" w14:textId="77777777" w:rsidR="0096529C" w:rsidRDefault="0096529C" w:rsidP="0096529C">
      <w:pPr>
        <w:pStyle w:val="PL"/>
        <w:rPr>
          <w:rFonts w:eastAsia="SimSun"/>
          <w:noProof w:val="0"/>
          <w:lang w:eastAsia="zh-CN"/>
        </w:rPr>
      </w:pPr>
      <w:r>
        <w:rPr>
          <w:rFonts w:eastAsia="SimSun"/>
          <w:noProof w:val="0"/>
          <w:lang w:eastAsia="zh-CN"/>
        </w:rPr>
        <w:tab/>
      </w:r>
      <w:proofErr w:type="spellStart"/>
      <w:r>
        <w:rPr>
          <w:rFonts w:eastAsia="SimSun"/>
          <w:noProof w:val="0"/>
          <w:lang w:eastAsia="zh-CN"/>
        </w:rPr>
        <w:t>ProcedureCode</w:t>
      </w:r>
      <w:proofErr w:type="spellEnd"/>
      <w:r>
        <w:rPr>
          <w:rFonts w:eastAsia="SimSun"/>
          <w:noProof w:val="0"/>
          <w:lang w:eastAsia="zh-CN"/>
        </w:rPr>
        <w:t>,</w:t>
      </w:r>
    </w:p>
    <w:p w14:paraId="3F593AE9" w14:textId="77777777" w:rsidR="0096529C" w:rsidRDefault="0096529C" w:rsidP="0096529C">
      <w:pPr>
        <w:pStyle w:val="PL"/>
        <w:rPr>
          <w:rFonts w:eastAsia="SimSun"/>
          <w:noProof w:val="0"/>
          <w:lang w:eastAsia="zh-CN"/>
        </w:rPr>
      </w:pPr>
      <w:r>
        <w:rPr>
          <w:rFonts w:eastAsia="SimSun"/>
          <w:noProof w:val="0"/>
          <w:lang w:eastAsia="zh-CN"/>
        </w:rPr>
        <w:tab/>
      </w:r>
      <w:proofErr w:type="spellStart"/>
      <w:r>
        <w:rPr>
          <w:rFonts w:eastAsia="SimSun"/>
          <w:noProof w:val="0"/>
          <w:lang w:eastAsia="zh-CN"/>
        </w:rPr>
        <w:t>ProtocolIE</w:t>
      </w:r>
      <w:proofErr w:type="spellEnd"/>
      <w:r>
        <w:rPr>
          <w:rFonts w:eastAsia="SimSun"/>
          <w:noProof w:val="0"/>
          <w:lang w:eastAsia="zh-CN"/>
        </w:rPr>
        <w:t>-ID</w:t>
      </w:r>
    </w:p>
    <w:p w14:paraId="5D35CD31" w14:textId="77777777" w:rsidR="0096529C" w:rsidRDefault="0096529C" w:rsidP="0096529C">
      <w:pPr>
        <w:pStyle w:val="PL"/>
        <w:rPr>
          <w:rFonts w:eastAsia="SimSun"/>
          <w:noProof w:val="0"/>
          <w:lang w:eastAsia="zh-CN"/>
        </w:rPr>
      </w:pPr>
    </w:p>
    <w:p w14:paraId="740DB4C1" w14:textId="70B4940E" w:rsidR="0096529C" w:rsidRDefault="0096529C" w:rsidP="0096529C">
      <w:pPr>
        <w:pStyle w:val="PL"/>
        <w:rPr>
          <w:rFonts w:eastAsia="SimSun"/>
          <w:noProof w:val="0"/>
          <w:lang w:eastAsia="zh-CN"/>
        </w:rPr>
      </w:pPr>
      <w:r>
        <w:rPr>
          <w:rFonts w:eastAsia="SimSun"/>
          <w:noProof w:val="0"/>
          <w:lang w:eastAsia="zh-CN"/>
        </w:rPr>
        <w:t>FROM S1AP-</w:t>
      </w:r>
      <w:proofErr w:type="gramStart"/>
      <w:r>
        <w:rPr>
          <w:rFonts w:eastAsia="SimSun"/>
          <w:noProof w:val="0"/>
          <w:lang w:eastAsia="zh-CN"/>
        </w:rPr>
        <w:t>CommonDataTypes;</w:t>
      </w:r>
      <w:proofErr w:type="gramEnd"/>
    </w:p>
    <w:p w14:paraId="5AA0D7AB" w14:textId="2CD5DED7" w:rsidR="00AF1CBA" w:rsidRDefault="00AF1CBA" w:rsidP="0096529C">
      <w:pPr>
        <w:pStyle w:val="PL"/>
        <w:rPr>
          <w:rFonts w:eastAsia="SimSun"/>
          <w:noProof w:val="0"/>
          <w:lang w:eastAsia="zh-CN"/>
        </w:rPr>
      </w:pPr>
    </w:p>
    <w:p w14:paraId="63247066" w14:textId="77777777" w:rsidR="00AF1CBA" w:rsidRPr="00532DDA" w:rsidRDefault="00AF1CBA" w:rsidP="00AF1CBA">
      <w:pPr>
        <w:rPr>
          <w:b/>
          <w:lang w:val="en-US"/>
        </w:rPr>
      </w:pPr>
      <w:r w:rsidRPr="00532DDA">
        <w:rPr>
          <w:b/>
          <w:highlight w:val="red"/>
          <w:lang w:val="en-US"/>
        </w:rPr>
        <w:t>UNCHANGED PART OMITTED</w:t>
      </w:r>
    </w:p>
    <w:p w14:paraId="1CFF33FD" w14:textId="77777777" w:rsidR="0096529C" w:rsidRDefault="0096529C" w:rsidP="0096529C">
      <w:pPr>
        <w:pStyle w:val="PL"/>
        <w:rPr>
          <w:noProof w:val="0"/>
          <w:snapToGrid w:val="0"/>
        </w:rPr>
      </w:pPr>
    </w:p>
    <w:p w14:paraId="39993E39" w14:textId="77777777" w:rsidR="0096529C" w:rsidRDefault="0096529C" w:rsidP="0096529C">
      <w:pPr>
        <w:pStyle w:val="PL"/>
        <w:rPr>
          <w:noProof w:val="0"/>
          <w:snapToGrid w:val="0"/>
        </w:rPr>
      </w:pPr>
      <w:r>
        <w:rPr>
          <w:noProof w:val="0"/>
          <w:snapToGrid w:val="0"/>
        </w:rPr>
        <w:t>-- **************************************************************</w:t>
      </w:r>
    </w:p>
    <w:p w14:paraId="46F4EFCA" w14:textId="77777777" w:rsidR="0096529C" w:rsidRDefault="0096529C" w:rsidP="0096529C">
      <w:pPr>
        <w:pStyle w:val="PL"/>
        <w:rPr>
          <w:noProof w:val="0"/>
          <w:snapToGrid w:val="0"/>
        </w:rPr>
      </w:pPr>
      <w:r>
        <w:rPr>
          <w:noProof w:val="0"/>
          <w:snapToGrid w:val="0"/>
        </w:rPr>
        <w:t>--</w:t>
      </w:r>
    </w:p>
    <w:p w14:paraId="3DA0057B" w14:textId="77777777" w:rsidR="0096529C" w:rsidRDefault="0096529C" w:rsidP="0096529C">
      <w:pPr>
        <w:pStyle w:val="PL"/>
        <w:outlineLvl w:val="3"/>
        <w:rPr>
          <w:noProof w:val="0"/>
          <w:snapToGrid w:val="0"/>
        </w:rPr>
      </w:pPr>
      <w:r>
        <w:rPr>
          <w:noProof w:val="0"/>
          <w:snapToGrid w:val="0"/>
        </w:rPr>
        <w:t>-- IEs</w:t>
      </w:r>
    </w:p>
    <w:p w14:paraId="3EFF0524" w14:textId="77777777" w:rsidR="0096529C" w:rsidRDefault="0096529C" w:rsidP="0096529C">
      <w:pPr>
        <w:pStyle w:val="PL"/>
        <w:rPr>
          <w:noProof w:val="0"/>
          <w:snapToGrid w:val="0"/>
        </w:rPr>
      </w:pPr>
      <w:r>
        <w:rPr>
          <w:noProof w:val="0"/>
          <w:snapToGrid w:val="0"/>
        </w:rPr>
        <w:t>--</w:t>
      </w:r>
    </w:p>
    <w:p w14:paraId="58751E87" w14:textId="77777777" w:rsidR="0096529C" w:rsidRDefault="0096529C" w:rsidP="0096529C">
      <w:pPr>
        <w:pStyle w:val="PL"/>
        <w:rPr>
          <w:noProof w:val="0"/>
          <w:snapToGrid w:val="0"/>
        </w:rPr>
      </w:pPr>
      <w:r>
        <w:rPr>
          <w:noProof w:val="0"/>
          <w:snapToGrid w:val="0"/>
        </w:rPr>
        <w:t>-- **************************************************************</w:t>
      </w:r>
    </w:p>
    <w:p w14:paraId="202102D4" w14:textId="77777777" w:rsidR="0096529C" w:rsidRDefault="0096529C" w:rsidP="0096529C">
      <w:pPr>
        <w:pStyle w:val="PL"/>
        <w:rPr>
          <w:noProof w:val="0"/>
          <w:snapToGrid w:val="0"/>
        </w:rPr>
      </w:pPr>
    </w:p>
    <w:p w14:paraId="2D763411" w14:textId="77777777" w:rsidR="0096529C" w:rsidRDefault="0096529C" w:rsidP="0096529C">
      <w:pPr>
        <w:pStyle w:val="PL"/>
        <w:rPr>
          <w:noProof w:val="0"/>
          <w:snapToGrid w:val="0"/>
        </w:rPr>
      </w:pPr>
      <w:r>
        <w:rPr>
          <w:noProof w:val="0"/>
          <w:snapToGrid w:val="0"/>
        </w:rPr>
        <w:t>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0</w:t>
      </w:r>
    </w:p>
    <w:p w14:paraId="2AB83ABB" w14:textId="77777777" w:rsidR="0096529C" w:rsidRDefault="0096529C" w:rsidP="0096529C">
      <w:pPr>
        <w:pStyle w:val="PL"/>
        <w:rPr>
          <w:noProof w:val="0"/>
          <w:snapToGrid w:val="0"/>
        </w:rPr>
      </w:pPr>
      <w:r>
        <w:rPr>
          <w:noProof w:val="0"/>
          <w:snapToGrid w:val="0"/>
        </w:rPr>
        <w:t>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w:t>
      </w:r>
    </w:p>
    <w:p w14:paraId="78B1E781" w14:textId="77777777" w:rsidR="0096529C" w:rsidRDefault="0096529C" w:rsidP="0096529C">
      <w:pPr>
        <w:pStyle w:val="PL"/>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w:t>
      </w:r>
    </w:p>
    <w:p w14:paraId="5C0B3C51" w14:textId="77777777" w:rsidR="0096529C" w:rsidRDefault="0096529C" w:rsidP="0096529C">
      <w:pPr>
        <w:pStyle w:val="PL"/>
        <w:rPr>
          <w:noProof w:val="0"/>
          <w:snapToGrid w:val="0"/>
        </w:rPr>
      </w:pPr>
      <w:r>
        <w:rPr>
          <w:noProof w:val="0"/>
          <w:snapToGrid w:val="0"/>
        </w:rPr>
        <w:t>id-</w:t>
      </w:r>
      <w:proofErr w:type="spellStart"/>
      <w:r>
        <w:rPr>
          <w:noProof w:val="0"/>
          <w:snapToGrid w:val="0"/>
        </w:rPr>
        <w:t>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w:t>
      </w:r>
    </w:p>
    <w:p w14:paraId="3615E464" w14:textId="77777777" w:rsidR="0096529C" w:rsidRDefault="0096529C" w:rsidP="0096529C">
      <w:pPr>
        <w:pStyle w:val="PL"/>
        <w:rPr>
          <w:noProof w:val="0"/>
          <w:snapToGrid w:val="0"/>
        </w:rPr>
      </w:pPr>
      <w:r>
        <w:rPr>
          <w:noProof w:val="0"/>
          <w:snapToGrid w:val="0"/>
        </w:rPr>
        <w:lastRenderedPageBreak/>
        <w:t>id-</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w:t>
      </w:r>
    </w:p>
    <w:p w14:paraId="00E79890" w14:textId="77777777" w:rsidR="0096529C" w:rsidRDefault="0096529C" w:rsidP="0096529C">
      <w:pPr>
        <w:pStyle w:val="PL"/>
        <w:rPr>
          <w:noProof w:val="0"/>
          <w:snapToGrid w:val="0"/>
        </w:rPr>
      </w:pPr>
      <w:r>
        <w:rPr>
          <w:noProof w:val="0"/>
          <w:snapToGrid w:val="0"/>
        </w:rPr>
        <w:t>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w:t>
      </w:r>
    </w:p>
    <w:p w14:paraId="4FD483AF" w14:textId="77777777" w:rsidR="0096529C" w:rsidRDefault="0096529C" w:rsidP="0096529C">
      <w:pPr>
        <w:pStyle w:val="PL"/>
        <w:rPr>
          <w:noProof w:val="0"/>
          <w:snapToGrid w:val="0"/>
        </w:rPr>
      </w:pPr>
      <w:r>
        <w:rPr>
          <w:noProof w:val="0"/>
          <w:snapToGrid w:val="0"/>
        </w:rPr>
        <w:t>id-E-</w:t>
      </w:r>
      <w:proofErr w:type="spellStart"/>
      <w:r>
        <w:rPr>
          <w:noProof w:val="0"/>
          <w:snapToGrid w:val="0"/>
        </w:rPr>
        <w:t>RABSubjecttoDataForwardingList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w:t>
      </w:r>
    </w:p>
    <w:p w14:paraId="26CCB355" w14:textId="77777777" w:rsidR="0096529C" w:rsidRDefault="0096529C" w:rsidP="0096529C">
      <w:pPr>
        <w:pStyle w:val="PL"/>
        <w:rPr>
          <w:noProof w:val="0"/>
          <w:snapToGrid w:val="0"/>
        </w:rPr>
      </w:pPr>
      <w:r>
        <w:rPr>
          <w:noProof w:val="0"/>
          <w:snapToGrid w:val="0"/>
        </w:rPr>
        <w:t>id-E-</w:t>
      </w:r>
      <w:proofErr w:type="spellStart"/>
      <w:r>
        <w:rPr>
          <w:noProof w:val="0"/>
          <w:snapToGrid w:val="0"/>
        </w:rPr>
        <w:t>RABtoReleaseListHOCmd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w:t>
      </w:r>
    </w:p>
    <w:p w14:paraId="16089242" w14:textId="77777777" w:rsidR="0096529C" w:rsidRDefault="0096529C" w:rsidP="0096529C">
      <w:pPr>
        <w:pStyle w:val="PL"/>
        <w:rPr>
          <w:noProof w:val="0"/>
          <w:snapToGrid w:val="0"/>
        </w:rPr>
      </w:pPr>
      <w:r>
        <w:rPr>
          <w:noProof w:val="0"/>
          <w:snapToGrid w:val="0"/>
        </w:rPr>
        <w:t>id-E-</w:t>
      </w:r>
      <w:proofErr w:type="spellStart"/>
      <w:r>
        <w:rPr>
          <w:noProof w:val="0"/>
          <w:snapToGrid w:val="0"/>
        </w:rPr>
        <w:t>RABDataForwardingItem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w:t>
      </w:r>
    </w:p>
    <w:p w14:paraId="61DFA14D" w14:textId="77777777" w:rsidR="0096529C" w:rsidRDefault="0096529C" w:rsidP="0096529C">
      <w:pPr>
        <w:pStyle w:val="PL"/>
        <w:rPr>
          <w:noProof w:val="0"/>
          <w:snapToGrid w:val="0"/>
        </w:rPr>
      </w:pPr>
      <w:r>
        <w:rPr>
          <w:noProof w:val="0"/>
          <w:snapToGrid w:val="0"/>
        </w:rPr>
        <w:t>id-E-</w:t>
      </w:r>
      <w:proofErr w:type="spellStart"/>
      <w:r>
        <w:rPr>
          <w:noProof w:val="0"/>
          <w:snapToGrid w:val="0"/>
        </w:rPr>
        <w:t>RABReleaseItemBearerRelComp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w:t>
      </w:r>
    </w:p>
    <w:p w14:paraId="5B3BF112"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RABToBeSetupListBearerSUReq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w:t>
      </w:r>
    </w:p>
    <w:p w14:paraId="259C212C"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RABToBeSetupItemBearerSUReq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w:t>
      </w:r>
    </w:p>
    <w:p w14:paraId="71B16275" w14:textId="77777777" w:rsidR="0096529C" w:rsidRDefault="0096529C" w:rsidP="0096529C">
      <w:pPr>
        <w:pStyle w:val="PL"/>
        <w:rPr>
          <w:noProof w:val="0"/>
          <w:snapToGrid w:val="0"/>
        </w:rPr>
      </w:pPr>
      <w:r>
        <w:rPr>
          <w:noProof w:val="0"/>
          <w:snapToGrid w:val="0"/>
        </w:rPr>
        <w:t>id-E-</w:t>
      </w:r>
      <w:proofErr w:type="spellStart"/>
      <w:r>
        <w:rPr>
          <w:noProof w:val="0"/>
          <w:snapToGrid w:val="0"/>
        </w:rPr>
        <w:t>RABAdmittedList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w:t>
      </w:r>
    </w:p>
    <w:p w14:paraId="3D1B1BAA"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RABFailedToSetupListHOReqAck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w:t>
      </w:r>
    </w:p>
    <w:p w14:paraId="540117A8" w14:textId="77777777" w:rsidR="0096529C" w:rsidRDefault="0096529C" w:rsidP="0096529C">
      <w:pPr>
        <w:pStyle w:val="PL"/>
        <w:rPr>
          <w:noProof w:val="0"/>
          <w:snapToGrid w:val="0"/>
        </w:rPr>
      </w:pPr>
      <w:r>
        <w:rPr>
          <w:noProof w:val="0"/>
          <w:snapToGrid w:val="0"/>
        </w:rPr>
        <w:t>id-E-</w:t>
      </w:r>
      <w:proofErr w:type="spellStart"/>
      <w:r>
        <w:rPr>
          <w:noProof w:val="0"/>
          <w:snapToGrid w:val="0"/>
        </w:rPr>
        <w:t>RABAdmittedItem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w:t>
      </w:r>
    </w:p>
    <w:p w14:paraId="48F56C23"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RABFailedtoSetupItemHOReqAck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w:t>
      </w:r>
    </w:p>
    <w:p w14:paraId="0A4247F8" w14:textId="77777777" w:rsidR="0096529C" w:rsidRDefault="0096529C" w:rsidP="0096529C">
      <w:pPr>
        <w:pStyle w:val="PL"/>
        <w:rPr>
          <w:noProof w:val="0"/>
          <w:snapToGrid w:val="0"/>
        </w:rPr>
      </w:pPr>
      <w:r>
        <w:rPr>
          <w:noProof w:val="0"/>
          <w:snapToGrid w:val="0"/>
        </w:rPr>
        <w:t>id-E-</w:t>
      </w:r>
      <w:proofErr w:type="spellStart"/>
      <w:r>
        <w:rPr>
          <w:noProof w:val="0"/>
          <w:snapToGrid w:val="0"/>
        </w:rPr>
        <w:t>RABToBeSwitchedDLList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w:t>
      </w:r>
    </w:p>
    <w:p w14:paraId="2BCFB2FC" w14:textId="77777777" w:rsidR="0096529C" w:rsidRDefault="0096529C" w:rsidP="0096529C">
      <w:pPr>
        <w:pStyle w:val="PL"/>
        <w:rPr>
          <w:noProof w:val="0"/>
          <w:snapToGrid w:val="0"/>
        </w:rPr>
      </w:pPr>
      <w:r>
        <w:rPr>
          <w:noProof w:val="0"/>
          <w:snapToGrid w:val="0"/>
        </w:rPr>
        <w:t>id-E-</w:t>
      </w:r>
      <w:proofErr w:type="spellStart"/>
      <w:r>
        <w:rPr>
          <w:noProof w:val="0"/>
          <w:snapToGrid w:val="0"/>
        </w:rPr>
        <w:t>RABToBeSwitchedDLItem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w:t>
      </w:r>
    </w:p>
    <w:p w14:paraId="5A1248BC"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ToBeSetupList</w:t>
      </w:r>
      <w:r>
        <w:rPr>
          <w:noProof w:val="0"/>
          <w:snapToGrid w:val="0"/>
        </w:rPr>
        <w:t>CtxtSUReq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w:t>
      </w:r>
    </w:p>
    <w:p w14:paraId="0A7D3050" w14:textId="77777777" w:rsidR="0096529C" w:rsidRDefault="0096529C" w:rsidP="0096529C">
      <w:pPr>
        <w:pStyle w:val="PL"/>
        <w:rPr>
          <w:noProof w:val="0"/>
          <w:snapToGrid w:val="0"/>
        </w:rPr>
      </w:pP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w:t>
      </w:r>
    </w:p>
    <w:p w14:paraId="7FB322A2" w14:textId="77777777" w:rsidR="0096529C" w:rsidRDefault="0096529C" w:rsidP="0096529C">
      <w:pPr>
        <w:pStyle w:val="PL"/>
        <w:rPr>
          <w:noProof w:val="0"/>
          <w:snapToGrid w:val="0"/>
        </w:rPr>
      </w:pPr>
      <w:r>
        <w:rPr>
          <w:noProof w:val="0"/>
          <w:snapToGrid w:val="0"/>
        </w:rPr>
        <w:t>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w:t>
      </w:r>
    </w:p>
    <w:p w14:paraId="16449C30"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RABToBeSetupItemHOReq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w:t>
      </w:r>
    </w:p>
    <w:p w14:paraId="61289050" w14:textId="77777777" w:rsidR="0096529C" w:rsidRDefault="0096529C" w:rsidP="0096529C">
      <w:pPr>
        <w:pStyle w:val="PL"/>
        <w:rPr>
          <w:noProof w:val="0"/>
          <w:snapToGrid w:val="0"/>
        </w:rPr>
      </w:pPr>
      <w:r>
        <w:rPr>
          <w:noProof w:val="0"/>
          <w:snapToGrid w:val="0"/>
        </w:rPr>
        <w:t>id-E-</w:t>
      </w:r>
      <w:proofErr w:type="spellStart"/>
      <w:r>
        <w:rPr>
          <w:noProof w:val="0"/>
          <w:snapToGrid w:val="0"/>
        </w:rPr>
        <w:t>RABSetupList</w:t>
      </w:r>
      <w:r>
        <w:rPr>
          <w:noProof w:val="0"/>
        </w:rPr>
        <w:t>BearerSURes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w:t>
      </w:r>
    </w:p>
    <w:p w14:paraId="6C3533B6"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RABFailedToSetupListBearerSURes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w:t>
      </w:r>
    </w:p>
    <w:p w14:paraId="500DC779"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ToBeModifiedListBearerModReq</w:t>
      </w:r>
      <w:proofErr w:type="spellEnd"/>
      <w:r>
        <w:rPr>
          <w:noProof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w:t>
      </w:r>
    </w:p>
    <w:p w14:paraId="3BAA5EA0"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ModifyListBearerModRes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w:t>
      </w:r>
    </w:p>
    <w:p w14:paraId="11FCE8A9"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FailedToModifyList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w:t>
      </w:r>
    </w:p>
    <w:p w14:paraId="2E764847" w14:textId="77777777" w:rsidR="0096529C" w:rsidRDefault="0096529C" w:rsidP="0096529C">
      <w:pPr>
        <w:pStyle w:val="PL"/>
        <w:rPr>
          <w:noProof w:val="0"/>
        </w:rPr>
      </w:pPr>
      <w:r>
        <w:rPr>
          <w:noProof w:val="0"/>
          <w:snapToGrid w:val="0"/>
        </w:rPr>
        <w:t>id-E-</w:t>
      </w:r>
      <w:proofErr w:type="spellStart"/>
      <w:r>
        <w:rPr>
          <w:noProof w:val="0"/>
          <w:snapToGrid w:val="0"/>
        </w:rPr>
        <w:t>RAB</w:t>
      </w:r>
      <w:r>
        <w:rPr>
          <w:noProof w:val="0"/>
        </w:rPr>
        <w:t>ToBeReleasedList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w:t>
      </w:r>
    </w:p>
    <w:p w14:paraId="0ABF9E11"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FailedToReleaseList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w:t>
      </w:r>
    </w:p>
    <w:p w14:paraId="741FB695" w14:textId="77777777" w:rsidR="0096529C" w:rsidRDefault="0096529C" w:rsidP="0096529C">
      <w:pPr>
        <w:pStyle w:val="PL"/>
        <w:rPr>
          <w:noProof w:val="0"/>
          <w:snapToGrid w:val="0"/>
        </w:rPr>
      </w:pPr>
      <w:r>
        <w:rPr>
          <w:noProof w:val="0"/>
          <w:snapToGrid w:val="0"/>
        </w:rPr>
        <w:t>id-E-</w:t>
      </w:r>
      <w:proofErr w:type="spellStart"/>
      <w:r>
        <w:rPr>
          <w:noProof w:val="0"/>
          <w:snapToGrid w:val="0"/>
        </w:rPr>
        <w:t>RABItem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w:t>
      </w:r>
    </w:p>
    <w:p w14:paraId="7FAC6C1C" w14:textId="77777777" w:rsidR="0096529C" w:rsidRDefault="0096529C" w:rsidP="0096529C">
      <w:pPr>
        <w:pStyle w:val="PL"/>
        <w:rPr>
          <w:noProof w:val="0"/>
          <w:snapToGrid w:val="0"/>
        </w:rPr>
      </w:pPr>
      <w:r>
        <w:rPr>
          <w:noProof w:val="0"/>
          <w:snapToGrid w:val="0"/>
        </w:rPr>
        <w:t>id-E-</w:t>
      </w:r>
      <w:proofErr w:type="spellStart"/>
      <w:r>
        <w:rPr>
          <w:noProof w:val="0"/>
          <w:snapToGrid w:val="0"/>
        </w:rPr>
        <w:t>RABToBeModifiedItem</w:t>
      </w:r>
      <w:r>
        <w:rPr>
          <w:noProof w:val="0"/>
        </w:rPr>
        <w:t>BearerModReq</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w:t>
      </w:r>
    </w:p>
    <w:p w14:paraId="14BC634A" w14:textId="77777777" w:rsidR="0096529C" w:rsidRDefault="0096529C" w:rsidP="0096529C">
      <w:pPr>
        <w:pStyle w:val="PL"/>
        <w:rPr>
          <w:noProof w:val="0"/>
          <w:snapToGrid w:val="0"/>
        </w:rPr>
      </w:pPr>
      <w:r>
        <w:rPr>
          <w:noProof w:val="0"/>
          <w:snapToGrid w:val="0"/>
        </w:rPr>
        <w:t>id-E-</w:t>
      </w:r>
      <w:proofErr w:type="spellStart"/>
      <w:r>
        <w:rPr>
          <w:noProof w:val="0"/>
          <w:snapToGrid w:val="0"/>
        </w:rPr>
        <w:t>RABModifyItemBearerModRes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37</w:t>
      </w:r>
    </w:p>
    <w:p w14:paraId="1A39BDC4" w14:textId="77777777" w:rsidR="0096529C" w:rsidRDefault="0096529C" w:rsidP="0096529C">
      <w:pPr>
        <w:pStyle w:val="PL"/>
        <w:rPr>
          <w:noProof w:val="0"/>
          <w:snapToGrid w:val="0"/>
        </w:rPr>
      </w:pPr>
      <w:r>
        <w:rPr>
          <w:noProof w:val="0"/>
          <w:snapToGrid w:val="0"/>
        </w:rPr>
        <w:t>id-E-</w:t>
      </w:r>
      <w:proofErr w:type="spellStart"/>
      <w:r>
        <w:rPr>
          <w:noProof w:val="0"/>
          <w:snapToGrid w:val="0"/>
        </w:rPr>
        <w:t>RABReleaseItem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3431BE4D" w14:textId="77777777" w:rsidR="0096529C" w:rsidRDefault="0096529C" w:rsidP="0096529C">
      <w:pPr>
        <w:pStyle w:val="PL"/>
        <w:rPr>
          <w:noProof w:val="0"/>
          <w:snapToGrid w:val="0"/>
        </w:rPr>
      </w:pPr>
      <w:r>
        <w:rPr>
          <w:noProof w:val="0"/>
          <w:snapToGrid w:val="0"/>
        </w:rPr>
        <w:t>id-E-</w:t>
      </w:r>
      <w:proofErr w:type="spellStart"/>
      <w:r>
        <w:rPr>
          <w:noProof w:val="0"/>
          <w:snapToGrid w:val="0"/>
        </w:rPr>
        <w:t>RABSetupItem</w:t>
      </w:r>
      <w:r>
        <w:rPr>
          <w:noProof w:val="0"/>
        </w:rPr>
        <w:t>BearerSURes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w:t>
      </w:r>
    </w:p>
    <w:p w14:paraId="735E6F5B" w14:textId="77777777" w:rsidR="0096529C" w:rsidRDefault="0096529C" w:rsidP="0096529C">
      <w:pPr>
        <w:pStyle w:val="PL"/>
        <w:rPr>
          <w:noProof w:val="0"/>
          <w:snapToGrid w:val="0"/>
        </w:rPr>
      </w:pPr>
      <w:r>
        <w:rPr>
          <w:noProof w:val="0"/>
          <w:snapToGrid w:val="0"/>
        </w:rPr>
        <w:t>id-</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w:t>
      </w:r>
    </w:p>
    <w:p w14:paraId="08E2D8AB" w14:textId="77777777" w:rsidR="0096529C" w:rsidRDefault="0096529C" w:rsidP="0096529C">
      <w:pPr>
        <w:pStyle w:val="PL"/>
        <w:rPr>
          <w:noProof w:val="0"/>
          <w:snapToGrid w:val="0"/>
        </w:rPr>
      </w:pPr>
      <w:r>
        <w:rPr>
          <w:noProof w:val="0"/>
          <w:snapToGrid w:val="0"/>
        </w:rPr>
        <w:t>id-</w:t>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41</w:t>
      </w:r>
    </w:p>
    <w:p w14:paraId="019ECD19" w14:textId="77777777" w:rsidR="0096529C" w:rsidRDefault="0096529C" w:rsidP="0096529C">
      <w:pPr>
        <w:pStyle w:val="PL"/>
        <w:rPr>
          <w:noProof w:val="0"/>
          <w:snapToGrid w:val="0"/>
        </w:rPr>
      </w:pPr>
      <w:r>
        <w:rPr>
          <w:noProof w:val="0"/>
          <w:snapToGrid w:val="0"/>
        </w:rPr>
        <w:t>id-</w:t>
      </w:r>
      <w:proofErr w:type="spellStart"/>
      <w:r>
        <w:rPr>
          <w:noProof w:val="0"/>
          <w:snapToGrid w:val="0"/>
        </w:rPr>
        <w:t>UEPagingID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43</w:t>
      </w:r>
    </w:p>
    <w:p w14:paraId="442EFBAB" w14:textId="77777777" w:rsidR="0096529C" w:rsidRDefault="0096529C" w:rsidP="0096529C">
      <w:pPr>
        <w:pStyle w:val="PL"/>
        <w:rPr>
          <w:noProof w:val="0"/>
          <w:snapToGrid w:val="0"/>
        </w:rPr>
      </w:pPr>
      <w:r>
        <w:rPr>
          <w:noProof w:val="0"/>
          <w:snapToGrid w:val="0"/>
        </w:rPr>
        <w:t>id-</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w:t>
      </w:r>
    </w:p>
    <w:p w14:paraId="5979A2D1" w14:textId="77777777" w:rsidR="0096529C" w:rsidRDefault="0096529C" w:rsidP="0096529C">
      <w:pPr>
        <w:pStyle w:val="PL"/>
        <w:rPr>
          <w:noProof w:val="0"/>
          <w:snapToGrid w:val="0"/>
        </w:rPr>
      </w:pPr>
      <w:r>
        <w:rPr>
          <w:noProof w:val="0"/>
          <w:snapToGrid w:val="0"/>
        </w:rPr>
        <w:t>id-</w:t>
      </w:r>
      <w:proofErr w:type="spellStart"/>
      <w:r>
        <w:rPr>
          <w:noProof w:val="0"/>
          <w:snapToGrid w:val="0"/>
        </w:rPr>
        <w:t>TAI</w:t>
      </w:r>
      <w:r>
        <w:rPr>
          <w:noProof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46</w:t>
      </w:r>
    </w:p>
    <w:p w14:paraId="2A680D1C" w14:textId="77777777" w:rsidR="0096529C" w:rsidRDefault="0096529C" w:rsidP="0096529C">
      <w:pPr>
        <w:pStyle w:val="PL"/>
        <w:rPr>
          <w:noProof w:val="0"/>
          <w:snapToGrid w:val="0"/>
        </w:rPr>
      </w:pPr>
      <w:r>
        <w:rPr>
          <w:noProof w:val="0"/>
          <w:snapToGrid w:val="0"/>
        </w:rPr>
        <w:t>id-</w:t>
      </w:r>
      <w:proofErr w:type="spellStart"/>
      <w:r>
        <w:rPr>
          <w:noProof w:val="0"/>
          <w:snapToGrid w:val="0"/>
        </w:rPr>
        <w:t>TAIItem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47</w:t>
      </w:r>
    </w:p>
    <w:p w14:paraId="74CBB533"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RABFailedToSetupListCtxtSURes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48</w:t>
      </w:r>
    </w:p>
    <w:p w14:paraId="45F3510D" w14:textId="77777777" w:rsidR="0096529C" w:rsidRDefault="0096529C" w:rsidP="0096529C">
      <w:pPr>
        <w:pStyle w:val="PL"/>
        <w:rPr>
          <w:noProof w:val="0"/>
          <w:snapToGrid w:val="0"/>
        </w:rPr>
      </w:pPr>
      <w:r>
        <w:rPr>
          <w:noProof w:val="0"/>
          <w:snapToGrid w:val="0"/>
        </w:rPr>
        <w:t>id-E-</w:t>
      </w:r>
      <w:proofErr w:type="spellStart"/>
      <w:r>
        <w:rPr>
          <w:noProof w:val="0"/>
          <w:snapToGrid w:val="0"/>
        </w:rPr>
        <w:t>RABReleaseItemHOCmd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49</w:t>
      </w:r>
    </w:p>
    <w:p w14:paraId="22792C60" w14:textId="77777777" w:rsidR="0096529C" w:rsidRDefault="0096529C" w:rsidP="0096529C">
      <w:pPr>
        <w:pStyle w:val="PL"/>
        <w:rPr>
          <w:noProof w:val="0"/>
          <w:snapToGrid w:val="0"/>
        </w:rPr>
      </w:pPr>
      <w:r>
        <w:rPr>
          <w:noProof w:val="0"/>
          <w:snapToGrid w:val="0"/>
        </w:rPr>
        <w:t>id-E-</w:t>
      </w:r>
      <w:proofErr w:type="spellStart"/>
      <w:r>
        <w:rPr>
          <w:noProof w:val="0"/>
          <w:snapToGrid w:val="0"/>
        </w:rPr>
        <w:t>RABSetupItem</w:t>
      </w:r>
      <w:r>
        <w:rPr>
          <w:noProof w:val="0"/>
        </w:rPr>
        <w:t>CtxtSURes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50</w:t>
      </w:r>
    </w:p>
    <w:p w14:paraId="1DA831C0" w14:textId="77777777" w:rsidR="0096529C" w:rsidRDefault="0096529C" w:rsidP="0096529C">
      <w:pPr>
        <w:pStyle w:val="PL"/>
        <w:rPr>
          <w:noProof w:val="0"/>
          <w:snapToGrid w:val="0"/>
        </w:rPr>
      </w:pPr>
      <w:r>
        <w:rPr>
          <w:noProof w:val="0"/>
          <w:snapToGrid w:val="0"/>
        </w:rPr>
        <w:t>id-E-</w:t>
      </w:r>
      <w:proofErr w:type="spellStart"/>
      <w:r>
        <w:rPr>
          <w:noProof w:val="0"/>
          <w:snapToGrid w:val="0"/>
        </w:rPr>
        <w:t>RABSetupListCtxt</w:t>
      </w:r>
      <w:r>
        <w:rPr>
          <w:noProof w:val="0"/>
        </w:rPr>
        <w:t>SURes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51</w:t>
      </w:r>
    </w:p>
    <w:p w14:paraId="5889422E" w14:textId="77777777" w:rsidR="0096529C" w:rsidRDefault="0096529C" w:rsidP="0096529C">
      <w:pPr>
        <w:pStyle w:val="PL"/>
        <w:rPr>
          <w:noProof w:val="0"/>
          <w:snapToGrid w:val="0"/>
        </w:rPr>
      </w:pPr>
      <w:r>
        <w:rPr>
          <w:noProof w:val="0"/>
          <w:snapToGrid w:val="0"/>
        </w:rPr>
        <w:t>id-E-</w:t>
      </w:r>
      <w:proofErr w:type="spellStart"/>
      <w:r>
        <w:rPr>
          <w:noProof w:val="0"/>
          <w:snapToGrid w:val="0"/>
        </w:rPr>
        <w:t>RABToBeSetupItemCtxtSUReq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24BCB7BA"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ToBeSetupListHOReq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53</w:t>
      </w:r>
    </w:p>
    <w:p w14:paraId="76E12C50" w14:textId="77777777" w:rsidR="0096529C" w:rsidRDefault="0096529C" w:rsidP="0096529C">
      <w:pPr>
        <w:pStyle w:val="PL"/>
        <w:rPr>
          <w:noProof w:val="0"/>
          <w:snapToGrid w:val="0"/>
        </w:rPr>
      </w:pPr>
      <w:r>
        <w:rPr>
          <w:noProof w:val="0"/>
          <w:snapToGrid w:val="0"/>
        </w:rPr>
        <w:t>id-</w:t>
      </w:r>
      <w:proofErr w:type="spellStart"/>
      <w:r>
        <w:rPr>
          <w:noProof w:val="0"/>
          <w:snapToGrid w:val="0"/>
        </w:rPr>
        <w:t>GERANtoLTEHOInformationRes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w:t>
      </w:r>
    </w:p>
    <w:p w14:paraId="376DFFC9" w14:textId="77777777" w:rsidR="0096529C" w:rsidRDefault="0096529C" w:rsidP="0096529C">
      <w:pPr>
        <w:pStyle w:val="PL"/>
        <w:rPr>
          <w:noProof w:val="0"/>
          <w:snapToGrid w:val="0"/>
        </w:rPr>
      </w:pPr>
      <w:r>
        <w:rPr>
          <w:noProof w:val="0"/>
          <w:snapToGrid w:val="0"/>
        </w:rPr>
        <w:t>id-</w:t>
      </w:r>
      <w:proofErr w:type="spellStart"/>
      <w:r>
        <w:rPr>
          <w:noProof w:val="0"/>
          <w:snapToGrid w:val="0"/>
        </w:rPr>
        <w:t>UTRANtoLTEHOInformationRes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57</w:t>
      </w:r>
    </w:p>
    <w:p w14:paraId="11FA8C47" w14:textId="77777777" w:rsidR="0096529C" w:rsidRDefault="0096529C" w:rsidP="0096529C">
      <w:pPr>
        <w:pStyle w:val="PL"/>
        <w:rPr>
          <w:noProof w:val="0"/>
          <w:snapToGrid w:val="0"/>
        </w:rPr>
      </w:pPr>
      <w:r>
        <w:rPr>
          <w:noProof w:val="0"/>
          <w:snapToGrid w:val="0"/>
        </w:rPr>
        <w:t>id-</w:t>
      </w:r>
      <w:proofErr w:type="spellStart"/>
      <w:r>
        <w:rPr>
          <w:noProof w:val="0"/>
          <w:snapToGrid w:val="0"/>
        </w:rPr>
        <w:t>CriticalityDiagnostics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58</w:t>
      </w:r>
    </w:p>
    <w:p w14:paraId="53E4337E" w14:textId="77777777" w:rsidR="0096529C" w:rsidRDefault="0096529C" w:rsidP="0096529C">
      <w:pPr>
        <w:pStyle w:val="PL"/>
        <w:rPr>
          <w:noProof w:val="0"/>
          <w:snapToGrid w:val="0"/>
        </w:rPr>
      </w:pPr>
      <w:r>
        <w:rPr>
          <w:noProof w:val="0"/>
          <w:snapToGrid w:val="0"/>
        </w:rPr>
        <w:t>id-Global-ENB-ID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59</w:t>
      </w:r>
    </w:p>
    <w:p w14:paraId="74984F59" w14:textId="77777777" w:rsidR="0096529C" w:rsidRDefault="0096529C" w:rsidP="0096529C">
      <w:pPr>
        <w:pStyle w:val="PL"/>
        <w:rPr>
          <w:noProof w:val="0"/>
          <w:snapToGrid w:val="0"/>
        </w:rPr>
      </w:pPr>
      <w:r>
        <w:rPr>
          <w:noProof w:val="0"/>
          <w:snapToGrid w:val="0"/>
        </w:rPr>
        <w:t>id-</w:t>
      </w:r>
      <w:proofErr w:type="spellStart"/>
      <w:r>
        <w:rPr>
          <w:noProof w:val="0"/>
          <w:snapToGrid w:val="0"/>
        </w:rPr>
        <w:t>eNBname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60</w:t>
      </w:r>
    </w:p>
    <w:p w14:paraId="1228FCBA" w14:textId="77777777" w:rsidR="0096529C" w:rsidRDefault="0096529C" w:rsidP="0096529C">
      <w:pPr>
        <w:pStyle w:val="PL"/>
        <w:spacing w:line="0" w:lineRule="atLeast"/>
        <w:rPr>
          <w:noProof w:val="0"/>
          <w:snapToGrid w:val="0"/>
        </w:rPr>
      </w:pPr>
      <w:r>
        <w:rPr>
          <w:noProof w:val="0"/>
          <w:snapToGrid w:val="0"/>
        </w:rPr>
        <w:t>id-</w:t>
      </w:r>
      <w:proofErr w:type="spellStart"/>
      <w:r>
        <w:rPr>
          <w:noProof w:val="0"/>
          <w:snapToGrid w:val="0"/>
        </w:rPr>
        <w:t>MMEname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61</w:t>
      </w:r>
    </w:p>
    <w:p w14:paraId="4974148E" w14:textId="77777777" w:rsidR="0096529C" w:rsidRDefault="0096529C" w:rsidP="0096529C">
      <w:pPr>
        <w:pStyle w:val="PL"/>
        <w:rPr>
          <w:noProof w:val="0"/>
        </w:rPr>
      </w:pPr>
      <w:r>
        <w:rPr>
          <w:noProof w:val="0"/>
          <w:snapToGrid w:val="0"/>
        </w:rPr>
        <w:t>id-</w:t>
      </w:r>
      <w:proofErr w:type="spellStart"/>
      <w:r>
        <w:rPr>
          <w:noProof w:val="0"/>
          <w:snapToGrid w:val="0"/>
        </w:rPr>
        <w:t>ServedPLMNs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63</w:t>
      </w:r>
    </w:p>
    <w:p w14:paraId="05457324" w14:textId="77777777" w:rsidR="0096529C" w:rsidRDefault="0096529C" w:rsidP="0096529C">
      <w:pPr>
        <w:pStyle w:val="PL"/>
        <w:rPr>
          <w:noProof w:val="0"/>
          <w:snapToGrid w:val="0"/>
        </w:rPr>
      </w:pPr>
      <w:r>
        <w:rPr>
          <w:noProof w:val="0"/>
          <w:snapToGrid w:val="0"/>
        </w:rPr>
        <w:t>id-</w:t>
      </w:r>
      <w:proofErr w:type="spellStart"/>
      <w:r>
        <w:rPr>
          <w:noProof w:val="0"/>
          <w:snapToGrid w:val="0"/>
        </w:rPr>
        <w:t>SupportedTAs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64</w:t>
      </w:r>
    </w:p>
    <w:p w14:paraId="545EE09A" w14:textId="77777777" w:rsidR="0096529C" w:rsidRDefault="0096529C" w:rsidP="0096529C">
      <w:pPr>
        <w:pStyle w:val="PL"/>
        <w:rPr>
          <w:noProof w:val="0"/>
          <w:snapToGrid w:val="0"/>
        </w:rPr>
      </w:pPr>
      <w:r>
        <w:rPr>
          <w:noProof w:val="0"/>
          <w:snapToGrid w:val="0"/>
        </w:rPr>
        <w:t>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65</w:t>
      </w:r>
    </w:p>
    <w:p w14:paraId="56DB5A72" w14:textId="77777777" w:rsidR="0096529C" w:rsidRDefault="0096529C" w:rsidP="0096529C">
      <w:pPr>
        <w:pStyle w:val="PL"/>
        <w:rPr>
          <w:noProof w:val="0"/>
          <w:snapToGrid w:val="0"/>
        </w:rPr>
      </w:pPr>
      <w:r>
        <w:rPr>
          <w:noProof w:val="0"/>
          <w:snapToGrid w:val="0"/>
        </w:rPr>
        <w:t>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66</w:t>
      </w:r>
    </w:p>
    <w:p w14:paraId="3829B3D6" w14:textId="77777777" w:rsidR="0096529C" w:rsidRDefault="0096529C" w:rsidP="0096529C">
      <w:pPr>
        <w:pStyle w:val="PL"/>
        <w:rPr>
          <w:noProof w:val="0"/>
          <w:snapToGrid w:val="0"/>
        </w:rPr>
      </w:pPr>
      <w:r>
        <w:rPr>
          <w:noProof w:val="0"/>
          <w:snapToGrid w:val="0"/>
        </w:rPr>
        <w:t>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67</w:t>
      </w:r>
    </w:p>
    <w:p w14:paraId="32E4EC37" w14:textId="77777777" w:rsidR="0096529C" w:rsidRDefault="0096529C" w:rsidP="0096529C">
      <w:pPr>
        <w:pStyle w:val="PL"/>
        <w:rPr>
          <w:noProof w:val="0"/>
          <w:snapToGrid w:val="0"/>
        </w:rPr>
      </w:pPr>
      <w:r>
        <w:rPr>
          <w:noProof w:val="0"/>
          <w:snapToGrid w:val="0"/>
        </w:rPr>
        <w:lastRenderedPageBreak/>
        <w:t>id-E-</w:t>
      </w:r>
      <w:proofErr w:type="spellStart"/>
      <w:r>
        <w:rPr>
          <w:noProof w:val="0"/>
          <w:snapToGrid w:val="0"/>
        </w:rPr>
        <w:t>RAB</w:t>
      </w:r>
      <w:r>
        <w:rPr>
          <w:noProof w:val="0"/>
        </w:rPr>
        <w:t>ReleaseListBearerRelComp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69</w:t>
      </w:r>
    </w:p>
    <w:p w14:paraId="1346BACC" w14:textId="77777777" w:rsidR="0096529C" w:rsidRDefault="0096529C" w:rsidP="0096529C">
      <w:pPr>
        <w:pStyle w:val="PL"/>
        <w:rPr>
          <w:noProof w:val="0"/>
          <w:snapToGrid w:val="0"/>
        </w:rPr>
      </w:pPr>
      <w:r>
        <w:rPr>
          <w:noProof w:val="0"/>
          <w:snapToGrid w:val="0"/>
        </w:rPr>
        <w:t>id-cdma2000PDU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70</w:t>
      </w:r>
    </w:p>
    <w:p w14:paraId="1B78DC29" w14:textId="77777777" w:rsidR="0096529C" w:rsidRDefault="0096529C" w:rsidP="0096529C">
      <w:pPr>
        <w:pStyle w:val="PL"/>
        <w:rPr>
          <w:noProof w:val="0"/>
          <w:snapToGrid w:val="0"/>
        </w:rPr>
      </w:pPr>
      <w:r>
        <w:rPr>
          <w:noProof w:val="0"/>
          <w:snapToGrid w:val="0"/>
        </w:rPr>
        <w:t>id-cdma2000RATType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71</w:t>
      </w:r>
    </w:p>
    <w:p w14:paraId="06A2BF47" w14:textId="77777777" w:rsidR="0096529C" w:rsidRDefault="0096529C" w:rsidP="0096529C">
      <w:pPr>
        <w:pStyle w:val="PL"/>
        <w:rPr>
          <w:noProof w:val="0"/>
          <w:snapToGrid w:val="0"/>
        </w:rPr>
      </w:pPr>
      <w:r>
        <w:rPr>
          <w:noProof w:val="0"/>
          <w:snapToGrid w:val="0"/>
        </w:rPr>
        <w:t>id-cdma2000SectorID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72</w:t>
      </w:r>
    </w:p>
    <w:p w14:paraId="2C90CAFB" w14:textId="77777777" w:rsidR="0096529C" w:rsidRDefault="0096529C" w:rsidP="0096529C">
      <w:pPr>
        <w:pStyle w:val="PL"/>
        <w:rPr>
          <w:noProof w:val="0"/>
          <w:snapToGrid w:val="0"/>
        </w:rPr>
      </w:pPr>
      <w:r>
        <w:rPr>
          <w:noProof w:val="0"/>
          <w:snapToGrid w:val="0"/>
        </w:rPr>
        <w:t>id-</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73</w:t>
      </w:r>
    </w:p>
    <w:p w14:paraId="49C7BDE6"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74</w:t>
      </w:r>
    </w:p>
    <w:p w14:paraId="0ECCFBAC" w14:textId="77777777" w:rsidR="0096529C" w:rsidRDefault="0096529C" w:rsidP="0096529C">
      <w:pPr>
        <w:pStyle w:val="PL"/>
        <w:rPr>
          <w:noProof w:val="0"/>
          <w:snapToGrid w:val="0"/>
        </w:rPr>
      </w:pPr>
      <w:r>
        <w:rPr>
          <w:noProof w:val="0"/>
          <w:snapToGrid w:val="0"/>
        </w:rPr>
        <w:t>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75</w:t>
      </w:r>
    </w:p>
    <w:p w14:paraId="68DFA42A" w14:textId="77777777" w:rsidR="0096529C" w:rsidRDefault="0096529C" w:rsidP="0096529C">
      <w:pPr>
        <w:pStyle w:val="PL"/>
        <w:rPr>
          <w:noProof w:val="0"/>
          <w:snapToGrid w:val="0"/>
        </w:rPr>
      </w:pPr>
      <w:r>
        <w:rPr>
          <w:noProof w:val="0"/>
          <w:snapToGrid w:val="0"/>
        </w:rPr>
        <w:t>id-E-</w:t>
      </w:r>
      <w:proofErr w:type="spellStart"/>
      <w:r>
        <w:rPr>
          <w:noProof w:val="0"/>
          <w:snapToGrid w:val="0"/>
        </w:rPr>
        <w:t>RABInformationListItem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78</w:t>
      </w:r>
    </w:p>
    <w:p w14:paraId="66A9BF50" w14:textId="77777777" w:rsidR="0096529C" w:rsidRDefault="0096529C" w:rsidP="0096529C">
      <w:pPr>
        <w:pStyle w:val="PL"/>
        <w:rPr>
          <w:noProof w:val="0"/>
          <w:snapToGrid w:val="0"/>
        </w:rPr>
      </w:pPr>
      <w:r>
        <w:rPr>
          <w:noProof w:val="0"/>
          <w:snapToGrid w:val="0"/>
        </w:rPr>
        <w:t>id-Direct-Forwarding-Path-Availability</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79</w:t>
      </w:r>
    </w:p>
    <w:p w14:paraId="191D5B06" w14:textId="77777777" w:rsidR="0096529C" w:rsidRDefault="0096529C" w:rsidP="0096529C">
      <w:pPr>
        <w:pStyle w:val="PL"/>
        <w:rPr>
          <w:noProof w:val="0"/>
          <w:snapToGrid w:val="0"/>
        </w:rPr>
      </w:pPr>
      <w:r>
        <w:rPr>
          <w:noProof w:val="0"/>
          <w:snapToGrid w:val="0"/>
        </w:rPr>
        <w:t>id-</w:t>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80</w:t>
      </w:r>
    </w:p>
    <w:p w14:paraId="1639AB6E" w14:textId="77777777" w:rsidR="0096529C" w:rsidRDefault="0096529C" w:rsidP="0096529C">
      <w:pPr>
        <w:pStyle w:val="PL"/>
        <w:spacing w:line="0" w:lineRule="atLeast"/>
        <w:rPr>
          <w:noProof w:val="0"/>
          <w:snapToGrid w:val="0"/>
        </w:rPr>
      </w:pPr>
      <w:r>
        <w:rPr>
          <w:noProof w:val="0"/>
          <w:snapToGrid w:val="0"/>
        </w:rPr>
        <w:t>id-cdma2000HOStatus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83</w:t>
      </w:r>
    </w:p>
    <w:p w14:paraId="3D7261EB" w14:textId="77777777" w:rsidR="0096529C" w:rsidRDefault="0096529C" w:rsidP="0096529C">
      <w:pPr>
        <w:pStyle w:val="PL"/>
        <w:spacing w:line="0" w:lineRule="atLeast"/>
        <w:rPr>
          <w:noProof w:val="0"/>
          <w:snapToGrid w:val="0"/>
        </w:rPr>
      </w:pPr>
      <w:r>
        <w:rPr>
          <w:noProof w:val="0"/>
          <w:snapToGrid w:val="0"/>
        </w:rPr>
        <w:t>id-cdma2000HORequiredIndication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84</w:t>
      </w:r>
    </w:p>
    <w:p w14:paraId="68234EBC" w14:textId="77777777" w:rsidR="0096529C" w:rsidRDefault="0096529C" w:rsidP="0096529C">
      <w:pPr>
        <w:pStyle w:val="PL"/>
        <w:spacing w:line="0" w:lineRule="atLeast"/>
        <w:rPr>
          <w:noProof w:val="0"/>
          <w:snapToGrid w:val="0"/>
        </w:rPr>
      </w:pPr>
      <w:r>
        <w:rPr>
          <w:noProof w:val="0"/>
          <w:snapToGrid w:val="0"/>
        </w:rPr>
        <w:t>id-E-UTRAN-Trace-ID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86</w:t>
      </w:r>
    </w:p>
    <w:p w14:paraId="2D905E63" w14:textId="77777777" w:rsidR="0096529C" w:rsidRDefault="0096529C" w:rsidP="0096529C">
      <w:pPr>
        <w:pStyle w:val="PL"/>
        <w:rPr>
          <w:noProof w:val="0"/>
          <w:snapToGrid w:val="0"/>
        </w:rPr>
      </w:pPr>
      <w:r>
        <w:rPr>
          <w:noProof w:val="0"/>
          <w:snapToGrid w:val="0"/>
        </w:rPr>
        <w:t>id-</w:t>
      </w:r>
      <w:proofErr w:type="spellStart"/>
      <w:r>
        <w:rPr>
          <w:noProof w:val="0"/>
          <w:snapToGrid w:val="0"/>
        </w:rPr>
        <w:t>RelativeMMECapacity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87</w:t>
      </w:r>
    </w:p>
    <w:p w14:paraId="1681B882" w14:textId="77777777" w:rsidR="0096529C" w:rsidRDefault="0096529C" w:rsidP="0096529C">
      <w:pPr>
        <w:pStyle w:val="PL"/>
        <w:spacing w:line="0" w:lineRule="atLeast"/>
        <w:rPr>
          <w:noProof w:val="0"/>
          <w:snapToGrid w:val="0"/>
        </w:rPr>
      </w:pPr>
      <w:r>
        <w:rPr>
          <w:noProof w:val="0"/>
          <w:snapToGrid w:val="0"/>
        </w:rPr>
        <w:t>id-SourceMME-UE-S1AP-ID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88</w:t>
      </w:r>
    </w:p>
    <w:p w14:paraId="09902414" w14:textId="77777777" w:rsidR="0096529C" w:rsidRDefault="0096529C" w:rsidP="0096529C">
      <w:pPr>
        <w:pStyle w:val="PL"/>
        <w:spacing w:line="0" w:lineRule="atLeast"/>
        <w:rPr>
          <w:noProof w:val="0"/>
          <w:snapToGrid w:val="0"/>
        </w:rPr>
      </w:pPr>
      <w:r>
        <w:rPr>
          <w:noProof w:val="0"/>
          <w:snapToGrid w:val="0"/>
        </w:rPr>
        <w:t>id-Bearers-</w:t>
      </w:r>
      <w:proofErr w:type="spellStart"/>
      <w:r>
        <w:rPr>
          <w:noProof w:val="0"/>
          <w:snapToGrid w:val="0"/>
        </w:rPr>
        <w:t>SubjectToStatusTransfer</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89</w:t>
      </w:r>
    </w:p>
    <w:p w14:paraId="79C4C65D" w14:textId="77777777" w:rsidR="0096529C" w:rsidRDefault="0096529C" w:rsidP="0096529C">
      <w:pPr>
        <w:pStyle w:val="PL"/>
        <w:rPr>
          <w:noProof w:val="0"/>
        </w:rPr>
      </w:pPr>
      <w:r>
        <w:rPr>
          <w:noProof w:val="0"/>
        </w:rPr>
        <w:t>id-eNB-</w:t>
      </w:r>
      <w:proofErr w:type="spellStart"/>
      <w:r>
        <w:rPr>
          <w:noProof w:val="0"/>
        </w:rPr>
        <w:t>StatusTransfer</w:t>
      </w:r>
      <w:proofErr w:type="spellEnd"/>
      <w:r>
        <w:rPr>
          <w:noProof w:val="0"/>
        </w:rPr>
        <w:t>-</w:t>
      </w:r>
      <w:proofErr w:type="spellStart"/>
      <w:r>
        <w:rPr>
          <w:noProof w:val="0"/>
        </w:rPr>
        <w:t>TransparentContainer</w:t>
      </w:r>
      <w:proofErr w:type="spellEnd"/>
      <w:r>
        <w:rPr>
          <w:noProof w:val="0"/>
        </w:rPr>
        <w:tab/>
      </w:r>
      <w:r>
        <w:rPr>
          <w:noProof w:val="0"/>
        </w:rPr>
        <w:tab/>
      </w:r>
      <w:r>
        <w:rPr>
          <w:noProof w:val="0"/>
        </w:rPr>
        <w:tab/>
      </w:r>
      <w:proofErr w:type="spellStart"/>
      <w:r>
        <w:rPr>
          <w:noProof w:val="0"/>
        </w:rPr>
        <w:t>ProtocolIE</w:t>
      </w:r>
      <w:proofErr w:type="spellEnd"/>
      <w:r>
        <w:rPr>
          <w:noProof w:val="0"/>
        </w:rPr>
        <w:t>-ID ::= 90</w:t>
      </w:r>
    </w:p>
    <w:p w14:paraId="0CFAD958" w14:textId="77777777" w:rsidR="0096529C" w:rsidRDefault="0096529C" w:rsidP="0096529C">
      <w:pPr>
        <w:pStyle w:val="PL"/>
        <w:rPr>
          <w:noProof w:val="0"/>
          <w:snapToGrid w:val="0"/>
        </w:rPr>
      </w:pPr>
      <w:r>
        <w:rPr>
          <w:noProof w:val="0"/>
          <w:snapToGrid w:val="0"/>
        </w:rPr>
        <w:t>id-</w:t>
      </w:r>
      <w:r>
        <w:rPr>
          <w:iCs/>
          <w:noProof w:val="0"/>
        </w:rPr>
        <w:t>UE-associatedLogicalS1-ConnectionItem</w:t>
      </w:r>
      <w:r>
        <w:rPr>
          <w:iCs/>
          <w:noProof w:val="0"/>
        </w:rPr>
        <w:tab/>
      </w:r>
      <w:r>
        <w:rPr>
          <w:iCs/>
          <w:noProof w:val="0"/>
        </w:rPr>
        <w:tab/>
      </w:r>
      <w:r>
        <w:rPr>
          <w:iCs/>
          <w:noProof w:val="0"/>
        </w:rPr>
        <w:tab/>
      </w:r>
      <w:proofErr w:type="spellStart"/>
      <w:r>
        <w:rPr>
          <w:noProof w:val="0"/>
          <w:snapToGrid w:val="0"/>
        </w:rPr>
        <w:t>ProtocolIE</w:t>
      </w:r>
      <w:proofErr w:type="spellEnd"/>
      <w:r>
        <w:rPr>
          <w:noProof w:val="0"/>
          <w:snapToGrid w:val="0"/>
        </w:rPr>
        <w:t>-ID ::= 91</w:t>
      </w:r>
    </w:p>
    <w:p w14:paraId="0E70CCAE" w14:textId="77777777" w:rsidR="0096529C" w:rsidRDefault="0096529C" w:rsidP="0096529C">
      <w:pPr>
        <w:pStyle w:val="PL"/>
        <w:rPr>
          <w:noProof w:val="0"/>
          <w:snapToGrid w:val="0"/>
        </w:rPr>
      </w:pPr>
      <w:r>
        <w:rPr>
          <w:noProof w:val="0"/>
          <w:snapToGrid w:val="0"/>
        </w:rPr>
        <w:t>id-</w:t>
      </w:r>
      <w:proofErr w:type="spellStart"/>
      <w:r>
        <w:rPr>
          <w:noProof w:val="0"/>
          <w:snapToGrid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92</w:t>
      </w:r>
    </w:p>
    <w:p w14:paraId="1868DC2C" w14:textId="77777777" w:rsidR="0096529C" w:rsidRDefault="0096529C" w:rsidP="0096529C">
      <w:pPr>
        <w:pStyle w:val="PL"/>
        <w:rPr>
          <w:noProof w:val="0"/>
          <w:snapToGrid w:val="0"/>
        </w:rPr>
      </w:pPr>
      <w:r>
        <w:rPr>
          <w:noProof w:val="0"/>
          <w:snapToGrid w:val="0"/>
        </w:rPr>
        <w:t>id-</w:t>
      </w:r>
      <w:r>
        <w:rPr>
          <w:iCs/>
          <w:noProof w:val="0"/>
        </w:rPr>
        <w:t>UE-associatedLogicalS1-ConnectionListResAck</w:t>
      </w:r>
      <w:r>
        <w:rPr>
          <w:iCs/>
          <w:noProof w:val="0"/>
        </w:rPr>
        <w:tab/>
      </w:r>
      <w:r>
        <w:rPr>
          <w:iCs/>
          <w:noProof w:val="0"/>
        </w:rPr>
        <w:tab/>
      </w:r>
      <w:proofErr w:type="spellStart"/>
      <w:r>
        <w:rPr>
          <w:noProof w:val="0"/>
          <w:snapToGrid w:val="0"/>
        </w:rPr>
        <w:t>ProtocolIE</w:t>
      </w:r>
      <w:proofErr w:type="spellEnd"/>
      <w:r>
        <w:rPr>
          <w:noProof w:val="0"/>
          <w:snapToGrid w:val="0"/>
        </w:rPr>
        <w:t>-ID ::= 93</w:t>
      </w:r>
    </w:p>
    <w:p w14:paraId="09D336DD" w14:textId="77777777" w:rsidR="0096529C" w:rsidRDefault="0096529C" w:rsidP="0096529C">
      <w:pPr>
        <w:pStyle w:val="PL"/>
        <w:spacing w:line="0" w:lineRule="atLeast"/>
        <w:rPr>
          <w:noProof w:val="0"/>
          <w:snapToGrid w:val="0"/>
        </w:rPr>
      </w:pPr>
      <w:r>
        <w:rPr>
          <w:noProof w:val="0"/>
          <w:snapToGrid w:val="0"/>
        </w:rPr>
        <w:t>id-E-</w:t>
      </w:r>
      <w:proofErr w:type="spellStart"/>
      <w:r>
        <w:rPr>
          <w:noProof w:val="0"/>
          <w:snapToGrid w:val="0"/>
        </w:rPr>
        <w:t>RABToBeSwitchedULItem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94</w:t>
      </w:r>
    </w:p>
    <w:p w14:paraId="06EC7C94" w14:textId="77777777" w:rsidR="0096529C" w:rsidRDefault="0096529C" w:rsidP="0096529C">
      <w:pPr>
        <w:pStyle w:val="PL"/>
        <w:rPr>
          <w:noProof w:val="0"/>
          <w:snapToGrid w:val="0"/>
        </w:rPr>
      </w:pPr>
      <w:r>
        <w:rPr>
          <w:noProof w:val="0"/>
          <w:snapToGrid w:val="0"/>
        </w:rPr>
        <w:t>id-E-</w:t>
      </w:r>
      <w:proofErr w:type="spellStart"/>
      <w:r>
        <w:rPr>
          <w:noProof w:val="0"/>
          <w:snapToGrid w:val="0"/>
        </w:rPr>
        <w:t>RABToBeSwitchedULList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95</w:t>
      </w:r>
    </w:p>
    <w:p w14:paraId="3973E766" w14:textId="77777777" w:rsidR="0096529C" w:rsidRDefault="0096529C" w:rsidP="0096529C">
      <w:pPr>
        <w:pStyle w:val="PL"/>
        <w:rPr>
          <w:noProof w:val="0"/>
          <w:snapToGrid w:val="0"/>
        </w:rPr>
      </w:pPr>
      <w:r>
        <w:rPr>
          <w:noProof w:val="0"/>
          <w:snapToGrid w:val="0"/>
        </w:rPr>
        <w:t>id-S-TMSI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96</w:t>
      </w:r>
    </w:p>
    <w:p w14:paraId="2E80FF49" w14:textId="77777777" w:rsidR="0096529C" w:rsidRDefault="0096529C" w:rsidP="0096529C">
      <w:pPr>
        <w:pStyle w:val="PL"/>
        <w:spacing w:line="0" w:lineRule="atLeast"/>
        <w:rPr>
          <w:noProof w:val="0"/>
          <w:snapToGrid w:val="0"/>
        </w:rPr>
      </w:pPr>
      <w:r>
        <w:rPr>
          <w:noProof w:val="0"/>
          <w:snapToGrid w:val="0"/>
        </w:rPr>
        <w:t>id-cdma2000OneXRAND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97</w:t>
      </w:r>
    </w:p>
    <w:p w14:paraId="25CE5515" w14:textId="77777777" w:rsidR="0096529C" w:rsidRDefault="0096529C" w:rsidP="0096529C">
      <w:pPr>
        <w:pStyle w:val="PL"/>
        <w:rPr>
          <w:noProof w:val="0"/>
          <w:snapToGrid w:val="0"/>
          <w:lang w:eastAsia="zh-CN"/>
        </w:rPr>
      </w:pPr>
      <w:r>
        <w:rPr>
          <w:noProof w:val="0"/>
          <w:snapToGrid w:val="0"/>
        </w:rPr>
        <w:t>id-</w:t>
      </w:r>
      <w:proofErr w:type="spellStart"/>
      <w:r>
        <w:rPr>
          <w:noProof w:val="0"/>
          <w:lang w:eastAsia="zh-CN"/>
        </w:rPr>
        <w:t>Request</w:t>
      </w:r>
      <w:r>
        <w:rPr>
          <w:noProof w:val="0"/>
        </w:rPr>
        <w:t>Type</w:t>
      </w:r>
      <w:proofErr w:type="spellEnd"/>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98</w:t>
      </w:r>
    </w:p>
    <w:p w14:paraId="77A2DDFE" w14:textId="77777777" w:rsidR="0096529C" w:rsidRDefault="0096529C" w:rsidP="0096529C">
      <w:pPr>
        <w:pStyle w:val="PL"/>
        <w:rPr>
          <w:noProof w:val="0"/>
          <w:snapToGrid w:val="0"/>
          <w:lang w:eastAsia="ko-KR"/>
        </w:rPr>
      </w:pPr>
      <w:r>
        <w:rPr>
          <w:noProof w:val="0"/>
          <w:snapToGrid w:val="0"/>
        </w:rPr>
        <w:t>id-UE-S1AP-IDs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w:t>
      </w:r>
    </w:p>
    <w:p w14:paraId="3E2B5189" w14:textId="77777777" w:rsidR="0096529C" w:rsidRDefault="0096529C" w:rsidP="0096529C">
      <w:pPr>
        <w:pStyle w:val="PL"/>
        <w:rPr>
          <w:noProof w:val="0"/>
          <w:snapToGrid w:val="0"/>
        </w:rPr>
      </w:pPr>
      <w:r>
        <w:rPr>
          <w:noProof w:val="0"/>
          <w:snapToGrid w:val="0"/>
        </w:rPr>
        <w:t>id-</w:t>
      </w:r>
      <w:r>
        <w:rPr>
          <w:noProof w:val="0"/>
          <w:snapToGrid w:val="0"/>
          <w:lang w:eastAsia="zh-CN"/>
        </w:rPr>
        <w:t>EUTRAN-CGI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100</w:t>
      </w:r>
    </w:p>
    <w:p w14:paraId="1EE3BCC7" w14:textId="77777777" w:rsidR="0096529C" w:rsidRDefault="0096529C" w:rsidP="0096529C">
      <w:pPr>
        <w:pStyle w:val="PL"/>
        <w:rPr>
          <w:noProof w:val="0"/>
          <w:snapToGrid w:val="0"/>
        </w:rPr>
      </w:pPr>
      <w:r>
        <w:rPr>
          <w:noProof w:val="0"/>
          <w:snapToGrid w:val="0"/>
        </w:rPr>
        <w:t>id-</w:t>
      </w:r>
      <w:proofErr w:type="spellStart"/>
      <w:r>
        <w:rPr>
          <w:noProof w:val="0"/>
          <w:snapToGrid w:val="0"/>
        </w:rPr>
        <w:t>OverloadResponse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101</w:t>
      </w:r>
    </w:p>
    <w:p w14:paraId="21CDE720" w14:textId="77777777" w:rsidR="0096529C" w:rsidRDefault="0096529C" w:rsidP="0096529C">
      <w:pPr>
        <w:pStyle w:val="PL"/>
        <w:rPr>
          <w:noProof w:val="0"/>
          <w:snapToGrid w:val="0"/>
        </w:rPr>
      </w:pPr>
      <w:r>
        <w:rPr>
          <w:noProof w:val="0"/>
          <w:snapToGrid w:val="0"/>
        </w:rPr>
        <w:t>id-cdma2000OneXSRVCCInfo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102</w:t>
      </w:r>
    </w:p>
    <w:p w14:paraId="73287F61"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FailedToBeReleasedList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103</w:t>
      </w:r>
    </w:p>
    <w:p w14:paraId="73AB9463" w14:textId="77777777" w:rsidR="0096529C" w:rsidRDefault="0096529C" w:rsidP="0096529C">
      <w:pPr>
        <w:pStyle w:val="PL"/>
        <w:rPr>
          <w:noProof w:val="0"/>
          <w:snapToGrid w:val="0"/>
        </w:rPr>
      </w:pPr>
      <w:r>
        <w:rPr>
          <w:noProof w:val="0"/>
          <w:snapToGrid w:val="0"/>
        </w:rPr>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104</w:t>
      </w:r>
    </w:p>
    <w:p w14:paraId="18688664" w14:textId="77777777" w:rsidR="0096529C" w:rsidRDefault="0096529C" w:rsidP="0096529C">
      <w:pPr>
        <w:pStyle w:val="PL"/>
        <w:rPr>
          <w:noProof w:val="0"/>
          <w:snapToGrid w:val="0"/>
        </w:rPr>
      </w:pPr>
      <w:r>
        <w:rPr>
          <w:noProof w:val="0"/>
          <w:snapToGrid w:val="0"/>
        </w:rPr>
        <w:t>id-</w:t>
      </w:r>
      <w:proofErr w:type="spellStart"/>
      <w:r>
        <w:rPr>
          <w:noProof w:val="0"/>
          <w:snapToGrid w:val="0"/>
        </w:rPr>
        <w:t>ServedGUMMEIs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105</w:t>
      </w:r>
    </w:p>
    <w:p w14:paraId="7CF85782" w14:textId="77777777" w:rsidR="0096529C" w:rsidRDefault="0096529C" w:rsidP="0096529C">
      <w:pPr>
        <w:pStyle w:val="PL"/>
        <w:rPr>
          <w:noProof w:val="0"/>
          <w:snapToGrid w:val="0"/>
        </w:rPr>
      </w:pPr>
      <w:r>
        <w:rPr>
          <w:noProof w:val="0"/>
          <w:snapToGrid w:val="0"/>
        </w:rPr>
        <w:t>id-</w:t>
      </w:r>
      <w:proofErr w:type="spellStart"/>
      <w:r>
        <w:rPr>
          <w:noProof w:val="0"/>
          <w:snapToGrid w:val="0"/>
        </w:rPr>
        <w:t>SubscriberProfileIDforRFP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106</w:t>
      </w:r>
    </w:p>
    <w:p w14:paraId="5E42045F" w14:textId="77777777" w:rsidR="0096529C" w:rsidRDefault="0096529C" w:rsidP="0096529C">
      <w:pPr>
        <w:pStyle w:val="PL"/>
        <w:rPr>
          <w:noProof w:val="0"/>
          <w:snapToGrid w:val="0"/>
        </w:rPr>
      </w:pPr>
      <w:r>
        <w:rPr>
          <w:noProof w:val="0"/>
          <w:snapToGrid w:val="0"/>
        </w:rPr>
        <w:t>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107</w:t>
      </w:r>
    </w:p>
    <w:p w14:paraId="25AE8AF4" w14:textId="77777777" w:rsidR="0096529C" w:rsidRDefault="0096529C" w:rsidP="0096529C">
      <w:pPr>
        <w:pStyle w:val="PL"/>
        <w:rPr>
          <w:noProof w:val="0"/>
          <w:snapToGrid w:val="0"/>
        </w:rPr>
      </w:pPr>
      <w:r>
        <w:rPr>
          <w:noProof w:val="0"/>
          <w:snapToGrid w:val="0"/>
        </w:rPr>
        <w:t>id-</w:t>
      </w:r>
      <w:proofErr w:type="spellStart"/>
      <w:r>
        <w:rPr>
          <w:noProof w:val="0"/>
          <w:snapToGrid w:val="0"/>
        </w:rPr>
        <w:t>CSFallbackIndicator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108</w:t>
      </w:r>
    </w:p>
    <w:p w14:paraId="34156F55" w14:textId="77777777" w:rsidR="0096529C" w:rsidRDefault="0096529C" w:rsidP="0096529C">
      <w:pPr>
        <w:pStyle w:val="PL"/>
        <w:rPr>
          <w:noProof w:val="0"/>
          <w:snapToGrid w:val="0"/>
        </w:rPr>
      </w:pPr>
      <w:r>
        <w:rPr>
          <w:noProof w:val="0"/>
          <w:snapToGrid w:val="0"/>
        </w:rPr>
        <w:t>id-</w:t>
      </w:r>
      <w:proofErr w:type="spellStart"/>
      <w:r>
        <w:rPr>
          <w:noProof w:val="0"/>
          <w:snapToGrid w:val="0"/>
        </w:rPr>
        <w:t>CNDomain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109</w:t>
      </w:r>
    </w:p>
    <w:p w14:paraId="355CEEAA" w14:textId="77777777" w:rsidR="0096529C" w:rsidRDefault="0096529C" w:rsidP="0096529C">
      <w:pPr>
        <w:pStyle w:val="PL"/>
        <w:rPr>
          <w:noProof w:val="0"/>
          <w:snapToGrid w:val="0"/>
        </w:rPr>
      </w:pPr>
      <w:r>
        <w:rPr>
          <w:noProof w:val="0"/>
          <w:snapToGrid w:val="0"/>
        </w:rPr>
        <w:t>id-E-</w:t>
      </w:r>
      <w:proofErr w:type="spellStart"/>
      <w:r>
        <w:rPr>
          <w:noProof w:val="0"/>
          <w:snapToGrid w:val="0"/>
        </w:rPr>
        <w:t>RAB</w:t>
      </w:r>
      <w:r>
        <w:rPr>
          <w:noProof w:val="0"/>
        </w:rPr>
        <w:t>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110</w:t>
      </w:r>
    </w:p>
    <w:p w14:paraId="493CC0FB" w14:textId="77777777" w:rsidR="0096529C" w:rsidRDefault="0096529C" w:rsidP="0096529C">
      <w:pPr>
        <w:pStyle w:val="PL"/>
        <w:rPr>
          <w:noProof w:val="0"/>
          <w:snapToGrid w:val="0"/>
        </w:rPr>
      </w:pPr>
      <w:r>
        <w:rPr>
          <w:noProof w:val="0"/>
          <w:snapToGrid w:val="0"/>
        </w:rPr>
        <w:t>id-</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111</w:t>
      </w:r>
    </w:p>
    <w:p w14:paraId="3AC43321" w14:textId="77777777" w:rsidR="0096529C" w:rsidRDefault="0096529C" w:rsidP="0096529C">
      <w:pPr>
        <w:pStyle w:val="PL"/>
        <w:rPr>
          <w:noProof w:val="0"/>
          <w:snapToGrid w:val="0"/>
        </w:rPr>
      </w:pPr>
      <w:r>
        <w:rPr>
          <w:noProof w:val="0"/>
          <w:snapToGrid w:val="0"/>
        </w:rPr>
        <w:t>id-</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112</w:t>
      </w:r>
    </w:p>
    <w:p w14:paraId="13EA3994" w14:textId="77777777" w:rsidR="0096529C" w:rsidRDefault="0096529C" w:rsidP="0096529C">
      <w:pPr>
        <w:pStyle w:val="PL"/>
        <w:rPr>
          <w:noProof w:val="0"/>
          <w:snapToGrid w:val="0"/>
        </w:rPr>
      </w:pPr>
      <w:r>
        <w:rPr>
          <w:noProof w:val="0"/>
          <w:snapToGrid w:val="0"/>
        </w:rPr>
        <w:t>id-</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113</w:t>
      </w:r>
    </w:p>
    <w:p w14:paraId="1BAFAC46" w14:textId="77777777" w:rsidR="0096529C" w:rsidRDefault="0096529C" w:rsidP="0096529C">
      <w:pPr>
        <w:pStyle w:val="PL"/>
        <w:rPr>
          <w:noProof w:val="0"/>
          <w:snapToGrid w:val="0"/>
        </w:rPr>
      </w:pPr>
      <w:r>
        <w:rPr>
          <w:noProof w:val="0"/>
          <w:snapToGrid w:val="0"/>
        </w:rPr>
        <w:t>id-</w:t>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114</w:t>
      </w:r>
    </w:p>
    <w:p w14:paraId="3D70B42D" w14:textId="77777777" w:rsidR="0096529C" w:rsidRDefault="0096529C" w:rsidP="0096529C">
      <w:pPr>
        <w:pStyle w:val="PL"/>
        <w:rPr>
          <w:noProof w:val="0"/>
          <w:snapToGrid w:val="0"/>
        </w:rPr>
      </w:pPr>
      <w:r>
        <w:rPr>
          <w:noProof w:val="0"/>
          <w:snapToGrid w:val="0"/>
        </w:rPr>
        <w:t>id-</w:t>
      </w:r>
      <w:proofErr w:type="spellStart"/>
      <w:r>
        <w:rPr>
          <w:noProof w:val="0"/>
          <w:snapToGrid w:val="0"/>
        </w:rPr>
        <w:t>NumberofBroadcastRequest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115</w:t>
      </w:r>
    </w:p>
    <w:p w14:paraId="27BCE569" w14:textId="77777777" w:rsidR="0096529C" w:rsidRDefault="0096529C" w:rsidP="0096529C">
      <w:pPr>
        <w:pStyle w:val="PL"/>
        <w:rPr>
          <w:noProof w:val="0"/>
          <w:snapToGrid w:val="0"/>
        </w:rPr>
      </w:pPr>
      <w:r>
        <w:rPr>
          <w:noProof w:val="0"/>
          <w:snapToGrid w:val="0"/>
        </w:rPr>
        <w:t>id-</w:t>
      </w:r>
      <w:proofErr w:type="spellStart"/>
      <w:r>
        <w:rPr>
          <w:noProof w:val="0"/>
          <w:snapToGrid w:val="0"/>
        </w:rPr>
        <w:t>WarningType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116</w:t>
      </w:r>
    </w:p>
    <w:p w14:paraId="14B9B66D" w14:textId="77777777" w:rsidR="0096529C" w:rsidRDefault="0096529C" w:rsidP="0096529C">
      <w:pPr>
        <w:pStyle w:val="PL"/>
        <w:rPr>
          <w:noProof w:val="0"/>
          <w:snapToGrid w:val="0"/>
        </w:rPr>
      </w:pPr>
      <w:r>
        <w:rPr>
          <w:noProof w:val="0"/>
          <w:snapToGrid w:val="0"/>
        </w:rPr>
        <w:t>id-</w:t>
      </w:r>
      <w:proofErr w:type="spellStart"/>
      <w:r>
        <w:rPr>
          <w:noProof w:val="0"/>
          <w:snapToGrid w:val="0"/>
        </w:rPr>
        <w:t>WarningSecurityInfo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117</w:t>
      </w:r>
    </w:p>
    <w:p w14:paraId="33983FCD" w14:textId="77777777" w:rsidR="0096529C" w:rsidRDefault="0096529C" w:rsidP="0096529C">
      <w:pPr>
        <w:pStyle w:val="PL"/>
        <w:rPr>
          <w:noProof w:val="0"/>
          <w:snapToGrid w:val="0"/>
        </w:rPr>
      </w:pPr>
      <w:r>
        <w:rPr>
          <w:noProof w:val="0"/>
          <w:snapToGrid w:val="0"/>
        </w:rPr>
        <w:t>id-</w:t>
      </w:r>
      <w:proofErr w:type="spellStart"/>
      <w:r>
        <w:rPr>
          <w:noProof w:val="0"/>
          <w:snapToGrid w:val="0"/>
        </w:rPr>
        <w:t>DataCodingScheme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118</w:t>
      </w:r>
    </w:p>
    <w:p w14:paraId="72D46AE5" w14:textId="77777777" w:rsidR="0096529C" w:rsidRDefault="0096529C" w:rsidP="0096529C">
      <w:pPr>
        <w:pStyle w:val="PL"/>
        <w:rPr>
          <w:noProof w:val="0"/>
          <w:snapToGrid w:val="0"/>
        </w:rPr>
      </w:pPr>
      <w:r>
        <w:rPr>
          <w:noProof w:val="0"/>
          <w:snapToGrid w:val="0"/>
        </w:rPr>
        <w:t>id-</w:t>
      </w:r>
      <w:proofErr w:type="spellStart"/>
      <w:r>
        <w:rPr>
          <w:noProof w:val="0"/>
          <w:snapToGrid w:val="0"/>
        </w:rPr>
        <w:t>WarningMessageContents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119</w:t>
      </w:r>
    </w:p>
    <w:p w14:paraId="5A15C1B6" w14:textId="77777777" w:rsidR="0096529C" w:rsidRDefault="0096529C" w:rsidP="0096529C">
      <w:pPr>
        <w:pStyle w:val="PL"/>
        <w:rPr>
          <w:noProof w:val="0"/>
          <w:snapToGrid w:val="0"/>
        </w:rPr>
      </w:pPr>
      <w:r>
        <w:rPr>
          <w:noProof w:val="0"/>
          <w:snapToGrid w:val="0"/>
        </w:rPr>
        <w:t>id-</w:t>
      </w:r>
      <w:proofErr w:type="spellStart"/>
      <w:r>
        <w:rPr>
          <w:noProof w:val="0"/>
          <w:snapToGrid w:val="0"/>
        </w:rPr>
        <w:t>BroadcastCompletedAreaList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120</w:t>
      </w:r>
    </w:p>
    <w:p w14:paraId="0FB539F6" w14:textId="77777777" w:rsidR="0096529C" w:rsidRDefault="0096529C" w:rsidP="0096529C">
      <w:pPr>
        <w:pStyle w:val="PL"/>
        <w:rPr>
          <w:noProof w:val="0"/>
          <w:snapToGrid w:val="0"/>
        </w:rPr>
      </w:pPr>
      <w:r>
        <w:rPr>
          <w:noProof w:val="0"/>
          <w:snapToGrid w:val="0"/>
        </w:rPr>
        <w:t>id-Inter-</w:t>
      </w:r>
      <w:proofErr w:type="spellStart"/>
      <w:r>
        <w:rPr>
          <w:noProof w:val="0"/>
          <w:snapToGrid w:val="0"/>
        </w:rPr>
        <w:t>SystemInformationTransferTypeEDT</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121</w:t>
      </w:r>
    </w:p>
    <w:p w14:paraId="367D59DA" w14:textId="77777777" w:rsidR="0096529C" w:rsidRDefault="0096529C" w:rsidP="0096529C">
      <w:pPr>
        <w:pStyle w:val="PL"/>
        <w:rPr>
          <w:rFonts w:eastAsia="SimSun"/>
          <w:noProof w:val="0"/>
          <w:snapToGrid w:val="0"/>
          <w:lang w:eastAsia="zh-CN"/>
        </w:rPr>
      </w:pPr>
      <w:r>
        <w:rPr>
          <w:noProof w:val="0"/>
          <w:snapToGrid w:val="0"/>
        </w:rPr>
        <w:t>id-Inter-</w:t>
      </w:r>
      <w:proofErr w:type="spellStart"/>
      <w:r>
        <w:rPr>
          <w:noProof w:val="0"/>
          <w:snapToGrid w:val="0"/>
        </w:rPr>
        <w:t>SystemInformationTransferTypeMDT</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122</w:t>
      </w:r>
    </w:p>
    <w:p w14:paraId="01ECBE9D" w14:textId="77777777" w:rsidR="0096529C" w:rsidRDefault="0096529C" w:rsidP="0096529C">
      <w:pPr>
        <w:pStyle w:val="PL"/>
        <w:rPr>
          <w:noProof w:val="0"/>
          <w:snapToGrid w:val="0"/>
          <w:lang w:eastAsia="ko-KR"/>
        </w:rPr>
      </w:pPr>
      <w:r>
        <w:rPr>
          <w:noProof w:val="0"/>
          <w:snapToGrid w:val="0"/>
        </w:rPr>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123</w:t>
      </w:r>
    </w:p>
    <w:p w14:paraId="72594C46" w14:textId="77777777" w:rsidR="0096529C" w:rsidRDefault="0096529C" w:rsidP="0096529C">
      <w:pPr>
        <w:pStyle w:val="PL"/>
        <w:rPr>
          <w:rFonts w:eastAsia="SimSun"/>
          <w:noProof w:val="0"/>
          <w:snapToGrid w:val="0"/>
          <w:lang w:eastAsia="zh-CN"/>
        </w:rPr>
      </w:pPr>
      <w:r>
        <w:rPr>
          <w:noProof w:val="0"/>
          <w:snapToGrid w:val="0"/>
        </w:rPr>
        <w:t>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124</w:t>
      </w:r>
    </w:p>
    <w:p w14:paraId="66CFFEF5"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SRVCCHOIndication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125</w:t>
      </w:r>
    </w:p>
    <w:p w14:paraId="5474F291" w14:textId="77777777" w:rsidR="0096529C" w:rsidRDefault="0096529C" w:rsidP="0096529C">
      <w:pPr>
        <w:pStyle w:val="PL"/>
        <w:rPr>
          <w:noProof w:val="0"/>
          <w:snapToGrid w:val="0"/>
        </w:rPr>
      </w:pPr>
      <w:r>
        <w:rPr>
          <w:noProof w:val="0"/>
          <w:snapToGrid w:val="0"/>
        </w:rPr>
        <w:t>id-NAS-</w:t>
      </w:r>
      <w:proofErr w:type="spellStart"/>
      <w:r>
        <w:rPr>
          <w:noProof w:val="0"/>
          <w:snapToGrid w:val="0"/>
        </w:rPr>
        <w:t>DownlinkCount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126</w:t>
      </w:r>
    </w:p>
    <w:p w14:paraId="258A7E4B" w14:textId="77777777" w:rsidR="0096529C" w:rsidRDefault="0096529C" w:rsidP="0096529C">
      <w:pPr>
        <w:pStyle w:val="PL"/>
        <w:rPr>
          <w:noProof w:val="0"/>
          <w:snapToGrid w:val="0"/>
        </w:rPr>
      </w:pPr>
      <w:r>
        <w:rPr>
          <w:noProof w:val="0"/>
          <w:snapToGrid w:val="0"/>
        </w:rPr>
        <w:lastRenderedPageBreak/>
        <w:t>id-CSG-Id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127</w:t>
      </w:r>
    </w:p>
    <w:p w14:paraId="4D1BC003" w14:textId="77777777" w:rsidR="0096529C" w:rsidRDefault="0096529C" w:rsidP="0096529C">
      <w:pPr>
        <w:pStyle w:val="PL"/>
        <w:rPr>
          <w:noProof w:val="0"/>
          <w:snapToGrid w:val="0"/>
        </w:rPr>
      </w:pPr>
      <w:r>
        <w:rPr>
          <w:noProof w:val="0"/>
          <w:snapToGrid w:val="0"/>
        </w:rPr>
        <w:t>id-CSG-</w:t>
      </w:r>
      <w:proofErr w:type="spellStart"/>
      <w:r>
        <w:rPr>
          <w:noProof w:val="0"/>
          <w:snapToGrid w:val="0"/>
        </w:rPr>
        <w:t>IdList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128</w:t>
      </w:r>
    </w:p>
    <w:p w14:paraId="3CA218D8" w14:textId="77777777" w:rsidR="0096529C" w:rsidRDefault="0096529C" w:rsidP="0096529C">
      <w:pPr>
        <w:pStyle w:val="PL"/>
        <w:rPr>
          <w:noProof w:val="0"/>
          <w:snapToGrid w:val="0"/>
        </w:rPr>
      </w:pPr>
      <w:r>
        <w:rPr>
          <w:noProof w:val="0"/>
          <w:snapToGrid w:val="0"/>
        </w:rPr>
        <w:t>id-</w:t>
      </w:r>
      <w:proofErr w:type="spellStart"/>
      <w:r>
        <w:rPr>
          <w:noProof w:val="0"/>
          <w:snapToGrid w:val="0"/>
        </w:rPr>
        <w:t>SONConfigurationTransferECT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129</w:t>
      </w:r>
    </w:p>
    <w:p w14:paraId="319FE392" w14:textId="77777777" w:rsidR="0096529C" w:rsidRDefault="0096529C" w:rsidP="0096529C">
      <w:pPr>
        <w:pStyle w:val="PL"/>
        <w:rPr>
          <w:noProof w:val="0"/>
          <w:snapToGrid w:val="0"/>
        </w:rPr>
      </w:pPr>
      <w:r>
        <w:rPr>
          <w:noProof w:val="0"/>
          <w:snapToGrid w:val="0"/>
        </w:rPr>
        <w:t>id-</w:t>
      </w:r>
      <w:proofErr w:type="spellStart"/>
      <w:r>
        <w:rPr>
          <w:noProof w:val="0"/>
          <w:snapToGrid w:val="0"/>
        </w:rPr>
        <w:t>SONConfigurationTransferMCT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130</w:t>
      </w:r>
    </w:p>
    <w:p w14:paraId="5DEA2E5B"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TraceCollectionEntityIPAddress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131</w:t>
      </w:r>
    </w:p>
    <w:p w14:paraId="7C013C7C" w14:textId="77777777" w:rsidR="0096529C" w:rsidRDefault="0096529C" w:rsidP="0096529C">
      <w:pPr>
        <w:pStyle w:val="PL"/>
        <w:rPr>
          <w:noProof w:val="0"/>
          <w:snapToGrid w:val="0"/>
          <w:lang w:eastAsia="zh-CN"/>
        </w:rPr>
      </w:pPr>
      <w:r>
        <w:rPr>
          <w:noProof w:val="0"/>
          <w:snapToGrid w:val="0"/>
          <w:lang w:eastAsia="zh-CN"/>
        </w:rPr>
        <w:t>id-MSClassmark2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132</w:t>
      </w:r>
    </w:p>
    <w:p w14:paraId="567A62AC" w14:textId="77777777" w:rsidR="0096529C" w:rsidRDefault="0096529C" w:rsidP="0096529C">
      <w:pPr>
        <w:pStyle w:val="PL"/>
        <w:rPr>
          <w:noProof w:val="0"/>
          <w:snapToGrid w:val="0"/>
          <w:lang w:eastAsia="zh-CN"/>
        </w:rPr>
      </w:pPr>
      <w:r>
        <w:rPr>
          <w:noProof w:val="0"/>
          <w:snapToGrid w:val="0"/>
          <w:lang w:eastAsia="zh-CN"/>
        </w:rPr>
        <w:t>id-MSClassmark3</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133</w:t>
      </w:r>
    </w:p>
    <w:p w14:paraId="3028439E" w14:textId="77777777" w:rsidR="0096529C" w:rsidRDefault="0096529C" w:rsidP="0096529C">
      <w:pPr>
        <w:pStyle w:val="PL"/>
        <w:rPr>
          <w:noProof w:val="0"/>
          <w:snapToGrid w:val="0"/>
          <w:lang w:eastAsia="ko-KR"/>
        </w:rPr>
      </w:pPr>
      <w:r>
        <w:rPr>
          <w:noProof w:val="0"/>
          <w:snapToGrid w:val="0"/>
        </w:rPr>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134</w:t>
      </w:r>
    </w:p>
    <w:p w14:paraId="13B6C3CA" w14:textId="77777777" w:rsidR="0096529C" w:rsidRDefault="0096529C" w:rsidP="0096529C">
      <w:pPr>
        <w:pStyle w:val="PL"/>
        <w:rPr>
          <w:noProof w:val="0"/>
          <w:snapToGrid w:val="0"/>
        </w:rPr>
      </w:pPr>
      <w:r>
        <w:rPr>
          <w:noProof w:val="0"/>
          <w:snapToGrid w:val="0"/>
        </w:rPr>
        <w:t>id-</w:t>
      </w:r>
      <w:proofErr w:type="spellStart"/>
      <w:r>
        <w:rPr>
          <w:noProof w:val="0"/>
          <w:snapToGrid w:val="0"/>
        </w:rPr>
        <w:t>NASSecurityParametersfromE</w:t>
      </w:r>
      <w:proofErr w:type="spellEnd"/>
      <w:r>
        <w:rPr>
          <w:noProof w:val="0"/>
          <w:snapToGrid w:val="0"/>
        </w:rPr>
        <w:t>-UTRAN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135</w:t>
      </w:r>
    </w:p>
    <w:p w14:paraId="6581E97B" w14:textId="77777777" w:rsidR="0096529C" w:rsidRDefault="0096529C" w:rsidP="0096529C">
      <w:pPr>
        <w:pStyle w:val="PL"/>
        <w:rPr>
          <w:noProof w:val="0"/>
          <w:snapToGrid w:val="0"/>
        </w:rPr>
      </w:pPr>
      <w:r>
        <w:rPr>
          <w:noProof w:val="0"/>
          <w:snapToGrid w:val="0"/>
        </w:rPr>
        <w:t>id-</w:t>
      </w:r>
      <w:proofErr w:type="spellStart"/>
      <w:r>
        <w:rPr>
          <w:noProof w:val="0"/>
          <w:snapToGrid w:val="0"/>
        </w:rPr>
        <w:t>NASSecurityParameterstoE</w:t>
      </w:r>
      <w:proofErr w:type="spellEnd"/>
      <w:r>
        <w:rPr>
          <w:noProof w:val="0"/>
          <w:snapToGrid w:val="0"/>
        </w:rPr>
        <w:t>-UTRAN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136</w:t>
      </w:r>
    </w:p>
    <w:p w14:paraId="43E7105D" w14:textId="77777777" w:rsidR="0096529C" w:rsidRDefault="0096529C" w:rsidP="0096529C">
      <w:pPr>
        <w:pStyle w:val="PL"/>
        <w:rPr>
          <w:noProof w:val="0"/>
          <w:snapToGrid w:val="0"/>
        </w:rPr>
      </w:pPr>
      <w:r>
        <w:rPr>
          <w:rFonts w:eastAsia="Batang"/>
          <w:noProof w:val="0"/>
          <w:snapToGrid w:val="0"/>
        </w:rPr>
        <w:t>id-</w:t>
      </w:r>
      <w:proofErr w:type="spellStart"/>
      <w:r>
        <w:rPr>
          <w:rFonts w:eastAsia="Batang"/>
          <w:noProof w:val="0"/>
          <w:snapToGrid w:val="0"/>
        </w:rPr>
        <w:t>DefaultPagingDRX</w:t>
      </w:r>
      <w:proofErr w:type="spell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spellStart"/>
      <w:r>
        <w:rPr>
          <w:rFonts w:eastAsia="Batang"/>
          <w:noProof w:val="0"/>
          <w:snapToGrid w:val="0"/>
          <w:lang w:eastAsia="zh-CN"/>
        </w:rPr>
        <w:t>ProtocolIE</w:t>
      </w:r>
      <w:proofErr w:type="spellEnd"/>
      <w:r>
        <w:rPr>
          <w:rFonts w:eastAsia="Batang"/>
          <w:noProof w:val="0"/>
          <w:snapToGrid w:val="0"/>
          <w:lang w:eastAsia="zh-CN"/>
        </w:rPr>
        <w:t>-ID ::= 137</w:t>
      </w:r>
    </w:p>
    <w:p w14:paraId="126BA338" w14:textId="77777777" w:rsidR="0096529C" w:rsidRDefault="0096529C" w:rsidP="0096529C">
      <w:pPr>
        <w:pStyle w:val="PL"/>
        <w:rPr>
          <w:noProof w:val="0"/>
          <w:snapToGrid w:val="0"/>
        </w:rPr>
      </w:pPr>
      <w:r>
        <w:rPr>
          <w:noProof w:val="0"/>
          <w:snapToGrid w:val="0"/>
        </w:rPr>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-Secondary</w:t>
      </w:r>
      <w:r>
        <w:rPr>
          <w:noProof w:val="0"/>
          <w:snapToGrid w:val="0"/>
        </w:rPr>
        <w:tab/>
      </w:r>
      <w:proofErr w:type="spellStart"/>
      <w:r>
        <w:rPr>
          <w:noProof w:val="0"/>
          <w:snapToGrid w:val="0"/>
        </w:rPr>
        <w:t>ProtocolIE</w:t>
      </w:r>
      <w:proofErr w:type="spellEnd"/>
      <w:r>
        <w:rPr>
          <w:noProof w:val="0"/>
          <w:snapToGrid w:val="0"/>
        </w:rPr>
        <w:t>-ID ::= 138</w:t>
      </w:r>
    </w:p>
    <w:p w14:paraId="4661503E" w14:textId="77777777" w:rsidR="0096529C" w:rsidRDefault="0096529C" w:rsidP="0096529C">
      <w:pPr>
        <w:pStyle w:val="PL"/>
        <w:rPr>
          <w:noProof w:val="0"/>
          <w:snapToGrid w:val="0"/>
        </w:rPr>
      </w:pPr>
      <w:r>
        <w:rPr>
          <w:noProof w:val="0"/>
          <w:snapToGrid w:val="0"/>
        </w:rPr>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noProof w:val="0"/>
          <w:snapToGrid w:val="0"/>
        </w:rPr>
        <w:t>-Secondary</w:t>
      </w:r>
      <w:r>
        <w:rPr>
          <w:rFonts w:eastAsia="SimSun"/>
          <w:noProof w:val="0"/>
          <w:snapToGrid w:val="0"/>
          <w:lang w:eastAsia="zh-CN"/>
        </w:rPr>
        <w:tab/>
      </w:r>
      <w:proofErr w:type="spellStart"/>
      <w:r>
        <w:rPr>
          <w:noProof w:val="0"/>
          <w:snapToGrid w:val="0"/>
        </w:rPr>
        <w:t>ProtocolIE</w:t>
      </w:r>
      <w:proofErr w:type="spellEnd"/>
      <w:r>
        <w:rPr>
          <w:noProof w:val="0"/>
          <w:snapToGrid w:val="0"/>
        </w:rPr>
        <w:t>-ID ::= 139</w:t>
      </w:r>
    </w:p>
    <w:p w14:paraId="1E503D82" w14:textId="77777777" w:rsidR="0096529C" w:rsidRDefault="0096529C" w:rsidP="0096529C">
      <w:pPr>
        <w:pStyle w:val="PL"/>
        <w:rPr>
          <w:noProof w:val="0"/>
          <w:snapToGrid w:val="0"/>
        </w:rPr>
      </w:pPr>
      <w:r>
        <w:rPr>
          <w:rFonts w:eastAsia="Batang"/>
          <w:noProof w:val="0"/>
          <w:snapToGrid w:val="0"/>
        </w:rPr>
        <w:t>id-</w:t>
      </w:r>
      <w:proofErr w:type="spellStart"/>
      <w:r>
        <w:rPr>
          <w:rFonts w:eastAsia="Batang"/>
          <w:noProof w:val="0"/>
          <w:snapToGrid w:val="0"/>
        </w:rPr>
        <w:t>EUTRAN</w:t>
      </w:r>
      <w:r>
        <w:rPr>
          <w:rFonts w:eastAsia="Malgun Gothic"/>
          <w:noProof w:val="0"/>
          <w:snapToGrid w:val="0"/>
        </w:rPr>
        <w:t>RoundTripDelayEstimationInfo</w:t>
      </w:r>
      <w:proofErr w:type="spellEnd"/>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proofErr w:type="spellStart"/>
      <w:r>
        <w:rPr>
          <w:rFonts w:eastAsia="Malgun Gothic"/>
          <w:noProof w:val="0"/>
          <w:snapToGrid w:val="0"/>
        </w:rPr>
        <w:t>ProtocolIE</w:t>
      </w:r>
      <w:proofErr w:type="spellEnd"/>
      <w:r>
        <w:rPr>
          <w:rFonts w:eastAsia="Malgun Gothic"/>
          <w:noProof w:val="0"/>
          <w:snapToGrid w:val="0"/>
        </w:rPr>
        <w:t>-ID ::= 140</w:t>
      </w:r>
    </w:p>
    <w:p w14:paraId="075455AF" w14:textId="77777777" w:rsidR="0096529C" w:rsidRDefault="0096529C" w:rsidP="0096529C">
      <w:pPr>
        <w:pStyle w:val="PL"/>
        <w:rPr>
          <w:noProof w:val="0"/>
          <w:snapToGrid w:val="0"/>
        </w:rPr>
      </w:pPr>
      <w:r>
        <w:rPr>
          <w:noProof w:val="0"/>
          <w:snapToGrid w:val="0"/>
        </w:rPr>
        <w:t>id-</w:t>
      </w:r>
      <w:proofErr w:type="spellStart"/>
      <w:r>
        <w:rPr>
          <w:noProof w:val="0"/>
          <w:snapToGrid w:val="0"/>
        </w:rPr>
        <w:t>BroadcastCancelledAreaList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141</w:t>
      </w:r>
    </w:p>
    <w:p w14:paraId="4967C98E" w14:textId="77777777" w:rsidR="0096529C" w:rsidRDefault="0096529C" w:rsidP="0096529C">
      <w:pPr>
        <w:pStyle w:val="PL"/>
        <w:rPr>
          <w:noProof w:val="0"/>
          <w:snapToGrid w:val="0"/>
        </w:rPr>
      </w:pPr>
      <w:r>
        <w:rPr>
          <w:noProof w:val="0"/>
          <w:snapToGrid w:val="0"/>
        </w:rPr>
        <w:t>id-</w:t>
      </w:r>
      <w:proofErr w:type="spellStart"/>
      <w:r>
        <w:rPr>
          <w:noProof w:val="0"/>
          <w:snapToGrid w:val="0"/>
        </w:rPr>
        <w:t>ConcurrentWarningMessageIndicator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142</w:t>
      </w:r>
    </w:p>
    <w:p w14:paraId="2DAC2228" w14:textId="77777777" w:rsidR="0096529C" w:rsidRDefault="0096529C" w:rsidP="0096529C">
      <w:pPr>
        <w:pStyle w:val="PL"/>
        <w:rPr>
          <w:noProof w:val="0"/>
          <w:snapToGrid w:val="0"/>
          <w:lang w:eastAsia="zh-CN"/>
        </w:rPr>
      </w:pPr>
      <w:r>
        <w:rPr>
          <w:noProof w:val="0"/>
          <w:snapToGrid w:val="0"/>
        </w:rPr>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w:t>
      </w:r>
      <w:r>
        <w:rPr>
          <w:noProof w:val="0"/>
          <w:snapToGrid w:val="0"/>
          <w:lang w:eastAsia="zh-CN"/>
        </w:rPr>
        <w:t xml:space="preserve"> 143</w:t>
      </w:r>
    </w:p>
    <w:p w14:paraId="3FA71CA4"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ExtendedRepetitionPeriod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144</w:t>
      </w:r>
    </w:p>
    <w:p w14:paraId="09029DB1" w14:textId="77777777" w:rsidR="0096529C" w:rsidRDefault="0096529C" w:rsidP="0096529C">
      <w:pPr>
        <w:pStyle w:val="PL"/>
        <w:rPr>
          <w:noProof w:val="0"/>
          <w:snapToGrid w:val="0"/>
        </w:rPr>
      </w:pPr>
      <w:r>
        <w:rPr>
          <w:noProof w:val="0"/>
          <w:snapToGrid w:val="0"/>
        </w:rPr>
        <w:t>id-</w:t>
      </w:r>
      <w:proofErr w:type="spellStart"/>
      <w:r>
        <w:rPr>
          <w:noProof w:val="0"/>
          <w:snapToGrid w:val="0"/>
        </w:rPr>
        <w:t>CellAccessMode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145</w:t>
      </w:r>
    </w:p>
    <w:p w14:paraId="4468482C" w14:textId="77777777" w:rsidR="0096529C" w:rsidRDefault="0096529C" w:rsidP="0096529C">
      <w:pPr>
        <w:pStyle w:val="PL"/>
        <w:rPr>
          <w:noProof w:val="0"/>
          <w:snapToGrid w:val="0"/>
        </w:rPr>
      </w:pPr>
      <w:r>
        <w:rPr>
          <w:noProof w:val="0"/>
          <w:snapToGrid w:val="0"/>
        </w:rPr>
        <w:t>id-</w:t>
      </w:r>
      <w:proofErr w:type="spellStart"/>
      <w:r>
        <w:rPr>
          <w:noProof w:val="0"/>
          <w:snapToGrid w:val="0"/>
        </w:rPr>
        <w:t>CSG</w:t>
      </w:r>
      <w:smartTag w:uri="urn:schemas-microsoft-com:office:smarttags" w:element="PersonName">
        <w:r>
          <w:rPr>
            <w:noProof w:val="0"/>
            <w:snapToGrid w:val="0"/>
          </w:rPr>
          <w:t>Membership</w:t>
        </w:r>
      </w:smartTag>
      <w:r>
        <w:rPr>
          <w:noProof w:val="0"/>
          <w:snapToGrid w:val="0"/>
        </w:rPr>
        <w:t>Status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146</w:t>
      </w:r>
    </w:p>
    <w:p w14:paraId="6FA594A7"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LPPa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147</w:t>
      </w:r>
    </w:p>
    <w:p w14:paraId="3E44AE40"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Routing</w:t>
      </w:r>
      <w:r>
        <w:rPr>
          <w:noProof w:val="0"/>
          <w:snapToGrid w:val="0"/>
        </w:rPr>
        <w:t>-</w:t>
      </w:r>
      <w:r>
        <w:rPr>
          <w:noProof w:val="0"/>
          <w:snapToGrid w:val="0"/>
          <w:lang w:eastAsia="zh-CN"/>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148</w:t>
      </w:r>
    </w:p>
    <w:p w14:paraId="6BDD9029" w14:textId="77777777" w:rsidR="0096529C" w:rsidRDefault="0096529C" w:rsidP="0096529C">
      <w:pPr>
        <w:pStyle w:val="PL"/>
        <w:rPr>
          <w:rFonts w:eastAsia="SimSun"/>
          <w:noProof w:val="0"/>
          <w:snapToGrid w:val="0"/>
          <w:lang w:eastAsia="zh-CN"/>
        </w:rPr>
      </w:pPr>
      <w:r>
        <w:rPr>
          <w:noProof w:val="0"/>
          <w:snapToGrid w:val="0"/>
        </w:rPr>
        <w:t>id-</w:t>
      </w:r>
      <w:r>
        <w:rPr>
          <w:rFonts w:eastAsia="SimSun"/>
          <w:noProof w:val="0"/>
          <w:lang w:eastAsia="zh-CN"/>
        </w:rPr>
        <w:t>Time-Synchronisation-Info</w:t>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proofErr w:type="spellStart"/>
      <w:r>
        <w:rPr>
          <w:noProof w:val="0"/>
          <w:snapToGrid w:val="0"/>
        </w:rPr>
        <w:t>ProtocolIE</w:t>
      </w:r>
      <w:proofErr w:type="spellEnd"/>
      <w:r>
        <w:rPr>
          <w:noProof w:val="0"/>
          <w:snapToGrid w:val="0"/>
        </w:rPr>
        <w:t xml:space="preserve">-ID ::= </w:t>
      </w:r>
      <w:r>
        <w:rPr>
          <w:rFonts w:eastAsia="SimSun"/>
          <w:noProof w:val="0"/>
          <w:snapToGrid w:val="0"/>
          <w:lang w:eastAsia="zh-CN"/>
        </w:rPr>
        <w:t>149</w:t>
      </w:r>
    </w:p>
    <w:p w14:paraId="2DF0569A" w14:textId="77777777" w:rsidR="0096529C" w:rsidRDefault="0096529C" w:rsidP="0096529C">
      <w:pPr>
        <w:pStyle w:val="PL"/>
        <w:rPr>
          <w:noProof w:val="0"/>
          <w:snapToGrid w:val="0"/>
          <w:lang w:eastAsia="zh-CN"/>
        </w:rPr>
      </w:pPr>
      <w:r>
        <w:rPr>
          <w:noProof w:val="0"/>
          <w:snapToGrid w:val="0"/>
          <w:lang w:eastAsia="zh-CN"/>
        </w:rPr>
        <w:t>id-PS-</w:t>
      </w:r>
      <w:proofErr w:type="spellStart"/>
      <w:r>
        <w:rPr>
          <w:noProof w:val="0"/>
          <w:snapToGrid w:val="0"/>
          <w:lang w:eastAsia="zh-CN"/>
        </w:rPr>
        <w:t>ServiceNotAvailable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150</w:t>
      </w:r>
    </w:p>
    <w:p w14:paraId="78372663"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PagingPriority</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151</w:t>
      </w:r>
    </w:p>
    <w:p w14:paraId="76C89900" w14:textId="77777777" w:rsidR="0096529C" w:rsidRDefault="0096529C" w:rsidP="0096529C">
      <w:pPr>
        <w:pStyle w:val="PL"/>
        <w:rPr>
          <w:noProof w:val="0"/>
          <w:snapToGrid w:val="0"/>
          <w:lang w:eastAsia="zh-CN"/>
        </w:rPr>
      </w:pPr>
      <w:r>
        <w:rPr>
          <w:noProof w:val="0"/>
          <w:snapToGrid w:val="0"/>
          <w:lang w:eastAsia="zh-CN"/>
        </w:rPr>
        <w:t>id-x2TNLConfigurationInfo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152</w:t>
      </w:r>
    </w:p>
    <w:p w14:paraId="08A28AB7" w14:textId="77777777" w:rsidR="0096529C" w:rsidRDefault="0096529C" w:rsidP="0096529C">
      <w:pPr>
        <w:pStyle w:val="PL"/>
        <w:rPr>
          <w:noProof w:val="0"/>
          <w:snapToGrid w:val="0"/>
          <w:lang w:eastAsia="zh-CN"/>
        </w:rPr>
      </w:pPr>
      <w:r>
        <w:rPr>
          <w:noProof w:val="0"/>
          <w:snapToGrid w:val="0"/>
          <w:lang w:eastAsia="zh-CN"/>
        </w:rPr>
        <w:t>id-eNBX2ExtendedTransportLayerAddresses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153</w:t>
      </w:r>
    </w:p>
    <w:p w14:paraId="5EB04FBE"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GUMMEIList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154</w:t>
      </w:r>
    </w:p>
    <w:p w14:paraId="2CF00DE2" w14:textId="77777777" w:rsidR="0096529C" w:rsidRDefault="0096529C" w:rsidP="0096529C">
      <w:pPr>
        <w:pStyle w:val="PL"/>
        <w:rPr>
          <w:noProof w:val="0"/>
          <w:snapToGrid w:val="0"/>
          <w:lang w:eastAsia="zh-CN"/>
        </w:rPr>
      </w:pPr>
      <w:r>
        <w:rPr>
          <w:noProof w:val="0"/>
          <w:snapToGrid w:val="0"/>
          <w:lang w:eastAsia="zh-CN"/>
        </w:rPr>
        <w:t>id-GW-</w:t>
      </w:r>
      <w:proofErr w:type="spellStart"/>
      <w:r>
        <w:rPr>
          <w:noProof w:val="0"/>
          <w:snapToGrid w:val="0"/>
          <w:lang w:eastAsia="zh-CN"/>
        </w:rPr>
        <w:t>TransportLayerAddress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155</w:t>
      </w:r>
    </w:p>
    <w:p w14:paraId="1051531F" w14:textId="77777777" w:rsidR="0096529C" w:rsidRDefault="0096529C" w:rsidP="0096529C">
      <w:pPr>
        <w:pStyle w:val="PL"/>
        <w:rPr>
          <w:noProof w:val="0"/>
          <w:snapToGrid w:val="0"/>
          <w:lang w:eastAsia="zh-CN"/>
        </w:rPr>
      </w:pPr>
      <w:r>
        <w:rPr>
          <w:noProof w:val="0"/>
          <w:snapToGrid w:val="0"/>
          <w:lang w:eastAsia="zh-CN"/>
        </w:rPr>
        <w:t>id-Correlation-ID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156</w:t>
      </w:r>
    </w:p>
    <w:p w14:paraId="1AEE92B2"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SourceMME</w:t>
      </w:r>
      <w:proofErr w:type="spellEnd"/>
      <w:r>
        <w:rPr>
          <w:noProof w:val="0"/>
          <w:snapToGrid w:val="0"/>
          <w:lang w:eastAsia="zh-CN"/>
        </w:rPr>
        <w:t>-GUMMEI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157</w:t>
      </w:r>
    </w:p>
    <w:p w14:paraId="4D7E869D" w14:textId="77777777" w:rsidR="0096529C" w:rsidRDefault="0096529C" w:rsidP="0096529C">
      <w:pPr>
        <w:pStyle w:val="PL"/>
        <w:rPr>
          <w:noProof w:val="0"/>
          <w:snapToGrid w:val="0"/>
          <w:lang w:eastAsia="zh-CN"/>
        </w:rPr>
      </w:pPr>
      <w:r>
        <w:rPr>
          <w:noProof w:val="0"/>
          <w:snapToGrid w:val="0"/>
          <w:lang w:eastAsia="zh-CN"/>
        </w:rPr>
        <w:t>id-MME-UE-S1AP-ID-2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158</w:t>
      </w:r>
    </w:p>
    <w:p w14:paraId="09FF079C"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RegisteredLAI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159</w:t>
      </w:r>
    </w:p>
    <w:p w14:paraId="17D3A598"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RelayNode</w:t>
      </w:r>
      <w:proofErr w:type="spellEnd"/>
      <w:r>
        <w:rPr>
          <w:noProof w:val="0"/>
          <w:snapToGrid w:val="0"/>
        </w:rPr>
        <w: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160</w:t>
      </w:r>
    </w:p>
    <w:p w14:paraId="2D847B5B" w14:textId="77777777" w:rsidR="0096529C" w:rsidRDefault="0096529C" w:rsidP="0096529C">
      <w:pPr>
        <w:pStyle w:val="PL"/>
        <w:rPr>
          <w:noProof w:val="0"/>
          <w:snapToGrid w:val="0"/>
        </w:rPr>
      </w:pPr>
      <w:r>
        <w:rPr>
          <w:noProof w:val="0"/>
          <w:snapToGrid w:val="0"/>
        </w:rPr>
        <w:t>id-</w:t>
      </w:r>
      <w:proofErr w:type="spellStart"/>
      <w:r>
        <w:rPr>
          <w:noProof w:val="0"/>
          <w:snapToGrid w:val="0"/>
        </w:rPr>
        <w:t>TrafficLoadReductionIndication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161</w:t>
      </w:r>
    </w:p>
    <w:p w14:paraId="4E7D224E" w14:textId="77777777" w:rsidR="0096529C" w:rsidRDefault="0096529C" w:rsidP="0096529C">
      <w:pPr>
        <w:pStyle w:val="PL"/>
        <w:rPr>
          <w:noProof w:val="0"/>
          <w:snapToGrid w:val="0"/>
        </w:rPr>
      </w:pPr>
      <w:r>
        <w:rPr>
          <w:noProof w:val="0"/>
          <w:snapToGrid w:val="0"/>
        </w:rPr>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162</w:t>
      </w:r>
    </w:p>
    <w:p w14:paraId="3199F8C8" w14:textId="77777777" w:rsidR="0096529C" w:rsidRDefault="0096529C" w:rsidP="0096529C">
      <w:pPr>
        <w:pStyle w:val="PL"/>
        <w:rPr>
          <w:rFonts w:eastAsia="SimSun"/>
          <w:noProof w:val="0"/>
          <w:snapToGrid w:val="0"/>
          <w:lang w:eastAsia="zh-CN"/>
        </w:rPr>
      </w:pPr>
      <w:r>
        <w:rPr>
          <w:rFonts w:eastAsia="SimSun"/>
          <w:noProof w:val="0"/>
          <w:snapToGrid w:val="0"/>
        </w:rPr>
        <w:t>id-</w:t>
      </w:r>
      <w:proofErr w:type="spellStart"/>
      <w:r>
        <w:rPr>
          <w:rFonts w:eastAsia="SimSun"/>
          <w:noProof w:val="0"/>
          <w:snapToGrid w:val="0"/>
        </w:rPr>
        <w:t>MMERelaySupportIndicator</w:t>
      </w:r>
      <w:proofErr w:type="spellEnd"/>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lang w:eastAsia="zh-CN"/>
        </w:rPr>
        <w:tab/>
      </w:r>
      <w:r>
        <w:rPr>
          <w:rFonts w:eastAsia="SimSun"/>
          <w:noProof w:val="0"/>
          <w:snapToGrid w:val="0"/>
          <w:lang w:eastAsia="zh-CN"/>
        </w:rPr>
        <w:tab/>
      </w:r>
      <w:proofErr w:type="spellStart"/>
      <w:r>
        <w:rPr>
          <w:rFonts w:eastAsia="SimSun"/>
          <w:noProof w:val="0"/>
          <w:snapToGrid w:val="0"/>
        </w:rPr>
        <w:t>ProtocolIE</w:t>
      </w:r>
      <w:proofErr w:type="spellEnd"/>
      <w:r>
        <w:rPr>
          <w:rFonts w:eastAsia="SimSun"/>
          <w:noProof w:val="0"/>
          <w:snapToGrid w:val="0"/>
        </w:rPr>
        <w:t>-ID ::= 163</w:t>
      </w:r>
    </w:p>
    <w:p w14:paraId="7AE9E074" w14:textId="77777777" w:rsidR="0096529C" w:rsidRDefault="0096529C" w:rsidP="0096529C">
      <w:pPr>
        <w:pStyle w:val="PL"/>
        <w:rPr>
          <w:rFonts w:eastAsia="SimSun"/>
          <w:noProof w:val="0"/>
          <w:snapToGrid w:val="0"/>
          <w:lang w:eastAsia="zh-CN"/>
        </w:rPr>
      </w:pPr>
      <w:r>
        <w:rPr>
          <w:noProof w:val="0"/>
          <w:snapToGrid w:val="0"/>
          <w:lang w:eastAsia="zh-CN"/>
        </w:rPr>
        <w:t>id-</w:t>
      </w:r>
      <w:proofErr w:type="spellStart"/>
      <w:r>
        <w:rPr>
          <w:noProof w:val="0"/>
          <w:snapToGrid w:val="0"/>
          <w:lang w:eastAsia="zh-CN"/>
        </w:rPr>
        <w:t>GWContextReleaseIndication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rFonts w:eastAsia="SimSun"/>
          <w:noProof w:val="0"/>
          <w:snapToGrid w:val="0"/>
        </w:rPr>
        <w:t>ProtocolIE</w:t>
      </w:r>
      <w:proofErr w:type="spellEnd"/>
      <w:r>
        <w:rPr>
          <w:rFonts w:eastAsia="SimSun"/>
          <w:noProof w:val="0"/>
          <w:snapToGrid w:val="0"/>
        </w:rPr>
        <w:t>-ID ::= 164</w:t>
      </w:r>
    </w:p>
    <w:p w14:paraId="7954AD23"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ManagementBasedMDTAllowed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165</w:t>
      </w:r>
    </w:p>
    <w:p w14:paraId="4083003D" w14:textId="77777777" w:rsidR="0096529C" w:rsidRDefault="0096529C" w:rsidP="0096529C">
      <w:pPr>
        <w:pStyle w:val="PL"/>
        <w:rPr>
          <w:noProof w:val="0"/>
          <w:snapToGrid w:val="0"/>
        </w:rPr>
      </w:pP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166</w:t>
      </w:r>
    </w:p>
    <w:p w14:paraId="7CAD0CFB" w14:textId="77777777" w:rsidR="0096529C" w:rsidRDefault="0096529C" w:rsidP="0096529C">
      <w:pPr>
        <w:pStyle w:val="PL"/>
        <w:rPr>
          <w:noProof w:val="0"/>
          <w:snapToGrid w:val="0"/>
        </w:rPr>
      </w:pPr>
      <w:r>
        <w:rPr>
          <w:noProof w:val="0"/>
          <w:snapToGrid w:val="0"/>
        </w:rPr>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167</w:t>
      </w:r>
    </w:p>
    <w:p w14:paraId="15D7FDCF" w14:textId="77777777" w:rsidR="0096529C" w:rsidRDefault="0096529C" w:rsidP="0096529C">
      <w:pPr>
        <w:pStyle w:val="PL"/>
        <w:rPr>
          <w:noProof w:val="0"/>
          <w:snapToGrid w:val="0"/>
        </w:rPr>
      </w:pPr>
      <w:r>
        <w:rPr>
          <w:noProof w:val="0"/>
          <w:snapToGrid w:val="0"/>
        </w:rPr>
        <w:t>id-HO-Cause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168</w:t>
      </w:r>
    </w:p>
    <w:p w14:paraId="1A30B529" w14:textId="77777777" w:rsidR="0096529C" w:rsidRDefault="0096529C" w:rsidP="0096529C">
      <w:pPr>
        <w:pStyle w:val="PL"/>
        <w:rPr>
          <w:noProof w:val="0"/>
          <w:snapToGrid w:val="0"/>
        </w:rPr>
      </w:pPr>
      <w:r>
        <w:rPr>
          <w:noProof w:val="0"/>
          <w:snapToGrid w:val="0"/>
        </w:rPr>
        <w:t>id-</w:t>
      </w:r>
      <w:proofErr w:type="spellStart"/>
      <w:r>
        <w:rPr>
          <w:noProof w:val="0"/>
          <w:snapToGrid w:val="0"/>
        </w:rPr>
        <w:t>VoiceSupportMatchIndicator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169</w:t>
      </w:r>
    </w:p>
    <w:p w14:paraId="59A299E5" w14:textId="77777777" w:rsidR="0096529C" w:rsidRDefault="0096529C" w:rsidP="0096529C">
      <w:pPr>
        <w:pStyle w:val="PL"/>
        <w:rPr>
          <w:noProof w:val="0"/>
          <w:snapToGrid w:val="0"/>
        </w:rPr>
      </w:pPr>
      <w:r>
        <w:rPr>
          <w:noProof w:val="0"/>
          <w:snapToGrid w:val="0"/>
        </w:rPr>
        <w:t>id-</w:t>
      </w:r>
      <w:proofErr w:type="spellStart"/>
      <w:r>
        <w:rPr>
          <w:noProof w:val="0"/>
          <w:snapToGrid w:val="0"/>
        </w:rPr>
        <w:t>GUMMEIType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170</w:t>
      </w:r>
    </w:p>
    <w:p w14:paraId="4DF6C247" w14:textId="77777777" w:rsidR="0096529C" w:rsidRDefault="0096529C" w:rsidP="0096529C">
      <w:pPr>
        <w:pStyle w:val="PL"/>
        <w:rPr>
          <w:noProof w:val="0"/>
          <w:snapToGrid w:val="0"/>
        </w:rPr>
      </w:pPr>
      <w:r>
        <w:rPr>
          <w:noProof w:val="0"/>
          <w:snapToGrid w:val="0"/>
        </w:rPr>
        <w:t>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171</w:t>
      </w:r>
    </w:p>
    <w:p w14:paraId="0E8800B4" w14:textId="77777777" w:rsidR="0096529C" w:rsidRDefault="0096529C" w:rsidP="0096529C">
      <w:pPr>
        <w:pStyle w:val="PL"/>
        <w:rPr>
          <w:noProof w:val="0"/>
          <w:snapToGrid w:val="0"/>
        </w:rPr>
      </w:pPr>
      <w:r>
        <w:rPr>
          <w:noProof w:val="0"/>
          <w:snapToGrid w:val="0"/>
        </w:rPr>
        <w:t>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172</w:t>
      </w:r>
    </w:p>
    <w:p w14:paraId="128FA3E1" w14:textId="77777777" w:rsidR="0096529C" w:rsidRDefault="0096529C" w:rsidP="0096529C">
      <w:pPr>
        <w:pStyle w:val="PL"/>
        <w:rPr>
          <w:noProof w:val="0"/>
          <w:snapToGrid w:val="0"/>
        </w:rPr>
      </w:pPr>
      <w:r>
        <w:rPr>
          <w:noProof w:val="0"/>
          <w:snapToGrid w:val="0"/>
        </w:rPr>
        <w:t>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173</w:t>
      </w:r>
    </w:p>
    <w:p w14:paraId="2B8EA1D7" w14:textId="77777777" w:rsidR="0096529C" w:rsidRDefault="0096529C" w:rsidP="0096529C">
      <w:pPr>
        <w:pStyle w:val="PL"/>
        <w:rPr>
          <w:noProof w:val="0"/>
          <w:snapToGrid w:val="0"/>
        </w:rPr>
      </w:pPr>
      <w:r>
        <w:rPr>
          <w:noProof w:val="0"/>
          <w:snapToGrid w:val="0"/>
        </w:rPr>
        <w:t>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174</w:t>
      </w:r>
    </w:p>
    <w:p w14:paraId="19E38A4D" w14:textId="77777777" w:rsidR="0096529C" w:rsidRDefault="0096529C" w:rsidP="0096529C">
      <w:pPr>
        <w:pStyle w:val="PL"/>
        <w:rPr>
          <w:noProof w:val="0"/>
          <w:snapToGrid w:val="0"/>
        </w:rPr>
      </w:pPr>
      <w:r>
        <w:rPr>
          <w:noProof w:val="0"/>
          <w:snapToGrid w:val="0"/>
        </w:rPr>
        <w:t>id-</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175</w:t>
      </w:r>
    </w:p>
    <w:p w14:paraId="493D739B" w14:textId="77777777" w:rsidR="0096529C" w:rsidRDefault="0096529C" w:rsidP="0096529C">
      <w:pPr>
        <w:pStyle w:val="PL"/>
        <w:rPr>
          <w:noProof w:val="0"/>
          <w:snapToGrid w:val="0"/>
        </w:rPr>
      </w:pPr>
      <w:r>
        <w:rPr>
          <w:noProof w:val="0"/>
          <w:snapToGrid w:val="0"/>
        </w:rPr>
        <w:t>id-Tunnel-Information-for-BBF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176</w:t>
      </w:r>
    </w:p>
    <w:p w14:paraId="5588CDA9" w14:textId="77777777" w:rsidR="0096529C" w:rsidRDefault="0096529C" w:rsidP="0096529C">
      <w:pPr>
        <w:pStyle w:val="PL"/>
        <w:rPr>
          <w:noProof w:val="0"/>
          <w:snapToGrid w:val="0"/>
        </w:rPr>
      </w:pP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177</w:t>
      </w:r>
    </w:p>
    <w:p w14:paraId="7C46A9C0" w14:textId="77777777" w:rsidR="0096529C" w:rsidRDefault="0096529C" w:rsidP="0096529C">
      <w:pPr>
        <w:pStyle w:val="PL"/>
        <w:rPr>
          <w:noProof w:val="0"/>
          <w:snapToGrid w:val="0"/>
        </w:rPr>
      </w:pPr>
      <w:r>
        <w:rPr>
          <w:noProof w:val="0"/>
          <w:snapToGrid w:val="0"/>
        </w:rPr>
        <w:t>id-</w:t>
      </w:r>
      <w:proofErr w:type="spellStart"/>
      <w:r>
        <w:rPr>
          <w:noProof w:val="0"/>
          <w:snapToGrid w:val="0"/>
        </w:rPr>
        <w:t>SignallingBasedMDTPLMNList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178</w:t>
      </w:r>
    </w:p>
    <w:p w14:paraId="3DEB3764" w14:textId="77777777" w:rsidR="0096529C" w:rsidRDefault="0096529C" w:rsidP="0096529C">
      <w:pPr>
        <w:pStyle w:val="PL"/>
        <w:rPr>
          <w:noProof w:val="0"/>
          <w:snapToGrid w:val="0"/>
        </w:rPr>
      </w:pPr>
      <w:r>
        <w:rPr>
          <w:noProof w:val="0"/>
          <w:snapToGrid w:val="0"/>
        </w:rPr>
        <w:t>id-</w:t>
      </w:r>
      <w:proofErr w:type="spellStart"/>
      <w:r>
        <w:rPr>
          <w:noProof w:val="0"/>
          <w:snapToGrid w:val="0"/>
        </w:rPr>
        <w:t>ULCOUNTValueExtended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179</w:t>
      </w:r>
    </w:p>
    <w:p w14:paraId="03B8CEEC" w14:textId="77777777" w:rsidR="0096529C" w:rsidRDefault="0096529C" w:rsidP="0096529C">
      <w:pPr>
        <w:pStyle w:val="PL"/>
        <w:rPr>
          <w:noProof w:val="0"/>
          <w:snapToGrid w:val="0"/>
        </w:rPr>
      </w:pPr>
      <w:r>
        <w:rPr>
          <w:noProof w:val="0"/>
          <w:snapToGrid w:val="0"/>
        </w:rPr>
        <w:lastRenderedPageBreak/>
        <w:t>id-</w:t>
      </w:r>
      <w:proofErr w:type="spellStart"/>
      <w:r>
        <w:rPr>
          <w:noProof w:val="0"/>
          <w:snapToGrid w:val="0"/>
        </w:rPr>
        <w:t>DLCOUNTValueExtended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180</w:t>
      </w:r>
    </w:p>
    <w:p w14:paraId="63E6F42C" w14:textId="77777777" w:rsidR="0096529C" w:rsidRDefault="0096529C" w:rsidP="0096529C">
      <w:pPr>
        <w:pStyle w:val="PL"/>
        <w:rPr>
          <w:noProof w:val="0"/>
          <w:snapToGrid w:val="0"/>
        </w:rPr>
      </w:pPr>
      <w:r>
        <w:rPr>
          <w:noProof w:val="0"/>
          <w:snapToGrid w:val="0"/>
        </w:rPr>
        <w:t>id-</w:t>
      </w:r>
      <w:proofErr w:type="spellStart"/>
      <w:r>
        <w:rPr>
          <w:noProof w:val="0"/>
          <w:snapToGrid w:val="0"/>
        </w:rPr>
        <w:t>ReceiveStatusOfULPDCPSDUsExtended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2E321DEB" w14:textId="77777777" w:rsidR="0096529C" w:rsidRDefault="0096529C" w:rsidP="0096529C">
      <w:pPr>
        <w:pStyle w:val="PL"/>
        <w:rPr>
          <w:noProof w:val="0"/>
          <w:snapToGrid w:val="0"/>
        </w:rPr>
      </w:pPr>
      <w:r>
        <w:rPr>
          <w:noProof w:val="0"/>
          <w:snapToGrid w:val="0"/>
        </w:rPr>
        <w:t>id-</w:t>
      </w:r>
      <w:proofErr w:type="spellStart"/>
      <w:r>
        <w:rPr>
          <w:noProof w:val="0"/>
          <w:snapToGrid w:val="0"/>
        </w:rPr>
        <w:t>ECGIListForRestart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182</w:t>
      </w:r>
    </w:p>
    <w:p w14:paraId="53B2835B" w14:textId="77777777" w:rsidR="0096529C" w:rsidRDefault="0096529C" w:rsidP="0096529C">
      <w:pPr>
        <w:pStyle w:val="PL"/>
        <w:rPr>
          <w:noProof w:val="0"/>
          <w:snapToGrid w:val="0"/>
        </w:rPr>
      </w:pPr>
      <w:r>
        <w:rPr>
          <w:noProof w:val="0"/>
          <w:snapToGrid w:val="0"/>
        </w:rPr>
        <w:t>id-SIPTO-Correlation-ID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183</w:t>
      </w:r>
    </w:p>
    <w:p w14:paraId="026622BD" w14:textId="77777777" w:rsidR="0096529C" w:rsidRDefault="0096529C" w:rsidP="0096529C">
      <w:pPr>
        <w:pStyle w:val="PL"/>
        <w:rPr>
          <w:noProof w:val="0"/>
          <w:snapToGrid w:val="0"/>
        </w:rPr>
      </w:pPr>
      <w:r>
        <w:rPr>
          <w:noProof w:val="0"/>
          <w:snapToGrid w:val="0"/>
        </w:rPr>
        <w:t>id-SIPTO-L-GW-</w:t>
      </w:r>
      <w:proofErr w:type="spellStart"/>
      <w:r>
        <w:rPr>
          <w:noProof w:val="0"/>
          <w:snapToGrid w:val="0"/>
        </w:rPr>
        <w:t>TransportLayerAddress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184</w:t>
      </w:r>
    </w:p>
    <w:p w14:paraId="234F569F" w14:textId="77777777" w:rsidR="0096529C" w:rsidRDefault="0096529C" w:rsidP="0096529C">
      <w:pPr>
        <w:pStyle w:val="PL"/>
        <w:rPr>
          <w:noProof w:val="0"/>
          <w:snapToGrid w:val="0"/>
        </w:rPr>
      </w:pPr>
      <w:r>
        <w:rPr>
          <w:noProof w:val="0"/>
          <w:snapToGrid w:val="0"/>
        </w:rPr>
        <w:t>id-</w:t>
      </w:r>
      <w:proofErr w:type="spellStart"/>
      <w:r>
        <w:rPr>
          <w:noProof w:val="0"/>
          <w:snapToGrid w:val="0"/>
        </w:rPr>
        <w:t>TransportInformation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185</w:t>
      </w:r>
    </w:p>
    <w:p w14:paraId="35BAE0D0" w14:textId="77777777" w:rsidR="0096529C" w:rsidRDefault="0096529C" w:rsidP="0096529C">
      <w:pPr>
        <w:pStyle w:val="PL"/>
        <w:rPr>
          <w:noProof w:val="0"/>
          <w:snapToGrid w:val="0"/>
        </w:rPr>
      </w:pPr>
      <w:r>
        <w:rPr>
          <w:noProof w:val="0"/>
          <w:snapToGrid w:val="0"/>
        </w:rPr>
        <w:t>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186</w:t>
      </w:r>
    </w:p>
    <w:p w14:paraId="5D4F6E3E" w14:textId="77777777" w:rsidR="0096529C" w:rsidRDefault="0096529C" w:rsidP="0096529C">
      <w:pPr>
        <w:pStyle w:val="PL"/>
        <w:rPr>
          <w:noProof w:val="0"/>
          <w:snapToGrid w:val="0"/>
          <w:lang w:eastAsia="zh-CN"/>
        </w:rPr>
      </w:pPr>
      <w:r>
        <w:rPr>
          <w:noProof w:val="0"/>
          <w:snapToGrid w:val="0"/>
        </w:rPr>
        <w:t>id-</w:t>
      </w:r>
      <w:proofErr w:type="spellStart"/>
      <w:r>
        <w:rPr>
          <w:noProof w:val="0"/>
          <w:snapToGrid w:val="0"/>
          <w:lang w:eastAsia="zh-CN"/>
        </w:rPr>
        <w:t>Additional</w:t>
      </w:r>
      <w:r>
        <w:rPr>
          <w:noProof w:val="0"/>
          <w:snapToGrid w:val="0"/>
        </w:rPr>
        <w:t>CSFallbackIndicator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187</w:t>
      </w:r>
    </w:p>
    <w:p w14:paraId="4B4522D4"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TAIListForRestart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188</w:t>
      </w:r>
    </w:p>
    <w:p w14:paraId="365604D8" w14:textId="77777777" w:rsidR="0096529C" w:rsidRDefault="0096529C" w:rsidP="0096529C">
      <w:pPr>
        <w:pStyle w:val="PL"/>
        <w:rPr>
          <w:noProof w:val="0"/>
          <w:snapToGrid w:val="0"/>
        </w:rPr>
      </w:pPr>
      <w:r>
        <w:rPr>
          <w:noProof w:val="0"/>
          <w:snapToGrid w:val="0"/>
        </w:rPr>
        <w:t>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189</w:t>
      </w:r>
    </w:p>
    <w:p w14:paraId="1D04A68A" w14:textId="77777777" w:rsidR="0096529C" w:rsidRDefault="0096529C" w:rsidP="0096529C">
      <w:pPr>
        <w:pStyle w:val="PL"/>
        <w:rPr>
          <w:noProof w:val="0"/>
          <w:snapToGrid w:val="0"/>
        </w:rPr>
      </w:pPr>
      <w:r>
        <w:rPr>
          <w:noProof w:val="0"/>
          <w:snapToGrid w:val="0"/>
        </w:rPr>
        <w:t>id-</w:t>
      </w:r>
      <w:proofErr w:type="spellStart"/>
      <w:r>
        <w:rPr>
          <w:noProof w:val="0"/>
          <w:snapToGrid w:val="0"/>
        </w:rPr>
        <w:t>EmergencyAreaIDListForRestart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190</w:t>
      </w:r>
    </w:p>
    <w:p w14:paraId="5675CE54" w14:textId="77777777" w:rsidR="0096529C" w:rsidRDefault="0096529C" w:rsidP="0096529C">
      <w:pPr>
        <w:pStyle w:val="PL"/>
        <w:rPr>
          <w:noProof w:val="0"/>
          <w:snapToGrid w:val="0"/>
        </w:rPr>
      </w:pPr>
      <w:r>
        <w:rPr>
          <w:noProof w:val="0"/>
          <w:snapToGrid w:val="0"/>
        </w:rPr>
        <w:t>id-</w:t>
      </w:r>
      <w:proofErr w:type="spellStart"/>
      <w:r>
        <w:rPr>
          <w:noProof w:val="0"/>
          <w:snapToGrid w:val="0"/>
        </w:rPr>
        <w:t>KillAllWarningMessages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191</w:t>
      </w:r>
    </w:p>
    <w:p w14:paraId="00795053" w14:textId="77777777" w:rsidR="0096529C" w:rsidRDefault="0096529C" w:rsidP="0096529C">
      <w:pPr>
        <w:pStyle w:val="PL"/>
        <w:rPr>
          <w:noProof w:val="0"/>
          <w:snapToGrid w:val="0"/>
          <w:lang w:eastAsia="zh-CN"/>
        </w:rPr>
      </w:pPr>
      <w:r>
        <w:rPr>
          <w:noProof w:val="0"/>
          <w:snapToGrid w:val="0"/>
          <w:lang w:eastAsia="zh-CN"/>
        </w:rPr>
        <w:t>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192</w:t>
      </w:r>
    </w:p>
    <w:p w14:paraId="490B3188" w14:textId="77777777" w:rsidR="0096529C" w:rsidRDefault="0096529C" w:rsidP="0096529C">
      <w:pPr>
        <w:pStyle w:val="PL"/>
        <w:rPr>
          <w:noProof w:val="0"/>
          <w:snapToGrid w:val="0"/>
          <w:lang w:eastAsia="zh-CN"/>
        </w:rPr>
      </w:pPr>
      <w:r>
        <w:rPr>
          <w:noProof w:val="0"/>
          <w:snapToGrid w:val="0"/>
          <w:lang w:eastAsia="zh-CN"/>
        </w:rPr>
        <w:t>id-eNBIndirectX2TransportLayerAddresses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193</w:t>
      </w:r>
    </w:p>
    <w:p w14:paraId="4D77FCC8"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194</w:t>
      </w:r>
    </w:p>
    <w:p w14:paraId="0F2969D0" w14:textId="77777777" w:rsidR="0096529C" w:rsidRDefault="0096529C" w:rsidP="0096529C">
      <w:pPr>
        <w:pStyle w:val="PL"/>
        <w:rPr>
          <w:noProof w:val="0"/>
          <w:snapToGrid w:val="0"/>
        </w:rPr>
      </w:pPr>
      <w:r>
        <w:rPr>
          <w:noProof w:val="0"/>
          <w:snapToGrid w:val="0"/>
        </w:rPr>
        <w:t>id-</w:t>
      </w:r>
      <w:proofErr w:type="spellStart"/>
      <w:r>
        <w:rPr>
          <w:noProof w:val="0"/>
          <w:snapToGrid w:val="0"/>
        </w:rPr>
        <w:t>ProSeAuthorized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195</w:t>
      </w:r>
    </w:p>
    <w:p w14:paraId="42CD0C48" w14:textId="77777777" w:rsidR="0096529C" w:rsidRDefault="0096529C" w:rsidP="0096529C">
      <w:pPr>
        <w:pStyle w:val="PL"/>
        <w:rPr>
          <w:noProof w:val="0"/>
          <w:snapToGrid w:val="0"/>
        </w:rPr>
      </w:pPr>
      <w:r>
        <w:rPr>
          <w:noProof w:val="0"/>
          <w:snapToGrid w:val="0"/>
        </w:rPr>
        <w:t>id-</w:t>
      </w:r>
      <w:proofErr w:type="spellStart"/>
      <w:r>
        <w:rPr>
          <w:noProof w:val="0"/>
          <w:snapToGrid w:val="0"/>
        </w:rPr>
        <w:t>ExpectedUEBehaviour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196</w:t>
      </w:r>
    </w:p>
    <w:p w14:paraId="4F5CF714" w14:textId="77777777" w:rsidR="0096529C" w:rsidRDefault="0096529C" w:rsidP="0096529C">
      <w:pPr>
        <w:pStyle w:val="PL"/>
        <w:rPr>
          <w:noProof w:val="0"/>
          <w:snapToGrid w:val="0"/>
        </w:rPr>
      </w:pPr>
      <w:r>
        <w:rPr>
          <w:noProof w:val="0"/>
          <w:snapToGrid w:val="0"/>
        </w:rPr>
        <w:t>id-</w:t>
      </w:r>
      <w:proofErr w:type="spellStart"/>
      <w:r>
        <w:rPr>
          <w:noProof w:val="0"/>
          <w:snapToGrid w:val="0"/>
        </w:rPr>
        <w:t>LoggedMBSFNMDT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197</w:t>
      </w:r>
    </w:p>
    <w:p w14:paraId="3C7F9AB3"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198</w:t>
      </w:r>
    </w:p>
    <w:p w14:paraId="065E961B" w14:textId="77777777" w:rsidR="0096529C" w:rsidRDefault="0096529C" w:rsidP="0096529C">
      <w:pPr>
        <w:pStyle w:val="PL"/>
        <w:rPr>
          <w:noProof w:val="0"/>
          <w:snapToGrid w:val="0"/>
        </w:rPr>
      </w:pPr>
      <w:r>
        <w:rPr>
          <w:noProof w:val="0"/>
          <w:snapToGrid w:val="0"/>
        </w:rPr>
        <w:t>id-E-</w:t>
      </w:r>
      <w:proofErr w:type="spellStart"/>
      <w:r>
        <w:rPr>
          <w:noProof w:val="0"/>
          <w:snapToGrid w:val="0"/>
        </w:rPr>
        <w:t>RABToBeModifiedListBearerModInd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199</w:t>
      </w:r>
    </w:p>
    <w:p w14:paraId="75B12B73" w14:textId="77777777" w:rsidR="0096529C" w:rsidRDefault="0096529C" w:rsidP="0096529C">
      <w:pPr>
        <w:pStyle w:val="PL"/>
        <w:rPr>
          <w:noProof w:val="0"/>
          <w:snapToGrid w:val="0"/>
        </w:rPr>
      </w:pPr>
      <w:r>
        <w:rPr>
          <w:noProof w:val="0"/>
          <w:snapToGrid w:val="0"/>
        </w:rPr>
        <w:t>id-E-</w:t>
      </w:r>
      <w:proofErr w:type="spellStart"/>
      <w:r>
        <w:rPr>
          <w:noProof w:val="0"/>
          <w:snapToGrid w:val="0"/>
        </w:rPr>
        <w:t>RABToBeModifiedItemBearerModInd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200</w:t>
      </w:r>
    </w:p>
    <w:p w14:paraId="28DCC9F9" w14:textId="77777777" w:rsidR="0096529C" w:rsidRDefault="0096529C" w:rsidP="0096529C">
      <w:pPr>
        <w:pStyle w:val="PL"/>
        <w:rPr>
          <w:noProof w:val="0"/>
          <w:snapToGrid w:val="0"/>
        </w:rPr>
      </w:pPr>
      <w:r>
        <w:rPr>
          <w:noProof w:val="0"/>
          <w:snapToGrid w:val="0"/>
        </w:rPr>
        <w:t>id-E-</w:t>
      </w:r>
      <w:proofErr w:type="spellStart"/>
      <w:r>
        <w:rPr>
          <w:noProof w:val="0"/>
          <w:snapToGrid w:val="0"/>
        </w:rPr>
        <w:t>RABNotToBeModifiedListBearerModInd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393D1E37" w14:textId="77777777" w:rsidR="0096529C" w:rsidRDefault="0096529C" w:rsidP="0096529C">
      <w:pPr>
        <w:pStyle w:val="PL"/>
        <w:rPr>
          <w:noProof w:val="0"/>
          <w:snapToGrid w:val="0"/>
        </w:rPr>
      </w:pPr>
      <w:r>
        <w:rPr>
          <w:noProof w:val="0"/>
          <w:snapToGrid w:val="0"/>
        </w:rPr>
        <w:t>id-E-</w:t>
      </w:r>
      <w:proofErr w:type="spellStart"/>
      <w:r>
        <w:rPr>
          <w:noProof w:val="0"/>
          <w:snapToGrid w:val="0"/>
        </w:rPr>
        <w:t>RABNotToBeModifiedItemBearerModInd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78BCE5C4" w14:textId="77777777" w:rsidR="0096529C" w:rsidRDefault="0096529C" w:rsidP="0096529C">
      <w:pPr>
        <w:pStyle w:val="PL"/>
        <w:rPr>
          <w:noProof w:val="0"/>
          <w:snapToGrid w:val="0"/>
        </w:rPr>
      </w:pPr>
      <w:r>
        <w:rPr>
          <w:noProof w:val="0"/>
          <w:snapToGrid w:val="0"/>
        </w:rPr>
        <w:t>id-E-</w:t>
      </w:r>
      <w:proofErr w:type="spellStart"/>
      <w:r>
        <w:rPr>
          <w:noProof w:val="0"/>
          <w:snapToGrid w:val="0"/>
        </w:rPr>
        <w:t>RABModifyListBearerModConf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203</w:t>
      </w:r>
    </w:p>
    <w:p w14:paraId="01C77C7B" w14:textId="77777777" w:rsidR="0096529C" w:rsidRDefault="0096529C" w:rsidP="0096529C">
      <w:pPr>
        <w:pStyle w:val="PL"/>
        <w:rPr>
          <w:noProof w:val="0"/>
          <w:snapToGrid w:val="0"/>
        </w:rPr>
      </w:pPr>
      <w:r>
        <w:rPr>
          <w:noProof w:val="0"/>
          <w:snapToGrid w:val="0"/>
        </w:rPr>
        <w:t>id-E-</w:t>
      </w:r>
      <w:proofErr w:type="spellStart"/>
      <w:r>
        <w:rPr>
          <w:noProof w:val="0"/>
          <w:snapToGrid w:val="0"/>
        </w:rPr>
        <w:t>RABModifyItemBearerModConf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204</w:t>
      </w:r>
    </w:p>
    <w:p w14:paraId="5CFF19ED"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RABFailedToModifyListBearerModConf</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205</w:t>
      </w:r>
    </w:p>
    <w:p w14:paraId="41928F7D" w14:textId="77777777" w:rsidR="0096529C" w:rsidRDefault="0096529C" w:rsidP="0096529C">
      <w:pPr>
        <w:pStyle w:val="PL"/>
        <w:rPr>
          <w:noProof w:val="0"/>
          <w:snapToGrid w:val="0"/>
        </w:rPr>
      </w:pPr>
      <w:r>
        <w:rPr>
          <w:noProof w:val="0"/>
          <w:snapToGrid w:val="0"/>
        </w:rPr>
        <w:t>id-SON-Information-Report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206</w:t>
      </w:r>
    </w:p>
    <w:p w14:paraId="2E977897" w14:textId="77777777" w:rsidR="0096529C" w:rsidRDefault="0096529C" w:rsidP="0096529C">
      <w:pPr>
        <w:pStyle w:val="PL"/>
        <w:rPr>
          <w:noProof w:val="0"/>
          <w:snapToGrid w:val="0"/>
        </w:rPr>
      </w:pPr>
      <w:r>
        <w:rPr>
          <w:noProof w:val="0"/>
          <w:snapToGrid w:val="0"/>
        </w:rPr>
        <w:t>id-Muting-Availability-Indication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207</w:t>
      </w:r>
    </w:p>
    <w:p w14:paraId="03FA0BF4" w14:textId="77777777" w:rsidR="0096529C" w:rsidRDefault="0096529C" w:rsidP="0096529C">
      <w:pPr>
        <w:pStyle w:val="PL"/>
        <w:rPr>
          <w:noProof w:val="0"/>
          <w:snapToGrid w:val="0"/>
        </w:rPr>
      </w:pPr>
      <w:r>
        <w:rPr>
          <w:noProof w:val="0"/>
          <w:snapToGrid w:val="0"/>
        </w:rPr>
        <w:t>id-Muting-Pattern-Information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208</w:t>
      </w:r>
    </w:p>
    <w:p w14:paraId="2AA953FA" w14:textId="77777777" w:rsidR="0096529C" w:rsidRDefault="0096529C" w:rsidP="0096529C">
      <w:pPr>
        <w:pStyle w:val="PL"/>
        <w:rPr>
          <w:noProof w:val="0"/>
          <w:snapToGrid w:val="0"/>
        </w:rPr>
      </w:pPr>
      <w:r>
        <w:rPr>
          <w:noProof w:val="0"/>
          <w:snapToGrid w:val="0"/>
        </w:rPr>
        <w:t>id-Synchronisation-Information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209</w:t>
      </w:r>
    </w:p>
    <w:p w14:paraId="3D076A79" w14:textId="77777777" w:rsidR="0096529C" w:rsidRDefault="0096529C" w:rsidP="0096529C">
      <w:pPr>
        <w:pStyle w:val="PL"/>
        <w:rPr>
          <w:noProof w:val="0"/>
          <w:snapToGrid w:val="0"/>
        </w:rPr>
      </w:pPr>
      <w:r>
        <w:rPr>
          <w:noProof w:val="0"/>
          <w:snapToGrid w:val="0"/>
        </w:rPr>
        <w:t>id-E-</w:t>
      </w:r>
      <w:proofErr w:type="spellStart"/>
      <w:r>
        <w:rPr>
          <w:noProof w:val="0"/>
          <w:snapToGrid w:val="0"/>
        </w:rPr>
        <w:t>RABToBeReleasedListBearerModConf</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210</w:t>
      </w:r>
    </w:p>
    <w:p w14:paraId="608C76D3" w14:textId="77777777" w:rsidR="0096529C" w:rsidRDefault="0096529C" w:rsidP="0096529C">
      <w:pPr>
        <w:pStyle w:val="PL"/>
        <w:rPr>
          <w:noProof w:val="0"/>
          <w:snapToGrid w:val="0"/>
        </w:rPr>
      </w:pPr>
      <w:r>
        <w:rPr>
          <w:noProof w:val="0"/>
          <w:snapToGrid w:val="0"/>
        </w:rPr>
        <w:t>id-</w:t>
      </w:r>
      <w:proofErr w:type="spellStart"/>
      <w:r>
        <w:rPr>
          <w:noProof w:val="0"/>
          <w:snapToGrid w:val="0"/>
        </w:rPr>
        <w:t>AssistanceDataForPaging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211</w:t>
      </w:r>
    </w:p>
    <w:p w14:paraId="07B778D0" w14:textId="77777777" w:rsidR="0096529C" w:rsidRDefault="0096529C" w:rsidP="0096529C">
      <w:pPr>
        <w:pStyle w:val="PL"/>
        <w:rPr>
          <w:noProof w:val="0"/>
          <w:snapToGrid w:val="0"/>
        </w:rPr>
      </w:pPr>
      <w:r>
        <w:rPr>
          <w:noProof w:val="0"/>
          <w:snapToGrid w:val="0"/>
        </w:rPr>
        <w:t>id-</w:t>
      </w:r>
      <w:proofErr w:type="spellStart"/>
      <w:r>
        <w:rPr>
          <w:noProof w:val="0"/>
          <w:snapToGrid w:val="0"/>
        </w:rPr>
        <w:t>CellIdentifierAndCELevelForCECapableUEs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212</w:t>
      </w:r>
    </w:p>
    <w:p w14:paraId="24A27637" w14:textId="77777777" w:rsidR="0096529C" w:rsidRDefault="0096529C" w:rsidP="0096529C">
      <w:pPr>
        <w:pStyle w:val="PL"/>
        <w:rPr>
          <w:noProof w:val="0"/>
          <w:snapToGrid w:val="0"/>
        </w:rPr>
      </w:pPr>
      <w:r>
        <w:rPr>
          <w:noProof w:val="0"/>
          <w:snapToGrid w:val="0"/>
        </w:rPr>
        <w:t>id-</w:t>
      </w:r>
      <w:proofErr w:type="spellStart"/>
      <w:r>
        <w:rPr>
          <w:noProof w:val="0"/>
          <w:snapToGrid w:val="0"/>
        </w:rPr>
        <w:t>InformationOnRecommendedCellsAndENBsForPaging</w:t>
      </w:r>
      <w:proofErr w:type="spellEnd"/>
      <w:r>
        <w:rPr>
          <w:noProof w:val="0"/>
          <w:snapToGrid w:val="0"/>
        </w:rPr>
        <w:tab/>
      </w:r>
      <w:proofErr w:type="spellStart"/>
      <w:r>
        <w:rPr>
          <w:noProof w:val="0"/>
          <w:snapToGrid w:val="0"/>
        </w:rPr>
        <w:t>ProtocolIE</w:t>
      </w:r>
      <w:proofErr w:type="spellEnd"/>
      <w:r>
        <w:rPr>
          <w:noProof w:val="0"/>
          <w:snapToGrid w:val="0"/>
        </w:rPr>
        <w:t>-ID ::= 213</w:t>
      </w:r>
    </w:p>
    <w:p w14:paraId="079DEDBB" w14:textId="77777777" w:rsidR="0096529C" w:rsidRDefault="0096529C" w:rsidP="0096529C">
      <w:pPr>
        <w:pStyle w:val="PL"/>
        <w:rPr>
          <w:noProof w:val="0"/>
          <w:snapToGrid w:val="0"/>
        </w:rPr>
      </w:pPr>
      <w:r>
        <w:rPr>
          <w:noProof w:val="0"/>
          <w:snapToGrid w:val="0"/>
        </w:rPr>
        <w:t>id-</w:t>
      </w:r>
      <w:proofErr w:type="spellStart"/>
      <w:r>
        <w:rPr>
          <w:noProof w:val="0"/>
          <w:snapToGrid w:val="0"/>
        </w:rPr>
        <w:t>RecommendedCellItem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214</w:t>
      </w:r>
    </w:p>
    <w:p w14:paraId="50B5D8ED" w14:textId="77777777" w:rsidR="0096529C" w:rsidRDefault="0096529C" w:rsidP="0096529C">
      <w:pPr>
        <w:pStyle w:val="PL"/>
        <w:rPr>
          <w:noProof w:val="0"/>
          <w:snapToGrid w:val="0"/>
        </w:rPr>
      </w:pPr>
      <w:r>
        <w:rPr>
          <w:noProof w:val="0"/>
          <w:snapToGrid w:val="0"/>
        </w:rPr>
        <w:t>id-</w:t>
      </w:r>
      <w:proofErr w:type="spellStart"/>
      <w:r>
        <w:rPr>
          <w:noProof w:val="0"/>
          <w:snapToGrid w:val="0"/>
        </w:rPr>
        <w:t>RecommendedENBItem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215</w:t>
      </w:r>
    </w:p>
    <w:p w14:paraId="6B4FEC90" w14:textId="77777777" w:rsidR="0096529C" w:rsidRDefault="0096529C" w:rsidP="0096529C">
      <w:pPr>
        <w:pStyle w:val="PL"/>
        <w:rPr>
          <w:noProof w:val="0"/>
          <w:snapToGrid w:val="0"/>
        </w:rPr>
      </w:pPr>
      <w:r>
        <w:rPr>
          <w:noProof w:val="0"/>
          <w:snapToGrid w:val="0"/>
        </w:rPr>
        <w:t>id-</w:t>
      </w:r>
      <w:proofErr w:type="spellStart"/>
      <w:r>
        <w:rPr>
          <w:noProof w:val="0"/>
          <w:snapToGrid w:val="0"/>
        </w:rPr>
        <w:t>ProSeUEtoNetworkRelaying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216</w:t>
      </w:r>
    </w:p>
    <w:p w14:paraId="743342CD" w14:textId="77777777" w:rsidR="0096529C" w:rsidRDefault="0096529C" w:rsidP="0096529C">
      <w:pPr>
        <w:pStyle w:val="PL"/>
        <w:rPr>
          <w:noProof w:val="0"/>
          <w:snapToGrid w:val="0"/>
        </w:rPr>
      </w:pPr>
      <w:r>
        <w:rPr>
          <w:noProof w:val="0"/>
          <w:snapToGrid w:val="0"/>
        </w:rPr>
        <w:t>id-ULCOUNTValuePDCP-SNlength18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217</w:t>
      </w:r>
    </w:p>
    <w:p w14:paraId="6D96A14A" w14:textId="77777777" w:rsidR="0096529C" w:rsidRDefault="0096529C" w:rsidP="0096529C">
      <w:pPr>
        <w:pStyle w:val="PL"/>
        <w:rPr>
          <w:noProof w:val="0"/>
          <w:snapToGrid w:val="0"/>
        </w:rPr>
      </w:pPr>
      <w:r>
        <w:rPr>
          <w:noProof w:val="0"/>
          <w:snapToGrid w:val="0"/>
        </w:rPr>
        <w:t>id-DLCOUNTValuePDCP-SNlength18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218</w:t>
      </w:r>
    </w:p>
    <w:p w14:paraId="46B68699" w14:textId="77777777" w:rsidR="0096529C" w:rsidRDefault="0096529C" w:rsidP="0096529C">
      <w:pPr>
        <w:pStyle w:val="PL"/>
        <w:rPr>
          <w:noProof w:val="0"/>
          <w:snapToGrid w:val="0"/>
        </w:rPr>
      </w:pPr>
      <w:r>
        <w:rPr>
          <w:noProof w:val="0"/>
          <w:snapToGrid w:val="0"/>
        </w:rPr>
        <w:t>id-ReceiveStatusOfULPDCPSDUsPDCP-SNlength18</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219</w:t>
      </w:r>
    </w:p>
    <w:p w14:paraId="63567904" w14:textId="77777777" w:rsidR="0096529C" w:rsidRDefault="0096529C" w:rsidP="0096529C">
      <w:pPr>
        <w:pStyle w:val="PL"/>
        <w:rPr>
          <w:noProof w:val="0"/>
          <w:snapToGrid w:val="0"/>
        </w:rPr>
      </w:pPr>
      <w:r>
        <w:rPr>
          <w:noProof w:val="0"/>
          <w:snapToGrid w:val="0"/>
        </w:rPr>
        <w:t>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220</w:t>
      </w:r>
    </w:p>
    <w:p w14:paraId="076D7BB4" w14:textId="77777777" w:rsidR="0096529C" w:rsidRDefault="0096529C" w:rsidP="0096529C">
      <w:pPr>
        <w:pStyle w:val="PL"/>
        <w:rPr>
          <w:noProof w:val="0"/>
          <w:snapToGrid w:val="0"/>
        </w:rPr>
      </w:pPr>
      <w:r>
        <w:rPr>
          <w:noProof w:val="0"/>
          <w:snapToGrid w:val="0"/>
        </w:rPr>
        <w:t>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221</w:t>
      </w:r>
    </w:p>
    <w:p w14:paraId="0E2F556D" w14:textId="77777777" w:rsidR="0096529C" w:rsidRDefault="0096529C" w:rsidP="0096529C">
      <w:pPr>
        <w:pStyle w:val="PL"/>
        <w:rPr>
          <w:noProof w:val="0"/>
          <w:snapToGrid w:val="0"/>
        </w:rPr>
      </w:pPr>
      <w:r>
        <w:rPr>
          <w:noProof w:val="0"/>
          <w:snapToGrid w:val="0"/>
        </w:rPr>
        <w:t>id-</w:t>
      </w:r>
      <w:proofErr w:type="spellStart"/>
      <w:r>
        <w:rPr>
          <w:noProof w:val="0"/>
          <w:snapToGrid w:val="0"/>
        </w:rPr>
        <w:t>PWSfailedECGIList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222</w:t>
      </w:r>
    </w:p>
    <w:p w14:paraId="48ECF071" w14:textId="77777777" w:rsidR="0096529C" w:rsidRDefault="0096529C" w:rsidP="0096529C">
      <w:pPr>
        <w:pStyle w:val="PL"/>
        <w:rPr>
          <w:noProof w:val="0"/>
          <w:snapToGrid w:val="0"/>
        </w:rPr>
      </w:pPr>
      <w:r>
        <w:rPr>
          <w:noProof w:val="0"/>
          <w:snapToGrid w:val="0"/>
        </w:rPr>
        <w:t>id-MME-Group-ID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223</w:t>
      </w:r>
    </w:p>
    <w:p w14:paraId="44D10195" w14:textId="77777777" w:rsidR="0096529C" w:rsidRDefault="0096529C" w:rsidP="0096529C">
      <w:pPr>
        <w:pStyle w:val="PL"/>
        <w:rPr>
          <w:noProof w:val="0"/>
          <w:snapToGrid w:val="0"/>
        </w:rPr>
      </w:pPr>
      <w:r>
        <w:rPr>
          <w:noProof w:val="0"/>
          <w:snapToGrid w:val="0"/>
        </w:rPr>
        <w:t>id-Additional-GUTI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224</w:t>
      </w:r>
    </w:p>
    <w:p w14:paraId="21368580" w14:textId="77777777" w:rsidR="0096529C" w:rsidRDefault="0096529C" w:rsidP="0096529C">
      <w:pPr>
        <w:pStyle w:val="PL"/>
        <w:rPr>
          <w:noProof w:val="0"/>
          <w:snapToGrid w:val="0"/>
        </w:rPr>
      </w:pPr>
      <w:r>
        <w:rPr>
          <w:noProof w:val="0"/>
          <w:snapToGrid w:val="0"/>
        </w:rPr>
        <w:t>id-S1-Message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225</w:t>
      </w:r>
    </w:p>
    <w:p w14:paraId="43AC4735" w14:textId="77777777" w:rsidR="0096529C" w:rsidRDefault="0096529C" w:rsidP="0096529C">
      <w:pPr>
        <w:pStyle w:val="PL"/>
        <w:rPr>
          <w:noProof w:val="0"/>
          <w:snapToGrid w:val="0"/>
        </w:rPr>
      </w:pPr>
      <w:r>
        <w:rPr>
          <w:noProof w:val="0"/>
          <w:snapToGrid w:val="0"/>
        </w:rPr>
        <w:t>id-</w:t>
      </w:r>
      <w:proofErr w:type="spellStart"/>
      <w:r>
        <w:rPr>
          <w:noProof w:val="0"/>
          <w:snapToGrid w:val="0"/>
        </w:rPr>
        <w:t>CSGMembershipInfo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226</w:t>
      </w:r>
    </w:p>
    <w:p w14:paraId="43348F93" w14:textId="77777777" w:rsidR="0096529C" w:rsidRDefault="0096529C" w:rsidP="0096529C">
      <w:pPr>
        <w:pStyle w:val="PL"/>
        <w:rPr>
          <w:noProof w:val="0"/>
          <w:snapToGrid w:val="0"/>
        </w:rPr>
      </w:pPr>
      <w:r>
        <w:rPr>
          <w:noProof w:val="0"/>
          <w:snapToGrid w:val="0"/>
        </w:rPr>
        <w:t>id-Paging-</w:t>
      </w:r>
      <w:proofErr w:type="spellStart"/>
      <w:r>
        <w:rPr>
          <w:noProof w:val="0"/>
          <w:snapToGrid w:val="0"/>
        </w:rPr>
        <w:t>eDRXInformation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227</w:t>
      </w:r>
    </w:p>
    <w:p w14:paraId="5274D3A4" w14:textId="77777777" w:rsidR="0096529C" w:rsidRDefault="0096529C" w:rsidP="0096529C">
      <w:pPr>
        <w:pStyle w:val="PL"/>
        <w:rPr>
          <w:noProof w:val="0"/>
          <w:snapToGrid w:val="0"/>
        </w:rPr>
      </w:pPr>
      <w:r>
        <w:rPr>
          <w:noProof w:val="0"/>
          <w:snapToGrid w:val="0"/>
        </w:rPr>
        <w:t>id-UE-</w:t>
      </w:r>
      <w:proofErr w:type="spellStart"/>
      <w:r>
        <w:rPr>
          <w:noProof w:val="0"/>
          <w:snapToGrid w:val="0"/>
        </w:rPr>
        <w:t>RetentionInformation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228</w:t>
      </w:r>
    </w:p>
    <w:p w14:paraId="66E8213A" w14:textId="77777777" w:rsidR="0096529C" w:rsidRDefault="0096529C" w:rsidP="0096529C">
      <w:pPr>
        <w:pStyle w:val="PL"/>
        <w:rPr>
          <w:noProof w:val="0"/>
          <w:snapToGrid w:val="0"/>
        </w:rPr>
      </w:pPr>
      <w:r>
        <w:rPr>
          <w:noProof w:val="0"/>
          <w:snapToGrid w:val="0"/>
        </w:rPr>
        <w:t>id-UE-Usage-Type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230</w:t>
      </w:r>
    </w:p>
    <w:p w14:paraId="724FA86D" w14:textId="77777777" w:rsidR="0096529C" w:rsidRDefault="0096529C" w:rsidP="0096529C">
      <w:pPr>
        <w:pStyle w:val="PL"/>
      </w:pPr>
      <w:r>
        <w:rPr>
          <w:noProof w:val="0"/>
          <w:snapToGrid w:val="0"/>
        </w:rPr>
        <w:t>id-extended-</w:t>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231</w:t>
      </w:r>
    </w:p>
    <w:p w14:paraId="74FD4F30" w14:textId="77777777" w:rsidR="0096529C" w:rsidRDefault="0096529C" w:rsidP="0096529C">
      <w:pPr>
        <w:pStyle w:val="PL"/>
      </w:pPr>
      <w:r>
        <w:rPr>
          <w:noProof w:val="0"/>
          <w:snapToGrid w:val="0"/>
        </w:rPr>
        <w:t>id-RAT-Type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232</w:t>
      </w:r>
    </w:p>
    <w:p w14:paraId="34D3CC5D" w14:textId="77777777" w:rsidR="0096529C" w:rsidRDefault="0096529C" w:rsidP="0096529C">
      <w:pPr>
        <w:pStyle w:val="PL"/>
        <w:rPr>
          <w:noProof w:val="0"/>
          <w:snapToGrid w:val="0"/>
        </w:rPr>
      </w:pPr>
      <w:r>
        <w:rPr>
          <w:noProof w:val="0"/>
          <w:snapToGrid w:val="0"/>
        </w:rPr>
        <w:t>id-</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233</w:t>
      </w:r>
    </w:p>
    <w:p w14:paraId="3C53E33A" w14:textId="77777777" w:rsidR="0096529C" w:rsidRDefault="0096529C" w:rsidP="0096529C">
      <w:pPr>
        <w:pStyle w:val="PL"/>
        <w:rPr>
          <w:noProof w:val="0"/>
          <w:snapToGrid w:val="0"/>
        </w:rPr>
      </w:pPr>
      <w:r>
        <w:rPr>
          <w:noProof w:val="0"/>
          <w:snapToGrid w:val="0"/>
        </w:rPr>
        <w:lastRenderedPageBreak/>
        <w:t>id-NB-IoT-</w:t>
      </w:r>
      <w:proofErr w:type="spellStart"/>
      <w:r>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234</w:t>
      </w:r>
    </w:p>
    <w:p w14:paraId="794100EF"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RABFailedToResumeListResumeReq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235</w:t>
      </w:r>
    </w:p>
    <w:p w14:paraId="4DCDBAFF"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RABFailedToResumeItemResumeReq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236</w:t>
      </w:r>
    </w:p>
    <w:p w14:paraId="688BB14F"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RABFailedToResumeListResumeRes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237</w:t>
      </w:r>
    </w:p>
    <w:p w14:paraId="521E1A63" w14:textId="77777777" w:rsidR="0096529C" w:rsidRDefault="0096529C" w:rsidP="0096529C">
      <w:pPr>
        <w:pStyle w:val="PL"/>
        <w:rPr>
          <w:noProof w:val="0"/>
          <w:snapToGrid w:val="0"/>
        </w:rPr>
      </w:pPr>
      <w:r>
        <w:rPr>
          <w:noProof w:val="0"/>
          <w:snapToGrid w:val="0"/>
        </w:rPr>
        <w:t>id-E-</w:t>
      </w:r>
      <w:proofErr w:type="spellStart"/>
      <w:r>
        <w:rPr>
          <w:noProof w:val="0"/>
          <w:snapToGrid w:val="0"/>
        </w:rPr>
        <w:t>RABFailedToResumeItemResumeRes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238</w:t>
      </w:r>
    </w:p>
    <w:p w14:paraId="67E71703" w14:textId="77777777" w:rsidR="0096529C" w:rsidRDefault="0096529C" w:rsidP="0096529C">
      <w:pPr>
        <w:pStyle w:val="PL"/>
        <w:rPr>
          <w:noProof w:val="0"/>
          <w:snapToGrid w:val="0"/>
        </w:rPr>
      </w:pPr>
      <w:r>
        <w:rPr>
          <w:noProof w:val="0"/>
          <w:snapToGrid w:val="0"/>
        </w:rPr>
        <w:t>id-NB-IoT-Paging-</w:t>
      </w:r>
      <w:proofErr w:type="spellStart"/>
      <w:r>
        <w:rPr>
          <w:noProof w:val="0"/>
          <w:snapToGrid w:val="0"/>
        </w:rPr>
        <w:t>eDRXInformation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276AC022" w14:textId="77777777" w:rsidR="0096529C" w:rsidRDefault="0096529C" w:rsidP="0096529C">
      <w:pPr>
        <w:pStyle w:val="PL"/>
        <w:rPr>
          <w:noProof w:val="0"/>
          <w:snapToGrid w:val="0"/>
        </w:rPr>
      </w:pPr>
      <w:r>
        <w:rPr>
          <w:noProof w:val="0"/>
          <w:snapToGrid w:val="0"/>
        </w:rPr>
        <w:t>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45599D5C" w14:textId="77777777" w:rsidR="0096529C" w:rsidRDefault="0096529C" w:rsidP="0096529C">
      <w:pPr>
        <w:pStyle w:val="PL"/>
        <w:rPr>
          <w:noProof w:val="0"/>
          <w:snapToGrid w:val="0"/>
        </w:rPr>
      </w:pPr>
      <w:r>
        <w:rPr>
          <w:noProof w:val="0"/>
          <w:snapToGrid w:val="0"/>
        </w:rPr>
        <w:t>id-</w:t>
      </w:r>
      <w:proofErr w:type="spellStart"/>
      <w:r>
        <w:rPr>
          <w:noProof w:val="0"/>
          <w:snapToGrid w:val="0"/>
        </w:rPr>
        <w:t>UEUserPlaneCIoTSupportIndicator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19F6B76E" w14:textId="77777777" w:rsidR="0096529C" w:rsidRDefault="0096529C" w:rsidP="0096529C">
      <w:pPr>
        <w:pStyle w:val="PL"/>
        <w:rPr>
          <w:noProof w:val="0"/>
          <w:snapToGrid w:val="0"/>
        </w:rPr>
      </w:pPr>
      <w:r>
        <w:rPr>
          <w:noProof w:val="0"/>
          <w:snapToGrid w:val="0"/>
        </w:rPr>
        <w:t>id-CE-mode-B-</w:t>
      </w:r>
      <w:proofErr w:type="spellStart"/>
      <w:r>
        <w:rPr>
          <w:noProof w:val="0"/>
          <w:snapToGrid w:val="0"/>
        </w:rPr>
        <w:t>SupportIndicator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28E7A4BE" w14:textId="77777777" w:rsidR="0096529C" w:rsidRDefault="0096529C" w:rsidP="0096529C">
      <w:pPr>
        <w:pStyle w:val="PL"/>
        <w:rPr>
          <w:noProof w:val="0"/>
          <w:snapToGrid w:val="0"/>
        </w:rPr>
      </w:pPr>
      <w:r>
        <w:rPr>
          <w:noProof w:val="0"/>
          <w:snapToGrid w:val="0"/>
        </w:rPr>
        <w:t>id-</w:t>
      </w:r>
      <w:proofErr w:type="spellStart"/>
      <w:r>
        <w:rPr>
          <w:noProof w:val="0"/>
          <w:snapToGrid w:val="0"/>
        </w:rPr>
        <w:t>SRVCCOperationNotPossible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59A7E630" w14:textId="77777777" w:rsidR="0096529C" w:rsidRDefault="0096529C" w:rsidP="0096529C">
      <w:pPr>
        <w:pStyle w:val="PL"/>
        <w:rPr>
          <w:noProof w:val="0"/>
          <w:snapToGrid w:val="0"/>
        </w:rPr>
      </w:pPr>
      <w:r>
        <w:rPr>
          <w:noProof w:val="0"/>
          <w:snapToGrid w:val="0"/>
        </w:rPr>
        <w:t>id-NB-IoT-</w:t>
      </w:r>
      <w:proofErr w:type="spellStart"/>
      <w:r>
        <w:rPr>
          <w:noProof w:val="0"/>
          <w:snapToGrid w:val="0"/>
        </w:rPr>
        <w:t>UEIdentityIndexValue</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19369F20" w14:textId="77777777" w:rsidR="0096529C" w:rsidRDefault="0096529C" w:rsidP="0096529C">
      <w:pPr>
        <w:pStyle w:val="PL"/>
        <w:rPr>
          <w:noProof w:val="0"/>
          <w:snapToGrid w:val="0"/>
        </w:rPr>
      </w:pPr>
      <w:r>
        <w:rPr>
          <w:noProof w:val="0"/>
          <w:snapToGrid w:val="0"/>
        </w:rPr>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5F834060" w14:textId="77777777" w:rsidR="0096529C" w:rsidRDefault="0096529C" w:rsidP="0096529C">
      <w:pPr>
        <w:pStyle w:val="PL"/>
        <w:rPr>
          <w:noProof w:val="0"/>
          <w:snapToGrid w:val="0"/>
        </w:rPr>
      </w:pPr>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49499417" w14:textId="77777777" w:rsidR="0096529C" w:rsidRDefault="0096529C" w:rsidP="0096529C">
      <w:pPr>
        <w:pStyle w:val="PL"/>
        <w:rPr>
          <w:noProof w:val="0"/>
          <w:snapToGrid w:val="0"/>
        </w:rPr>
      </w:pPr>
      <w:r>
        <w:rPr>
          <w:noProof w:val="0"/>
          <w:snapToGrid w:val="0"/>
          <w:lang w:eastAsia="zh-CN"/>
        </w:rPr>
        <w:t>id-</w:t>
      </w:r>
      <w:proofErr w:type="spellStart"/>
      <w:r>
        <w:rPr>
          <w:snapToGrid w:val="0"/>
        </w:rPr>
        <w:t>ServedDCNs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26C321CE" w14:textId="77777777" w:rsidR="0096529C" w:rsidRDefault="0096529C" w:rsidP="0096529C">
      <w:pPr>
        <w:pStyle w:val="PL"/>
        <w:rPr>
          <w:noProof w:val="0"/>
          <w:snapToGrid w:val="0"/>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14:paraId="26F4A172" w14:textId="77777777" w:rsidR="0096529C" w:rsidRDefault="0096529C" w:rsidP="0096529C">
      <w:pPr>
        <w:pStyle w:val="PL"/>
        <w:rPr>
          <w:noProof w:val="0"/>
          <w:snapToGrid w:val="0"/>
        </w:rPr>
      </w:pPr>
      <w:r>
        <w:rPr>
          <w:noProof w:val="0"/>
          <w:snapToGrid w:val="0"/>
          <w:lang w:eastAsia="zh-CN"/>
        </w:rPr>
        <w:t>id-</w:t>
      </w:r>
      <w:proofErr w:type="spellStart"/>
      <w:r>
        <w:rPr>
          <w:noProof w:val="0"/>
          <w:snapToGrid w:val="0"/>
          <w:lang w:eastAsia="zh-CN"/>
        </w:rPr>
        <w:t>DLNASPDUDeliveryAckRequest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249</w:t>
      </w:r>
    </w:p>
    <w:p w14:paraId="11E26271" w14:textId="77777777" w:rsidR="0096529C" w:rsidRDefault="0096529C" w:rsidP="0096529C">
      <w:pPr>
        <w:pStyle w:val="PL"/>
        <w:rPr>
          <w:noProof w:val="0"/>
          <w:snapToGrid w:val="0"/>
        </w:rPr>
      </w:pPr>
      <w:r>
        <w:rPr>
          <w:noProof w:val="0"/>
          <w:snapToGrid w:val="0"/>
        </w:rPr>
        <w:t>id-</w:t>
      </w:r>
      <w:r>
        <w:rPr>
          <w:noProof w:val="0"/>
          <w:snapToGrid w:val="0"/>
          <w:lang w:eastAsia="zh-CN"/>
        </w:rPr>
        <w:t>Coverage-Level</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250</w:t>
      </w:r>
    </w:p>
    <w:p w14:paraId="34E73C3A" w14:textId="77777777" w:rsidR="0096529C" w:rsidRDefault="0096529C" w:rsidP="0096529C">
      <w:pPr>
        <w:pStyle w:val="PL"/>
        <w:rPr>
          <w:noProof w:val="0"/>
          <w:snapToGrid w:val="0"/>
        </w:rPr>
      </w:pPr>
      <w:r>
        <w:rPr>
          <w:noProof w:val="0"/>
          <w:snapToGrid w:val="0"/>
        </w:rPr>
        <w:t>id-</w:t>
      </w:r>
      <w:proofErr w:type="spellStart"/>
      <w:r>
        <w:rPr>
          <w:snapToGrid w:val="0"/>
        </w:rPr>
        <w:t>EnhancedCoverageRestricted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25FE593C" w14:textId="77777777" w:rsidR="0096529C" w:rsidRDefault="0096529C" w:rsidP="0096529C">
      <w:pPr>
        <w:pStyle w:val="PL"/>
        <w:rPr>
          <w:noProof w:val="0"/>
          <w:snapToGrid w:val="0"/>
          <w:lang w:eastAsia="zh-CN"/>
        </w:rPr>
      </w:pPr>
      <w:r>
        <w:rPr>
          <w:noProof w:val="0"/>
          <w:snapToGrid w:val="0"/>
          <w:lang w:eastAsia="zh-CN"/>
        </w:rPr>
        <w:t>id-UE</w:t>
      </w:r>
      <w:r>
        <w:rPr>
          <w:rFonts w:ascii="Arial" w:hAnsi="Arial" w:cs="Arial"/>
          <w:iCs/>
          <w:noProof w:val="0"/>
          <w:sz w:val="18"/>
          <w:lang w:eastAsia="zh-CN"/>
        </w:rPr>
        <w:t>-</w:t>
      </w:r>
      <w:r>
        <w:rPr>
          <w:noProof w:val="0"/>
          <w:snapToGrid w:val="0"/>
          <w:lang w:eastAsia="zh-CN"/>
        </w:rPr>
        <w:t>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252</w:t>
      </w:r>
    </w:p>
    <w:p w14:paraId="29B2164F" w14:textId="77777777" w:rsidR="0096529C" w:rsidRDefault="0096529C" w:rsidP="0096529C">
      <w:pPr>
        <w:pStyle w:val="PL"/>
        <w:rPr>
          <w:noProof w:val="0"/>
          <w:snapToGrid w:val="0"/>
          <w:lang w:eastAsia="ko-KR"/>
        </w:rPr>
      </w:pPr>
      <w:r>
        <w:rPr>
          <w:noProof w:val="0"/>
          <w:snapToGrid w:val="0"/>
        </w:rPr>
        <w:t>id-DL-CP-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253</w:t>
      </w:r>
    </w:p>
    <w:p w14:paraId="300EA16D" w14:textId="77777777" w:rsidR="0096529C" w:rsidRDefault="0096529C" w:rsidP="0096529C">
      <w:pPr>
        <w:pStyle w:val="PL"/>
        <w:rPr>
          <w:noProof w:val="0"/>
          <w:snapToGrid w:val="0"/>
        </w:rPr>
      </w:pPr>
      <w:r>
        <w:rPr>
          <w:noProof w:val="0"/>
          <w:snapToGrid w:val="0"/>
        </w:rPr>
        <w:t>id-UL-CP-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254</w:t>
      </w:r>
    </w:p>
    <w:p w14:paraId="3C53AC70"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MaximumBitrateDL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255</w:t>
      </w:r>
    </w:p>
    <w:p w14:paraId="710B165B"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MaximumBitrateUL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256</w:t>
      </w:r>
    </w:p>
    <w:p w14:paraId="5165A0D0"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GuaranteedBitrateDL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257</w:t>
      </w:r>
    </w:p>
    <w:p w14:paraId="42D719DD" w14:textId="77777777" w:rsidR="0096529C" w:rsidRDefault="0096529C" w:rsidP="0096529C">
      <w:pPr>
        <w:pStyle w:val="PL"/>
        <w:rPr>
          <w:noProof w:val="0"/>
          <w:snapToGrid w:val="0"/>
        </w:rPr>
      </w:pPr>
      <w:r>
        <w:rPr>
          <w:noProof w:val="0"/>
          <w:snapToGrid w:val="0"/>
        </w:rPr>
        <w:t>id-extended-e-RAB-</w:t>
      </w:r>
      <w:proofErr w:type="spellStart"/>
      <w:r>
        <w:rPr>
          <w:noProof w:val="0"/>
          <w:snapToGrid w:val="0"/>
        </w:rPr>
        <w:t>GuaranteedBitrateUL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258</w:t>
      </w:r>
    </w:p>
    <w:p w14:paraId="51080601" w14:textId="77777777" w:rsidR="0096529C" w:rsidRDefault="0096529C" w:rsidP="0096529C">
      <w:pPr>
        <w:pStyle w:val="PL"/>
        <w:rPr>
          <w:noProof w:val="0"/>
          <w:snapToGrid w:val="0"/>
        </w:rPr>
      </w:pPr>
      <w:r>
        <w:rPr>
          <w:noProof w:val="0"/>
          <w:snapToGrid w:val="0"/>
        </w:rPr>
        <w:t>id-extended-</w:t>
      </w:r>
      <w:proofErr w:type="spellStart"/>
      <w:r>
        <w:rPr>
          <w:noProof w:val="0"/>
          <w:snapToGrid w:val="0"/>
        </w:rPr>
        <w:t>uEaggregateMaximumBitRateDL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259</w:t>
      </w:r>
    </w:p>
    <w:p w14:paraId="3BDB4295" w14:textId="77777777" w:rsidR="0096529C" w:rsidRDefault="0096529C" w:rsidP="0096529C">
      <w:pPr>
        <w:pStyle w:val="PL"/>
        <w:rPr>
          <w:noProof w:val="0"/>
          <w:snapToGrid w:val="0"/>
        </w:rPr>
      </w:pPr>
      <w:r>
        <w:rPr>
          <w:noProof w:val="0"/>
          <w:snapToGrid w:val="0"/>
        </w:rPr>
        <w:t>id-extended-</w:t>
      </w:r>
      <w:proofErr w:type="spellStart"/>
      <w:r>
        <w:rPr>
          <w:noProof w:val="0"/>
          <w:snapToGrid w:val="0"/>
        </w:rPr>
        <w:t>uEaggregateMaximumBitRateUL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260</w:t>
      </w:r>
    </w:p>
    <w:p w14:paraId="65962F62" w14:textId="77777777" w:rsidR="0096529C" w:rsidRDefault="0096529C" w:rsidP="0096529C">
      <w:pPr>
        <w:pStyle w:val="PL"/>
        <w:rPr>
          <w:noProof w:val="0"/>
          <w:snapToGrid w:val="0"/>
        </w:rPr>
      </w:pPr>
      <w:r>
        <w:rPr>
          <w:noProof w:val="0"/>
          <w:snapToGrid w:val="0"/>
        </w:rPr>
        <w:t>id-</w:t>
      </w:r>
      <w:proofErr w:type="spellStart"/>
      <w:r>
        <w:rPr>
          <w:noProof w:val="0"/>
          <w:snapToGrid w:val="0"/>
        </w:rPr>
        <w:t>NRrestrictioninEPSasSecondaryRAT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261</w:t>
      </w:r>
    </w:p>
    <w:p w14:paraId="4DA4B9F6" w14:textId="77777777" w:rsidR="0096529C" w:rsidRDefault="0096529C" w:rsidP="0096529C">
      <w:pPr>
        <w:pStyle w:val="PL"/>
        <w:rPr>
          <w:noProof w:val="0"/>
          <w:snapToGrid w:val="0"/>
          <w:lang w:eastAsia="zh-CN"/>
        </w:rPr>
      </w:pPr>
      <w:r>
        <w:rPr>
          <w:noProof w:val="0"/>
          <w:snapToGrid w:val="0"/>
          <w:lang w:eastAsia="zh-CN"/>
        </w:rPr>
        <w:t>id-</w:t>
      </w:r>
      <w:proofErr w:type="spellStart"/>
      <w:r>
        <w:rPr>
          <w:noProof w:val="0"/>
          <w:snapToGrid w:val="0"/>
          <w:lang w:eastAsia="zh-CN"/>
        </w:rPr>
        <w:t>UEAppLayerMeasConfig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262</w:t>
      </w:r>
    </w:p>
    <w:p w14:paraId="437EF9C5" w14:textId="77777777" w:rsidR="0096529C" w:rsidRDefault="0096529C" w:rsidP="0096529C">
      <w:pPr>
        <w:pStyle w:val="PL"/>
        <w:rPr>
          <w:noProof w:val="0"/>
          <w:snapToGrid w:val="0"/>
          <w:lang w:eastAsia="zh-CN"/>
        </w:rPr>
      </w:pPr>
      <w:r>
        <w:rPr>
          <w:snapToGrid w:val="0"/>
        </w:rPr>
        <w:t>id-UE-Application-Layer-Measurement-Capability</w:t>
      </w:r>
      <w:r>
        <w:rPr>
          <w:snapToGrid w:val="0"/>
        </w:rPr>
        <w:tab/>
      </w:r>
      <w:r>
        <w:rPr>
          <w:snapToGrid w:val="0"/>
        </w:rPr>
        <w:tab/>
      </w:r>
      <w:proofErr w:type="spellStart"/>
      <w:r>
        <w:rPr>
          <w:noProof w:val="0"/>
          <w:snapToGrid w:val="0"/>
        </w:rPr>
        <w:t>ProtocolIE</w:t>
      </w:r>
      <w:proofErr w:type="spellEnd"/>
      <w:r>
        <w:rPr>
          <w:noProof w:val="0"/>
          <w:snapToGrid w:val="0"/>
        </w:rPr>
        <w:t>-ID</w:t>
      </w:r>
      <w:r>
        <w:rPr>
          <w:snapToGrid w:val="0"/>
        </w:rPr>
        <w:t xml:space="preserve"> ::= 263</w:t>
      </w:r>
    </w:p>
    <w:p w14:paraId="7940C784" w14:textId="77777777" w:rsidR="0096529C" w:rsidRDefault="0096529C" w:rsidP="0096529C">
      <w:pPr>
        <w:pStyle w:val="PL"/>
        <w:rPr>
          <w:noProof w:val="0"/>
          <w:snapToGrid w:val="0"/>
          <w:lang w:eastAsia="zh-CN"/>
        </w:rPr>
      </w:pPr>
      <w:r>
        <w:rPr>
          <w:noProof w:val="0"/>
          <w:snapToGrid w:val="0"/>
        </w:rPr>
        <w:t>id-</w:t>
      </w:r>
      <w:proofErr w:type="spellStart"/>
      <w:r>
        <w:rPr>
          <w:noProof w:val="0"/>
          <w:snapToGrid w:val="0"/>
        </w:rPr>
        <w:t>SecondaryRATDataUsageReportList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264</w:t>
      </w:r>
    </w:p>
    <w:p w14:paraId="453301B2"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SecondaryRATDataUsageReport</w:t>
      </w:r>
      <w:r>
        <w:rPr>
          <w:noProof w:val="0"/>
        </w:rPr>
        <w: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265</w:t>
      </w:r>
    </w:p>
    <w:p w14:paraId="50D4F57C" w14:textId="77777777" w:rsidR="0096529C" w:rsidRDefault="0096529C" w:rsidP="0096529C">
      <w:pPr>
        <w:pStyle w:val="PL"/>
        <w:rPr>
          <w:noProof w:val="0"/>
          <w:snapToGrid w:val="0"/>
          <w:lang w:eastAsia="zh-CN"/>
        </w:rPr>
      </w:pPr>
      <w:r>
        <w:rPr>
          <w:noProof w:val="0"/>
        </w:rPr>
        <w:t>id-</w:t>
      </w:r>
      <w:proofErr w:type="spellStart"/>
      <w:r>
        <w:rPr>
          <w:noProof w:val="0"/>
        </w:rPr>
        <w:t>HandoverFlag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266</w:t>
      </w:r>
    </w:p>
    <w:p w14:paraId="14DA7E80" w14:textId="77777777" w:rsidR="0096529C" w:rsidRDefault="0096529C" w:rsidP="0096529C">
      <w:pPr>
        <w:pStyle w:val="PL"/>
        <w:rPr>
          <w:noProof w:val="0"/>
          <w:snapToGrid w:val="0"/>
          <w:lang w:eastAsia="zh-CN"/>
        </w:rPr>
      </w:pP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267</w:t>
      </w:r>
    </w:p>
    <w:p w14:paraId="1D33AFEC" w14:textId="77777777" w:rsidR="0096529C" w:rsidRDefault="0096529C" w:rsidP="0096529C">
      <w:pPr>
        <w:pStyle w:val="PL"/>
        <w:rPr>
          <w:noProof w:val="0"/>
          <w:snapToGrid w:val="0"/>
          <w:lang w:eastAsia="zh-CN"/>
        </w:rPr>
      </w:pPr>
      <w:r>
        <w:rPr>
          <w:noProof w:val="0"/>
          <w:snapToGrid w:val="0"/>
        </w:rPr>
        <w:t>id-</w:t>
      </w:r>
      <w:proofErr w:type="spellStart"/>
      <w:r>
        <w:rPr>
          <w:noProof w:val="0"/>
          <w:snapToGrid w:val="0"/>
        </w:rPr>
        <w:t>SecondaryRAT</w:t>
      </w:r>
      <w:r>
        <w:rPr>
          <w:rFonts w:eastAsia="MS Mincho"/>
          <w:noProof w:val="0"/>
          <w:snapToGrid w:val="0"/>
          <w:lang w:eastAsia="ja-JP"/>
        </w:rPr>
        <w:t>DataU</w:t>
      </w:r>
      <w:r>
        <w:rPr>
          <w:noProof w:val="0"/>
          <w:snapToGrid w:val="0"/>
        </w:rPr>
        <w:t>sageRequest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268</w:t>
      </w:r>
    </w:p>
    <w:p w14:paraId="62F0A5C8" w14:textId="77777777" w:rsidR="0096529C" w:rsidRDefault="0096529C" w:rsidP="0096529C">
      <w:pPr>
        <w:pStyle w:val="PL"/>
        <w:rPr>
          <w:noProof w:val="0"/>
          <w:snapToGrid w:val="0"/>
          <w:lang w:eastAsia="ko-KR"/>
        </w:rPr>
      </w:pPr>
      <w:r>
        <w:rPr>
          <w:noProof w:val="0"/>
          <w:snapToGrid w:val="0"/>
        </w:rPr>
        <w:t>id-</w:t>
      </w:r>
      <w:proofErr w:type="spellStart"/>
      <w:r>
        <w:rPr>
          <w:noProof w:val="0"/>
          <w:snapToGrid w:val="0"/>
        </w:rPr>
        <w:t>NRUESecurityCapabilities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269</w:t>
      </w:r>
    </w:p>
    <w:p w14:paraId="4514DA93" w14:textId="77777777" w:rsidR="0096529C" w:rsidRDefault="0096529C" w:rsidP="0096529C">
      <w:pPr>
        <w:pStyle w:val="PL"/>
        <w:rPr>
          <w:noProof w:val="0"/>
          <w:snapToGrid w:val="0"/>
        </w:rPr>
      </w:pPr>
      <w:r>
        <w:rPr>
          <w:noProof w:val="0"/>
          <w:snapToGrid w:val="0"/>
        </w:rPr>
        <w:t>id-</w:t>
      </w:r>
      <w:proofErr w:type="spellStart"/>
      <w:r>
        <w:rPr>
          <w:noProof w:val="0"/>
          <w:snapToGrid w:val="0"/>
        </w:rPr>
        <w:t>UnlicensedSpectrumRestriction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14:paraId="4C1208FA" w14:textId="77777777" w:rsidR="0096529C" w:rsidRDefault="0096529C" w:rsidP="0096529C">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14:paraId="6AEF34E9" w14:textId="77777777" w:rsidR="0096529C" w:rsidRDefault="0096529C" w:rsidP="0096529C">
      <w:pPr>
        <w:pStyle w:val="PL"/>
        <w:rPr>
          <w:noProof w:val="0"/>
          <w:snapToGrid w:val="0"/>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snapToGrid w:val="0"/>
        </w:rPr>
        <w:t>272</w:t>
      </w:r>
    </w:p>
    <w:p w14:paraId="75CDC388" w14:textId="77777777" w:rsidR="0096529C" w:rsidRDefault="0096529C" w:rsidP="0096529C">
      <w:pPr>
        <w:pStyle w:val="PL"/>
        <w:rPr>
          <w:noProof w:val="0"/>
          <w:snapToGrid w:val="0"/>
        </w:rPr>
      </w:pPr>
      <w:r>
        <w:rPr>
          <w:noProof w:val="0"/>
          <w:snapToGrid w:val="0"/>
        </w:rPr>
        <w:t>id-</w:t>
      </w:r>
      <w:proofErr w:type="spellStart"/>
      <w:r>
        <w:rPr>
          <w:noProof w:val="0"/>
          <w:snapToGrid w:val="0"/>
        </w:rPr>
        <w:t>DownlinkPacketLossRate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273</w:t>
      </w:r>
    </w:p>
    <w:p w14:paraId="71D32008" w14:textId="77777777" w:rsidR="0096529C" w:rsidRDefault="0096529C" w:rsidP="0096529C">
      <w:pPr>
        <w:pStyle w:val="PL"/>
        <w:rPr>
          <w:noProof w:val="0"/>
          <w:snapToGrid w:val="0"/>
        </w:rPr>
      </w:pPr>
      <w:r>
        <w:rPr>
          <w:noProof w:val="0"/>
          <w:snapToGrid w:val="0"/>
        </w:rPr>
        <w:t>id-</w:t>
      </w:r>
      <w:proofErr w:type="spellStart"/>
      <w:r>
        <w:rPr>
          <w:noProof w:val="0"/>
          <w:snapToGrid w:val="0"/>
        </w:rPr>
        <w:t>UplinkPacketLossRate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274</w:t>
      </w:r>
    </w:p>
    <w:p w14:paraId="4B80B4D6" w14:textId="77777777" w:rsidR="0096529C" w:rsidRDefault="0096529C" w:rsidP="0096529C">
      <w:pPr>
        <w:pStyle w:val="PL"/>
        <w:rPr>
          <w:noProof w:val="0"/>
          <w:snapToGrid w:val="0"/>
        </w:rPr>
      </w:pPr>
      <w:r>
        <w:rPr>
          <w:noProof w:val="0"/>
          <w:snapToGrid w:val="0"/>
          <w:lang w:eastAsia="zh-CN"/>
        </w:rPr>
        <w:t>id-</w:t>
      </w:r>
      <w:proofErr w:type="spellStart"/>
      <w:r>
        <w:rPr>
          <w:noProof w:val="0"/>
          <w:snapToGrid w:val="0"/>
          <w:lang w:eastAsia="zh-CN"/>
        </w:rPr>
        <w:t>UECapabilityInfoRequest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275</w:t>
      </w:r>
    </w:p>
    <w:p w14:paraId="23A65F2B" w14:textId="77777777" w:rsidR="0096529C" w:rsidRDefault="0096529C" w:rsidP="0096529C">
      <w:pPr>
        <w:pStyle w:val="PL"/>
        <w:rPr>
          <w:noProof w:val="0"/>
          <w:snapToGrid w:val="0"/>
        </w:rPr>
      </w:pPr>
      <w:r>
        <w:rPr>
          <w:noProof w:val="0"/>
          <w:snapToGrid w:val="0"/>
        </w:rPr>
        <w:t>id-</w:t>
      </w:r>
      <w:proofErr w:type="spellStart"/>
      <w:r>
        <w:rPr>
          <w:noProof w:val="0"/>
          <w:snapToGrid w:val="0"/>
        </w:rPr>
        <w:t>serviceType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276</w:t>
      </w:r>
    </w:p>
    <w:p w14:paraId="409DBDE7" w14:textId="77777777" w:rsidR="0096529C" w:rsidRDefault="0096529C" w:rsidP="0096529C">
      <w:pPr>
        <w:pStyle w:val="PL"/>
        <w:rPr>
          <w:noProof w:val="0"/>
          <w:snapToGrid w:val="0"/>
        </w:rPr>
      </w:pPr>
      <w:r>
        <w:rPr>
          <w:noProof w:val="0"/>
          <w:snapToGrid w:val="0"/>
        </w:rPr>
        <w:t>id-</w:t>
      </w:r>
      <w:proofErr w:type="spellStart"/>
      <w:r>
        <w:rPr>
          <w:noProof w:val="0"/>
          <w:snapToGrid w:val="0"/>
        </w:rPr>
        <w:t>AerialUEsubscriptionInformation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277</w:t>
      </w:r>
    </w:p>
    <w:p w14:paraId="7E8B131E" w14:textId="77777777" w:rsidR="0096529C" w:rsidRDefault="0096529C" w:rsidP="0096529C">
      <w:pPr>
        <w:pStyle w:val="PL"/>
        <w:rPr>
          <w:noProof w:val="0"/>
          <w:snapToGrid w:val="0"/>
        </w:rPr>
      </w:pPr>
      <w:r>
        <w:rPr>
          <w:snapToGrid w:val="0"/>
        </w:rPr>
        <w:t>id-Subscription-Based-UE-DifferentiationInfo</w:t>
      </w:r>
      <w:r>
        <w:rPr>
          <w:snapToGrid w:val="0"/>
        </w:rPr>
        <w:tab/>
      </w:r>
      <w:r>
        <w:rPr>
          <w:snapToGrid w:val="0"/>
        </w:rPr>
        <w:tab/>
        <w:t>ProtocolIE-ID ::= 278</w:t>
      </w:r>
    </w:p>
    <w:p w14:paraId="38695BB0" w14:textId="77777777" w:rsidR="0096529C" w:rsidRDefault="0096529C" w:rsidP="0096529C">
      <w:pPr>
        <w:pStyle w:val="PL"/>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3CEF3718" w14:textId="77777777" w:rsidR="0096529C" w:rsidRDefault="0096529C" w:rsidP="0096529C">
      <w:pPr>
        <w:pStyle w:val="PL"/>
        <w:rPr>
          <w:noProof w:val="0"/>
          <w:snapToGrid w:val="0"/>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40216A7C" w14:textId="77777777" w:rsidR="0096529C" w:rsidRDefault="0096529C" w:rsidP="0096529C">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5CFEFDEC" w14:textId="77777777" w:rsidR="0096529C" w:rsidRDefault="0096529C" w:rsidP="0096529C">
      <w:pPr>
        <w:pStyle w:val="PL"/>
        <w:rPr>
          <w:noProof w:val="0"/>
          <w:snapToGrid w:val="0"/>
        </w:rPr>
      </w:pPr>
      <w:r>
        <w:rPr>
          <w:noProof w:val="0"/>
          <w:snapToGrid w:val="0"/>
        </w:rPr>
        <w:t>id-</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283</w:t>
      </w:r>
    </w:p>
    <w:p w14:paraId="3D602FA2" w14:textId="77777777" w:rsidR="0096529C" w:rsidRDefault="0096529C" w:rsidP="0096529C">
      <w:pPr>
        <w:pStyle w:val="PL"/>
        <w:rPr>
          <w:noProof w:val="0"/>
          <w:snapToGrid w:val="0"/>
        </w:rPr>
      </w:pPr>
      <w:r>
        <w:rPr>
          <w:noProof w:val="0"/>
          <w:snapToGrid w:val="0"/>
        </w:rPr>
        <w:t>id-</w:t>
      </w:r>
      <w:proofErr w:type="spellStart"/>
      <w:r>
        <w:rPr>
          <w:noProof w:val="0"/>
          <w:snapToGrid w:val="0"/>
        </w:rPr>
        <w:t>BluetoothMeasurementConfiguration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284</w:t>
      </w:r>
    </w:p>
    <w:p w14:paraId="2E103F15" w14:textId="77777777" w:rsidR="0096529C" w:rsidRDefault="0096529C" w:rsidP="0096529C">
      <w:pPr>
        <w:pStyle w:val="PL"/>
        <w:rPr>
          <w:noProof w:val="0"/>
          <w:snapToGrid w:val="0"/>
        </w:rPr>
      </w:pPr>
      <w:r>
        <w:rPr>
          <w:noProof w:val="0"/>
          <w:snapToGrid w:val="0"/>
        </w:rPr>
        <w:t>id-</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285</w:t>
      </w:r>
    </w:p>
    <w:p w14:paraId="4050CB51" w14:textId="77777777" w:rsidR="0096529C" w:rsidRDefault="0096529C" w:rsidP="0096529C">
      <w:pPr>
        <w:pStyle w:val="PL"/>
        <w:rPr>
          <w:noProof w:val="0"/>
          <w:snapToGrid w:val="0"/>
        </w:rPr>
      </w:pPr>
      <w:r>
        <w:rPr>
          <w:noProof w:val="0"/>
          <w:snapToGrid w:val="0"/>
        </w:rPr>
        <w:t>id-</w:t>
      </w:r>
      <w:proofErr w:type="spellStart"/>
      <w:r>
        <w:rPr>
          <w:noProof w:val="0"/>
          <w:snapToGrid w:val="0"/>
        </w:rPr>
        <w:t>WarningAreaCoordinates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286</w:t>
      </w:r>
    </w:p>
    <w:p w14:paraId="7694AF39" w14:textId="77777777" w:rsidR="0096529C" w:rsidRDefault="0096529C" w:rsidP="0096529C">
      <w:pPr>
        <w:pStyle w:val="PL"/>
        <w:rPr>
          <w:noProof w:val="0"/>
          <w:snapToGrid w:val="0"/>
        </w:rPr>
      </w:pPr>
      <w:r>
        <w:rPr>
          <w:noProof w:val="0"/>
          <w:snapToGrid w:val="0"/>
        </w:rPr>
        <w:lastRenderedPageBreak/>
        <w:t>id-NRrestrictionin5GS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287</w:t>
      </w:r>
    </w:p>
    <w:p w14:paraId="411324E1" w14:textId="77777777" w:rsidR="0096529C" w:rsidRDefault="0096529C" w:rsidP="0096529C">
      <w:pPr>
        <w:pStyle w:val="PL"/>
        <w:rPr>
          <w:noProof w:val="0"/>
          <w:snapToGrid w:val="0"/>
        </w:rPr>
      </w:pPr>
      <w:r>
        <w:rPr>
          <w:noProof w:val="0"/>
          <w:snapToGrid w:val="0"/>
        </w:rPr>
        <w:t>id-</w:t>
      </w:r>
      <w:proofErr w:type="spellStart"/>
      <w:r>
        <w:rPr>
          <w:noProof w:val="0"/>
          <w:snapToGrid w:val="0"/>
        </w:rPr>
        <w:t>PSCellInformation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288</w:t>
      </w:r>
    </w:p>
    <w:p w14:paraId="167A994B" w14:textId="77777777" w:rsidR="0096529C" w:rsidRDefault="0096529C" w:rsidP="0096529C">
      <w:pPr>
        <w:pStyle w:val="PL"/>
        <w:rPr>
          <w:noProof w:val="0"/>
          <w:snapToGrid w:val="0"/>
        </w:rPr>
      </w:pPr>
      <w:r>
        <w:rPr>
          <w:noProof w:val="0"/>
          <w:snapToGrid w:val="0"/>
        </w:rPr>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290</w:t>
      </w:r>
    </w:p>
    <w:p w14:paraId="785785A5" w14:textId="77777777" w:rsidR="0096529C" w:rsidRDefault="0096529C" w:rsidP="0096529C">
      <w:pPr>
        <w:pStyle w:val="PL"/>
        <w:rPr>
          <w:noProof w:val="0"/>
          <w:snapToGrid w:val="0"/>
        </w:rPr>
      </w:pPr>
      <w:r>
        <w:rPr>
          <w:noProof w:val="0"/>
          <w:snapToGrid w:val="0"/>
        </w:rPr>
        <w:t>id-</w:t>
      </w:r>
      <w:proofErr w:type="spellStart"/>
      <w:r>
        <w:rPr>
          <w:noProof w:val="0"/>
          <w:snapToGrid w:val="0"/>
        </w:rPr>
        <w:t>ConnectedengNBList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291</w:t>
      </w:r>
    </w:p>
    <w:p w14:paraId="50AEFC02" w14:textId="77777777" w:rsidR="0096529C" w:rsidRDefault="0096529C" w:rsidP="0096529C">
      <w:pPr>
        <w:pStyle w:val="PL"/>
        <w:rPr>
          <w:noProof w:val="0"/>
          <w:snapToGrid w:val="0"/>
        </w:rPr>
      </w:pPr>
      <w:r>
        <w:rPr>
          <w:noProof w:val="0"/>
          <w:snapToGrid w:val="0"/>
        </w:rPr>
        <w:t>id-</w:t>
      </w:r>
      <w:proofErr w:type="spellStart"/>
      <w:r>
        <w:rPr>
          <w:noProof w:val="0"/>
          <w:snapToGrid w:val="0"/>
        </w:rPr>
        <w:t>ConnectedengNBToAddList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292</w:t>
      </w:r>
    </w:p>
    <w:p w14:paraId="6406B64F" w14:textId="77777777" w:rsidR="0096529C" w:rsidRDefault="0096529C" w:rsidP="0096529C">
      <w:pPr>
        <w:pStyle w:val="PL"/>
        <w:rPr>
          <w:noProof w:val="0"/>
          <w:snapToGrid w:val="0"/>
        </w:rPr>
      </w:pPr>
      <w:r>
        <w:rPr>
          <w:noProof w:val="0"/>
          <w:snapToGrid w:val="0"/>
        </w:rPr>
        <w:t>id-</w:t>
      </w:r>
      <w:proofErr w:type="spellStart"/>
      <w:r>
        <w:rPr>
          <w:noProof w:val="0"/>
          <w:snapToGrid w:val="0"/>
        </w:rPr>
        <w:t>ConnectedengNBToRemoveList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293</w:t>
      </w:r>
    </w:p>
    <w:p w14:paraId="708CEFE1" w14:textId="77777777" w:rsidR="0096529C" w:rsidRDefault="0096529C" w:rsidP="0096529C">
      <w:pPr>
        <w:pStyle w:val="PL"/>
        <w:rPr>
          <w:noProof w:val="0"/>
          <w:snapToGrid w:val="0"/>
        </w:rPr>
      </w:pPr>
      <w:r>
        <w:rPr>
          <w:noProof w:val="0"/>
          <w:snapToGrid w:val="0"/>
        </w:rPr>
        <w:t>id-EN-</w:t>
      </w:r>
      <w:proofErr w:type="spellStart"/>
      <w:r>
        <w:rPr>
          <w:noProof w:val="0"/>
          <w:snapToGrid w:val="0"/>
        </w:rPr>
        <w:t>DCSONConfigurationTransfer</w:t>
      </w:r>
      <w:proofErr w:type="spellEnd"/>
      <w:r>
        <w:rPr>
          <w:noProof w:val="0"/>
          <w:snapToGrid w:val="0"/>
        </w:rPr>
        <w:t>-ECT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294</w:t>
      </w:r>
    </w:p>
    <w:p w14:paraId="69DB7C41" w14:textId="77777777" w:rsidR="0096529C" w:rsidRDefault="0096529C" w:rsidP="0096529C">
      <w:pPr>
        <w:pStyle w:val="PL"/>
        <w:rPr>
          <w:noProof w:val="0"/>
          <w:snapToGrid w:val="0"/>
        </w:rPr>
      </w:pPr>
      <w:r>
        <w:rPr>
          <w:noProof w:val="0"/>
          <w:snapToGrid w:val="0"/>
        </w:rPr>
        <w:t>id-EN-</w:t>
      </w:r>
      <w:proofErr w:type="spellStart"/>
      <w:r>
        <w:rPr>
          <w:noProof w:val="0"/>
          <w:snapToGrid w:val="0"/>
        </w:rPr>
        <w:t>DCSONConfigurationTransfer</w:t>
      </w:r>
      <w:proofErr w:type="spellEnd"/>
      <w:r>
        <w:rPr>
          <w:noProof w:val="0"/>
          <w:snapToGrid w:val="0"/>
        </w:rPr>
        <w:t>-MCT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295</w:t>
      </w:r>
    </w:p>
    <w:p w14:paraId="243AAAA6" w14:textId="77777777" w:rsidR="0096529C" w:rsidRDefault="0096529C" w:rsidP="0096529C">
      <w:pPr>
        <w:pStyle w:val="PL"/>
        <w:rPr>
          <w:noProof w:val="0"/>
          <w:snapToGrid w:val="0"/>
        </w:rPr>
      </w:pPr>
      <w:r>
        <w:rPr>
          <w:noProof w:val="0"/>
          <w:snapToGrid w:val="0"/>
        </w:rPr>
        <w:t>id-IMSvoiceEPSfallbackfrom5G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296</w:t>
      </w:r>
    </w:p>
    <w:p w14:paraId="79B15E65" w14:textId="77777777" w:rsidR="0096529C" w:rsidRDefault="0096529C" w:rsidP="0096529C">
      <w:pPr>
        <w:pStyle w:val="PL"/>
        <w:rPr>
          <w:noProof w:val="0"/>
          <w:snapToGrid w:val="0"/>
        </w:rPr>
      </w:pPr>
      <w:r>
        <w:rPr>
          <w:noProof w:val="0"/>
          <w:snapToGrid w:val="0"/>
        </w:rPr>
        <w:t>id-</w:t>
      </w:r>
      <w:proofErr w:type="spellStart"/>
      <w:r>
        <w:rPr>
          <w:noProof w:val="0"/>
          <w:snapToGrid w:val="0"/>
        </w:rPr>
        <w:t>TimeSinceSecondaryNodeRelease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297</w:t>
      </w:r>
    </w:p>
    <w:p w14:paraId="247F3C75" w14:textId="77777777" w:rsidR="0096529C" w:rsidRDefault="0096529C" w:rsidP="0096529C">
      <w:pPr>
        <w:pStyle w:val="PL"/>
        <w:rPr>
          <w:noProof w:val="0"/>
          <w:snapToGrid w:val="0"/>
        </w:rPr>
      </w:pPr>
      <w:r>
        <w:rPr>
          <w:noProof w:val="0"/>
          <w:snapToGrid w:val="0"/>
        </w:rPr>
        <w:t>id-</w:t>
      </w:r>
      <w:proofErr w:type="spellStart"/>
      <w:r>
        <w:rPr>
          <w:noProof w:val="0"/>
          <w:snapToGrid w:val="0"/>
        </w:rPr>
        <w:t>RequestTypeAdditionalInfo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298</w:t>
      </w:r>
    </w:p>
    <w:p w14:paraId="403F2068" w14:textId="77777777" w:rsidR="0096529C" w:rsidRDefault="0096529C" w:rsidP="0096529C">
      <w:pPr>
        <w:pStyle w:val="PL"/>
        <w:rPr>
          <w:noProof w:val="0"/>
          <w:snapToGrid w:val="0"/>
        </w:rPr>
      </w:pPr>
      <w:r>
        <w:rPr>
          <w:noProof w:val="0"/>
          <w:snapToGrid w:val="0"/>
        </w:rPr>
        <w:t>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299</w:t>
      </w:r>
    </w:p>
    <w:p w14:paraId="50CB0FB2" w14:textId="77777777" w:rsidR="0096529C" w:rsidRDefault="0096529C" w:rsidP="0096529C">
      <w:pPr>
        <w:pStyle w:val="PL"/>
        <w:rPr>
          <w:noProof w:val="0"/>
          <w:snapToGrid w:val="0"/>
        </w:rPr>
      </w:pPr>
      <w:r>
        <w:rPr>
          <w:noProof w:val="0"/>
          <w:snapToGrid w:val="0"/>
        </w:rPr>
        <w:t>id-</w:t>
      </w:r>
      <w:proofErr w:type="spellStart"/>
      <w:r>
        <w:rPr>
          <w:noProof w:val="0"/>
          <w:snapToGrid w:val="0"/>
        </w:rPr>
        <w:t>ContextatSource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300</w:t>
      </w:r>
    </w:p>
    <w:p w14:paraId="1925F84F" w14:textId="77777777" w:rsidR="0096529C" w:rsidRDefault="0096529C" w:rsidP="0096529C">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301</w:t>
      </w:r>
    </w:p>
    <w:p w14:paraId="60B39D9A" w14:textId="77777777" w:rsidR="0096529C" w:rsidRDefault="0096529C" w:rsidP="0096529C">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302</w:t>
      </w:r>
    </w:p>
    <w:p w14:paraId="65B211E8" w14:textId="77777777" w:rsidR="0096529C" w:rsidRDefault="0096529C" w:rsidP="0096529C">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303</w:t>
      </w:r>
    </w:p>
    <w:p w14:paraId="7B65DFDF" w14:textId="77777777" w:rsidR="0096529C" w:rsidRDefault="0096529C" w:rsidP="0096529C">
      <w:pPr>
        <w:pStyle w:val="PL"/>
        <w:rPr>
          <w:noProof w:val="0"/>
          <w:snapToGrid w:val="0"/>
        </w:rPr>
      </w:pPr>
      <w:r>
        <w:rPr>
          <w:noProof w:val="0"/>
          <w:snapToGrid w:val="0"/>
        </w:rPr>
        <w:t>id-</w:t>
      </w:r>
      <w:proofErr w:type="spellStart"/>
      <w:r>
        <w:rPr>
          <w:noProof w:val="0"/>
          <w:snapToGrid w:val="0"/>
        </w:rPr>
        <w:t>DataSize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304</w:t>
      </w:r>
    </w:p>
    <w:p w14:paraId="0E4A721D" w14:textId="77777777" w:rsidR="0096529C" w:rsidRDefault="0096529C" w:rsidP="0096529C">
      <w:pPr>
        <w:pStyle w:val="PL"/>
        <w:rPr>
          <w:noProof w:val="0"/>
          <w:snapToGrid w:val="0"/>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305</w:t>
      </w:r>
    </w:p>
    <w:p w14:paraId="59087F00" w14:textId="77777777" w:rsidR="0096529C" w:rsidRDefault="0096529C" w:rsidP="0096529C">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306</w:t>
      </w:r>
    </w:p>
    <w:p w14:paraId="35FD133E" w14:textId="77777777" w:rsidR="0096529C" w:rsidRDefault="0096529C" w:rsidP="0096529C">
      <w:pPr>
        <w:pStyle w:val="PL"/>
        <w:rPr>
          <w:noProof w:val="0"/>
          <w:snapToGrid w:val="0"/>
        </w:rPr>
      </w:pPr>
      <w:r>
        <w:rPr>
          <w:noProof w:val="0"/>
          <w:snapToGrid w:val="0"/>
        </w:rPr>
        <w:t>id-</w:t>
      </w:r>
      <w:proofErr w:type="spellStart"/>
      <w:r>
        <w:rPr>
          <w:noProof w:val="0"/>
          <w:snapToGrid w:val="0"/>
        </w:rPr>
        <w:t>NRUESidelinkAggregateMaximumBitrate</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307</w:t>
      </w:r>
    </w:p>
    <w:p w14:paraId="48D80F1C" w14:textId="77777777" w:rsidR="0096529C" w:rsidRDefault="0096529C" w:rsidP="0096529C">
      <w:pPr>
        <w:pStyle w:val="PL"/>
        <w:rPr>
          <w:noProof w:val="0"/>
          <w:snapToGrid w:val="0"/>
        </w:rPr>
      </w:pPr>
      <w:r>
        <w:rPr>
          <w:noProof w:val="0"/>
          <w:snapToGrid w:val="0"/>
        </w:rPr>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308</w:t>
      </w:r>
    </w:p>
    <w:p w14:paraId="23C879FE" w14:textId="77777777" w:rsidR="0096529C" w:rsidRDefault="0096529C" w:rsidP="0096529C">
      <w:pPr>
        <w:pStyle w:val="PL"/>
        <w:rPr>
          <w:noProof w:val="0"/>
          <w:snapToGrid w:val="0"/>
        </w:rPr>
      </w:pPr>
      <w:r>
        <w:rPr>
          <w:noProof w:val="0"/>
          <w:snapToGrid w:val="0"/>
        </w:rPr>
        <w:t>id-</w:t>
      </w:r>
      <w:proofErr w:type="spellStart"/>
      <w:r>
        <w:rPr>
          <w:noProof w:val="0"/>
          <w:snapToGrid w:val="0"/>
        </w:rPr>
        <w:t>IntersystemSONConfigurationTransferMCT</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309</w:t>
      </w:r>
    </w:p>
    <w:p w14:paraId="5CFCD06D" w14:textId="77777777" w:rsidR="0096529C" w:rsidRDefault="0096529C" w:rsidP="0096529C">
      <w:pPr>
        <w:pStyle w:val="PL"/>
        <w:rPr>
          <w:noProof w:val="0"/>
          <w:snapToGrid w:val="0"/>
        </w:rPr>
      </w:pPr>
      <w:r>
        <w:rPr>
          <w:noProof w:val="0"/>
          <w:snapToGrid w:val="0"/>
        </w:rPr>
        <w:t>id-</w:t>
      </w:r>
      <w:proofErr w:type="spellStart"/>
      <w:r>
        <w:rPr>
          <w:noProof w:val="0"/>
          <w:snapToGrid w:val="0"/>
        </w:rPr>
        <w:t>IntersystemSONConfigurationTransferECT</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310</w:t>
      </w:r>
    </w:p>
    <w:p w14:paraId="69D4C68D" w14:textId="77777777" w:rsidR="0096529C" w:rsidRDefault="0096529C" w:rsidP="0096529C">
      <w:pPr>
        <w:pStyle w:val="PL"/>
        <w:rPr>
          <w:noProof w:val="0"/>
          <w:snapToGrid w:val="0"/>
        </w:rPr>
      </w:pPr>
      <w:r>
        <w:rPr>
          <w:noProof w:val="0"/>
          <w:snapToGrid w:val="0"/>
        </w:rPr>
        <w:t>id-</w:t>
      </w:r>
      <w:proofErr w:type="spellStart"/>
      <w:r>
        <w:rPr>
          <w:noProof w:val="0"/>
          <w:snapToGrid w:val="0"/>
        </w:rPr>
        <w:t>IntersystemMeasurementConfiguration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311</w:t>
      </w:r>
    </w:p>
    <w:p w14:paraId="22D21113" w14:textId="77777777" w:rsidR="0096529C" w:rsidRDefault="0096529C" w:rsidP="0096529C">
      <w:pPr>
        <w:pStyle w:val="PL"/>
        <w:rPr>
          <w:noProof w:val="0"/>
          <w:snapToGrid w:val="0"/>
        </w:rPr>
      </w:pPr>
      <w:r>
        <w:rPr>
          <w:noProof w:val="0"/>
          <w:snapToGrid w:val="0"/>
        </w:rPr>
        <w:t>id-</w:t>
      </w:r>
      <w:proofErr w:type="spellStart"/>
      <w:r>
        <w:rPr>
          <w:noProof w:val="0"/>
          <w:snapToGrid w:val="0"/>
        </w:rPr>
        <w:t>SourceNodeID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312</w:t>
      </w:r>
    </w:p>
    <w:p w14:paraId="6FE5D76C" w14:textId="77777777" w:rsidR="0096529C" w:rsidRDefault="0096529C" w:rsidP="0096529C">
      <w:pPr>
        <w:pStyle w:val="PL"/>
        <w:rPr>
          <w:noProof w:val="0"/>
          <w:snapToGrid w:val="0"/>
        </w:rPr>
      </w:pPr>
      <w:r>
        <w:rPr>
          <w:noProof w:val="0"/>
          <w:snapToGrid w:val="0"/>
        </w:rPr>
        <w:t>id-NB-IoT-RLF-Report-Container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313</w:t>
      </w:r>
    </w:p>
    <w:p w14:paraId="5F863C0D"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314</w:t>
      </w:r>
    </w:p>
    <w:p w14:paraId="3BBA9544" w14:textId="77777777" w:rsidR="0096529C" w:rsidRDefault="0096529C" w:rsidP="0096529C">
      <w:pPr>
        <w:pStyle w:val="PL"/>
        <w:rPr>
          <w:noProof w:val="0"/>
          <w:snapToGrid w:val="0"/>
        </w:rPr>
      </w:pPr>
      <w:r>
        <w:rPr>
          <w:noProof w:val="0"/>
          <w:snapToGrid w:val="0"/>
        </w:rPr>
        <w:t>id-</w:t>
      </w:r>
      <w:proofErr w:type="spellStart"/>
      <w:r>
        <w:rPr>
          <w:noProof w:val="0"/>
          <w:snapToGrid w:val="0"/>
        </w:rPr>
        <w:t>UERadioCapability</w:t>
      </w:r>
      <w:proofErr w:type="spellEnd"/>
      <w:r>
        <w:rPr>
          <w:noProof w:val="0"/>
          <w:snapToGrid w:val="0"/>
        </w:rPr>
        <w:t>-NR-Format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315</w:t>
      </w:r>
    </w:p>
    <w:p w14:paraId="7FFD23AC" w14:textId="77777777" w:rsidR="0096529C" w:rsidRDefault="0096529C" w:rsidP="0096529C">
      <w:pPr>
        <w:pStyle w:val="PL"/>
        <w:rPr>
          <w:noProof w:val="0"/>
          <w:snapToGrid w:val="0"/>
        </w:rPr>
      </w:pPr>
      <w:r>
        <w:rPr>
          <w:noProof w:val="0"/>
          <w:snapToGrid w:val="0"/>
        </w:rPr>
        <w:t>id-</w:t>
      </w:r>
      <w:proofErr w:type="spellStart"/>
      <w:r>
        <w:rPr>
          <w:noProof w:val="0"/>
          <w:snapToGrid w:val="0"/>
        </w:rPr>
        <w:t>MDTConfigurationNR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316</w:t>
      </w:r>
    </w:p>
    <w:p w14:paraId="2D4E72C0" w14:textId="77777777" w:rsidR="0096529C" w:rsidRDefault="0096529C" w:rsidP="0096529C">
      <w:pPr>
        <w:pStyle w:val="PL"/>
        <w:rPr>
          <w:noProof w:val="0"/>
          <w:snapToGrid w:val="0"/>
        </w:rPr>
      </w:pPr>
      <w:r>
        <w:rPr>
          <w:noProof w:val="0"/>
          <w:snapToGrid w:val="0"/>
        </w:rPr>
        <w:t>id-</w:t>
      </w:r>
      <w:proofErr w:type="spellStart"/>
      <w:r>
        <w:rPr>
          <w:noProof w:val="0"/>
          <w:snapToGrid w:val="0"/>
        </w:rPr>
        <w:t>DAPSRequestInfo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317</w:t>
      </w:r>
    </w:p>
    <w:p w14:paraId="3594ED91" w14:textId="77777777" w:rsidR="0096529C" w:rsidRDefault="0096529C" w:rsidP="0096529C">
      <w:pPr>
        <w:pStyle w:val="PL"/>
        <w:rPr>
          <w:noProof w:val="0"/>
          <w:snapToGrid w:val="0"/>
        </w:rPr>
      </w:pPr>
      <w:r>
        <w:rPr>
          <w:noProof w:val="0"/>
          <w:snapToGrid w:val="0"/>
        </w:rPr>
        <w:t>id-</w:t>
      </w:r>
      <w:proofErr w:type="spellStart"/>
      <w:r>
        <w:rPr>
          <w:noProof w:val="0"/>
          <w:snapToGrid w:val="0"/>
        </w:rPr>
        <w:t>DAPSResponseInfoList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318</w:t>
      </w:r>
    </w:p>
    <w:p w14:paraId="2D6AA7E6" w14:textId="77777777" w:rsidR="0096529C" w:rsidRDefault="0096529C" w:rsidP="0096529C">
      <w:pPr>
        <w:pStyle w:val="PL"/>
        <w:rPr>
          <w:noProof w:val="0"/>
          <w:snapToGrid w:val="0"/>
        </w:rPr>
      </w:pPr>
      <w:r>
        <w:rPr>
          <w:noProof w:val="0"/>
          <w:snapToGrid w:val="0"/>
        </w:rPr>
        <w:t>id-</w:t>
      </w:r>
      <w:proofErr w:type="spellStart"/>
      <w:r>
        <w:rPr>
          <w:noProof w:val="0"/>
          <w:snapToGrid w:val="0"/>
        </w:rPr>
        <w:t>DAPSResponseInfoItem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319</w:t>
      </w:r>
    </w:p>
    <w:p w14:paraId="6FB7DC52" w14:textId="77777777" w:rsidR="0096529C" w:rsidRDefault="0096529C" w:rsidP="0096529C">
      <w:pPr>
        <w:pStyle w:val="PL"/>
        <w:rPr>
          <w:noProof w:val="0"/>
          <w:snapToGrid w:val="0"/>
        </w:rPr>
      </w:pPr>
      <w:r>
        <w:rPr>
          <w:noProof w:val="0"/>
          <w:snapToGrid w:val="0"/>
        </w:rPr>
        <w:t>id-</w:t>
      </w:r>
      <w:proofErr w:type="spellStart"/>
      <w:r>
        <w:rPr>
          <w:noProof w:val="0"/>
          <w:snapToGrid w:val="0"/>
        </w:rPr>
        <w:t>NotifySourceeNB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320</w:t>
      </w:r>
    </w:p>
    <w:p w14:paraId="7B8C37B6" w14:textId="77777777" w:rsidR="0096529C" w:rsidRDefault="0096529C" w:rsidP="0096529C">
      <w:pPr>
        <w:pStyle w:val="PL"/>
        <w:rPr>
          <w:noProof w:val="0"/>
          <w:snapToGrid w:val="0"/>
        </w:rPr>
      </w:pPr>
      <w:r>
        <w:rPr>
          <w:noProof w:val="0"/>
          <w:snapToGrid w:val="0"/>
        </w:rPr>
        <w:t>id-eNB-</w:t>
      </w:r>
      <w:proofErr w:type="spellStart"/>
      <w:r>
        <w:rPr>
          <w:noProof w:val="0"/>
          <w:snapToGrid w:val="0"/>
        </w:rPr>
        <w:t>EarlyStatusTransfer</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-ID ::= 321</w:t>
      </w:r>
    </w:p>
    <w:p w14:paraId="4D42401F" w14:textId="77777777" w:rsidR="0096529C" w:rsidRDefault="0096529C" w:rsidP="0096529C">
      <w:pPr>
        <w:pStyle w:val="PL"/>
        <w:rPr>
          <w:noProof w:val="0"/>
          <w:snapToGrid w:val="0"/>
        </w:rPr>
      </w:pPr>
      <w:r>
        <w:rPr>
          <w:noProof w:val="0"/>
          <w:snapToGrid w:val="0"/>
        </w:rPr>
        <w:t>id-Bearers-</w:t>
      </w:r>
      <w:proofErr w:type="spellStart"/>
      <w:r>
        <w:rPr>
          <w:noProof w:val="0"/>
          <w:snapToGrid w:val="0"/>
        </w:rPr>
        <w:t>SubjectToEarlyStatusTransfer</w:t>
      </w:r>
      <w:proofErr w:type="spellEnd"/>
      <w:r>
        <w:rPr>
          <w:noProof w:val="0"/>
          <w:snapToGrid w:val="0"/>
        </w:rPr>
        <w:t>-Item</w:t>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322</w:t>
      </w:r>
    </w:p>
    <w:p w14:paraId="01A2BA9C" w14:textId="77777777" w:rsidR="0096529C" w:rsidRDefault="0096529C" w:rsidP="0096529C">
      <w:pPr>
        <w:pStyle w:val="PL"/>
        <w:rPr>
          <w:noProof w:val="0"/>
          <w:snapToGrid w:val="0"/>
        </w:rPr>
      </w:pPr>
      <w:r>
        <w:rPr>
          <w:noProof w:val="0"/>
          <w:snapToGrid w:val="0"/>
        </w:rPr>
        <w:t>id-WUS-Assistance-Information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323</w:t>
      </w:r>
    </w:p>
    <w:p w14:paraId="5ADDA1E0" w14:textId="77777777" w:rsidR="0096529C" w:rsidRDefault="0096529C" w:rsidP="0096529C">
      <w:pPr>
        <w:pStyle w:val="PL"/>
        <w:rPr>
          <w:noProof w:val="0"/>
          <w:snapToGrid w:val="0"/>
        </w:rPr>
      </w:pPr>
      <w:r>
        <w:rPr>
          <w:noProof w:val="0"/>
          <w:snapToGrid w:val="0"/>
        </w:rPr>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324</w:t>
      </w:r>
    </w:p>
    <w:p w14:paraId="0397F8DA" w14:textId="77777777" w:rsidR="0096529C" w:rsidRDefault="0096529C" w:rsidP="0096529C">
      <w:pPr>
        <w:pStyle w:val="PL"/>
        <w:rPr>
          <w:rFonts w:eastAsia="SimSun"/>
          <w:snapToGrid w:val="0"/>
        </w:rPr>
      </w:pPr>
      <w:r>
        <w:rPr>
          <w:rFonts w:eastAsia="SimSun"/>
          <w:snapToGrid w:val="0"/>
        </w:rPr>
        <w:t>id-TraceCollectionEntityURI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325</w:t>
      </w:r>
    </w:p>
    <w:p w14:paraId="78328667" w14:textId="77777777" w:rsidR="0096529C" w:rsidRDefault="0096529C" w:rsidP="0096529C">
      <w:pPr>
        <w:pStyle w:val="PL"/>
        <w:rPr>
          <w:rFonts w:eastAsia="SimSun"/>
          <w:snapToGrid w:val="0"/>
          <w:lang w:val="fr-FR" w:eastAsia="zh-CN"/>
        </w:rPr>
      </w:pPr>
      <w:r>
        <w:rPr>
          <w:snapToGrid w:val="0"/>
          <w:lang w:val="fr-FR"/>
        </w:rPr>
        <w:t>id-</w:t>
      </w:r>
      <w:r>
        <w:rPr>
          <w:rFonts w:eastAsia="SimSun"/>
          <w:lang w:val="fr-FR" w:eastAsia="zh-CN"/>
        </w:rPr>
        <w:t>EmergencyIndicator</w:t>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snapToGrid w:val="0"/>
          <w:lang w:val="fr-FR"/>
        </w:rPr>
        <w:t xml:space="preserve">ProtocolIE-ID ::= </w:t>
      </w:r>
      <w:r>
        <w:rPr>
          <w:rFonts w:eastAsia="SimSun"/>
          <w:snapToGrid w:val="0"/>
          <w:lang w:val="fr-FR" w:eastAsia="zh-CN"/>
        </w:rPr>
        <w:t>326</w:t>
      </w:r>
    </w:p>
    <w:p w14:paraId="455B1AFF" w14:textId="77777777" w:rsidR="0096529C" w:rsidRDefault="0096529C" w:rsidP="0096529C">
      <w:pPr>
        <w:pStyle w:val="PL"/>
        <w:rPr>
          <w:rFonts w:eastAsia="SimSun"/>
          <w:snapToGrid w:val="0"/>
          <w:lang w:val="fr-FR" w:eastAsia="zh-CN"/>
        </w:rPr>
      </w:pPr>
      <w:r>
        <w:rPr>
          <w:noProof w:val="0"/>
          <w:snapToGrid w:val="0"/>
        </w:rPr>
        <w:t>id-</w:t>
      </w:r>
      <w:proofErr w:type="spellStart"/>
      <w:r>
        <w:rPr>
          <w:noProof w:val="0"/>
          <w:snapToGrid w:val="0"/>
        </w:rPr>
        <w:t>UERadioCapabilityForPaging</w:t>
      </w:r>
      <w:proofErr w:type="spellEnd"/>
      <w:r>
        <w:rPr>
          <w:noProof w:val="0"/>
          <w:snapToGrid w:val="0"/>
        </w:rPr>
        <w:t>-NR-Format</w:t>
      </w:r>
      <w:r>
        <w:rPr>
          <w:snapToGrid w:val="0"/>
          <w:lang w:val="fr-FR"/>
        </w:rPr>
        <w:t xml:space="preserve"> </w:t>
      </w:r>
      <w:r>
        <w:rPr>
          <w:rFonts w:eastAsia="SimSun"/>
          <w:lang w:val="fr-FR" w:eastAsia="zh-CN"/>
        </w:rPr>
        <w:tab/>
      </w:r>
      <w:r>
        <w:rPr>
          <w:rFonts w:eastAsia="SimSun"/>
          <w:lang w:val="fr-FR" w:eastAsia="zh-CN"/>
        </w:rPr>
        <w:tab/>
      </w:r>
      <w:r>
        <w:rPr>
          <w:rFonts w:eastAsia="SimSun"/>
          <w:lang w:val="fr-FR" w:eastAsia="zh-CN"/>
        </w:rPr>
        <w:tab/>
      </w:r>
      <w:r>
        <w:rPr>
          <w:snapToGrid w:val="0"/>
          <w:lang w:val="fr-FR"/>
        </w:rPr>
        <w:t>ProtocolIE-ID ::= 327</w:t>
      </w:r>
    </w:p>
    <w:p w14:paraId="06976F92" w14:textId="3F4CC79C" w:rsidR="00433204" w:rsidRPr="008711EA" w:rsidRDefault="00433204" w:rsidP="00433204">
      <w:pPr>
        <w:pStyle w:val="PL"/>
        <w:rPr>
          <w:ins w:id="240" w:author="Ericsson User" w:date="2021-12-17T11:39:00Z"/>
          <w:noProof w:val="0"/>
          <w:snapToGrid w:val="0"/>
          <w:lang w:eastAsia="zh-CN"/>
        </w:rPr>
      </w:pPr>
      <w:ins w:id="241" w:author="Ericsson User" w:date="2021-12-17T11:18:00Z">
        <w:r>
          <w:rPr>
            <w:snapToGrid w:val="0"/>
          </w:rPr>
          <w:t>id-RAT</w:t>
        </w:r>
      </w:ins>
      <w:ins w:id="242" w:author="Ericsson User" w:date="2021-12-17T11:32:00Z">
        <w:r>
          <w:rPr>
            <w:snapToGrid w:val="0"/>
          </w:rPr>
          <w:t>-</w:t>
        </w:r>
      </w:ins>
      <w:ins w:id="243" w:author="Ericsson User" w:date="2021-12-17T11:18:00Z">
        <w:r>
          <w:rPr>
            <w:snapToGrid w:val="0"/>
          </w:rPr>
          <w:t>Restrictions</w:t>
        </w:r>
      </w:ins>
      <w:ins w:id="244" w:author="Ericsson User" w:date="2021-12-17T12:0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245" w:author="Ericsson User 2" w:date="2022-01-02T17:06:00Z">
        <w:r>
          <w:rPr>
            <w:snapToGrid w:val="0"/>
          </w:rPr>
          <w:t>x</w:t>
        </w:r>
      </w:ins>
    </w:p>
    <w:p w14:paraId="55776013" w14:textId="039838C4" w:rsidR="00AF1CBA" w:rsidRDefault="00AF1CBA" w:rsidP="00AF1CBA">
      <w:pPr>
        <w:pStyle w:val="PL"/>
        <w:rPr>
          <w:ins w:id="246" w:author="Ericsson User 2" w:date="2022-01-04T12:41:00Z"/>
          <w:noProof w:val="0"/>
          <w:snapToGrid w:val="0"/>
        </w:rPr>
      </w:pPr>
      <w:ins w:id="247" w:author="Ericsson User" w:date="2021-12-17T11:39:00Z">
        <w:r>
          <w:rPr>
            <w:noProof w:val="0"/>
            <w:snapToGrid w:val="0"/>
          </w:rPr>
          <w:t>id-</w:t>
        </w:r>
        <w:proofErr w:type="spellStart"/>
        <w:r>
          <w:rPr>
            <w:noProof w:val="0"/>
            <w:snapToGrid w:val="0"/>
          </w:rPr>
          <w:t>UEContextReferenceatSource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ins>
      <w:ins w:id="248" w:author="Ericsson User 2" w:date="2022-01-02T17:06:00Z">
        <w:r w:rsidR="00433204">
          <w:rPr>
            <w:noProof w:val="0"/>
            <w:snapToGrid w:val="0"/>
          </w:rPr>
          <w:t>y</w:t>
        </w:r>
      </w:ins>
    </w:p>
    <w:p w14:paraId="01C66A75" w14:textId="6BE7E606" w:rsidR="00837774" w:rsidRDefault="00837774" w:rsidP="00AF1CBA">
      <w:pPr>
        <w:pStyle w:val="PL"/>
        <w:rPr>
          <w:noProof w:val="0"/>
          <w:snapToGrid w:val="0"/>
        </w:rPr>
      </w:pPr>
      <w:ins w:id="249" w:author="Ericsson User 2" w:date="2022-01-04T12:42:00Z">
        <w:r>
          <w:rPr>
            <w:noProof w:val="0"/>
            <w:snapToGrid w:val="0"/>
          </w:rPr>
          <w:t>id-LTE-M-</w:t>
        </w:r>
        <w:proofErr w:type="spellStart"/>
        <w:r>
          <w:rPr>
            <w:noProof w:val="0"/>
            <w:snapToGrid w:val="0"/>
          </w:rPr>
          <w:t>SatelliteIndication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z</w:t>
        </w:r>
      </w:ins>
    </w:p>
    <w:p w14:paraId="1C61228E" w14:textId="77777777" w:rsidR="00AF1CBA" w:rsidRDefault="00AF1CBA" w:rsidP="0096529C">
      <w:pPr>
        <w:pStyle w:val="PL"/>
        <w:rPr>
          <w:noProof w:val="0"/>
          <w:snapToGrid w:val="0"/>
          <w:lang w:eastAsia="ko-KR"/>
        </w:rPr>
      </w:pPr>
    </w:p>
    <w:p w14:paraId="303DB78B" w14:textId="6C0C761C" w:rsidR="0096529C" w:rsidRDefault="0096529C" w:rsidP="0096529C">
      <w:pPr>
        <w:pStyle w:val="PL"/>
        <w:rPr>
          <w:noProof w:val="0"/>
          <w:snapToGrid w:val="0"/>
        </w:rPr>
      </w:pPr>
      <w:r>
        <w:rPr>
          <w:noProof w:val="0"/>
          <w:snapToGrid w:val="0"/>
        </w:rPr>
        <w:t>END</w:t>
      </w:r>
    </w:p>
    <w:p w14:paraId="351C001E" w14:textId="0E3D40C4" w:rsidR="00D73E86" w:rsidRDefault="00D73E86" w:rsidP="0096529C">
      <w:pPr>
        <w:pStyle w:val="PL"/>
        <w:rPr>
          <w:noProof w:val="0"/>
          <w:snapToGrid w:val="0"/>
        </w:rPr>
      </w:pPr>
    </w:p>
    <w:p w14:paraId="5C816541" w14:textId="77777777" w:rsidR="00D73E86" w:rsidRPr="00C52D7A" w:rsidRDefault="00D73E86" w:rsidP="00D73E86">
      <w:pPr>
        <w:rPr>
          <w:b/>
          <w:lang w:val="en-US"/>
        </w:rPr>
      </w:pPr>
      <w:r w:rsidRPr="00532DDA">
        <w:rPr>
          <w:b/>
          <w:highlight w:val="yellow"/>
          <w:lang w:val="en-US"/>
        </w:rPr>
        <w:t>END OF CHANGES</w:t>
      </w:r>
    </w:p>
    <w:sectPr w:rsidR="00D73E86" w:rsidRPr="00C52D7A" w:rsidSect="00017DA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B3585" w14:textId="77777777" w:rsidR="000345FB" w:rsidRDefault="000345FB">
      <w:r>
        <w:separator/>
      </w:r>
    </w:p>
  </w:endnote>
  <w:endnote w:type="continuationSeparator" w:id="0">
    <w:p w14:paraId="03DC3B8B" w14:textId="77777777" w:rsidR="000345FB" w:rsidRDefault="0003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A0493" w14:textId="77777777" w:rsidR="000345FB" w:rsidRDefault="000345FB">
      <w:r>
        <w:separator/>
      </w:r>
    </w:p>
  </w:footnote>
  <w:footnote w:type="continuationSeparator" w:id="0">
    <w:p w14:paraId="02B5C028" w14:textId="77777777" w:rsidR="000345FB" w:rsidRDefault="0003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345FB" w:rsidRDefault="000345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345FB" w:rsidRDefault="00034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345FB" w:rsidRDefault="00034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345FB" w:rsidRDefault="00034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9"/>
  </w:num>
  <w:num w:numId="14">
    <w:abstractNumId w:val="18"/>
  </w:num>
  <w:num w:numId="15">
    <w:abstractNumId w:val="23"/>
  </w:num>
  <w:num w:numId="16">
    <w:abstractNumId w:val="21"/>
  </w:num>
  <w:num w:numId="17">
    <w:abstractNumId w:val="24"/>
  </w:num>
  <w:num w:numId="18">
    <w:abstractNumId w:val="17"/>
  </w:num>
  <w:num w:numId="19">
    <w:abstractNumId w:val="15"/>
  </w:num>
  <w:num w:numId="20">
    <w:abstractNumId w:val="2"/>
  </w:num>
  <w:num w:numId="21">
    <w:abstractNumId w:val="1"/>
  </w:num>
  <w:num w:numId="22">
    <w:abstractNumId w:val="0"/>
  </w:num>
  <w:num w:numId="23">
    <w:abstractNumId w:val="27"/>
  </w:num>
  <w:num w:numId="24">
    <w:abstractNumId w:val="14"/>
  </w:num>
  <w:num w:numId="25">
    <w:abstractNumId w:val="20"/>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6"/>
  </w:num>
  <w:num w:numId="29">
    <w:abstractNumId w:val="13"/>
  </w:num>
  <w:num w:numId="30">
    <w:abstractNumId w:val="22"/>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C"/>
    <w:rsid w:val="00017DAE"/>
    <w:rsid w:val="00022E4A"/>
    <w:rsid w:val="000345FB"/>
    <w:rsid w:val="000367DD"/>
    <w:rsid w:val="00044371"/>
    <w:rsid w:val="00046ABE"/>
    <w:rsid w:val="00050061"/>
    <w:rsid w:val="000744B8"/>
    <w:rsid w:val="000866C4"/>
    <w:rsid w:val="000A6394"/>
    <w:rsid w:val="000B7FED"/>
    <w:rsid w:val="000C038A"/>
    <w:rsid w:val="000C6598"/>
    <w:rsid w:val="000D44B3"/>
    <w:rsid w:val="000F4F49"/>
    <w:rsid w:val="001227D7"/>
    <w:rsid w:val="001417D3"/>
    <w:rsid w:val="00145D43"/>
    <w:rsid w:val="00170ACE"/>
    <w:rsid w:val="00192C46"/>
    <w:rsid w:val="001A08B3"/>
    <w:rsid w:val="001A7B60"/>
    <w:rsid w:val="001B52F0"/>
    <w:rsid w:val="001B7A65"/>
    <w:rsid w:val="001E41F3"/>
    <w:rsid w:val="00214C04"/>
    <w:rsid w:val="0026004D"/>
    <w:rsid w:val="002640DD"/>
    <w:rsid w:val="002664B4"/>
    <w:rsid w:val="00275D12"/>
    <w:rsid w:val="00284FEB"/>
    <w:rsid w:val="002860C4"/>
    <w:rsid w:val="002B5741"/>
    <w:rsid w:val="002C70CD"/>
    <w:rsid w:val="002E472E"/>
    <w:rsid w:val="00305409"/>
    <w:rsid w:val="00305FF9"/>
    <w:rsid w:val="003609EF"/>
    <w:rsid w:val="0036231A"/>
    <w:rsid w:val="00374DD4"/>
    <w:rsid w:val="0038280B"/>
    <w:rsid w:val="003C0B46"/>
    <w:rsid w:val="003E1A36"/>
    <w:rsid w:val="003F12CC"/>
    <w:rsid w:val="0040310E"/>
    <w:rsid w:val="00410371"/>
    <w:rsid w:val="004119F8"/>
    <w:rsid w:val="004242F1"/>
    <w:rsid w:val="00433204"/>
    <w:rsid w:val="004357CE"/>
    <w:rsid w:val="004A49BD"/>
    <w:rsid w:val="004B2607"/>
    <w:rsid w:val="004B7320"/>
    <w:rsid w:val="004B75B7"/>
    <w:rsid w:val="004B7A49"/>
    <w:rsid w:val="004C3E9A"/>
    <w:rsid w:val="005051F2"/>
    <w:rsid w:val="0051580D"/>
    <w:rsid w:val="00547111"/>
    <w:rsid w:val="00552049"/>
    <w:rsid w:val="00582657"/>
    <w:rsid w:val="00591F57"/>
    <w:rsid w:val="00592D74"/>
    <w:rsid w:val="00594658"/>
    <w:rsid w:val="00597B2A"/>
    <w:rsid w:val="005A7CB3"/>
    <w:rsid w:val="005B156F"/>
    <w:rsid w:val="005E2C44"/>
    <w:rsid w:val="00621188"/>
    <w:rsid w:val="006257ED"/>
    <w:rsid w:val="00657DC0"/>
    <w:rsid w:val="00665C47"/>
    <w:rsid w:val="00695808"/>
    <w:rsid w:val="006A30C9"/>
    <w:rsid w:val="006A53ED"/>
    <w:rsid w:val="006B46FB"/>
    <w:rsid w:val="006C0F41"/>
    <w:rsid w:val="006E21FB"/>
    <w:rsid w:val="00735C90"/>
    <w:rsid w:val="00762665"/>
    <w:rsid w:val="007761C2"/>
    <w:rsid w:val="00780B49"/>
    <w:rsid w:val="00792342"/>
    <w:rsid w:val="007977A8"/>
    <w:rsid w:val="007B512A"/>
    <w:rsid w:val="007C2097"/>
    <w:rsid w:val="007D6A07"/>
    <w:rsid w:val="007E5BB2"/>
    <w:rsid w:val="007F2BC9"/>
    <w:rsid w:val="007F7259"/>
    <w:rsid w:val="008030A5"/>
    <w:rsid w:val="008040A8"/>
    <w:rsid w:val="008279FA"/>
    <w:rsid w:val="00837774"/>
    <w:rsid w:val="008626E7"/>
    <w:rsid w:val="00870EE7"/>
    <w:rsid w:val="008863B9"/>
    <w:rsid w:val="008A05B1"/>
    <w:rsid w:val="008A45A6"/>
    <w:rsid w:val="008F3789"/>
    <w:rsid w:val="008F686C"/>
    <w:rsid w:val="00900FF2"/>
    <w:rsid w:val="009024D2"/>
    <w:rsid w:val="009034AA"/>
    <w:rsid w:val="009148DE"/>
    <w:rsid w:val="00941E30"/>
    <w:rsid w:val="00945B36"/>
    <w:rsid w:val="0096529C"/>
    <w:rsid w:val="009777D9"/>
    <w:rsid w:val="009906AE"/>
    <w:rsid w:val="00991B88"/>
    <w:rsid w:val="009A5753"/>
    <w:rsid w:val="009A579D"/>
    <w:rsid w:val="009C4245"/>
    <w:rsid w:val="009C6C21"/>
    <w:rsid w:val="009E3297"/>
    <w:rsid w:val="009F734F"/>
    <w:rsid w:val="009F7BC9"/>
    <w:rsid w:val="00A246B6"/>
    <w:rsid w:val="00A47E70"/>
    <w:rsid w:val="00A50CF0"/>
    <w:rsid w:val="00A7671C"/>
    <w:rsid w:val="00A93FF3"/>
    <w:rsid w:val="00AA2CBC"/>
    <w:rsid w:val="00AC5820"/>
    <w:rsid w:val="00AD1CD8"/>
    <w:rsid w:val="00AF1CBA"/>
    <w:rsid w:val="00AF2796"/>
    <w:rsid w:val="00B21B57"/>
    <w:rsid w:val="00B258BB"/>
    <w:rsid w:val="00B35070"/>
    <w:rsid w:val="00B35641"/>
    <w:rsid w:val="00B36E17"/>
    <w:rsid w:val="00B67B97"/>
    <w:rsid w:val="00B90BB1"/>
    <w:rsid w:val="00B968C8"/>
    <w:rsid w:val="00BA3EC5"/>
    <w:rsid w:val="00BA51D9"/>
    <w:rsid w:val="00BB5DFC"/>
    <w:rsid w:val="00BC1BAE"/>
    <w:rsid w:val="00BD279D"/>
    <w:rsid w:val="00BD6BB8"/>
    <w:rsid w:val="00C46DFB"/>
    <w:rsid w:val="00C66BA2"/>
    <w:rsid w:val="00C86EC3"/>
    <w:rsid w:val="00C95985"/>
    <w:rsid w:val="00CC5026"/>
    <w:rsid w:val="00CC68D0"/>
    <w:rsid w:val="00CE4F48"/>
    <w:rsid w:val="00D03F9A"/>
    <w:rsid w:val="00D05026"/>
    <w:rsid w:val="00D06D51"/>
    <w:rsid w:val="00D24991"/>
    <w:rsid w:val="00D315A8"/>
    <w:rsid w:val="00D3368B"/>
    <w:rsid w:val="00D50255"/>
    <w:rsid w:val="00D66520"/>
    <w:rsid w:val="00D71B74"/>
    <w:rsid w:val="00D73E86"/>
    <w:rsid w:val="00D85092"/>
    <w:rsid w:val="00D95302"/>
    <w:rsid w:val="00DE34CF"/>
    <w:rsid w:val="00E12D78"/>
    <w:rsid w:val="00E13F3D"/>
    <w:rsid w:val="00E2735E"/>
    <w:rsid w:val="00E338F7"/>
    <w:rsid w:val="00E34898"/>
    <w:rsid w:val="00E5116E"/>
    <w:rsid w:val="00E70B60"/>
    <w:rsid w:val="00E75232"/>
    <w:rsid w:val="00E827A9"/>
    <w:rsid w:val="00EA7CE2"/>
    <w:rsid w:val="00EB09B7"/>
    <w:rsid w:val="00EB4D1F"/>
    <w:rsid w:val="00ED166C"/>
    <w:rsid w:val="00EE7D7C"/>
    <w:rsid w:val="00F05FC8"/>
    <w:rsid w:val="00F25D98"/>
    <w:rsid w:val="00F300FB"/>
    <w:rsid w:val="00F42D45"/>
    <w:rsid w:val="00F57B62"/>
    <w:rsid w:val="00F84843"/>
    <w:rsid w:val="00FA4CD2"/>
    <w:rsid w:val="00FB6386"/>
    <w:rsid w:val="00FE31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C3E9A"/>
    <w:pPr>
      <w:overflowPunct w:val="0"/>
      <w:autoSpaceDE w:val="0"/>
      <w:autoSpaceDN w:val="0"/>
      <w:adjustRightInd w:val="0"/>
      <w:textAlignment w:val="baseline"/>
    </w:pPr>
    <w:rPr>
      <w:lang w:eastAsia="ko-KR"/>
    </w:rPr>
  </w:style>
  <w:style w:type="paragraph" w:customStyle="1" w:styleId="Guidance">
    <w:name w:val="Guidance"/>
    <w:basedOn w:val="Normal"/>
    <w:rsid w:val="004C3E9A"/>
    <w:pPr>
      <w:overflowPunct w:val="0"/>
      <w:autoSpaceDE w:val="0"/>
      <w:autoSpaceDN w:val="0"/>
      <w:adjustRightInd w:val="0"/>
      <w:textAlignment w:val="baseline"/>
    </w:pPr>
    <w:rPr>
      <w:i/>
      <w:color w:val="0000FF"/>
      <w:lang w:eastAsia="ko-KR"/>
    </w:rPr>
  </w:style>
  <w:style w:type="character" w:customStyle="1" w:styleId="B1Char">
    <w:name w:val="B1 Char"/>
    <w:link w:val="B1"/>
    <w:rsid w:val="004C3E9A"/>
    <w:rPr>
      <w:rFonts w:ascii="Times New Roman" w:hAnsi="Times New Roman"/>
      <w:lang w:val="en-GB" w:eastAsia="en-US"/>
    </w:rPr>
  </w:style>
  <w:style w:type="character" w:customStyle="1" w:styleId="EditorsNoteChar">
    <w:name w:val="Editor's Note Char"/>
    <w:aliases w:val="EN Char"/>
    <w:link w:val="EditorsNote"/>
    <w:qFormat/>
    <w:rsid w:val="004C3E9A"/>
    <w:rPr>
      <w:rFonts w:ascii="Times New Roman" w:hAnsi="Times New Roman"/>
      <w:color w:val="FF0000"/>
      <w:lang w:val="en-GB" w:eastAsia="en-US"/>
    </w:rPr>
  </w:style>
  <w:style w:type="character" w:customStyle="1" w:styleId="FootnoteTextChar">
    <w:name w:val="Footnote Text Char"/>
    <w:link w:val="FootnoteText"/>
    <w:rsid w:val="004C3E9A"/>
    <w:rPr>
      <w:rFonts w:ascii="Times New Roman" w:hAnsi="Times New Roman"/>
      <w:sz w:val="16"/>
      <w:lang w:val="en-GB" w:eastAsia="en-US"/>
    </w:rPr>
  </w:style>
  <w:style w:type="character" w:customStyle="1" w:styleId="PLChar">
    <w:name w:val="PL Char"/>
    <w:link w:val="PL"/>
    <w:qFormat/>
    <w:rsid w:val="004C3E9A"/>
    <w:rPr>
      <w:rFonts w:ascii="Courier New" w:hAnsi="Courier New"/>
      <w:noProof/>
      <w:sz w:val="16"/>
      <w:lang w:val="en-GB" w:eastAsia="en-US"/>
    </w:rPr>
  </w:style>
  <w:style w:type="character" w:customStyle="1" w:styleId="TALChar">
    <w:name w:val="TAL Char"/>
    <w:link w:val="TAL"/>
    <w:qFormat/>
    <w:rsid w:val="004C3E9A"/>
    <w:rPr>
      <w:rFonts w:ascii="Arial" w:hAnsi="Arial"/>
      <w:sz w:val="18"/>
      <w:lang w:val="en-GB" w:eastAsia="en-US"/>
    </w:rPr>
  </w:style>
  <w:style w:type="character" w:customStyle="1" w:styleId="TFZchn">
    <w:name w:val="TF Zchn"/>
    <w:link w:val="TF"/>
    <w:rsid w:val="004C3E9A"/>
    <w:rPr>
      <w:rFonts w:ascii="Arial" w:hAnsi="Arial"/>
      <w:b/>
      <w:lang w:val="en-GB" w:eastAsia="en-US"/>
    </w:rPr>
  </w:style>
  <w:style w:type="character" w:customStyle="1" w:styleId="BalloonTextChar">
    <w:name w:val="Balloon Text Char"/>
    <w:link w:val="BalloonText"/>
    <w:rsid w:val="004C3E9A"/>
    <w:rPr>
      <w:rFonts w:ascii="Tahoma" w:hAnsi="Tahoma" w:cs="Tahoma"/>
      <w:sz w:val="16"/>
      <w:szCs w:val="16"/>
      <w:lang w:val="en-GB" w:eastAsia="en-US"/>
    </w:rPr>
  </w:style>
  <w:style w:type="character" w:customStyle="1" w:styleId="CommentTextChar">
    <w:name w:val="Comment Text Char"/>
    <w:link w:val="CommentText"/>
    <w:rsid w:val="004C3E9A"/>
    <w:rPr>
      <w:rFonts w:ascii="Times New Roman" w:hAnsi="Times New Roman"/>
      <w:lang w:val="en-GB" w:eastAsia="en-US"/>
    </w:rPr>
  </w:style>
  <w:style w:type="paragraph" w:customStyle="1" w:styleId="Standard1">
    <w:name w:val="Standard1"/>
    <w:basedOn w:val="Normal"/>
    <w:link w:val="StandardZchn"/>
    <w:rsid w:val="004C3E9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3E9A"/>
    <w:rPr>
      <w:rFonts w:ascii="Times New Roman" w:hAnsi="Times New Roman"/>
      <w:szCs w:val="22"/>
      <w:lang w:val="en-GB" w:eastAsia="en-GB"/>
    </w:rPr>
  </w:style>
  <w:style w:type="character" w:styleId="Emphasis">
    <w:name w:val="Emphasis"/>
    <w:qFormat/>
    <w:rsid w:val="004C3E9A"/>
    <w:rPr>
      <w:i/>
      <w:iCs/>
    </w:rPr>
  </w:style>
  <w:style w:type="paragraph" w:customStyle="1" w:styleId="pl0">
    <w:name w:val="pl"/>
    <w:basedOn w:val="Normal"/>
    <w:rsid w:val="004C3E9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3E9A"/>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4C3E9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C3E9A"/>
    <w:rPr>
      <w:rFonts w:ascii="Times New Roman" w:hAnsi="Times New Roman"/>
      <w:lang w:val="x-none" w:eastAsia="en-GB"/>
    </w:rPr>
  </w:style>
  <w:style w:type="character" w:customStyle="1" w:styleId="msoins0">
    <w:name w:val="msoins"/>
    <w:basedOn w:val="DefaultParagraphFont"/>
    <w:rsid w:val="004C3E9A"/>
  </w:style>
  <w:style w:type="paragraph" w:customStyle="1" w:styleId="SpecText">
    <w:name w:val="SpecText"/>
    <w:basedOn w:val="Normal"/>
    <w:rsid w:val="004C3E9A"/>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4C3E9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C3E9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4C3E9A"/>
    <w:rPr>
      <w:rFonts w:ascii="Arial" w:hAnsi="Arial"/>
      <w:sz w:val="18"/>
      <w:lang w:val="en-GB" w:eastAsia="en-US" w:bidi="ar-SA"/>
    </w:rPr>
  </w:style>
  <w:style w:type="character" w:customStyle="1" w:styleId="msoins1">
    <w:name w:val="msoins1"/>
    <w:basedOn w:val="DefaultParagraphFont"/>
    <w:rsid w:val="004C3E9A"/>
  </w:style>
  <w:style w:type="paragraph" w:customStyle="1" w:styleId="StyleTALLeft075cm">
    <w:name w:val="Style TAL + Left:  075 cm"/>
    <w:basedOn w:val="TAL"/>
    <w:rsid w:val="004C3E9A"/>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4C3E9A"/>
    <w:rPr>
      <w:rFonts w:ascii="Arial" w:eastAsia="SimSun" w:hAnsi="Arial"/>
      <w:b/>
      <w:lang w:val="en-GB" w:eastAsia="en-US" w:bidi="ar-SA"/>
    </w:rPr>
  </w:style>
  <w:style w:type="paragraph" w:customStyle="1" w:styleId="TALLeft1">
    <w:name w:val="TAL + Left:  1"/>
    <w:aliases w:val="00 cm"/>
    <w:basedOn w:val="TAL"/>
    <w:link w:val="TALLeft100cmCharChar"/>
    <w:rsid w:val="004C3E9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4C3E9A"/>
    <w:rPr>
      <w:rFonts w:ascii="Arial" w:hAnsi="Arial" w:cs="Arial"/>
      <w:sz w:val="18"/>
      <w:szCs w:val="18"/>
      <w:lang w:val="en-GB" w:eastAsia="ko-KR"/>
    </w:rPr>
  </w:style>
  <w:style w:type="paragraph" w:customStyle="1" w:styleId="TALLeft125cm">
    <w:name w:val="TAL + Left: 125 cm"/>
    <w:basedOn w:val="StyleTALLeft075cm"/>
    <w:rsid w:val="004C3E9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C3E9A"/>
    <w:pPr>
      <w:ind w:left="851"/>
    </w:pPr>
    <w:rPr>
      <w:rFonts w:eastAsia="Batang"/>
    </w:rPr>
  </w:style>
  <w:style w:type="character" w:customStyle="1" w:styleId="B1Zchn">
    <w:name w:val="B1 Zchn"/>
    <w:locked/>
    <w:rsid w:val="004C3E9A"/>
    <w:rPr>
      <w:lang w:val="en-GB" w:eastAsia="en-US" w:bidi="ar-SA"/>
    </w:rPr>
  </w:style>
  <w:style w:type="character" w:customStyle="1" w:styleId="TACChar">
    <w:name w:val="TAC Char"/>
    <w:basedOn w:val="TALChar"/>
    <w:link w:val="TAC"/>
    <w:qFormat/>
    <w:locked/>
    <w:rsid w:val="004C3E9A"/>
    <w:rPr>
      <w:rFonts w:ascii="Arial" w:hAnsi="Arial"/>
      <w:sz w:val="18"/>
      <w:lang w:val="en-GB" w:eastAsia="en-US"/>
    </w:rPr>
  </w:style>
  <w:style w:type="character" w:customStyle="1" w:styleId="THChar">
    <w:name w:val="TH Char"/>
    <w:link w:val="TH"/>
    <w:rsid w:val="004C3E9A"/>
    <w:rPr>
      <w:rFonts w:ascii="Arial" w:hAnsi="Arial"/>
      <w:b/>
      <w:lang w:val="en-GB" w:eastAsia="en-US"/>
    </w:rPr>
  </w:style>
  <w:style w:type="character" w:customStyle="1" w:styleId="TAHChar">
    <w:name w:val="TAH Char"/>
    <w:link w:val="TAH"/>
    <w:qFormat/>
    <w:rsid w:val="004C3E9A"/>
    <w:rPr>
      <w:rFonts w:ascii="Arial" w:hAnsi="Arial"/>
      <w:b/>
      <w:sz w:val="18"/>
      <w:lang w:val="en-GB" w:eastAsia="en-US"/>
    </w:rPr>
  </w:style>
  <w:style w:type="character" w:customStyle="1" w:styleId="DocumentMapChar">
    <w:name w:val="Document Map Char"/>
    <w:link w:val="DocumentMap"/>
    <w:rsid w:val="004C3E9A"/>
    <w:rPr>
      <w:rFonts w:ascii="Tahoma" w:hAnsi="Tahoma" w:cs="Tahoma"/>
      <w:shd w:val="clear" w:color="auto" w:fill="000080"/>
      <w:lang w:val="en-GB" w:eastAsia="en-US"/>
    </w:rPr>
  </w:style>
  <w:style w:type="paragraph" w:styleId="Revision">
    <w:name w:val="Revision"/>
    <w:hidden/>
    <w:uiPriority w:val="99"/>
    <w:semiHidden/>
    <w:rsid w:val="004C3E9A"/>
    <w:rPr>
      <w:rFonts w:ascii="Times New Roman" w:hAnsi="Times New Roman"/>
      <w:lang w:val="en-GB" w:eastAsia="en-GB"/>
    </w:rPr>
  </w:style>
  <w:style w:type="character" w:customStyle="1" w:styleId="CommentSubjectChar">
    <w:name w:val="Comment Subject Char"/>
    <w:link w:val="CommentSubject"/>
    <w:rsid w:val="004C3E9A"/>
    <w:rPr>
      <w:rFonts w:ascii="Times New Roman" w:hAnsi="Times New Roman"/>
      <w:b/>
      <w:bCs/>
      <w:lang w:val="en-GB" w:eastAsia="en-US"/>
    </w:rPr>
  </w:style>
  <w:style w:type="character" w:customStyle="1" w:styleId="TAHCar">
    <w:name w:val="TAH Car"/>
    <w:rsid w:val="004C3E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C3E9A"/>
    <w:rPr>
      <w:rFonts w:ascii="Arial" w:hAnsi="Arial"/>
      <w:b/>
      <w:noProof/>
      <w:sz w:val="18"/>
      <w:lang w:val="en-GB" w:eastAsia="en-US"/>
    </w:rPr>
  </w:style>
  <w:style w:type="character" w:customStyle="1" w:styleId="FooterChar">
    <w:name w:val="Footer Char"/>
    <w:link w:val="Footer"/>
    <w:rsid w:val="004C3E9A"/>
    <w:rPr>
      <w:rFonts w:ascii="Arial" w:hAnsi="Arial"/>
      <w:b/>
      <w:i/>
      <w:noProof/>
      <w:sz w:val="18"/>
      <w:lang w:val="en-GB" w:eastAsia="en-US"/>
    </w:rPr>
  </w:style>
  <w:style w:type="character" w:customStyle="1" w:styleId="H6Char">
    <w:name w:val="H6 Char"/>
    <w:link w:val="H6"/>
    <w:rsid w:val="004C3E9A"/>
    <w:rPr>
      <w:rFonts w:ascii="Arial" w:hAnsi="Arial"/>
      <w:lang w:val="en-GB" w:eastAsia="en-US"/>
    </w:rPr>
  </w:style>
  <w:style w:type="character" w:customStyle="1" w:styleId="B1Char1">
    <w:name w:val="B1 Char1"/>
    <w:rsid w:val="004C3E9A"/>
    <w:rPr>
      <w:rFonts w:ascii="Times New Roman" w:hAnsi="Times New Roman"/>
      <w:lang w:val="en-GB" w:eastAsia="en-US"/>
    </w:rPr>
  </w:style>
  <w:style w:type="paragraph" w:customStyle="1" w:styleId="PLCharCharCharCharCharCharChar">
    <w:name w:val="PL Char Char Char Char Char Char Char"/>
    <w:link w:val="PLCharCharCharCharCharCharCharChar"/>
    <w:rsid w:val="004C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3E9A"/>
    <w:rPr>
      <w:rFonts w:ascii="Courier New" w:eastAsia="SimSun" w:hAnsi="Courier New"/>
      <w:noProof/>
      <w:sz w:val="16"/>
      <w:lang w:val="en-GB" w:eastAsia="en-GB"/>
    </w:rPr>
  </w:style>
  <w:style w:type="character" w:styleId="PageNumber">
    <w:name w:val="page number"/>
    <w:rsid w:val="004C3E9A"/>
  </w:style>
  <w:style w:type="character" w:customStyle="1" w:styleId="NOZchn">
    <w:name w:val="NO Zchn"/>
    <w:link w:val="NO"/>
    <w:locked/>
    <w:rsid w:val="004C3E9A"/>
    <w:rPr>
      <w:rFonts w:ascii="Times New Roman" w:hAnsi="Times New Roman"/>
      <w:lang w:val="en-GB" w:eastAsia="en-US"/>
    </w:rPr>
  </w:style>
  <w:style w:type="character" w:customStyle="1" w:styleId="Heading1Char">
    <w:name w:val="Heading 1 Char"/>
    <w:basedOn w:val="DefaultParagraphFont"/>
    <w:link w:val="Heading1"/>
    <w:rsid w:val="0096529C"/>
    <w:rPr>
      <w:rFonts w:ascii="Arial" w:hAnsi="Arial"/>
      <w:sz w:val="36"/>
      <w:lang w:val="en-GB" w:eastAsia="en-US"/>
    </w:rPr>
  </w:style>
  <w:style w:type="character" w:customStyle="1" w:styleId="Heading2Char">
    <w:name w:val="Heading 2 Char"/>
    <w:basedOn w:val="DefaultParagraphFont"/>
    <w:link w:val="Heading2"/>
    <w:rsid w:val="0096529C"/>
    <w:rPr>
      <w:rFonts w:ascii="Arial" w:hAnsi="Arial"/>
      <w:sz w:val="32"/>
      <w:lang w:val="en-GB" w:eastAsia="en-US"/>
    </w:rPr>
  </w:style>
  <w:style w:type="character" w:customStyle="1" w:styleId="Heading3Char">
    <w:name w:val="Heading 3 Char"/>
    <w:basedOn w:val="DefaultParagraphFont"/>
    <w:link w:val="Heading3"/>
    <w:rsid w:val="0096529C"/>
    <w:rPr>
      <w:rFonts w:ascii="Arial" w:hAnsi="Arial"/>
      <w:sz w:val="28"/>
      <w:lang w:val="en-GB" w:eastAsia="en-US"/>
    </w:rPr>
  </w:style>
  <w:style w:type="character" w:customStyle="1" w:styleId="Heading4Char">
    <w:name w:val="Heading 4 Char"/>
    <w:basedOn w:val="DefaultParagraphFont"/>
    <w:link w:val="Heading4"/>
    <w:rsid w:val="0096529C"/>
    <w:rPr>
      <w:rFonts w:ascii="Arial" w:hAnsi="Arial"/>
      <w:sz w:val="24"/>
      <w:lang w:val="en-GB" w:eastAsia="en-US"/>
    </w:rPr>
  </w:style>
  <w:style w:type="character" w:customStyle="1" w:styleId="Heading5Char">
    <w:name w:val="Heading 5 Char"/>
    <w:basedOn w:val="DefaultParagraphFont"/>
    <w:link w:val="Heading5"/>
    <w:rsid w:val="0096529C"/>
    <w:rPr>
      <w:rFonts w:ascii="Arial" w:hAnsi="Arial"/>
      <w:sz w:val="22"/>
      <w:lang w:val="en-GB" w:eastAsia="en-US"/>
    </w:rPr>
  </w:style>
  <w:style w:type="character" w:customStyle="1" w:styleId="Heading6Char">
    <w:name w:val="Heading 6 Char"/>
    <w:basedOn w:val="DefaultParagraphFont"/>
    <w:link w:val="Heading6"/>
    <w:rsid w:val="0096529C"/>
    <w:rPr>
      <w:rFonts w:ascii="Arial" w:hAnsi="Arial"/>
      <w:lang w:val="en-GB" w:eastAsia="en-US"/>
    </w:rPr>
  </w:style>
  <w:style w:type="character" w:customStyle="1" w:styleId="Heading7Char">
    <w:name w:val="Heading 7 Char"/>
    <w:basedOn w:val="DefaultParagraphFont"/>
    <w:link w:val="Heading7"/>
    <w:rsid w:val="0096529C"/>
    <w:rPr>
      <w:rFonts w:ascii="Arial" w:hAnsi="Arial"/>
      <w:lang w:val="en-GB" w:eastAsia="en-US"/>
    </w:rPr>
  </w:style>
  <w:style w:type="character" w:customStyle="1" w:styleId="Heading8Char">
    <w:name w:val="Heading 8 Char"/>
    <w:basedOn w:val="DefaultParagraphFont"/>
    <w:link w:val="Heading8"/>
    <w:rsid w:val="0096529C"/>
    <w:rPr>
      <w:rFonts w:ascii="Arial" w:hAnsi="Arial"/>
      <w:sz w:val="36"/>
      <w:lang w:val="en-GB" w:eastAsia="en-US"/>
    </w:rPr>
  </w:style>
  <w:style w:type="character" w:customStyle="1" w:styleId="Heading9Char">
    <w:name w:val="Heading 9 Char"/>
    <w:basedOn w:val="DefaultParagraphFont"/>
    <w:link w:val="Heading9"/>
    <w:rsid w:val="0096529C"/>
    <w:rPr>
      <w:rFonts w:ascii="Arial" w:hAnsi="Arial"/>
      <w:sz w:val="36"/>
      <w:lang w:val="en-GB" w:eastAsia="en-US"/>
    </w:rPr>
  </w:style>
  <w:style w:type="paragraph" w:customStyle="1" w:styleId="msonormal0">
    <w:name w:val="msonormal"/>
    <w:basedOn w:val="Normal"/>
    <w:rsid w:val="0096529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652436">
      <w:bodyDiv w:val="1"/>
      <w:marLeft w:val="0"/>
      <w:marRight w:val="0"/>
      <w:marTop w:val="0"/>
      <w:marBottom w:val="0"/>
      <w:divBdr>
        <w:top w:val="none" w:sz="0" w:space="0" w:color="auto"/>
        <w:left w:val="none" w:sz="0" w:space="0" w:color="auto"/>
        <w:bottom w:val="none" w:sz="0" w:space="0" w:color="auto"/>
        <w:right w:val="none" w:sz="0" w:space="0" w:color="auto"/>
      </w:divBdr>
    </w:div>
    <w:div w:id="317618273">
      <w:bodyDiv w:val="1"/>
      <w:marLeft w:val="0"/>
      <w:marRight w:val="0"/>
      <w:marTop w:val="0"/>
      <w:marBottom w:val="0"/>
      <w:divBdr>
        <w:top w:val="none" w:sz="0" w:space="0" w:color="auto"/>
        <w:left w:val="none" w:sz="0" w:space="0" w:color="auto"/>
        <w:bottom w:val="none" w:sz="0" w:space="0" w:color="auto"/>
        <w:right w:val="none" w:sz="0" w:space="0" w:color="auto"/>
      </w:divBdr>
    </w:div>
    <w:div w:id="332269753">
      <w:bodyDiv w:val="1"/>
      <w:marLeft w:val="0"/>
      <w:marRight w:val="0"/>
      <w:marTop w:val="0"/>
      <w:marBottom w:val="0"/>
      <w:divBdr>
        <w:top w:val="none" w:sz="0" w:space="0" w:color="auto"/>
        <w:left w:val="none" w:sz="0" w:space="0" w:color="auto"/>
        <w:bottom w:val="none" w:sz="0" w:space="0" w:color="auto"/>
        <w:right w:val="none" w:sz="0" w:space="0" w:color="auto"/>
      </w:divBdr>
    </w:div>
    <w:div w:id="373122562">
      <w:bodyDiv w:val="1"/>
      <w:marLeft w:val="0"/>
      <w:marRight w:val="0"/>
      <w:marTop w:val="0"/>
      <w:marBottom w:val="0"/>
      <w:divBdr>
        <w:top w:val="none" w:sz="0" w:space="0" w:color="auto"/>
        <w:left w:val="none" w:sz="0" w:space="0" w:color="auto"/>
        <w:bottom w:val="none" w:sz="0" w:space="0" w:color="auto"/>
        <w:right w:val="none" w:sz="0" w:space="0" w:color="auto"/>
      </w:divBdr>
    </w:div>
    <w:div w:id="842474476">
      <w:bodyDiv w:val="1"/>
      <w:marLeft w:val="0"/>
      <w:marRight w:val="0"/>
      <w:marTop w:val="0"/>
      <w:marBottom w:val="0"/>
      <w:divBdr>
        <w:top w:val="none" w:sz="0" w:space="0" w:color="auto"/>
        <w:left w:val="none" w:sz="0" w:space="0" w:color="auto"/>
        <w:bottom w:val="none" w:sz="0" w:space="0" w:color="auto"/>
        <w:right w:val="none" w:sz="0" w:space="0" w:color="auto"/>
      </w:divBdr>
    </w:div>
    <w:div w:id="907805336">
      <w:bodyDiv w:val="1"/>
      <w:marLeft w:val="0"/>
      <w:marRight w:val="0"/>
      <w:marTop w:val="0"/>
      <w:marBottom w:val="0"/>
      <w:divBdr>
        <w:top w:val="none" w:sz="0" w:space="0" w:color="auto"/>
        <w:left w:val="none" w:sz="0" w:space="0" w:color="auto"/>
        <w:bottom w:val="none" w:sz="0" w:space="0" w:color="auto"/>
        <w:right w:val="none" w:sz="0" w:space="0" w:color="auto"/>
      </w:divBdr>
    </w:div>
    <w:div w:id="928855384">
      <w:bodyDiv w:val="1"/>
      <w:marLeft w:val="0"/>
      <w:marRight w:val="0"/>
      <w:marTop w:val="0"/>
      <w:marBottom w:val="0"/>
      <w:divBdr>
        <w:top w:val="none" w:sz="0" w:space="0" w:color="auto"/>
        <w:left w:val="none" w:sz="0" w:space="0" w:color="auto"/>
        <w:bottom w:val="none" w:sz="0" w:space="0" w:color="auto"/>
        <w:right w:val="none" w:sz="0" w:space="0" w:color="auto"/>
      </w:divBdr>
    </w:div>
    <w:div w:id="1203786056">
      <w:bodyDiv w:val="1"/>
      <w:marLeft w:val="0"/>
      <w:marRight w:val="0"/>
      <w:marTop w:val="0"/>
      <w:marBottom w:val="0"/>
      <w:divBdr>
        <w:top w:val="none" w:sz="0" w:space="0" w:color="auto"/>
        <w:left w:val="none" w:sz="0" w:space="0" w:color="auto"/>
        <w:bottom w:val="none" w:sz="0" w:space="0" w:color="auto"/>
        <w:right w:val="none" w:sz="0" w:space="0" w:color="auto"/>
      </w:divBdr>
    </w:div>
    <w:div w:id="1562710826">
      <w:bodyDiv w:val="1"/>
      <w:marLeft w:val="0"/>
      <w:marRight w:val="0"/>
      <w:marTop w:val="0"/>
      <w:marBottom w:val="0"/>
      <w:divBdr>
        <w:top w:val="none" w:sz="0" w:space="0" w:color="auto"/>
        <w:left w:val="none" w:sz="0" w:space="0" w:color="auto"/>
        <w:bottom w:val="none" w:sz="0" w:space="0" w:color="auto"/>
        <w:right w:val="none" w:sz="0" w:space="0" w:color="auto"/>
      </w:divBdr>
    </w:div>
    <w:div w:id="1631085358">
      <w:bodyDiv w:val="1"/>
      <w:marLeft w:val="0"/>
      <w:marRight w:val="0"/>
      <w:marTop w:val="0"/>
      <w:marBottom w:val="0"/>
      <w:divBdr>
        <w:top w:val="none" w:sz="0" w:space="0" w:color="auto"/>
        <w:left w:val="none" w:sz="0" w:space="0" w:color="auto"/>
        <w:bottom w:val="none" w:sz="0" w:space="0" w:color="auto"/>
        <w:right w:val="none" w:sz="0" w:space="0" w:color="auto"/>
      </w:divBdr>
    </w:div>
    <w:div w:id="1634023780">
      <w:bodyDiv w:val="1"/>
      <w:marLeft w:val="0"/>
      <w:marRight w:val="0"/>
      <w:marTop w:val="0"/>
      <w:marBottom w:val="0"/>
      <w:divBdr>
        <w:top w:val="none" w:sz="0" w:space="0" w:color="auto"/>
        <w:left w:val="none" w:sz="0" w:space="0" w:color="auto"/>
        <w:bottom w:val="none" w:sz="0" w:space="0" w:color="auto"/>
        <w:right w:val="none" w:sz="0" w:space="0" w:color="auto"/>
      </w:divBdr>
    </w:div>
    <w:div w:id="1905339025">
      <w:bodyDiv w:val="1"/>
      <w:marLeft w:val="0"/>
      <w:marRight w:val="0"/>
      <w:marTop w:val="0"/>
      <w:marBottom w:val="0"/>
      <w:divBdr>
        <w:top w:val="none" w:sz="0" w:space="0" w:color="auto"/>
        <w:left w:val="none" w:sz="0" w:space="0" w:color="auto"/>
        <w:bottom w:val="none" w:sz="0" w:space="0" w:color="auto"/>
        <w:right w:val="none" w:sz="0" w:space="0" w:color="auto"/>
      </w:divBdr>
    </w:div>
    <w:div w:id="207496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C3C0C-F1A2-4DD7-BE21-65F57E4F1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customXml/itemProps3.xml><?xml version="1.0" encoding="utf-8"?>
<ds:datastoreItem xmlns:ds="http://schemas.openxmlformats.org/officeDocument/2006/customXml" ds:itemID="{1F45497A-4F83-4C61-8265-23841776DB6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219FCEB-8931-437A-BC6F-DDBB566E45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26</Pages>
  <Words>4081</Words>
  <Characters>42998</Characters>
  <Application>Microsoft Office Word</Application>
  <DocSecurity>0</DocSecurity>
  <Lines>358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1899-12-31T23:00:00Z</cp:lastPrinted>
  <dcterms:created xsi:type="dcterms:W3CDTF">2022-01-04T10:48:00Z</dcterms:created>
  <dcterms:modified xsi:type="dcterms:W3CDTF">2022-01-06T20:33:00Z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