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5200C27F" w:rsidR="00527357" w:rsidRPr="00175E66" w:rsidRDefault="00C9756E" w:rsidP="00527357">
      <w:pPr>
        <w:pStyle w:val="aff1"/>
        <w:rPr>
          <w:rFonts w:eastAsiaTheme="minorEastAsia" w:hint="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</w:t>
      </w:r>
      <w:r w:rsidR="002B2AE2">
        <w:rPr>
          <w:rFonts w:ascii="Arial" w:hAnsi="Arial" w:cs="Arial"/>
          <w:b/>
          <w:sz w:val="24"/>
          <w:szCs w:val="24"/>
          <w:lang w:val="en-US"/>
        </w:rPr>
        <w:t>bis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121DFC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175E66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0</w:t>
      </w:r>
      <w:r w:rsidR="00175E66">
        <w:rPr>
          <w:rFonts w:ascii="Arial" w:eastAsiaTheme="minorEastAsia" w:hAnsi="Arial" w:cs="Arial"/>
          <w:b/>
          <w:iCs/>
          <w:sz w:val="24"/>
          <w:szCs w:val="24"/>
          <w:lang w:val="en-US"/>
        </w:rPr>
        <w:t>249</w:t>
      </w:r>
    </w:p>
    <w:p w14:paraId="63A394CA" w14:textId="068AA34C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January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 w:rsidR="00121DF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6B1A4A71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D95098">
        <w:rPr>
          <w:b/>
          <w:bCs/>
          <w:sz w:val="24"/>
          <w:szCs w:val="24"/>
          <w:lang w:val="pt-BR"/>
        </w:rPr>
        <w:t>30.5 Others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527376D3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965043">
        <w:rPr>
          <w:b/>
          <w:bCs/>
          <w:sz w:val="24"/>
          <w:szCs w:val="24"/>
        </w:rPr>
        <w:tab/>
        <w:t xml:space="preserve"> </w:t>
      </w:r>
      <w:r w:rsidR="00D95098">
        <w:rPr>
          <w:b/>
          <w:bCs/>
          <w:sz w:val="24"/>
          <w:szCs w:val="24"/>
        </w:rPr>
        <w:t xml:space="preserve">(TP </w:t>
      </w:r>
      <w:r w:rsidR="00613DD5">
        <w:rPr>
          <w:b/>
          <w:bCs/>
          <w:sz w:val="24"/>
          <w:szCs w:val="24"/>
        </w:rPr>
        <w:t>fo</w:t>
      </w:r>
      <w:r w:rsidR="00B02391">
        <w:rPr>
          <w:b/>
          <w:bCs/>
          <w:sz w:val="24"/>
          <w:szCs w:val="24"/>
        </w:rPr>
        <w:t>r</w:t>
      </w:r>
      <w:r w:rsidR="00D95098">
        <w:rPr>
          <w:b/>
          <w:bCs/>
          <w:sz w:val="24"/>
          <w:szCs w:val="24"/>
        </w:rPr>
        <w:t xml:space="preserve"> </w:t>
      </w:r>
      <w:r w:rsidR="00965043" w:rsidRPr="00965043">
        <w:rPr>
          <w:b/>
          <w:bCs/>
          <w:sz w:val="24"/>
          <w:szCs w:val="24"/>
        </w:rPr>
        <w:t xml:space="preserve">CR to 38.463 on the support of CP-UP separation for </w:t>
      </w:r>
      <w:proofErr w:type="spellStart"/>
      <w:r w:rsidR="00965043" w:rsidRPr="00965043">
        <w:rPr>
          <w:b/>
          <w:bCs/>
          <w:sz w:val="24"/>
          <w:szCs w:val="24"/>
        </w:rPr>
        <w:t>eNB</w:t>
      </w:r>
      <w:proofErr w:type="spellEnd"/>
      <w:r w:rsidR="00965043" w:rsidRPr="00965043">
        <w:rPr>
          <w:b/>
          <w:bCs/>
          <w:sz w:val="24"/>
          <w:szCs w:val="24"/>
        </w:rPr>
        <w:t xml:space="preserve"> and ng-</w:t>
      </w:r>
      <w:proofErr w:type="spellStart"/>
      <w:r w:rsidR="00965043" w:rsidRPr="00965043">
        <w:rPr>
          <w:b/>
          <w:bCs/>
          <w:sz w:val="24"/>
          <w:szCs w:val="24"/>
        </w:rPr>
        <w:t>eNB</w:t>
      </w:r>
      <w:proofErr w:type="spellEnd"/>
      <w:r w:rsidR="00D95098">
        <w:rPr>
          <w:b/>
          <w:bCs/>
          <w:sz w:val="24"/>
          <w:szCs w:val="24"/>
        </w:rPr>
        <w:t>)</w:t>
      </w:r>
      <w:r w:rsidR="00121DFC">
        <w:rPr>
          <w:b/>
          <w:bCs/>
          <w:sz w:val="24"/>
          <w:szCs w:val="24"/>
        </w:rPr>
        <w:t xml:space="preserve"> </w:t>
      </w:r>
      <w:r w:rsidR="00D95098">
        <w:rPr>
          <w:b/>
          <w:bCs/>
          <w:sz w:val="24"/>
          <w:szCs w:val="24"/>
        </w:rPr>
        <w:t xml:space="preserve">Correction </w:t>
      </w:r>
      <w:r w:rsidR="00965043">
        <w:rPr>
          <w:b/>
          <w:bCs/>
          <w:sz w:val="24"/>
          <w:szCs w:val="24"/>
        </w:rPr>
        <w:t>ASN.1</w:t>
      </w:r>
      <w:r w:rsidR="002B2AE2">
        <w:rPr>
          <w:b/>
          <w:bCs/>
          <w:sz w:val="24"/>
          <w:szCs w:val="24"/>
        </w:rPr>
        <w:t>.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2B372842" w:rsidR="00F27F12" w:rsidRDefault="00965043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baseline </w:t>
      </w:r>
      <w:r w:rsidRPr="00965043">
        <w:rPr>
          <w:sz w:val="21"/>
          <w:szCs w:val="21"/>
          <w:lang w:eastAsia="ja-JP"/>
        </w:rPr>
        <w:t xml:space="preserve">CR to 38.463 on the support of CP-UP separation for </w:t>
      </w:r>
      <w:proofErr w:type="spellStart"/>
      <w:r w:rsidRPr="00965043">
        <w:rPr>
          <w:sz w:val="21"/>
          <w:szCs w:val="21"/>
          <w:lang w:eastAsia="ja-JP"/>
        </w:rPr>
        <w:t>eNB</w:t>
      </w:r>
      <w:proofErr w:type="spellEnd"/>
      <w:r w:rsidRPr="00965043">
        <w:rPr>
          <w:sz w:val="21"/>
          <w:szCs w:val="21"/>
          <w:lang w:eastAsia="ja-JP"/>
        </w:rPr>
        <w:t xml:space="preserve"> and ng-</w:t>
      </w:r>
      <w:proofErr w:type="spellStart"/>
      <w:r w:rsidRPr="00965043">
        <w:rPr>
          <w:sz w:val="21"/>
          <w:szCs w:val="21"/>
          <w:lang w:eastAsia="ja-JP"/>
        </w:rPr>
        <w:t>eNB</w:t>
      </w:r>
      <w:proofErr w:type="spellEnd"/>
      <w:r w:rsidR="00282DD4">
        <w:rPr>
          <w:sz w:val="21"/>
          <w:szCs w:val="21"/>
          <w:lang w:eastAsia="ja-JP"/>
        </w:rPr>
        <w:t>, is adding in ASN.1</w:t>
      </w:r>
      <w:r>
        <w:rPr>
          <w:sz w:val="21"/>
          <w:szCs w:val="21"/>
          <w:lang w:eastAsia="ja-JP"/>
        </w:rPr>
        <w:t xml:space="preserve"> a</w:t>
      </w:r>
      <w:r w:rsidR="00282DD4">
        <w:rPr>
          <w:sz w:val="21"/>
          <w:szCs w:val="21"/>
          <w:lang w:eastAsia="ja-JP"/>
        </w:rPr>
        <w:t>n</w:t>
      </w:r>
      <w:r>
        <w:rPr>
          <w:sz w:val="21"/>
          <w:szCs w:val="21"/>
          <w:lang w:eastAsia="ja-JP"/>
        </w:rPr>
        <w:t xml:space="preserve"> non-backward compatible</w:t>
      </w:r>
      <w:r w:rsidR="00282DD4">
        <w:rPr>
          <w:sz w:val="21"/>
          <w:szCs w:val="21"/>
          <w:lang w:eastAsia="ja-JP"/>
        </w:rPr>
        <w:t xml:space="preserve"> way, this is corrected, i.e. need to add values in ENUMERATED after the extension marker ”</w:t>
      </w:r>
      <w:r w:rsidR="00282DD4" w:rsidRPr="00282DD4">
        <w:rPr>
          <w:rFonts w:ascii="Courier New" w:hAnsi="Courier New" w:cs="Courier New"/>
          <w:sz w:val="16"/>
          <w:szCs w:val="16"/>
          <w:lang w:eastAsia="ja-JP"/>
        </w:rPr>
        <w:t>...</w:t>
      </w:r>
      <w:r w:rsidR="00282DD4">
        <w:rPr>
          <w:sz w:val="21"/>
          <w:szCs w:val="21"/>
          <w:lang w:eastAsia="ja-JP"/>
        </w:rPr>
        <w:t>”.</w:t>
      </w:r>
    </w:p>
    <w:p w14:paraId="7E102990" w14:textId="331DC6FB" w:rsidR="00183B9B" w:rsidRDefault="00183B9B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(the adding in tabular is ok)</w:t>
      </w:r>
    </w:p>
    <w:p w14:paraId="49F42709" w14:textId="77777777" w:rsidR="00DE1788" w:rsidRDefault="00DE1788" w:rsidP="00B7625C">
      <w:pPr>
        <w:rPr>
          <w:sz w:val="21"/>
          <w:szCs w:val="21"/>
          <w:lang w:eastAsia="ja-JP"/>
        </w:rPr>
      </w:pPr>
    </w:p>
    <w:p w14:paraId="21BC5D0B" w14:textId="7ABA99E0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965043">
        <w:rPr>
          <w:rFonts w:ascii="Times New Roman" w:hAnsi="Times New Roman"/>
          <w:b/>
          <w:sz w:val="28"/>
          <w:szCs w:val="28"/>
          <w:lang w:eastAsia="ja-JP"/>
        </w:rPr>
        <w:t>proposed correction</w:t>
      </w:r>
    </w:p>
    <w:p w14:paraId="10534659" w14:textId="2FB6342D" w:rsidR="002B2AE2" w:rsidRDefault="002B2AE2" w:rsidP="00052727">
      <w:pPr>
        <w:rPr>
          <w:rFonts w:eastAsiaTheme="minorEastAsia"/>
          <w:lang w:eastAsia="ja-JP"/>
        </w:rPr>
      </w:pPr>
    </w:p>
    <w:p w14:paraId="3F3BBE9F" w14:textId="77777777" w:rsidR="00EB5952" w:rsidRPr="00D629EF" w:rsidRDefault="00EB5952" w:rsidP="00EB59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20CA98F" w14:textId="77777777" w:rsidR="00EB5952" w:rsidRPr="00D629EF" w:rsidRDefault="00EB5952" w:rsidP="00EB59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6AD1BDF2" w14:textId="77777777" w:rsidR="00EB5952" w:rsidRDefault="00EB5952" w:rsidP="00EB5952">
      <w:pPr>
        <w:pStyle w:val="PL"/>
        <w:spacing w:line="0" w:lineRule="atLeast"/>
        <w:rPr>
          <w:ins w:id="0" w:author="作者"/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0B70D571" w14:textId="03E9E5E1" w:rsidR="00EB5952" w:rsidDel="00965043" w:rsidRDefault="00EB5952">
      <w:pPr>
        <w:pStyle w:val="PL"/>
        <w:spacing w:line="0" w:lineRule="atLeast"/>
        <w:ind w:firstLine="384"/>
        <w:rPr>
          <w:ins w:id="1" w:author="作者"/>
          <w:del w:id="2" w:author="NEC" w:date="2021-12-29T17:49:00Z"/>
          <w:noProof w:val="0"/>
          <w:snapToGrid w:val="0"/>
        </w:rPr>
        <w:pPrChange w:id="3" w:author="作者">
          <w:pPr>
            <w:pStyle w:val="PL"/>
            <w:spacing w:line="0" w:lineRule="atLeast"/>
          </w:pPr>
        </w:pPrChange>
      </w:pPr>
      <w:ins w:id="4" w:author="作者">
        <w:del w:id="5" w:author="NEC" w:date="2021-12-29T17:49:00Z">
          <w:r w:rsidDel="00965043">
            <w:rPr>
              <w:noProof w:val="0"/>
              <w:snapToGrid w:val="0"/>
            </w:rPr>
            <w:delText>s-7,</w:delText>
          </w:r>
        </w:del>
      </w:ins>
    </w:p>
    <w:p w14:paraId="02B91284" w14:textId="7C38E840" w:rsidR="00EB5952" w:rsidDel="00965043" w:rsidRDefault="00EB5952">
      <w:pPr>
        <w:pStyle w:val="PL"/>
        <w:spacing w:line="0" w:lineRule="atLeast"/>
        <w:ind w:firstLine="384"/>
        <w:rPr>
          <w:ins w:id="6" w:author="作者"/>
          <w:del w:id="7" w:author="NEC" w:date="2021-12-29T17:49:00Z"/>
          <w:noProof w:val="0"/>
          <w:snapToGrid w:val="0"/>
        </w:rPr>
        <w:pPrChange w:id="8" w:author="作者">
          <w:pPr>
            <w:pStyle w:val="PL"/>
            <w:spacing w:line="0" w:lineRule="atLeast"/>
          </w:pPr>
        </w:pPrChange>
      </w:pPr>
      <w:ins w:id="9" w:author="作者">
        <w:del w:id="10" w:author="NEC" w:date="2021-12-29T17:49:00Z">
          <w:r w:rsidDel="00965043">
            <w:rPr>
              <w:noProof w:val="0"/>
              <w:snapToGrid w:val="0"/>
            </w:rPr>
            <w:delText>s-15,</w:delText>
          </w:r>
        </w:del>
      </w:ins>
    </w:p>
    <w:p w14:paraId="110809DA" w14:textId="6FFB3F29" w:rsidR="00EB5952" w:rsidRPr="00D629EF" w:rsidDel="00965043" w:rsidRDefault="00EB5952">
      <w:pPr>
        <w:pStyle w:val="PL"/>
        <w:spacing w:line="0" w:lineRule="atLeast"/>
        <w:ind w:firstLine="384"/>
        <w:rPr>
          <w:del w:id="11" w:author="NEC" w:date="2021-12-29T17:49:00Z"/>
          <w:noProof w:val="0"/>
          <w:snapToGrid w:val="0"/>
        </w:rPr>
        <w:pPrChange w:id="12" w:author="作者">
          <w:pPr>
            <w:pStyle w:val="PL"/>
            <w:spacing w:line="0" w:lineRule="atLeast"/>
          </w:pPr>
        </w:pPrChange>
      </w:pPr>
      <w:ins w:id="13" w:author="作者">
        <w:del w:id="14" w:author="NEC" w:date="2021-12-29T17:49:00Z">
          <w:r w:rsidDel="00965043">
            <w:rPr>
              <w:noProof w:val="0"/>
              <w:snapToGrid w:val="0"/>
            </w:rPr>
            <w:delText>s-16,</w:delText>
          </w:r>
        </w:del>
      </w:ins>
    </w:p>
    <w:p w14:paraId="7C6EB700" w14:textId="24EB15AA" w:rsidR="00EB5952" w:rsidRDefault="00EB5952" w:rsidP="00EB5952">
      <w:pPr>
        <w:pStyle w:val="PL"/>
        <w:spacing w:line="0" w:lineRule="atLeast"/>
        <w:rPr>
          <w:ins w:id="15" w:author="NEC" w:date="2021-12-29T17:49:00Z"/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ins w:id="16" w:author="NEC" w:date="2021-12-29T17:49:00Z">
        <w:r w:rsidR="00965043">
          <w:rPr>
            <w:noProof w:val="0"/>
            <w:snapToGrid w:val="0"/>
          </w:rPr>
          <w:t>,</w:t>
        </w:r>
      </w:ins>
    </w:p>
    <w:p w14:paraId="7FEC7409" w14:textId="77777777" w:rsidR="00965043" w:rsidRDefault="00965043">
      <w:pPr>
        <w:pStyle w:val="PL"/>
        <w:spacing w:line="0" w:lineRule="atLeast"/>
        <w:ind w:firstLine="384"/>
        <w:rPr>
          <w:ins w:id="17" w:author="NEC" w:date="2021-12-29T17:49:00Z"/>
          <w:noProof w:val="0"/>
          <w:snapToGrid w:val="0"/>
        </w:rPr>
        <w:pPrChange w:id="18" w:author="作者">
          <w:pPr>
            <w:pStyle w:val="PL"/>
            <w:spacing w:line="0" w:lineRule="atLeast"/>
          </w:pPr>
        </w:pPrChange>
      </w:pPr>
      <w:ins w:id="19" w:author="NEC" w:date="2021-12-29T17:49:00Z">
        <w:r>
          <w:rPr>
            <w:noProof w:val="0"/>
            <w:snapToGrid w:val="0"/>
          </w:rPr>
          <w:t>s-7,</w:t>
        </w:r>
      </w:ins>
    </w:p>
    <w:p w14:paraId="2D2C766E" w14:textId="77777777" w:rsidR="00965043" w:rsidRDefault="00965043">
      <w:pPr>
        <w:pStyle w:val="PL"/>
        <w:spacing w:line="0" w:lineRule="atLeast"/>
        <w:ind w:firstLine="384"/>
        <w:rPr>
          <w:ins w:id="20" w:author="NEC" w:date="2021-12-29T17:49:00Z"/>
          <w:noProof w:val="0"/>
          <w:snapToGrid w:val="0"/>
        </w:rPr>
        <w:pPrChange w:id="21" w:author="作者">
          <w:pPr>
            <w:pStyle w:val="PL"/>
            <w:spacing w:line="0" w:lineRule="atLeast"/>
          </w:pPr>
        </w:pPrChange>
      </w:pPr>
      <w:ins w:id="22" w:author="NEC" w:date="2021-12-29T17:49:00Z">
        <w:r>
          <w:rPr>
            <w:noProof w:val="0"/>
            <w:snapToGrid w:val="0"/>
          </w:rPr>
          <w:t>s-15,</w:t>
        </w:r>
      </w:ins>
    </w:p>
    <w:p w14:paraId="69AADA38" w14:textId="522210B7" w:rsidR="00965043" w:rsidRPr="00D629EF" w:rsidRDefault="00965043" w:rsidP="00965043">
      <w:pPr>
        <w:pStyle w:val="PL"/>
        <w:spacing w:line="0" w:lineRule="atLeast"/>
        <w:ind w:firstLine="384"/>
        <w:rPr>
          <w:noProof w:val="0"/>
          <w:snapToGrid w:val="0"/>
        </w:rPr>
      </w:pPr>
      <w:ins w:id="23" w:author="NEC" w:date="2021-12-29T17:49:00Z">
        <w:r>
          <w:rPr>
            <w:noProof w:val="0"/>
            <w:snapToGrid w:val="0"/>
          </w:rPr>
          <w:t>s-16,</w:t>
        </w:r>
      </w:ins>
    </w:p>
    <w:p w14:paraId="3E6F84CB" w14:textId="77777777" w:rsidR="00EB5952" w:rsidRPr="00D629EF" w:rsidRDefault="00EB5952" w:rsidP="00EB59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052D75" w14:textId="77777777" w:rsidR="00053970" w:rsidRDefault="00053970" w:rsidP="00D51B79">
      <w:pPr>
        <w:rPr>
          <w:b/>
          <w:sz w:val="21"/>
          <w:szCs w:val="21"/>
          <w:lang w:eastAsia="ja-JP"/>
        </w:rPr>
      </w:pPr>
    </w:p>
    <w:p w14:paraId="678A335A" w14:textId="2D3B4CAF" w:rsidR="00A55246" w:rsidRPr="00A55246" w:rsidRDefault="004478DF" w:rsidP="00A55246">
      <w:pPr>
        <w:spacing w:after="0"/>
        <w:rPr>
          <w:rFonts w:ascii="Arial" w:eastAsia="ＭＳ Ｐゴシック" w:hAnsi="Arial" w:cs="Arial"/>
          <w:b/>
          <w:bCs/>
          <w:color w:val="0000FF"/>
          <w:sz w:val="16"/>
          <w:szCs w:val="16"/>
          <w:u w:val="single"/>
          <w:lang w:val="en-US" w:eastAsia="ja-JP"/>
        </w:rPr>
      </w:pPr>
      <w:r>
        <w:rPr>
          <w:b/>
          <w:sz w:val="21"/>
          <w:szCs w:val="21"/>
          <w:lang w:eastAsia="ja-JP"/>
        </w:rPr>
        <w:t>References:</w:t>
      </w:r>
      <w:bookmarkStart w:id="24" w:name="_GoBack"/>
      <w:bookmarkEnd w:id="24"/>
    </w:p>
    <w:p w14:paraId="10A7511E" w14:textId="4B3E92BC" w:rsidR="004478DF" w:rsidRDefault="004478DF" w:rsidP="00D51B79">
      <w:pPr>
        <w:rPr>
          <w:b/>
          <w:sz w:val="21"/>
          <w:szCs w:val="21"/>
          <w:lang w:eastAsia="ja-JP"/>
        </w:rPr>
      </w:pPr>
    </w:p>
    <w:p w14:paraId="3A901D79" w14:textId="24FF77F6" w:rsidR="00965043" w:rsidRPr="00965043" w:rsidRDefault="00A55246" w:rsidP="00D51B79">
      <w:pPr>
        <w:rPr>
          <w:b/>
          <w:sz w:val="21"/>
          <w:szCs w:val="21"/>
          <w:lang w:eastAsia="ja-JP"/>
        </w:rPr>
      </w:pPr>
      <w:hyperlink r:id="rId8" w:history="1">
        <w:r w:rsidRPr="00A55246">
          <w:rPr>
            <w:rFonts w:eastAsia="ＭＳ Ｐゴシック"/>
            <w:bCs/>
            <w:color w:val="0000FF"/>
            <w:u w:val="single"/>
            <w:lang w:val="en-US" w:eastAsia="ja-JP"/>
          </w:rPr>
          <w:t>R3-220019</w:t>
        </w:r>
      </w:hyperlink>
      <w:r w:rsidR="00965043" w:rsidRPr="00A55246">
        <w:t xml:space="preserve"> </w:t>
      </w:r>
      <w:r w:rsidR="00965043">
        <w:t>C</w:t>
      </w:r>
      <w:r w:rsidR="00965043" w:rsidRPr="00965043">
        <w:t xml:space="preserve">R to 38.463 on the support of CP-UP separation for </w:t>
      </w:r>
      <w:proofErr w:type="spellStart"/>
      <w:r w:rsidR="00965043" w:rsidRPr="00965043">
        <w:t>eNB</w:t>
      </w:r>
      <w:proofErr w:type="spellEnd"/>
      <w:r w:rsidR="00965043" w:rsidRPr="00965043">
        <w:t xml:space="preserve"> and ng-</w:t>
      </w:r>
      <w:proofErr w:type="spellStart"/>
      <w:r w:rsidR="00965043" w:rsidRPr="00965043">
        <w:t>eNB</w:t>
      </w:r>
      <w:proofErr w:type="spellEnd"/>
    </w:p>
    <w:sectPr w:rsidR="00965043" w:rsidRPr="00965043" w:rsidSect="00A05843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A8069" w14:textId="77777777" w:rsidR="00E141BF" w:rsidRDefault="00E141BF">
      <w:r>
        <w:separator/>
      </w:r>
    </w:p>
  </w:endnote>
  <w:endnote w:type="continuationSeparator" w:id="0">
    <w:p w14:paraId="505A98AD" w14:textId="77777777" w:rsidR="00E141BF" w:rsidRDefault="00E141BF">
      <w:r>
        <w:continuationSeparator/>
      </w:r>
    </w:p>
  </w:endnote>
  <w:endnote w:type="continuationNotice" w:id="1">
    <w:p w14:paraId="1B2595AC" w14:textId="77777777" w:rsidR="00E141BF" w:rsidRDefault="00E141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5F3A" w:rsidRDefault="007E5F3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7E5F3A" w:rsidRDefault="007E5F3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371A6BC3" w:rsidR="007E5F3A" w:rsidRDefault="007E5F3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C0535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7E5F3A" w:rsidRDefault="007E5F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B3A41" w14:textId="77777777" w:rsidR="00E141BF" w:rsidRDefault="00E141BF">
      <w:r>
        <w:separator/>
      </w:r>
    </w:p>
  </w:footnote>
  <w:footnote w:type="continuationSeparator" w:id="0">
    <w:p w14:paraId="79DC4B4A" w14:textId="77777777" w:rsidR="00E141BF" w:rsidRDefault="00E141BF">
      <w:r>
        <w:continuationSeparator/>
      </w:r>
    </w:p>
  </w:footnote>
  <w:footnote w:type="continuationNotice" w:id="1">
    <w:p w14:paraId="4AEF8E91" w14:textId="77777777" w:rsidR="00E141BF" w:rsidRDefault="00E141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5F3A" w:rsidRDefault="007E5F3A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2"/>
  </w:num>
  <w:num w:numId="6">
    <w:abstractNumId w:val="1"/>
  </w:num>
  <w:num w:numId="7">
    <w:abstractNumId w:val="6"/>
  </w:num>
  <w:num w:numId="8">
    <w:abstractNumId w:val="2"/>
  </w:num>
  <w:num w:numId="9">
    <w:abstractNumId w:val="21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7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5"/>
  </w:num>
  <w:num w:numId="19">
    <w:abstractNumId w:val="13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DFC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5E66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9B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2DD4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DD5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D02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043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979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246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391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35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77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1BF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2B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uiPriority w:val="99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4bis-e/Docs/R3-220019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A8408-F6DB-4828-BDA7-54E6E05F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802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16</cp:revision>
  <cp:lastPrinted>2014-09-01T09:19:00Z</cp:lastPrinted>
  <dcterms:created xsi:type="dcterms:W3CDTF">2021-10-19T06:39:00Z</dcterms:created>
  <dcterms:modified xsi:type="dcterms:W3CDTF">2022-01-06T23:55:00Z</dcterms:modified>
</cp:coreProperties>
</file>