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30F74" w14:textId="21A19674"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BC17FF">
        <w:fldChar w:fldCharType="begin"/>
      </w:r>
      <w:r w:rsidR="00BC17FF">
        <w:instrText xml:space="preserve"> DOCPROPERTY  TSG/WGRef  \* MERGEFORMAT </w:instrText>
      </w:r>
      <w:r w:rsidR="00BC17FF">
        <w:fldChar w:fldCharType="separate"/>
      </w:r>
      <w:r>
        <w:rPr>
          <w:b/>
          <w:noProof/>
          <w:sz w:val="24"/>
        </w:rPr>
        <w:t>RAN WG</w:t>
      </w:r>
      <w:r w:rsidR="00930889">
        <w:rPr>
          <w:b/>
          <w:noProof/>
          <w:sz w:val="24"/>
        </w:rPr>
        <w:t>3</w:t>
      </w:r>
      <w:r w:rsidR="00BC17FF">
        <w:rPr>
          <w:b/>
          <w:noProof/>
          <w:sz w:val="24"/>
        </w:rPr>
        <w:fldChar w:fldCharType="end"/>
      </w:r>
      <w:r>
        <w:rPr>
          <w:b/>
          <w:noProof/>
          <w:sz w:val="24"/>
        </w:rPr>
        <w:t xml:space="preserve"> Meeting #</w:t>
      </w:r>
      <w:r w:rsidR="00BC17FF">
        <w:fldChar w:fldCharType="begin"/>
      </w:r>
      <w:r w:rsidR="00BC17FF">
        <w:instrText xml:space="preserve"> DOCPROPERTY  MtgSeq  \* MERGEFORMAT </w:instrText>
      </w:r>
      <w:r w:rsidR="00BC17FF">
        <w:fldChar w:fldCharType="separate"/>
      </w:r>
      <w:r>
        <w:rPr>
          <w:b/>
          <w:noProof/>
          <w:sz w:val="24"/>
        </w:rPr>
        <w:t>11</w:t>
      </w:r>
      <w:r w:rsidR="00930889">
        <w:rPr>
          <w:b/>
          <w:noProof/>
          <w:sz w:val="24"/>
        </w:rPr>
        <w:t>4bis</w:t>
      </w:r>
      <w:r>
        <w:rPr>
          <w:b/>
          <w:noProof/>
          <w:sz w:val="24"/>
        </w:rPr>
        <w:t>-e</w:t>
      </w:r>
      <w:r w:rsidR="00BC17FF">
        <w:rPr>
          <w:b/>
          <w:noProof/>
          <w:sz w:val="24"/>
        </w:rPr>
        <w:fldChar w:fldCharType="end"/>
      </w:r>
      <w:r>
        <w:rPr>
          <w:b/>
          <w:i/>
          <w:noProof/>
          <w:sz w:val="28"/>
        </w:rPr>
        <w:tab/>
      </w:r>
      <w:r w:rsidR="00FA3299">
        <w:rPr>
          <w:b/>
          <w:i/>
          <w:noProof/>
          <w:sz w:val="28"/>
        </w:rPr>
        <w:t>R</w:t>
      </w:r>
      <w:r w:rsidR="00930889">
        <w:rPr>
          <w:b/>
          <w:i/>
          <w:noProof/>
          <w:sz w:val="28"/>
        </w:rPr>
        <w:t>3</w:t>
      </w:r>
      <w:r w:rsidR="00FA3299">
        <w:rPr>
          <w:b/>
          <w:i/>
          <w:noProof/>
          <w:sz w:val="28"/>
        </w:rPr>
        <w:t>-</w:t>
      </w:r>
      <w:r w:rsidR="00692321">
        <w:rPr>
          <w:b/>
          <w:i/>
          <w:noProof/>
          <w:sz w:val="28"/>
        </w:rPr>
        <w:t>22</w:t>
      </w:r>
      <w:r w:rsidR="00471E5F">
        <w:rPr>
          <w:b/>
          <w:i/>
          <w:noProof/>
          <w:sz w:val="28"/>
        </w:rPr>
        <w:t>1442</w:t>
      </w:r>
    </w:p>
    <w:p w14:paraId="395886BD" w14:textId="6124F03C" w:rsidR="00E85E13" w:rsidRPr="00925E91" w:rsidRDefault="00B10A0B" w:rsidP="00C4104C">
      <w:pPr>
        <w:pStyle w:val="CRCoverPage"/>
        <w:outlineLvl w:val="0"/>
        <w:rPr>
          <w:rFonts w:eastAsia="MS Mincho" w:cs="Arial"/>
          <w:b/>
          <w:sz w:val="24"/>
          <w:szCs w:val="24"/>
          <w:lang w:eastAsia="en-GB"/>
        </w:rPr>
      </w:pPr>
      <w:r>
        <w:rPr>
          <w:rFonts w:cs="Arial"/>
          <w:b/>
          <w:sz w:val="24"/>
          <w:lang w:val="de-DE" w:eastAsia="zh-CN"/>
        </w:rPr>
        <w:t>Online</w:t>
      </w:r>
      <w:r w:rsidR="00E85E13" w:rsidRPr="000B5CF9">
        <w:rPr>
          <w:rFonts w:cs="Arial"/>
          <w:b/>
          <w:sz w:val="24"/>
          <w:lang w:val="de-DE" w:eastAsia="zh-CN"/>
        </w:rPr>
        <w:t xml:space="preserve">, </w:t>
      </w:r>
      <w:r w:rsidR="00980481">
        <w:rPr>
          <w:rFonts w:cs="Arial"/>
          <w:b/>
          <w:sz w:val="24"/>
          <w:lang w:val="de-DE" w:eastAsia="zh-CN"/>
        </w:rPr>
        <w:t xml:space="preserve">17 </w:t>
      </w:r>
      <w:r w:rsidR="00E85E13">
        <w:rPr>
          <w:rFonts w:cs="Arial"/>
          <w:b/>
          <w:sz w:val="24"/>
          <w:lang w:val="de-DE" w:eastAsia="zh-CN"/>
        </w:rPr>
        <w:t xml:space="preserve">– </w:t>
      </w:r>
      <w:r w:rsidR="00980481">
        <w:rPr>
          <w:rFonts w:cs="Arial"/>
          <w:b/>
          <w:sz w:val="24"/>
          <w:lang w:val="de-DE" w:eastAsia="zh-CN"/>
        </w:rPr>
        <w:t>2</w:t>
      </w:r>
      <w:r w:rsidR="0054612B">
        <w:rPr>
          <w:rFonts w:cs="Arial"/>
          <w:b/>
          <w:sz w:val="24"/>
          <w:lang w:val="de-DE" w:eastAsia="zh-CN"/>
        </w:rPr>
        <w:t>6</w:t>
      </w:r>
      <w:r w:rsidR="00E85E13">
        <w:rPr>
          <w:rFonts w:cs="Arial"/>
          <w:b/>
          <w:sz w:val="24"/>
          <w:lang w:val="de-DE" w:eastAsia="zh-CN"/>
        </w:rPr>
        <w:t xml:space="preserve"> </w:t>
      </w:r>
      <w:r w:rsidR="00C80302">
        <w:rPr>
          <w:rFonts w:cs="Arial"/>
          <w:b/>
          <w:sz w:val="24"/>
          <w:lang w:val="de-DE" w:eastAsia="zh-CN"/>
        </w:rPr>
        <w:t>January</w:t>
      </w:r>
      <w:r w:rsidR="00E85E13">
        <w:rPr>
          <w:rFonts w:cs="Arial"/>
          <w:b/>
          <w:sz w:val="24"/>
          <w:lang w:val="de-DE" w:eastAsia="zh-CN"/>
        </w:rPr>
        <w:t xml:space="preserve"> 202</w:t>
      </w:r>
      <w:r w:rsidR="00980481">
        <w:rPr>
          <w:rFonts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367A48DC" w:rsidR="00E85E13" w:rsidRDefault="00E85E13" w:rsidP="000D04E8">
            <w:pPr>
              <w:pStyle w:val="CRCoverPage"/>
              <w:spacing w:after="0"/>
              <w:jc w:val="right"/>
              <w:rPr>
                <w:i/>
                <w:noProof/>
              </w:rPr>
            </w:pPr>
            <w:r>
              <w:rPr>
                <w:i/>
                <w:noProof/>
                <w:sz w:val="14"/>
              </w:rPr>
              <w:t>CR-Form-v12.</w:t>
            </w:r>
            <w:r w:rsidR="00097057">
              <w:rPr>
                <w:i/>
                <w:noProof/>
                <w:sz w:val="14"/>
              </w:rPr>
              <w:t>1</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5F982FE4" w:rsidR="00E85E13" w:rsidRPr="00DE4823" w:rsidRDefault="00172E5B" w:rsidP="00172E5B">
            <w:pPr>
              <w:pStyle w:val="CRCoverPage"/>
              <w:spacing w:after="0"/>
              <w:jc w:val="center"/>
              <w:rPr>
                <w:noProof/>
                <w:lang w:eastAsia="zh-CN"/>
              </w:rPr>
            </w:pPr>
            <w:r>
              <w:rPr>
                <w:b/>
                <w:sz w:val="28"/>
                <w:lang w:val="en-US" w:eastAsia="zh-CN"/>
              </w:rPr>
              <w:t>-</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39DA3A8D" w:rsidR="00E85E13" w:rsidRPr="00B0135F" w:rsidRDefault="00DE7EDC" w:rsidP="000D04E8">
            <w:pPr>
              <w:pStyle w:val="CRCoverPage"/>
              <w:spacing w:after="0"/>
              <w:jc w:val="center"/>
              <w:rPr>
                <w:b/>
                <w:noProof/>
                <w:lang w:eastAsia="zh-CN"/>
              </w:rPr>
            </w:pPr>
            <w:r>
              <w:rPr>
                <w:b/>
                <w:noProof/>
                <w:sz w:val="28"/>
                <w:lang w:eastAsia="zh-CN"/>
              </w:rPr>
              <w:t>3</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034B555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B03DD6">
              <w:rPr>
                <w:b/>
                <w:sz w:val="28"/>
                <w:lang w:val="en-US" w:eastAsia="zh-CN"/>
              </w:rPr>
              <w:t>6</w:t>
            </w:r>
            <w:r w:rsidRPr="00411925">
              <w:rPr>
                <w:rFonts w:hint="eastAsia"/>
                <w:b/>
                <w:sz w:val="28"/>
                <w:lang w:val="en-US" w:eastAsia="zh-CN"/>
              </w:rPr>
              <w:t>.</w:t>
            </w:r>
            <w:r w:rsidR="00453E36">
              <w:rPr>
                <w:b/>
                <w:sz w:val="28"/>
                <w:lang w:val="en-US" w:eastAsia="zh-CN"/>
              </w:rPr>
              <w:t>8</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2B78F1C7" w:rsidR="00E85E13" w:rsidRDefault="00E85E13" w:rsidP="000D04E8">
            <w:pPr>
              <w:pStyle w:val="CRCoverPage"/>
              <w:spacing w:after="0"/>
              <w:jc w:val="center"/>
              <w:rPr>
                <w:b/>
                <w:caps/>
                <w:noProof/>
              </w:rPr>
            </w:pP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034AB752" w:rsidR="00E85E13" w:rsidRPr="005506C6" w:rsidRDefault="00A707A1" w:rsidP="004B3126">
            <w:pPr>
              <w:pStyle w:val="CRCoverPage"/>
              <w:spacing w:after="0"/>
              <w:ind w:left="62"/>
              <w:rPr>
                <w:noProof/>
                <w:lang w:eastAsia="zh-CN"/>
              </w:rPr>
            </w:pPr>
            <w:r w:rsidRPr="005506C6">
              <w:rPr>
                <w:noProof/>
                <w:lang w:eastAsia="zh-CN"/>
              </w:rPr>
              <w:t>I</w:t>
            </w:r>
            <w:r w:rsidR="00B53046" w:rsidRPr="005506C6">
              <w:rPr>
                <w:noProof/>
                <w:lang w:eastAsia="zh-CN"/>
              </w:rPr>
              <w:t>nter-MN RRC Resume</w:t>
            </w:r>
            <w:r w:rsidR="00EA5862" w:rsidRPr="005506C6">
              <w:rPr>
                <w:noProof/>
                <w:lang w:eastAsia="zh-CN"/>
              </w:rPr>
              <w:t xml:space="preserve"> </w:t>
            </w:r>
            <w:r w:rsidRPr="005506C6">
              <w:rPr>
                <w:noProof/>
                <w:lang w:eastAsia="zh-CN"/>
              </w:rPr>
              <w:t xml:space="preserve">without SN change </w:t>
            </w:r>
            <w:r w:rsidR="00EA5862" w:rsidRPr="005506C6">
              <w:rPr>
                <w:noProof/>
                <w:lang w:eastAsia="zh-CN"/>
              </w:rPr>
              <w:t>[</w:t>
            </w:r>
            <w:r w:rsidR="005E71D0">
              <w:t>InterMNResume</w:t>
            </w:r>
            <w:r w:rsidR="00EA5862" w:rsidRPr="005506C6">
              <w:rPr>
                <w:noProof/>
                <w:lang w:eastAsia="zh-CN"/>
              </w:rPr>
              <w:t>]</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4FC47944" w:rsidR="00E85E13" w:rsidRDefault="00E85E13" w:rsidP="004B3126">
            <w:pPr>
              <w:pStyle w:val="CRCoverPage"/>
              <w:spacing w:after="0"/>
              <w:ind w:left="62"/>
              <w:rPr>
                <w:noProof/>
                <w:lang w:eastAsia="zh-CN"/>
              </w:rPr>
            </w:pPr>
            <w:r>
              <w:rPr>
                <w:lang w:val="en-US" w:eastAsia="zh-CN"/>
              </w:rPr>
              <w:t>Ericsson</w:t>
            </w:r>
            <w:r w:rsidR="00BC47B6">
              <w:rPr>
                <w:lang w:val="en-US" w:eastAsia="zh-CN"/>
              </w:rPr>
              <w:t xml:space="preserve">, </w:t>
            </w:r>
            <w:r w:rsidR="00BC47B6">
              <w:t>Qualcomm Incorporated</w:t>
            </w:r>
            <w:r w:rsidR="00B43A17">
              <w:t>, Huawei</w:t>
            </w:r>
            <w:r w:rsidR="0093688E">
              <w:t>, Intel Corporation</w:t>
            </w:r>
            <w:r w:rsidR="004E70B4">
              <w:t>, China Telecom, T-</w:t>
            </w:r>
            <w:r w:rsidR="004E70B4">
              <w:rPr>
                <w:noProof/>
              </w:rPr>
              <w:t xml:space="preserve">Mobile USA, ZTE, </w:t>
            </w:r>
            <w:r w:rsidR="007A775A">
              <w:rPr>
                <w:noProof/>
              </w:rPr>
              <w:t>Nokia, Nokia Shanghai Bell</w:t>
            </w:r>
            <w:r w:rsidR="006E22E0">
              <w:rPr>
                <w:noProof/>
              </w:rPr>
              <w:t>, Samsung</w:t>
            </w:r>
            <w:r w:rsidR="00890089">
              <w:rPr>
                <w:noProof/>
              </w:rPr>
              <w:t xml:space="preserve">, </w:t>
            </w:r>
            <w:r w:rsidR="00890089" w:rsidRPr="002A13B6">
              <w:rPr>
                <w:noProof/>
              </w:rPr>
              <w:t>RadiSys, Reliance JIO</w:t>
            </w:r>
            <w:r w:rsidR="00307349">
              <w:rPr>
                <w:noProof/>
              </w:rPr>
              <w:t xml:space="preserve">, </w:t>
            </w:r>
            <w:r w:rsidR="00307349" w:rsidRPr="00987981">
              <w:rPr>
                <w:noProof/>
              </w:rPr>
              <w:t>Google Inc.</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3D9FED7D" w:rsidR="00E85E13" w:rsidRDefault="00E85E13" w:rsidP="004B3126">
            <w:pPr>
              <w:pStyle w:val="CRCoverPage"/>
              <w:spacing w:after="0"/>
              <w:ind w:left="62"/>
              <w:rPr>
                <w:noProof/>
              </w:rPr>
            </w:pPr>
            <w:r>
              <w:rPr>
                <w:noProof/>
              </w:rPr>
              <w:t>R</w:t>
            </w:r>
            <w:r w:rsidR="001A19BE">
              <w:rPr>
                <w:noProof/>
              </w:rPr>
              <w:t>3</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36D18D25" w:rsidR="00E85E13" w:rsidRDefault="00557FF4" w:rsidP="004B3126">
            <w:pPr>
              <w:pStyle w:val="CRCoverPage"/>
              <w:spacing w:after="0"/>
              <w:ind w:left="62"/>
              <w:rPr>
                <w:noProof/>
              </w:rPr>
            </w:pPr>
            <w:r>
              <w:t>TEI17</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57EA4689"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w:t>
            </w:r>
            <w:r w:rsidR="00930889">
              <w:rPr>
                <w:noProof/>
                <w:lang w:eastAsia="zh-CN"/>
              </w:rPr>
              <w:t>01-17</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0245868B" w:rsidR="00E85E13" w:rsidRPr="004B3126" w:rsidRDefault="00C350F3" w:rsidP="004B3126">
            <w:pPr>
              <w:pStyle w:val="CRCoverPage"/>
              <w:spacing w:after="0"/>
              <w:ind w:left="62" w:right="-609"/>
              <w:rPr>
                <w:b/>
                <w:noProof/>
                <w:lang w:eastAsia="zh-CN"/>
              </w:rPr>
            </w:pPr>
            <w:r>
              <w:rPr>
                <w:b/>
                <w:noProof/>
                <w:lang w:eastAsia="zh-CN"/>
              </w:rPr>
              <w:t>B</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70B1370D" w:rsidR="00E85E13" w:rsidRDefault="00E85E13" w:rsidP="004B3126">
            <w:pPr>
              <w:pStyle w:val="CRCoverPage"/>
              <w:spacing w:after="0"/>
              <w:ind w:left="62"/>
              <w:rPr>
                <w:noProof/>
              </w:rPr>
            </w:pPr>
            <w:r>
              <w:rPr>
                <w:noProof/>
              </w:rPr>
              <w:t>Rel-1</w:t>
            </w:r>
            <w:r w:rsidR="00172E5B">
              <w:rPr>
                <w:noProof/>
              </w:rPr>
              <w:t>7</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333FDBE2" w:rsidR="00E85E13" w:rsidRPr="007C2097" w:rsidRDefault="00FB01B2" w:rsidP="000D04E8">
            <w:pPr>
              <w:pStyle w:val="CRCoverPage"/>
              <w:tabs>
                <w:tab w:val="left" w:pos="950"/>
              </w:tabs>
              <w:spacing w:after="0"/>
              <w:ind w:left="241" w:hanging="241"/>
              <w:rPr>
                <w:i/>
                <w:noProof/>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D8A9B" w14:textId="2687F300" w:rsidR="00524C18" w:rsidRPr="005F44CF" w:rsidRDefault="002C5E55" w:rsidP="000D04E8">
            <w:pPr>
              <w:pStyle w:val="CRCoverPage"/>
              <w:spacing w:after="0"/>
              <w:rPr>
                <w:lang w:val="en-US"/>
              </w:rPr>
            </w:pPr>
            <w:r>
              <w:rPr>
                <w:lang w:val="en-US"/>
              </w:rPr>
              <w:t>Support MN change during RRC Resume procedure.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929D" w14:textId="41E87B28" w:rsidR="00C16845" w:rsidRDefault="00C16845" w:rsidP="000D04E8">
            <w:pPr>
              <w:pStyle w:val="CRCoverPage"/>
              <w:spacing w:after="0"/>
              <w:rPr>
                <w:lang w:val="en-US"/>
              </w:rPr>
            </w:pPr>
            <w:r>
              <w:rPr>
                <w:lang w:val="en-US"/>
              </w:rPr>
              <w:t>New section 10.x</w:t>
            </w:r>
          </w:p>
          <w:p w14:paraId="572C4BA9" w14:textId="15F05A2C" w:rsidR="00E85E13" w:rsidRPr="00760AC5" w:rsidRDefault="00C16845" w:rsidP="00760AC5">
            <w:pPr>
              <w:pStyle w:val="CRCoverPage"/>
              <w:numPr>
                <w:ilvl w:val="0"/>
                <w:numId w:val="27"/>
              </w:numPr>
              <w:spacing w:after="0"/>
              <w:rPr>
                <w:lang w:val="en-US"/>
              </w:rPr>
            </w:pPr>
            <w:r>
              <w:rPr>
                <w:lang w:val="en-US"/>
              </w:rPr>
              <w:t>Provide the signaling flows for inter-MN RRC Resume without SN change procedure.</w:t>
            </w: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1F35D22C" w:rsidR="00E85E13" w:rsidRDefault="00460AA2" w:rsidP="000D04E8">
            <w:pPr>
              <w:pStyle w:val="CRCoverPage"/>
              <w:spacing w:after="0"/>
              <w:rPr>
                <w:noProof/>
              </w:rPr>
            </w:pPr>
            <w:r>
              <w:rPr>
                <w:rFonts w:cs="Arial"/>
                <w:lang w:eastAsia="zh-CN"/>
              </w:rPr>
              <w:t>No clear interaction among the procedures for inter-MN RRC resume.</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572E786A" w:rsidR="00E85E13" w:rsidRPr="002B5148" w:rsidRDefault="00786546" w:rsidP="000C7357">
            <w:pPr>
              <w:pStyle w:val="CRCoverPage"/>
              <w:spacing w:after="0"/>
              <w:rPr>
                <w:lang w:val="en-US" w:eastAsia="zh-CN"/>
              </w:rPr>
            </w:pPr>
            <w:r>
              <w:rPr>
                <w:rFonts w:cs="Arial"/>
                <w:lang w:eastAsia="zh-CN"/>
              </w:rPr>
              <w:t>10.x (new)</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1A992F30"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27BD0C9A" w:rsidR="00E85E13" w:rsidRDefault="009A566C"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5CB69099" w:rsidR="00E85E13" w:rsidRDefault="009A566C"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62D61279"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rsidRPr="001D20CC"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4C079" w14:textId="4F7BDDE4" w:rsidR="00C20DE6" w:rsidRPr="00DE7EDC" w:rsidRDefault="00C20DE6" w:rsidP="000D04E8">
            <w:pPr>
              <w:pStyle w:val="CRCoverPage"/>
              <w:spacing w:after="0"/>
              <w:ind w:left="100"/>
              <w:rPr>
                <w:noProof/>
              </w:rPr>
            </w:pPr>
            <w:r w:rsidRPr="00DE7EDC">
              <w:rPr>
                <w:noProof/>
              </w:rPr>
              <w:t xml:space="preserve">Rev 3: </w:t>
            </w:r>
            <w:r w:rsidR="00DE7EDC" w:rsidRPr="00DE7EDC">
              <w:rPr>
                <w:noProof/>
              </w:rPr>
              <w:t>add co-sign c</w:t>
            </w:r>
            <w:r w:rsidR="00DE7EDC">
              <w:rPr>
                <w:noProof/>
              </w:rPr>
              <w:t>ompany</w:t>
            </w:r>
          </w:p>
          <w:p w14:paraId="6EAD0D2B" w14:textId="621A470E" w:rsidR="00C65A9D" w:rsidRPr="0069254D" w:rsidRDefault="00C65A9D" w:rsidP="000D04E8">
            <w:pPr>
              <w:pStyle w:val="CRCoverPage"/>
              <w:spacing w:after="0"/>
              <w:ind w:left="100"/>
              <w:rPr>
                <w:noProof/>
              </w:rPr>
            </w:pPr>
            <w:r w:rsidRPr="0069254D">
              <w:rPr>
                <w:noProof/>
              </w:rPr>
              <w:t>Rev 2: fix typo</w:t>
            </w:r>
          </w:p>
          <w:p w14:paraId="3A5F05D5" w14:textId="77777777" w:rsidR="00E85E13" w:rsidRDefault="00C65A9D" w:rsidP="000D04E8">
            <w:pPr>
              <w:pStyle w:val="CRCoverPage"/>
              <w:spacing w:after="0"/>
              <w:ind w:left="100"/>
              <w:rPr>
                <w:noProof/>
                <w:lang w:val="sv-SE"/>
              </w:rPr>
            </w:pPr>
            <w:r w:rsidRPr="00C65A9D">
              <w:rPr>
                <w:noProof/>
                <w:lang w:val="sv-SE"/>
              </w:rPr>
              <w:t>Rev 1: R3-22</w:t>
            </w:r>
            <w:r>
              <w:rPr>
                <w:noProof/>
                <w:lang w:val="sv-SE"/>
              </w:rPr>
              <w:t>1289</w:t>
            </w:r>
          </w:p>
          <w:p w14:paraId="346EB259" w14:textId="6EB62446" w:rsidR="00894AE4" w:rsidRPr="00C65A9D" w:rsidRDefault="00894AE4" w:rsidP="000D04E8">
            <w:pPr>
              <w:pStyle w:val="CRCoverPage"/>
              <w:spacing w:after="0"/>
              <w:ind w:left="100"/>
              <w:rPr>
                <w:noProof/>
                <w:lang w:val="sv-SE"/>
              </w:rPr>
            </w:pPr>
            <w:r>
              <w:rPr>
                <w:noProof/>
                <w:lang w:val="sv-SE"/>
              </w:rPr>
              <w:t>Rev 0:</w:t>
            </w:r>
            <w:r w:rsidR="00064F78">
              <w:rPr>
                <w:noProof/>
                <w:lang w:val="sv-SE"/>
              </w:rPr>
              <w:t xml:space="preserve"> R3-220621</w:t>
            </w:r>
          </w:p>
        </w:tc>
      </w:tr>
    </w:tbl>
    <w:p w14:paraId="04A3CE5B" w14:textId="42E8446D" w:rsidR="00E85E13" w:rsidRDefault="00E85E13" w:rsidP="00E85E13">
      <w:pPr>
        <w:rPr>
          <w:rFonts w:eastAsia="SimSun"/>
          <w:lang w:val="sv-SE" w:eastAsia="zh-CN"/>
        </w:rPr>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6D2BF223" w14:textId="77777777" w:rsidR="0069254D" w:rsidRPr="002D0492" w:rsidRDefault="0069254D" w:rsidP="0069254D">
      <w:pPr>
        <w:pStyle w:val="Heading2"/>
        <w:rPr>
          <w:ins w:id="6" w:author="Ericsson" w:date="2022-01-26T09:48:00Z"/>
        </w:rPr>
      </w:pPr>
      <w:bookmarkStart w:id="7" w:name="_Toc46492823"/>
      <w:bookmarkStart w:id="8" w:name="_Toc52568349"/>
      <w:bookmarkStart w:id="9" w:name="_Toc90725896"/>
      <w:ins w:id="10" w:author="Ericsson" w:date="2022-01-26T09:48:00Z">
        <w:r w:rsidRPr="002D0492">
          <w:rPr>
            <w:lang w:eastAsia="zh-CN"/>
          </w:rPr>
          <w:lastRenderedPageBreak/>
          <w:t>10.</w:t>
        </w:r>
        <w:r>
          <w:rPr>
            <w:lang w:eastAsia="zh-CN"/>
          </w:rPr>
          <w:t>x</w:t>
        </w:r>
        <w:r w:rsidRPr="002D0492">
          <w:rPr>
            <w:lang w:eastAsia="zh-CN"/>
          </w:rPr>
          <w:tab/>
          <w:t xml:space="preserve">Inter-Master Node </w:t>
        </w:r>
        <w:r>
          <w:rPr>
            <w:lang w:eastAsia="zh-CN"/>
          </w:rPr>
          <w:t>RRC Resume</w:t>
        </w:r>
        <w:r w:rsidRPr="002D0492">
          <w:rPr>
            <w:lang w:eastAsia="zh-CN"/>
          </w:rPr>
          <w:t xml:space="preserve"> without Secondary Node change</w:t>
        </w:r>
        <w:bookmarkEnd w:id="7"/>
        <w:bookmarkEnd w:id="8"/>
        <w:bookmarkEnd w:id="9"/>
      </w:ins>
    </w:p>
    <w:p w14:paraId="49F511C4" w14:textId="77777777" w:rsidR="0069254D" w:rsidRPr="002D0492" w:rsidRDefault="0069254D" w:rsidP="0069254D">
      <w:pPr>
        <w:pStyle w:val="Heading3"/>
        <w:rPr>
          <w:ins w:id="11" w:author="Ericsson" w:date="2022-01-26T09:48:00Z"/>
          <w:lang w:eastAsia="zh-CN"/>
        </w:rPr>
      </w:pPr>
      <w:bookmarkStart w:id="12" w:name="_Toc29248372"/>
      <w:bookmarkStart w:id="13" w:name="_Toc37200959"/>
      <w:bookmarkStart w:id="14" w:name="_Toc46492825"/>
      <w:bookmarkStart w:id="15" w:name="_Toc52568351"/>
      <w:bookmarkStart w:id="16" w:name="_Toc90725898"/>
      <w:ins w:id="17" w:author="Ericsson" w:date="2022-01-26T09:48:00Z">
        <w:r w:rsidRPr="002D0492">
          <w:rPr>
            <w:lang w:eastAsia="zh-CN"/>
          </w:rPr>
          <w:t>10.</w:t>
        </w:r>
        <w:r>
          <w:rPr>
            <w:lang w:eastAsia="zh-CN"/>
          </w:rPr>
          <w:t>x</w:t>
        </w:r>
        <w:r w:rsidRPr="002D0492">
          <w:rPr>
            <w:lang w:eastAsia="zh-CN"/>
          </w:rPr>
          <w:t>.</w:t>
        </w:r>
        <w:r>
          <w:rPr>
            <w:lang w:eastAsia="zh-CN"/>
          </w:rPr>
          <w:t>1</w:t>
        </w:r>
        <w:r w:rsidRPr="002D0492">
          <w:rPr>
            <w:lang w:eastAsia="zh-CN"/>
          </w:rPr>
          <w:tab/>
          <w:t>MR-DC with 5GC</w:t>
        </w:r>
        <w:bookmarkEnd w:id="12"/>
        <w:bookmarkEnd w:id="13"/>
        <w:bookmarkEnd w:id="14"/>
        <w:bookmarkEnd w:id="15"/>
        <w:bookmarkEnd w:id="16"/>
      </w:ins>
    </w:p>
    <w:p w14:paraId="59B75927" w14:textId="77777777" w:rsidR="0069254D" w:rsidRDefault="0069254D" w:rsidP="0069254D">
      <w:pPr>
        <w:spacing w:before="120"/>
        <w:rPr>
          <w:ins w:id="18" w:author="Ericsson" w:date="2022-01-26T09:48:00Z"/>
        </w:rPr>
      </w:pPr>
      <w:ins w:id="19" w:author="Ericsson" w:date="2022-01-26T09:48:00Z">
        <w:r w:rsidRPr="002D0492">
          <w:t xml:space="preserve">Inter-MN </w:t>
        </w:r>
        <w:r>
          <w:t xml:space="preserve">RRC Resume </w:t>
        </w:r>
        <w:r w:rsidRPr="002D0492">
          <w:t>without MN initiated SN change is used to transfer UE context data from a source MN to a target MN while the UE context at the SN is kept.</w:t>
        </w:r>
        <w:r>
          <w:t xml:space="preserve"> During the procedure, the target MN may decide not to keep the SN.</w:t>
        </w:r>
      </w:ins>
    </w:p>
    <w:p w14:paraId="69E41BE9" w14:textId="77777777" w:rsidR="0069254D" w:rsidRDefault="0069254D" w:rsidP="0069254D">
      <w:pPr>
        <w:pStyle w:val="TF"/>
        <w:spacing w:before="120"/>
        <w:rPr>
          <w:ins w:id="20" w:author="Ericsson" w:date="2022-01-26T09:48:00Z"/>
          <w:b w:val="0"/>
        </w:rPr>
      </w:pPr>
      <w:ins w:id="21" w:author="Ericsson" w:date="2022-01-26T09:48:00Z">
        <w:r w:rsidRPr="002D0492">
          <w:rPr>
            <w:b w:val="0"/>
          </w:rPr>
          <w:object w:dxaOrig="14350" w:dyaOrig="9300" w14:anchorId="49A57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6.3pt;height:314.95pt" o:ole="">
              <v:imagedata r:id="rId15" o:title=""/>
            </v:shape>
            <o:OLEObject Type="Embed" ProgID="Visio.Drawing.15" ShapeID="_x0000_i1027" DrawAspect="Content" ObjectID="_1704695718" r:id="rId16"/>
          </w:object>
        </w:r>
      </w:ins>
    </w:p>
    <w:p w14:paraId="6F0FA550" w14:textId="77777777" w:rsidR="0069254D" w:rsidRPr="002D0492" w:rsidRDefault="0069254D" w:rsidP="0069254D">
      <w:pPr>
        <w:pStyle w:val="TF"/>
        <w:spacing w:before="120"/>
        <w:rPr>
          <w:ins w:id="22" w:author="Ericsson" w:date="2022-01-26T09:48:00Z"/>
          <w:lang w:eastAsia="zh-CN"/>
        </w:rPr>
      </w:pPr>
      <w:ins w:id="23" w:author="Ericsson" w:date="2022-01-26T09:48:00Z">
        <w:r w:rsidRPr="002D0492">
          <w:t xml:space="preserve">Figure </w:t>
        </w:r>
        <w:r w:rsidRPr="002D0492">
          <w:rPr>
            <w:lang w:eastAsia="zh-CN"/>
          </w:rPr>
          <w:t>10.</w:t>
        </w:r>
        <w:r>
          <w:rPr>
            <w:lang w:eastAsia="zh-CN"/>
          </w:rPr>
          <w:t>x</w:t>
        </w:r>
        <w:r w:rsidRPr="002D0492">
          <w:rPr>
            <w:lang w:eastAsia="zh-CN"/>
          </w:rPr>
          <w:t>.</w:t>
        </w:r>
        <w:r>
          <w:rPr>
            <w:lang w:eastAsia="zh-CN"/>
          </w:rPr>
          <w:t>1</w:t>
        </w:r>
        <w:r w:rsidRPr="002D0492">
          <w:t>-</w:t>
        </w:r>
        <w:r w:rsidRPr="002D0492">
          <w:rPr>
            <w:lang w:eastAsia="zh-CN"/>
          </w:rPr>
          <w:t>1</w:t>
        </w:r>
        <w:r w:rsidRPr="002D0492">
          <w:t>: Inter-M</w:t>
        </w:r>
        <w:r w:rsidRPr="002D0492">
          <w:rPr>
            <w:lang w:eastAsia="zh-CN"/>
          </w:rPr>
          <w:t>N</w:t>
        </w:r>
        <w:r w:rsidRPr="002D0492">
          <w:t xml:space="preserve"> </w:t>
        </w:r>
        <w:r>
          <w:t>RRC Resume</w:t>
        </w:r>
        <w:r w:rsidRPr="002D0492">
          <w:t xml:space="preserve"> without MN initiated S</w:t>
        </w:r>
        <w:r w:rsidRPr="002D0492">
          <w:rPr>
            <w:lang w:eastAsia="zh-CN"/>
          </w:rPr>
          <w:t>N</w:t>
        </w:r>
        <w:r w:rsidRPr="002D0492">
          <w:t xml:space="preserve"> change</w:t>
        </w:r>
        <w:r w:rsidRPr="002D0492">
          <w:rPr>
            <w:lang w:eastAsia="zh-CN"/>
          </w:rPr>
          <w:t xml:space="preserve"> procedure</w:t>
        </w:r>
      </w:ins>
    </w:p>
    <w:p w14:paraId="4645EEF0" w14:textId="77777777" w:rsidR="0069254D" w:rsidRPr="002D0492" w:rsidRDefault="0069254D" w:rsidP="0069254D">
      <w:pPr>
        <w:spacing w:before="120"/>
        <w:rPr>
          <w:ins w:id="24" w:author="Ericsson" w:date="2022-01-26T09:48:00Z"/>
        </w:rPr>
      </w:pPr>
      <w:ins w:id="25" w:author="Ericsson" w:date="2022-01-26T09:48:00Z">
        <w:r w:rsidRPr="002D0492">
          <w:t xml:space="preserve">Figure </w:t>
        </w:r>
        <w:r w:rsidRPr="002D0492">
          <w:rPr>
            <w:lang w:eastAsia="zh-CN"/>
          </w:rPr>
          <w:t>10.</w:t>
        </w:r>
        <w:r>
          <w:rPr>
            <w:lang w:eastAsia="zh-CN"/>
          </w:rPr>
          <w:t>x</w:t>
        </w:r>
        <w:r w:rsidRPr="002D0492">
          <w:rPr>
            <w:lang w:eastAsia="zh-CN"/>
          </w:rPr>
          <w:t>.</w:t>
        </w:r>
        <w:r>
          <w:rPr>
            <w:lang w:eastAsia="zh-CN"/>
          </w:rPr>
          <w:t>1</w:t>
        </w:r>
        <w:r w:rsidRPr="002D0492">
          <w:t>-</w:t>
        </w:r>
        <w:r w:rsidRPr="002D0492">
          <w:rPr>
            <w:lang w:eastAsia="zh-CN"/>
          </w:rPr>
          <w:t>1</w:t>
        </w:r>
        <w:r w:rsidRPr="002D0492">
          <w:t xml:space="preserve"> shows an example signalling flow for inter-M</w:t>
        </w:r>
        <w:r w:rsidRPr="002D0492">
          <w:rPr>
            <w:lang w:eastAsia="zh-CN"/>
          </w:rPr>
          <w:t>N</w:t>
        </w:r>
        <w:r w:rsidRPr="002D0492">
          <w:t xml:space="preserve"> </w:t>
        </w:r>
        <w:r>
          <w:t xml:space="preserve">RRC Resume </w:t>
        </w:r>
        <w:r w:rsidRPr="002D0492">
          <w:t>without MN initiated S</w:t>
        </w:r>
        <w:r w:rsidRPr="002D0492">
          <w:rPr>
            <w:lang w:eastAsia="zh-CN"/>
          </w:rPr>
          <w:t>N</w:t>
        </w:r>
        <w:r w:rsidRPr="002D0492">
          <w:t xml:space="preserve"> change:</w:t>
        </w:r>
      </w:ins>
    </w:p>
    <w:p w14:paraId="03EC5737" w14:textId="77777777" w:rsidR="0069254D" w:rsidRDefault="0069254D" w:rsidP="0069254D">
      <w:pPr>
        <w:pStyle w:val="B10"/>
        <w:ind w:left="284" w:firstLine="0"/>
        <w:rPr>
          <w:ins w:id="26" w:author="Ericsson" w:date="2022-01-26T09:48:00Z"/>
        </w:rPr>
      </w:pPr>
      <w:ins w:id="27" w:author="Ericsson" w:date="2022-01-26T09:48:00Z">
        <w:r>
          <w:t>1</w:t>
        </w:r>
        <w:r w:rsidRPr="002D0492">
          <w:t>.</w:t>
        </w:r>
        <w:r>
          <w:tab/>
        </w:r>
        <w:r w:rsidRPr="006012C7">
          <w:t>The UE resumes from RRC_INACTIVE</w:t>
        </w:r>
        <w:r>
          <w:t xml:space="preserve">, </w:t>
        </w:r>
        <w:r w:rsidRPr="006012C7">
          <w:t xml:space="preserve">providing the I-RNTI, allocated by the </w:t>
        </w:r>
        <w:r>
          <w:t>source</w:t>
        </w:r>
        <w:r w:rsidRPr="006012C7">
          <w:t xml:space="preserve"> </w:t>
        </w:r>
        <w:r>
          <w:t>MN, i.e., the last serving NG-RAN node.</w:t>
        </w:r>
      </w:ins>
    </w:p>
    <w:p w14:paraId="1CDA8D48" w14:textId="77777777" w:rsidR="0069254D" w:rsidRDefault="0069254D" w:rsidP="0069254D">
      <w:pPr>
        <w:pStyle w:val="B10"/>
        <w:ind w:left="284" w:firstLine="0"/>
        <w:rPr>
          <w:ins w:id="28" w:author="Ericsson" w:date="2022-01-26T09:48:00Z"/>
        </w:rPr>
      </w:pPr>
      <w:ins w:id="29" w:author="Ericsson" w:date="2022-01-26T09:48:00Z">
        <w:r w:rsidRPr="002D0492">
          <w:t>2</w:t>
        </w:r>
        <w:r>
          <w:tab/>
        </w:r>
        <w:r w:rsidRPr="006012C7">
          <w:t xml:space="preserve">The </w:t>
        </w:r>
        <w:r>
          <w:t>target MN,</w:t>
        </w:r>
        <w:r w:rsidRPr="006012C7">
          <w:t xml:space="preserve"> if able to resolve the </w:t>
        </w:r>
        <w:r>
          <w:t>NG-RAN node</w:t>
        </w:r>
        <w:r w:rsidRPr="006012C7">
          <w:t xml:space="preserve"> identity contained in the I-RNTI, requests the </w:t>
        </w:r>
        <w:r>
          <w:t xml:space="preserve">source MN </w:t>
        </w:r>
        <w:r w:rsidRPr="006012C7">
          <w:t xml:space="preserve">to provide UE Context </w:t>
        </w:r>
        <w:r>
          <w:t>by initiating the Xn Retrieve UE Context procedure</w:t>
        </w:r>
        <w:r w:rsidRPr="006012C7">
          <w:t>.</w:t>
        </w:r>
      </w:ins>
    </w:p>
    <w:p w14:paraId="076AD4C2" w14:textId="77777777" w:rsidR="0069254D" w:rsidRDefault="0069254D" w:rsidP="0069254D">
      <w:pPr>
        <w:pStyle w:val="B10"/>
        <w:rPr>
          <w:ins w:id="30" w:author="Ericsson" w:date="2022-01-26T09:48:00Z"/>
        </w:rPr>
      </w:pPr>
      <w:ins w:id="31" w:author="Ericsson" w:date="2022-01-26T09:48:00Z">
        <w:r>
          <w:t>3.</w:t>
        </w:r>
        <w:r>
          <w:tab/>
          <w:t>If the verification is successful, t</w:t>
        </w:r>
        <w:r w:rsidRPr="006012C7">
          <w:t xml:space="preserve">he </w:t>
        </w:r>
        <w:r>
          <w:t>source MN</w:t>
        </w:r>
        <w:r w:rsidRPr="006012C7">
          <w:t xml:space="preserve"> provides UE context data</w:t>
        </w:r>
        <w:r>
          <w:t xml:space="preserve">. </w:t>
        </w:r>
        <w:r w:rsidRPr="002D0492">
          <w:t>The source MN includes the SN UE XnAP ID, SN ID and the UE context in the S</w:t>
        </w:r>
        <w:r w:rsidRPr="002D0492">
          <w:rPr>
            <w:lang w:eastAsia="zh-CN"/>
          </w:rPr>
          <w:t>N</w:t>
        </w:r>
        <w:r w:rsidRPr="002D0492">
          <w:t xml:space="preserve"> in the </w:t>
        </w:r>
        <w:r>
          <w:rPr>
            <w:i/>
          </w:rPr>
          <w:t>Retrieve UE Context Response</w:t>
        </w:r>
        <w:r w:rsidRPr="002D0492">
          <w:t xml:space="preserve"> message</w:t>
        </w:r>
        <w:r w:rsidRPr="00DC3249">
          <w:t>.</w:t>
        </w:r>
      </w:ins>
    </w:p>
    <w:p w14:paraId="2870C289" w14:textId="77777777" w:rsidR="0069254D" w:rsidDel="0093688E" w:rsidRDefault="0069254D" w:rsidP="0069254D">
      <w:pPr>
        <w:pStyle w:val="B10"/>
        <w:rPr>
          <w:ins w:id="32" w:author="Ericsson" w:date="2022-01-26T09:48:00Z"/>
          <w:del w:id="33" w:author="INTEL-Jaemin" w:date="2022-01-23T14:07:00Z"/>
        </w:rPr>
      </w:pPr>
      <w:ins w:id="34" w:author="Ericsson" w:date="2022-01-26T09:48:00Z">
        <w:r w:rsidRPr="002D0492">
          <w:t xml:space="preserve">NOTE </w:t>
        </w:r>
        <w:r>
          <w:t>1</w:t>
        </w:r>
        <w:r w:rsidRPr="002D0492">
          <w:t>:</w:t>
        </w:r>
        <w:r w:rsidRPr="002D0492">
          <w:tab/>
        </w:r>
        <w:r w:rsidRPr="0093688E">
          <w:t xml:space="preserve">The source MN may trigger the MN-initiated SN Modification procedure (to the SN) </w:t>
        </w:r>
        <w:r w:rsidRPr="002D0492">
          <w:t xml:space="preserve">to retrieve the current SCG configuration and </w:t>
        </w:r>
        <w:r w:rsidRPr="0093688E">
          <w:t xml:space="preserve">to allow provision of data forwarding related information before step </w:t>
        </w:r>
        <w:r>
          <w:t>3</w:t>
        </w:r>
        <w:r w:rsidRPr="0093688E">
          <w:t>.</w:t>
        </w:r>
      </w:ins>
    </w:p>
    <w:p w14:paraId="08E3D41F" w14:textId="77777777" w:rsidR="0069254D" w:rsidRPr="002D0492" w:rsidRDefault="0069254D" w:rsidP="0069254D">
      <w:pPr>
        <w:pStyle w:val="B10"/>
        <w:rPr>
          <w:ins w:id="35" w:author="Ericsson" w:date="2022-01-26T09:48:00Z"/>
        </w:rPr>
      </w:pPr>
      <w:ins w:id="36" w:author="Ericsson" w:date="2022-01-26T09:48:00Z">
        <w:r>
          <w:t>4a</w:t>
        </w:r>
        <w:r w:rsidRPr="002D0492">
          <w:t>.</w:t>
        </w:r>
        <w:r w:rsidRPr="002D0492">
          <w:tab/>
          <w:t>If the target M</w:t>
        </w:r>
        <w:r w:rsidRPr="002D0492">
          <w:rPr>
            <w:lang w:eastAsia="zh-CN"/>
          </w:rPr>
          <w:t>N</w:t>
        </w:r>
        <w:r w:rsidRPr="002D0492">
          <w:t xml:space="preserve"> decides to keep the S</w:t>
        </w:r>
        <w:r w:rsidRPr="002D0492">
          <w:rPr>
            <w:lang w:eastAsia="zh-CN"/>
          </w:rPr>
          <w:t>N</w:t>
        </w:r>
        <w:r w:rsidRPr="002D0492">
          <w:t>, the target M</w:t>
        </w:r>
        <w:r w:rsidRPr="002D0492">
          <w:rPr>
            <w:lang w:eastAsia="zh-CN"/>
          </w:rPr>
          <w:t>N</w:t>
        </w:r>
        <w:r w:rsidRPr="002D0492">
          <w:t xml:space="preserve"> sends </w:t>
        </w:r>
        <w:r w:rsidRPr="002D0492">
          <w:rPr>
            <w:i/>
          </w:rPr>
          <w:t>S</w:t>
        </w:r>
        <w:r w:rsidRPr="002D0492">
          <w:rPr>
            <w:i/>
            <w:lang w:eastAsia="zh-CN"/>
          </w:rPr>
          <w:t>N</w:t>
        </w:r>
        <w:r w:rsidRPr="002D0492">
          <w:rPr>
            <w:i/>
          </w:rPr>
          <w:t xml:space="preserve"> Addition Request</w:t>
        </w:r>
        <w:r w:rsidRPr="002D0492">
          <w:t xml:space="preserve"> to the S</w:t>
        </w:r>
        <w:r w:rsidRPr="002D0492">
          <w:rPr>
            <w:lang w:eastAsia="zh-CN"/>
          </w:rPr>
          <w:t>N</w:t>
        </w:r>
        <w:r w:rsidRPr="002D0492">
          <w:t xml:space="preserve"> including the S</w:t>
        </w:r>
        <w:r w:rsidRPr="002D0492">
          <w:rPr>
            <w:lang w:eastAsia="zh-CN"/>
          </w:rPr>
          <w:t>N</w:t>
        </w:r>
        <w:r w:rsidRPr="002D0492">
          <w:t xml:space="preserve"> UE X</w:t>
        </w:r>
        <w:r w:rsidRPr="002D0492">
          <w:rPr>
            <w:lang w:eastAsia="zh-CN"/>
          </w:rPr>
          <w:t>n</w:t>
        </w:r>
        <w:r w:rsidRPr="002D0492">
          <w:t>AP ID as a reference to the UE context in the S</w:t>
        </w:r>
        <w:r w:rsidRPr="002D0492">
          <w:rPr>
            <w:lang w:eastAsia="zh-CN"/>
          </w:rPr>
          <w:t>N</w:t>
        </w:r>
        <w:r w:rsidRPr="002D0492">
          <w:t xml:space="preserve"> that was established by the source M</w:t>
        </w:r>
        <w:r w:rsidRPr="002D0492">
          <w:rPr>
            <w:lang w:eastAsia="zh-CN"/>
          </w:rPr>
          <w:t>N</w:t>
        </w:r>
        <w:r w:rsidRPr="002D0492">
          <w:t>.</w:t>
        </w:r>
        <w:r w:rsidRPr="002D0492">
          <w:rPr>
            <w:lang w:eastAsia="zh-CN"/>
          </w:rPr>
          <w:t xml:space="preserve"> </w:t>
        </w:r>
      </w:ins>
    </w:p>
    <w:p w14:paraId="274D4E47" w14:textId="77777777" w:rsidR="0069254D" w:rsidRDefault="0069254D" w:rsidP="0069254D">
      <w:pPr>
        <w:pStyle w:val="B10"/>
        <w:rPr>
          <w:ins w:id="37" w:author="Ericsson" w:date="2022-01-26T09:48:00Z"/>
        </w:rPr>
      </w:pPr>
      <w:ins w:id="38" w:author="Ericsson" w:date="2022-01-26T09:48:00Z">
        <w:r>
          <w:t>4b</w:t>
        </w:r>
        <w:r w:rsidRPr="002D0492">
          <w:t>.</w:t>
        </w:r>
        <w:r w:rsidRPr="002D0492">
          <w:tab/>
          <w:t>The S</w:t>
        </w:r>
        <w:r w:rsidRPr="002D0492">
          <w:rPr>
            <w:lang w:eastAsia="zh-CN"/>
          </w:rPr>
          <w:t>N</w:t>
        </w:r>
        <w:r w:rsidRPr="002D0492">
          <w:t xml:space="preserve"> replies with </w:t>
        </w:r>
        <w:r w:rsidRPr="002D0492">
          <w:rPr>
            <w:i/>
          </w:rPr>
          <w:t>S</w:t>
        </w:r>
        <w:r w:rsidRPr="002D0492">
          <w:rPr>
            <w:i/>
            <w:lang w:eastAsia="zh-CN"/>
          </w:rPr>
          <w:t>N</w:t>
        </w:r>
        <w:r w:rsidRPr="002D0492">
          <w:rPr>
            <w:i/>
          </w:rPr>
          <w:t xml:space="preserve"> Addition Request Acknowledge</w:t>
        </w:r>
        <w:r>
          <w:rPr>
            <w:i/>
          </w:rPr>
          <w:t xml:space="preserve"> </w:t>
        </w:r>
        <w:r w:rsidRPr="00DA0265">
          <w:t>message</w:t>
        </w:r>
        <w:r w:rsidRPr="002D0492">
          <w:t xml:space="preserve">. </w:t>
        </w:r>
      </w:ins>
    </w:p>
    <w:p w14:paraId="5BC0C94A" w14:textId="77777777" w:rsidR="0069254D" w:rsidRPr="002D0492" w:rsidRDefault="0069254D" w:rsidP="0069254D">
      <w:pPr>
        <w:pStyle w:val="B10"/>
        <w:rPr>
          <w:ins w:id="39" w:author="Ericsson" w:date="2022-01-26T09:48:00Z"/>
        </w:rPr>
      </w:pPr>
      <w:ins w:id="40" w:author="Ericsson" w:date="2022-01-26T09:48:00Z">
        <w:r>
          <w:t>4c.</w:t>
        </w:r>
        <w:r>
          <w:tab/>
        </w:r>
        <w:r w:rsidRPr="0093688E">
          <w:t xml:space="preserve">For SN terminated bearers using MCG resources, the target MN provides Xn-U DL TNL address information in the </w:t>
        </w:r>
        <w:r w:rsidRPr="00E06CD4">
          <w:rPr>
            <w:i/>
            <w:iCs/>
          </w:rPr>
          <w:t>Xn-U Address Indication</w:t>
        </w:r>
        <w:r w:rsidRPr="0093688E">
          <w:t xml:space="preserve"> message.</w:t>
        </w:r>
      </w:ins>
    </w:p>
    <w:p w14:paraId="0DF71160" w14:textId="77777777" w:rsidR="0069254D" w:rsidRDefault="0069254D" w:rsidP="0069254D">
      <w:pPr>
        <w:pStyle w:val="B10"/>
        <w:rPr>
          <w:ins w:id="41" w:author="Ericsson" w:date="2022-01-26T09:48:00Z"/>
        </w:rPr>
      </w:pPr>
      <w:ins w:id="42" w:author="Ericsson" w:date="2022-01-26T09:48:00Z">
        <w:r>
          <w:lastRenderedPageBreak/>
          <w:t>5/6</w:t>
        </w:r>
        <w:r w:rsidRPr="002D0492">
          <w:t>.</w:t>
        </w:r>
        <w:r w:rsidRPr="002D0492">
          <w:tab/>
        </w:r>
        <w:r w:rsidRPr="006012C7">
          <w:t xml:space="preserve">The </w:t>
        </w:r>
        <w:r>
          <w:t>target MN</w:t>
        </w:r>
        <w:r w:rsidRPr="006012C7">
          <w:t xml:space="preserve"> and UE complete the resumption of the RRC connection.</w:t>
        </w:r>
      </w:ins>
    </w:p>
    <w:p w14:paraId="5A623C28" w14:textId="77777777" w:rsidR="0069254D" w:rsidRDefault="0069254D" w:rsidP="0069254D">
      <w:pPr>
        <w:pStyle w:val="B10"/>
        <w:rPr>
          <w:ins w:id="43" w:author="Ericsson" w:date="2022-01-26T09:48:00Z"/>
        </w:rPr>
      </w:pPr>
      <w:ins w:id="44" w:author="Ericsson" w:date="2022-01-26T09:48:00Z">
        <w:r>
          <w:t>7</w:t>
        </w:r>
        <w:r w:rsidRPr="002D0492">
          <w:t>.</w:t>
        </w:r>
        <w:r w:rsidRPr="002D0492">
          <w:tab/>
          <w:t>If configured with bearers requiring SCG radio resources, the UE synchronizes to the SN.</w:t>
        </w:r>
      </w:ins>
    </w:p>
    <w:p w14:paraId="05AAB1C9" w14:textId="77777777" w:rsidR="0069254D" w:rsidRDefault="0069254D" w:rsidP="0069254D">
      <w:pPr>
        <w:pStyle w:val="NO"/>
        <w:rPr>
          <w:ins w:id="45" w:author="Ericsson" w:date="2022-01-26T09:48:00Z"/>
        </w:rPr>
      </w:pPr>
      <w:ins w:id="46" w:author="Ericsson" w:date="2022-01-26T09:48:00Z">
        <w:r w:rsidRPr="002D0492">
          <w:t>NOTE</w:t>
        </w:r>
        <w:r>
          <w:t xml:space="preserve"> 2</w:t>
        </w:r>
        <w:r w:rsidRPr="002D0492">
          <w:t>:</w:t>
        </w:r>
        <w:r w:rsidRPr="002D0492">
          <w:tab/>
          <w:t xml:space="preserve">The order the UE </w:t>
        </w:r>
        <w:r>
          <w:t xml:space="preserve">sends the </w:t>
        </w:r>
        <w:r w:rsidRPr="00E06CD4">
          <w:rPr>
            <w:i/>
            <w:iCs/>
          </w:rPr>
          <w:t>RRCResumeComplete</w:t>
        </w:r>
        <w:r>
          <w:t xml:space="preserve"> </w:t>
        </w:r>
        <w:r w:rsidRPr="002D0492">
          <w:t xml:space="preserve">towards the </w:t>
        </w:r>
        <w:r>
          <w:t>target MN</w:t>
        </w:r>
        <w:r w:rsidRPr="002D0492">
          <w:t xml:space="preserve"> (step </w:t>
        </w:r>
        <w:r>
          <w:t>6</w:t>
        </w:r>
        <w:r w:rsidRPr="002D0492">
          <w:t xml:space="preserve">) and performs the Random Access procedure towards the SN (step </w:t>
        </w:r>
        <w:r>
          <w:t>7</w:t>
        </w:r>
        <w:r w:rsidRPr="002D0492">
          <w:t>) is not defined.</w:t>
        </w:r>
      </w:ins>
    </w:p>
    <w:p w14:paraId="00732B0A" w14:textId="77777777" w:rsidR="0069254D" w:rsidRPr="002D0492" w:rsidRDefault="0069254D" w:rsidP="0069254D">
      <w:pPr>
        <w:pStyle w:val="B10"/>
        <w:rPr>
          <w:ins w:id="47" w:author="Ericsson" w:date="2022-01-26T09:48:00Z"/>
        </w:rPr>
      </w:pPr>
      <w:ins w:id="48" w:author="Ericsson" w:date="2022-01-26T09:48:00Z">
        <w:r>
          <w:t>8</w:t>
        </w:r>
        <w:r w:rsidRPr="002D0492">
          <w:t>.</w:t>
        </w:r>
        <w:r w:rsidRPr="002D0492">
          <w:tab/>
          <w:t>If the RRC connection reconfiguration procedure was successful, the target M</w:t>
        </w:r>
        <w:r w:rsidRPr="002D0492">
          <w:rPr>
            <w:lang w:eastAsia="zh-CN"/>
          </w:rPr>
          <w:t>N</w:t>
        </w:r>
        <w:r w:rsidRPr="002D0492">
          <w:t xml:space="preserve"> informs the S</w:t>
        </w:r>
        <w:r w:rsidRPr="002D0492">
          <w:rPr>
            <w:lang w:eastAsia="zh-CN"/>
          </w:rPr>
          <w:t xml:space="preserve">N via </w:t>
        </w:r>
        <w:r w:rsidRPr="002D0492">
          <w:rPr>
            <w:i/>
            <w:lang w:eastAsia="zh-CN"/>
          </w:rPr>
          <w:t>SN Reconfiguration Complete</w:t>
        </w:r>
        <w:r w:rsidRPr="002D0492">
          <w:rPr>
            <w:lang w:eastAsia="zh-CN"/>
          </w:rPr>
          <w:t xml:space="preserve"> message</w:t>
        </w:r>
        <w:r w:rsidRPr="002D0492">
          <w:t>.</w:t>
        </w:r>
      </w:ins>
    </w:p>
    <w:p w14:paraId="5D46C8E4" w14:textId="77777777" w:rsidR="0069254D" w:rsidRDefault="0069254D" w:rsidP="0069254D">
      <w:pPr>
        <w:pStyle w:val="B10"/>
        <w:rPr>
          <w:ins w:id="49" w:author="Ericsson" w:date="2022-01-26T09:48:00Z"/>
        </w:rPr>
      </w:pPr>
      <w:ins w:id="50" w:author="Ericsson" w:date="2022-01-26T09:48:00Z">
        <w:r>
          <w:t xml:space="preserve">9. </w:t>
        </w:r>
        <w:r>
          <w:tab/>
        </w:r>
        <w:r w:rsidRPr="002D0492">
          <w:t xml:space="preserve">If the RRC connection reconfiguration procedure was successful, </w:t>
        </w:r>
        <w:r>
          <w:t>t</w:t>
        </w:r>
        <w:r w:rsidRPr="002D0492">
          <w:t>he target M</w:t>
        </w:r>
        <w:r w:rsidRPr="002D0492">
          <w:rPr>
            <w:lang w:eastAsia="zh-CN"/>
          </w:rPr>
          <w:t>N</w:t>
        </w:r>
        <w:r w:rsidRPr="002D0492">
          <w:t xml:space="preserve"> </w:t>
        </w:r>
        <w:r>
          <w:t xml:space="preserve">initiates the Xn Retrieve UE Context Confirm procedure and </w:t>
        </w:r>
        <w:r w:rsidRPr="002D0492">
          <w:t>indicates to the source M</w:t>
        </w:r>
        <w:r w:rsidRPr="002D0492">
          <w:rPr>
            <w:lang w:eastAsia="zh-CN"/>
          </w:rPr>
          <w:t>N</w:t>
        </w:r>
        <w:r w:rsidRPr="002D0492">
          <w:t xml:space="preserve"> </w:t>
        </w:r>
        <w:r>
          <w:t>whether</w:t>
        </w:r>
        <w:r w:rsidRPr="002D0492">
          <w:t xml:space="preserve"> the UE context in the S</w:t>
        </w:r>
        <w:r w:rsidRPr="002D0492">
          <w:rPr>
            <w:lang w:eastAsia="zh-CN"/>
          </w:rPr>
          <w:t>N</w:t>
        </w:r>
        <w:r w:rsidRPr="002D0492">
          <w:t xml:space="preserve"> is kept </w:t>
        </w:r>
        <w:r>
          <w:t>or not</w:t>
        </w:r>
        <w:r w:rsidRPr="002D0492">
          <w:t>.</w:t>
        </w:r>
      </w:ins>
    </w:p>
    <w:p w14:paraId="7F95BDC0" w14:textId="77777777" w:rsidR="0069254D" w:rsidRPr="002D0492" w:rsidRDefault="0069254D" w:rsidP="0069254D">
      <w:pPr>
        <w:pStyle w:val="B10"/>
        <w:rPr>
          <w:ins w:id="51" w:author="Ericsson" w:date="2022-01-26T09:48:00Z"/>
        </w:rPr>
      </w:pPr>
      <w:ins w:id="52" w:author="Ericsson" w:date="2022-01-26T09:48:00Z">
        <w:r>
          <w:t>10.</w:t>
        </w:r>
        <w:r>
          <w:tab/>
          <w:t>The Xn-U Address Indication procedure may be invoked by the target MN to provide forwarding address information if</w:t>
        </w:r>
        <w:r w:rsidRPr="0093688E">
          <w:t xml:space="preserve"> loss of DL user data buffered in the </w:t>
        </w:r>
        <w:r>
          <w:t>source side needs to</w:t>
        </w:r>
        <w:r w:rsidRPr="0093688E">
          <w:t xml:space="preserve"> be </w:t>
        </w:r>
        <w:r>
          <w:t>avoided</w:t>
        </w:r>
        <w:r w:rsidRPr="0093688E">
          <w:t>.</w:t>
        </w:r>
      </w:ins>
    </w:p>
    <w:p w14:paraId="2E9D5BC6" w14:textId="77777777" w:rsidR="0069254D" w:rsidRPr="002D0492" w:rsidRDefault="0069254D" w:rsidP="0069254D">
      <w:pPr>
        <w:pStyle w:val="B10"/>
        <w:rPr>
          <w:ins w:id="53" w:author="Ericsson" w:date="2022-01-26T09:48:00Z"/>
          <w:lang w:eastAsia="zh-CN"/>
        </w:rPr>
      </w:pPr>
      <w:ins w:id="54" w:author="Ericsson" w:date="2022-01-26T09:48:00Z">
        <w:r>
          <w:t>11</w:t>
        </w:r>
        <w:r w:rsidRPr="002D0492">
          <w:t>a/</w:t>
        </w:r>
        <w:r>
          <w:t>11</w:t>
        </w:r>
        <w:r w:rsidRPr="002D0492">
          <w:t>b.</w:t>
        </w:r>
        <w:r w:rsidRPr="002D0492">
          <w:tab/>
          <w:t>The source M</w:t>
        </w:r>
        <w:r w:rsidRPr="002D0492">
          <w:rPr>
            <w:lang w:eastAsia="zh-CN"/>
          </w:rPr>
          <w:t>N</w:t>
        </w:r>
        <w:r w:rsidRPr="002D0492">
          <w:t xml:space="preserve"> sends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to the S</w:t>
        </w:r>
        <w:r w:rsidRPr="002D0492">
          <w:rPr>
            <w:lang w:eastAsia="zh-CN"/>
          </w:rPr>
          <w:t xml:space="preserve">N </w:t>
        </w:r>
        <w:r w:rsidRPr="002D0492">
          <w:t>including a Cause indicating MCG mobility. The SN acknowledges the release request. The source M</w:t>
        </w:r>
        <w:r w:rsidRPr="002D0492">
          <w:rPr>
            <w:lang w:eastAsia="zh-CN"/>
          </w:rPr>
          <w:t>N</w:t>
        </w:r>
        <w:r w:rsidRPr="002D0492">
          <w:t xml:space="preserve"> indicates to the S</w:t>
        </w:r>
        <w:r w:rsidRPr="002D0492">
          <w:rPr>
            <w:lang w:eastAsia="zh-CN"/>
          </w:rPr>
          <w:t>N</w:t>
        </w:r>
        <w:r w:rsidRPr="002D0492">
          <w:t xml:space="preserve"> that the UE context in </w:t>
        </w:r>
        <w:r>
          <w:t xml:space="preserve">the </w:t>
        </w:r>
        <w:r w:rsidRPr="002D0492">
          <w:t>SN is kept,</w:t>
        </w:r>
        <w:r w:rsidRPr="002D0492">
          <w:rPr>
            <w:lang w:eastAsia="zh-CN"/>
          </w:rPr>
          <w:t xml:space="preserve"> if it receives the indication from the target MN</w:t>
        </w:r>
        <w:r w:rsidRPr="002D0492">
          <w:t>. If the indication as the UE</w:t>
        </w:r>
        <w:r w:rsidRPr="002D0492">
          <w:rPr>
            <w:lang w:eastAsia="zh-CN"/>
          </w:rPr>
          <w:t xml:space="preserve"> </w:t>
        </w:r>
        <w:r w:rsidRPr="002D0492">
          <w:t xml:space="preserve">context kept in </w:t>
        </w:r>
        <w:r>
          <w:t xml:space="preserve">the </w:t>
        </w:r>
        <w:r w:rsidRPr="002D0492">
          <w:t>S</w:t>
        </w:r>
        <w:r w:rsidRPr="002D0492">
          <w:rPr>
            <w:lang w:eastAsia="zh-CN"/>
          </w:rPr>
          <w:t>N</w:t>
        </w:r>
        <w:r w:rsidRPr="002D0492">
          <w:t xml:space="preserve"> is included, the S</w:t>
        </w:r>
        <w:r w:rsidRPr="002D0492">
          <w:rPr>
            <w:lang w:eastAsia="zh-CN"/>
          </w:rPr>
          <w:t>N</w:t>
        </w:r>
        <w:r w:rsidRPr="002D0492">
          <w:t xml:space="preserve"> keeps the UE context</w:t>
        </w:r>
        <w:r w:rsidRPr="002D0492">
          <w:rPr>
            <w:lang w:eastAsia="zh-CN"/>
          </w:rPr>
          <w:t>.</w:t>
        </w:r>
      </w:ins>
    </w:p>
    <w:p w14:paraId="65D6797E" w14:textId="77777777" w:rsidR="0069254D" w:rsidRPr="002D0492" w:rsidRDefault="0069254D" w:rsidP="0069254D">
      <w:pPr>
        <w:pStyle w:val="B10"/>
        <w:rPr>
          <w:ins w:id="55" w:author="Ericsson" w:date="2022-01-26T09:48:00Z"/>
        </w:rPr>
      </w:pPr>
      <w:ins w:id="56" w:author="Ericsson" w:date="2022-01-26T09:48:00Z">
        <w:r>
          <w:rPr>
            <w:lang w:eastAsia="zh-CN"/>
          </w:rPr>
          <w:t>11</w:t>
        </w:r>
        <w:r w:rsidRPr="002D0492">
          <w:rPr>
            <w:lang w:eastAsia="zh-CN"/>
          </w:rPr>
          <w:t>c.</w:t>
        </w:r>
        <w:r w:rsidRPr="002D0492">
          <w:rPr>
            <w:lang w:eastAsia="zh-CN"/>
          </w:rPr>
          <w:tab/>
        </w:r>
        <w:r>
          <w:rPr>
            <w:lang w:eastAsia="zh-CN"/>
          </w:rPr>
          <w:t>If received in step 10, t</w:t>
        </w:r>
        <w:r w:rsidRPr="002D0492">
          <w:rPr>
            <w:lang w:eastAsia="zh-CN"/>
          </w:rPr>
          <w:t xml:space="preserve">he source MN sends </w:t>
        </w:r>
        <w:r>
          <w:rPr>
            <w:lang w:eastAsia="zh-CN"/>
          </w:rPr>
          <w:t xml:space="preserve">the </w:t>
        </w:r>
        <w:r w:rsidRPr="00E06CD4">
          <w:rPr>
            <w:i/>
            <w:iCs/>
            <w:lang w:eastAsia="zh-CN"/>
          </w:rPr>
          <w:t>Xn-U Address Indication</w:t>
        </w:r>
        <w:r w:rsidRPr="002D0492">
          <w:rPr>
            <w:lang w:eastAsia="zh-CN"/>
          </w:rPr>
          <w:t xml:space="preserve"> message to the SN to transfer data forwarding information. More than one data forwarding addresses may be provided if the PDU session is split in the target side.</w:t>
        </w:r>
      </w:ins>
    </w:p>
    <w:p w14:paraId="6FFFCA4F" w14:textId="77777777" w:rsidR="0069254D" w:rsidRPr="002D0492" w:rsidRDefault="0069254D" w:rsidP="0069254D">
      <w:pPr>
        <w:pStyle w:val="B10"/>
        <w:rPr>
          <w:ins w:id="57" w:author="Ericsson" w:date="2022-01-26T09:48:00Z"/>
        </w:rPr>
      </w:pPr>
      <w:ins w:id="58" w:author="Ericsson" w:date="2022-01-26T09:48:00Z">
        <w:r>
          <w:t>12</w:t>
        </w:r>
        <w:r w:rsidRPr="002D0492">
          <w:t>.</w:t>
        </w:r>
        <w:r w:rsidRPr="002D0492">
          <w:tab/>
        </w:r>
        <w:r w:rsidRPr="002D0492">
          <w:rPr>
            <w:lang w:eastAsia="zh-CN"/>
          </w:rPr>
          <w:t>If applicable,</w:t>
        </w:r>
        <w:r w:rsidRPr="002D0492">
          <w:t xml:space="preserve"> data forwarding takes place from the source side. </w:t>
        </w:r>
        <w:r w:rsidRPr="002D0492">
          <w:rPr>
            <w:lang w:eastAsia="zh-CN"/>
          </w:rPr>
          <w:t>If the SN is kept, d</w:t>
        </w:r>
        <w:r w:rsidRPr="002D0492">
          <w:t xml:space="preserve">ata forwarding may be omitted for </w:t>
        </w:r>
        <w:r w:rsidRPr="002D0492">
          <w:rPr>
            <w:lang w:eastAsia="zh-CN"/>
          </w:rPr>
          <w:t>SN terminated bearers or QoS flows kept in the SN</w:t>
        </w:r>
        <w:r w:rsidRPr="002D0492">
          <w:t>.</w:t>
        </w:r>
      </w:ins>
    </w:p>
    <w:p w14:paraId="43013C59" w14:textId="77777777" w:rsidR="0069254D" w:rsidRPr="002D0492" w:rsidRDefault="0069254D" w:rsidP="0069254D">
      <w:pPr>
        <w:pStyle w:val="B10"/>
        <w:rPr>
          <w:ins w:id="59" w:author="Ericsson" w:date="2022-01-26T09:48:00Z"/>
        </w:rPr>
      </w:pPr>
      <w:ins w:id="60" w:author="Ericsson" w:date="2022-01-26T09:48:00Z">
        <w:r w:rsidRPr="002D0492">
          <w:t>1</w:t>
        </w:r>
        <w:r>
          <w:t>3</w:t>
        </w:r>
        <w:r w:rsidRPr="002D0492">
          <w:t>-</w:t>
        </w:r>
        <w:r>
          <w:t>16</w:t>
        </w:r>
        <w:r w:rsidRPr="002D0492">
          <w:t>.</w:t>
        </w:r>
        <w:r w:rsidRPr="002D0492">
          <w:tab/>
          <w:t>The target M</w:t>
        </w:r>
        <w:r w:rsidRPr="002D0492">
          <w:rPr>
            <w:lang w:eastAsia="zh-CN"/>
          </w:rPr>
          <w:t>N</w:t>
        </w:r>
        <w:r w:rsidRPr="002D0492">
          <w:t xml:space="preserve"> initiates the Path Switch procedure</w:t>
        </w:r>
        <w:r w:rsidRPr="002D0492">
          <w:rPr>
            <w:i/>
          </w:rPr>
          <w:t>.</w:t>
        </w:r>
        <w:r w:rsidRPr="002D0492">
          <w:rPr>
            <w:lang w:eastAsia="zh-CN"/>
          </w:rPr>
          <w:t xml:space="preserve"> If the target MN includes multiple DL TEIDs for one PDU session in the </w:t>
        </w:r>
        <w:r w:rsidRPr="002D0492">
          <w:rPr>
            <w:i/>
            <w:lang w:eastAsia="zh-CN"/>
          </w:rPr>
          <w:t>Path Switch Request</w:t>
        </w:r>
        <w:r w:rsidRPr="002D0492">
          <w:rPr>
            <w:lang w:eastAsia="zh-CN"/>
          </w:rPr>
          <w:t xml:space="preserve"> message, multiple UL TEID of the UPF for the PDU session should be included in the </w:t>
        </w:r>
        <w:r w:rsidRPr="002D0492">
          <w:rPr>
            <w:i/>
            <w:lang w:eastAsia="zh-CN"/>
          </w:rPr>
          <w:t>Path Switch Ack</w:t>
        </w:r>
        <w:r w:rsidRPr="002D0492">
          <w:rPr>
            <w:lang w:eastAsia="zh-CN"/>
          </w:rPr>
          <w:t xml:space="preserve"> message in case there is TEID update in UPF.</w:t>
        </w:r>
      </w:ins>
    </w:p>
    <w:p w14:paraId="217501B8" w14:textId="77777777" w:rsidR="0069254D" w:rsidRPr="002D0492" w:rsidRDefault="0069254D" w:rsidP="0069254D">
      <w:pPr>
        <w:pStyle w:val="NO"/>
        <w:rPr>
          <w:ins w:id="61" w:author="Ericsson" w:date="2022-01-26T09:48:00Z"/>
        </w:rPr>
      </w:pPr>
      <w:ins w:id="62" w:author="Ericsson" w:date="2022-01-26T09:48:00Z">
        <w:r w:rsidRPr="002D0492">
          <w:t xml:space="preserve">NOTE </w:t>
        </w:r>
        <w:r>
          <w:t>3</w:t>
        </w:r>
        <w:r w:rsidRPr="002D0492">
          <w:t>:</w:t>
        </w:r>
        <w:r w:rsidRPr="002D0492">
          <w:tab/>
          <w:t xml:space="preserve">If new UL TEIDs of the </w:t>
        </w:r>
        <w:r w:rsidRPr="002D0492">
          <w:rPr>
            <w:lang w:eastAsia="zh-CN"/>
          </w:rPr>
          <w:t>UPF</w:t>
        </w:r>
        <w:r w:rsidRPr="002D0492">
          <w:t xml:space="preserve"> </w:t>
        </w:r>
        <w:r w:rsidRPr="002D0492">
          <w:rPr>
            <w:lang w:eastAsia="zh-CN"/>
          </w:rPr>
          <w:t xml:space="preserve">for SN </w:t>
        </w:r>
        <w:r>
          <w:rPr>
            <w:lang w:eastAsia="zh-CN"/>
          </w:rPr>
          <w:t xml:space="preserve">terminated bearers </w:t>
        </w:r>
        <w:r w:rsidRPr="002D0492">
          <w:t>are included, the target M</w:t>
        </w:r>
        <w:r w:rsidRPr="002D0492">
          <w:rPr>
            <w:lang w:eastAsia="zh-CN"/>
          </w:rPr>
          <w:t>N</w:t>
        </w:r>
        <w:r w:rsidRPr="002D0492">
          <w:t xml:space="preserve"> performs M</w:t>
        </w:r>
        <w:r w:rsidRPr="002D0492">
          <w:rPr>
            <w:lang w:eastAsia="zh-CN"/>
          </w:rPr>
          <w:t>N</w:t>
        </w:r>
        <w:r w:rsidRPr="002D0492">
          <w:t xml:space="preserve"> initiated S</w:t>
        </w:r>
        <w:r w:rsidRPr="002D0492">
          <w:rPr>
            <w:lang w:eastAsia="zh-CN"/>
          </w:rPr>
          <w:t>N</w:t>
        </w:r>
        <w:r w:rsidRPr="002D0492">
          <w:t xml:space="preserve"> Modification procedure to provide them to the S</w:t>
        </w:r>
        <w:r w:rsidRPr="002D0492">
          <w:rPr>
            <w:lang w:eastAsia="zh-CN"/>
          </w:rPr>
          <w:t>N</w:t>
        </w:r>
        <w:r w:rsidRPr="002D0492">
          <w:t>.</w:t>
        </w:r>
      </w:ins>
    </w:p>
    <w:p w14:paraId="20CFAC17" w14:textId="77777777" w:rsidR="0069254D" w:rsidRPr="002D0492" w:rsidRDefault="0069254D" w:rsidP="0069254D">
      <w:pPr>
        <w:pStyle w:val="B10"/>
        <w:rPr>
          <w:ins w:id="63" w:author="Ericsson" w:date="2022-01-26T09:48:00Z"/>
        </w:rPr>
      </w:pPr>
      <w:ins w:id="64" w:author="Ericsson" w:date="2022-01-26T09:48:00Z">
        <w:r w:rsidRPr="002D0492">
          <w:t>1</w:t>
        </w:r>
        <w:r>
          <w:t>7</w:t>
        </w:r>
        <w:r w:rsidRPr="002D0492">
          <w:t>.</w:t>
        </w:r>
        <w:r w:rsidRPr="002D0492">
          <w:tab/>
          <w:t>The target M</w:t>
        </w:r>
        <w:r w:rsidRPr="002D0492">
          <w:rPr>
            <w:lang w:eastAsia="zh-CN"/>
          </w:rPr>
          <w:t>N</w:t>
        </w:r>
        <w:r w:rsidRPr="002D0492">
          <w:t xml:space="preserve"> initiates the UE Context Release procedure towards the source M</w:t>
        </w:r>
        <w:r w:rsidRPr="002D0492">
          <w:rPr>
            <w:lang w:eastAsia="zh-CN"/>
          </w:rPr>
          <w:t>N</w:t>
        </w:r>
        <w:r w:rsidRPr="002D0492">
          <w:t>.</w:t>
        </w:r>
      </w:ins>
    </w:p>
    <w:p w14:paraId="5A09A354" w14:textId="77777777" w:rsidR="0069254D" w:rsidRPr="002D0492" w:rsidRDefault="0069254D" w:rsidP="0069254D">
      <w:pPr>
        <w:pStyle w:val="B10"/>
        <w:rPr>
          <w:ins w:id="65" w:author="Ericsson" w:date="2022-01-26T09:48:00Z"/>
        </w:rPr>
      </w:pPr>
      <w:ins w:id="66" w:author="Ericsson" w:date="2022-01-26T09:48:00Z">
        <w:r w:rsidRPr="002D0492">
          <w:t>1</w:t>
        </w:r>
        <w:r>
          <w:t>8</w:t>
        </w:r>
        <w:r w:rsidRPr="002D0492">
          <w:t>.</w:t>
        </w:r>
        <w:r w:rsidRPr="002D0492">
          <w:tab/>
          <w:t xml:space="preserve">Upon reception of the </w:t>
        </w:r>
        <w:r w:rsidRPr="002D0492">
          <w:rPr>
            <w:i/>
          </w:rPr>
          <w:t>UE Context Release</w:t>
        </w:r>
        <w:r w:rsidRPr="002D0492">
          <w:t xml:space="preserve"> message</w:t>
        </w:r>
        <w:r w:rsidRPr="002D0492">
          <w:rPr>
            <w:lang w:eastAsia="zh-CN"/>
          </w:rPr>
          <w:t xml:space="preserve"> from source MN</w:t>
        </w:r>
        <w:r w:rsidRPr="002D0492">
          <w:t>, the S</w:t>
        </w:r>
        <w:r w:rsidRPr="002D0492">
          <w:rPr>
            <w:lang w:eastAsia="zh-CN"/>
          </w:rPr>
          <w:t>N</w:t>
        </w:r>
        <w:r w:rsidRPr="002D0492">
          <w:t xml:space="preserve"> releases C-plane related resources associated to the UE context towards the source M</w:t>
        </w:r>
        <w:r w:rsidRPr="002D0492">
          <w:rPr>
            <w:lang w:eastAsia="zh-CN"/>
          </w:rPr>
          <w:t>N</w:t>
        </w:r>
        <w:r w:rsidRPr="002D0492">
          <w:t>. Any ongoing data forwarding may continue. The S</w:t>
        </w:r>
        <w:r w:rsidRPr="002D0492">
          <w:rPr>
            <w:lang w:eastAsia="zh-CN"/>
          </w:rPr>
          <w:t>N</w:t>
        </w:r>
        <w:r w:rsidRPr="002D0492">
          <w:t xml:space="preserve"> shall not release the UE context associated with the target M</w:t>
        </w:r>
        <w:r w:rsidRPr="002D0492">
          <w:rPr>
            <w:lang w:eastAsia="zh-CN"/>
          </w:rPr>
          <w:t>N</w:t>
        </w:r>
        <w:r w:rsidRPr="002D0492">
          <w:t xml:space="preserve"> if the UE </w:t>
        </w:r>
        <w:r>
          <w:t>context</w:t>
        </w:r>
        <w:r w:rsidRPr="002D0492">
          <w:t xml:space="preserve"> kept indication was included in the </w:t>
        </w:r>
        <w:r w:rsidRPr="002D0492">
          <w:rPr>
            <w:i/>
          </w:rPr>
          <w:t>S</w:t>
        </w:r>
        <w:r w:rsidRPr="002D0492">
          <w:rPr>
            <w:i/>
            <w:lang w:eastAsia="zh-CN"/>
          </w:rPr>
          <w:t>N</w:t>
        </w:r>
        <w:r w:rsidRPr="002D0492">
          <w:rPr>
            <w:i/>
          </w:rPr>
          <w:t xml:space="preserve"> Release Request</w:t>
        </w:r>
        <w:r w:rsidRPr="002D0492">
          <w:t xml:space="preserve"> </w:t>
        </w:r>
        <w:r w:rsidRPr="002D0492">
          <w:rPr>
            <w:lang w:eastAsia="zh-CN"/>
          </w:rPr>
          <w:t xml:space="preserve">message </w:t>
        </w:r>
        <w:r w:rsidRPr="002D0492">
          <w:t xml:space="preserve">in step </w:t>
        </w:r>
        <w:r>
          <w:t>11</w:t>
        </w:r>
        <w:r w:rsidRPr="002D0492">
          <w:t>.</w:t>
        </w:r>
      </w:ins>
    </w:p>
    <w:p w14:paraId="0CCDF022" w14:textId="77777777" w:rsidR="009D7DBE" w:rsidRDefault="009D7DBE" w:rsidP="009D7DBE">
      <w:pPr>
        <w:pStyle w:val="B10"/>
        <w:ind w:left="0" w:firstLine="0"/>
        <w:rPr>
          <w:ins w:id="67" w:author="Ericsson" w:date="2022-01-04T19:48:00Z"/>
          <w:rFonts w:eastAsia="SimSun"/>
        </w:rPr>
      </w:pPr>
    </w:p>
    <w:p w14:paraId="538206D7" w14:textId="77777777" w:rsidR="009D7DBE" w:rsidRPr="009403A6" w:rsidRDefault="009D7DBE" w:rsidP="009D7DBE">
      <w:pPr>
        <w:pBdr>
          <w:top w:val="single" w:sz="4" w:space="1" w:color="auto"/>
          <w:left w:val="single" w:sz="4" w:space="4" w:color="auto"/>
          <w:bottom w:val="single" w:sz="4" w:space="1" w:color="auto"/>
          <w:right w:val="single" w:sz="4" w:space="4" w:color="auto"/>
        </w:pBdr>
        <w:shd w:val="clear" w:color="auto" w:fill="FFFF00"/>
        <w:jc w:val="center"/>
        <w:rPr>
          <w:ins w:id="68" w:author="Ericsson" w:date="2022-01-04T19:48:00Z"/>
          <w:i/>
          <w:iCs/>
        </w:rPr>
      </w:pPr>
      <w:ins w:id="69" w:author="Ericsson" w:date="2022-01-04T19:48:00Z">
        <w:r>
          <w:rPr>
            <w:i/>
            <w:iCs/>
          </w:rPr>
          <w:t>END OF</w:t>
        </w:r>
        <w:r w:rsidRPr="00E51233">
          <w:rPr>
            <w:i/>
            <w:iCs/>
          </w:rPr>
          <w:t xml:space="preserve"> CHANGE</w:t>
        </w:r>
      </w:ins>
    </w:p>
    <w:p w14:paraId="3E4D52AD" w14:textId="77777777" w:rsidR="009D7DBE" w:rsidRPr="00E85E13" w:rsidRDefault="009D7DBE" w:rsidP="009D7DBE">
      <w:pPr>
        <w:pStyle w:val="B10"/>
        <w:ind w:left="0" w:firstLine="0"/>
        <w:rPr>
          <w:ins w:id="70" w:author="Ericsson" w:date="2022-01-04T19:48:00Z"/>
        </w:rPr>
      </w:pPr>
    </w:p>
    <w:p w14:paraId="0B684D5D" w14:textId="3B6C8EC6" w:rsidR="009D7DBE" w:rsidRDefault="009D7DBE" w:rsidP="00E85E13">
      <w:pPr>
        <w:pStyle w:val="B10"/>
        <w:ind w:left="0" w:firstLine="0"/>
        <w:rPr>
          <w:rFonts w:eastAsia="SimSun"/>
        </w:rPr>
      </w:pPr>
    </w:p>
    <w:bookmarkEnd w:id="0"/>
    <w:bookmarkEnd w:id="1"/>
    <w:bookmarkEnd w:id="2"/>
    <w:bookmarkEnd w:id="3"/>
    <w:bookmarkEnd w:id="4"/>
    <w:bookmarkEnd w:id="5"/>
    <w:p w14:paraId="4EAE1F4A" w14:textId="409F7EDB" w:rsidR="009D7DBE" w:rsidRDefault="009D7DBE" w:rsidP="00E85E13">
      <w:pPr>
        <w:pStyle w:val="B10"/>
        <w:ind w:left="0" w:firstLine="0"/>
        <w:rPr>
          <w:rFonts w:eastAsia="SimSun"/>
        </w:rPr>
      </w:pPr>
    </w:p>
    <w:sectPr w:rsidR="009D7DBE"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DB16" w14:textId="77777777" w:rsidR="00BC17FF" w:rsidRDefault="00BC17FF">
      <w:pPr>
        <w:spacing w:after="0"/>
      </w:pPr>
      <w:r>
        <w:separator/>
      </w:r>
    </w:p>
  </w:endnote>
  <w:endnote w:type="continuationSeparator" w:id="0">
    <w:p w14:paraId="7B9EDEC7" w14:textId="77777777" w:rsidR="00BC17FF" w:rsidRDefault="00BC1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1C4F" w14:textId="77777777" w:rsidR="00BC17FF" w:rsidRDefault="00BC17FF">
      <w:pPr>
        <w:spacing w:after="0"/>
      </w:pPr>
      <w:r>
        <w:separator/>
      </w:r>
    </w:p>
  </w:footnote>
  <w:footnote w:type="continuationSeparator" w:id="0">
    <w:p w14:paraId="67FCD581" w14:textId="77777777" w:rsidR="00BC17FF" w:rsidRDefault="00BC17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7F3442D"/>
    <w:multiLevelType w:val="hybridMultilevel"/>
    <w:tmpl w:val="BE822B04"/>
    <w:lvl w:ilvl="0" w:tplc="4DCE5C3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C14476"/>
    <w:multiLevelType w:val="hybridMultilevel"/>
    <w:tmpl w:val="CE182534"/>
    <w:lvl w:ilvl="0" w:tplc="904671D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3626F"/>
    <w:multiLevelType w:val="hybridMultilevel"/>
    <w:tmpl w:val="B89A6BAC"/>
    <w:lvl w:ilvl="0" w:tplc="58CC1A7E">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9"/>
  </w:num>
  <w:num w:numId="4">
    <w:abstractNumId w:val="10"/>
  </w:num>
  <w:num w:numId="5">
    <w:abstractNumId w:val="0"/>
  </w:num>
  <w:num w:numId="6">
    <w:abstractNumId w:val="11"/>
  </w:num>
  <w:num w:numId="7">
    <w:abstractNumId w:val="3"/>
  </w:num>
  <w:num w:numId="8">
    <w:abstractNumId w:val="16"/>
  </w:num>
  <w:num w:numId="9">
    <w:abstractNumId w:val="5"/>
  </w:num>
  <w:num w:numId="10">
    <w:abstractNumId w:val="6"/>
  </w:num>
  <w:num w:numId="11">
    <w:abstractNumId w:val="1"/>
  </w:num>
  <w:num w:numId="12">
    <w:abstractNumId w:val="12"/>
  </w:num>
  <w:num w:numId="13">
    <w:abstractNumId w:val="2"/>
  </w:num>
  <w:num w:numId="14">
    <w:abstractNumId w:val="7"/>
  </w:num>
  <w:num w:numId="15">
    <w:abstractNumId w:val="4"/>
  </w:num>
  <w:num w:numId="16">
    <w:abstractNumId w:val="22"/>
  </w:num>
  <w:num w:numId="17">
    <w:abstractNumId w:val="20"/>
  </w:num>
  <w:num w:numId="18">
    <w:abstractNumId w:val="19"/>
  </w:num>
  <w:num w:numId="19">
    <w:abstractNumId w:val="24"/>
  </w:num>
  <w:num w:numId="20">
    <w:abstractNumId w:val="25"/>
  </w:num>
  <w:num w:numId="21">
    <w:abstractNumId w:val="13"/>
  </w:num>
  <w:num w:numId="22">
    <w:abstractNumId w:val="23"/>
  </w:num>
  <w:num w:numId="23">
    <w:abstractNumId w:val="17"/>
  </w:num>
  <w:num w:numId="24">
    <w:abstractNumId w:val="14"/>
  </w:num>
  <w:num w:numId="25">
    <w:abstractNumId w:val="21"/>
  </w:num>
  <w:num w:numId="26">
    <w:abstractNumId w:val="8"/>
  </w:num>
  <w:num w:numId="27">
    <w:abstractNumId w:val="15"/>
  </w:num>
  <w:num w:numId="28">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29"/>
    <w:rsid w:val="00001A91"/>
    <w:rsid w:val="000040C3"/>
    <w:rsid w:val="000051EB"/>
    <w:rsid w:val="00006F3E"/>
    <w:rsid w:val="00017759"/>
    <w:rsid w:val="00022E4A"/>
    <w:rsid w:val="00023093"/>
    <w:rsid w:val="00023BD4"/>
    <w:rsid w:val="000249D7"/>
    <w:rsid w:val="000311AC"/>
    <w:rsid w:val="00031D91"/>
    <w:rsid w:val="0003232E"/>
    <w:rsid w:val="00034376"/>
    <w:rsid w:val="000367B6"/>
    <w:rsid w:val="0003736E"/>
    <w:rsid w:val="00041A8A"/>
    <w:rsid w:val="00043307"/>
    <w:rsid w:val="000476EE"/>
    <w:rsid w:val="00047724"/>
    <w:rsid w:val="0005234C"/>
    <w:rsid w:val="000524A4"/>
    <w:rsid w:val="00052949"/>
    <w:rsid w:val="0005683F"/>
    <w:rsid w:val="000618FC"/>
    <w:rsid w:val="00064F78"/>
    <w:rsid w:val="0006755F"/>
    <w:rsid w:val="00071115"/>
    <w:rsid w:val="0007253B"/>
    <w:rsid w:val="00073D57"/>
    <w:rsid w:val="00083D0D"/>
    <w:rsid w:val="00087B12"/>
    <w:rsid w:val="00091FF0"/>
    <w:rsid w:val="0009289B"/>
    <w:rsid w:val="0009636A"/>
    <w:rsid w:val="00097057"/>
    <w:rsid w:val="000971E3"/>
    <w:rsid w:val="00097ACB"/>
    <w:rsid w:val="000A0770"/>
    <w:rsid w:val="000A1E1C"/>
    <w:rsid w:val="000A52C4"/>
    <w:rsid w:val="000A56EF"/>
    <w:rsid w:val="000A6394"/>
    <w:rsid w:val="000A7BD1"/>
    <w:rsid w:val="000B0871"/>
    <w:rsid w:val="000B207B"/>
    <w:rsid w:val="000B2AFE"/>
    <w:rsid w:val="000C033F"/>
    <w:rsid w:val="000C038A"/>
    <w:rsid w:val="000C0B51"/>
    <w:rsid w:val="000C5CB3"/>
    <w:rsid w:val="000C64E0"/>
    <w:rsid w:val="000C6598"/>
    <w:rsid w:val="000C7357"/>
    <w:rsid w:val="000C78FF"/>
    <w:rsid w:val="000D32D6"/>
    <w:rsid w:val="000E3AA9"/>
    <w:rsid w:val="000F171E"/>
    <w:rsid w:val="000F4064"/>
    <w:rsid w:val="000F5E7E"/>
    <w:rsid w:val="000F74D4"/>
    <w:rsid w:val="00101D21"/>
    <w:rsid w:val="00103CF8"/>
    <w:rsid w:val="00104F86"/>
    <w:rsid w:val="00105934"/>
    <w:rsid w:val="001066B5"/>
    <w:rsid w:val="00107586"/>
    <w:rsid w:val="00111E80"/>
    <w:rsid w:val="00121B22"/>
    <w:rsid w:val="00122434"/>
    <w:rsid w:val="00123B01"/>
    <w:rsid w:val="00125A2D"/>
    <w:rsid w:val="001307F9"/>
    <w:rsid w:val="00132604"/>
    <w:rsid w:val="00132E8B"/>
    <w:rsid w:val="00132FF3"/>
    <w:rsid w:val="00141083"/>
    <w:rsid w:val="001421F9"/>
    <w:rsid w:val="00142796"/>
    <w:rsid w:val="0014419F"/>
    <w:rsid w:val="00144409"/>
    <w:rsid w:val="00145D43"/>
    <w:rsid w:val="00156986"/>
    <w:rsid w:val="00160DD2"/>
    <w:rsid w:val="00160F4A"/>
    <w:rsid w:val="0016393C"/>
    <w:rsid w:val="00164D3F"/>
    <w:rsid w:val="00171431"/>
    <w:rsid w:val="00172A27"/>
    <w:rsid w:val="00172E5B"/>
    <w:rsid w:val="0018027B"/>
    <w:rsid w:val="00192C46"/>
    <w:rsid w:val="001941CB"/>
    <w:rsid w:val="00196A60"/>
    <w:rsid w:val="001971C7"/>
    <w:rsid w:val="001A0F2F"/>
    <w:rsid w:val="001A1239"/>
    <w:rsid w:val="001A19BE"/>
    <w:rsid w:val="001A7B60"/>
    <w:rsid w:val="001B226F"/>
    <w:rsid w:val="001B629D"/>
    <w:rsid w:val="001B69DA"/>
    <w:rsid w:val="001B7A65"/>
    <w:rsid w:val="001C4DB4"/>
    <w:rsid w:val="001C50AB"/>
    <w:rsid w:val="001C702C"/>
    <w:rsid w:val="001D20CC"/>
    <w:rsid w:val="001D3555"/>
    <w:rsid w:val="001D45D3"/>
    <w:rsid w:val="001D50CB"/>
    <w:rsid w:val="001E367E"/>
    <w:rsid w:val="001E41F3"/>
    <w:rsid w:val="001E6AC7"/>
    <w:rsid w:val="001E6E28"/>
    <w:rsid w:val="001F12A2"/>
    <w:rsid w:val="001F7938"/>
    <w:rsid w:val="001F7ADB"/>
    <w:rsid w:val="0020395B"/>
    <w:rsid w:val="00203FDD"/>
    <w:rsid w:val="002048A1"/>
    <w:rsid w:val="002106F9"/>
    <w:rsid w:val="0024186D"/>
    <w:rsid w:val="00242AAF"/>
    <w:rsid w:val="00246AA0"/>
    <w:rsid w:val="002504AF"/>
    <w:rsid w:val="002523DE"/>
    <w:rsid w:val="002551D2"/>
    <w:rsid w:val="0026004D"/>
    <w:rsid w:val="00260826"/>
    <w:rsid w:val="00261C22"/>
    <w:rsid w:val="002621FC"/>
    <w:rsid w:val="002678D2"/>
    <w:rsid w:val="002703AB"/>
    <w:rsid w:val="002712DF"/>
    <w:rsid w:val="00273C82"/>
    <w:rsid w:val="0027482D"/>
    <w:rsid w:val="00275D12"/>
    <w:rsid w:val="00277656"/>
    <w:rsid w:val="00277AFA"/>
    <w:rsid w:val="0028532F"/>
    <w:rsid w:val="002860C4"/>
    <w:rsid w:val="00286727"/>
    <w:rsid w:val="002872DA"/>
    <w:rsid w:val="00295D56"/>
    <w:rsid w:val="00296902"/>
    <w:rsid w:val="00297A6A"/>
    <w:rsid w:val="002A01CC"/>
    <w:rsid w:val="002A0A1E"/>
    <w:rsid w:val="002A13B6"/>
    <w:rsid w:val="002A14A6"/>
    <w:rsid w:val="002A170D"/>
    <w:rsid w:val="002A24F4"/>
    <w:rsid w:val="002A27E6"/>
    <w:rsid w:val="002A770C"/>
    <w:rsid w:val="002A78D9"/>
    <w:rsid w:val="002B43CF"/>
    <w:rsid w:val="002B4B3C"/>
    <w:rsid w:val="002B5216"/>
    <w:rsid w:val="002B5741"/>
    <w:rsid w:val="002B6492"/>
    <w:rsid w:val="002B6700"/>
    <w:rsid w:val="002C16A2"/>
    <w:rsid w:val="002C374C"/>
    <w:rsid w:val="002C3B54"/>
    <w:rsid w:val="002C5E55"/>
    <w:rsid w:val="002C6926"/>
    <w:rsid w:val="002D1C3D"/>
    <w:rsid w:val="002D74E0"/>
    <w:rsid w:val="002E0193"/>
    <w:rsid w:val="002E1C9C"/>
    <w:rsid w:val="002E23D5"/>
    <w:rsid w:val="002E2526"/>
    <w:rsid w:val="002E2C5A"/>
    <w:rsid w:val="002E2CA0"/>
    <w:rsid w:val="002E7A32"/>
    <w:rsid w:val="00301807"/>
    <w:rsid w:val="00302717"/>
    <w:rsid w:val="00305409"/>
    <w:rsid w:val="00307349"/>
    <w:rsid w:val="003130BE"/>
    <w:rsid w:val="0031351E"/>
    <w:rsid w:val="00313E81"/>
    <w:rsid w:val="00315569"/>
    <w:rsid w:val="00324322"/>
    <w:rsid w:val="00330D6A"/>
    <w:rsid w:val="00332CDC"/>
    <w:rsid w:val="0033568B"/>
    <w:rsid w:val="00335928"/>
    <w:rsid w:val="00341148"/>
    <w:rsid w:val="003426F6"/>
    <w:rsid w:val="00343245"/>
    <w:rsid w:val="00343DDD"/>
    <w:rsid w:val="0034695C"/>
    <w:rsid w:val="003479B8"/>
    <w:rsid w:val="00350011"/>
    <w:rsid w:val="00352211"/>
    <w:rsid w:val="003564CB"/>
    <w:rsid w:val="00356B69"/>
    <w:rsid w:val="00360957"/>
    <w:rsid w:val="00361911"/>
    <w:rsid w:val="00363270"/>
    <w:rsid w:val="0036463D"/>
    <w:rsid w:val="003703D6"/>
    <w:rsid w:val="003714EF"/>
    <w:rsid w:val="00371EDD"/>
    <w:rsid w:val="003729B4"/>
    <w:rsid w:val="00374E03"/>
    <w:rsid w:val="00375386"/>
    <w:rsid w:val="003767BA"/>
    <w:rsid w:val="0037746A"/>
    <w:rsid w:val="003914FF"/>
    <w:rsid w:val="00391831"/>
    <w:rsid w:val="00397A4A"/>
    <w:rsid w:val="003A091A"/>
    <w:rsid w:val="003A16CF"/>
    <w:rsid w:val="003A4ED7"/>
    <w:rsid w:val="003A6C16"/>
    <w:rsid w:val="003B1318"/>
    <w:rsid w:val="003B3BA7"/>
    <w:rsid w:val="003B425C"/>
    <w:rsid w:val="003B470F"/>
    <w:rsid w:val="003B6A5D"/>
    <w:rsid w:val="003C28B1"/>
    <w:rsid w:val="003C4FB3"/>
    <w:rsid w:val="003D2ADF"/>
    <w:rsid w:val="003D7C48"/>
    <w:rsid w:val="003E1A36"/>
    <w:rsid w:val="003E1AD7"/>
    <w:rsid w:val="003E1B54"/>
    <w:rsid w:val="003E2152"/>
    <w:rsid w:val="003E25AB"/>
    <w:rsid w:val="003E2F11"/>
    <w:rsid w:val="003E3687"/>
    <w:rsid w:val="003E3ACC"/>
    <w:rsid w:val="003E54C7"/>
    <w:rsid w:val="003F0BAC"/>
    <w:rsid w:val="003F13EA"/>
    <w:rsid w:val="003F2C13"/>
    <w:rsid w:val="003F34B0"/>
    <w:rsid w:val="003F6127"/>
    <w:rsid w:val="004015BC"/>
    <w:rsid w:val="00410253"/>
    <w:rsid w:val="00411925"/>
    <w:rsid w:val="00416B5B"/>
    <w:rsid w:val="00422F94"/>
    <w:rsid w:val="004242F1"/>
    <w:rsid w:val="00430825"/>
    <w:rsid w:val="00431FCE"/>
    <w:rsid w:val="00433EAA"/>
    <w:rsid w:val="00434D2F"/>
    <w:rsid w:val="004449A5"/>
    <w:rsid w:val="00451A0E"/>
    <w:rsid w:val="00453E36"/>
    <w:rsid w:val="004562EA"/>
    <w:rsid w:val="00460AA2"/>
    <w:rsid w:val="004625B6"/>
    <w:rsid w:val="0046538D"/>
    <w:rsid w:val="00466895"/>
    <w:rsid w:val="0046730F"/>
    <w:rsid w:val="00471E5F"/>
    <w:rsid w:val="00482880"/>
    <w:rsid w:val="00487ABF"/>
    <w:rsid w:val="00490451"/>
    <w:rsid w:val="004904A8"/>
    <w:rsid w:val="00495FB2"/>
    <w:rsid w:val="0049713E"/>
    <w:rsid w:val="00497E16"/>
    <w:rsid w:val="004A327C"/>
    <w:rsid w:val="004B212B"/>
    <w:rsid w:val="004B3126"/>
    <w:rsid w:val="004B47C7"/>
    <w:rsid w:val="004B570D"/>
    <w:rsid w:val="004B6888"/>
    <w:rsid w:val="004B75B7"/>
    <w:rsid w:val="004C0FD6"/>
    <w:rsid w:val="004C3C6D"/>
    <w:rsid w:val="004C72BD"/>
    <w:rsid w:val="004C78E1"/>
    <w:rsid w:val="004D3359"/>
    <w:rsid w:val="004D3F98"/>
    <w:rsid w:val="004D66EE"/>
    <w:rsid w:val="004D77EA"/>
    <w:rsid w:val="004E01F4"/>
    <w:rsid w:val="004E17CB"/>
    <w:rsid w:val="004E55DF"/>
    <w:rsid w:val="004E70B4"/>
    <w:rsid w:val="004F0AEA"/>
    <w:rsid w:val="004F2277"/>
    <w:rsid w:val="004F3EF2"/>
    <w:rsid w:val="004F598B"/>
    <w:rsid w:val="004F67BF"/>
    <w:rsid w:val="00502DB6"/>
    <w:rsid w:val="00504E79"/>
    <w:rsid w:val="0051580D"/>
    <w:rsid w:val="00522307"/>
    <w:rsid w:val="005223D4"/>
    <w:rsid w:val="005238C7"/>
    <w:rsid w:val="00524B68"/>
    <w:rsid w:val="00524C18"/>
    <w:rsid w:val="00525204"/>
    <w:rsid w:val="00526915"/>
    <w:rsid w:val="0053271A"/>
    <w:rsid w:val="00533642"/>
    <w:rsid w:val="00535B52"/>
    <w:rsid w:val="00537054"/>
    <w:rsid w:val="0053763A"/>
    <w:rsid w:val="00540357"/>
    <w:rsid w:val="00540CB1"/>
    <w:rsid w:val="0054539F"/>
    <w:rsid w:val="005456E8"/>
    <w:rsid w:val="0054612B"/>
    <w:rsid w:val="005506C6"/>
    <w:rsid w:val="00552DE0"/>
    <w:rsid w:val="00555537"/>
    <w:rsid w:val="00555654"/>
    <w:rsid w:val="00555918"/>
    <w:rsid w:val="00555BE1"/>
    <w:rsid w:val="005577A3"/>
    <w:rsid w:val="00557FF4"/>
    <w:rsid w:val="0056282E"/>
    <w:rsid w:val="005653D5"/>
    <w:rsid w:val="00570695"/>
    <w:rsid w:val="00573147"/>
    <w:rsid w:val="00583E88"/>
    <w:rsid w:val="00584D32"/>
    <w:rsid w:val="005854D0"/>
    <w:rsid w:val="00585BDC"/>
    <w:rsid w:val="005876B0"/>
    <w:rsid w:val="00592D74"/>
    <w:rsid w:val="00593C36"/>
    <w:rsid w:val="005955AA"/>
    <w:rsid w:val="005A24C9"/>
    <w:rsid w:val="005A54E4"/>
    <w:rsid w:val="005A7A44"/>
    <w:rsid w:val="005B5B52"/>
    <w:rsid w:val="005B613F"/>
    <w:rsid w:val="005C044F"/>
    <w:rsid w:val="005D0315"/>
    <w:rsid w:val="005D6568"/>
    <w:rsid w:val="005D71F3"/>
    <w:rsid w:val="005E2C44"/>
    <w:rsid w:val="005E3231"/>
    <w:rsid w:val="005E3A8B"/>
    <w:rsid w:val="005E71D0"/>
    <w:rsid w:val="005F2469"/>
    <w:rsid w:val="005F2DDF"/>
    <w:rsid w:val="005F45FD"/>
    <w:rsid w:val="005F5368"/>
    <w:rsid w:val="005F73F2"/>
    <w:rsid w:val="00602EE4"/>
    <w:rsid w:val="00603A36"/>
    <w:rsid w:val="00603A56"/>
    <w:rsid w:val="00604C5F"/>
    <w:rsid w:val="00606F84"/>
    <w:rsid w:val="006103D4"/>
    <w:rsid w:val="00612E39"/>
    <w:rsid w:val="00614F2E"/>
    <w:rsid w:val="00615F6F"/>
    <w:rsid w:val="00617C5F"/>
    <w:rsid w:val="00617CDD"/>
    <w:rsid w:val="00621188"/>
    <w:rsid w:val="00621D55"/>
    <w:rsid w:val="00622110"/>
    <w:rsid w:val="00622C5C"/>
    <w:rsid w:val="006257ED"/>
    <w:rsid w:val="00626028"/>
    <w:rsid w:val="0063544A"/>
    <w:rsid w:val="00635F8F"/>
    <w:rsid w:val="00636B63"/>
    <w:rsid w:val="006375B2"/>
    <w:rsid w:val="00647ACE"/>
    <w:rsid w:val="0065257B"/>
    <w:rsid w:val="006616FE"/>
    <w:rsid w:val="00663C38"/>
    <w:rsid w:val="006651B2"/>
    <w:rsid w:val="00666A6E"/>
    <w:rsid w:val="006706EE"/>
    <w:rsid w:val="00670C71"/>
    <w:rsid w:val="00674FA9"/>
    <w:rsid w:val="00680A02"/>
    <w:rsid w:val="00681A2A"/>
    <w:rsid w:val="0068406F"/>
    <w:rsid w:val="006874C5"/>
    <w:rsid w:val="00692321"/>
    <w:rsid w:val="0069254D"/>
    <w:rsid w:val="00695808"/>
    <w:rsid w:val="00697524"/>
    <w:rsid w:val="006A067C"/>
    <w:rsid w:val="006B167A"/>
    <w:rsid w:val="006B46FB"/>
    <w:rsid w:val="006B5200"/>
    <w:rsid w:val="006B6B89"/>
    <w:rsid w:val="006C2DB3"/>
    <w:rsid w:val="006C42C4"/>
    <w:rsid w:val="006C7809"/>
    <w:rsid w:val="006D17F8"/>
    <w:rsid w:val="006D1C3A"/>
    <w:rsid w:val="006D24A0"/>
    <w:rsid w:val="006E21FB"/>
    <w:rsid w:val="006E22E0"/>
    <w:rsid w:val="006E75F9"/>
    <w:rsid w:val="006F1B36"/>
    <w:rsid w:val="006F3177"/>
    <w:rsid w:val="006F3826"/>
    <w:rsid w:val="006F517A"/>
    <w:rsid w:val="006F6C2E"/>
    <w:rsid w:val="007004FC"/>
    <w:rsid w:val="007023DB"/>
    <w:rsid w:val="0070251C"/>
    <w:rsid w:val="007062FA"/>
    <w:rsid w:val="007112B3"/>
    <w:rsid w:val="00711723"/>
    <w:rsid w:val="00712D84"/>
    <w:rsid w:val="00714DE5"/>
    <w:rsid w:val="00715B67"/>
    <w:rsid w:val="00716007"/>
    <w:rsid w:val="007211CB"/>
    <w:rsid w:val="007223DE"/>
    <w:rsid w:val="00730FFE"/>
    <w:rsid w:val="00731201"/>
    <w:rsid w:val="007329E7"/>
    <w:rsid w:val="00732F0F"/>
    <w:rsid w:val="007366E4"/>
    <w:rsid w:val="00741112"/>
    <w:rsid w:val="0074345D"/>
    <w:rsid w:val="00745379"/>
    <w:rsid w:val="00745ED2"/>
    <w:rsid w:val="00745F8C"/>
    <w:rsid w:val="00751AC1"/>
    <w:rsid w:val="00752858"/>
    <w:rsid w:val="00754A0D"/>
    <w:rsid w:val="00760AC5"/>
    <w:rsid w:val="00761083"/>
    <w:rsid w:val="00761A75"/>
    <w:rsid w:val="00763ED8"/>
    <w:rsid w:val="00770B93"/>
    <w:rsid w:val="00776568"/>
    <w:rsid w:val="00777462"/>
    <w:rsid w:val="0078609D"/>
    <w:rsid w:val="00786546"/>
    <w:rsid w:val="00792342"/>
    <w:rsid w:val="00795C70"/>
    <w:rsid w:val="00795EED"/>
    <w:rsid w:val="007A206A"/>
    <w:rsid w:val="007A775A"/>
    <w:rsid w:val="007B0FDD"/>
    <w:rsid w:val="007B4575"/>
    <w:rsid w:val="007B512A"/>
    <w:rsid w:val="007B56CB"/>
    <w:rsid w:val="007C11E4"/>
    <w:rsid w:val="007C156A"/>
    <w:rsid w:val="007C2097"/>
    <w:rsid w:val="007C30D0"/>
    <w:rsid w:val="007C36C9"/>
    <w:rsid w:val="007C6759"/>
    <w:rsid w:val="007D2226"/>
    <w:rsid w:val="007D5AA1"/>
    <w:rsid w:val="007D5B29"/>
    <w:rsid w:val="007D6A07"/>
    <w:rsid w:val="007E11A4"/>
    <w:rsid w:val="007E2C49"/>
    <w:rsid w:val="007E6659"/>
    <w:rsid w:val="007F6C07"/>
    <w:rsid w:val="00801536"/>
    <w:rsid w:val="00803F15"/>
    <w:rsid w:val="00810162"/>
    <w:rsid w:val="0081774F"/>
    <w:rsid w:val="00820B77"/>
    <w:rsid w:val="00823F93"/>
    <w:rsid w:val="00823FB5"/>
    <w:rsid w:val="008279FA"/>
    <w:rsid w:val="00833026"/>
    <w:rsid w:val="008333A6"/>
    <w:rsid w:val="00843E25"/>
    <w:rsid w:val="00844136"/>
    <w:rsid w:val="00845B28"/>
    <w:rsid w:val="00845BCC"/>
    <w:rsid w:val="00852E16"/>
    <w:rsid w:val="008612A2"/>
    <w:rsid w:val="008623B9"/>
    <w:rsid w:val="00862471"/>
    <w:rsid w:val="008626E7"/>
    <w:rsid w:val="008642AD"/>
    <w:rsid w:val="008660A8"/>
    <w:rsid w:val="00870629"/>
    <w:rsid w:val="00870A1D"/>
    <w:rsid w:val="00870EE7"/>
    <w:rsid w:val="008829DD"/>
    <w:rsid w:val="00886907"/>
    <w:rsid w:val="0088775C"/>
    <w:rsid w:val="00887DF5"/>
    <w:rsid w:val="00890089"/>
    <w:rsid w:val="00890D6B"/>
    <w:rsid w:val="00891920"/>
    <w:rsid w:val="00894AE4"/>
    <w:rsid w:val="008965D5"/>
    <w:rsid w:val="00896B20"/>
    <w:rsid w:val="008A3096"/>
    <w:rsid w:val="008A571E"/>
    <w:rsid w:val="008A6219"/>
    <w:rsid w:val="008B1CD0"/>
    <w:rsid w:val="008B2D3D"/>
    <w:rsid w:val="008D2B2F"/>
    <w:rsid w:val="008D4F32"/>
    <w:rsid w:val="008D5B43"/>
    <w:rsid w:val="008D601F"/>
    <w:rsid w:val="008E1DF6"/>
    <w:rsid w:val="008E444C"/>
    <w:rsid w:val="008E5224"/>
    <w:rsid w:val="008E567D"/>
    <w:rsid w:val="008F0405"/>
    <w:rsid w:val="008F13A4"/>
    <w:rsid w:val="008F479F"/>
    <w:rsid w:val="008F5F29"/>
    <w:rsid w:val="008F686C"/>
    <w:rsid w:val="008F726F"/>
    <w:rsid w:val="00900F26"/>
    <w:rsid w:val="0091435E"/>
    <w:rsid w:val="0091558A"/>
    <w:rsid w:val="009209A0"/>
    <w:rsid w:val="00921C79"/>
    <w:rsid w:val="00923119"/>
    <w:rsid w:val="00923DA7"/>
    <w:rsid w:val="00925E91"/>
    <w:rsid w:val="00930889"/>
    <w:rsid w:val="00932C3C"/>
    <w:rsid w:val="00933037"/>
    <w:rsid w:val="0093688E"/>
    <w:rsid w:val="00937A31"/>
    <w:rsid w:val="009403A6"/>
    <w:rsid w:val="00952DB3"/>
    <w:rsid w:val="0095380E"/>
    <w:rsid w:val="00954A4E"/>
    <w:rsid w:val="00964E55"/>
    <w:rsid w:val="009660A9"/>
    <w:rsid w:val="00976243"/>
    <w:rsid w:val="009771D7"/>
    <w:rsid w:val="009777D9"/>
    <w:rsid w:val="00980481"/>
    <w:rsid w:val="00983BEE"/>
    <w:rsid w:val="00987981"/>
    <w:rsid w:val="00991B88"/>
    <w:rsid w:val="0099562D"/>
    <w:rsid w:val="00996278"/>
    <w:rsid w:val="009976C5"/>
    <w:rsid w:val="00997826"/>
    <w:rsid w:val="009A3F59"/>
    <w:rsid w:val="009A4C65"/>
    <w:rsid w:val="009A566C"/>
    <w:rsid w:val="009A579D"/>
    <w:rsid w:val="009A5D84"/>
    <w:rsid w:val="009B0A03"/>
    <w:rsid w:val="009B1276"/>
    <w:rsid w:val="009B6111"/>
    <w:rsid w:val="009D79D3"/>
    <w:rsid w:val="009D7DBE"/>
    <w:rsid w:val="009E3297"/>
    <w:rsid w:val="009F294C"/>
    <w:rsid w:val="009F2BD0"/>
    <w:rsid w:val="009F3511"/>
    <w:rsid w:val="009F3922"/>
    <w:rsid w:val="009F734F"/>
    <w:rsid w:val="009F7F8F"/>
    <w:rsid w:val="00A018F4"/>
    <w:rsid w:val="00A01D45"/>
    <w:rsid w:val="00A02947"/>
    <w:rsid w:val="00A038FD"/>
    <w:rsid w:val="00A04F3D"/>
    <w:rsid w:val="00A06B9B"/>
    <w:rsid w:val="00A06D29"/>
    <w:rsid w:val="00A15268"/>
    <w:rsid w:val="00A16FBE"/>
    <w:rsid w:val="00A16FC0"/>
    <w:rsid w:val="00A17FA8"/>
    <w:rsid w:val="00A246B6"/>
    <w:rsid w:val="00A264B8"/>
    <w:rsid w:val="00A30F1E"/>
    <w:rsid w:val="00A34360"/>
    <w:rsid w:val="00A353BA"/>
    <w:rsid w:val="00A40616"/>
    <w:rsid w:val="00A47E70"/>
    <w:rsid w:val="00A51EB8"/>
    <w:rsid w:val="00A54290"/>
    <w:rsid w:val="00A55311"/>
    <w:rsid w:val="00A55CAC"/>
    <w:rsid w:val="00A65571"/>
    <w:rsid w:val="00A670EF"/>
    <w:rsid w:val="00A67BAA"/>
    <w:rsid w:val="00A707A1"/>
    <w:rsid w:val="00A7509D"/>
    <w:rsid w:val="00A76370"/>
    <w:rsid w:val="00A7671C"/>
    <w:rsid w:val="00A807A9"/>
    <w:rsid w:val="00A8475D"/>
    <w:rsid w:val="00A90A63"/>
    <w:rsid w:val="00A90AC4"/>
    <w:rsid w:val="00A9324A"/>
    <w:rsid w:val="00A944EE"/>
    <w:rsid w:val="00A97051"/>
    <w:rsid w:val="00AA0DA6"/>
    <w:rsid w:val="00AA1183"/>
    <w:rsid w:val="00AA2D57"/>
    <w:rsid w:val="00AA5212"/>
    <w:rsid w:val="00AA682A"/>
    <w:rsid w:val="00AB16AA"/>
    <w:rsid w:val="00AB2DEE"/>
    <w:rsid w:val="00AB69FA"/>
    <w:rsid w:val="00AD192F"/>
    <w:rsid w:val="00AD1CD8"/>
    <w:rsid w:val="00AD1EE4"/>
    <w:rsid w:val="00AD21F7"/>
    <w:rsid w:val="00AD74FC"/>
    <w:rsid w:val="00AE14BE"/>
    <w:rsid w:val="00AE2ED3"/>
    <w:rsid w:val="00AE2FE1"/>
    <w:rsid w:val="00AE4D10"/>
    <w:rsid w:val="00AF476C"/>
    <w:rsid w:val="00AF49FD"/>
    <w:rsid w:val="00AF5C66"/>
    <w:rsid w:val="00B0135F"/>
    <w:rsid w:val="00B03DD6"/>
    <w:rsid w:val="00B06679"/>
    <w:rsid w:val="00B079C3"/>
    <w:rsid w:val="00B07B2B"/>
    <w:rsid w:val="00B10A0B"/>
    <w:rsid w:val="00B12008"/>
    <w:rsid w:val="00B16D0D"/>
    <w:rsid w:val="00B17AF5"/>
    <w:rsid w:val="00B17F42"/>
    <w:rsid w:val="00B23BFB"/>
    <w:rsid w:val="00B258BB"/>
    <w:rsid w:val="00B30181"/>
    <w:rsid w:val="00B3376C"/>
    <w:rsid w:val="00B35356"/>
    <w:rsid w:val="00B41208"/>
    <w:rsid w:val="00B43A17"/>
    <w:rsid w:val="00B44451"/>
    <w:rsid w:val="00B5284F"/>
    <w:rsid w:val="00B52ED2"/>
    <w:rsid w:val="00B53046"/>
    <w:rsid w:val="00B53F1A"/>
    <w:rsid w:val="00B563BA"/>
    <w:rsid w:val="00B56A4E"/>
    <w:rsid w:val="00B628AC"/>
    <w:rsid w:val="00B671F2"/>
    <w:rsid w:val="00B67B97"/>
    <w:rsid w:val="00B73C96"/>
    <w:rsid w:val="00B743F8"/>
    <w:rsid w:val="00B80696"/>
    <w:rsid w:val="00B857C5"/>
    <w:rsid w:val="00B85EC5"/>
    <w:rsid w:val="00B86142"/>
    <w:rsid w:val="00B968C8"/>
    <w:rsid w:val="00BA3EC5"/>
    <w:rsid w:val="00BA4013"/>
    <w:rsid w:val="00BA45F1"/>
    <w:rsid w:val="00BB4D90"/>
    <w:rsid w:val="00BB544B"/>
    <w:rsid w:val="00BB5453"/>
    <w:rsid w:val="00BB5DFC"/>
    <w:rsid w:val="00BB5E4C"/>
    <w:rsid w:val="00BB677D"/>
    <w:rsid w:val="00BB69F2"/>
    <w:rsid w:val="00BC17FF"/>
    <w:rsid w:val="00BC1EF0"/>
    <w:rsid w:val="00BC29F1"/>
    <w:rsid w:val="00BC47B6"/>
    <w:rsid w:val="00BC7928"/>
    <w:rsid w:val="00BD279D"/>
    <w:rsid w:val="00BD3013"/>
    <w:rsid w:val="00BD370F"/>
    <w:rsid w:val="00BD3FBB"/>
    <w:rsid w:val="00BD662A"/>
    <w:rsid w:val="00BD6BB8"/>
    <w:rsid w:val="00BD6C52"/>
    <w:rsid w:val="00BF12C1"/>
    <w:rsid w:val="00BF2765"/>
    <w:rsid w:val="00BF4676"/>
    <w:rsid w:val="00C02010"/>
    <w:rsid w:val="00C03325"/>
    <w:rsid w:val="00C04786"/>
    <w:rsid w:val="00C1237C"/>
    <w:rsid w:val="00C13E90"/>
    <w:rsid w:val="00C14FEE"/>
    <w:rsid w:val="00C16845"/>
    <w:rsid w:val="00C20DE6"/>
    <w:rsid w:val="00C2200F"/>
    <w:rsid w:val="00C267AA"/>
    <w:rsid w:val="00C27ACF"/>
    <w:rsid w:val="00C32194"/>
    <w:rsid w:val="00C33812"/>
    <w:rsid w:val="00C350F3"/>
    <w:rsid w:val="00C356C4"/>
    <w:rsid w:val="00C4104C"/>
    <w:rsid w:val="00C41698"/>
    <w:rsid w:val="00C45D4E"/>
    <w:rsid w:val="00C50793"/>
    <w:rsid w:val="00C54BE5"/>
    <w:rsid w:val="00C55F73"/>
    <w:rsid w:val="00C562BC"/>
    <w:rsid w:val="00C57E28"/>
    <w:rsid w:val="00C6312F"/>
    <w:rsid w:val="00C6518B"/>
    <w:rsid w:val="00C65A9D"/>
    <w:rsid w:val="00C66254"/>
    <w:rsid w:val="00C66E06"/>
    <w:rsid w:val="00C674EA"/>
    <w:rsid w:val="00C74E95"/>
    <w:rsid w:val="00C7505D"/>
    <w:rsid w:val="00C771F6"/>
    <w:rsid w:val="00C800E0"/>
    <w:rsid w:val="00C80302"/>
    <w:rsid w:val="00C92267"/>
    <w:rsid w:val="00C92EE1"/>
    <w:rsid w:val="00C94A93"/>
    <w:rsid w:val="00C95985"/>
    <w:rsid w:val="00C96D38"/>
    <w:rsid w:val="00CA31DA"/>
    <w:rsid w:val="00CB5BF6"/>
    <w:rsid w:val="00CC3322"/>
    <w:rsid w:val="00CC3B5D"/>
    <w:rsid w:val="00CC4AE7"/>
    <w:rsid w:val="00CC5026"/>
    <w:rsid w:val="00CC57FD"/>
    <w:rsid w:val="00CC5E44"/>
    <w:rsid w:val="00CC79F0"/>
    <w:rsid w:val="00CD0C5D"/>
    <w:rsid w:val="00CD1814"/>
    <w:rsid w:val="00CD3289"/>
    <w:rsid w:val="00CD5548"/>
    <w:rsid w:val="00CE009D"/>
    <w:rsid w:val="00CE0B2F"/>
    <w:rsid w:val="00CE37A3"/>
    <w:rsid w:val="00CE40D6"/>
    <w:rsid w:val="00CF277A"/>
    <w:rsid w:val="00CF4C4D"/>
    <w:rsid w:val="00CF59FE"/>
    <w:rsid w:val="00CF5C5A"/>
    <w:rsid w:val="00D02074"/>
    <w:rsid w:val="00D03F9A"/>
    <w:rsid w:val="00D04B72"/>
    <w:rsid w:val="00D056FC"/>
    <w:rsid w:val="00D1435F"/>
    <w:rsid w:val="00D14AC5"/>
    <w:rsid w:val="00D20FE5"/>
    <w:rsid w:val="00D2527D"/>
    <w:rsid w:val="00D258A7"/>
    <w:rsid w:val="00D30DE9"/>
    <w:rsid w:val="00D428A8"/>
    <w:rsid w:val="00D435A2"/>
    <w:rsid w:val="00D436D2"/>
    <w:rsid w:val="00D4484B"/>
    <w:rsid w:val="00D44E1C"/>
    <w:rsid w:val="00D45E51"/>
    <w:rsid w:val="00D516F6"/>
    <w:rsid w:val="00D5361C"/>
    <w:rsid w:val="00D5397A"/>
    <w:rsid w:val="00D5710F"/>
    <w:rsid w:val="00D66211"/>
    <w:rsid w:val="00D66BCB"/>
    <w:rsid w:val="00D66EED"/>
    <w:rsid w:val="00D74675"/>
    <w:rsid w:val="00D76CD6"/>
    <w:rsid w:val="00D77381"/>
    <w:rsid w:val="00D844C5"/>
    <w:rsid w:val="00D84EF9"/>
    <w:rsid w:val="00D92AEC"/>
    <w:rsid w:val="00D93F0F"/>
    <w:rsid w:val="00DA023D"/>
    <w:rsid w:val="00DA0265"/>
    <w:rsid w:val="00DA1024"/>
    <w:rsid w:val="00DA5521"/>
    <w:rsid w:val="00DB1445"/>
    <w:rsid w:val="00DB798B"/>
    <w:rsid w:val="00DC06B1"/>
    <w:rsid w:val="00DC0F80"/>
    <w:rsid w:val="00DC12B4"/>
    <w:rsid w:val="00DC12E0"/>
    <w:rsid w:val="00DC2821"/>
    <w:rsid w:val="00DC3249"/>
    <w:rsid w:val="00DC3D37"/>
    <w:rsid w:val="00DC4056"/>
    <w:rsid w:val="00DC465C"/>
    <w:rsid w:val="00DC664A"/>
    <w:rsid w:val="00DC6A9F"/>
    <w:rsid w:val="00DD2D3F"/>
    <w:rsid w:val="00DD4A96"/>
    <w:rsid w:val="00DD5441"/>
    <w:rsid w:val="00DE203D"/>
    <w:rsid w:val="00DE34CF"/>
    <w:rsid w:val="00DE373E"/>
    <w:rsid w:val="00DE4823"/>
    <w:rsid w:val="00DE498F"/>
    <w:rsid w:val="00DE4A7A"/>
    <w:rsid w:val="00DE7917"/>
    <w:rsid w:val="00DE7EDC"/>
    <w:rsid w:val="00DF28BC"/>
    <w:rsid w:val="00DF3A73"/>
    <w:rsid w:val="00DF502A"/>
    <w:rsid w:val="00E02D89"/>
    <w:rsid w:val="00E0647D"/>
    <w:rsid w:val="00E06CD4"/>
    <w:rsid w:val="00E07BB0"/>
    <w:rsid w:val="00E119F6"/>
    <w:rsid w:val="00E15DFF"/>
    <w:rsid w:val="00E26E71"/>
    <w:rsid w:val="00E34CBD"/>
    <w:rsid w:val="00E366A5"/>
    <w:rsid w:val="00E400C5"/>
    <w:rsid w:val="00E42A76"/>
    <w:rsid w:val="00E5572E"/>
    <w:rsid w:val="00E61C27"/>
    <w:rsid w:val="00E62992"/>
    <w:rsid w:val="00E638CE"/>
    <w:rsid w:val="00E65A10"/>
    <w:rsid w:val="00E7253C"/>
    <w:rsid w:val="00E73E07"/>
    <w:rsid w:val="00E74C20"/>
    <w:rsid w:val="00E77C03"/>
    <w:rsid w:val="00E83712"/>
    <w:rsid w:val="00E85E13"/>
    <w:rsid w:val="00E871BE"/>
    <w:rsid w:val="00E8778C"/>
    <w:rsid w:val="00E87DD3"/>
    <w:rsid w:val="00E91D2D"/>
    <w:rsid w:val="00E9302A"/>
    <w:rsid w:val="00E9366F"/>
    <w:rsid w:val="00E959E4"/>
    <w:rsid w:val="00EA059A"/>
    <w:rsid w:val="00EA12D3"/>
    <w:rsid w:val="00EA48E6"/>
    <w:rsid w:val="00EA5862"/>
    <w:rsid w:val="00EA5B4F"/>
    <w:rsid w:val="00EA5D47"/>
    <w:rsid w:val="00EA7B11"/>
    <w:rsid w:val="00EB27F1"/>
    <w:rsid w:val="00EB408A"/>
    <w:rsid w:val="00EB6C6B"/>
    <w:rsid w:val="00EC4365"/>
    <w:rsid w:val="00EC4885"/>
    <w:rsid w:val="00EC498D"/>
    <w:rsid w:val="00EC68EB"/>
    <w:rsid w:val="00ED4794"/>
    <w:rsid w:val="00ED5E9A"/>
    <w:rsid w:val="00ED7DA2"/>
    <w:rsid w:val="00EE5848"/>
    <w:rsid w:val="00EE698B"/>
    <w:rsid w:val="00EE7D7C"/>
    <w:rsid w:val="00EF2118"/>
    <w:rsid w:val="00EF3AE8"/>
    <w:rsid w:val="00EF5925"/>
    <w:rsid w:val="00F00AD9"/>
    <w:rsid w:val="00F04213"/>
    <w:rsid w:val="00F04782"/>
    <w:rsid w:val="00F06400"/>
    <w:rsid w:val="00F15F17"/>
    <w:rsid w:val="00F16AE7"/>
    <w:rsid w:val="00F17613"/>
    <w:rsid w:val="00F17E6B"/>
    <w:rsid w:val="00F208E3"/>
    <w:rsid w:val="00F25217"/>
    <w:rsid w:val="00F25D98"/>
    <w:rsid w:val="00F263D9"/>
    <w:rsid w:val="00F27CCD"/>
    <w:rsid w:val="00F300FB"/>
    <w:rsid w:val="00F305BA"/>
    <w:rsid w:val="00F330DC"/>
    <w:rsid w:val="00F338D5"/>
    <w:rsid w:val="00F338E9"/>
    <w:rsid w:val="00F367D4"/>
    <w:rsid w:val="00F40165"/>
    <w:rsid w:val="00F62DD9"/>
    <w:rsid w:val="00F67616"/>
    <w:rsid w:val="00F73318"/>
    <w:rsid w:val="00F733FF"/>
    <w:rsid w:val="00F82408"/>
    <w:rsid w:val="00F86AE5"/>
    <w:rsid w:val="00F86FA5"/>
    <w:rsid w:val="00F96DED"/>
    <w:rsid w:val="00FA3299"/>
    <w:rsid w:val="00FA363D"/>
    <w:rsid w:val="00FA45B4"/>
    <w:rsid w:val="00FA616A"/>
    <w:rsid w:val="00FB01B2"/>
    <w:rsid w:val="00FB0FA1"/>
    <w:rsid w:val="00FB1E51"/>
    <w:rsid w:val="00FB6386"/>
    <w:rsid w:val="00FC5D1E"/>
    <w:rsid w:val="00FC71FA"/>
    <w:rsid w:val="00FC7DC7"/>
    <w:rsid w:val="00FD1887"/>
    <w:rsid w:val="00FD76B3"/>
    <w:rsid w:val="00FD7983"/>
    <w:rsid w:val="00FE3D57"/>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B6BB16-6253-4790-8E84-3DB2F542DE2D}">
  <ds:schemaRefs>
    <ds:schemaRef ds:uri="http://schemas.openxmlformats.org/officeDocument/2006/bibliography"/>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70</cp:revision>
  <dcterms:created xsi:type="dcterms:W3CDTF">2022-01-24T09:19:00Z</dcterms:created>
  <dcterms:modified xsi:type="dcterms:W3CDTF">2022-01-26T08:49:00Z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8aa00c31-701e-4223-8b9c-13bd86c6a24f_Enabled">
    <vt:lpwstr>true</vt:lpwstr>
  </property>
  <property fmtid="{D5CDD505-2E9C-101B-9397-08002B2CF9AE}" pid="4" name="MSIP_Label_8aa00c31-701e-4223-8b9c-13bd86c6a24f_SetDate">
    <vt:lpwstr>2022-01-24T09:06:35Z</vt:lpwstr>
  </property>
  <property fmtid="{D5CDD505-2E9C-101B-9397-08002B2CF9AE}" pid="5" name="MSIP_Label_8aa00c31-701e-4223-8b9c-13bd86c6a24f_Method">
    <vt:lpwstr>Standard</vt:lpwstr>
  </property>
  <property fmtid="{D5CDD505-2E9C-101B-9397-08002B2CF9AE}" pid="6" name="MSIP_Label_8aa00c31-701e-4223-8b9c-13bd86c6a24f_Name">
    <vt:lpwstr>8aa00c31-701e-4223-8b9c-13bd86c6a24f</vt:lpwstr>
  </property>
  <property fmtid="{D5CDD505-2E9C-101B-9397-08002B2CF9AE}" pid="7" name="MSIP_Label_8aa00c31-701e-4223-8b9c-13bd86c6a24f_SiteId">
    <vt:lpwstr>d05e4a96-dcd9-4c15-a71a-9c868da4f308</vt:lpwstr>
  </property>
  <property fmtid="{D5CDD505-2E9C-101B-9397-08002B2CF9AE}" pid="8" name="MSIP_Label_8aa00c31-701e-4223-8b9c-13bd86c6a24f_ActionId">
    <vt:lpwstr>cbd8ffdd-0482-4c42-a974-eb2dbd178779</vt:lpwstr>
  </property>
  <property fmtid="{D5CDD505-2E9C-101B-9397-08002B2CF9AE}" pid="9" name="MSIP_Label_8aa00c31-701e-4223-8b9c-13bd86c6a24f_ContentBits">
    <vt:lpwstr>0</vt:lpwstr>
  </property>
</Properties>
</file>