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41F3" w14:textId="041DA37B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 w:rsidR="003A523F">
        <w:rPr>
          <w:b/>
          <w:noProof/>
          <w:sz w:val="28"/>
          <w:szCs w:val="28"/>
        </w:rPr>
        <w:t>22</w:t>
      </w:r>
      <w:r w:rsidR="002475A6">
        <w:rPr>
          <w:b/>
          <w:noProof/>
          <w:sz w:val="28"/>
          <w:szCs w:val="28"/>
        </w:rPr>
        <w:t>1365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CFB1CF1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CF7358">
              <w:rPr>
                <w:b/>
                <w:sz w:val="28"/>
              </w:rPr>
              <w:t>8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332AFA78" w:rsidR="00A3194E" w:rsidRPr="00290A0A" w:rsidRDefault="00EF2451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0730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4E1B855B" w:rsidR="00A3194E" w:rsidRPr="00290A0A" w:rsidRDefault="0016549A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2F5BD8BC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8A4464">
              <w:rPr>
                <w:b/>
                <w:sz w:val="28"/>
                <w:lang w:eastAsia="zh-CN"/>
              </w:rPr>
              <w:t>5</w:t>
            </w:r>
            <w:r w:rsidRPr="00290A0A">
              <w:rPr>
                <w:b/>
                <w:sz w:val="28"/>
              </w:rPr>
              <w:t>.</w:t>
            </w:r>
            <w:r w:rsidR="008A4464">
              <w:rPr>
                <w:b/>
                <w:sz w:val="28"/>
                <w:lang w:eastAsia="zh-CN"/>
              </w:rPr>
              <w:t>1</w:t>
            </w:r>
            <w:r w:rsidR="006F602B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5EFC53C6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Correction on UE </w:t>
            </w:r>
            <w:proofErr w:type="spellStart"/>
            <w:r>
              <w:rPr>
                <w:lang w:eastAsia="zh-CN"/>
              </w:rPr>
              <w:t>X</w:t>
            </w:r>
            <w:r w:rsidR="00AE304A">
              <w:rPr>
                <w:lang w:eastAsia="zh-CN"/>
              </w:rPr>
              <w:t>n</w:t>
            </w:r>
            <w:r>
              <w:rPr>
                <w:lang w:eastAsia="zh-CN"/>
              </w:rPr>
              <w:t>AP</w:t>
            </w:r>
            <w:proofErr w:type="spellEnd"/>
            <w:r>
              <w:rPr>
                <w:lang w:eastAsia="zh-CN"/>
              </w:rPr>
              <w:t xml:space="preserve">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D9004C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94E" w:rsidRPr="00290A0A">
              <w:t>R3</w:t>
            </w:r>
            <w:r>
              <w:fldChar w:fldCharType="end"/>
            </w:r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10D7D099" w:rsidR="00A3194E" w:rsidRPr="00290A0A" w:rsidRDefault="000E4235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A6144">
              <w:rPr>
                <w:rFonts w:hint="eastAsia"/>
                <w:lang w:eastAsia="zh-CN"/>
              </w:rPr>
              <w:t>NR_newRAT</w:t>
            </w:r>
            <w:proofErr w:type="spellEnd"/>
            <w:r w:rsidRPr="00BA6144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554FEE52" w:rsidR="00A3194E" w:rsidRPr="00290A0A" w:rsidRDefault="008A4464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0AAA8004" w:rsidR="00A3194E" w:rsidRPr="00290A0A" w:rsidRDefault="00D9004C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194E" w:rsidRPr="00290A0A">
              <w:t>Rel-1</w:t>
            </w:r>
            <w:r w:rsidR="00621D7B">
              <w:t>5</w:t>
            </w:r>
            <w:r>
              <w:fldChar w:fldCharType="end"/>
            </w:r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</w:r>
            <w:proofErr w:type="gramStart"/>
            <w:r w:rsidRPr="00290A0A">
              <w:rPr>
                <w:b/>
                <w:i/>
                <w:sz w:val="18"/>
              </w:rPr>
              <w:t>F</w:t>
            </w:r>
            <w:r w:rsidRPr="00290A0A">
              <w:rPr>
                <w:i/>
                <w:sz w:val="18"/>
              </w:rPr>
              <w:t xml:space="preserve">  (</w:t>
            </w:r>
            <w:proofErr w:type="gramEnd"/>
            <w:r w:rsidRPr="00290A0A">
              <w:rPr>
                <w:i/>
                <w:sz w:val="18"/>
              </w:rPr>
              <w:t>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00C8E887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r w:rsidR="00AA2F30">
              <w:rPr>
                <w:lang w:eastAsia="zh-CN"/>
              </w:rPr>
              <w:t xml:space="preserve">NG-RAN </w:t>
            </w:r>
            <w:r w:rsidR="00E10D10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UE </w:t>
            </w:r>
            <w:proofErr w:type="spellStart"/>
            <w:r w:rsidR="00797565">
              <w:rPr>
                <w:lang w:eastAsia="zh-CN"/>
              </w:rPr>
              <w:t>XnAP</w:t>
            </w:r>
            <w:proofErr w:type="spellEnd"/>
            <w:r w:rsidR="007975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 and </w:t>
            </w:r>
            <w:r w:rsidR="007C16A9">
              <w:rPr>
                <w:lang w:eastAsia="zh-CN"/>
              </w:rPr>
              <w:t>New</w:t>
            </w:r>
            <w:r w:rsidR="00E10D10">
              <w:rPr>
                <w:lang w:eastAsia="zh-CN"/>
              </w:rPr>
              <w:t xml:space="preserve"> NG-RAN node </w:t>
            </w:r>
            <w:r>
              <w:rPr>
                <w:lang w:eastAsia="zh-CN"/>
              </w:rPr>
              <w:t xml:space="preserve">UE </w:t>
            </w:r>
            <w:proofErr w:type="spellStart"/>
            <w:r w:rsidR="00797565">
              <w:rPr>
                <w:lang w:eastAsia="zh-CN"/>
              </w:rPr>
              <w:t>XnAP</w:t>
            </w:r>
            <w:proofErr w:type="spellEnd"/>
            <w:r w:rsidR="007975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44A064A5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r w:rsidR="005D52FF">
              <w:rPr>
                <w:lang w:eastAsia="zh-CN"/>
              </w:rPr>
              <w:t xml:space="preserve">NG-RAN node </w:t>
            </w:r>
            <w:r w:rsidR="00E61533">
              <w:rPr>
                <w:lang w:eastAsia="zh-CN"/>
              </w:rPr>
              <w:t xml:space="preserve">UE </w:t>
            </w:r>
            <w:proofErr w:type="spellStart"/>
            <w:r w:rsidR="00DA2198">
              <w:rPr>
                <w:lang w:eastAsia="zh-CN"/>
              </w:rPr>
              <w:t>XnAP</w:t>
            </w:r>
            <w:proofErr w:type="spellEnd"/>
            <w:r w:rsidR="00DA2198">
              <w:rPr>
                <w:lang w:eastAsia="zh-CN"/>
              </w:rPr>
              <w:t xml:space="preserve"> </w:t>
            </w:r>
            <w:r w:rsidR="00E61533">
              <w:rPr>
                <w:lang w:eastAsia="zh-CN"/>
              </w:rPr>
              <w:t xml:space="preserve">ID </w:t>
            </w:r>
            <w:r>
              <w:rPr>
                <w:lang w:eastAsia="zh-CN"/>
              </w:rPr>
              <w:t xml:space="preserve">it </w:t>
            </w:r>
            <w:proofErr w:type="gramStart"/>
            <w:r>
              <w:rPr>
                <w:lang w:eastAsia="zh-CN"/>
              </w:rPr>
              <w:t>says</w:t>
            </w:r>
            <w:proofErr w:type="gramEnd"/>
            <w:r>
              <w:rPr>
                <w:lang w:eastAsia="zh-CN"/>
              </w:rPr>
              <w:t xml:space="preserve"> “</w:t>
            </w:r>
            <w:r w:rsidR="005D52FF" w:rsidRPr="00283AA6">
              <w:rPr>
                <w:rFonts w:cs="Arial"/>
                <w:szCs w:val="18"/>
                <w:lang w:eastAsia="ja-JP"/>
              </w:rPr>
              <w:t>Allocated</w:t>
            </w:r>
            <w:r w:rsidR="005D52FF" w:rsidRPr="00283AA6">
              <w:rPr>
                <w:lang w:eastAsia="ja-JP"/>
              </w:rPr>
              <w:t xml:space="preserve"> </w:t>
            </w:r>
            <w:r w:rsidR="005D52FF" w:rsidRPr="00283AA6">
              <w:rPr>
                <w:rFonts w:cs="Arial"/>
                <w:szCs w:val="18"/>
                <w:lang w:eastAsia="ja-JP"/>
              </w:rPr>
              <w:t xml:space="preserve">for handover at the source NG-RAN node and for dual connectivity at the S-NG-RAN node </w:t>
            </w:r>
            <w:r w:rsidR="005D52FF" w:rsidRPr="00C71E38">
              <w:rPr>
                <w:rFonts w:cs="Arial"/>
                <w:szCs w:val="18"/>
                <w:highlight w:val="yellow"/>
                <w:lang w:eastAsia="ja-JP"/>
              </w:rPr>
              <w:t>or at the NG-RAN node from which a DRB is offloaded.</w:t>
            </w:r>
            <w:r w:rsidRPr="00C71E38">
              <w:rPr>
                <w:rFonts w:cs="Arial"/>
                <w:szCs w:val="18"/>
                <w:highlight w:val="yellow"/>
                <w:lang w:eastAsia="ja-JP"/>
              </w:rPr>
              <w:t>”</w:t>
            </w:r>
            <w:r w:rsidR="004070C4" w:rsidRPr="00C71E38">
              <w:rPr>
                <w:highlight w:val="yellow"/>
                <w:lang w:eastAsia="zh-CN"/>
              </w:rPr>
              <w:t>.</w:t>
            </w:r>
            <w:r w:rsidR="004070C4">
              <w:rPr>
                <w:lang w:eastAsia="zh-CN"/>
              </w:rPr>
              <w:t xml:space="preserve">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C45527">
              <w:rPr>
                <w:lang w:eastAsia="zh-CN"/>
              </w:rPr>
              <w:t>having</w:t>
            </w:r>
            <w:r w:rsidR="004070C4" w:rsidRPr="00C45527">
              <w:rPr>
                <w:lang w:eastAsia="zh-CN"/>
              </w:rPr>
              <w:t xml:space="preserve"> “</w:t>
            </w:r>
            <w:r w:rsidR="009D6B85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4070C4" w:rsidRPr="00C45527">
              <w:rPr>
                <w:lang w:eastAsia="zh-CN"/>
              </w:rPr>
              <w:t xml:space="preserve">” </w:t>
            </w:r>
            <w:r w:rsidR="00C45527">
              <w:rPr>
                <w:lang w:eastAsia="zh-CN"/>
              </w:rPr>
              <w:t>should be the same as for LTE, i.e., clari</w:t>
            </w:r>
            <w:r w:rsidR="004070C4" w:rsidRPr="00C45527">
              <w:rPr>
                <w:lang w:eastAsia="zh-CN"/>
              </w:rPr>
              <w:t xml:space="preserve">fy </w:t>
            </w:r>
            <w:r w:rsidR="006E621E" w:rsidRPr="00C45527">
              <w:rPr>
                <w:lang w:eastAsia="zh-CN"/>
              </w:rPr>
              <w:t>fo</w:t>
            </w:r>
            <w:r w:rsidR="006E621E">
              <w:rPr>
                <w:lang w:eastAsia="zh-CN"/>
              </w:rPr>
              <w:t xml:space="preserve">r </w:t>
            </w:r>
            <w:r w:rsidR="004070C4">
              <w:rPr>
                <w:lang w:eastAsia="zh-CN"/>
              </w:rPr>
              <w:t>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r w:rsidR="003F4644">
              <w:rPr>
                <w:lang w:eastAsia="zh-CN"/>
              </w:rPr>
              <w:t>SN</w:t>
            </w:r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r w:rsidR="00BA7389">
              <w:rPr>
                <w:lang w:eastAsia="zh-CN"/>
              </w:rPr>
              <w:t xml:space="preserve">NG-RAN node </w:t>
            </w:r>
            <w:r w:rsidR="00A07B7D">
              <w:rPr>
                <w:lang w:eastAsia="zh-CN"/>
              </w:rPr>
              <w:t xml:space="preserve">UE </w:t>
            </w:r>
            <w:proofErr w:type="spellStart"/>
            <w:r w:rsidR="00DA2198">
              <w:rPr>
                <w:lang w:eastAsia="zh-CN"/>
              </w:rPr>
              <w:t>XnAP</w:t>
            </w:r>
            <w:proofErr w:type="spellEnd"/>
            <w:r w:rsidR="00DA2198">
              <w:rPr>
                <w:lang w:eastAsia="zh-CN"/>
              </w:rPr>
              <w:t xml:space="preserve"> </w:t>
            </w:r>
            <w:r w:rsidR="00A07B7D">
              <w:rPr>
                <w:lang w:eastAsia="zh-CN"/>
              </w:rPr>
              <w:t xml:space="preserve">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r w:rsidR="00071FA0">
              <w:rPr>
                <w:lang w:eastAsia="zh-CN"/>
              </w:rPr>
              <w:t>SN</w:t>
            </w:r>
            <w:r w:rsidR="00DF36A7">
              <w:rPr>
                <w:lang w:eastAsia="zh-CN"/>
              </w:rPr>
              <w:t xml:space="preserve"> for DC or </w:t>
            </w:r>
            <w:r w:rsidR="00BB3F6D">
              <w:rPr>
                <w:lang w:eastAsia="zh-CN"/>
              </w:rPr>
              <w:t>MN</w:t>
            </w:r>
            <w:r w:rsidR="00DF36A7">
              <w:rPr>
                <w:lang w:eastAsia="zh-CN"/>
              </w:rPr>
              <w:t xml:space="preserve"> where the </w:t>
            </w:r>
            <w:r w:rsidR="007132DB">
              <w:rPr>
                <w:lang w:eastAsia="zh-CN"/>
              </w:rPr>
              <w:t>DRB</w:t>
            </w:r>
            <w:r w:rsidR="00DF36A7">
              <w:rPr>
                <w:lang w:eastAsia="zh-CN"/>
              </w:rPr>
              <w:t xml:space="preserve"> is </w:t>
            </w:r>
            <w:proofErr w:type="gramStart"/>
            <w:r w:rsidR="009F6AED">
              <w:rPr>
                <w:lang w:eastAsia="zh-CN"/>
              </w:rPr>
              <w:t xml:space="preserve">actually </w:t>
            </w:r>
            <w:r w:rsidR="007132DB">
              <w:rPr>
                <w:lang w:eastAsia="zh-CN"/>
              </w:rPr>
              <w:t>offloaded</w:t>
            </w:r>
            <w:proofErr w:type="gramEnd"/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76112110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</w:t>
            </w:r>
            <w:r w:rsidR="00B50DCB">
              <w:rPr>
                <w:lang w:eastAsia="zh-CN"/>
              </w:rPr>
              <w:t>ways</w:t>
            </w:r>
            <w:r w:rsidR="000F675F">
              <w:rPr>
                <w:lang w:eastAsia="zh-CN"/>
              </w:rPr>
              <w:t xml:space="preserve">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EF2451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76B7241A" w:rsidR="004906CF" w:rsidRDefault="00087D69" w:rsidP="00310B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>“</w:t>
            </w:r>
            <w:r w:rsidR="00956C2B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0F675F">
              <w:rPr>
                <w:rFonts w:cs="Arial"/>
                <w:szCs w:val="18"/>
                <w:lang w:eastAsia="ja-JP"/>
              </w:rPr>
              <w:t xml:space="preserve">” for both </w:t>
            </w:r>
            <w:r w:rsidR="000F675F">
              <w:rPr>
                <w:lang w:eastAsia="zh-CN"/>
              </w:rPr>
              <w:t xml:space="preserve">Old </w:t>
            </w:r>
            <w:r w:rsidR="00691E6A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 xml:space="preserve">UE </w:t>
            </w:r>
            <w:proofErr w:type="spellStart"/>
            <w:r w:rsidR="00326540">
              <w:rPr>
                <w:lang w:eastAsia="zh-CN"/>
              </w:rPr>
              <w:t>XnAP</w:t>
            </w:r>
            <w:proofErr w:type="spellEnd"/>
            <w:r w:rsidR="00326540">
              <w:rPr>
                <w:lang w:eastAsia="zh-CN"/>
              </w:rPr>
              <w:t xml:space="preserve"> </w:t>
            </w:r>
            <w:r w:rsidR="000F675F">
              <w:rPr>
                <w:lang w:eastAsia="zh-CN"/>
              </w:rPr>
              <w:t xml:space="preserve">ID and New </w:t>
            </w:r>
            <w:r w:rsidR="005D5069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 xml:space="preserve">UE </w:t>
            </w:r>
            <w:proofErr w:type="spellStart"/>
            <w:r w:rsidR="00326540">
              <w:rPr>
                <w:lang w:eastAsia="zh-CN"/>
              </w:rPr>
              <w:t>XnAP</w:t>
            </w:r>
            <w:proofErr w:type="spellEnd"/>
            <w:r w:rsidR="00326540">
              <w:rPr>
                <w:lang w:eastAsia="zh-CN"/>
              </w:rPr>
              <w:t xml:space="preserve"> </w:t>
            </w:r>
            <w:r w:rsidR="000F675F">
              <w:rPr>
                <w:lang w:eastAsia="zh-CN"/>
              </w:rPr>
              <w:t>ID 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46CA495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</w:t>
            </w:r>
            <w:r w:rsidR="003D6FF4">
              <w:rPr>
                <w:lang w:eastAsia="zh-CN"/>
              </w:rPr>
              <w:t>3.12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411DFE11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</w:t>
            </w:r>
            <w:r w:rsidR="00F23689">
              <w:t>6</w:t>
            </w:r>
            <w:r w:rsidR="00494F50">
              <w:t>.423</w:t>
            </w:r>
            <w:r w:rsidR="00F87C7F">
              <w:t xml:space="preserve"> </w:t>
            </w:r>
            <w:r w:rsidRPr="00290A0A">
              <w:t xml:space="preserve">CR </w:t>
            </w:r>
            <w:r w:rsidR="00FF5581">
              <w:t>1661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</w:t>
            </w:r>
            <w:proofErr w:type="gramStart"/>
            <w:r w:rsidRPr="00290A0A">
              <w:rPr>
                <w:b/>
                <w:i/>
              </w:rPr>
              <w:t>show</w:t>
            </w:r>
            <w:proofErr w:type="gramEnd"/>
            <w:r w:rsidRPr="00290A0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3DF3EE90" w:rsidR="00A3194E" w:rsidRPr="00290A0A" w:rsidRDefault="0016549A" w:rsidP="00891903">
            <w:pPr>
              <w:pStyle w:val="CRCoverPage"/>
              <w:spacing w:after="0"/>
            </w:pPr>
            <w:r>
              <w:t>Rev 0: R3-220625</w:t>
            </w: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D9A04F7" w14:textId="77777777" w:rsidR="00907DAA" w:rsidRPr="00283AA6" w:rsidRDefault="00907DAA" w:rsidP="00907DAA">
      <w:pPr>
        <w:pStyle w:val="Heading4"/>
      </w:pPr>
      <w:bookmarkStart w:id="4" w:name="_Toc20955229"/>
      <w:bookmarkStart w:id="5" w:name="_Toc29991275"/>
      <w:bookmarkStart w:id="6" w:name="_Toc36555426"/>
      <w:bookmarkStart w:id="7" w:name="_Toc45107536"/>
      <w:bookmarkStart w:id="8" w:name="_Toc45900661"/>
      <w:bookmarkStart w:id="9" w:name="_Toc45901097"/>
      <w:bookmarkStart w:id="10" w:name="_Toc64446721"/>
      <w:bookmarkStart w:id="11" w:name="_Toc74149892"/>
      <w:bookmarkStart w:id="12" w:name="_Toc88653134"/>
      <w:bookmarkStart w:id="13" w:name="_Toc20954374"/>
      <w:bookmarkStart w:id="14" w:name="_Toc29905799"/>
      <w:bookmarkStart w:id="15" w:name="_Toc29906309"/>
      <w:bookmarkStart w:id="16" w:name="_Toc36549860"/>
      <w:bookmarkStart w:id="17" w:name="_Toc45103324"/>
      <w:bookmarkStart w:id="18" w:name="_Toc45227171"/>
      <w:bookmarkStart w:id="19" w:name="_Toc45890372"/>
      <w:bookmarkStart w:id="20" w:name="_Toc45890884"/>
      <w:bookmarkStart w:id="21" w:name="_Toc88649423"/>
      <w:bookmarkStart w:id="22" w:name="_Toc44497285"/>
      <w:bookmarkStart w:id="23" w:name="_Toc45107673"/>
      <w:bookmarkStart w:id="24" w:name="_Toc45901293"/>
      <w:bookmarkStart w:id="25" w:name="_Toc51850372"/>
      <w:bookmarkStart w:id="26" w:name="_Toc56693375"/>
      <w:bookmarkStart w:id="27" w:name="_Toc64446918"/>
      <w:bookmarkStart w:id="28" w:name="_Toc66286412"/>
      <w:bookmarkStart w:id="29" w:name="_Toc74151107"/>
      <w:bookmarkStart w:id="30" w:name="_Toc81321715"/>
      <w:r w:rsidRPr="00283AA6">
        <w:t>9.1.3.12</w:t>
      </w:r>
      <w:r w:rsidRPr="00283AA6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BD35EB" w14:textId="77777777" w:rsidR="00907DAA" w:rsidRPr="00283AA6" w:rsidRDefault="00907DAA" w:rsidP="00907DAA">
      <w:r w:rsidRPr="00283AA6">
        <w:t>This message is used to indicate that some error has been detected in the NG-RAN node.</w:t>
      </w:r>
    </w:p>
    <w:p w14:paraId="3DCA6F6F" w14:textId="77777777" w:rsidR="00907DAA" w:rsidRPr="00283AA6" w:rsidRDefault="00907DAA" w:rsidP="00907DAA">
      <w:r w:rsidRPr="00283AA6">
        <w:t>Direction: NG-RAN node</w:t>
      </w:r>
      <w:r w:rsidRPr="00283AA6">
        <w:rPr>
          <w:vertAlign w:val="subscript"/>
        </w:rPr>
        <w:t>1</w:t>
      </w:r>
      <w:r w:rsidRPr="00283AA6">
        <w:t xml:space="preserve"> </w:t>
      </w:r>
      <w:r w:rsidRPr="00283AA6">
        <w:sym w:font="Symbol" w:char="F0AE"/>
      </w:r>
      <w:r w:rsidRPr="00283AA6">
        <w:t xml:space="preserve"> NG-RAN node</w:t>
      </w:r>
      <w:r w:rsidRPr="00283AA6">
        <w:rPr>
          <w:vertAlign w:val="subscript"/>
        </w:rPr>
        <w:t>2.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907DAA" w:rsidRPr="00283AA6" w14:paraId="3F3E6DBE" w14:textId="77777777" w:rsidTr="004F6A86">
        <w:tc>
          <w:tcPr>
            <w:tcW w:w="2410" w:type="dxa"/>
          </w:tcPr>
          <w:p w14:paraId="1A21C0DB" w14:textId="77777777" w:rsidR="00907DAA" w:rsidRPr="00283AA6" w:rsidRDefault="00907DAA" w:rsidP="004F6A86">
            <w:pPr>
              <w:pStyle w:val="TAH"/>
            </w:pPr>
            <w:r w:rsidRPr="00283AA6">
              <w:t>IE/Group Name</w:t>
            </w:r>
          </w:p>
        </w:tc>
        <w:tc>
          <w:tcPr>
            <w:tcW w:w="1134" w:type="dxa"/>
          </w:tcPr>
          <w:p w14:paraId="1BF048A2" w14:textId="77777777" w:rsidR="00907DAA" w:rsidRPr="00283AA6" w:rsidRDefault="00907DAA" w:rsidP="004F6A86">
            <w:pPr>
              <w:pStyle w:val="TAH"/>
            </w:pPr>
            <w:r w:rsidRPr="00283AA6">
              <w:t>Presence</w:t>
            </w:r>
          </w:p>
        </w:tc>
        <w:tc>
          <w:tcPr>
            <w:tcW w:w="851" w:type="dxa"/>
          </w:tcPr>
          <w:p w14:paraId="6C1F35BB" w14:textId="77777777" w:rsidR="00907DAA" w:rsidRPr="00283AA6" w:rsidRDefault="00907DAA" w:rsidP="004F6A86">
            <w:pPr>
              <w:pStyle w:val="TAH"/>
            </w:pPr>
            <w:r w:rsidRPr="00283AA6">
              <w:t>Range</w:t>
            </w:r>
          </w:p>
        </w:tc>
        <w:tc>
          <w:tcPr>
            <w:tcW w:w="1701" w:type="dxa"/>
          </w:tcPr>
          <w:p w14:paraId="045D40B2" w14:textId="77777777" w:rsidR="00907DAA" w:rsidRPr="00283AA6" w:rsidRDefault="00907DAA" w:rsidP="004F6A86">
            <w:pPr>
              <w:pStyle w:val="TAH"/>
            </w:pPr>
            <w:r w:rsidRPr="00283AA6">
              <w:t>IE type and reference</w:t>
            </w:r>
          </w:p>
        </w:tc>
        <w:tc>
          <w:tcPr>
            <w:tcW w:w="1984" w:type="dxa"/>
          </w:tcPr>
          <w:p w14:paraId="0887A696" w14:textId="77777777" w:rsidR="00907DAA" w:rsidRPr="00283AA6" w:rsidRDefault="00907DAA" w:rsidP="004F6A86">
            <w:pPr>
              <w:pStyle w:val="TAH"/>
            </w:pPr>
            <w:r w:rsidRPr="00283AA6">
              <w:t>Semantics description</w:t>
            </w:r>
          </w:p>
        </w:tc>
        <w:tc>
          <w:tcPr>
            <w:tcW w:w="1089" w:type="dxa"/>
          </w:tcPr>
          <w:p w14:paraId="570E8BA0" w14:textId="77777777" w:rsidR="00907DAA" w:rsidRPr="00283AA6" w:rsidRDefault="00907DAA" w:rsidP="004F6A86">
            <w:pPr>
              <w:pStyle w:val="TAH"/>
            </w:pPr>
            <w:r w:rsidRPr="00283AA6">
              <w:t>Criticality</w:t>
            </w:r>
          </w:p>
        </w:tc>
        <w:tc>
          <w:tcPr>
            <w:tcW w:w="1104" w:type="dxa"/>
          </w:tcPr>
          <w:p w14:paraId="640F6FBC" w14:textId="77777777" w:rsidR="00907DAA" w:rsidRPr="00283AA6" w:rsidRDefault="00907DAA" w:rsidP="004F6A86">
            <w:pPr>
              <w:pStyle w:val="TAH"/>
            </w:pPr>
            <w:r w:rsidRPr="00283AA6">
              <w:t>Assigned Criticality</w:t>
            </w:r>
          </w:p>
        </w:tc>
      </w:tr>
      <w:tr w:rsidR="00907DAA" w:rsidRPr="00283AA6" w14:paraId="2A4E2015" w14:textId="77777777" w:rsidTr="004F6A86">
        <w:tc>
          <w:tcPr>
            <w:tcW w:w="2410" w:type="dxa"/>
          </w:tcPr>
          <w:p w14:paraId="5904E1D2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B58204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EDB790B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74BF83BE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722E0DD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6BD556F4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7275BFDB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76A75279" w14:textId="77777777" w:rsidTr="004F6A86">
        <w:tc>
          <w:tcPr>
            <w:tcW w:w="2410" w:type="dxa"/>
          </w:tcPr>
          <w:p w14:paraId="12319249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Old NG-RAN node UE </w:t>
            </w:r>
            <w:proofErr w:type="spellStart"/>
            <w:r w:rsidRPr="00283AA6">
              <w:rPr>
                <w:lang w:eastAsia="ja-JP"/>
              </w:rPr>
              <w:t>X</w:t>
            </w:r>
            <w:r w:rsidRPr="00283AA6">
              <w:rPr>
                <w:rFonts w:hint="eastAsia"/>
                <w:lang w:eastAsia="zh-CN"/>
              </w:rPr>
              <w:t>n</w:t>
            </w:r>
            <w:r w:rsidRPr="00283AA6">
              <w:rPr>
                <w:lang w:eastAsia="ja-JP"/>
              </w:rPr>
              <w:t>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12C5A708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43A58D56" w14:textId="77777777" w:rsidR="00907DAA" w:rsidRPr="00283AA6" w:rsidRDefault="00907DAA" w:rsidP="004F6A86">
            <w:pPr>
              <w:pStyle w:val="TAL"/>
            </w:pPr>
          </w:p>
        </w:tc>
        <w:tc>
          <w:tcPr>
            <w:tcW w:w="1701" w:type="dxa"/>
          </w:tcPr>
          <w:p w14:paraId="412BF542" w14:textId="77777777" w:rsidR="00907DAA" w:rsidRPr="00283AA6" w:rsidRDefault="00907DAA" w:rsidP="004F6A86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</w:p>
          <w:p w14:paraId="4E6CB6B9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14:paraId="3BAAB791" w14:textId="515A36DD" w:rsidR="00907DAA" w:rsidRPr="00283AA6" w:rsidRDefault="00907DAA" w:rsidP="004F6A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Allocated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 xml:space="preserve">for handover at the source NG-RAN node and for dual connectivity at the S-NG-RAN node or </w:t>
            </w:r>
            <w:ins w:id="31" w:author="Ericsson" w:date="2022-01-17T23:27:00Z">
              <w:r w:rsidR="00910C55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910C55" w:rsidRPr="00283AA6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283AA6">
              <w:rPr>
                <w:rFonts w:cs="Arial"/>
                <w:szCs w:val="18"/>
                <w:lang w:eastAsia="ja-JP"/>
              </w:rPr>
              <w:t xml:space="preserve">at the NG-RAN node from which a DRB is </w:t>
            </w:r>
            <w:proofErr w:type="gramStart"/>
            <w:r w:rsidRPr="00283AA6">
              <w:rPr>
                <w:rFonts w:cs="Arial"/>
                <w:szCs w:val="18"/>
                <w:lang w:eastAsia="ja-JP"/>
              </w:rPr>
              <w:t>offloaded</w:t>
            </w:r>
            <w:ins w:id="32" w:author="Ericsson" w:date="2022-01-06T18:13:00Z">
              <w:r w:rsidR="00EE0ED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283AA6">
              <w:rPr>
                <w:rFonts w:cs="Arial"/>
                <w:szCs w:val="18"/>
                <w:lang w:eastAsia="ja-JP"/>
              </w:rPr>
              <w:t>.</w:t>
            </w:r>
            <w:proofErr w:type="gramEnd"/>
          </w:p>
        </w:tc>
        <w:tc>
          <w:tcPr>
            <w:tcW w:w="1089" w:type="dxa"/>
          </w:tcPr>
          <w:p w14:paraId="1F50FFC8" w14:textId="77777777" w:rsidR="00907DAA" w:rsidRPr="00283AA6" w:rsidRDefault="00907DAA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017167CA" w14:textId="77777777" w:rsidR="00907DAA" w:rsidRPr="00283AA6" w:rsidRDefault="00907DAA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7DAA" w:rsidRPr="00283AA6" w14:paraId="65A1F4D9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E9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New NG-RAN node UE </w:t>
            </w:r>
            <w:proofErr w:type="spellStart"/>
            <w:r w:rsidRPr="00283AA6">
              <w:rPr>
                <w:lang w:eastAsia="ja-JP"/>
              </w:rPr>
              <w:t>X</w:t>
            </w:r>
            <w:r w:rsidRPr="00283AA6">
              <w:rPr>
                <w:rFonts w:hint="eastAsia"/>
                <w:lang w:eastAsia="zh-CN"/>
              </w:rPr>
              <w:t>n</w:t>
            </w:r>
            <w:r w:rsidRPr="00283AA6">
              <w:rPr>
                <w:lang w:eastAsia="ja-JP"/>
              </w:rPr>
              <w:t>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58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BF1" w14:textId="77777777" w:rsidR="00907DAA" w:rsidRPr="00283AA6" w:rsidRDefault="00907DAA" w:rsidP="004F6A8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F03" w14:textId="77777777" w:rsidR="00907DAA" w:rsidRPr="00283AA6" w:rsidRDefault="00907DAA" w:rsidP="004F6A86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</w:p>
          <w:p w14:paraId="3E72545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C781" w14:textId="54CC82A4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Allocated for handover at the target NG-RAN node and for dual connectivity at the M-NG-RAN node or </w:t>
            </w:r>
            <w:ins w:id="33" w:author="Ericsson" w:date="2022-01-17T23:27:00Z">
              <w:r w:rsidR="0090058B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90058B" w:rsidRPr="00283AA6">
                <w:rPr>
                  <w:lang w:eastAsia="ja-JP"/>
                </w:rPr>
                <w:t xml:space="preserve"> </w:t>
              </w:r>
            </w:ins>
            <w:ins w:id="34" w:author="Ericsson" w:date="2022-01-17T23:31:00Z">
              <w:r w:rsidR="00814ECF">
                <w:rPr>
                  <w:lang w:eastAsia="ja-JP"/>
                </w:rPr>
                <w:t xml:space="preserve">at </w:t>
              </w:r>
            </w:ins>
            <w:r w:rsidRPr="00283AA6">
              <w:rPr>
                <w:lang w:eastAsia="ja-JP"/>
              </w:rPr>
              <w:t>the NG-RAN node to which a DRB is offloaded.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C4A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737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00B79B3D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7B2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97E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899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68B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0ED7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0F9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5577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28A1B0D1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20F2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96B7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D5A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1A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CC1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6FB" w14:textId="77777777" w:rsidR="00907DAA" w:rsidRPr="00283AA6" w:rsidRDefault="00907DAA" w:rsidP="004F6A86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DDE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3D2E83AB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FC5E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11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D9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177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62D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F79B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C781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 w:rsidDel="006E4110">
              <w:rPr>
                <w:lang w:eastAsia="ja-JP"/>
              </w:rPr>
              <w:t>reject</w:t>
            </w:r>
          </w:p>
        </w:tc>
      </w:tr>
    </w:tbl>
    <w:p w14:paraId="3C7E0EDD" w14:textId="77777777" w:rsidR="00907DAA" w:rsidRPr="00283AA6" w:rsidRDefault="00907DAA" w:rsidP="00907DAA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C71384E" w14:textId="55FD3E1B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40DC6" w14:textId="77777777" w:rsidR="00D9004C" w:rsidRDefault="00D9004C" w:rsidP="008615B4">
      <w:pPr>
        <w:spacing w:after="0"/>
      </w:pPr>
      <w:r>
        <w:separator/>
      </w:r>
    </w:p>
  </w:endnote>
  <w:endnote w:type="continuationSeparator" w:id="0">
    <w:p w14:paraId="2DF7DF32" w14:textId="77777777" w:rsidR="00D9004C" w:rsidRDefault="00D9004C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C1321" w14:textId="77777777" w:rsidR="00D9004C" w:rsidRDefault="00D9004C" w:rsidP="008615B4">
      <w:pPr>
        <w:spacing w:after="0"/>
      </w:pPr>
      <w:r>
        <w:separator/>
      </w:r>
    </w:p>
  </w:footnote>
  <w:footnote w:type="continuationSeparator" w:id="0">
    <w:p w14:paraId="4C26C9C0" w14:textId="77777777" w:rsidR="00D9004C" w:rsidRDefault="00D9004C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B1C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34AA1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1FA0"/>
    <w:rsid w:val="00072C95"/>
    <w:rsid w:val="00077639"/>
    <w:rsid w:val="00077DB3"/>
    <w:rsid w:val="00077EDD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4235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49A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6176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F5A53"/>
    <w:rsid w:val="001F5AEE"/>
    <w:rsid w:val="002020C1"/>
    <w:rsid w:val="00204201"/>
    <w:rsid w:val="00204462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475A6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4CF0"/>
    <w:rsid w:val="002F5663"/>
    <w:rsid w:val="002F6055"/>
    <w:rsid w:val="002F75EB"/>
    <w:rsid w:val="0030169B"/>
    <w:rsid w:val="00302E9B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540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23F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50D7"/>
    <w:rsid w:val="003D5E72"/>
    <w:rsid w:val="003D5F76"/>
    <w:rsid w:val="003D6FF4"/>
    <w:rsid w:val="003E1A36"/>
    <w:rsid w:val="003E5C6B"/>
    <w:rsid w:val="003E6219"/>
    <w:rsid w:val="003E7642"/>
    <w:rsid w:val="003F4644"/>
    <w:rsid w:val="003F520B"/>
    <w:rsid w:val="003F5ACF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2CCA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A7B93"/>
    <w:rsid w:val="005B4C6B"/>
    <w:rsid w:val="005C30A0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5069"/>
    <w:rsid w:val="005D52FF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4E9A"/>
    <w:rsid w:val="00690FEF"/>
    <w:rsid w:val="00691BB3"/>
    <w:rsid w:val="00691E6A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21E"/>
    <w:rsid w:val="006E66F0"/>
    <w:rsid w:val="006E74C2"/>
    <w:rsid w:val="006F43DD"/>
    <w:rsid w:val="006F5612"/>
    <w:rsid w:val="006F5F8F"/>
    <w:rsid w:val="006F602B"/>
    <w:rsid w:val="006F6849"/>
    <w:rsid w:val="006F70AA"/>
    <w:rsid w:val="0070278D"/>
    <w:rsid w:val="00702A74"/>
    <w:rsid w:val="0070597B"/>
    <w:rsid w:val="00705F81"/>
    <w:rsid w:val="00712393"/>
    <w:rsid w:val="007132DB"/>
    <w:rsid w:val="00714F40"/>
    <w:rsid w:val="007204F7"/>
    <w:rsid w:val="007226E8"/>
    <w:rsid w:val="0072336F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565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6A9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18"/>
    <w:rsid w:val="008037F6"/>
    <w:rsid w:val="008038CF"/>
    <w:rsid w:val="008040A8"/>
    <w:rsid w:val="008062D3"/>
    <w:rsid w:val="00806DCD"/>
    <w:rsid w:val="008148D3"/>
    <w:rsid w:val="00814D64"/>
    <w:rsid w:val="00814ECF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13AC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32AD"/>
    <w:rsid w:val="008B4479"/>
    <w:rsid w:val="008B6E4D"/>
    <w:rsid w:val="008C4DD4"/>
    <w:rsid w:val="008C5611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58B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07DAA"/>
    <w:rsid w:val="00910848"/>
    <w:rsid w:val="00910C55"/>
    <w:rsid w:val="00910D1B"/>
    <w:rsid w:val="009148DE"/>
    <w:rsid w:val="00914F25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56C2B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2A79"/>
    <w:rsid w:val="009A304D"/>
    <w:rsid w:val="009A422A"/>
    <w:rsid w:val="009A4EA6"/>
    <w:rsid w:val="009A5753"/>
    <w:rsid w:val="009A579D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D6B85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2F30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E304A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0DCB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A6144"/>
    <w:rsid w:val="00BA7389"/>
    <w:rsid w:val="00BB20D1"/>
    <w:rsid w:val="00BB30CC"/>
    <w:rsid w:val="00BB3F6D"/>
    <w:rsid w:val="00BB48C1"/>
    <w:rsid w:val="00BB4AF3"/>
    <w:rsid w:val="00BB4FB8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2E41"/>
    <w:rsid w:val="00C040E5"/>
    <w:rsid w:val="00C0509A"/>
    <w:rsid w:val="00C054E8"/>
    <w:rsid w:val="00C068E9"/>
    <w:rsid w:val="00C06C81"/>
    <w:rsid w:val="00C07BA4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5527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1E3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CF7358"/>
    <w:rsid w:val="00D00170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791D"/>
    <w:rsid w:val="00D8229B"/>
    <w:rsid w:val="00D829FA"/>
    <w:rsid w:val="00D849F8"/>
    <w:rsid w:val="00D85E71"/>
    <w:rsid w:val="00D866E9"/>
    <w:rsid w:val="00D868C4"/>
    <w:rsid w:val="00D87F6A"/>
    <w:rsid w:val="00D9004C"/>
    <w:rsid w:val="00D9158E"/>
    <w:rsid w:val="00D931FA"/>
    <w:rsid w:val="00D9351B"/>
    <w:rsid w:val="00D937D2"/>
    <w:rsid w:val="00D93EB5"/>
    <w:rsid w:val="00D941F5"/>
    <w:rsid w:val="00D962B1"/>
    <w:rsid w:val="00D977CA"/>
    <w:rsid w:val="00DA1B0A"/>
    <w:rsid w:val="00DA2198"/>
    <w:rsid w:val="00DA311D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0D10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0ED1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2451"/>
    <w:rsid w:val="00EF3778"/>
    <w:rsid w:val="00EF6564"/>
    <w:rsid w:val="00EF66E7"/>
    <w:rsid w:val="00EF68C2"/>
    <w:rsid w:val="00EF7A1D"/>
    <w:rsid w:val="00F01509"/>
    <w:rsid w:val="00F02714"/>
    <w:rsid w:val="00F0347A"/>
    <w:rsid w:val="00F037BB"/>
    <w:rsid w:val="00F06DD5"/>
    <w:rsid w:val="00F124A3"/>
    <w:rsid w:val="00F1315C"/>
    <w:rsid w:val="00F1441D"/>
    <w:rsid w:val="00F14AA9"/>
    <w:rsid w:val="00F14DC2"/>
    <w:rsid w:val="00F157C5"/>
    <w:rsid w:val="00F20BDC"/>
    <w:rsid w:val="00F23689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9D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5581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94</cp:revision>
  <dcterms:created xsi:type="dcterms:W3CDTF">2021-11-22T15:34:00Z</dcterms:created>
  <dcterms:modified xsi:type="dcterms:W3CDTF">2022-01-25T11:12:00Z</dcterms:modified>
</cp:coreProperties>
</file>