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D67A37" w14:textId="77777777" w:rsidR="007123DF" w:rsidRPr="00AC0E90" w:rsidRDefault="007123DF" w:rsidP="007123DF">
      <w:pPr>
        <w:pStyle w:val="CRCoverPage"/>
        <w:tabs>
          <w:tab w:val="right" w:pos="9639"/>
        </w:tabs>
        <w:spacing w:after="0"/>
        <w:rPr>
          <w:b/>
          <w:i/>
          <w:noProof/>
          <w:sz w:val="24"/>
          <w:szCs w:val="28"/>
          <w:lang w:eastAsia="zh-CN"/>
        </w:rPr>
      </w:pPr>
      <w:r w:rsidRPr="00AC0E90">
        <w:rPr>
          <w:b/>
          <w:noProof/>
          <w:sz w:val="24"/>
          <w:szCs w:val="28"/>
        </w:rPr>
        <w:t>3GPP TSG-RAN WG3 Meeting #</w:t>
      </w:r>
      <w:r>
        <w:rPr>
          <w:b/>
          <w:noProof/>
          <w:sz w:val="24"/>
          <w:szCs w:val="28"/>
        </w:rPr>
        <w:t>11</w:t>
      </w:r>
      <w:r w:rsidR="00D87141">
        <w:rPr>
          <w:b/>
          <w:noProof/>
          <w:sz w:val="24"/>
          <w:szCs w:val="28"/>
        </w:rPr>
        <w:t>4</w:t>
      </w:r>
      <w:r w:rsidR="008A58F1">
        <w:rPr>
          <w:b/>
          <w:noProof/>
          <w:sz w:val="24"/>
          <w:szCs w:val="28"/>
        </w:rPr>
        <w:t>bis-</w:t>
      </w:r>
      <w:r>
        <w:rPr>
          <w:b/>
          <w:noProof/>
          <w:sz w:val="24"/>
          <w:szCs w:val="28"/>
          <w:lang w:eastAsia="zh-CN"/>
        </w:rPr>
        <w:t>e</w:t>
      </w:r>
      <w:r w:rsidRPr="00AC0E90">
        <w:rPr>
          <w:b/>
          <w:i/>
          <w:noProof/>
          <w:sz w:val="24"/>
          <w:szCs w:val="28"/>
        </w:rPr>
        <w:tab/>
      </w:r>
      <w:r w:rsidRPr="00266849">
        <w:rPr>
          <w:b/>
          <w:noProof/>
          <w:sz w:val="28"/>
          <w:szCs w:val="28"/>
        </w:rPr>
        <w:t>R3-</w:t>
      </w:r>
      <w:r>
        <w:rPr>
          <w:b/>
          <w:noProof/>
          <w:sz w:val="28"/>
          <w:szCs w:val="28"/>
        </w:rPr>
        <w:t>2</w:t>
      </w:r>
      <w:r w:rsidR="008A58F1">
        <w:rPr>
          <w:b/>
          <w:noProof/>
          <w:sz w:val="28"/>
          <w:szCs w:val="28"/>
        </w:rPr>
        <w:t>2</w:t>
      </w:r>
      <w:r w:rsidR="0005098E">
        <w:rPr>
          <w:b/>
          <w:noProof/>
          <w:sz w:val="28"/>
          <w:szCs w:val="28"/>
        </w:rPr>
        <w:t>1233</w:t>
      </w:r>
    </w:p>
    <w:p w14:paraId="071B816D" w14:textId="77777777" w:rsidR="007123DF" w:rsidRPr="00330304" w:rsidRDefault="008A58F1" w:rsidP="007123DF">
      <w:pPr>
        <w:spacing w:after="0"/>
        <w:rPr>
          <w:rFonts w:ascii="Arial" w:eastAsia="MS Mincho" w:hAnsi="Arial"/>
          <w:b/>
          <w:noProof/>
          <w:sz w:val="24"/>
          <w:szCs w:val="28"/>
        </w:rPr>
      </w:pPr>
      <w:r>
        <w:rPr>
          <w:rFonts w:ascii="Arial" w:eastAsia="MS Mincho" w:hAnsi="Arial"/>
          <w:b/>
          <w:noProof/>
          <w:sz w:val="24"/>
          <w:szCs w:val="28"/>
        </w:rPr>
        <w:t>Jan. 17~26</w:t>
      </w:r>
      <w:r w:rsidR="007123DF" w:rsidRPr="00330304">
        <w:rPr>
          <w:rFonts w:ascii="Arial" w:eastAsia="MS Mincho" w:hAnsi="Arial"/>
          <w:b/>
          <w:noProof/>
          <w:sz w:val="24"/>
          <w:szCs w:val="28"/>
        </w:rPr>
        <w:t xml:space="preserve"> 202</w:t>
      </w:r>
      <w:r w:rsidR="00A4424D">
        <w:rPr>
          <w:rFonts w:ascii="Arial" w:eastAsia="MS Mincho" w:hAnsi="Arial"/>
          <w:b/>
          <w:noProof/>
          <w:sz w:val="24"/>
          <w:szCs w:val="28"/>
        </w:rPr>
        <w:t>2</w:t>
      </w:r>
    </w:p>
    <w:p w14:paraId="4540E639" w14:textId="77777777" w:rsidR="002805D0" w:rsidRDefault="007123DF" w:rsidP="007123DF">
      <w:pPr>
        <w:pStyle w:val="a5"/>
        <w:tabs>
          <w:tab w:val="right" w:pos="9639"/>
        </w:tabs>
        <w:rPr>
          <w:rFonts w:eastAsia="宋体" w:cs="Arial"/>
          <w:bCs/>
          <w:noProof w:val="0"/>
          <w:sz w:val="24"/>
          <w:lang w:eastAsia="zh-CN"/>
        </w:rPr>
      </w:pPr>
      <w:r w:rsidRPr="00330304">
        <w:rPr>
          <w:rFonts w:eastAsia="MS Mincho"/>
          <w:sz w:val="24"/>
          <w:szCs w:val="28"/>
          <w:lang w:val="en-GB"/>
        </w:rPr>
        <w:t>Online</w:t>
      </w:r>
      <w:r w:rsidR="007F550B">
        <w:rPr>
          <w:rFonts w:eastAsia="宋体" w:cs="Arial"/>
          <w:bCs/>
          <w:noProof w:val="0"/>
          <w:sz w:val="24"/>
          <w:lang w:eastAsia="zh-CN"/>
        </w:rPr>
        <w:t xml:space="preserve">   </w:t>
      </w:r>
      <w:r w:rsidR="006D3572" w:rsidRPr="00330304">
        <w:rPr>
          <w:rFonts w:eastAsia="MS Mincho"/>
          <w:sz w:val="24"/>
          <w:szCs w:val="28"/>
          <w:lang w:val="en-GB"/>
        </w:rPr>
        <w:t xml:space="preserve">    </w:t>
      </w:r>
      <w:r w:rsidR="006D3572">
        <w:rPr>
          <w:rFonts w:eastAsia="宋体" w:cs="Arial"/>
          <w:bCs/>
          <w:noProof w:val="0"/>
          <w:sz w:val="24"/>
          <w:lang w:eastAsia="zh-CN"/>
        </w:rPr>
        <w:t xml:space="preserve">   </w:t>
      </w:r>
      <w:r w:rsidR="008F7AB3">
        <w:rPr>
          <w:rFonts w:eastAsia="宋体" w:cs="Arial"/>
          <w:bCs/>
          <w:noProof w:val="0"/>
          <w:sz w:val="24"/>
          <w:lang w:eastAsia="zh-CN"/>
        </w:rPr>
        <w:t xml:space="preserve">      </w:t>
      </w:r>
      <w:r w:rsidR="008A58F1">
        <w:rPr>
          <w:rFonts w:eastAsia="宋体" w:cs="Arial"/>
          <w:bCs/>
          <w:noProof w:val="0"/>
          <w:sz w:val="24"/>
          <w:lang w:eastAsia="zh-CN"/>
        </w:rPr>
        <w:t xml:space="preserve">                               </w:t>
      </w:r>
    </w:p>
    <w:p w14:paraId="65CCF850" w14:textId="77777777" w:rsidR="00FF5125" w:rsidRPr="00162AC2" w:rsidRDefault="00FF5125" w:rsidP="00C3009E">
      <w:pPr>
        <w:pStyle w:val="a5"/>
        <w:tabs>
          <w:tab w:val="right" w:pos="9639"/>
        </w:tabs>
        <w:rPr>
          <w:rFonts w:ascii="Times New Roman" w:hAnsi="Times New Roman"/>
          <w:bCs/>
          <w:noProof w:val="0"/>
          <w:sz w:val="24"/>
          <w:lang w:val="en-GB" w:eastAsia="ja-JP"/>
        </w:rPr>
      </w:pPr>
      <w:r w:rsidRPr="00162AC2">
        <w:rPr>
          <w:rFonts w:ascii="Times New Roman" w:hAnsi="Times New Roman"/>
          <w:bCs/>
          <w:noProof w:val="0"/>
          <w:sz w:val="24"/>
          <w:lang w:val="en-GB"/>
        </w:rPr>
        <w:tab/>
      </w:r>
    </w:p>
    <w:p w14:paraId="035F0C94" w14:textId="77777777" w:rsidR="00FF5125" w:rsidRPr="006B3075" w:rsidRDefault="00FF5125" w:rsidP="00FF5125">
      <w:pPr>
        <w:pStyle w:val="CRCoverPage"/>
        <w:ind w:left="1980" w:hanging="1980"/>
        <w:rPr>
          <w:rFonts w:eastAsia="宋体" w:cs="Arial"/>
          <w:b/>
          <w:bCs/>
          <w:sz w:val="24"/>
          <w:lang w:eastAsia="zh-CN"/>
        </w:rPr>
      </w:pPr>
      <w:r w:rsidRPr="00437933">
        <w:rPr>
          <w:rFonts w:cs="Arial"/>
          <w:b/>
          <w:bCs/>
          <w:sz w:val="24"/>
        </w:rPr>
        <w:t>Agenda item:</w:t>
      </w:r>
      <w:r w:rsidRPr="00437933">
        <w:rPr>
          <w:rFonts w:cs="Arial"/>
          <w:b/>
          <w:bCs/>
          <w:sz w:val="24"/>
        </w:rPr>
        <w:tab/>
      </w:r>
      <w:r w:rsidR="002F1468">
        <w:rPr>
          <w:rFonts w:eastAsia="宋体" w:cs="Arial" w:hint="eastAsia"/>
          <w:b/>
          <w:bCs/>
          <w:sz w:val="24"/>
          <w:lang w:eastAsia="zh-CN"/>
        </w:rPr>
        <w:t>13.</w:t>
      </w:r>
      <w:r w:rsidR="00D11412">
        <w:rPr>
          <w:rFonts w:eastAsia="宋体" w:cs="Arial"/>
          <w:b/>
          <w:bCs/>
          <w:sz w:val="24"/>
          <w:lang w:eastAsia="zh-CN"/>
        </w:rPr>
        <w:t>2</w:t>
      </w:r>
      <w:r w:rsidR="002F1468">
        <w:rPr>
          <w:rFonts w:eastAsia="宋体" w:cs="Arial" w:hint="eastAsia"/>
          <w:b/>
          <w:bCs/>
          <w:sz w:val="24"/>
          <w:lang w:eastAsia="zh-CN"/>
        </w:rPr>
        <w:t>.</w:t>
      </w:r>
      <w:r w:rsidR="00410128">
        <w:rPr>
          <w:rFonts w:eastAsia="宋体" w:cs="Arial"/>
          <w:b/>
          <w:bCs/>
          <w:sz w:val="24"/>
          <w:lang w:eastAsia="zh-CN"/>
        </w:rPr>
        <w:t>3</w:t>
      </w:r>
      <w:r w:rsidR="00C3009E">
        <w:rPr>
          <w:rFonts w:eastAsia="宋体" w:cs="Arial" w:hint="eastAsia"/>
          <w:b/>
          <w:bCs/>
          <w:sz w:val="24"/>
          <w:lang w:eastAsia="zh-CN"/>
        </w:rPr>
        <w:t xml:space="preserve"> (</w:t>
      </w:r>
      <w:r w:rsidR="00410128">
        <w:rPr>
          <w:rFonts w:eastAsia="宋体" w:cs="Arial"/>
          <w:b/>
          <w:bCs/>
          <w:sz w:val="24"/>
          <w:lang w:eastAsia="zh-CN"/>
        </w:rPr>
        <w:t>Topology Redundancy</w:t>
      </w:r>
      <w:r w:rsidR="00C3009E">
        <w:rPr>
          <w:rFonts w:eastAsia="宋体" w:cs="Arial" w:hint="eastAsia"/>
          <w:b/>
          <w:bCs/>
          <w:sz w:val="24"/>
          <w:lang w:eastAsia="zh-CN"/>
        </w:rPr>
        <w:t>)</w:t>
      </w:r>
    </w:p>
    <w:p w14:paraId="70723260" w14:textId="77777777" w:rsidR="00FF5125" w:rsidRPr="00357FA1" w:rsidRDefault="00FF5125" w:rsidP="00FF5125">
      <w:pPr>
        <w:tabs>
          <w:tab w:val="left" w:pos="1985"/>
        </w:tabs>
        <w:ind w:left="1985" w:hanging="1985"/>
        <w:rPr>
          <w:rFonts w:ascii="Arial" w:eastAsia="宋体" w:hAnsi="Arial" w:cs="Arial"/>
          <w:b/>
          <w:bCs/>
          <w:sz w:val="24"/>
          <w:lang w:eastAsia="zh-CN"/>
        </w:rPr>
      </w:pPr>
      <w:r w:rsidRPr="00437933">
        <w:rPr>
          <w:rFonts w:ascii="Arial" w:hAnsi="Arial" w:cs="Arial"/>
          <w:b/>
          <w:bCs/>
          <w:sz w:val="24"/>
        </w:rPr>
        <w:t>Source:</w:t>
      </w:r>
      <w:r w:rsidRPr="00437933">
        <w:rPr>
          <w:rFonts w:ascii="Arial" w:hAnsi="Arial" w:cs="Arial"/>
          <w:b/>
          <w:bCs/>
          <w:sz w:val="24"/>
        </w:rPr>
        <w:tab/>
        <w:t>Samsung</w:t>
      </w:r>
      <w:r w:rsidR="009F6E21">
        <w:rPr>
          <w:rFonts w:ascii="Arial" w:hAnsi="Arial" w:cs="Arial"/>
          <w:b/>
          <w:bCs/>
          <w:sz w:val="24"/>
        </w:rPr>
        <w:t>, Ericsson</w:t>
      </w:r>
    </w:p>
    <w:p w14:paraId="680377F2" w14:textId="77777777" w:rsidR="00DE2A27" w:rsidRPr="00B1127A" w:rsidRDefault="00FF5125" w:rsidP="00FF5125">
      <w:pPr>
        <w:ind w:left="1985" w:hanging="1985"/>
        <w:rPr>
          <w:rFonts w:ascii="Arial" w:eastAsia="宋体" w:hAnsi="Arial" w:cs="Arial"/>
          <w:b/>
          <w:bCs/>
          <w:sz w:val="24"/>
          <w:lang w:eastAsia="zh-CN"/>
        </w:rPr>
      </w:pPr>
      <w:r w:rsidRPr="00437933">
        <w:rPr>
          <w:rFonts w:ascii="Arial" w:hAnsi="Arial" w:cs="Arial"/>
          <w:b/>
          <w:bCs/>
          <w:sz w:val="24"/>
        </w:rPr>
        <w:t>Title:</w:t>
      </w:r>
      <w:r w:rsidRPr="00437933">
        <w:rPr>
          <w:rFonts w:ascii="Arial" w:hAnsi="Arial" w:cs="Arial"/>
          <w:b/>
          <w:bCs/>
          <w:sz w:val="24"/>
        </w:rPr>
        <w:tab/>
      </w:r>
      <w:r w:rsidR="00D87141" w:rsidRPr="00D87141">
        <w:rPr>
          <w:rFonts w:ascii="Arial" w:hAnsi="Arial" w:cs="Arial"/>
          <w:b/>
          <w:bCs/>
          <w:sz w:val="24"/>
        </w:rPr>
        <w:t>(TP to BL CR of TS38.423) Discussion on inter-donor topology redundancy</w:t>
      </w:r>
    </w:p>
    <w:p w14:paraId="681D6E7B" w14:textId="77777777" w:rsidR="00FF5125" w:rsidRPr="00437933" w:rsidRDefault="00FF5125" w:rsidP="00FF5125">
      <w:pPr>
        <w:ind w:left="1980" w:hanging="1980"/>
        <w:rPr>
          <w:rFonts w:ascii="Arial" w:hAnsi="Arial" w:cs="Arial"/>
          <w:b/>
          <w:bCs/>
          <w:sz w:val="24"/>
        </w:rPr>
      </w:pPr>
      <w:r w:rsidRPr="00437933">
        <w:rPr>
          <w:rFonts w:ascii="Arial" w:hAnsi="Arial" w:cs="Arial"/>
          <w:b/>
          <w:bCs/>
          <w:sz w:val="24"/>
        </w:rPr>
        <w:t>Document for:</w:t>
      </w:r>
      <w:r w:rsidRPr="00437933">
        <w:rPr>
          <w:rFonts w:ascii="Arial" w:hAnsi="Arial" w:cs="Arial"/>
          <w:b/>
          <w:bCs/>
          <w:sz w:val="24"/>
        </w:rPr>
        <w:tab/>
      </w:r>
      <w:r w:rsidR="006307DF">
        <w:rPr>
          <w:rFonts w:ascii="Arial" w:eastAsia="Malgun Gothic" w:hAnsi="Arial" w:cs="Arial" w:hint="eastAsia"/>
          <w:b/>
          <w:bCs/>
          <w:sz w:val="24"/>
          <w:lang w:eastAsia="ko-KR"/>
        </w:rPr>
        <w:t>Discussion &amp; Decision</w:t>
      </w:r>
    </w:p>
    <w:p w14:paraId="4C245048" w14:textId="77777777" w:rsidR="00462FA1" w:rsidRDefault="00462FA1" w:rsidP="00462FA1">
      <w:pPr>
        <w:pStyle w:val="1"/>
        <w:rPr>
          <w:rFonts w:cs="Arial"/>
          <w:lang w:eastAsia="zh-CN"/>
        </w:rPr>
      </w:pPr>
      <w:r w:rsidRPr="00437933">
        <w:rPr>
          <w:rFonts w:cs="Arial"/>
        </w:rPr>
        <w:t>Introduction</w:t>
      </w:r>
    </w:p>
    <w:p w14:paraId="2828ADB4" w14:textId="77777777" w:rsidR="00E103DF" w:rsidRPr="00E103DF" w:rsidRDefault="00421E1F" w:rsidP="00E103DF">
      <w:r>
        <w:rPr>
          <w:rFonts w:eastAsia="宋体"/>
          <w:lang w:val="en-US" w:eastAsia="zh-CN"/>
        </w:rPr>
        <w:t xml:space="preserve">This TP is used to capture the agreement in RAN3#114bis-e. </w:t>
      </w:r>
      <w:r w:rsidR="00F41516">
        <w:rPr>
          <w:rFonts w:eastAsia="宋体"/>
          <w:lang w:val="x-none" w:eastAsia="zh-CN"/>
        </w:rPr>
        <w:t xml:space="preserve"> </w:t>
      </w:r>
    </w:p>
    <w:p w14:paraId="3B9C9A2C" w14:textId="77777777" w:rsidR="00A62D46" w:rsidRDefault="00360918" w:rsidP="00360918">
      <w:pPr>
        <w:pStyle w:val="1"/>
        <w:numPr>
          <w:ilvl w:val="0"/>
          <w:numId w:val="0"/>
        </w:numPr>
        <w:ind w:left="432" w:hanging="432"/>
        <w:rPr>
          <w:rFonts w:cs="Arial"/>
        </w:rPr>
      </w:pPr>
      <w:r>
        <w:rPr>
          <w:rFonts w:cs="Arial"/>
        </w:rPr>
        <w:t>Annex II -- TP to TS38.423</w:t>
      </w:r>
    </w:p>
    <w:p w14:paraId="01D36447" w14:textId="77777777" w:rsidR="00C17AF2" w:rsidRPr="00FD0425" w:rsidRDefault="00C17AF2" w:rsidP="00C17AF2">
      <w:pPr>
        <w:pStyle w:val="2"/>
        <w:numPr>
          <w:ilvl w:val="0"/>
          <w:numId w:val="0"/>
        </w:numPr>
        <w:ind w:left="718" w:hanging="576"/>
      </w:pPr>
      <w:bookmarkStart w:id="0" w:name="_Toc20955046"/>
      <w:bookmarkStart w:id="1" w:name="_Toc29991233"/>
      <w:bookmarkStart w:id="2" w:name="_Toc36555633"/>
      <w:bookmarkStart w:id="3" w:name="_Toc44497296"/>
      <w:bookmarkStart w:id="4" w:name="_Toc45107684"/>
      <w:bookmarkStart w:id="5" w:name="_Toc45901304"/>
      <w:bookmarkStart w:id="6" w:name="_Toc51850383"/>
      <w:bookmarkStart w:id="7" w:name="_Toc56693386"/>
      <w:bookmarkStart w:id="8" w:name="_Toc64446929"/>
      <w:bookmarkStart w:id="9" w:name="_Toc66286423"/>
      <w:bookmarkStart w:id="10" w:name="_Toc74151118"/>
      <w:bookmarkStart w:id="11" w:name="_Toc88653590"/>
      <w:r w:rsidRPr="00FD0425">
        <w:t>8.1</w:t>
      </w:r>
      <w:r w:rsidRPr="00FD0425">
        <w:tab/>
        <w:t>Elementary procedures</w:t>
      </w:r>
      <w:bookmarkEnd w:id="0"/>
      <w:bookmarkEnd w:id="1"/>
      <w:bookmarkEnd w:id="2"/>
      <w:bookmarkEnd w:id="3"/>
      <w:bookmarkEnd w:id="4"/>
      <w:bookmarkEnd w:id="5"/>
      <w:bookmarkEnd w:id="6"/>
      <w:bookmarkEnd w:id="7"/>
      <w:bookmarkEnd w:id="8"/>
      <w:bookmarkEnd w:id="9"/>
      <w:bookmarkEnd w:id="10"/>
      <w:bookmarkEnd w:id="11"/>
    </w:p>
    <w:p w14:paraId="25BAA68D" w14:textId="77777777" w:rsidR="00C17AF2" w:rsidRPr="00FD0425" w:rsidRDefault="00C17AF2" w:rsidP="00C17AF2">
      <w:r w:rsidRPr="00FD0425">
        <w:t>In the following tables, all EPs are divided into Class 1 and Class 2 EPs.</w:t>
      </w:r>
    </w:p>
    <w:p w14:paraId="04942FE4" w14:textId="77777777" w:rsidR="00C17AF2" w:rsidRPr="00FD0425" w:rsidRDefault="00C17AF2" w:rsidP="00C17AF2">
      <w:pPr>
        <w:pStyle w:val="TH"/>
      </w:pPr>
      <w:r w:rsidRPr="00FD0425">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C17AF2" w:rsidRPr="00FD0425" w14:paraId="25D5E58A" w14:textId="77777777" w:rsidTr="0081591F">
        <w:trPr>
          <w:cantSplit/>
          <w:tblHeader/>
          <w:jc w:val="center"/>
        </w:trPr>
        <w:tc>
          <w:tcPr>
            <w:tcW w:w="1668" w:type="dxa"/>
            <w:vMerge w:val="restart"/>
          </w:tcPr>
          <w:p w14:paraId="43FDFEF1" w14:textId="77777777" w:rsidR="00C17AF2" w:rsidRPr="00FD0425" w:rsidRDefault="00C17AF2" w:rsidP="0081591F">
            <w:pPr>
              <w:pStyle w:val="TAH"/>
            </w:pPr>
            <w:r w:rsidRPr="00FD0425">
              <w:t>Elementary Procedure</w:t>
            </w:r>
          </w:p>
        </w:tc>
        <w:tc>
          <w:tcPr>
            <w:tcW w:w="2087" w:type="dxa"/>
            <w:vMerge w:val="restart"/>
          </w:tcPr>
          <w:p w14:paraId="022A3779" w14:textId="77777777" w:rsidR="00C17AF2" w:rsidRPr="00FD0425" w:rsidRDefault="00C17AF2" w:rsidP="0081591F">
            <w:pPr>
              <w:pStyle w:val="TAH"/>
            </w:pPr>
            <w:r w:rsidRPr="00FD0425">
              <w:t>Initiating Message</w:t>
            </w:r>
          </w:p>
        </w:tc>
        <w:tc>
          <w:tcPr>
            <w:tcW w:w="2126" w:type="dxa"/>
          </w:tcPr>
          <w:p w14:paraId="289EE138" w14:textId="77777777" w:rsidR="00C17AF2" w:rsidRPr="00FD0425" w:rsidRDefault="00C17AF2" w:rsidP="0081591F">
            <w:pPr>
              <w:pStyle w:val="TAH"/>
            </w:pPr>
            <w:r w:rsidRPr="00FD0425">
              <w:t>Successful Outcome</w:t>
            </w:r>
          </w:p>
        </w:tc>
        <w:tc>
          <w:tcPr>
            <w:tcW w:w="2484" w:type="dxa"/>
            <w:gridSpan w:val="2"/>
          </w:tcPr>
          <w:p w14:paraId="7232E707" w14:textId="77777777" w:rsidR="00C17AF2" w:rsidRPr="00FD0425" w:rsidRDefault="00C17AF2" w:rsidP="0081591F">
            <w:pPr>
              <w:pStyle w:val="TAH"/>
            </w:pPr>
            <w:r w:rsidRPr="00FD0425">
              <w:t>Unsuccessful Outcome</w:t>
            </w:r>
          </w:p>
        </w:tc>
      </w:tr>
      <w:tr w:rsidR="00C17AF2" w:rsidRPr="00FD0425" w14:paraId="30231291" w14:textId="77777777" w:rsidTr="0081591F">
        <w:trPr>
          <w:cantSplit/>
          <w:tblHeader/>
          <w:jc w:val="center"/>
        </w:trPr>
        <w:tc>
          <w:tcPr>
            <w:tcW w:w="1668" w:type="dxa"/>
            <w:vMerge/>
          </w:tcPr>
          <w:p w14:paraId="19D3AB7D" w14:textId="77777777" w:rsidR="00C17AF2" w:rsidRPr="00FD0425" w:rsidRDefault="00C17AF2" w:rsidP="0081591F">
            <w:pPr>
              <w:pStyle w:val="TAH"/>
              <w:spacing w:line="0" w:lineRule="atLeast"/>
              <w:rPr>
                <w:lang w:eastAsia="ja-JP"/>
              </w:rPr>
            </w:pPr>
          </w:p>
        </w:tc>
        <w:tc>
          <w:tcPr>
            <w:tcW w:w="2087" w:type="dxa"/>
            <w:vMerge/>
          </w:tcPr>
          <w:p w14:paraId="68669168" w14:textId="77777777" w:rsidR="00C17AF2" w:rsidRPr="00FD0425" w:rsidRDefault="00C17AF2" w:rsidP="0081591F">
            <w:pPr>
              <w:pStyle w:val="TAH"/>
              <w:spacing w:line="0" w:lineRule="atLeast"/>
              <w:rPr>
                <w:lang w:eastAsia="ja-JP"/>
              </w:rPr>
            </w:pPr>
          </w:p>
        </w:tc>
        <w:tc>
          <w:tcPr>
            <w:tcW w:w="2126" w:type="dxa"/>
          </w:tcPr>
          <w:p w14:paraId="41E5290F" w14:textId="77777777" w:rsidR="00C17AF2" w:rsidRPr="00FD0425" w:rsidRDefault="00C17AF2" w:rsidP="0081591F">
            <w:pPr>
              <w:pStyle w:val="TAH"/>
            </w:pPr>
            <w:r w:rsidRPr="00FD0425">
              <w:t>Response message</w:t>
            </w:r>
          </w:p>
        </w:tc>
        <w:tc>
          <w:tcPr>
            <w:tcW w:w="2484" w:type="dxa"/>
            <w:gridSpan w:val="2"/>
          </w:tcPr>
          <w:p w14:paraId="0F64FBF8" w14:textId="77777777" w:rsidR="00C17AF2" w:rsidRPr="00FD0425" w:rsidRDefault="00C17AF2" w:rsidP="0081591F">
            <w:pPr>
              <w:pStyle w:val="TAH"/>
            </w:pPr>
            <w:r w:rsidRPr="00FD0425">
              <w:t>Response message</w:t>
            </w:r>
          </w:p>
        </w:tc>
      </w:tr>
      <w:tr w:rsidR="00C17AF2" w:rsidRPr="00FD0425" w14:paraId="683AB8AF" w14:textId="77777777" w:rsidTr="0081591F">
        <w:trPr>
          <w:gridAfter w:val="1"/>
          <w:wAfter w:w="8" w:type="dxa"/>
          <w:cantSplit/>
          <w:jc w:val="center"/>
        </w:trPr>
        <w:tc>
          <w:tcPr>
            <w:tcW w:w="1668" w:type="dxa"/>
          </w:tcPr>
          <w:p w14:paraId="4C8C045D" w14:textId="77777777" w:rsidR="00C17AF2" w:rsidRPr="00FD0425" w:rsidRDefault="00C17AF2" w:rsidP="0081591F">
            <w:pPr>
              <w:pStyle w:val="TAL"/>
            </w:pPr>
            <w:r w:rsidRPr="00FD0425">
              <w:t>Handover Preparation</w:t>
            </w:r>
          </w:p>
        </w:tc>
        <w:tc>
          <w:tcPr>
            <w:tcW w:w="2087" w:type="dxa"/>
          </w:tcPr>
          <w:p w14:paraId="32904CC3" w14:textId="77777777" w:rsidR="00C17AF2" w:rsidRPr="00FD0425" w:rsidRDefault="00C17AF2" w:rsidP="0081591F">
            <w:pPr>
              <w:pStyle w:val="TAL"/>
            </w:pPr>
            <w:r w:rsidRPr="00FD0425">
              <w:t>HANDOVER REQUEST</w:t>
            </w:r>
          </w:p>
        </w:tc>
        <w:tc>
          <w:tcPr>
            <w:tcW w:w="2126" w:type="dxa"/>
          </w:tcPr>
          <w:p w14:paraId="64DD9AAC" w14:textId="77777777" w:rsidR="00C17AF2" w:rsidRPr="00FD0425" w:rsidRDefault="00C17AF2" w:rsidP="0081591F">
            <w:pPr>
              <w:pStyle w:val="TAL"/>
            </w:pPr>
            <w:r w:rsidRPr="00FD0425">
              <w:t>HANDOVER REQUEST ACKNOWLEDGE</w:t>
            </w:r>
          </w:p>
        </w:tc>
        <w:tc>
          <w:tcPr>
            <w:tcW w:w="2476" w:type="dxa"/>
          </w:tcPr>
          <w:p w14:paraId="24839D6A" w14:textId="77777777" w:rsidR="00C17AF2" w:rsidRPr="00FD0425" w:rsidRDefault="00C17AF2" w:rsidP="0081591F">
            <w:pPr>
              <w:pStyle w:val="TAL"/>
            </w:pPr>
            <w:r w:rsidRPr="00FD0425">
              <w:t>HANDOVER PREPARATION FAILURE</w:t>
            </w:r>
          </w:p>
        </w:tc>
      </w:tr>
      <w:tr w:rsidR="00C17AF2" w:rsidRPr="00FD0425" w14:paraId="74ADD95C" w14:textId="77777777" w:rsidTr="0081591F">
        <w:trPr>
          <w:gridAfter w:val="1"/>
          <w:wAfter w:w="8" w:type="dxa"/>
          <w:cantSplit/>
          <w:jc w:val="center"/>
        </w:trPr>
        <w:tc>
          <w:tcPr>
            <w:tcW w:w="1668" w:type="dxa"/>
          </w:tcPr>
          <w:p w14:paraId="2FCBEEDC" w14:textId="77777777" w:rsidR="00C17AF2" w:rsidRPr="00FD0425" w:rsidRDefault="00C17AF2" w:rsidP="0081591F">
            <w:pPr>
              <w:pStyle w:val="TAL"/>
            </w:pPr>
            <w:r w:rsidRPr="00FD0425">
              <w:t>Retrieve UE Context</w:t>
            </w:r>
          </w:p>
        </w:tc>
        <w:tc>
          <w:tcPr>
            <w:tcW w:w="2087" w:type="dxa"/>
          </w:tcPr>
          <w:p w14:paraId="3D974D3B" w14:textId="77777777" w:rsidR="00C17AF2" w:rsidRPr="00FD0425" w:rsidRDefault="00C17AF2" w:rsidP="0081591F">
            <w:pPr>
              <w:pStyle w:val="TAL"/>
            </w:pPr>
            <w:r w:rsidRPr="00FD0425">
              <w:t>RETRIEVE UE CONTEXT REQUEST</w:t>
            </w:r>
          </w:p>
        </w:tc>
        <w:tc>
          <w:tcPr>
            <w:tcW w:w="2126" w:type="dxa"/>
          </w:tcPr>
          <w:p w14:paraId="707AAC11" w14:textId="77777777" w:rsidR="00C17AF2" w:rsidRPr="00FD0425" w:rsidRDefault="00C17AF2" w:rsidP="0081591F">
            <w:pPr>
              <w:pStyle w:val="TAL"/>
            </w:pPr>
            <w:r w:rsidRPr="00FD0425">
              <w:t>RETRIEVE UE CONTEXT RESPONSE</w:t>
            </w:r>
          </w:p>
        </w:tc>
        <w:tc>
          <w:tcPr>
            <w:tcW w:w="2476" w:type="dxa"/>
          </w:tcPr>
          <w:p w14:paraId="2D280E00" w14:textId="77777777" w:rsidR="00C17AF2" w:rsidRPr="00FD0425" w:rsidRDefault="00C17AF2" w:rsidP="0081591F">
            <w:pPr>
              <w:pStyle w:val="TAL"/>
            </w:pPr>
            <w:r w:rsidRPr="00FD0425">
              <w:t>RETRIEVE UE CONTEXT FAILURE</w:t>
            </w:r>
          </w:p>
        </w:tc>
      </w:tr>
      <w:tr w:rsidR="00C17AF2" w:rsidRPr="00FD0425" w14:paraId="68691B85" w14:textId="77777777" w:rsidTr="0081591F">
        <w:trPr>
          <w:gridAfter w:val="1"/>
          <w:wAfter w:w="8" w:type="dxa"/>
          <w:cantSplit/>
          <w:jc w:val="center"/>
        </w:trPr>
        <w:tc>
          <w:tcPr>
            <w:tcW w:w="1668" w:type="dxa"/>
          </w:tcPr>
          <w:p w14:paraId="4C788393" w14:textId="77777777" w:rsidR="00C17AF2" w:rsidRPr="00FD0425" w:rsidRDefault="00C17AF2" w:rsidP="0081591F">
            <w:pPr>
              <w:pStyle w:val="TAL"/>
            </w:pPr>
            <w:r w:rsidRPr="00FD0425">
              <w:t>S-NG-RAN node Addition Preparation</w:t>
            </w:r>
          </w:p>
        </w:tc>
        <w:tc>
          <w:tcPr>
            <w:tcW w:w="2087" w:type="dxa"/>
          </w:tcPr>
          <w:p w14:paraId="465C80A2" w14:textId="77777777" w:rsidR="00C17AF2" w:rsidRPr="00FD0425" w:rsidRDefault="00C17AF2" w:rsidP="0081591F">
            <w:pPr>
              <w:pStyle w:val="TAL"/>
            </w:pPr>
            <w:r w:rsidRPr="00FD0425">
              <w:t>S-NODE ADDITION REQUEST</w:t>
            </w:r>
          </w:p>
        </w:tc>
        <w:tc>
          <w:tcPr>
            <w:tcW w:w="2126" w:type="dxa"/>
          </w:tcPr>
          <w:p w14:paraId="65BFA5B5" w14:textId="77777777" w:rsidR="00C17AF2" w:rsidRPr="00FD0425" w:rsidRDefault="00C17AF2" w:rsidP="0081591F">
            <w:pPr>
              <w:pStyle w:val="TAL"/>
            </w:pPr>
            <w:r w:rsidRPr="00FD0425">
              <w:t>S-NODE ADDITION REQUEST ACKNOWLEDGE</w:t>
            </w:r>
          </w:p>
        </w:tc>
        <w:tc>
          <w:tcPr>
            <w:tcW w:w="2476" w:type="dxa"/>
          </w:tcPr>
          <w:p w14:paraId="04450F50" w14:textId="77777777" w:rsidR="00C17AF2" w:rsidRPr="00FD0425" w:rsidRDefault="00C17AF2" w:rsidP="0081591F">
            <w:pPr>
              <w:pStyle w:val="TAL"/>
            </w:pPr>
            <w:r w:rsidRPr="00FD0425">
              <w:t>S-NODE ADDITION REQUEST REJECT</w:t>
            </w:r>
          </w:p>
        </w:tc>
      </w:tr>
      <w:tr w:rsidR="00C17AF2" w:rsidRPr="00FD0425" w14:paraId="2BD93CC6" w14:textId="77777777" w:rsidTr="0081591F">
        <w:trPr>
          <w:gridAfter w:val="1"/>
          <w:wAfter w:w="8" w:type="dxa"/>
          <w:cantSplit/>
          <w:jc w:val="center"/>
        </w:trPr>
        <w:tc>
          <w:tcPr>
            <w:tcW w:w="1668" w:type="dxa"/>
          </w:tcPr>
          <w:p w14:paraId="2351A4A5" w14:textId="77777777" w:rsidR="00C17AF2" w:rsidRPr="00FD0425" w:rsidRDefault="00C17AF2" w:rsidP="0081591F">
            <w:pPr>
              <w:pStyle w:val="TAL"/>
            </w:pPr>
            <w:r w:rsidRPr="00FD0425">
              <w:t>M-NG-RAN node initiated S-NG-RAN node Modification Preparation</w:t>
            </w:r>
          </w:p>
        </w:tc>
        <w:tc>
          <w:tcPr>
            <w:tcW w:w="2087" w:type="dxa"/>
          </w:tcPr>
          <w:p w14:paraId="0E2613EE" w14:textId="77777777" w:rsidR="00C17AF2" w:rsidRPr="00FD0425" w:rsidRDefault="00C17AF2" w:rsidP="0081591F">
            <w:pPr>
              <w:pStyle w:val="TAL"/>
            </w:pPr>
            <w:r w:rsidRPr="00FD0425">
              <w:t>S-NODE MODIFICATION REQUEST</w:t>
            </w:r>
          </w:p>
        </w:tc>
        <w:tc>
          <w:tcPr>
            <w:tcW w:w="2126" w:type="dxa"/>
          </w:tcPr>
          <w:p w14:paraId="65D73799" w14:textId="77777777" w:rsidR="00C17AF2" w:rsidRPr="00FD0425" w:rsidRDefault="00C17AF2" w:rsidP="0081591F">
            <w:pPr>
              <w:pStyle w:val="TAL"/>
            </w:pPr>
            <w:r w:rsidRPr="00FD0425">
              <w:t>S-NODE MODIFICATION REQUEST ACKNOWLEDGE</w:t>
            </w:r>
          </w:p>
        </w:tc>
        <w:tc>
          <w:tcPr>
            <w:tcW w:w="2476" w:type="dxa"/>
          </w:tcPr>
          <w:p w14:paraId="0C7CD3E2" w14:textId="77777777" w:rsidR="00C17AF2" w:rsidRPr="00FD0425" w:rsidRDefault="00C17AF2" w:rsidP="0081591F">
            <w:pPr>
              <w:pStyle w:val="TAL"/>
            </w:pPr>
            <w:r w:rsidRPr="00FD0425">
              <w:t>S-NODE MODIFICATION REQUEST REJECT</w:t>
            </w:r>
          </w:p>
        </w:tc>
      </w:tr>
      <w:tr w:rsidR="00C17AF2" w:rsidRPr="00FD0425" w14:paraId="59F8A8C8" w14:textId="77777777" w:rsidTr="0081591F">
        <w:trPr>
          <w:gridAfter w:val="1"/>
          <w:wAfter w:w="8" w:type="dxa"/>
          <w:cantSplit/>
          <w:jc w:val="center"/>
        </w:trPr>
        <w:tc>
          <w:tcPr>
            <w:tcW w:w="1668" w:type="dxa"/>
          </w:tcPr>
          <w:p w14:paraId="47FD5032" w14:textId="77777777" w:rsidR="00C17AF2" w:rsidRPr="00FD0425" w:rsidRDefault="00C17AF2" w:rsidP="0081591F">
            <w:pPr>
              <w:pStyle w:val="TAL"/>
            </w:pPr>
            <w:r w:rsidRPr="00FD0425">
              <w:t>S-NG-RAN node initiated S-NG-RAN node Modification</w:t>
            </w:r>
          </w:p>
        </w:tc>
        <w:tc>
          <w:tcPr>
            <w:tcW w:w="2087" w:type="dxa"/>
          </w:tcPr>
          <w:p w14:paraId="5BFA66F4" w14:textId="77777777" w:rsidR="00C17AF2" w:rsidRPr="00FD0425" w:rsidRDefault="00C17AF2" w:rsidP="0081591F">
            <w:pPr>
              <w:pStyle w:val="TAL"/>
            </w:pPr>
            <w:r w:rsidRPr="00FD0425">
              <w:t>S-NODE MODIFICATION REQUIRED</w:t>
            </w:r>
          </w:p>
        </w:tc>
        <w:tc>
          <w:tcPr>
            <w:tcW w:w="2126" w:type="dxa"/>
          </w:tcPr>
          <w:p w14:paraId="304C81D9" w14:textId="77777777" w:rsidR="00C17AF2" w:rsidRPr="00FD0425" w:rsidRDefault="00C17AF2" w:rsidP="0081591F">
            <w:pPr>
              <w:pStyle w:val="TAL"/>
            </w:pPr>
            <w:r w:rsidRPr="00FD0425">
              <w:t>S-NODE MODIFICATION CONFIRM</w:t>
            </w:r>
          </w:p>
        </w:tc>
        <w:tc>
          <w:tcPr>
            <w:tcW w:w="2476" w:type="dxa"/>
          </w:tcPr>
          <w:p w14:paraId="021E2832" w14:textId="77777777" w:rsidR="00C17AF2" w:rsidRPr="00FD0425" w:rsidRDefault="00C17AF2" w:rsidP="0081591F">
            <w:pPr>
              <w:pStyle w:val="TAL"/>
            </w:pPr>
            <w:r w:rsidRPr="00FD0425">
              <w:t>S-NODE MODIFICATION REFUSE</w:t>
            </w:r>
          </w:p>
        </w:tc>
      </w:tr>
      <w:tr w:rsidR="00C17AF2" w:rsidRPr="00FD0425" w14:paraId="750FA221" w14:textId="77777777" w:rsidTr="0081591F">
        <w:trPr>
          <w:gridAfter w:val="1"/>
          <w:wAfter w:w="8" w:type="dxa"/>
          <w:cantSplit/>
          <w:jc w:val="center"/>
        </w:trPr>
        <w:tc>
          <w:tcPr>
            <w:tcW w:w="1668" w:type="dxa"/>
          </w:tcPr>
          <w:p w14:paraId="336FD75A" w14:textId="77777777" w:rsidR="00C17AF2" w:rsidRPr="00FD0425" w:rsidRDefault="00C17AF2" w:rsidP="0081591F">
            <w:pPr>
              <w:pStyle w:val="TAL"/>
            </w:pPr>
            <w:r w:rsidRPr="00FD0425">
              <w:t>S-NG-RAN node initiated S-NG-RAN node CHANGE</w:t>
            </w:r>
          </w:p>
        </w:tc>
        <w:tc>
          <w:tcPr>
            <w:tcW w:w="2087" w:type="dxa"/>
          </w:tcPr>
          <w:p w14:paraId="64A5683E" w14:textId="77777777" w:rsidR="00C17AF2" w:rsidRPr="00FD0425" w:rsidRDefault="00C17AF2" w:rsidP="0081591F">
            <w:pPr>
              <w:pStyle w:val="TAL"/>
            </w:pPr>
            <w:r w:rsidRPr="00FD0425">
              <w:t>S-NODE CHANGE REQUIRED</w:t>
            </w:r>
          </w:p>
        </w:tc>
        <w:tc>
          <w:tcPr>
            <w:tcW w:w="2126" w:type="dxa"/>
          </w:tcPr>
          <w:p w14:paraId="389CF67B" w14:textId="77777777" w:rsidR="00C17AF2" w:rsidRPr="00FD0425" w:rsidRDefault="00C17AF2" w:rsidP="0081591F">
            <w:pPr>
              <w:pStyle w:val="TAL"/>
            </w:pPr>
            <w:r w:rsidRPr="00FD0425">
              <w:t>S-NODE CHANGE CONFIRM</w:t>
            </w:r>
          </w:p>
        </w:tc>
        <w:tc>
          <w:tcPr>
            <w:tcW w:w="2476" w:type="dxa"/>
          </w:tcPr>
          <w:p w14:paraId="78A88BFF" w14:textId="77777777" w:rsidR="00C17AF2" w:rsidRPr="00FD0425" w:rsidRDefault="00C17AF2" w:rsidP="0081591F">
            <w:pPr>
              <w:pStyle w:val="TAL"/>
            </w:pPr>
            <w:r w:rsidRPr="00FD0425">
              <w:t>S-NODE CHANGE REFUSE</w:t>
            </w:r>
          </w:p>
        </w:tc>
      </w:tr>
      <w:tr w:rsidR="00C17AF2" w:rsidRPr="00FD0425" w14:paraId="061A0EB2" w14:textId="77777777" w:rsidTr="0081591F">
        <w:trPr>
          <w:gridAfter w:val="1"/>
          <w:wAfter w:w="8" w:type="dxa"/>
          <w:cantSplit/>
          <w:jc w:val="center"/>
        </w:trPr>
        <w:tc>
          <w:tcPr>
            <w:tcW w:w="1668" w:type="dxa"/>
          </w:tcPr>
          <w:p w14:paraId="73CBCCCA" w14:textId="77777777" w:rsidR="00C17AF2" w:rsidRPr="00FD0425" w:rsidRDefault="00C17AF2" w:rsidP="0081591F">
            <w:pPr>
              <w:pStyle w:val="TAL"/>
            </w:pPr>
            <w:r w:rsidRPr="00FD0425">
              <w:t>M-NG-RAN node initiated S-NG-RAN node Release</w:t>
            </w:r>
          </w:p>
        </w:tc>
        <w:tc>
          <w:tcPr>
            <w:tcW w:w="2087" w:type="dxa"/>
          </w:tcPr>
          <w:p w14:paraId="6C7C4483" w14:textId="77777777" w:rsidR="00C17AF2" w:rsidRPr="00FD0425" w:rsidRDefault="00C17AF2" w:rsidP="0081591F">
            <w:pPr>
              <w:pStyle w:val="TAL"/>
            </w:pPr>
            <w:r w:rsidRPr="00FD0425">
              <w:t>S-NODE RELEASE REQUEST</w:t>
            </w:r>
          </w:p>
        </w:tc>
        <w:tc>
          <w:tcPr>
            <w:tcW w:w="2126" w:type="dxa"/>
          </w:tcPr>
          <w:p w14:paraId="765D3B6A" w14:textId="77777777" w:rsidR="00C17AF2" w:rsidRPr="00FD0425" w:rsidRDefault="00C17AF2" w:rsidP="0081591F">
            <w:pPr>
              <w:pStyle w:val="TAL"/>
            </w:pPr>
            <w:r w:rsidRPr="00FD0425">
              <w:t>S-NODE RELEASE REQUEST ACKNOWLEDGE</w:t>
            </w:r>
          </w:p>
        </w:tc>
        <w:tc>
          <w:tcPr>
            <w:tcW w:w="2476" w:type="dxa"/>
          </w:tcPr>
          <w:p w14:paraId="71BD4C03" w14:textId="77777777" w:rsidR="00C17AF2" w:rsidRPr="00FD0425" w:rsidRDefault="00C17AF2" w:rsidP="0081591F">
            <w:pPr>
              <w:pStyle w:val="TAL"/>
            </w:pPr>
            <w:r w:rsidRPr="00FD0425">
              <w:t>S-NODE RELEASE REJECT</w:t>
            </w:r>
          </w:p>
        </w:tc>
      </w:tr>
      <w:tr w:rsidR="00C17AF2" w:rsidRPr="00FD0425" w14:paraId="5A1FF18E" w14:textId="77777777" w:rsidTr="0081591F">
        <w:trPr>
          <w:gridAfter w:val="1"/>
          <w:wAfter w:w="8" w:type="dxa"/>
          <w:cantSplit/>
          <w:jc w:val="center"/>
        </w:trPr>
        <w:tc>
          <w:tcPr>
            <w:tcW w:w="1668" w:type="dxa"/>
          </w:tcPr>
          <w:p w14:paraId="30B28307" w14:textId="77777777" w:rsidR="00C17AF2" w:rsidRPr="00FD0425" w:rsidRDefault="00C17AF2" w:rsidP="0081591F">
            <w:pPr>
              <w:pStyle w:val="TAL"/>
            </w:pPr>
            <w:r w:rsidRPr="00FD0425">
              <w:t>S-NG-RAN node initiated S-NG-RAN node Release</w:t>
            </w:r>
          </w:p>
        </w:tc>
        <w:tc>
          <w:tcPr>
            <w:tcW w:w="2087" w:type="dxa"/>
          </w:tcPr>
          <w:p w14:paraId="4B597E81" w14:textId="77777777" w:rsidR="00C17AF2" w:rsidRPr="00FD0425" w:rsidRDefault="00C17AF2" w:rsidP="0081591F">
            <w:pPr>
              <w:pStyle w:val="TAL"/>
            </w:pPr>
            <w:r w:rsidRPr="00FD0425">
              <w:t>S-NODE RELEASE REQUIRED</w:t>
            </w:r>
          </w:p>
        </w:tc>
        <w:tc>
          <w:tcPr>
            <w:tcW w:w="2126" w:type="dxa"/>
          </w:tcPr>
          <w:p w14:paraId="43570855" w14:textId="77777777" w:rsidR="00C17AF2" w:rsidRPr="00FD0425" w:rsidRDefault="00C17AF2" w:rsidP="0081591F">
            <w:pPr>
              <w:pStyle w:val="TAL"/>
            </w:pPr>
            <w:r w:rsidRPr="00FD0425">
              <w:t>S-NODE RELEASE CONFIRM</w:t>
            </w:r>
          </w:p>
        </w:tc>
        <w:tc>
          <w:tcPr>
            <w:tcW w:w="2476" w:type="dxa"/>
          </w:tcPr>
          <w:p w14:paraId="7CE78D2D" w14:textId="77777777" w:rsidR="00C17AF2" w:rsidRPr="00FD0425" w:rsidRDefault="00C17AF2" w:rsidP="0081591F">
            <w:pPr>
              <w:pStyle w:val="TAL"/>
            </w:pPr>
          </w:p>
        </w:tc>
      </w:tr>
      <w:tr w:rsidR="00C17AF2" w:rsidRPr="00FD0425" w14:paraId="3C419D65" w14:textId="77777777" w:rsidTr="0081591F">
        <w:trPr>
          <w:gridAfter w:val="1"/>
          <w:wAfter w:w="8" w:type="dxa"/>
          <w:cantSplit/>
          <w:jc w:val="center"/>
        </w:trPr>
        <w:tc>
          <w:tcPr>
            <w:tcW w:w="1668" w:type="dxa"/>
          </w:tcPr>
          <w:p w14:paraId="1682B851" w14:textId="77777777" w:rsidR="00C17AF2" w:rsidRPr="00FD0425" w:rsidRDefault="00C17AF2" w:rsidP="0081591F">
            <w:pPr>
              <w:pStyle w:val="TAL"/>
            </w:pPr>
            <w:r w:rsidRPr="00FD0425">
              <w:t xml:space="preserve">Xn Setup </w:t>
            </w:r>
          </w:p>
        </w:tc>
        <w:tc>
          <w:tcPr>
            <w:tcW w:w="2087" w:type="dxa"/>
          </w:tcPr>
          <w:p w14:paraId="2FE5CC33" w14:textId="77777777" w:rsidR="00C17AF2" w:rsidRPr="00FD0425" w:rsidRDefault="00C17AF2" w:rsidP="0081591F">
            <w:pPr>
              <w:pStyle w:val="TAL"/>
            </w:pPr>
            <w:r w:rsidRPr="00FD0425">
              <w:t>XN SETUP REQUEST</w:t>
            </w:r>
          </w:p>
        </w:tc>
        <w:tc>
          <w:tcPr>
            <w:tcW w:w="2126" w:type="dxa"/>
          </w:tcPr>
          <w:p w14:paraId="1DD79307" w14:textId="77777777" w:rsidR="00C17AF2" w:rsidRPr="00FD0425" w:rsidRDefault="00C17AF2" w:rsidP="0081591F">
            <w:pPr>
              <w:pStyle w:val="TAL"/>
            </w:pPr>
            <w:r w:rsidRPr="00FD0425">
              <w:t>XN SETUP RESPONSE</w:t>
            </w:r>
          </w:p>
        </w:tc>
        <w:tc>
          <w:tcPr>
            <w:tcW w:w="2476" w:type="dxa"/>
          </w:tcPr>
          <w:p w14:paraId="7230267E" w14:textId="77777777" w:rsidR="00C17AF2" w:rsidRPr="00FD0425" w:rsidRDefault="00C17AF2" w:rsidP="0081591F">
            <w:pPr>
              <w:pStyle w:val="TAL"/>
            </w:pPr>
            <w:r w:rsidRPr="00FD0425">
              <w:t>XN SETUP FAILURE</w:t>
            </w:r>
          </w:p>
        </w:tc>
      </w:tr>
      <w:tr w:rsidR="00C17AF2" w:rsidRPr="00FD0425" w14:paraId="5CE65DE4" w14:textId="77777777" w:rsidTr="0081591F">
        <w:trPr>
          <w:gridAfter w:val="1"/>
          <w:wAfter w:w="8" w:type="dxa"/>
          <w:cantSplit/>
          <w:jc w:val="center"/>
        </w:trPr>
        <w:tc>
          <w:tcPr>
            <w:tcW w:w="1668" w:type="dxa"/>
          </w:tcPr>
          <w:p w14:paraId="3C3FFBA4" w14:textId="77777777" w:rsidR="00C17AF2" w:rsidRPr="00FD0425" w:rsidRDefault="00C17AF2" w:rsidP="0081591F">
            <w:pPr>
              <w:pStyle w:val="TAL"/>
            </w:pPr>
            <w:r w:rsidRPr="00FD0425">
              <w:t>NG-RAN node Configuration Update</w:t>
            </w:r>
          </w:p>
        </w:tc>
        <w:tc>
          <w:tcPr>
            <w:tcW w:w="2087" w:type="dxa"/>
          </w:tcPr>
          <w:p w14:paraId="7DA59525" w14:textId="77777777" w:rsidR="00C17AF2" w:rsidRPr="00FD0425" w:rsidRDefault="00C17AF2" w:rsidP="0081591F">
            <w:pPr>
              <w:pStyle w:val="TAL"/>
            </w:pPr>
            <w:r w:rsidRPr="00FD0425">
              <w:t>NG-RAN NODE CONFIGURATION UPDATE</w:t>
            </w:r>
          </w:p>
        </w:tc>
        <w:tc>
          <w:tcPr>
            <w:tcW w:w="2126" w:type="dxa"/>
          </w:tcPr>
          <w:p w14:paraId="5457B316" w14:textId="77777777" w:rsidR="00C17AF2" w:rsidRPr="00FD0425" w:rsidRDefault="00C17AF2" w:rsidP="0081591F">
            <w:pPr>
              <w:pStyle w:val="TAL"/>
            </w:pPr>
            <w:r w:rsidRPr="00FD0425">
              <w:t>NG-RAN NODE CONFIGURATION UPDATE ACKNOWLEDGE</w:t>
            </w:r>
          </w:p>
        </w:tc>
        <w:tc>
          <w:tcPr>
            <w:tcW w:w="2476" w:type="dxa"/>
          </w:tcPr>
          <w:p w14:paraId="437E3C91" w14:textId="77777777" w:rsidR="00C17AF2" w:rsidRPr="00FD0425" w:rsidRDefault="00C17AF2" w:rsidP="0081591F">
            <w:pPr>
              <w:pStyle w:val="TAL"/>
            </w:pPr>
            <w:r w:rsidRPr="00FD0425">
              <w:t>NG-RAN NODE CONFIGURATION UPDATE FAILURE</w:t>
            </w:r>
          </w:p>
        </w:tc>
      </w:tr>
      <w:tr w:rsidR="00C17AF2" w:rsidRPr="00FD0425" w14:paraId="4541197B" w14:textId="77777777" w:rsidTr="0081591F">
        <w:trPr>
          <w:gridAfter w:val="1"/>
          <w:wAfter w:w="8" w:type="dxa"/>
          <w:cantSplit/>
          <w:jc w:val="center"/>
        </w:trPr>
        <w:tc>
          <w:tcPr>
            <w:tcW w:w="1668" w:type="dxa"/>
          </w:tcPr>
          <w:p w14:paraId="0CACDE28" w14:textId="77777777" w:rsidR="00C17AF2" w:rsidRPr="00FD0425" w:rsidRDefault="00C17AF2" w:rsidP="0081591F">
            <w:pPr>
              <w:pStyle w:val="TAL"/>
            </w:pPr>
            <w:r w:rsidRPr="00FD0425">
              <w:t>Cell Activation</w:t>
            </w:r>
          </w:p>
        </w:tc>
        <w:tc>
          <w:tcPr>
            <w:tcW w:w="2087" w:type="dxa"/>
          </w:tcPr>
          <w:p w14:paraId="5ED34E57" w14:textId="77777777" w:rsidR="00C17AF2" w:rsidRPr="00FD0425" w:rsidRDefault="00C17AF2" w:rsidP="0081591F">
            <w:pPr>
              <w:pStyle w:val="TAL"/>
            </w:pPr>
            <w:r w:rsidRPr="00FD0425">
              <w:t>CELL ACTIVATION REQUEST</w:t>
            </w:r>
          </w:p>
        </w:tc>
        <w:tc>
          <w:tcPr>
            <w:tcW w:w="2126" w:type="dxa"/>
          </w:tcPr>
          <w:p w14:paraId="6B714714" w14:textId="77777777" w:rsidR="00C17AF2" w:rsidRPr="00FD0425" w:rsidRDefault="00C17AF2" w:rsidP="0081591F">
            <w:pPr>
              <w:pStyle w:val="TAL"/>
            </w:pPr>
            <w:r w:rsidRPr="00FD0425">
              <w:t>CELL ACTIVATION RESPONSE</w:t>
            </w:r>
          </w:p>
        </w:tc>
        <w:tc>
          <w:tcPr>
            <w:tcW w:w="2476" w:type="dxa"/>
          </w:tcPr>
          <w:p w14:paraId="73C0C48C" w14:textId="77777777" w:rsidR="00C17AF2" w:rsidRPr="00FD0425" w:rsidRDefault="00C17AF2" w:rsidP="0081591F">
            <w:pPr>
              <w:pStyle w:val="TAL"/>
            </w:pPr>
            <w:r w:rsidRPr="00FD0425">
              <w:t>CELL ACTIVATION FAILURE</w:t>
            </w:r>
          </w:p>
        </w:tc>
      </w:tr>
      <w:tr w:rsidR="00C17AF2" w:rsidRPr="00FD0425" w14:paraId="5646ACE9" w14:textId="77777777" w:rsidTr="0081591F">
        <w:trPr>
          <w:gridAfter w:val="1"/>
          <w:wAfter w:w="8" w:type="dxa"/>
          <w:cantSplit/>
          <w:jc w:val="center"/>
        </w:trPr>
        <w:tc>
          <w:tcPr>
            <w:tcW w:w="1668" w:type="dxa"/>
          </w:tcPr>
          <w:p w14:paraId="6D7B6FCD" w14:textId="77777777" w:rsidR="00C17AF2" w:rsidRPr="00FD0425" w:rsidRDefault="00C17AF2" w:rsidP="0081591F">
            <w:pPr>
              <w:pStyle w:val="TAL"/>
            </w:pPr>
            <w:r w:rsidRPr="00FD0425">
              <w:t>Reset</w:t>
            </w:r>
          </w:p>
        </w:tc>
        <w:tc>
          <w:tcPr>
            <w:tcW w:w="2087" w:type="dxa"/>
          </w:tcPr>
          <w:p w14:paraId="337D0FCC" w14:textId="77777777" w:rsidR="00C17AF2" w:rsidRPr="00FD0425" w:rsidRDefault="00C17AF2" w:rsidP="0081591F">
            <w:pPr>
              <w:pStyle w:val="TAL"/>
            </w:pPr>
            <w:r w:rsidRPr="00FD0425">
              <w:t>RESET REQUEST</w:t>
            </w:r>
          </w:p>
        </w:tc>
        <w:tc>
          <w:tcPr>
            <w:tcW w:w="2126" w:type="dxa"/>
          </w:tcPr>
          <w:p w14:paraId="5FD3D68E" w14:textId="77777777" w:rsidR="00C17AF2" w:rsidRPr="00FD0425" w:rsidRDefault="00C17AF2" w:rsidP="0081591F">
            <w:pPr>
              <w:pStyle w:val="TAL"/>
            </w:pPr>
            <w:r w:rsidRPr="00FD0425">
              <w:t>RESET RESPONSE</w:t>
            </w:r>
          </w:p>
        </w:tc>
        <w:tc>
          <w:tcPr>
            <w:tcW w:w="2476" w:type="dxa"/>
          </w:tcPr>
          <w:p w14:paraId="5CDAF06F" w14:textId="77777777" w:rsidR="00C17AF2" w:rsidRPr="00FD0425" w:rsidRDefault="00C17AF2" w:rsidP="0081591F">
            <w:pPr>
              <w:pStyle w:val="TAL"/>
            </w:pPr>
          </w:p>
        </w:tc>
      </w:tr>
      <w:tr w:rsidR="00C17AF2" w:rsidRPr="00FD0425" w14:paraId="140936D8" w14:textId="77777777" w:rsidTr="0081591F">
        <w:trPr>
          <w:gridAfter w:val="1"/>
          <w:wAfter w:w="8" w:type="dxa"/>
          <w:cantSplit/>
          <w:jc w:val="center"/>
        </w:trPr>
        <w:tc>
          <w:tcPr>
            <w:tcW w:w="1668" w:type="dxa"/>
          </w:tcPr>
          <w:p w14:paraId="706457A2" w14:textId="77777777" w:rsidR="00C17AF2" w:rsidRPr="00FD0425" w:rsidRDefault="00C17AF2" w:rsidP="0081591F">
            <w:pPr>
              <w:pStyle w:val="TAL"/>
            </w:pPr>
            <w:r w:rsidRPr="00FD0425">
              <w:t>Xn Removal</w:t>
            </w:r>
          </w:p>
        </w:tc>
        <w:tc>
          <w:tcPr>
            <w:tcW w:w="2087" w:type="dxa"/>
          </w:tcPr>
          <w:p w14:paraId="5482DEC2" w14:textId="77777777" w:rsidR="00C17AF2" w:rsidRPr="00FD0425" w:rsidRDefault="00C17AF2" w:rsidP="0081591F">
            <w:pPr>
              <w:pStyle w:val="TAL"/>
            </w:pPr>
            <w:r w:rsidRPr="00FD0425">
              <w:t>Xn REMOVAL REQUEST</w:t>
            </w:r>
          </w:p>
        </w:tc>
        <w:tc>
          <w:tcPr>
            <w:tcW w:w="2126" w:type="dxa"/>
          </w:tcPr>
          <w:p w14:paraId="3BA88A86" w14:textId="77777777" w:rsidR="00C17AF2" w:rsidRPr="00FD0425" w:rsidRDefault="00C17AF2" w:rsidP="0081591F">
            <w:pPr>
              <w:pStyle w:val="TAL"/>
            </w:pPr>
            <w:r w:rsidRPr="00FD0425">
              <w:t>Xn REMOVAL RESPONSE</w:t>
            </w:r>
          </w:p>
        </w:tc>
        <w:tc>
          <w:tcPr>
            <w:tcW w:w="2476" w:type="dxa"/>
          </w:tcPr>
          <w:p w14:paraId="4BD70C8C" w14:textId="77777777" w:rsidR="00C17AF2" w:rsidRPr="00FD0425" w:rsidRDefault="00C17AF2" w:rsidP="0081591F">
            <w:pPr>
              <w:pStyle w:val="TAL"/>
            </w:pPr>
            <w:r w:rsidRPr="00FD0425">
              <w:t>Xn REMOVAL FAILURE</w:t>
            </w:r>
          </w:p>
        </w:tc>
      </w:tr>
      <w:tr w:rsidR="00C17AF2" w:rsidRPr="00FD0425" w14:paraId="670CF8A9" w14:textId="77777777" w:rsidTr="0081591F">
        <w:trPr>
          <w:gridAfter w:val="1"/>
          <w:wAfter w:w="8" w:type="dxa"/>
          <w:cantSplit/>
          <w:jc w:val="center"/>
        </w:trPr>
        <w:tc>
          <w:tcPr>
            <w:tcW w:w="1668" w:type="dxa"/>
          </w:tcPr>
          <w:p w14:paraId="4089CA18" w14:textId="77777777" w:rsidR="00C17AF2" w:rsidRPr="00FD0425" w:rsidRDefault="00C17AF2" w:rsidP="0081591F">
            <w:pPr>
              <w:pStyle w:val="TAL"/>
            </w:pPr>
            <w:r w:rsidRPr="00FD0425">
              <w:rPr>
                <w:rFonts w:cs="Arial"/>
                <w:lang w:eastAsia="ja-JP"/>
              </w:rPr>
              <w:t>E-UTRA - NR Cell Resource Coordination</w:t>
            </w:r>
          </w:p>
        </w:tc>
        <w:tc>
          <w:tcPr>
            <w:tcW w:w="2087" w:type="dxa"/>
          </w:tcPr>
          <w:p w14:paraId="011ADB75" w14:textId="77777777" w:rsidR="00C17AF2" w:rsidRPr="00FD0425" w:rsidRDefault="00C17AF2" w:rsidP="0081591F">
            <w:pPr>
              <w:pStyle w:val="TAL"/>
            </w:pPr>
            <w:r w:rsidRPr="00FD0425">
              <w:rPr>
                <w:rFonts w:cs="Arial"/>
                <w:lang w:eastAsia="ja-JP"/>
              </w:rPr>
              <w:t>E-UTRA - NR CELL RESOURCE COORDINATION REQUEST</w:t>
            </w:r>
          </w:p>
        </w:tc>
        <w:tc>
          <w:tcPr>
            <w:tcW w:w="2126" w:type="dxa"/>
          </w:tcPr>
          <w:p w14:paraId="7E61B7B8" w14:textId="77777777" w:rsidR="00C17AF2" w:rsidRPr="00FD0425" w:rsidRDefault="00C17AF2" w:rsidP="0081591F">
            <w:pPr>
              <w:pStyle w:val="TAL"/>
            </w:pPr>
            <w:r w:rsidRPr="00FD0425">
              <w:rPr>
                <w:rFonts w:cs="Arial"/>
                <w:lang w:eastAsia="ja-JP"/>
              </w:rPr>
              <w:t>E-UTRA - NR CELL RESOURCE COORDINATION RESPONSE</w:t>
            </w:r>
          </w:p>
        </w:tc>
        <w:tc>
          <w:tcPr>
            <w:tcW w:w="2476" w:type="dxa"/>
          </w:tcPr>
          <w:p w14:paraId="05D21219" w14:textId="77777777" w:rsidR="00C17AF2" w:rsidRPr="00FD0425" w:rsidRDefault="00C17AF2" w:rsidP="0081591F">
            <w:pPr>
              <w:pStyle w:val="TAL"/>
            </w:pPr>
          </w:p>
        </w:tc>
      </w:tr>
      <w:tr w:rsidR="00C17AF2" w:rsidRPr="00FD0425" w14:paraId="7F8D9C25" w14:textId="77777777" w:rsidTr="0081591F">
        <w:trPr>
          <w:gridAfter w:val="1"/>
          <w:wAfter w:w="8" w:type="dxa"/>
          <w:cantSplit/>
          <w:jc w:val="center"/>
        </w:trPr>
        <w:tc>
          <w:tcPr>
            <w:tcW w:w="1668" w:type="dxa"/>
          </w:tcPr>
          <w:p w14:paraId="77AC5258" w14:textId="77777777" w:rsidR="00C17AF2" w:rsidRPr="00FD0425" w:rsidRDefault="00C17AF2" w:rsidP="0081591F">
            <w:pPr>
              <w:pStyle w:val="TAL"/>
              <w:rPr>
                <w:rFonts w:cs="Arial"/>
                <w:lang w:eastAsia="ja-JP"/>
              </w:rPr>
            </w:pPr>
            <w:r w:rsidRPr="003A331A">
              <w:rPr>
                <w:rFonts w:cs="Arial"/>
                <w:lang w:eastAsia="ja-JP"/>
              </w:rPr>
              <w:t>Resource Status Reporting Initiation</w:t>
            </w:r>
          </w:p>
        </w:tc>
        <w:tc>
          <w:tcPr>
            <w:tcW w:w="2087" w:type="dxa"/>
          </w:tcPr>
          <w:p w14:paraId="28DFE9D7" w14:textId="77777777" w:rsidR="00C17AF2" w:rsidRPr="00FD0425" w:rsidRDefault="00C17AF2" w:rsidP="0081591F">
            <w:pPr>
              <w:pStyle w:val="TAL"/>
              <w:rPr>
                <w:rFonts w:cs="Arial"/>
                <w:lang w:eastAsia="ja-JP"/>
              </w:rPr>
            </w:pPr>
            <w:r w:rsidRPr="003A331A">
              <w:rPr>
                <w:rFonts w:cs="Arial"/>
                <w:lang w:eastAsia="ja-JP"/>
              </w:rPr>
              <w:t>RESOURCE STATUS REQUEST</w:t>
            </w:r>
          </w:p>
        </w:tc>
        <w:tc>
          <w:tcPr>
            <w:tcW w:w="2126" w:type="dxa"/>
          </w:tcPr>
          <w:p w14:paraId="311A97ED" w14:textId="77777777" w:rsidR="00C17AF2" w:rsidRPr="00FD0425" w:rsidRDefault="00C17AF2" w:rsidP="0081591F">
            <w:pPr>
              <w:pStyle w:val="TAL"/>
              <w:rPr>
                <w:rFonts w:cs="Arial"/>
                <w:lang w:eastAsia="ja-JP"/>
              </w:rPr>
            </w:pPr>
            <w:r w:rsidRPr="003A331A">
              <w:rPr>
                <w:rFonts w:cs="Arial"/>
                <w:lang w:eastAsia="ja-JP"/>
              </w:rPr>
              <w:t>RESOURCE STATUS RESPONSE</w:t>
            </w:r>
          </w:p>
        </w:tc>
        <w:tc>
          <w:tcPr>
            <w:tcW w:w="2476" w:type="dxa"/>
          </w:tcPr>
          <w:p w14:paraId="64432920" w14:textId="77777777" w:rsidR="00C17AF2" w:rsidRPr="00FD0425" w:rsidRDefault="00C17AF2" w:rsidP="0081591F">
            <w:pPr>
              <w:pStyle w:val="TAL"/>
            </w:pPr>
            <w:r>
              <w:t>RESOURCE STATUS FAILURE</w:t>
            </w:r>
          </w:p>
        </w:tc>
      </w:tr>
      <w:tr w:rsidR="00C17AF2" w:rsidRPr="00FD0425" w14:paraId="6C1B4163" w14:textId="77777777" w:rsidTr="0081591F">
        <w:trPr>
          <w:gridAfter w:val="1"/>
          <w:wAfter w:w="8" w:type="dxa"/>
          <w:cantSplit/>
          <w:jc w:val="center"/>
        </w:trPr>
        <w:tc>
          <w:tcPr>
            <w:tcW w:w="1668" w:type="dxa"/>
          </w:tcPr>
          <w:p w14:paraId="76AC2A61" w14:textId="77777777" w:rsidR="00C17AF2" w:rsidRPr="00FD0425" w:rsidRDefault="00C17AF2" w:rsidP="0081591F">
            <w:pPr>
              <w:pStyle w:val="TAL"/>
              <w:rPr>
                <w:rFonts w:cs="Arial"/>
                <w:lang w:eastAsia="ja-JP"/>
              </w:rPr>
            </w:pPr>
            <w:r>
              <w:rPr>
                <w:rFonts w:cs="Arial"/>
                <w:lang w:eastAsia="ja-JP"/>
              </w:rPr>
              <w:t>Mobility Settings Change</w:t>
            </w:r>
          </w:p>
        </w:tc>
        <w:tc>
          <w:tcPr>
            <w:tcW w:w="2087" w:type="dxa"/>
          </w:tcPr>
          <w:p w14:paraId="45E2BDA7" w14:textId="77777777" w:rsidR="00C17AF2" w:rsidRPr="00FD0425" w:rsidRDefault="00C17AF2" w:rsidP="0081591F">
            <w:pPr>
              <w:pStyle w:val="TAL"/>
              <w:rPr>
                <w:rFonts w:cs="Arial"/>
                <w:lang w:eastAsia="ja-JP"/>
              </w:rPr>
            </w:pPr>
            <w:r>
              <w:rPr>
                <w:rFonts w:cs="Arial"/>
                <w:lang w:eastAsia="ja-JP"/>
              </w:rPr>
              <w:t>MOBILITY CHANGE REQUEST</w:t>
            </w:r>
          </w:p>
        </w:tc>
        <w:tc>
          <w:tcPr>
            <w:tcW w:w="2126" w:type="dxa"/>
          </w:tcPr>
          <w:p w14:paraId="26929798" w14:textId="77777777" w:rsidR="00C17AF2" w:rsidRPr="00FD0425" w:rsidRDefault="00C17AF2" w:rsidP="0081591F">
            <w:pPr>
              <w:pStyle w:val="TAL"/>
              <w:rPr>
                <w:rFonts w:cs="Arial"/>
                <w:lang w:eastAsia="ja-JP"/>
              </w:rPr>
            </w:pPr>
            <w:r>
              <w:rPr>
                <w:rFonts w:cs="Arial"/>
                <w:lang w:eastAsia="ja-JP"/>
              </w:rPr>
              <w:t>MOBILITY CHANGE ACKNOWLEDGE</w:t>
            </w:r>
          </w:p>
        </w:tc>
        <w:tc>
          <w:tcPr>
            <w:tcW w:w="2476" w:type="dxa"/>
          </w:tcPr>
          <w:p w14:paraId="60CE7995" w14:textId="77777777" w:rsidR="00C17AF2" w:rsidRPr="00FD0425" w:rsidRDefault="00C17AF2" w:rsidP="0081591F">
            <w:pPr>
              <w:pStyle w:val="TAL"/>
            </w:pPr>
            <w:r w:rsidRPr="00970664">
              <w:t>MOBILITY CHANGE FAILURE</w:t>
            </w:r>
          </w:p>
        </w:tc>
      </w:tr>
      <w:tr w:rsidR="00913693" w:rsidRPr="00FD0425" w14:paraId="5D2DFA81" w14:textId="77777777" w:rsidTr="0081591F">
        <w:trPr>
          <w:gridAfter w:val="1"/>
          <w:wAfter w:w="8" w:type="dxa"/>
          <w:cantSplit/>
          <w:jc w:val="center"/>
          <w:ins w:id="12" w:author="R3-221233" w:date="2022-01-25T02:18:00Z"/>
        </w:trPr>
        <w:tc>
          <w:tcPr>
            <w:tcW w:w="1668" w:type="dxa"/>
          </w:tcPr>
          <w:p w14:paraId="6CA86142" w14:textId="77777777" w:rsidR="00913693" w:rsidRPr="001140B2" w:rsidRDefault="00913693" w:rsidP="0081591F">
            <w:pPr>
              <w:pStyle w:val="TAL"/>
              <w:rPr>
                <w:ins w:id="13" w:author="R3-221233" w:date="2022-01-25T02:18:00Z"/>
                <w:rFonts w:eastAsia="宋体" w:cs="Arial"/>
                <w:lang w:eastAsia="zh-CN"/>
              </w:rPr>
            </w:pPr>
            <w:ins w:id="14" w:author="R3-221233" w:date="2022-01-25T02:18:00Z">
              <w:r w:rsidRPr="001140B2">
                <w:rPr>
                  <w:rFonts w:eastAsia="宋体" w:cs="Arial" w:hint="eastAsia"/>
                  <w:lang w:eastAsia="zh-CN"/>
                </w:rPr>
                <w:t>IA</w:t>
              </w:r>
              <w:r w:rsidRPr="001140B2">
                <w:rPr>
                  <w:rFonts w:eastAsia="宋体" w:cs="Arial"/>
                  <w:lang w:eastAsia="zh-CN"/>
                </w:rPr>
                <w:t xml:space="preserve">B Transport Migration </w:t>
              </w:r>
            </w:ins>
            <w:ins w:id="15" w:author="R3-221233" w:date="2022-01-25T02:19:00Z">
              <w:r w:rsidRPr="001140B2">
                <w:rPr>
                  <w:rFonts w:eastAsia="宋体" w:cs="Arial"/>
                  <w:lang w:eastAsia="zh-CN"/>
                </w:rPr>
                <w:t>Management</w:t>
              </w:r>
            </w:ins>
          </w:p>
        </w:tc>
        <w:tc>
          <w:tcPr>
            <w:tcW w:w="2087" w:type="dxa"/>
          </w:tcPr>
          <w:p w14:paraId="12A80934" w14:textId="77777777" w:rsidR="00913693" w:rsidRDefault="00913693" w:rsidP="0081591F">
            <w:pPr>
              <w:pStyle w:val="TAL"/>
              <w:rPr>
                <w:ins w:id="16" w:author="R3-221233" w:date="2022-01-25T02:18:00Z"/>
                <w:rFonts w:cs="Arial"/>
                <w:lang w:eastAsia="ja-JP"/>
              </w:rPr>
            </w:pPr>
            <w:ins w:id="17" w:author="R3-221233" w:date="2022-01-25T02:19:00Z">
              <w:r w:rsidRPr="00704B0C">
                <w:rPr>
                  <w:rFonts w:eastAsia="宋体"/>
                </w:rPr>
                <w:t>IAB TRANSPORT MIGRATION MANAGEMENT REQUEST</w:t>
              </w:r>
            </w:ins>
          </w:p>
        </w:tc>
        <w:tc>
          <w:tcPr>
            <w:tcW w:w="2126" w:type="dxa"/>
          </w:tcPr>
          <w:p w14:paraId="5375DCD7" w14:textId="77777777" w:rsidR="00913693" w:rsidRDefault="00913693" w:rsidP="0081591F">
            <w:pPr>
              <w:pStyle w:val="TAL"/>
              <w:rPr>
                <w:ins w:id="18" w:author="R3-221233" w:date="2022-01-25T02:18:00Z"/>
                <w:rFonts w:cs="Arial"/>
                <w:lang w:eastAsia="ja-JP"/>
              </w:rPr>
            </w:pPr>
            <w:ins w:id="19" w:author="R3-221233" w:date="2022-01-25T02:19:00Z">
              <w:r>
                <w:rPr>
                  <w:rFonts w:eastAsia="宋体"/>
                  <w:lang w:eastAsia="zh-CN"/>
                </w:rPr>
                <w:t>IAB TRANSPORT MIGRATION MANAGEMENT RESPONSE</w:t>
              </w:r>
            </w:ins>
          </w:p>
        </w:tc>
        <w:tc>
          <w:tcPr>
            <w:tcW w:w="2476" w:type="dxa"/>
          </w:tcPr>
          <w:p w14:paraId="6BA612D9" w14:textId="77777777" w:rsidR="00913693" w:rsidRPr="00970664" w:rsidRDefault="00913693" w:rsidP="0081591F">
            <w:pPr>
              <w:pStyle w:val="TAL"/>
              <w:rPr>
                <w:ins w:id="20" w:author="R3-221233" w:date="2022-01-25T02:18:00Z"/>
              </w:rPr>
            </w:pPr>
          </w:p>
        </w:tc>
      </w:tr>
    </w:tbl>
    <w:p w14:paraId="47F00174" w14:textId="77777777" w:rsidR="00C17AF2" w:rsidRPr="00FD0425" w:rsidRDefault="00C17AF2" w:rsidP="00C17AF2"/>
    <w:p w14:paraId="5D7489C5" w14:textId="77777777" w:rsidR="00C17AF2" w:rsidRDefault="00C17AF2" w:rsidP="00C17AF2">
      <w:pPr>
        <w:ind w:left="279"/>
        <w:jc w:val="center"/>
        <w:rPr>
          <w:rFonts w:cs="Dotum"/>
          <w:highlight w:val="yellow"/>
        </w:rPr>
      </w:pPr>
    </w:p>
    <w:p w14:paraId="5AD6211B" w14:textId="77777777" w:rsidR="00C17AF2" w:rsidRPr="00CD3F32" w:rsidRDefault="00C17AF2" w:rsidP="00C17AF2">
      <w:pPr>
        <w:ind w:left="279"/>
        <w:jc w:val="center"/>
        <w:rPr>
          <w:rFonts w:cs="Dotum"/>
          <w:b/>
          <w:color w:val="FF0000"/>
        </w:rPr>
      </w:pPr>
      <w:r w:rsidRPr="00CD3F32">
        <w:rPr>
          <w:rFonts w:cs="Dotum"/>
          <w:highlight w:val="yellow"/>
        </w:rPr>
        <w:t>----------------------------------</w:t>
      </w:r>
      <w:r>
        <w:rPr>
          <w:rFonts w:cs="Dotum"/>
          <w:highlight w:val="yellow"/>
        </w:rPr>
        <w:t>---------Next change</w:t>
      </w:r>
      <w:r w:rsidRPr="00CD3F32">
        <w:rPr>
          <w:rFonts w:cs="Dotum"/>
          <w:highlight w:val="yellow"/>
        </w:rPr>
        <w:t>-------------------------------------------</w:t>
      </w:r>
    </w:p>
    <w:p w14:paraId="63C10124" w14:textId="77777777" w:rsidR="00C17AF2" w:rsidRPr="00C17AF2" w:rsidRDefault="00C17AF2" w:rsidP="00C17AF2">
      <w:pPr>
        <w:rPr>
          <w:lang w:val="en-US"/>
        </w:rPr>
      </w:pPr>
    </w:p>
    <w:p w14:paraId="7E55B756" w14:textId="77777777" w:rsidR="00C17AF2" w:rsidRPr="00FD0425" w:rsidRDefault="00C17AF2" w:rsidP="00C17AF2">
      <w:pPr>
        <w:pStyle w:val="3"/>
        <w:numPr>
          <w:ilvl w:val="0"/>
          <w:numId w:val="0"/>
        </w:numPr>
        <w:ind w:left="720" w:hanging="720"/>
      </w:pPr>
      <w:bookmarkStart w:id="21" w:name="_Toc20955048"/>
      <w:bookmarkStart w:id="22" w:name="_Toc29991235"/>
      <w:bookmarkStart w:id="23" w:name="_Toc36555635"/>
      <w:bookmarkStart w:id="24" w:name="_Toc44497298"/>
      <w:bookmarkStart w:id="25" w:name="_Toc45107686"/>
      <w:bookmarkStart w:id="26" w:name="_Toc45901306"/>
      <w:bookmarkStart w:id="27" w:name="_Toc51850385"/>
      <w:bookmarkStart w:id="28" w:name="_Toc56693388"/>
      <w:bookmarkStart w:id="29" w:name="_Toc64446931"/>
      <w:bookmarkStart w:id="30" w:name="_Toc66286425"/>
      <w:bookmarkStart w:id="31" w:name="_Toc74151120"/>
      <w:bookmarkStart w:id="32" w:name="_Toc88653592"/>
      <w:bookmarkStart w:id="33" w:name="_Hlk36823579"/>
      <w:r w:rsidRPr="00FD0425">
        <w:lastRenderedPageBreak/>
        <w:t>8.2.1</w:t>
      </w:r>
      <w:r w:rsidRPr="00FD0425">
        <w:tab/>
        <w:t>Handover Preparation</w:t>
      </w:r>
      <w:bookmarkEnd w:id="21"/>
      <w:bookmarkEnd w:id="22"/>
      <w:bookmarkEnd w:id="23"/>
      <w:bookmarkEnd w:id="24"/>
      <w:bookmarkEnd w:id="25"/>
      <w:bookmarkEnd w:id="26"/>
      <w:bookmarkEnd w:id="27"/>
      <w:bookmarkEnd w:id="28"/>
      <w:bookmarkEnd w:id="29"/>
      <w:bookmarkEnd w:id="30"/>
      <w:bookmarkEnd w:id="31"/>
      <w:bookmarkEnd w:id="32"/>
    </w:p>
    <w:p w14:paraId="396768B6" w14:textId="77777777" w:rsidR="00C17AF2" w:rsidRPr="00FD0425" w:rsidRDefault="00C17AF2" w:rsidP="00C17AF2">
      <w:pPr>
        <w:pStyle w:val="4"/>
        <w:numPr>
          <w:ilvl w:val="0"/>
          <w:numId w:val="0"/>
        </w:numPr>
        <w:ind w:left="864" w:hanging="864"/>
      </w:pPr>
      <w:bookmarkStart w:id="34" w:name="_Toc20955049"/>
      <w:bookmarkStart w:id="35" w:name="_Toc29991236"/>
      <w:bookmarkStart w:id="36" w:name="_Toc36555636"/>
      <w:bookmarkStart w:id="37" w:name="_Toc44497299"/>
      <w:bookmarkStart w:id="38" w:name="_Toc45107687"/>
      <w:bookmarkStart w:id="39" w:name="_Toc45901307"/>
      <w:bookmarkStart w:id="40" w:name="_Toc51850386"/>
      <w:bookmarkStart w:id="41" w:name="_Toc56693389"/>
      <w:bookmarkStart w:id="42" w:name="_Toc64446932"/>
      <w:bookmarkStart w:id="43" w:name="_Toc66286426"/>
      <w:bookmarkStart w:id="44" w:name="_Toc74151121"/>
      <w:bookmarkStart w:id="45" w:name="_Toc88653593"/>
      <w:r w:rsidRPr="00FD0425">
        <w:t>8.2.1.1</w:t>
      </w:r>
      <w:r w:rsidRPr="00FD0425">
        <w:tab/>
        <w:t>General</w:t>
      </w:r>
      <w:bookmarkEnd w:id="34"/>
      <w:bookmarkEnd w:id="35"/>
      <w:bookmarkEnd w:id="36"/>
      <w:bookmarkEnd w:id="37"/>
      <w:bookmarkEnd w:id="38"/>
      <w:bookmarkEnd w:id="39"/>
      <w:bookmarkEnd w:id="40"/>
      <w:bookmarkEnd w:id="41"/>
      <w:bookmarkEnd w:id="42"/>
      <w:bookmarkEnd w:id="43"/>
      <w:bookmarkEnd w:id="44"/>
      <w:bookmarkEnd w:id="45"/>
    </w:p>
    <w:p w14:paraId="4F28DB5E" w14:textId="77777777" w:rsidR="00C17AF2" w:rsidRPr="00FD0425" w:rsidRDefault="00C17AF2" w:rsidP="00C17AF2">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6D748966" w14:textId="77777777" w:rsidR="00C17AF2" w:rsidRPr="00FD0425" w:rsidRDefault="00C17AF2" w:rsidP="00C17AF2">
      <w:r w:rsidRPr="00FD0425">
        <w:t>The procedure uses UE-associated signalling.</w:t>
      </w:r>
    </w:p>
    <w:p w14:paraId="2AC80F9B" w14:textId="77777777" w:rsidR="00C17AF2" w:rsidRPr="00FD0425" w:rsidRDefault="00C17AF2" w:rsidP="00C17AF2">
      <w:pPr>
        <w:pStyle w:val="4"/>
        <w:numPr>
          <w:ilvl w:val="0"/>
          <w:numId w:val="0"/>
        </w:numPr>
        <w:ind w:left="864" w:hanging="864"/>
      </w:pPr>
      <w:bookmarkStart w:id="46" w:name="_Toc20955050"/>
      <w:bookmarkStart w:id="47" w:name="_Toc29991237"/>
      <w:bookmarkStart w:id="48" w:name="_Toc36555637"/>
      <w:bookmarkStart w:id="49" w:name="_Toc44497300"/>
      <w:bookmarkStart w:id="50" w:name="_Toc45107688"/>
      <w:bookmarkStart w:id="51" w:name="_Toc45901308"/>
      <w:bookmarkStart w:id="52" w:name="_Toc51850387"/>
      <w:bookmarkStart w:id="53" w:name="_Toc56693390"/>
      <w:bookmarkStart w:id="54" w:name="_Toc64446933"/>
      <w:bookmarkStart w:id="55" w:name="_Toc66286427"/>
      <w:bookmarkStart w:id="56" w:name="_Toc74151122"/>
      <w:bookmarkStart w:id="57" w:name="_Toc88653594"/>
      <w:r w:rsidRPr="00FD0425">
        <w:t>8.2.1.2</w:t>
      </w:r>
      <w:r w:rsidRPr="00FD0425">
        <w:tab/>
        <w:t>Successful Operation</w:t>
      </w:r>
      <w:bookmarkEnd w:id="46"/>
      <w:bookmarkEnd w:id="47"/>
      <w:bookmarkEnd w:id="48"/>
      <w:bookmarkEnd w:id="49"/>
      <w:bookmarkEnd w:id="50"/>
      <w:bookmarkEnd w:id="51"/>
      <w:bookmarkEnd w:id="52"/>
      <w:bookmarkEnd w:id="53"/>
      <w:bookmarkEnd w:id="54"/>
      <w:bookmarkEnd w:id="55"/>
      <w:bookmarkEnd w:id="56"/>
      <w:bookmarkEnd w:id="57"/>
    </w:p>
    <w:p w14:paraId="580B8965" w14:textId="77777777" w:rsidR="00C17AF2" w:rsidRPr="00FD0425" w:rsidRDefault="00C17AF2" w:rsidP="00C17AF2">
      <w:pPr>
        <w:pStyle w:val="TH"/>
      </w:pPr>
      <w:r w:rsidRPr="00FD0425">
        <w:object w:dxaOrig="6840" w:dyaOrig="2520" w14:anchorId="06798D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8" o:title=""/>
          </v:shape>
          <o:OLEObject Type="Embed" ProgID="Visio.Drawing.15" ShapeID="_x0000_i1025" DrawAspect="Content" ObjectID="_1704643694" r:id="rId9"/>
        </w:object>
      </w:r>
    </w:p>
    <w:p w14:paraId="4DA2CA99" w14:textId="77777777" w:rsidR="00C17AF2" w:rsidRPr="00FD0425" w:rsidRDefault="00C17AF2" w:rsidP="00C17AF2">
      <w:pPr>
        <w:pStyle w:val="TF"/>
      </w:pPr>
      <w:r w:rsidRPr="00FD0425">
        <w:t>Figure 8.2.1.2-1: Handover Preparation, successful operation</w:t>
      </w:r>
    </w:p>
    <w:p w14:paraId="7943206D" w14:textId="77777777" w:rsidR="00C17AF2" w:rsidRDefault="00C17AF2" w:rsidP="00C17AF2">
      <w:pPr>
        <w:rPr>
          <w:vertAlign w:val="subscript"/>
        </w:rPr>
      </w:pPr>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1F3FF56D" w14:textId="77777777" w:rsidR="00C17AF2" w:rsidRPr="00FD0425" w:rsidRDefault="00C17AF2" w:rsidP="00C17AF2">
      <w:pPr>
        <w:jc w:val="center"/>
      </w:pPr>
      <w:r w:rsidRPr="00D91FC9">
        <w:rPr>
          <w:color w:val="FF0000"/>
        </w:rPr>
        <w:t>----------------</w:t>
      </w:r>
      <w:r>
        <w:rPr>
          <w:color w:val="FF0000"/>
        </w:rPr>
        <w:t>-----------------------------</w:t>
      </w:r>
      <w:r w:rsidRPr="00D91FC9">
        <w:rPr>
          <w:color w:val="FF0000"/>
        </w:rPr>
        <w:t>-&lt;un</w:t>
      </w:r>
      <w:r>
        <w:rPr>
          <w:color w:val="FF0000"/>
        </w:rPr>
        <w:t>changed</w:t>
      </w:r>
      <w:r w:rsidRPr="00D91FC9">
        <w:rPr>
          <w:color w:val="FF0000"/>
        </w:rPr>
        <w:t xml:space="preserve"> part is omitted&gt;-----------------------------------------------</w:t>
      </w:r>
    </w:p>
    <w:bookmarkEnd w:id="33"/>
    <w:p w14:paraId="73B72BF0" w14:textId="77777777" w:rsidR="00C17AF2" w:rsidRPr="00395C70" w:rsidRDefault="00C17AF2" w:rsidP="00C17AF2">
      <w:pPr>
        <w:rPr>
          <w:snapToGrid w:val="0"/>
        </w:rPr>
      </w:pPr>
      <w:r>
        <w:rPr>
          <w:snapToGrid w:val="0"/>
        </w:rPr>
        <w:t>I</w:t>
      </w:r>
      <w:r>
        <w:rPr>
          <w:rFonts w:hint="eastAsia"/>
          <w:snapToGrid w:val="0"/>
        </w:rPr>
        <w:t>f the</w:t>
      </w:r>
      <w:r>
        <w:rPr>
          <w:rFonts w:hint="eastAsia"/>
          <w:i/>
        </w:rPr>
        <w:t xml:space="preserve"> IAB </w:t>
      </w:r>
      <w:r w:rsidRPr="00E1273A">
        <w:rPr>
          <w:rFonts w:hint="eastAsia"/>
          <w:i/>
        </w:rPr>
        <w:t>N</w:t>
      </w:r>
      <w:r>
        <w:rPr>
          <w:rFonts w:hint="eastAsia"/>
          <w:i/>
        </w:rPr>
        <w:t xml:space="preserve">ode </w:t>
      </w:r>
      <w:r w:rsidRPr="00E1273A">
        <w:rPr>
          <w:rFonts w:hint="eastAsia"/>
          <w:i/>
        </w:rPr>
        <w:t>I</w:t>
      </w:r>
      <w:r w:rsidRPr="00C10E15">
        <w:rPr>
          <w:rFonts w:hint="eastAsia"/>
          <w:i/>
        </w:rPr>
        <w:t xml:space="preserve">ndication </w:t>
      </w:r>
      <w:r w:rsidRPr="00C10E15">
        <w:rPr>
          <w:rFonts w:hint="eastAsia"/>
          <w:snapToGrid w:val="0"/>
        </w:rPr>
        <w:t>IE</w:t>
      </w:r>
      <w:r>
        <w:rPr>
          <w:snapToGrid w:val="0"/>
        </w:rPr>
        <w:t xml:space="preserve"> is contained in the HANDOVER REQUEST message</w:t>
      </w:r>
      <w:r>
        <w:rPr>
          <w:rFonts w:hint="eastAsia"/>
          <w:snapToGrid w:val="0"/>
        </w:rPr>
        <w:t xml:space="preserve">, the </w:t>
      </w:r>
      <w:r>
        <w:rPr>
          <w:snapToGrid w:val="0"/>
        </w:rPr>
        <w:t>target NG-RAN node</w:t>
      </w:r>
      <w:r>
        <w:rPr>
          <w:rFonts w:hint="eastAsia"/>
          <w:snapToGrid w:val="0"/>
        </w:rPr>
        <w:t xml:space="preserve"> shall, if supported, consider </w:t>
      </w:r>
      <w:r>
        <w:rPr>
          <w:snapToGrid w:val="0"/>
        </w:rPr>
        <w:t>that the handover is for an IAB node</w:t>
      </w:r>
      <w:r>
        <w:rPr>
          <w:rFonts w:hint="eastAsia"/>
          <w:snapToGrid w:val="0"/>
        </w:rPr>
        <w:t>.</w:t>
      </w:r>
    </w:p>
    <w:p w14:paraId="551D921E" w14:textId="77777777" w:rsidR="00C17AF2" w:rsidRPr="00AB7A15" w:rsidRDefault="00C17AF2" w:rsidP="00C17AF2">
      <w:r w:rsidRPr="00FD0425">
        <w:t xml:space="preserve">If the </w:t>
      </w:r>
      <w:r>
        <w:rPr>
          <w:rFonts w:cs="Arial"/>
          <w:i/>
        </w:rPr>
        <w:t xml:space="preserve">UE </w:t>
      </w:r>
      <w:r>
        <w:rPr>
          <w:rFonts w:cs="Arial" w:hint="eastAsia"/>
          <w:i/>
        </w:rPr>
        <w:t xml:space="preserve">Radio </w:t>
      </w:r>
      <w:r>
        <w:rPr>
          <w:rFonts w:cs="Arial"/>
          <w:i/>
        </w:rPr>
        <w:t xml:space="preserve">Capability ID </w:t>
      </w:r>
      <w:r w:rsidRPr="00FD0425">
        <w:t>IE is contained in the HANDOVER REQUEST message, the target NG-RAN node shall</w:t>
      </w:r>
      <w:r>
        <w:rPr>
          <w:rFonts w:hint="eastAsia"/>
        </w:rPr>
        <w:t>, if supported,</w:t>
      </w:r>
      <w:r w:rsidRPr="00FD0425">
        <w:t xml:space="preserve"> store this information</w:t>
      </w:r>
      <w:r>
        <w:rPr>
          <w:rFonts w:hint="eastAsia"/>
        </w:rPr>
        <w:t xml:space="preserve"> in the UE context </w:t>
      </w:r>
      <w:r w:rsidRPr="00FD0425">
        <w:t xml:space="preserve">and use </w:t>
      </w:r>
      <w:r w:rsidRPr="00FD0425">
        <w:rPr>
          <w:rFonts w:hint="eastAsia"/>
        </w:rPr>
        <w:t>it</w:t>
      </w:r>
      <w:r w:rsidRPr="00FD0425">
        <w:t xml:space="preserve"> </w:t>
      </w:r>
      <w:r w:rsidRPr="00FD0425">
        <w:rPr>
          <w:rFonts w:hint="eastAsia"/>
        </w:rPr>
        <w:t>as defined in TS 23.501</w:t>
      </w:r>
      <w:r w:rsidRPr="00FD0425">
        <w:t xml:space="preserve"> </w:t>
      </w:r>
      <w:r w:rsidRPr="00FD0425">
        <w:rPr>
          <w:rFonts w:hint="eastAsia"/>
        </w:rPr>
        <w:t>[7]</w:t>
      </w:r>
      <w:r w:rsidRPr="00AF2BE8">
        <w:rPr>
          <w:rFonts w:hint="eastAsia"/>
          <w:lang w:val="en-US"/>
        </w:rPr>
        <w:t xml:space="preserve"> </w:t>
      </w:r>
      <w:bookmarkStart w:id="58" w:name="OLE_LINK5"/>
      <w:r>
        <w:rPr>
          <w:rFonts w:hint="eastAsia"/>
          <w:lang w:val="en-US"/>
        </w:rPr>
        <w:t>and TS 23.502 [13]</w:t>
      </w:r>
      <w:bookmarkEnd w:id="58"/>
      <w:r>
        <w:rPr>
          <w:rFonts w:hint="eastAsia"/>
        </w:rPr>
        <w:t>.</w:t>
      </w:r>
    </w:p>
    <w:p w14:paraId="6A7B7385" w14:textId="77777777" w:rsidR="00C17AF2" w:rsidRDefault="00C17AF2" w:rsidP="00C17AF2">
      <w:pPr>
        <w:rPr>
          <w:ins w:id="59" w:author="Author" w:date="2021-11-23T11:34:00Z"/>
          <w:lang w:eastAsia="ko-KR"/>
        </w:rPr>
      </w:pPr>
      <w:ins w:id="60" w:author="Author" w:date="2021-11-23T11:34:00Z">
        <w:r w:rsidRPr="007963F0">
          <w:rPr>
            <w:lang w:eastAsia="ko-KR"/>
          </w:rPr>
          <w:t>I</w:t>
        </w:r>
        <w:r w:rsidRPr="007963F0">
          <w:rPr>
            <w:rFonts w:hint="eastAsia"/>
            <w:lang w:eastAsia="ko-KR"/>
          </w:rPr>
          <w:t xml:space="preserve">f the </w:t>
        </w:r>
        <w:r w:rsidRPr="00B231D1">
          <w:rPr>
            <w:i/>
            <w:lang w:eastAsia="ko-KR"/>
          </w:rPr>
          <w:t>Activated Cells List</w:t>
        </w:r>
        <w:r w:rsidRPr="007963F0">
          <w:rPr>
            <w:rFonts w:hint="eastAsia"/>
            <w:lang w:eastAsia="ko-KR"/>
          </w:rPr>
          <w:t xml:space="preserve"> IE</w:t>
        </w:r>
        <w:r w:rsidRPr="007963F0">
          <w:rPr>
            <w:lang w:eastAsia="ko-KR"/>
          </w:rPr>
          <w:t xml:space="preserve"> is contained in the </w:t>
        </w:r>
        <w:r w:rsidRPr="009C5D17">
          <w:rPr>
            <w:lang w:eastAsia="ko-KR"/>
          </w:rPr>
          <w:t>HANDOVER REQUEST</w:t>
        </w:r>
        <w:r w:rsidRPr="007963F0">
          <w:rPr>
            <w:lang w:eastAsia="ko-KR"/>
          </w:rPr>
          <w:t xml:space="preserve"> message</w:t>
        </w:r>
        <w:r w:rsidRPr="007963F0">
          <w:rPr>
            <w:rFonts w:hint="eastAsia"/>
            <w:lang w:eastAsia="ko-KR"/>
          </w:rPr>
          <w:t xml:space="preserve">, the </w:t>
        </w:r>
        <w:r w:rsidRPr="009C5D17">
          <w:rPr>
            <w:lang w:eastAsia="ko-KR"/>
          </w:rPr>
          <w:t>target NG-RAN node</w:t>
        </w:r>
        <w:r w:rsidRPr="007963F0">
          <w:rPr>
            <w:rFonts w:hint="eastAsia"/>
            <w:lang w:eastAsia="ko-KR"/>
          </w:rPr>
          <w:t xml:space="preserve"> shall, if supported, consider </w:t>
        </w:r>
        <w:r w:rsidRPr="007963F0">
          <w:rPr>
            <w:lang w:eastAsia="ko-KR"/>
          </w:rPr>
          <w:t xml:space="preserve">that the </w:t>
        </w:r>
        <w:r>
          <w:rPr>
            <w:lang w:eastAsia="ko-KR"/>
          </w:rPr>
          <w:t>handover</w:t>
        </w:r>
        <w:r w:rsidRPr="007963F0">
          <w:rPr>
            <w:lang w:eastAsia="ko-KR"/>
          </w:rPr>
          <w:t xml:space="preserve"> is for an IAB node</w:t>
        </w:r>
        <w:r w:rsidRPr="00CD653C">
          <w:rPr>
            <w:lang w:eastAsia="ko-KR"/>
          </w:rPr>
          <w:t xml:space="preserve">, </w:t>
        </w:r>
        <w:r>
          <w:t>and</w:t>
        </w:r>
        <w:r w:rsidRPr="00AA045F">
          <w:t xml:space="preserve"> use th</w:t>
        </w:r>
        <w:r>
          <w:t>is IE</w:t>
        </w:r>
        <w:r w:rsidRPr="00AA045F">
          <w:t xml:space="preserve"> for the </w:t>
        </w:r>
        <w:r>
          <w:t xml:space="preserve">inter-donor </w:t>
        </w:r>
        <w:r w:rsidRPr="00AA045F">
          <w:t>resource coordination for the IAB node</w:t>
        </w:r>
        <w:r>
          <w:rPr>
            <w:lang w:eastAsia="ko-KR"/>
          </w:rPr>
          <w:t xml:space="preserve">. </w:t>
        </w:r>
      </w:ins>
    </w:p>
    <w:p w14:paraId="1D0BA15E" w14:textId="77777777" w:rsidR="00C17AF2" w:rsidRPr="00A45352" w:rsidRDefault="00C17AF2" w:rsidP="00C17AF2">
      <w:pPr>
        <w:rPr>
          <w:ins w:id="61" w:author="Author" w:date="2021-11-23T11:34:00Z"/>
          <w:rFonts w:eastAsia="Malgun Gothic"/>
          <w:i/>
          <w:lang w:eastAsia="ko-KR"/>
        </w:rPr>
      </w:pPr>
      <w:ins w:id="62" w:author="Author" w:date="2021-11-23T11:34:00Z">
        <w:r w:rsidRPr="00B917F1">
          <w:rPr>
            <w:rFonts w:eastAsia="Malgun Gothic"/>
            <w:i/>
            <w:lang w:eastAsia="ko-KR"/>
          </w:rPr>
          <w:t>Editor’s Note: FFS the final wording.</w:t>
        </w:r>
      </w:ins>
    </w:p>
    <w:p w14:paraId="623A43C6" w14:textId="21F296DA" w:rsidR="00C17AF2" w:rsidRPr="001140B2" w:rsidRDefault="00E9499C" w:rsidP="00C17AF2">
      <w:pPr>
        <w:rPr>
          <w:rFonts w:eastAsia="宋体"/>
          <w:lang w:eastAsia="zh-CN"/>
        </w:rPr>
      </w:pPr>
      <w:ins w:id="63" w:author="R3-221233" w:date="2022-01-25T02:33:00Z">
        <w:r w:rsidRPr="001140B2">
          <w:rPr>
            <w:rFonts w:eastAsia="宋体" w:hint="eastAsia"/>
            <w:lang w:eastAsia="zh-CN"/>
          </w:rPr>
          <w:t>I</w:t>
        </w:r>
        <w:r w:rsidRPr="001140B2">
          <w:rPr>
            <w:rFonts w:eastAsia="宋体"/>
            <w:lang w:eastAsia="zh-CN"/>
          </w:rPr>
          <w:t xml:space="preserve">f the </w:t>
        </w:r>
        <w:r w:rsidRPr="001140B2">
          <w:rPr>
            <w:rFonts w:eastAsia="宋体"/>
            <w:i/>
            <w:lang w:eastAsia="zh-CN"/>
          </w:rPr>
          <w:t>No PDU Session Indication</w:t>
        </w:r>
        <w:r w:rsidRPr="001140B2">
          <w:rPr>
            <w:rFonts w:eastAsia="宋体"/>
            <w:lang w:eastAsia="zh-CN"/>
          </w:rPr>
          <w:t xml:space="preserve"> IE is contained in the</w:t>
        </w:r>
      </w:ins>
      <w:ins w:id="64" w:author="R3-221233" w:date="2022-01-25T02:34:00Z">
        <w:r w:rsidRPr="001140B2">
          <w:rPr>
            <w:rFonts w:eastAsia="宋体"/>
            <w:lang w:eastAsia="zh-CN"/>
          </w:rPr>
          <w:t xml:space="preserve"> HANDOVER REQUEST message, the target NG-RAN node shall, if supported, consider the UE doe</w:t>
        </w:r>
      </w:ins>
      <w:ins w:id="65" w:author="R3-221233" w:date="2022-01-25T02:35:00Z">
        <w:r w:rsidRPr="001140B2">
          <w:rPr>
            <w:rFonts w:eastAsia="宋体"/>
            <w:lang w:eastAsia="zh-CN"/>
          </w:rPr>
          <w:t>s not have a</w:t>
        </w:r>
      </w:ins>
      <w:ins w:id="66" w:author="R3-221233" w:date="2022-01-25T02:34:00Z">
        <w:r w:rsidRPr="001140B2">
          <w:rPr>
            <w:rFonts w:eastAsia="宋体"/>
            <w:lang w:eastAsia="zh-CN"/>
          </w:rPr>
          <w:t xml:space="preserve"> PDU session activated</w:t>
        </w:r>
      </w:ins>
      <w:ins w:id="67" w:author="R3-221233" w:date="2022-01-25T02:35:00Z">
        <w:r w:rsidRPr="001140B2">
          <w:rPr>
            <w:rFonts w:eastAsia="宋体"/>
            <w:lang w:eastAsia="zh-CN"/>
          </w:rPr>
          <w:t xml:space="preserve">, and ignore the </w:t>
        </w:r>
        <w:r w:rsidRPr="001140B2">
          <w:rPr>
            <w:rFonts w:eastAsia="宋体"/>
            <w:i/>
            <w:lang w:eastAsia="zh-CN"/>
          </w:rPr>
          <w:t>PDU Session Resources To Be Setup List</w:t>
        </w:r>
        <w:r w:rsidRPr="001140B2">
          <w:rPr>
            <w:rFonts w:eastAsia="宋体"/>
            <w:lang w:eastAsia="zh-CN"/>
          </w:rPr>
          <w:t xml:space="preserve"> IE, and</w:t>
        </w:r>
      </w:ins>
      <w:ins w:id="68" w:author="Ericsson User" w:date="2022-01-25T10:21:00Z">
        <w:r w:rsidR="000D23BF">
          <w:rPr>
            <w:rFonts w:eastAsia="宋体"/>
            <w:lang w:eastAsia="zh-CN"/>
          </w:rPr>
          <w:t xml:space="preserve"> shall not take any action with respect to PDU session </w:t>
        </w:r>
      </w:ins>
      <w:ins w:id="69" w:author="Ericsson User" w:date="2022-01-25T10:22:00Z">
        <w:r w:rsidR="000D23BF">
          <w:rPr>
            <w:rFonts w:eastAsia="宋体"/>
            <w:lang w:eastAsia="zh-CN"/>
          </w:rPr>
          <w:t>setup.</w:t>
        </w:r>
      </w:ins>
      <w:ins w:id="70" w:author="R3-221233" w:date="2022-01-25T02:35:00Z">
        <w:r w:rsidRPr="001140B2">
          <w:rPr>
            <w:rFonts w:eastAsia="宋体"/>
            <w:lang w:eastAsia="zh-CN"/>
          </w:rPr>
          <w:t xml:space="preserve"> </w:t>
        </w:r>
      </w:ins>
      <w:ins w:id="71" w:author="Ericsson User" w:date="2022-01-25T10:21:00Z">
        <w:r w:rsidR="000D23BF">
          <w:rPr>
            <w:rFonts w:eastAsia="宋体"/>
            <w:lang w:eastAsia="zh-CN"/>
          </w:rPr>
          <w:t xml:space="preserve">Subsequently, </w:t>
        </w:r>
      </w:ins>
      <w:ins w:id="72" w:author="R3-221233" w:date="2022-01-25T02:37:00Z">
        <w:r w:rsidRPr="001140B2">
          <w:rPr>
            <w:rFonts w:eastAsia="宋体"/>
            <w:lang w:eastAsia="zh-CN"/>
          </w:rPr>
          <w:t xml:space="preserve">the source NG-RAN node shall, if supported, ignore the </w:t>
        </w:r>
      </w:ins>
      <w:ins w:id="73" w:author="R3-221233" w:date="2022-01-25T02:36:00Z">
        <w:r w:rsidRPr="001140B2">
          <w:rPr>
            <w:rFonts w:eastAsia="宋体"/>
            <w:i/>
            <w:lang w:eastAsia="zh-CN"/>
          </w:rPr>
          <w:t>PDU Session Resources Admitted To Be Added List</w:t>
        </w:r>
      </w:ins>
      <w:ins w:id="74" w:author="R3-221233" w:date="2022-01-25T02:34:00Z">
        <w:r w:rsidRPr="001140B2">
          <w:rPr>
            <w:rFonts w:eastAsia="宋体"/>
            <w:lang w:eastAsia="zh-CN"/>
          </w:rPr>
          <w:t xml:space="preserve"> </w:t>
        </w:r>
      </w:ins>
      <w:ins w:id="75" w:author="R3-221233" w:date="2022-01-25T02:37:00Z">
        <w:r w:rsidRPr="001140B2">
          <w:rPr>
            <w:rFonts w:eastAsia="宋体"/>
            <w:lang w:eastAsia="zh-CN"/>
          </w:rPr>
          <w:t>IE in the HANDOVER REQUEST ACKNOWLEDGE message</w:t>
        </w:r>
      </w:ins>
      <w:ins w:id="76" w:author="R3-221233" w:date="2022-01-25T02:38:00Z">
        <w:r w:rsidRPr="001140B2">
          <w:rPr>
            <w:rFonts w:eastAsia="宋体"/>
            <w:lang w:eastAsia="zh-CN"/>
          </w:rPr>
          <w:t>.</w:t>
        </w:r>
      </w:ins>
    </w:p>
    <w:p w14:paraId="7046FEB5" w14:textId="77777777" w:rsidR="00C17AF2" w:rsidRPr="00CD3F32" w:rsidRDefault="00C17AF2" w:rsidP="00C17AF2">
      <w:pPr>
        <w:ind w:left="279"/>
        <w:jc w:val="center"/>
        <w:rPr>
          <w:rFonts w:cs="Dotum"/>
          <w:b/>
          <w:color w:val="FF0000"/>
        </w:rPr>
      </w:pPr>
      <w:r w:rsidRPr="00CD3F32">
        <w:rPr>
          <w:rFonts w:cs="Dotum"/>
          <w:highlight w:val="yellow"/>
        </w:rPr>
        <w:t>----------------------------------</w:t>
      </w:r>
      <w:r>
        <w:rPr>
          <w:rFonts w:cs="Dotum"/>
          <w:highlight w:val="yellow"/>
        </w:rPr>
        <w:t>---------Next change</w:t>
      </w:r>
      <w:r w:rsidRPr="00CD3F32">
        <w:rPr>
          <w:rFonts w:cs="Dotum"/>
          <w:highlight w:val="yellow"/>
        </w:rPr>
        <w:t>-------------------------------------------</w:t>
      </w:r>
    </w:p>
    <w:p w14:paraId="6EA668A7" w14:textId="77777777" w:rsidR="00C17AF2" w:rsidRPr="00FD0425" w:rsidRDefault="00C17AF2" w:rsidP="00C17AF2">
      <w:pPr>
        <w:pStyle w:val="3"/>
        <w:numPr>
          <w:ilvl w:val="0"/>
          <w:numId w:val="0"/>
        </w:numPr>
        <w:ind w:left="720" w:hanging="720"/>
      </w:pPr>
      <w:bookmarkStart w:id="77" w:name="_Toc44497313"/>
      <w:bookmarkStart w:id="78" w:name="_Toc45107701"/>
      <w:bookmarkStart w:id="79" w:name="_Toc45901321"/>
      <w:bookmarkStart w:id="80" w:name="_Toc51850400"/>
      <w:bookmarkStart w:id="81" w:name="_Toc56693403"/>
      <w:bookmarkStart w:id="82" w:name="_Toc64446946"/>
      <w:bookmarkStart w:id="83" w:name="_Toc66286440"/>
      <w:bookmarkStart w:id="84" w:name="_Toc74151135"/>
      <w:bookmarkStart w:id="85" w:name="_Toc88653607"/>
      <w:r w:rsidRPr="00FD0425">
        <w:t>8.2.4</w:t>
      </w:r>
      <w:r w:rsidRPr="00FD0425">
        <w:tab/>
        <w:t>Retrieve UE Context</w:t>
      </w:r>
      <w:bookmarkEnd w:id="77"/>
      <w:bookmarkEnd w:id="78"/>
      <w:bookmarkEnd w:id="79"/>
      <w:bookmarkEnd w:id="80"/>
      <w:bookmarkEnd w:id="81"/>
      <w:bookmarkEnd w:id="82"/>
      <w:bookmarkEnd w:id="83"/>
      <w:bookmarkEnd w:id="84"/>
      <w:bookmarkEnd w:id="85"/>
    </w:p>
    <w:p w14:paraId="0109B519" w14:textId="77777777" w:rsidR="00C17AF2" w:rsidRPr="00FD0425" w:rsidRDefault="00C17AF2" w:rsidP="00C17AF2">
      <w:pPr>
        <w:pStyle w:val="4"/>
        <w:numPr>
          <w:ilvl w:val="0"/>
          <w:numId w:val="0"/>
        </w:numPr>
        <w:ind w:left="864" w:hanging="864"/>
      </w:pPr>
      <w:bookmarkStart w:id="86" w:name="_Toc20955064"/>
      <w:bookmarkStart w:id="87" w:name="_Toc29991251"/>
      <w:bookmarkStart w:id="88" w:name="_Toc36555651"/>
      <w:bookmarkStart w:id="89" w:name="_Toc44497314"/>
      <w:bookmarkStart w:id="90" w:name="_Toc45107702"/>
      <w:bookmarkStart w:id="91" w:name="_Toc45901322"/>
      <w:bookmarkStart w:id="92" w:name="_Toc51850401"/>
      <w:bookmarkStart w:id="93" w:name="_Toc56693404"/>
      <w:bookmarkStart w:id="94" w:name="_Toc64446947"/>
      <w:bookmarkStart w:id="95" w:name="_Toc66286441"/>
      <w:bookmarkStart w:id="96" w:name="_Toc74151136"/>
      <w:bookmarkStart w:id="97" w:name="_Toc88653608"/>
      <w:r w:rsidRPr="00FD0425">
        <w:t>8.2.4.1</w:t>
      </w:r>
      <w:r w:rsidRPr="00FD0425">
        <w:tab/>
        <w:t>General</w:t>
      </w:r>
      <w:bookmarkEnd w:id="86"/>
      <w:bookmarkEnd w:id="87"/>
      <w:bookmarkEnd w:id="88"/>
      <w:bookmarkEnd w:id="89"/>
      <w:bookmarkEnd w:id="90"/>
      <w:bookmarkEnd w:id="91"/>
      <w:bookmarkEnd w:id="92"/>
      <w:bookmarkEnd w:id="93"/>
      <w:bookmarkEnd w:id="94"/>
      <w:bookmarkEnd w:id="95"/>
      <w:bookmarkEnd w:id="96"/>
      <w:bookmarkEnd w:id="97"/>
    </w:p>
    <w:p w14:paraId="6C753F3F" w14:textId="77777777" w:rsidR="00C17AF2" w:rsidRPr="00FD0425" w:rsidRDefault="00C17AF2" w:rsidP="00C17AF2">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69083272" w14:textId="77777777" w:rsidR="00C17AF2" w:rsidRPr="00FD0425" w:rsidRDefault="00C17AF2" w:rsidP="00C17AF2">
      <w:r w:rsidRPr="00FD0425">
        <w:t>The procedure uses UE-associated signalling.</w:t>
      </w:r>
    </w:p>
    <w:p w14:paraId="7A842DA1" w14:textId="77777777" w:rsidR="00C17AF2" w:rsidRPr="00FD0425" w:rsidRDefault="00C17AF2" w:rsidP="00C17AF2">
      <w:pPr>
        <w:pStyle w:val="4"/>
        <w:numPr>
          <w:ilvl w:val="0"/>
          <w:numId w:val="0"/>
        </w:numPr>
        <w:ind w:left="864" w:hanging="864"/>
      </w:pPr>
      <w:bookmarkStart w:id="98" w:name="_Toc20955065"/>
      <w:bookmarkStart w:id="99" w:name="_Toc29991252"/>
      <w:bookmarkStart w:id="100" w:name="_Toc36555652"/>
      <w:bookmarkStart w:id="101" w:name="_Toc44497315"/>
      <w:bookmarkStart w:id="102" w:name="_Toc45107703"/>
      <w:bookmarkStart w:id="103" w:name="_Toc45901323"/>
      <w:bookmarkStart w:id="104" w:name="_Toc51850402"/>
      <w:bookmarkStart w:id="105" w:name="_Toc56693405"/>
      <w:bookmarkStart w:id="106" w:name="_Toc64446948"/>
      <w:bookmarkStart w:id="107" w:name="_Toc66286442"/>
      <w:bookmarkStart w:id="108" w:name="_Toc74151137"/>
      <w:bookmarkStart w:id="109" w:name="_Toc88653609"/>
      <w:r w:rsidRPr="00FD0425">
        <w:lastRenderedPageBreak/>
        <w:t>8.2.4.2</w:t>
      </w:r>
      <w:r w:rsidRPr="00FD0425">
        <w:tab/>
        <w:t>Successful Operation</w:t>
      </w:r>
      <w:bookmarkEnd w:id="98"/>
      <w:bookmarkEnd w:id="99"/>
      <w:bookmarkEnd w:id="100"/>
      <w:bookmarkEnd w:id="101"/>
      <w:bookmarkEnd w:id="102"/>
      <w:bookmarkEnd w:id="103"/>
      <w:bookmarkEnd w:id="104"/>
      <w:bookmarkEnd w:id="105"/>
      <w:bookmarkEnd w:id="106"/>
      <w:bookmarkEnd w:id="107"/>
      <w:bookmarkEnd w:id="108"/>
      <w:bookmarkEnd w:id="109"/>
    </w:p>
    <w:p w14:paraId="3BD7811C" w14:textId="77777777" w:rsidR="00C17AF2" w:rsidRPr="00FD0425" w:rsidRDefault="00C17AF2" w:rsidP="00C17AF2">
      <w:pPr>
        <w:pStyle w:val="TH"/>
      </w:pPr>
      <w:r w:rsidRPr="00FD0425">
        <w:object w:dxaOrig="6825" w:dyaOrig="2520" w14:anchorId="149BF60F">
          <v:shape id="_x0000_i1026" type="#_x0000_t75" style="width:341.6pt;height:126pt" o:ole="">
            <v:imagedata r:id="rId10" o:title=""/>
          </v:shape>
          <o:OLEObject Type="Embed" ProgID="Visio.Drawing.15" ShapeID="_x0000_i1026" DrawAspect="Content" ObjectID="_1704643695" r:id="rId11"/>
        </w:object>
      </w:r>
    </w:p>
    <w:p w14:paraId="5580E051" w14:textId="77777777" w:rsidR="00C17AF2" w:rsidRPr="00FD0425" w:rsidRDefault="00C17AF2" w:rsidP="00C17AF2">
      <w:pPr>
        <w:pStyle w:val="TF"/>
      </w:pPr>
      <w:r w:rsidRPr="00FD0425">
        <w:t>Figure 8.2.4.2-1: Retrieve UE Context, successful operation</w:t>
      </w:r>
    </w:p>
    <w:p w14:paraId="4C2A78C3" w14:textId="77777777" w:rsidR="00C17AF2" w:rsidRPr="00AA5F4C" w:rsidRDefault="00C17AF2" w:rsidP="00C17AF2">
      <w:pPr>
        <w:rPr>
          <w:lang w:eastAsia="ko-KR"/>
        </w:rPr>
      </w:pPr>
      <w:r w:rsidRPr="00FD0425">
        <w:t>The new NG-RAN node initiates the procedure by sending the RETRIEVE UE CONTEXT REQUEST message to the old NG-RAN node.</w:t>
      </w:r>
    </w:p>
    <w:p w14:paraId="1467BBEA" w14:textId="77777777" w:rsidR="00C17AF2" w:rsidRPr="00891A3C" w:rsidRDefault="00C17AF2" w:rsidP="00C17AF2">
      <w:pPr>
        <w:ind w:firstLineChars="250" w:firstLine="500"/>
      </w:pPr>
      <w:bookmarkStart w:id="110" w:name="_Hlk43279050"/>
      <w:r w:rsidRPr="00D91FC9">
        <w:rPr>
          <w:color w:val="FF0000"/>
        </w:rPr>
        <w:t>----------------</w:t>
      </w:r>
      <w:r>
        <w:rPr>
          <w:color w:val="FF0000"/>
        </w:rPr>
        <w:t>-----------------------------</w:t>
      </w:r>
      <w:r w:rsidRPr="00D91FC9">
        <w:rPr>
          <w:color w:val="FF0000"/>
        </w:rPr>
        <w:t>-&lt;un</w:t>
      </w:r>
      <w:r>
        <w:rPr>
          <w:color w:val="FF0000"/>
        </w:rPr>
        <w:t>changed</w:t>
      </w:r>
      <w:r w:rsidRPr="00D91FC9">
        <w:rPr>
          <w:color w:val="FF0000"/>
        </w:rPr>
        <w:t xml:space="preserve"> part is omitted&gt;-----------------------------------------------</w:t>
      </w:r>
    </w:p>
    <w:bookmarkEnd w:id="110"/>
    <w:p w14:paraId="6AA0C923" w14:textId="77777777" w:rsidR="00C17AF2" w:rsidRPr="00AA5F4C" w:rsidRDefault="00C17AF2" w:rsidP="00C17AF2">
      <w:r w:rsidRPr="00FD0425">
        <w:t xml:space="preserve">If the </w:t>
      </w:r>
      <w:r>
        <w:rPr>
          <w:rFonts w:cs="Arial"/>
          <w:i/>
        </w:rPr>
        <w:t xml:space="preserve">UE </w:t>
      </w:r>
      <w:r>
        <w:rPr>
          <w:rFonts w:cs="Arial" w:hint="eastAsia"/>
          <w:i/>
        </w:rPr>
        <w:t xml:space="preserve">Radio </w:t>
      </w:r>
      <w:r>
        <w:rPr>
          <w:rFonts w:cs="Arial"/>
          <w:i/>
        </w:rPr>
        <w:t xml:space="preserve">Capability ID </w:t>
      </w:r>
      <w:r w:rsidRPr="00FD0425">
        <w:t xml:space="preserve">IE is contained in the RETRIEVE UE CONTEXT RESPONSE message, the </w:t>
      </w:r>
      <w:r>
        <w:rPr>
          <w:rFonts w:hint="eastAsia"/>
        </w:rPr>
        <w:t>new</w:t>
      </w:r>
      <w:r w:rsidRPr="00FD0425">
        <w:t xml:space="preserve"> NG-</w:t>
      </w:r>
      <w:r w:rsidRPr="00225460">
        <w:t xml:space="preserve"> </w:t>
      </w:r>
      <w:r w:rsidRPr="00FD0425">
        <w:t>RAN node shall</w:t>
      </w:r>
      <w:r>
        <w:rPr>
          <w:rFonts w:hint="eastAsia"/>
        </w:rPr>
        <w:t>, if supported</w:t>
      </w:r>
      <w:r w:rsidRPr="00FD0425">
        <w:t xml:space="preserve"> store this information </w:t>
      </w:r>
      <w:r>
        <w:rPr>
          <w:rFonts w:hint="eastAsia"/>
        </w:rPr>
        <w:t xml:space="preserve">in the UE context </w:t>
      </w:r>
      <w:r w:rsidRPr="00FD0425">
        <w:t xml:space="preserve">and use </w:t>
      </w:r>
      <w:r w:rsidRPr="00FD0425">
        <w:rPr>
          <w:rFonts w:hint="eastAsia"/>
        </w:rPr>
        <w:t>it</w:t>
      </w:r>
      <w:r w:rsidRPr="00FD0425">
        <w:t xml:space="preserve"> </w:t>
      </w:r>
      <w:r w:rsidRPr="00FD0425">
        <w:rPr>
          <w:rFonts w:hint="eastAsia"/>
        </w:rPr>
        <w:t>as defined in TS 23.501</w:t>
      </w:r>
      <w:r w:rsidRPr="00FD0425">
        <w:t xml:space="preserve"> </w:t>
      </w:r>
      <w:r w:rsidRPr="00FD0425">
        <w:rPr>
          <w:rFonts w:hint="eastAsia"/>
        </w:rPr>
        <w:t>[7]</w:t>
      </w:r>
      <w:r w:rsidRPr="00AF2BE8">
        <w:rPr>
          <w:rFonts w:hint="eastAsia"/>
          <w:lang w:val="en-US"/>
        </w:rPr>
        <w:t xml:space="preserve"> </w:t>
      </w:r>
      <w:r>
        <w:rPr>
          <w:rFonts w:hint="eastAsia"/>
          <w:lang w:val="en-US"/>
        </w:rPr>
        <w:t>and TS 23.502 [13]</w:t>
      </w:r>
      <w:r w:rsidRPr="00FD0425">
        <w:t>.</w:t>
      </w:r>
    </w:p>
    <w:p w14:paraId="35512858" w14:textId="77777777" w:rsidR="00C17AF2" w:rsidRDefault="00C17AF2" w:rsidP="00C17AF2">
      <w:pPr>
        <w:rPr>
          <w:ins w:id="111" w:author="Author" w:date="2021-11-23T11:34:00Z"/>
          <w:lang w:eastAsia="ko-KR"/>
        </w:rPr>
      </w:pPr>
      <w:ins w:id="112" w:author="Author" w:date="2021-11-23T11:34:00Z">
        <w:r w:rsidRPr="007963F0">
          <w:rPr>
            <w:lang w:eastAsia="ko-KR"/>
          </w:rPr>
          <w:t>I</w:t>
        </w:r>
        <w:r w:rsidRPr="007963F0">
          <w:rPr>
            <w:rFonts w:hint="eastAsia"/>
            <w:lang w:eastAsia="ko-KR"/>
          </w:rPr>
          <w:t xml:space="preserve">f the </w:t>
        </w:r>
        <w:r w:rsidRPr="00B231D1">
          <w:rPr>
            <w:i/>
            <w:lang w:eastAsia="ko-KR"/>
          </w:rPr>
          <w:t>Activated Cells List</w:t>
        </w:r>
        <w:r w:rsidRPr="007963F0">
          <w:rPr>
            <w:rFonts w:hint="eastAsia"/>
            <w:lang w:eastAsia="ko-KR"/>
          </w:rPr>
          <w:t xml:space="preserve"> IE</w:t>
        </w:r>
        <w:r w:rsidRPr="007963F0">
          <w:rPr>
            <w:lang w:eastAsia="ko-KR"/>
          </w:rPr>
          <w:t xml:space="preserve"> is contained in the </w:t>
        </w:r>
        <w:r w:rsidRPr="00AA5F4C">
          <w:rPr>
            <w:lang w:eastAsia="ko-KR"/>
          </w:rPr>
          <w:t>RETRIEVE UE CONTEXT RESPONSE</w:t>
        </w:r>
        <w:r w:rsidRPr="007963F0">
          <w:rPr>
            <w:lang w:eastAsia="ko-KR"/>
          </w:rPr>
          <w:t xml:space="preserve"> message</w:t>
        </w:r>
        <w:r w:rsidRPr="007963F0">
          <w:rPr>
            <w:rFonts w:hint="eastAsia"/>
            <w:lang w:eastAsia="ko-KR"/>
          </w:rPr>
          <w:t xml:space="preserve">, the </w:t>
        </w:r>
        <w:r w:rsidRPr="00AA5F4C">
          <w:rPr>
            <w:rFonts w:hint="eastAsia"/>
          </w:rPr>
          <w:t>new</w:t>
        </w:r>
        <w:r w:rsidRPr="00AA5F4C">
          <w:rPr>
            <w:lang w:eastAsia="ko-KR"/>
          </w:rPr>
          <w:t xml:space="preserve"> NG- RAN node</w:t>
        </w:r>
        <w:r w:rsidRPr="007963F0">
          <w:rPr>
            <w:rFonts w:hint="eastAsia"/>
            <w:lang w:eastAsia="ko-KR"/>
          </w:rPr>
          <w:t xml:space="preserve"> shall, if supported, </w:t>
        </w:r>
        <w:r w:rsidRPr="00AA5F4C">
          <w:rPr>
            <w:lang w:eastAsia="ko-KR"/>
          </w:rPr>
          <w:t xml:space="preserve">store this information </w:t>
        </w:r>
        <w:r w:rsidRPr="00AA5F4C">
          <w:rPr>
            <w:rFonts w:hint="eastAsia"/>
          </w:rPr>
          <w:t>in the UE context</w:t>
        </w:r>
        <w:r w:rsidRPr="00CD653C">
          <w:rPr>
            <w:lang w:eastAsia="ko-KR"/>
          </w:rPr>
          <w:t xml:space="preserve">, </w:t>
        </w:r>
        <w:r>
          <w:t>and</w:t>
        </w:r>
        <w:r w:rsidRPr="00AA045F">
          <w:t xml:space="preserve"> use th</w:t>
        </w:r>
        <w:r>
          <w:t>is IE</w:t>
        </w:r>
        <w:r w:rsidRPr="00AA045F">
          <w:t xml:space="preserve"> for the </w:t>
        </w:r>
        <w:r>
          <w:t xml:space="preserve">inter-donor </w:t>
        </w:r>
        <w:r w:rsidRPr="00AA045F">
          <w:t>resource coordination for the IAB node</w:t>
        </w:r>
        <w:r>
          <w:rPr>
            <w:lang w:eastAsia="ko-KR"/>
          </w:rPr>
          <w:t xml:space="preserve">. </w:t>
        </w:r>
      </w:ins>
    </w:p>
    <w:p w14:paraId="05858FA4" w14:textId="77777777" w:rsidR="00C17AF2" w:rsidRPr="00B917F1" w:rsidRDefault="00C17AF2" w:rsidP="00C17AF2">
      <w:pPr>
        <w:rPr>
          <w:ins w:id="113" w:author="Author" w:date="2021-11-23T11:34:00Z"/>
          <w:rFonts w:eastAsia="Malgun Gothic"/>
          <w:i/>
          <w:lang w:eastAsia="ko-KR"/>
        </w:rPr>
      </w:pPr>
      <w:ins w:id="114" w:author="Author" w:date="2021-11-23T11:34:00Z">
        <w:r w:rsidRPr="00B917F1">
          <w:rPr>
            <w:rFonts w:eastAsia="Malgun Gothic"/>
            <w:i/>
            <w:lang w:eastAsia="ko-KR"/>
          </w:rPr>
          <w:t>Editor’s Note: FFS the final wording.</w:t>
        </w:r>
      </w:ins>
    </w:p>
    <w:p w14:paraId="6FE4279E" w14:textId="2BE9467D" w:rsidR="00C17AF2" w:rsidRPr="00B917F1" w:rsidRDefault="00115DCE" w:rsidP="00C17AF2">
      <w:pPr>
        <w:rPr>
          <w:rFonts w:eastAsia="Malgun Gothic"/>
          <w:lang w:eastAsia="ko-KR"/>
        </w:rPr>
      </w:pPr>
      <w:ins w:id="115" w:author="R3-221233" w:date="2022-01-25T02:42:00Z">
        <w:r w:rsidRPr="00E9499C">
          <w:rPr>
            <w:rFonts w:eastAsia="宋体" w:hint="eastAsia"/>
            <w:lang w:eastAsia="zh-CN"/>
          </w:rPr>
          <w:t>I</w:t>
        </w:r>
        <w:r w:rsidRPr="00E9499C">
          <w:rPr>
            <w:rFonts w:eastAsia="宋体"/>
            <w:lang w:eastAsia="zh-CN"/>
          </w:rPr>
          <w:t xml:space="preserve">f the </w:t>
        </w:r>
        <w:r w:rsidRPr="00E9499C">
          <w:rPr>
            <w:rFonts w:eastAsia="宋体"/>
            <w:i/>
            <w:lang w:eastAsia="zh-CN"/>
          </w:rPr>
          <w:t>No PDU Session Indication</w:t>
        </w:r>
        <w:r w:rsidRPr="00E9499C">
          <w:rPr>
            <w:rFonts w:eastAsia="宋体"/>
            <w:lang w:eastAsia="zh-CN"/>
          </w:rPr>
          <w:t xml:space="preserve"> IE is contained in </w:t>
        </w:r>
        <w:r>
          <w:rPr>
            <w:rFonts w:eastAsia="宋体"/>
            <w:lang w:eastAsia="zh-CN"/>
          </w:rPr>
          <w:t xml:space="preserve">the </w:t>
        </w:r>
        <w:r w:rsidRPr="008A37F7">
          <w:rPr>
            <w:rFonts w:eastAsia="宋体"/>
            <w:i/>
            <w:lang w:eastAsia="zh-CN"/>
          </w:rPr>
          <w:t xml:space="preserve">UE Context Information – Retrieve UE Context Response </w:t>
        </w:r>
        <w:r w:rsidRPr="005A0819">
          <w:rPr>
            <w:rFonts w:eastAsia="宋体"/>
            <w:lang w:eastAsia="zh-CN"/>
          </w:rPr>
          <w:t>IE</w:t>
        </w:r>
        <w:r>
          <w:rPr>
            <w:rFonts w:eastAsia="宋体"/>
            <w:lang w:eastAsia="zh-CN"/>
          </w:rPr>
          <w:t xml:space="preserve"> of </w:t>
        </w:r>
        <w:r w:rsidRPr="00E9499C">
          <w:rPr>
            <w:rFonts w:eastAsia="宋体"/>
            <w:lang w:eastAsia="zh-CN"/>
          </w:rPr>
          <w:t>the</w:t>
        </w:r>
        <w:r>
          <w:rPr>
            <w:rFonts w:eastAsia="宋体"/>
            <w:lang w:eastAsia="zh-CN"/>
          </w:rPr>
          <w:t xml:space="preserve"> </w:t>
        </w:r>
      </w:ins>
      <w:ins w:id="116" w:author="R3-221233" w:date="2022-01-25T02:44:00Z">
        <w:r w:rsidR="005A0819" w:rsidRPr="00FD0425">
          <w:t>RETRIEVE UE CONTEXT RESPONSE</w:t>
        </w:r>
      </w:ins>
      <w:ins w:id="117" w:author="R3-221233" w:date="2022-01-25T02:42:00Z">
        <w:r w:rsidRPr="00E9499C">
          <w:rPr>
            <w:rFonts w:eastAsia="宋体"/>
            <w:lang w:eastAsia="zh-CN"/>
          </w:rPr>
          <w:t xml:space="preserve"> message, the </w:t>
        </w:r>
      </w:ins>
      <w:ins w:id="118" w:author="R3-221233" w:date="2022-01-25T02:44:00Z">
        <w:r w:rsidR="005A0819">
          <w:rPr>
            <w:rFonts w:eastAsia="宋体"/>
            <w:lang w:eastAsia="zh-CN"/>
          </w:rPr>
          <w:t xml:space="preserve">new </w:t>
        </w:r>
      </w:ins>
      <w:ins w:id="119" w:author="R3-221233" w:date="2022-01-25T02:42:00Z">
        <w:r w:rsidRPr="00E9499C">
          <w:rPr>
            <w:rFonts w:eastAsia="宋体"/>
            <w:lang w:eastAsia="zh-CN"/>
          </w:rPr>
          <w:t xml:space="preserve">NG-RAN node shall, if supported, consider the UE does not have a PDU session activated, </w:t>
        </w:r>
        <w:del w:id="120" w:author="Ericsson User" w:date="2022-01-25T10:24:00Z">
          <w:r w:rsidRPr="00E9499C" w:rsidDel="008727CD">
            <w:rPr>
              <w:rFonts w:eastAsia="宋体"/>
              <w:lang w:eastAsia="zh-CN"/>
            </w:rPr>
            <w:delText>and</w:delText>
          </w:r>
        </w:del>
        <w:r w:rsidRPr="00E9499C">
          <w:rPr>
            <w:rFonts w:eastAsia="宋体"/>
            <w:lang w:eastAsia="zh-CN"/>
          </w:rPr>
          <w:t xml:space="preserve"> ignore the </w:t>
        </w:r>
      </w:ins>
      <w:ins w:id="121" w:author="R3-221233" w:date="2022-01-25T02:44:00Z">
        <w:r w:rsidR="005A0819" w:rsidRPr="008A37F7">
          <w:rPr>
            <w:i/>
            <w:lang w:eastAsia="ja-JP"/>
          </w:rPr>
          <w:t xml:space="preserve">PDU Session Resources To </w:t>
        </w:r>
        <w:r w:rsidR="005A0819" w:rsidRPr="008A37F7">
          <w:rPr>
            <w:rFonts w:eastAsia="MS Mincho"/>
            <w:i/>
            <w:lang w:eastAsia="ja-JP"/>
          </w:rPr>
          <w:t>B</w:t>
        </w:r>
        <w:r w:rsidR="005A0819" w:rsidRPr="008A37F7">
          <w:rPr>
            <w:i/>
            <w:lang w:eastAsia="ja-JP"/>
          </w:rPr>
          <w:t>e Setup List</w:t>
        </w:r>
        <w:r w:rsidR="005A0819" w:rsidRPr="00E9499C">
          <w:rPr>
            <w:rFonts w:eastAsia="宋体"/>
            <w:lang w:eastAsia="zh-CN"/>
          </w:rPr>
          <w:t xml:space="preserve"> </w:t>
        </w:r>
      </w:ins>
      <w:ins w:id="122" w:author="R3-221233" w:date="2022-01-25T02:42:00Z">
        <w:r w:rsidRPr="00E9499C">
          <w:rPr>
            <w:rFonts w:eastAsia="宋体"/>
            <w:lang w:eastAsia="zh-CN"/>
          </w:rPr>
          <w:t>IE</w:t>
        </w:r>
      </w:ins>
      <w:ins w:id="123" w:author="R3-221233" w:date="2022-01-25T02:45:00Z">
        <w:r w:rsidR="005A0819" w:rsidRPr="005A0819">
          <w:rPr>
            <w:rFonts w:eastAsia="宋体"/>
            <w:lang w:eastAsia="zh-CN"/>
          </w:rPr>
          <w:t xml:space="preserve"> </w:t>
        </w:r>
        <w:r w:rsidR="005A0819">
          <w:rPr>
            <w:rFonts w:eastAsia="宋体"/>
            <w:lang w:eastAsia="zh-CN"/>
          </w:rPr>
          <w:t xml:space="preserve">in the </w:t>
        </w:r>
        <w:r w:rsidR="005A0819" w:rsidRPr="006572C5">
          <w:rPr>
            <w:rFonts w:eastAsia="宋体"/>
            <w:i/>
            <w:lang w:eastAsia="zh-CN"/>
          </w:rPr>
          <w:t xml:space="preserve">UE Context Information – Retrieve UE Context Response </w:t>
        </w:r>
        <w:r w:rsidR="005A0819" w:rsidRPr="005A0819">
          <w:rPr>
            <w:rFonts w:eastAsia="宋体"/>
            <w:lang w:eastAsia="zh-CN"/>
          </w:rPr>
          <w:t>IE</w:t>
        </w:r>
      </w:ins>
      <w:ins w:id="124" w:author="Ericsson User" w:date="2022-01-25T10:24:00Z">
        <w:r w:rsidR="008727CD">
          <w:rPr>
            <w:rFonts w:eastAsia="宋体"/>
            <w:lang w:eastAsia="zh-CN"/>
          </w:rPr>
          <w:t xml:space="preserve">, </w:t>
        </w:r>
        <w:r w:rsidR="008727CD" w:rsidRPr="001140B2">
          <w:rPr>
            <w:rFonts w:eastAsia="宋体"/>
            <w:lang w:eastAsia="zh-CN"/>
          </w:rPr>
          <w:t>and</w:t>
        </w:r>
        <w:r w:rsidR="008727CD">
          <w:rPr>
            <w:rFonts w:eastAsia="宋体"/>
            <w:lang w:eastAsia="zh-CN"/>
          </w:rPr>
          <w:t xml:space="preserve"> shall not take any action with respect to PDU session setup</w:t>
        </w:r>
      </w:ins>
      <w:ins w:id="125" w:author="R3-221233" w:date="2022-01-25T02:42:00Z">
        <w:r w:rsidRPr="00E9499C">
          <w:rPr>
            <w:rFonts w:eastAsia="宋体"/>
            <w:lang w:eastAsia="zh-CN"/>
          </w:rPr>
          <w:t>.</w:t>
        </w:r>
      </w:ins>
    </w:p>
    <w:p w14:paraId="1ED0DC93" w14:textId="77777777" w:rsidR="00C17AF2" w:rsidRDefault="00C17AF2" w:rsidP="00C17AF2">
      <w:pPr>
        <w:jc w:val="center"/>
        <w:rPr>
          <w:rFonts w:cs="Dotum"/>
        </w:rPr>
      </w:pPr>
      <w:r w:rsidRPr="00CD3F32">
        <w:rPr>
          <w:rFonts w:cs="Dotum"/>
          <w:highlight w:val="yellow"/>
        </w:rPr>
        <w:t>-------------------------------------------</w:t>
      </w:r>
      <w:r>
        <w:rPr>
          <w:rFonts w:cs="Dotum"/>
          <w:highlight w:val="yellow"/>
        </w:rPr>
        <w:t>Next change</w:t>
      </w:r>
      <w:r w:rsidRPr="00CD3F32">
        <w:rPr>
          <w:rFonts w:cs="Dotum"/>
          <w:highlight w:val="yellow"/>
        </w:rPr>
        <w:t>-------------------------------------------</w:t>
      </w:r>
    </w:p>
    <w:p w14:paraId="4DAAB6C3" w14:textId="77777777" w:rsidR="00C17AF2" w:rsidRPr="00FD0425" w:rsidRDefault="00C17AF2" w:rsidP="00C17AF2">
      <w:pPr>
        <w:pStyle w:val="3"/>
        <w:numPr>
          <w:ilvl w:val="0"/>
          <w:numId w:val="0"/>
        </w:numPr>
        <w:ind w:left="720" w:hanging="720"/>
      </w:pPr>
      <w:bookmarkStart w:id="126" w:name="_Toc20955084"/>
      <w:bookmarkStart w:id="127" w:name="_Toc29991271"/>
      <w:bookmarkStart w:id="128" w:name="_Toc36555671"/>
      <w:bookmarkStart w:id="129" w:name="_Toc44497349"/>
      <w:bookmarkStart w:id="130" w:name="_Toc45107737"/>
      <w:bookmarkStart w:id="131" w:name="_Toc45901357"/>
      <w:bookmarkStart w:id="132" w:name="_Toc51850436"/>
      <w:bookmarkStart w:id="133" w:name="_Toc56693439"/>
      <w:bookmarkStart w:id="134" w:name="_Toc64446982"/>
      <w:bookmarkStart w:id="135" w:name="_Toc66286476"/>
      <w:bookmarkStart w:id="136" w:name="_Toc74151171"/>
      <w:bookmarkStart w:id="137" w:name="_Toc88653643"/>
      <w:r w:rsidRPr="00FD0425">
        <w:t>8.3.1</w:t>
      </w:r>
      <w:r w:rsidRPr="00FD0425">
        <w:tab/>
        <w:t>S-NG-RAN node Addition Preparation</w:t>
      </w:r>
      <w:bookmarkEnd w:id="126"/>
      <w:bookmarkEnd w:id="127"/>
      <w:bookmarkEnd w:id="128"/>
      <w:bookmarkEnd w:id="129"/>
      <w:bookmarkEnd w:id="130"/>
      <w:bookmarkEnd w:id="131"/>
      <w:bookmarkEnd w:id="132"/>
      <w:bookmarkEnd w:id="133"/>
      <w:bookmarkEnd w:id="134"/>
      <w:bookmarkEnd w:id="135"/>
      <w:bookmarkEnd w:id="136"/>
      <w:bookmarkEnd w:id="137"/>
    </w:p>
    <w:p w14:paraId="29323BFF" w14:textId="77777777" w:rsidR="00C17AF2" w:rsidRPr="00FD0425" w:rsidRDefault="00C17AF2" w:rsidP="00C17AF2">
      <w:pPr>
        <w:pStyle w:val="4"/>
        <w:numPr>
          <w:ilvl w:val="0"/>
          <w:numId w:val="0"/>
        </w:numPr>
        <w:ind w:left="864" w:hanging="864"/>
      </w:pPr>
      <w:bookmarkStart w:id="138" w:name="_Toc20955085"/>
      <w:bookmarkStart w:id="139" w:name="_Toc29991272"/>
      <w:bookmarkStart w:id="140" w:name="_Toc36555672"/>
      <w:bookmarkStart w:id="141" w:name="_Toc44497350"/>
      <w:bookmarkStart w:id="142" w:name="_Toc45107738"/>
      <w:bookmarkStart w:id="143" w:name="_Toc45901358"/>
      <w:bookmarkStart w:id="144" w:name="_Toc51850437"/>
      <w:bookmarkStart w:id="145" w:name="_Toc56693440"/>
      <w:bookmarkStart w:id="146" w:name="_Toc64446983"/>
      <w:bookmarkStart w:id="147" w:name="_Toc66286477"/>
      <w:bookmarkStart w:id="148" w:name="_Toc74151172"/>
      <w:bookmarkStart w:id="149" w:name="_Toc88653644"/>
      <w:r w:rsidRPr="00FD0425">
        <w:t>8.3.1.1</w:t>
      </w:r>
      <w:r w:rsidRPr="00FD0425">
        <w:tab/>
        <w:t>General</w:t>
      </w:r>
      <w:bookmarkEnd w:id="138"/>
      <w:bookmarkEnd w:id="139"/>
      <w:bookmarkEnd w:id="140"/>
      <w:bookmarkEnd w:id="141"/>
      <w:bookmarkEnd w:id="142"/>
      <w:bookmarkEnd w:id="143"/>
      <w:bookmarkEnd w:id="144"/>
      <w:bookmarkEnd w:id="145"/>
      <w:bookmarkEnd w:id="146"/>
      <w:bookmarkEnd w:id="147"/>
      <w:bookmarkEnd w:id="148"/>
      <w:bookmarkEnd w:id="149"/>
    </w:p>
    <w:p w14:paraId="0734615C" w14:textId="77777777" w:rsidR="00C17AF2" w:rsidRPr="00FD0425" w:rsidRDefault="00C17AF2" w:rsidP="00C17AF2">
      <w:r w:rsidRPr="00FD0425">
        <w:t>The purpose of the S-NG-RAN node Addition Preparation procedure is to request the S-NG-RAN node to allocate resources for dual connectivity operation for a specific UE.</w:t>
      </w:r>
    </w:p>
    <w:p w14:paraId="7F87B0FA" w14:textId="77777777" w:rsidR="00C17AF2" w:rsidRPr="00FD0425" w:rsidRDefault="00C17AF2" w:rsidP="00C17AF2">
      <w:r w:rsidRPr="00FD0425">
        <w:t>The procedure uses UE-associated signalling.</w:t>
      </w:r>
    </w:p>
    <w:p w14:paraId="139D6D9F" w14:textId="77777777" w:rsidR="00C17AF2" w:rsidRPr="00FD0425" w:rsidRDefault="00C17AF2" w:rsidP="00C17AF2">
      <w:pPr>
        <w:pStyle w:val="4"/>
        <w:numPr>
          <w:ilvl w:val="0"/>
          <w:numId w:val="0"/>
        </w:numPr>
        <w:ind w:left="864" w:hanging="864"/>
      </w:pPr>
      <w:bookmarkStart w:id="150" w:name="_Toc20955086"/>
      <w:bookmarkStart w:id="151" w:name="_Toc29991273"/>
      <w:bookmarkStart w:id="152" w:name="_Toc36555673"/>
      <w:bookmarkStart w:id="153" w:name="_Toc44497351"/>
      <w:bookmarkStart w:id="154" w:name="_Toc45107739"/>
      <w:bookmarkStart w:id="155" w:name="_Toc45901359"/>
      <w:bookmarkStart w:id="156" w:name="_Toc51850438"/>
      <w:bookmarkStart w:id="157" w:name="_Toc56693441"/>
      <w:bookmarkStart w:id="158" w:name="_Toc64446984"/>
      <w:bookmarkStart w:id="159" w:name="_Toc66286478"/>
      <w:bookmarkStart w:id="160" w:name="_Toc74151173"/>
      <w:bookmarkStart w:id="161" w:name="_Toc88653645"/>
      <w:r w:rsidRPr="00FD0425">
        <w:t>8.3.1.2</w:t>
      </w:r>
      <w:r w:rsidRPr="00FD0425">
        <w:tab/>
        <w:t>Successful Operation</w:t>
      </w:r>
      <w:bookmarkEnd w:id="150"/>
      <w:bookmarkEnd w:id="151"/>
      <w:bookmarkEnd w:id="152"/>
      <w:bookmarkEnd w:id="153"/>
      <w:bookmarkEnd w:id="154"/>
      <w:bookmarkEnd w:id="155"/>
      <w:bookmarkEnd w:id="156"/>
      <w:bookmarkEnd w:id="157"/>
      <w:bookmarkEnd w:id="158"/>
      <w:bookmarkEnd w:id="159"/>
      <w:bookmarkEnd w:id="160"/>
      <w:bookmarkEnd w:id="161"/>
    </w:p>
    <w:p w14:paraId="1983178C" w14:textId="77777777" w:rsidR="00C17AF2" w:rsidRPr="00FD0425" w:rsidRDefault="00C17AF2" w:rsidP="00C17AF2">
      <w:pPr>
        <w:pStyle w:val="TH"/>
      </w:pPr>
      <w:r w:rsidRPr="00FD0425">
        <w:object w:dxaOrig="7050" w:dyaOrig="2295" w14:anchorId="3E3B5725">
          <v:shape id="_x0000_i1027" type="#_x0000_t75" style="width:352.4pt;height:114.8pt" o:ole="">
            <v:imagedata r:id="rId12" o:title=""/>
          </v:shape>
          <o:OLEObject Type="Embed" ProgID="Visio.Drawing.15" ShapeID="_x0000_i1027" DrawAspect="Content" ObjectID="_1704643696" r:id="rId13"/>
        </w:object>
      </w:r>
    </w:p>
    <w:p w14:paraId="552B24D5" w14:textId="77777777" w:rsidR="00C17AF2" w:rsidRPr="00FD0425" w:rsidRDefault="00C17AF2" w:rsidP="00C17AF2">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7330EA73" w14:textId="77777777" w:rsidR="00C17AF2" w:rsidRDefault="00C17AF2" w:rsidP="00C17AF2">
      <w:pPr>
        <w:rPr>
          <w:lang w:eastAsia="ko-KR"/>
        </w:rPr>
      </w:pPr>
      <w:r w:rsidRPr="00FD0425">
        <w:lastRenderedPageBreak/>
        <w:t>The M-NG-RAN node initiates the procedure by sending the S-NODE ADDITION REQUEST message to the S-NG-RAN node.</w:t>
      </w:r>
    </w:p>
    <w:p w14:paraId="369F2D46" w14:textId="77777777" w:rsidR="00C17AF2" w:rsidRPr="003442E7" w:rsidRDefault="00C17AF2" w:rsidP="00C17AF2">
      <w:pPr>
        <w:ind w:firstLineChars="250" w:firstLine="500"/>
      </w:pPr>
      <w:r w:rsidRPr="00D91FC9">
        <w:rPr>
          <w:color w:val="FF0000"/>
        </w:rPr>
        <w:t>----------------</w:t>
      </w:r>
      <w:r>
        <w:rPr>
          <w:color w:val="FF0000"/>
        </w:rPr>
        <w:t>-----------------------------</w:t>
      </w:r>
      <w:r w:rsidRPr="00D91FC9">
        <w:rPr>
          <w:color w:val="FF0000"/>
        </w:rPr>
        <w:t>-&lt;un</w:t>
      </w:r>
      <w:r>
        <w:rPr>
          <w:color w:val="FF0000"/>
        </w:rPr>
        <w:t>changed</w:t>
      </w:r>
      <w:r w:rsidRPr="00D91FC9">
        <w:rPr>
          <w:color w:val="FF0000"/>
        </w:rPr>
        <w:t xml:space="preserve"> part is omitted&gt;-----------------------------------------------</w:t>
      </w:r>
    </w:p>
    <w:p w14:paraId="139894B3" w14:textId="77777777" w:rsidR="00C17AF2" w:rsidRPr="003442E7" w:rsidRDefault="00C17AF2" w:rsidP="00C17AF2">
      <w:pPr>
        <w:rPr>
          <w:rFonts w:eastAsia="Malgun Gothic"/>
          <w:snapToGrid w:val="0"/>
          <w:lang w:eastAsia="ko-KR"/>
        </w:rPr>
      </w:pPr>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rPr>
        <w:t xml:space="preserve">DRBs Admitted List </w:t>
      </w:r>
      <w:r w:rsidRPr="00383B4D">
        <w:t xml:space="preserve">IE in the </w:t>
      </w:r>
      <w:r w:rsidRPr="00383B4D">
        <w:rPr>
          <w:i/>
          <w:iCs/>
        </w:rPr>
        <w:t>PDU Session Resource Setup Response Info</w:t>
      </w:r>
      <w:r>
        <w:rPr>
          <w:i/>
          <w:iCs/>
        </w:rPr>
        <w:t xml:space="preserve"> </w:t>
      </w:r>
      <w:r w:rsidRPr="00383B4D">
        <w:rPr>
          <w:i/>
          <w:iCs/>
        </w:rPr>
        <w:t>– MN terminated</w:t>
      </w:r>
      <w:r w:rsidRPr="00383B4D">
        <w:rPr>
          <w:rFonts w:hint="eastAsia"/>
        </w:rPr>
        <w:t xml:space="preserve"> </w:t>
      </w:r>
      <w:r w:rsidRPr="00383B4D">
        <w:t xml:space="preserve">IE of the S-NODE </w:t>
      </w:r>
      <w:r w:rsidRPr="00383B4D">
        <w:rPr>
          <w:lang w:eastAsia="ja-JP"/>
        </w:rPr>
        <w:t xml:space="preserve">ADDITION REQUEST </w:t>
      </w:r>
      <w:r w:rsidRPr="00383B4D">
        <w:t xml:space="preserve">ACKNOWLEDGE message, the </w:t>
      </w:r>
      <w:r w:rsidRPr="00383B4D">
        <w:rPr>
          <w:color w:val="000000"/>
        </w:rPr>
        <w:t>M-NG-RAN node</w:t>
      </w:r>
      <w:r w:rsidRPr="00383B4D">
        <w:t xml:space="preserve"> shall, if supported, use it to set DSCP and/or flow label fields for the downlink IP packets which are transmitted from </w:t>
      </w:r>
      <w:r w:rsidRPr="00383B4D">
        <w:rPr>
          <w:color w:val="000000"/>
        </w:rPr>
        <w:t xml:space="preserve">M-NG-RAN node </w:t>
      </w:r>
      <w:r w:rsidRPr="00383B4D">
        <w:t xml:space="preserve">to </w:t>
      </w:r>
      <w:r w:rsidRPr="00383B4D">
        <w:rPr>
          <w:color w:val="000000"/>
        </w:rPr>
        <w:t xml:space="preserve">S-NG-RAN node </w:t>
      </w:r>
      <w:r w:rsidRPr="00383B4D">
        <w:t xml:space="preserve">through the GTP tunnels indicated by the </w:t>
      </w:r>
      <w:r w:rsidRPr="00383B4D">
        <w:rPr>
          <w:i/>
          <w:iCs/>
        </w:rPr>
        <w:t xml:space="preserve">UP Transport Layer Information </w:t>
      </w:r>
      <w:r w:rsidRPr="00383B4D">
        <w:t>IE.</w:t>
      </w:r>
    </w:p>
    <w:p w14:paraId="5F8D4854" w14:textId="77777777" w:rsidR="00C17AF2" w:rsidRDefault="00C17AF2" w:rsidP="00C17AF2">
      <w:pPr>
        <w:rPr>
          <w:ins w:id="162" w:author="Author" w:date="2021-11-23T11:34:00Z"/>
          <w:lang w:eastAsia="ko-KR"/>
        </w:rPr>
      </w:pPr>
      <w:ins w:id="163" w:author="Author" w:date="2021-11-23T11:34:00Z">
        <w:r w:rsidRPr="00B41101">
          <w:rPr>
            <w:lang w:eastAsia="ko-KR"/>
          </w:rPr>
          <w:t>I</w:t>
        </w:r>
        <w:r w:rsidRPr="00B41101">
          <w:rPr>
            <w:rFonts w:hint="eastAsia"/>
            <w:lang w:eastAsia="ko-KR"/>
          </w:rPr>
          <w:t xml:space="preserve">f the </w:t>
        </w:r>
        <w:r w:rsidRPr="00B231D1">
          <w:rPr>
            <w:i/>
            <w:lang w:eastAsia="ko-KR"/>
          </w:rPr>
          <w:t>Activated Cells List</w:t>
        </w:r>
        <w:r w:rsidRPr="00B41101">
          <w:rPr>
            <w:rFonts w:hint="eastAsia"/>
            <w:lang w:eastAsia="ko-KR"/>
          </w:rPr>
          <w:t xml:space="preserve"> IE</w:t>
        </w:r>
        <w:r w:rsidRPr="00B41101">
          <w:rPr>
            <w:lang w:eastAsia="ko-KR"/>
          </w:rPr>
          <w:t xml:space="preserve"> is contained in the </w:t>
        </w:r>
        <w:r w:rsidRPr="00413D03">
          <w:rPr>
            <w:lang w:eastAsia="ko-KR"/>
          </w:rPr>
          <w:t>S-NODE ADDITION REQUEST</w:t>
        </w:r>
        <w:r w:rsidRPr="00B41101">
          <w:rPr>
            <w:lang w:eastAsia="ko-KR"/>
          </w:rPr>
          <w:t xml:space="preserve"> message</w:t>
        </w:r>
        <w:r w:rsidRPr="00B41101">
          <w:rPr>
            <w:rFonts w:hint="eastAsia"/>
            <w:lang w:eastAsia="ko-KR"/>
          </w:rPr>
          <w:t xml:space="preserve">, the </w:t>
        </w:r>
        <w:r w:rsidRPr="00413D03">
          <w:rPr>
            <w:lang w:eastAsia="ko-KR"/>
          </w:rPr>
          <w:t>S-NG-RAN</w:t>
        </w:r>
        <w:r w:rsidRPr="00B41101">
          <w:rPr>
            <w:lang w:eastAsia="ko-KR"/>
          </w:rPr>
          <w:t xml:space="preserve"> node</w:t>
        </w:r>
        <w:r w:rsidRPr="00B41101">
          <w:rPr>
            <w:rFonts w:hint="eastAsia"/>
            <w:lang w:eastAsia="ko-KR"/>
          </w:rPr>
          <w:t xml:space="preserve"> shall, if supported, consider </w:t>
        </w:r>
        <w:r w:rsidRPr="00B41101">
          <w:rPr>
            <w:lang w:eastAsia="ko-KR"/>
          </w:rPr>
          <w:t xml:space="preserve">that the </w:t>
        </w:r>
        <w:r>
          <w:rPr>
            <w:lang w:eastAsia="ko-KR"/>
          </w:rPr>
          <w:t>dual connectivity</w:t>
        </w:r>
        <w:r w:rsidRPr="00B41101">
          <w:rPr>
            <w:lang w:eastAsia="ko-KR"/>
          </w:rPr>
          <w:t xml:space="preserve"> is for an IAB node</w:t>
        </w:r>
        <w:r w:rsidRPr="00CD653C">
          <w:rPr>
            <w:lang w:eastAsia="ko-KR"/>
          </w:rPr>
          <w:t xml:space="preserve">, </w:t>
        </w:r>
        <w:r>
          <w:t>and</w:t>
        </w:r>
        <w:r w:rsidRPr="00AA045F">
          <w:t xml:space="preserve"> use th</w:t>
        </w:r>
        <w:r>
          <w:t>is IE</w:t>
        </w:r>
        <w:r w:rsidRPr="00AA045F">
          <w:t xml:space="preserve"> for the </w:t>
        </w:r>
        <w:r>
          <w:t xml:space="preserve">inter-donor </w:t>
        </w:r>
        <w:r w:rsidRPr="00AA045F">
          <w:t>resource coordination for the IAB node</w:t>
        </w:r>
        <w:r w:rsidRPr="00CD653C">
          <w:rPr>
            <w:lang w:eastAsia="ko-KR"/>
          </w:rPr>
          <w:t>.</w:t>
        </w:r>
      </w:ins>
    </w:p>
    <w:p w14:paraId="4A1CAC49" w14:textId="77777777" w:rsidR="00C17AF2" w:rsidRPr="00E36069" w:rsidRDefault="00C17AF2" w:rsidP="00C17AF2">
      <w:pPr>
        <w:rPr>
          <w:ins w:id="164" w:author="Author" w:date="2021-11-23T11:34:00Z"/>
          <w:rFonts w:eastAsia="Malgun Gothic"/>
          <w:i/>
          <w:lang w:eastAsia="ko-KR"/>
        </w:rPr>
      </w:pPr>
      <w:ins w:id="165" w:author="Author" w:date="2021-11-23T11:34:00Z">
        <w:r w:rsidRPr="00B917F1">
          <w:rPr>
            <w:rFonts w:eastAsia="Malgun Gothic"/>
            <w:i/>
            <w:lang w:eastAsia="ko-KR"/>
          </w:rPr>
          <w:t>Editor</w:t>
        </w:r>
        <w:r>
          <w:rPr>
            <w:rFonts w:eastAsia="Malgun Gothic"/>
            <w:i/>
            <w:lang w:eastAsia="ko-KR"/>
          </w:rPr>
          <w:t>’s Note: FFS the final wording.</w:t>
        </w:r>
      </w:ins>
    </w:p>
    <w:p w14:paraId="490A4A54" w14:textId="77777777" w:rsidR="00C17AF2" w:rsidRPr="008A37F7" w:rsidDel="00E9499C" w:rsidRDefault="00E9499C" w:rsidP="00C17AF2">
      <w:pPr>
        <w:rPr>
          <w:del w:id="166" w:author="R3-221233" w:date="2022-01-25T02:38:00Z"/>
          <w:rFonts w:eastAsia="宋体"/>
          <w:lang w:eastAsia="zh-CN"/>
        </w:rPr>
      </w:pPr>
      <w:ins w:id="167" w:author="R3-221233" w:date="2022-01-25T02:38:00Z">
        <w:r w:rsidRPr="00E9499C">
          <w:rPr>
            <w:rFonts w:eastAsia="宋体" w:hint="eastAsia"/>
            <w:lang w:eastAsia="zh-CN"/>
          </w:rPr>
          <w:t>I</w:t>
        </w:r>
        <w:r w:rsidRPr="00E9499C">
          <w:rPr>
            <w:rFonts w:eastAsia="宋体"/>
            <w:lang w:eastAsia="zh-CN"/>
          </w:rPr>
          <w:t xml:space="preserve">f the </w:t>
        </w:r>
        <w:r w:rsidRPr="00E9499C">
          <w:rPr>
            <w:rFonts w:eastAsia="宋体"/>
            <w:i/>
            <w:lang w:eastAsia="zh-CN"/>
          </w:rPr>
          <w:t>No PDU Session Indication</w:t>
        </w:r>
        <w:r w:rsidRPr="00E9499C">
          <w:rPr>
            <w:rFonts w:eastAsia="宋体"/>
            <w:lang w:eastAsia="zh-CN"/>
          </w:rPr>
          <w:t xml:space="preserve"> IE is contained in the</w:t>
        </w:r>
      </w:ins>
      <w:ins w:id="168" w:author="R3-221233" w:date="2022-01-25T02:39:00Z">
        <w:r>
          <w:rPr>
            <w:rFonts w:eastAsia="宋体"/>
            <w:lang w:eastAsia="zh-CN"/>
          </w:rPr>
          <w:t xml:space="preserve"> S-NODE ADDITION REQUEST</w:t>
        </w:r>
      </w:ins>
      <w:ins w:id="169" w:author="R3-221233" w:date="2022-01-25T02:38:00Z">
        <w:r w:rsidRPr="00E9499C">
          <w:rPr>
            <w:rFonts w:eastAsia="宋体"/>
            <w:lang w:eastAsia="zh-CN"/>
          </w:rPr>
          <w:t xml:space="preserve"> message, the </w:t>
        </w:r>
      </w:ins>
      <w:ins w:id="170" w:author="R3-221233" w:date="2022-01-25T02:40:00Z">
        <w:r>
          <w:rPr>
            <w:rFonts w:eastAsia="宋体"/>
            <w:lang w:eastAsia="zh-CN"/>
          </w:rPr>
          <w:t>S-</w:t>
        </w:r>
      </w:ins>
      <w:ins w:id="171" w:author="R3-221233" w:date="2022-01-25T02:38:00Z">
        <w:r w:rsidRPr="00E9499C">
          <w:rPr>
            <w:rFonts w:eastAsia="宋体"/>
            <w:lang w:eastAsia="zh-CN"/>
          </w:rPr>
          <w:t xml:space="preserve">NG-RAN node shall, if supported, consider the UE does not have a PDU session activated, and ignore the </w:t>
        </w:r>
      </w:ins>
      <w:ins w:id="172" w:author="R3-221233" w:date="2022-01-25T02:40:00Z">
        <w:r w:rsidRPr="008A37F7">
          <w:rPr>
            <w:rFonts w:eastAsia="宋体"/>
            <w:i/>
            <w:lang w:eastAsia="zh-CN"/>
          </w:rPr>
          <w:t>PDU Session Resources To Be Added List</w:t>
        </w:r>
      </w:ins>
      <w:ins w:id="173" w:author="R3-221233" w:date="2022-01-25T02:38:00Z">
        <w:r w:rsidRPr="00E9499C">
          <w:rPr>
            <w:rFonts w:eastAsia="宋体"/>
            <w:lang w:eastAsia="zh-CN"/>
          </w:rPr>
          <w:t xml:space="preserve"> IE, and the </w:t>
        </w:r>
      </w:ins>
      <w:ins w:id="174" w:author="R3-221233" w:date="2022-01-25T02:40:00Z">
        <w:r>
          <w:rPr>
            <w:rFonts w:eastAsia="宋体"/>
            <w:lang w:eastAsia="zh-CN"/>
          </w:rPr>
          <w:t>M-</w:t>
        </w:r>
        <w:r w:rsidRPr="00E9499C">
          <w:rPr>
            <w:rFonts w:eastAsia="宋体"/>
            <w:lang w:eastAsia="zh-CN"/>
          </w:rPr>
          <w:t>NG-RAN node</w:t>
        </w:r>
      </w:ins>
      <w:ins w:id="175" w:author="R3-221233" w:date="2022-01-25T02:38:00Z">
        <w:r w:rsidRPr="00E9499C">
          <w:rPr>
            <w:rFonts w:eastAsia="宋体"/>
            <w:lang w:eastAsia="zh-CN"/>
          </w:rPr>
          <w:t xml:space="preserve"> shall, if supported, ignore the </w:t>
        </w:r>
      </w:ins>
      <w:ins w:id="176" w:author="R3-221233" w:date="2022-01-25T02:41:00Z">
        <w:r w:rsidRPr="008A37F7">
          <w:rPr>
            <w:rFonts w:eastAsia="宋体"/>
            <w:i/>
            <w:lang w:eastAsia="zh-CN"/>
          </w:rPr>
          <w:t>PDU Session Resources Admitted To Be Added List</w:t>
        </w:r>
      </w:ins>
      <w:ins w:id="177" w:author="R3-221233" w:date="2022-01-25T02:38:00Z">
        <w:r w:rsidRPr="00E9499C">
          <w:rPr>
            <w:rFonts w:eastAsia="宋体"/>
            <w:lang w:eastAsia="zh-CN"/>
          </w:rPr>
          <w:t xml:space="preserve"> IE in the </w:t>
        </w:r>
      </w:ins>
      <w:ins w:id="178" w:author="R3-221233" w:date="2022-01-25T02:41:00Z">
        <w:r>
          <w:rPr>
            <w:rFonts w:eastAsia="宋体"/>
            <w:lang w:eastAsia="zh-CN"/>
          </w:rPr>
          <w:t>S-NODE ADDITION REQUEST</w:t>
        </w:r>
      </w:ins>
      <w:ins w:id="179" w:author="R3-221233" w:date="2022-01-25T02:38:00Z">
        <w:r w:rsidRPr="00E9499C">
          <w:rPr>
            <w:rFonts w:eastAsia="宋体"/>
            <w:lang w:eastAsia="zh-CN"/>
          </w:rPr>
          <w:t xml:space="preserve"> ACKNOWLEDGE message.</w:t>
        </w:r>
      </w:ins>
    </w:p>
    <w:p w14:paraId="2AD2623E" w14:textId="77777777" w:rsidR="00C17AF2" w:rsidRPr="00C17AF2" w:rsidRDefault="00C17AF2" w:rsidP="00C17AF2"/>
    <w:p w14:paraId="640FA350" w14:textId="77777777" w:rsidR="00C17AF2" w:rsidRPr="00C17AF2" w:rsidRDefault="00C17AF2" w:rsidP="00C17AF2"/>
    <w:p w14:paraId="46F91625" w14:textId="77777777" w:rsidR="00C17AF2" w:rsidRPr="00C17AF2" w:rsidRDefault="00C17AF2" w:rsidP="00C17AF2">
      <w:pPr>
        <w:rPr>
          <w:rFonts w:eastAsia="宋体"/>
          <w:lang w:eastAsia="zh-CN"/>
        </w:rPr>
      </w:pPr>
      <w:r w:rsidRPr="002458EE">
        <w:rPr>
          <w:rFonts w:eastAsia="宋体" w:hint="eastAsia"/>
          <w:highlight w:val="yellow"/>
          <w:lang w:eastAsia="zh-CN"/>
        </w:rPr>
        <w:t>----------------------------------------</w:t>
      </w:r>
      <w:r w:rsidRPr="002458EE">
        <w:rPr>
          <w:rFonts w:eastAsia="宋体"/>
          <w:highlight w:val="yellow"/>
          <w:lang w:eastAsia="zh-CN"/>
        </w:rPr>
        <w:t>next change -----------------------------</w:t>
      </w:r>
    </w:p>
    <w:p w14:paraId="5CD35A5D" w14:textId="77777777" w:rsidR="002854DC" w:rsidRDefault="002854DC" w:rsidP="002854DC">
      <w:pPr>
        <w:pStyle w:val="2"/>
        <w:numPr>
          <w:ilvl w:val="0"/>
          <w:numId w:val="0"/>
        </w:numPr>
        <w:ind w:left="576" w:hanging="576"/>
        <w:rPr>
          <w:ins w:id="180" w:author="Author" w:date="2021-11-23T11:34:00Z"/>
        </w:rPr>
      </w:pPr>
      <w:ins w:id="181" w:author="Author" w:date="2021-11-23T11:34:00Z">
        <w:r>
          <w:t>8.x</w:t>
        </w:r>
        <w:r>
          <w:tab/>
          <w:t>IAB Procedures</w:t>
        </w:r>
      </w:ins>
    </w:p>
    <w:p w14:paraId="333E8238" w14:textId="77777777" w:rsidR="002854DC" w:rsidRPr="00FD0425" w:rsidRDefault="002854DC" w:rsidP="002854DC">
      <w:pPr>
        <w:pStyle w:val="3"/>
        <w:numPr>
          <w:ilvl w:val="0"/>
          <w:numId w:val="0"/>
        </w:numPr>
        <w:rPr>
          <w:ins w:id="182" w:author="R3-221233" w:date="2022-01-25T02:21:00Z"/>
        </w:rPr>
      </w:pPr>
      <w:ins w:id="183" w:author="R3-221233" w:date="2022-01-25T02:21:00Z">
        <w:r w:rsidRPr="00FD0425">
          <w:t>8.</w:t>
        </w:r>
        <w:r>
          <w:t>x</w:t>
        </w:r>
        <w:r w:rsidRPr="00FD0425">
          <w:t>.</w:t>
        </w:r>
        <w:r>
          <w:t>a</w:t>
        </w:r>
        <w:r w:rsidRPr="00FD0425">
          <w:tab/>
        </w:r>
        <w:r w:rsidRPr="00BB371F">
          <w:t>IAB</w:t>
        </w:r>
        <w:r w:rsidRPr="00743143">
          <w:t xml:space="preserve"> </w:t>
        </w:r>
        <w:r w:rsidRPr="00826871">
          <w:t>Transport</w:t>
        </w:r>
        <w:r w:rsidRPr="00743143">
          <w:t xml:space="preserve"> Migration Management</w:t>
        </w:r>
      </w:ins>
    </w:p>
    <w:p w14:paraId="00166F6C" w14:textId="77777777" w:rsidR="002854DC" w:rsidRPr="00FD0425" w:rsidRDefault="002854DC" w:rsidP="002854DC">
      <w:pPr>
        <w:pStyle w:val="4"/>
        <w:numPr>
          <w:ilvl w:val="0"/>
          <w:numId w:val="0"/>
        </w:numPr>
        <w:ind w:left="864" w:hanging="864"/>
        <w:rPr>
          <w:ins w:id="184" w:author="R3-221233" w:date="2022-01-25T02:21:00Z"/>
        </w:rPr>
      </w:pPr>
      <w:ins w:id="185" w:author="R3-221233" w:date="2022-01-25T02:21:00Z">
        <w:r w:rsidRPr="00FD0425">
          <w:t>8.</w:t>
        </w:r>
        <w:r>
          <w:t>x</w:t>
        </w:r>
        <w:r w:rsidRPr="00FD0425">
          <w:t>.</w:t>
        </w:r>
        <w:r>
          <w:t>a</w:t>
        </w:r>
        <w:r w:rsidRPr="00FD0425">
          <w:t>.1</w:t>
        </w:r>
        <w:r w:rsidRPr="00FD0425">
          <w:tab/>
          <w:t>General</w:t>
        </w:r>
      </w:ins>
    </w:p>
    <w:p w14:paraId="77BD23E0" w14:textId="77777777" w:rsidR="002854DC" w:rsidRPr="00421E1F" w:rsidRDefault="002854DC" w:rsidP="002854DC">
      <w:pPr>
        <w:rPr>
          <w:ins w:id="186" w:author="R3-221233" w:date="2022-01-25T02:21:00Z"/>
          <w:rFonts w:eastAsia="宋体"/>
        </w:rPr>
      </w:pPr>
      <w:ins w:id="187" w:author="R3-221233" w:date="2022-01-25T02:21:00Z">
        <w:r w:rsidRPr="00421E1F">
          <w:rPr>
            <w:rFonts w:eastAsia="宋体"/>
          </w:rPr>
          <w:t xml:space="preserve">The purpose of the IAB Transport Migration Management procedure is to exchange information between the F1-terminating IAB-donor-CU and the non-F1-terminating IAB-donor-CU of a boundary node, for the purpose of managing the migration of the boundary and descendant node traffic between the topologies managed by the two IAB-donor-CUs. </w:t>
        </w:r>
      </w:ins>
    </w:p>
    <w:p w14:paraId="2E163792" w14:textId="66CDFE6A" w:rsidR="002854DC" w:rsidRPr="00421E1F" w:rsidRDefault="002854DC" w:rsidP="002854DC">
      <w:pPr>
        <w:rPr>
          <w:ins w:id="188" w:author="R3-221233" w:date="2022-01-25T02:21:00Z"/>
          <w:rFonts w:eastAsia="宋体"/>
        </w:rPr>
      </w:pPr>
      <w:ins w:id="189" w:author="R3-221233" w:date="2022-01-25T02:21:00Z">
        <w:r w:rsidRPr="00421E1F">
          <w:rPr>
            <w:rFonts w:eastAsia="宋体"/>
          </w:rPr>
          <w:t xml:space="preserve">The procedure is applicable to inter-donor partial migration, inter-donor RLF recovery and inter-donor topology redundancy cases. </w:t>
        </w:r>
        <w:r w:rsidRPr="00205F75">
          <w:t xml:space="preserve">The procedure can be initiated by the F1-terminating </w:t>
        </w:r>
        <w:r>
          <w:t xml:space="preserve">IAB-donor-CU </w:t>
        </w:r>
        <w:r w:rsidRPr="00205F75">
          <w:t>of the boundary IAB-node.</w:t>
        </w:r>
        <w:r>
          <w:t xml:space="preserve"> </w:t>
        </w:r>
        <w:r w:rsidRPr="00421E1F">
          <w:rPr>
            <w:rFonts w:eastAsia="宋体"/>
          </w:rPr>
          <w:t>The procedure can be used to set up, modify and release</w:t>
        </w:r>
      </w:ins>
      <w:ins w:id="190" w:author="Ericsson User" w:date="2022-01-25T11:39:00Z">
        <w:r w:rsidR="00BF34A2">
          <w:rPr>
            <w:rFonts w:eastAsia="宋体"/>
          </w:rPr>
          <w:t xml:space="preserve"> </w:t>
        </w:r>
        <w:r w:rsidR="00BF34A2">
          <w:t>(e.g., for the purpose of revoking)</w:t>
        </w:r>
      </w:ins>
      <w:ins w:id="191" w:author="R3-221233" w:date="2022-01-25T02:21:00Z">
        <w:r w:rsidRPr="00421E1F">
          <w:rPr>
            <w:rFonts w:eastAsia="宋体"/>
          </w:rPr>
          <w:t xml:space="preserve"> the resources under the non-F1-terminating IAB-donor-CU used for serving the offloaded traffic. </w:t>
        </w:r>
      </w:ins>
    </w:p>
    <w:p w14:paraId="255EB295" w14:textId="77777777" w:rsidR="002854DC" w:rsidRPr="00421E1F" w:rsidRDefault="002854DC" w:rsidP="002854DC">
      <w:pPr>
        <w:jc w:val="both"/>
        <w:rPr>
          <w:ins w:id="192" w:author="R3-221233" w:date="2022-01-25T02:21:00Z"/>
          <w:rFonts w:eastAsia="宋体"/>
          <w:i/>
        </w:rPr>
      </w:pPr>
      <w:ins w:id="193" w:author="R3-221233" w:date="2022-01-25T02:21:00Z">
        <w:r w:rsidRPr="00421E1F">
          <w:rPr>
            <w:rFonts w:eastAsia="宋体" w:hint="eastAsia"/>
            <w:i/>
            <w:color w:val="FF0000"/>
            <w:highlight w:val="yellow"/>
          </w:rPr>
          <w:t>E</w:t>
        </w:r>
        <w:r w:rsidRPr="00421E1F">
          <w:rPr>
            <w:rFonts w:eastAsia="宋体"/>
            <w:i/>
            <w:color w:val="FF0000"/>
            <w:highlight w:val="yellow"/>
          </w:rPr>
          <w:t>ditor’s NOTE: FFS on initiation by non-F1-terminating IAB-donor-CU of the boundary IAB-node</w:t>
        </w:r>
        <w:r>
          <w:rPr>
            <w:rFonts w:eastAsia="宋体"/>
            <w:i/>
            <w:color w:val="FF0000"/>
            <w:highlight w:val="yellow"/>
          </w:rPr>
          <w:t xml:space="preserve"> via the same procedure</w:t>
        </w:r>
        <w:r w:rsidRPr="00421E1F">
          <w:rPr>
            <w:rFonts w:eastAsia="宋体" w:hint="eastAsia"/>
            <w:i/>
            <w:color w:val="FF0000"/>
            <w:highlight w:val="yellow"/>
          </w:rPr>
          <w:t>.</w:t>
        </w:r>
        <w:r w:rsidRPr="00421E1F">
          <w:rPr>
            <w:rFonts w:eastAsia="宋体"/>
            <w:i/>
          </w:rPr>
          <w:t xml:space="preserve">  </w:t>
        </w:r>
      </w:ins>
    </w:p>
    <w:p w14:paraId="3CF5D01A" w14:textId="77777777" w:rsidR="002854DC" w:rsidRDefault="002854DC" w:rsidP="002854DC">
      <w:pPr>
        <w:jc w:val="both"/>
        <w:rPr>
          <w:ins w:id="194" w:author="R3-221233" w:date="2022-01-25T02:21:00Z"/>
          <w:rFonts w:eastAsia="宋体"/>
          <w:i/>
          <w:color w:val="FF0000"/>
          <w:highlight w:val="yellow"/>
        </w:rPr>
      </w:pPr>
      <w:ins w:id="195" w:author="R3-221233" w:date="2022-01-25T02:21:00Z">
        <w:r w:rsidRPr="00704B0C">
          <w:rPr>
            <w:rFonts w:eastAsia="宋体"/>
            <w:i/>
            <w:color w:val="FF0000"/>
            <w:highlight w:val="yellow"/>
          </w:rPr>
          <w:t>Editor’s NOTE: FFS on NUA or UA.</w:t>
        </w:r>
      </w:ins>
    </w:p>
    <w:p w14:paraId="3D3D4458" w14:textId="77777777" w:rsidR="002854DC" w:rsidRDefault="002854DC" w:rsidP="002854DC">
      <w:pPr>
        <w:jc w:val="both"/>
        <w:rPr>
          <w:ins w:id="196" w:author="R3-221233" w:date="2022-01-25T02:59:00Z"/>
          <w:rFonts w:eastAsia="宋体"/>
          <w:i/>
          <w:color w:val="FF0000"/>
          <w:highlight w:val="yellow"/>
        </w:rPr>
      </w:pPr>
      <w:ins w:id="197" w:author="R3-221233" w:date="2022-01-25T02:21:00Z">
        <w:r>
          <w:rPr>
            <w:rFonts w:eastAsia="宋体"/>
            <w:i/>
            <w:color w:val="FF0000"/>
            <w:highlight w:val="yellow"/>
          </w:rPr>
          <w:t>Editor’s NOTE: FFS on whether using “F1-terminating donor”&amp;“non-F1-terminating donor” or using “NG-RAN Node 1”&amp;”NG-RAN Node 2”</w:t>
        </w:r>
      </w:ins>
    </w:p>
    <w:p w14:paraId="7273C812" w14:textId="77777777" w:rsidR="0030282E" w:rsidRPr="00704B0C" w:rsidRDefault="0030282E" w:rsidP="002854DC">
      <w:pPr>
        <w:jc w:val="both"/>
        <w:rPr>
          <w:ins w:id="198" w:author="R3-221233" w:date="2022-01-25T02:21:00Z"/>
          <w:rFonts w:eastAsia="宋体"/>
          <w:i/>
          <w:color w:val="FF0000"/>
          <w:highlight w:val="yellow"/>
        </w:rPr>
      </w:pPr>
      <w:ins w:id="199" w:author="R3-221233" w:date="2022-01-25T02:59:00Z">
        <w:r>
          <w:rPr>
            <w:rFonts w:eastAsia="宋体"/>
            <w:i/>
            <w:color w:val="FF0000"/>
            <w:highlight w:val="yellow"/>
          </w:rPr>
          <w:t>Editor’s NOTE: FFS on message name</w:t>
        </w:r>
      </w:ins>
    </w:p>
    <w:p w14:paraId="5ECF4E27" w14:textId="77777777" w:rsidR="002854DC" w:rsidRPr="00FD0425" w:rsidRDefault="002854DC" w:rsidP="002854DC">
      <w:pPr>
        <w:pStyle w:val="4"/>
        <w:numPr>
          <w:ilvl w:val="0"/>
          <w:numId w:val="0"/>
        </w:numPr>
        <w:ind w:left="864" w:hanging="864"/>
        <w:rPr>
          <w:ins w:id="200" w:author="R3-221233" w:date="2022-01-25T02:21:00Z"/>
        </w:rPr>
      </w:pPr>
      <w:ins w:id="201" w:author="R3-221233" w:date="2022-01-25T02:21:00Z">
        <w:r w:rsidRPr="00FD0425">
          <w:lastRenderedPageBreak/>
          <w:t>8.</w:t>
        </w:r>
        <w:r>
          <w:t>x</w:t>
        </w:r>
        <w:r w:rsidRPr="00FD0425">
          <w:t>.</w:t>
        </w:r>
        <w:r>
          <w:t>a</w:t>
        </w:r>
        <w:r w:rsidRPr="00FD0425">
          <w:t>.2</w:t>
        </w:r>
        <w:r w:rsidRPr="00FD0425">
          <w:tab/>
          <w:t>Successful Operation</w:t>
        </w:r>
      </w:ins>
    </w:p>
    <w:p w14:paraId="51F6127F" w14:textId="77777777" w:rsidR="002854DC" w:rsidRPr="00CB6C90" w:rsidRDefault="002854DC" w:rsidP="002854DC">
      <w:pPr>
        <w:pStyle w:val="TH"/>
        <w:overflowPunct w:val="0"/>
        <w:autoSpaceDE w:val="0"/>
        <w:autoSpaceDN w:val="0"/>
        <w:adjustRightInd w:val="0"/>
        <w:ind w:left="1440" w:hanging="1440"/>
        <w:textAlignment w:val="baseline"/>
        <w:rPr>
          <w:ins w:id="202" w:author="R3-221233" w:date="2022-01-25T02:21:00Z"/>
          <w:rFonts w:eastAsia="宋体"/>
          <w:lang w:eastAsia="en-GB"/>
        </w:rPr>
      </w:pPr>
      <w:ins w:id="203" w:author="R3-221233" w:date="2022-01-25T02:21:00Z">
        <w:r w:rsidRPr="00FD0425">
          <w:object w:dxaOrig="7070" w:dyaOrig="2310" w14:anchorId="7EA069EF">
            <v:shape id="_x0000_i1028" type="#_x0000_t75" style="width:353.6pt;height:115.6pt" o:ole="">
              <v:imagedata r:id="rId14" o:title=""/>
            </v:shape>
            <o:OLEObject Type="Embed" ProgID="Visio.Drawing.15" ShapeID="_x0000_i1028" DrawAspect="Content" ObjectID="_1704643697" r:id="rId15"/>
          </w:object>
        </w:r>
      </w:ins>
    </w:p>
    <w:p w14:paraId="6830744A" w14:textId="77777777" w:rsidR="002854DC" w:rsidRDefault="002854DC" w:rsidP="002854DC">
      <w:pPr>
        <w:pStyle w:val="TF"/>
        <w:ind w:left="1440" w:hanging="1440"/>
        <w:rPr>
          <w:ins w:id="204" w:author="R3-221233" w:date="2022-01-25T02:21:00Z"/>
        </w:rPr>
      </w:pPr>
      <w:ins w:id="205" w:author="R3-221233" w:date="2022-01-25T02:21:00Z">
        <w:r w:rsidRPr="00FD0425">
          <w:t>Figure 8.</w:t>
        </w:r>
        <w:r>
          <w:t>x</w:t>
        </w:r>
        <w:r w:rsidRPr="00FD0425">
          <w:t>.</w:t>
        </w:r>
        <w:r>
          <w:t>a</w:t>
        </w:r>
        <w:r w:rsidRPr="00FD0425">
          <w:t>.2-1:</w:t>
        </w:r>
        <w:r>
          <w:t xml:space="preserve"> IAB</w:t>
        </w:r>
        <w:r w:rsidRPr="00FD0425">
          <w:t xml:space="preserve"> </w:t>
        </w:r>
        <w:r w:rsidRPr="00E13E53">
          <w:t>Transport</w:t>
        </w:r>
        <w:r>
          <w:t xml:space="preserve"> </w:t>
        </w:r>
        <w:r w:rsidRPr="00712C27">
          <w:t>Migration Management</w:t>
        </w:r>
        <w:r>
          <w:t xml:space="preserve"> triggered by the F1-terminating donor</w:t>
        </w:r>
        <w:r w:rsidRPr="00FD0425">
          <w:t>, successful operation</w:t>
        </w:r>
      </w:ins>
    </w:p>
    <w:p w14:paraId="25EA3924" w14:textId="77777777" w:rsidR="002854DC" w:rsidRDefault="002854DC" w:rsidP="002854DC">
      <w:pPr>
        <w:rPr>
          <w:ins w:id="206" w:author="R3-221233" w:date="2022-01-25T02:21:00Z"/>
        </w:rPr>
      </w:pPr>
      <w:ins w:id="207" w:author="R3-221233" w:date="2022-01-25T02:21:00Z">
        <w:r w:rsidRPr="00205F75">
          <w:t xml:space="preserve">The F1-terminating </w:t>
        </w:r>
        <w:r>
          <w:t xml:space="preserve">donor initiates the procedure by sending </w:t>
        </w:r>
        <w:r w:rsidRPr="00704B0C">
          <w:rPr>
            <w:rFonts w:eastAsia="宋体"/>
          </w:rPr>
          <w:t>the IAB TRANSPORT MIGRATION MANAGEMENT REQUEST message to the non-F1-terminating IAB-donor</w:t>
        </w:r>
        <w:r w:rsidRPr="00205F75">
          <w:t>.</w:t>
        </w:r>
      </w:ins>
    </w:p>
    <w:p w14:paraId="259ED007" w14:textId="77777777" w:rsidR="002854DC" w:rsidRPr="00FD0425" w:rsidRDefault="002854DC" w:rsidP="002854DC">
      <w:pPr>
        <w:rPr>
          <w:ins w:id="208" w:author="R3-221233" w:date="2022-01-25T02:21:00Z"/>
        </w:rPr>
      </w:pPr>
      <w:ins w:id="209" w:author="R3-221233" w:date="2022-01-25T02:21:00Z">
        <w:r w:rsidRPr="00FD0425">
          <w:t xml:space="preserve">The </w:t>
        </w:r>
        <w:r w:rsidRPr="00704B0C">
          <w:rPr>
            <w:rFonts w:eastAsia="宋体"/>
          </w:rPr>
          <w:t>IAB TRANSPORT MIGRATION MANAGEMENT REQUEST</w:t>
        </w:r>
        <w:r w:rsidRPr="00FD0425">
          <w:t xml:space="preserve"> message may contain</w:t>
        </w:r>
      </w:ins>
    </w:p>
    <w:p w14:paraId="589F6DFD" w14:textId="77777777" w:rsidR="002854DC" w:rsidRPr="00FD0425" w:rsidRDefault="002854DC" w:rsidP="002854DC">
      <w:pPr>
        <w:pStyle w:val="B2"/>
        <w:ind w:leftChars="183" w:left="650"/>
        <w:rPr>
          <w:ins w:id="210" w:author="R3-221233" w:date="2022-01-25T02:21:00Z"/>
        </w:rPr>
      </w:pPr>
      <w:ins w:id="211" w:author="R3-221233" w:date="2022-01-25T02:21:00Z">
        <w:r w:rsidRPr="00FD0425">
          <w:t>-</w:t>
        </w:r>
        <w:r w:rsidRPr="00FD0425">
          <w:tab/>
        </w:r>
        <w:r>
          <w:t xml:space="preserve">Traffic to be added for offloading within the </w:t>
        </w:r>
        <w:r w:rsidRPr="00B25382">
          <w:rPr>
            <w:i/>
          </w:rPr>
          <w:t>Traffic To Be Added Item</w:t>
        </w:r>
        <w:r>
          <w:t xml:space="preserve"> IE</w:t>
        </w:r>
        <w:r w:rsidRPr="00FD0425">
          <w:t>;</w:t>
        </w:r>
      </w:ins>
    </w:p>
    <w:p w14:paraId="774B6DC1" w14:textId="77777777" w:rsidR="002854DC" w:rsidRPr="00FD0425" w:rsidRDefault="002854DC" w:rsidP="002854DC">
      <w:pPr>
        <w:pStyle w:val="B2"/>
        <w:ind w:leftChars="183" w:left="650"/>
        <w:rPr>
          <w:ins w:id="212" w:author="R3-221233" w:date="2022-01-25T02:21:00Z"/>
        </w:rPr>
      </w:pPr>
      <w:ins w:id="213" w:author="R3-221233" w:date="2022-01-25T02:21:00Z">
        <w:r w:rsidRPr="00FD0425">
          <w:t>-</w:t>
        </w:r>
        <w:r w:rsidRPr="00FD0425">
          <w:tab/>
        </w:r>
        <w:r>
          <w:t>Traffic to be modified for offloading within</w:t>
        </w:r>
        <w:r w:rsidRPr="00FD0425">
          <w:t xml:space="preserve"> </w:t>
        </w:r>
        <w:r>
          <w:t xml:space="preserve">the </w:t>
        </w:r>
        <w:r w:rsidRPr="00B25382">
          <w:rPr>
            <w:i/>
          </w:rPr>
          <w:t xml:space="preserve">Traffic To Be </w:t>
        </w:r>
        <w:r>
          <w:rPr>
            <w:i/>
          </w:rPr>
          <w:t>Modified</w:t>
        </w:r>
        <w:r w:rsidRPr="00B25382">
          <w:rPr>
            <w:i/>
          </w:rPr>
          <w:t xml:space="preserve"> Item</w:t>
        </w:r>
        <w:r>
          <w:t xml:space="preserve"> IE</w:t>
        </w:r>
        <w:r w:rsidRPr="00FD0425">
          <w:t>;</w:t>
        </w:r>
      </w:ins>
    </w:p>
    <w:p w14:paraId="23BE8611" w14:textId="77777777" w:rsidR="002854DC" w:rsidRDefault="002854DC" w:rsidP="002854DC">
      <w:pPr>
        <w:rPr>
          <w:ins w:id="214" w:author="R3-221233" w:date="2022-01-25T02:21:00Z"/>
          <w:rFonts w:eastAsia="宋体"/>
          <w:lang w:eastAsia="zh-CN"/>
        </w:rPr>
      </w:pPr>
      <w:ins w:id="215" w:author="R3-221233" w:date="2022-01-25T02:21:00Z">
        <w:r>
          <w:rPr>
            <w:rFonts w:eastAsia="宋体"/>
            <w:lang w:eastAsia="zh-CN"/>
          </w:rPr>
          <w:t>The non-F1-terminating donor may response with the IAB TRANSPORT MIGRATION MANAGEMENT RESPONSE message by containing:</w:t>
        </w:r>
      </w:ins>
    </w:p>
    <w:p w14:paraId="5F2A04E1" w14:textId="77777777" w:rsidR="002854DC" w:rsidRPr="00FD0425" w:rsidRDefault="002854DC" w:rsidP="002854DC">
      <w:pPr>
        <w:pStyle w:val="B2"/>
        <w:ind w:leftChars="183" w:left="650"/>
        <w:rPr>
          <w:ins w:id="216" w:author="R3-221233" w:date="2022-01-25T02:21:00Z"/>
        </w:rPr>
      </w:pPr>
      <w:ins w:id="217" w:author="R3-221233" w:date="2022-01-25T02:21:00Z">
        <w:r w:rsidRPr="00FD0425">
          <w:t>-</w:t>
        </w:r>
        <w:r w:rsidRPr="00FD0425">
          <w:tab/>
        </w:r>
        <w:r>
          <w:t xml:space="preserve">Traffic accepted for offloading within the </w:t>
        </w:r>
        <w:r w:rsidRPr="00B25382">
          <w:rPr>
            <w:i/>
          </w:rPr>
          <w:t>Traffic Added Item</w:t>
        </w:r>
        <w:r>
          <w:t xml:space="preserve"> IE</w:t>
        </w:r>
        <w:r w:rsidRPr="00FD0425">
          <w:t>;</w:t>
        </w:r>
      </w:ins>
    </w:p>
    <w:p w14:paraId="6A0A093F" w14:textId="77777777" w:rsidR="002854DC" w:rsidRPr="00FD0425" w:rsidRDefault="002854DC" w:rsidP="002854DC">
      <w:pPr>
        <w:pStyle w:val="B2"/>
        <w:ind w:leftChars="183" w:left="650"/>
        <w:rPr>
          <w:ins w:id="218" w:author="R3-221233" w:date="2022-01-25T02:21:00Z"/>
        </w:rPr>
      </w:pPr>
      <w:ins w:id="219" w:author="R3-221233" w:date="2022-01-25T02:21:00Z">
        <w:r w:rsidRPr="00FD0425">
          <w:t>-</w:t>
        </w:r>
        <w:r w:rsidRPr="00FD0425">
          <w:tab/>
        </w:r>
        <w:r>
          <w:t>Traffic accepted for modification for offloading within</w:t>
        </w:r>
        <w:r w:rsidRPr="00FD0425">
          <w:t xml:space="preserve"> </w:t>
        </w:r>
        <w:r>
          <w:t xml:space="preserve">the </w:t>
        </w:r>
        <w:r w:rsidRPr="00B25382">
          <w:rPr>
            <w:i/>
          </w:rPr>
          <w:t xml:space="preserve">Traffic </w:t>
        </w:r>
        <w:r>
          <w:rPr>
            <w:i/>
          </w:rPr>
          <w:t>Modified</w:t>
        </w:r>
        <w:r w:rsidRPr="00B25382">
          <w:rPr>
            <w:i/>
          </w:rPr>
          <w:t xml:space="preserve"> Item</w:t>
        </w:r>
        <w:r>
          <w:t xml:space="preserve"> IE</w:t>
        </w:r>
        <w:r w:rsidRPr="00FD0425">
          <w:t>;</w:t>
        </w:r>
      </w:ins>
    </w:p>
    <w:p w14:paraId="1E11AA1A" w14:textId="0C201251" w:rsidR="002854DC" w:rsidRDefault="002854DC" w:rsidP="002854DC">
      <w:pPr>
        <w:rPr>
          <w:ins w:id="220" w:author="R3-221233" w:date="2022-01-25T02:21:00Z"/>
        </w:rPr>
      </w:pPr>
      <w:ins w:id="221" w:author="R3-221233" w:date="2022-01-25T02:21:00Z">
        <w:r>
          <w:rPr>
            <w:rFonts w:eastAsia="宋体"/>
            <w:lang w:eastAsia="zh-CN"/>
          </w:rPr>
          <w:t xml:space="preserve">If the </w:t>
        </w:r>
        <w:r w:rsidRPr="00B25382">
          <w:rPr>
            <w:rFonts w:eastAsia="宋体"/>
            <w:i/>
            <w:lang w:eastAsia="zh-CN"/>
          </w:rPr>
          <w:t>Traffic to Be Released Information</w:t>
        </w:r>
        <w:r>
          <w:rPr>
            <w:rFonts w:eastAsia="宋体"/>
            <w:lang w:eastAsia="zh-CN"/>
          </w:rPr>
          <w:t xml:space="preserve"> IE is contained in </w:t>
        </w:r>
        <w:r>
          <w:t>t</w:t>
        </w:r>
        <w:r w:rsidRPr="00FD0425">
          <w:t xml:space="preserve">he </w:t>
        </w:r>
        <w:r w:rsidRPr="00704B0C">
          <w:rPr>
            <w:rFonts w:eastAsia="宋体"/>
          </w:rPr>
          <w:t>IAB TRANSPORT MIGRATION MANAGEMENT REQUEST</w:t>
        </w:r>
        <w:r w:rsidRPr="00FD0425">
          <w:t xml:space="preserve"> message</w:t>
        </w:r>
        <w:r>
          <w:t xml:space="preserve">, the non-F1-terminating donor should </w:t>
        </w:r>
        <w:commentRangeStart w:id="222"/>
        <w:r>
          <w:t xml:space="preserve">release </w:t>
        </w:r>
      </w:ins>
      <w:commentRangeEnd w:id="222"/>
      <w:r w:rsidR="000B26A9">
        <w:rPr>
          <w:rStyle w:val="a9"/>
          <w:lang w:val="x-none"/>
        </w:rPr>
        <w:commentReference w:id="222"/>
      </w:r>
      <w:ins w:id="223" w:author="R3-221233" w:date="2022-01-25T02:21:00Z">
        <w:r>
          <w:t xml:space="preserve">all offloaded traffic if the </w:t>
        </w:r>
        <w:r w:rsidRPr="00B25382">
          <w:rPr>
            <w:i/>
          </w:rPr>
          <w:t>All Traffic Indication</w:t>
        </w:r>
        <w:r>
          <w:t xml:space="preserve"> IE in the </w:t>
        </w:r>
        <w:r w:rsidRPr="00B25382">
          <w:rPr>
            <w:i/>
          </w:rPr>
          <w:t>Traffic to Be Released Information</w:t>
        </w:r>
        <w:r>
          <w:t xml:space="preserve"> IE is set to “true”, or </w:t>
        </w:r>
        <w:commentRangeStart w:id="224"/>
        <w:r>
          <w:t xml:space="preserve">release </w:t>
        </w:r>
      </w:ins>
      <w:commentRangeEnd w:id="224"/>
      <w:r w:rsidR="00F707B3">
        <w:rPr>
          <w:rStyle w:val="a9"/>
          <w:lang w:val="x-none"/>
        </w:rPr>
        <w:commentReference w:id="224"/>
      </w:r>
      <w:ins w:id="225" w:author="R3-221233" w:date="2022-01-25T02:21:00Z">
        <w:r>
          <w:t xml:space="preserve">some offloaded traffic indicated by the </w:t>
        </w:r>
        <w:r w:rsidRPr="00B25382">
          <w:rPr>
            <w:i/>
          </w:rPr>
          <w:t>Traffic to Be Released Item</w:t>
        </w:r>
        <w:r>
          <w:t xml:space="preserve"> IE in the </w:t>
        </w:r>
        <w:r w:rsidRPr="00B25382">
          <w:rPr>
            <w:i/>
          </w:rPr>
          <w:t>Traffic to Be Released Information</w:t>
        </w:r>
        <w:r>
          <w:t xml:space="preserve"> IE. </w:t>
        </w:r>
      </w:ins>
    </w:p>
    <w:p w14:paraId="26B776B9" w14:textId="77777777" w:rsidR="002854DC" w:rsidRPr="00B25382" w:rsidRDefault="002854DC" w:rsidP="002854DC">
      <w:pPr>
        <w:rPr>
          <w:ins w:id="226" w:author="R3-221233" w:date="2022-01-25T02:21:00Z"/>
          <w:rFonts w:eastAsia="宋体"/>
          <w:lang w:eastAsia="zh-CN"/>
        </w:rPr>
      </w:pPr>
      <w:ins w:id="227" w:author="R3-221233" w:date="2022-01-25T02:21:00Z">
        <w:r>
          <w:rPr>
            <w:rFonts w:eastAsia="宋体" w:hint="eastAsia"/>
            <w:lang w:eastAsia="zh-CN"/>
          </w:rPr>
          <w:t>I</w:t>
        </w:r>
        <w:r>
          <w:rPr>
            <w:rFonts w:eastAsia="宋体"/>
            <w:lang w:eastAsia="zh-CN"/>
          </w:rPr>
          <w:t xml:space="preserve">f the </w:t>
        </w:r>
        <w:r w:rsidRPr="003317A9">
          <w:rPr>
            <w:rFonts w:eastAsia="宋体"/>
            <w:i/>
            <w:lang w:eastAsia="zh-CN"/>
          </w:rPr>
          <w:t>IAB TNL Address Request</w:t>
        </w:r>
        <w:r>
          <w:rPr>
            <w:rFonts w:eastAsia="宋体"/>
            <w:lang w:eastAsia="zh-CN"/>
          </w:rPr>
          <w:t xml:space="preserve"> IE is contained in t</w:t>
        </w:r>
        <w:r w:rsidRPr="00FD0425">
          <w:t xml:space="preserve">he </w:t>
        </w:r>
        <w:r w:rsidRPr="00704B0C">
          <w:rPr>
            <w:rFonts w:eastAsia="宋体"/>
          </w:rPr>
          <w:t>IAB TRANSPORT MIGRATION MANAGEMENT REQUEST</w:t>
        </w:r>
        <w:r w:rsidRPr="00FD0425">
          <w:t xml:space="preserve"> message</w:t>
        </w:r>
        <w:r>
          <w:t xml:space="preserve">, the non-F1-terminating donor should provide the allocated TNL address via the </w:t>
        </w:r>
        <w:r w:rsidRPr="003317A9">
          <w:rPr>
            <w:i/>
          </w:rPr>
          <w:t>IAB TNL Address Response</w:t>
        </w:r>
        <w:r>
          <w:t xml:space="preserve"> IE contained in the </w:t>
        </w:r>
        <w:r w:rsidRPr="00704B0C">
          <w:rPr>
            <w:rFonts w:eastAsia="宋体"/>
          </w:rPr>
          <w:t>IAB TRANSPORT MIGRATION MANAGEMENT RE</w:t>
        </w:r>
        <w:r>
          <w:rPr>
            <w:rFonts w:eastAsia="宋体"/>
          </w:rPr>
          <w:t>SPONSE</w:t>
        </w:r>
        <w:r w:rsidRPr="00FD0425">
          <w:t xml:space="preserve"> message</w:t>
        </w:r>
        <w:r>
          <w:t>.</w:t>
        </w:r>
      </w:ins>
    </w:p>
    <w:p w14:paraId="6752516D" w14:textId="77777777" w:rsidR="002854DC" w:rsidRPr="007E6716" w:rsidRDefault="002854DC" w:rsidP="002854DC">
      <w:pPr>
        <w:pStyle w:val="4"/>
        <w:numPr>
          <w:ilvl w:val="0"/>
          <w:numId w:val="0"/>
        </w:numPr>
        <w:ind w:left="864" w:hanging="864"/>
        <w:rPr>
          <w:ins w:id="228" w:author="R3-221233" w:date="2022-01-25T02:21:00Z"/>
        </w:rPr>
      </w:pPr>
      <w:ins w:id="229" w:author="R3-221233" w:date="2022-01-25T02:21:00Z">
        <w:r w:rsidRPr="007E6716">
          <w:t>8.</w:t>
        </w:r>
        <w:r>
          <w:t>x</w:t>
        </w:r>
        <w:r w:rsidRPr="007E6716">
          <w:t>.</w:t>
        </w:r>
        <w:r>
          <w:t>a</w:t>
        </w:r>
        <w:r w:rsidRPr="007E6716">
          <w:t>.3</w:t>
        </w:r>
        <w:r w:rsidRPr="007E6716">
          <w:tab/>
          <w:t>Unsuccessful Operation</w:t>
        </w:r>
      </w:ins>
    </w:p>
    <w:p w14:paraId="5C0AA19B" w14:textId="77777777" w:rsidR="002854DC" w:rsidRPr="007E6716" w:rsidRDefault="002854DC" w:rsidP="002854DC">
      <w:pPr>
        <w:ind w:firstLineChars="350" w:firstLine="700"/>
        <w:rPr>
          <w:ins w:id="230" w:author="R3-221233" w:date="2022-01-25T02:21:00Z"/>
        </w:rPr>
      </w:pPr>
      <w:ins w:id="231" w:author="R3-221233" w:date="2022-01-25T02:21:00Z">
        <w:r w:rsidRPr="007E6716">
          <w:t>Not applicable.</w:t>
        </w:r>
      </w:ins>
    </w:p>
    <w:p w14:paraId="1EE69D70" w14:textId="77777777" w:rsidR="002854DC" w:rsidRPr="007E6716" w:rsidRDefault="002854DC" w:rsidP="002854DC">
      <w:pPr>
        <w:pStyle w:val="4"/>
        <w:numPr>
          <w:ilvl w:val="0"/>
          <w:numId w:val="0"/>
        </w:numPr>
        <w:ind w:left="864" w:hanging="864"/>
        <w:rPr>
          <w:ins w:id="232" w:author="R3-221233" w:date="2022-01-25T02:21:00Z"/>
        </w:rPr>
      </w:pPr>
      <w:ins w:id="233" w:author="R3-221233" w:date="2022-01-25T02:21:00Z">
        <w:r w:rsidRPr="007E6716">
          <w:t>8.</w:t>
        </w:r>
        <w:r>
          <w:t>x</w:t>
        </w:r>
        <w:r w:rsidRPr="007E6716">
          <w:t>.</w:t>
        </w:r>
        <w:r>
          <w:t>a</w:t>
        </w:r>
        <w:r w:rsidRPr="007E6716">
          <w:t>.4</w:t>
        </w:r>
        <w:r w:rsidRPr="007E6716">
          <w:tab/>
          <w:t>Abnormal Conditions</w:t>
        </w:r>
      </w:ins>
    </w:p>
    <w:p w14:paraId="10329B45" w14:textId="77777777" w:rsidR="002854DC" w:rsidRPr="008E59FB" w:rsidRDefault="002854DC" w:rsidP="002854DC">
      <w:pPr>
        <w:rPr>
          <w:ins w:id="234" w:author="R3-221233" w:date="2022-01-25T02:21:00Z"/>
          <w:rFonts w:eastAsia="宋体"/>
          <w:lang w:eastAsia="zh-CN"/>
        </w:rPr>
      </w:pPr>
      <w:ins w:id="235" w:author="R3-221233" w:date="2022-01-25T02:21:00Z">
        <w:r w:rsidRPr="008E59FB">
          <w:rPr>
            <w:rFonts w:eastAsia="宋体"/>
            <w:lang w:eastAsia="zh-CN"/>
          </w:rPr>
          <w:t xml:space="preserve">Not applicable. </w:t>
        </w:r>
      </w:ins>
    </w:p>
    <w:p w14:paraId="007B67C8" w14:textId="77777777" w:rsidR="002854DC" w:rsidRDefault="002854DC" w:rsidP="002854DC">
      <w:pPr>
        <w:rPr>
          <w:ins w:id="236" w:author="R3-221233" w:date="2022-01-25T02:21:00Z"/>
          <w:rFonts w:eastAsia="宋体"/>
          <w:lang w:eastAsia="zh-CN"/>
        </w:rPr>
      </w:pPr>
    </w:p>
    <w:p w14:paraId="19492299" w14:textId="77777777" w:rsidR="002458EE" w:rsidRPr="002854DC" w:rsidDel="002854DC" w:rsidRDefault="002458EE" w:rsidP="00421E1F">
      <w:pPr>
        <w:rPr>
          <w:del w:id="237" w:author="R3-221233" w:date="2022-01-25T02:21:00Z"/>
          <w:rFonts w:eastAsia="宋体"/>
          <w:lang w:eastAsia="zh-CN"/>
        </w:rPr>
      </w:pPr>
    </w:p>
    <w:p w14:paraId="25C1113D" w14:textId="77777777" w:rsidR="002458EE" w:rsidRDefault="002458EE" w:rsidP="00421E1F">
      <w:pPr>
        <w:rPr>
          <w:rFonts w:eastAsia="宋体"/>
          <w:lang w:eastAsia="zh-CN"/>
        </w:rPr>
      </w:pPr>
      <w:r w:rsidRPr="002458EE">
        <w:rPr>
          <w:rFonts w:eastAsia="宋体" w:hint="eastAsia"/>
          <w:highlight w:val="yellow"/>
          <w:lang w:eastAsia="zh-CN"/>
        </w:rPr>
        <w:t>----------------------------------------</w:t>
      </w:r>
      <w:r w:rsidRPr="002458EE">
        <w:rPr>
          <w:rFonts w:eastAsia="宋体"/>
          <w:highlight w:val="yellow"/>
          <w:lang w:eastAsia="zh-CN"/>
        </w:rPr>
        <w:t>next change -----------------------------</w:t>
      </w:r>
    </w:p>
    <w:p w14:paraId="7ABF2557" w14:textId="77777777" w:rsidR="00236CA9" w:rsidRPr="00FD0425" w:rsidRDefault="00236CA9" w:rsidP="00236CA9">
      <w:pPr>
        <w:pStyle w:val="4"/>
        <w:numPr>
          <w:ilvl w:val="0"/>
          <w:numId w:val="0"/>
        </w:numPr>
        <w:ind w:left="864" w:hanging="864"/>
      </w:pPr>
      <w:bookmarkStart w:id="238" w:name="_Toc20955180"/>
      <w:bookmarkStart w:id="239" w:name="_Toc29991375"/>
      <w:bookmarkStart w:id="240" w:name="_Toc36555775"/>
      <w:bookmarkStart w:id="241" w:name="_Toc44497482"/>
      <w:bookmarkStart w:id="242" w:name="_Toc45107870"/>
      <w:bookmarkStart w:id="243" w:name="_Toc45901490"/>
      <w:bookmarkStart w:id="244" w:name="_Toc51850569"/>
      <w:bookmarkStart w:id="245" w:name="_Toc56693572"/>
      <w:bookmarkStart w:id="246" w:name="_Toc64447115"/>
      <w:bookmarkStart w:id="247" w:name="_Toc66286609"/>
      <w:bookmarkStart w:id="248" w:name="_Toc74151304"/>
      <w:bookmarkStart w:id="249" w:name="_Toc88653776"/>
      <w:r w:rsidRPr="00FD0425">
        <w:t>9.1.1.1</w:t>
      </w:r>
      <w:r w:rsidRPr="00FD0425">
        <w:tab/>
        <w:t>HANDOVER REQUEST</w:t>
      </w:r>
      <w:bookmarkEnd w:id="238"/>
      <w:bookmarkEnd w:id="239"/>
      <w:bookmarkEnd w:id="240"/>
      <w:bookmarkEnd w:id="241"/>
      <w:bookmarkEnd w:id="242"/>
      <w:bookmarkEnd w:id="243"/>
      <w:bookmarkEnd w:id="244"/>
      <w:bookmarkEnd w:id="245"/>
      <w:bookmarkEnd w:id="246"/>
      <w:bookmarkEnd w:id="247"/>
      <w:bookmarkEnd w:id="248"/>
      <w:bookmarkEnd w:id="249"/>
    </w:p>
    <w:p w14:paraId="12086A70" w14:textId="77777777" w:rsidR="00236CA9" w:rsidRPr="00FD0425" w:rsidRDefault="00236CA9" w:rsidP="00236CA9">
      <w:r w:rsidRPr="00FD0425">
        <w:t>This message is sent by the source NG-RAN node to the target NG-RAN node to request the preparation of resources for a handover.</w:t>
      </w:r>
    </w:p>
    <w:p w14:paraId="67E8153D" w14:textId="77777777" w:rsidR="00236CA9" w:rsidRPr="00FD0425" w:rsidRDefault="00236CA9" w:rsidP="00236CA9">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236CA9" w:rsidRPr="00FD0425" w14:paraId="47C66671" w14:textId="77777777" w:rsidTr="0081591F">
        <w:tc>
          <w:tcPr>
            <w:tcW w:w="2578" w:type="dxa"/>
          </w:tcPr>
          <w:p w14:paraId="4D83BB19" w14:textId="77777777" w:rsidR="00236CA9" w:rsidRPr="00FD0425" w:rsidRDefault="00236CA9" w:rsidP="0081591F">
            <w:pPr>
              <w:pStyle w:val="TAH"/>
              <w:rPr>
                <w:lang w:eastAsia="ja-JP"/>
              </w:rPr>
            </w:pPr>
            <w:r w:rsidRPr="00FD0425">
              <w:rPr>
                <w:lang w:eastAsia="ja-JP"/>
              </w:rPr>
              <w:lastRenderedPageBreak/>
              <w:t>IE/Group Name</w:t>
            </w:r>
          </w:p>
        </w:tc>
        <w:tc>
          <w:tcPr>
            <w:tcW w:w="1104" w:type="dxa"/>
          </w:tcPr>
          <w:p w14:paraId="51AD842D" w14:textId="77777777" w:rsidR="00236CA9" w:rsidRPr="00FD0425" w:rsidRDefault="00236CA9" w:rsidP="0081591F">
            <w:pPr>
              <w:pStyle w:val="TAH"/>
              <w:rPr>
                <w:lang w:eastAsia="ja-JP"/>
              </w:rPr>
            </w:pPr>
            <w:r w:rsidRPr="00FD0425">
              <w:rPr>
                <w:lang w:eastAsia="ja-JP"/>
              </w:rPr>
              <w:t>Presence</w:t>
            </w:r>
          </w:p>
        </w:tc>
        <w:tc>
          <w:tcPr>
            <w:tcW w:w="1526" w:type="dxa"/>
          </w:tcPr>
          <w:p w14:paraId="08B480E0" w14:textId="77777777" w:rsidR="00236CA9" w:rsidRPr="00FD0425" w:rsidRDefault="00236CA9" w:rsidP="0081591F">
            <w:pPr>
              <w:pStyle w:val="TAH"/>
              <w:rPr>
                <w:lang w:eastAsia="ja-JP"/>
              </w:rPr>
            </w:pPr>
            <w:r w:rsidRPr="00FD0425">
              <w:rPr>
                <w:lang w:eastAsia="ja-JP"/>
              </w:rPr>
              <w:t>Range</w:t>
            </w:r>
          </w:p>
        </w:tc>
        <w:tc>
          <w:tcPr>
            <w:tcW w:w="1260" w:type="dxa"/>
          </w:tcPr>
          <w:p w14:paraId="0FC0D2A4" w14:textId="77777777" w:rsidR="00236CA9" w:rsidRPr="00FD0425" w:rsidRDefault="00236CA9" w:rsidP="0081591F">
            <w:pPr>
              <w:pStyle w:val="TAH"/>
              <w:rPr>
                <w:lang w:eastAsia="ja-JP"/>
              </w:rPr>
            </w:pPr>
            <w:r w:rsidRPr="00FD0425">
              <w:rPr>
                <w:lang w:eastAsia="ja-JP"/>
              </w:rPr>
              <w:t>IE type and reference</w:t>
            </w:r>
          </w:p>
        </w:tc>
        <w:tc>
          <w:tcPr>
            <w:tcW w:w="1800" w:type="dxa"/>
          </w:tcPr>
          <w:p w14:paraId="735D9912" w14:textId="77777777" w:rsidR="00236CA9" w:rsidRPr="00FD0425" w:rsidRDefault="00236CA9" w:rsidP="0081591F">
            <w:pPr>
              <w:pStyle w:val="TAH"/>
              <w:rPr>
                <w:lang w:eastAsia="ja-JP"/>
              </w:rPr>
            </w:pPr>
            <w:r w:rsidRPr="00FD0425">
              <w:rPr>
                <w:lang w:eastAsia="ja-JP"/>
              </w:rPr>
              <w:t>Semantics description</w:t>
            </w:r>
          </w:p>
        </w:tc>
        <w:tc>
          <w:tcPr>
            <w:tcW w:w="1080" w:type="dxa"/>
          </w:tcPr>
          <w:p w14:paraId="68C629EB" w14:textId="77777777" w:rsidR="00236CA9" w:rsidRPr="00FD0425" w:rsidRDefault="00236CA9" w:rsidP="0081591F">
            <w:pPr>
              <w:pStyle w:val="TAH"/>
              <w:rPr>
                <w:b w:val="0"/>
                <w:lang w:eastAsia="ja-JP"/>
              </w:rPr>
            </w:pPr>
            <w:r w:rsidRPr="00FD0425">
              <w:rPr>
                <w:lang w:eastAsia="ja-JP"/>
              </w:rPr>
              <w:t>Criticality</w:t>
            </w:r>
          </w:p>
        </w:tc>
        <w:tc>
          <w:tcPr>
            <w:tcW w:w="1137" w:type="dxa"/>
          </w:tcPr>
          <w:p w14:paraId="1543093F" w14:textId="77777777" w:rsidR="00236CA9" w:rsidRPr="00FD0425" w:rsidRDefault="00236CA9" w:rsidP="0081591F">
            <w:pPr>
              <w:pStyle w:val="TAH"/>
              <w:rPr>
                <w:b w:val="0"/>
                <w:lang w:eastAsia="ja-JP"/>
              </w:rPr>
            </w:pPr>
            <w:r w:rsidRPr="00FD0425">
              <w:rPr>
                <w:lang w:eastAsia="ja-JP"/>
              </w:rPr>
              <w:t>Assigned Criticality</w:t>
            </w:r>
          </w:p>
        </w:tc>
      </w:tr>
      <w:tr w:rsidR="00236CA9" w:rsidRPr="00FD0425" w14:paraId="28E77DE0" w14:textId="77777777" w:rsidTr="0081591F">
        <w:tc>
          <w:tcPr>
            <w:tcW w:w="2578" w:type="dxa"/>
          </w:tcPr>
          <w:p w14:paraId="2154CB81" w14:textId="77777777" w:rsidR="00236CA9" w:rsidRPr="00FD0425" w:rsidRDefault="00236CA9" w:rsidP="0081591F">
            <w:pPr>
              <w:pStyle w:val="TAL"/>
              <w:rPr>
                <w:lang w:eastAsia="ja-JP"/>
              </w:rPr>
            </w:pPr>
            <w:r w:rsidRPr="00FD0425">
              <w:rPr>
                <w:lang w:eastAsia="ja-JP"/>
              </w:rPr>
              <w:t>Message Type</w:t>
            </w:r>
          </w:p>
        </w:tc>
        <w:tc>
          <w:tcPr>
            <w:tcW w:w="1104" w:type="dxa"/>
          </w:tcPr>
          <w:p w14:paraId="4D0FCE28" w14:textId="77777777" w:rsidR="00236CA9" w:rsidRPr="00FD0425" w:rsidRDefault="00236CA9" w:rsidP="0081591F">
            <w:pPr>
              <w:pStyle w:val="TAL"/>
              <w:rPr>
                <w:lang w:eastAsia="ja-JP"/>
              </w:rPr>
            </w:pPr>
            <w:r w:rsidRPr="00FD0425">
              <w:rPr>
                <w:lang w:eastAsia="ja-JP"/>
              </w:rPr>
              <w:t>M</w:t>
            </w:r>
          </w:p>
        </w:tc>
        <w:tc>
          <w:tcPr>
            <w:tcW w:w="1526" w:type="dxa"/>
          </w:tcPr>
          <w:p w14:paraId="7264BA82" w14:textId="77777777" w:rsidR="00236CA9" w:rsidRPr="00FD0425" w:rsidRDefault="00236CA9" w:rsidP="0081591F">
            <w:pPr>
              <w:pStyle w:val="TAL"/>
              <w:rPr>
                <w:lang w:eastAsia="ja-JP"/>
              </w:rPr>
            </w:pPr>
          </w:p>
        </w:tc>
        <w:tc>
          <w:tcPr>
            <w:tcW w:w="1260" w:type="dxa"/>
          </w:tcPr>
          <w:p w14:paraId="1D53EF3C" w14:textId="77777777" w:rsidR="00236CA9" w:rsidRPr="00FD0425" w:rsidRDefault="00236CA9" w:rsidP="0081591F">
            <w:pPr>
              <w:pStyle w:val="TAL"/>
              <w:rPr>
                <w:lang w:eastAsia="ja-JP"/>
              </w:rPr>
            </w:pPr>
            <w:r w:rsidRPr="00FD0425">
              <w:rPr>
                <w:lang w:eastAsia="ja-JP"/>
              </w:rPr>
              <w:t>9.2.3.1</w:t>
            </w:r>
          </w:p>
        </w:tc>
        <w:tc>
          <w:tcPr>
            <w:tcW w:w="1800" w:type="dxa"/>
          </w:tcPr>
          <w:p w14:paraId="380D9AC0" w14:textId="77777777" w:rsidR="00236CA9" w:rsidRPr="00FD0425" w:rsidRDefault="00236CA9" w:rsidP="0081591F">
            <w:pPr>
              <w:pStyle w:val="TAL"/>
              <w:rPr>
                <w:lang w:eastAsia="ja-JP"/>
              </w:rPr>
            </w:pPr>
          </w:p>
        </w:tc>
        <w:tc>
          <w:tcPr>
            <w:tcW w:w="1080" w:type="dxa"/>
          </w:tcPr>
          <w:p w14:paraId="7CF69C4D" w14:textId="77777777" w:rsidR="00236CA9" w:rsidRPr="00FD0425" w:rsidRDefault="00236CA9" w:rsidP="0081591F">
            <w:pPr>
              <w:pStyle w:val="TAC"/>
              <w:rPr>
                <w:lang w:eastAsia="ja-JP"/>
              </w:rPr>
            </w:pPr>
            <w:r w:rsidRPr="00FD0425">
              <w:rPr>
                <w:lang w:eastAsia="ja-JP"/>
              </w:rPr>
              <w:t>YES</w:t>
            </w:r>
          </w:p>
        </w:tc>
        <w:tc>
          <w:tcPr>
            <w:tcW w:w="1137" w:type="dxa"/>
          </w:tcPr>
          <w:p w14:paraId="1BD72D09" w14:textId="77777777" w:rsidR="00236CA9" w:rsidRPr="00FD0425" w:rsidRDefault="00236CA9" w:rsidP="0081591F">
            <w:pPr>
              <w:pStyle w:val="TAC"/>
              <w:rPr>
                <w:lang w:eastAsia="ja-JP"/>
              </w:rPr>
            </w:pPr>
            <w:r w:rsidRPr="00FD0425">
              <w:rPr>
                <w:lang w:eastAsia="ja-JP"/>
              </w:rPr>
              <w:t>reject</w:t>
            </w:r>
          </w:p>
        </w:tc>
      </w:tr>
      <w:tr w:rsidR="00236CA9" w:rsidRPr="00FD0425" w14:paraId="0AAAF473" w14:textId="77777777" w:rsidTr="0081591F">
        <w:tc>
          <w:tcPr>
            <w:tcW w:w="2578" w:type="dxa"/>
          </w:tcPr>
          <w:p w14:paraId="53D4B86A" w14:textId="77777777" w:rsidR="00236CA9" w:rsidRPr="00FD0425" w:rsidRDefault="00236CA9" w:rsidP="0081591F">
            <w:pPr>
              <w:pStyle w:val="TAL"/>
              <w:rPr>
                <w:lang w:eastAsia="ja-JP"/>
              </w:rPr>
            </w:pPr>
            <w:r w:rsidRPr="00FD0425">
              <w:rPr>
                <w:lang w:eastAsia="ja-JP"/>
              </w:rPr>
              <w:t>Source NG-RAN node UE XnAP ID reference</w:t>
            </w:r>
          </w:p>
        </w:tc>
        <w:tc>
          <w:tcPr>
            <w:tcW w:w="1104" w:type="dxa"/>
          </w:tcPr>
          <w:p w14:paraId="22B3A3A2" w14:textId="77777777" w:rsidR="00236CA9" w:rsidRPr="00FD0425" w:rsidRDefault="00236CA9" w:rsidP="0081591F">
            <w:pPr>
              <w:pStyle w:val="TAL"/>
              <w:rPr>
                <w:lang w:eastAsia="ja-JP"/>
              </w:rPr>
            </w:pPr>
            <w:r w:rsidRPr="00FD0425">
              <w:rPr>
                <w:lang w:eastAsia="ja-JP"/>
              </w:rPr>
              <w:t>M</w:t>
            </w:r>
          </w:p>
        </w:tc>
        <w:tc>
          <w:tcPr>
            <w:tcW w:w="1526" w:type="dxa"/>
          </w:tcPr>
          <w:p w14:paraId="6099519F" w14:textId="77777777" w:rsidR="00236CA9" w:rsidRPr="00FD0425" w:rsidRDefault="00236CA9" w:rsidP="0081591F">
            <w:pPr>
              <w:pStyle w:val="TAL"/>
              <w:rPr>
                <w:lang w:eastAsia="ja-JP"/>
              </w:rPr>
            </w:pPr>
          </w:p>
        </w:tc>
        <w:tc>
          <w:tcPr>
            <w:tcW w:w="1260" w:type="dxa"/>
          </w:tcPr>
          <w:p w14:paraId="74DD1D72" w14:textId="77777777" w:rsidR="00236CA9" w:rsidRPr="00FD0425" w:rsidRDefault="00236CA9" w:rsidP="0081591F">
            <w:pPr>
              <w:pStyle w:val="TAL"/>
              <w:rPr>
                <w:lang w:eastAsia="ja-JP"/>
              </w:rPr>
            </w:pPr>
            <w:r w:rsidRPr="00FD0425">
              <w:rPr>
                <w:lang w:eastAsia="ja-JP"/>
              </w:rPr>
              <w:t>NG-RAN node UE XnAP ID</w:t>
            </w:r>
            <w:r w:rsidRPr="00FD0425">
              <w:rPr>
                <w:lang w:eastAsia="ja-JP"/>
              </w:rPr>
              <w:br/>
              <w:t>9.2.3.16</w:t>
            </w:r>
          </w:p>
        </w:tc>
        <w:tc>
          <w:tcPr>
            <w:tcW w:w="1800" w:type="dxa"/>
          </w:tcPr>
          <w:p w14:paraId="61BF92B3" w14:textId="77777777" w:rsidR="00236CA9" w:rsidRPr="00FD0425" w:rsidRDefault="00236CA9" w:rsidP="0081591F">
            <w:pPr>
              <w:pStyle w:val="TAL"/>
              <w:rPr>
                <w:lang w:eastAsia="ja-JP"/>
              </w:rPr>
            </w:pPr>
            <w:r w:rsidRPr="00FD0425">
              <w:rPr>
                <w:lang w:eastAsia="ja-JP"/>
              </w:rPr>
              <w:t>Allocated at the source NG-RAN node</w:t>
            </w:r>
          </w:p>
        </w:tc>
        <w:tc>
          <w:tcPr>
            <w:tcW w:w="1080" w:type="dxa"/>
          </w:tcPr>
          <w:p w14:paraId="0D6BD9A3" w14:textId="77777777" w:rsidR="00236CA9" w:rsidRPr="00FD0425" w:rsidRDefault="00236CA9" w:rsidP="0081591F">
            <w:pPr>
              <w:pStyle w:val="TAC"/>
              <w:rPr>
                <w:lang w:eastAsia="ja-JP"/>
              </w:rPr>
            </w:pPr>
            <w:r w:rsidRPr="00FD0425">
              <w:rPr>
                <w:lang w:eastAsia="ja-JP"/>
              </w:rPr>
              <w:t>YES</w:t>
            </w:r>
          </w:p>
        </w:tc>
        <w:tc>
          <w:tcPr>
            <w:tcW w:w="1137" w:type="dxa"/>
          </w:tcPr>
          <w:p w14:paraId="7D88F84F" w14:textId="77777777" w:rsidR="00236CA9" w:rsidRPr="00FD0425" w:rsidRDefault="00236CA9" w:rsidP="0081591F">
            <w:pPr>
              <w:pStyle w:val="TAC"/>
              <w:rPr>
                <w:lang w:eastAsia="ja-JP"/>
              </w:rPr>
            </w:pPr>
            <w:r w:rsidRPr="00FD0425">
              <w:rPr>
                <w:lang w:eastAsia="ja-JP"/>
              </w:rPr>
              <w:t>reject</w:t>
            </w:r>
          </w:p>
        </w:tc>
      </w:tr>
      <w:tr w:rsidR="00695A6B" w:rsidRPr="00FD0425" w14:paraId="0A212707" w14:textId="77777777" w:rsidTr="001140B2">
        <w:tc>
          <w:tcPr>
            <w:tcW w:w="10485" w:type="dxa"/>
            <w:gridSpan w:val="7"/>
          </w:tcPr>
          <w:p w14:paraId="5B709C18" w14:textId="77777777" w:rsidR="00695A6B" w:rsidRPr="001140B2" w:rsidRDefault="00695A6B" w:rsidP="00695A6B">
            <w:pPr>
              <w:pStyle w:val="TAC"/>
              <w:jc w:val="left"/>
              <w:rPr>
                <w:color w:val="FF0000"/>
                <w:lang w:eastAsia="zh-CN"/>
              </w:rPr>
            </w:pPr>
            <w:r w:rsidRPr="001140B2">
              <w:rPr>
                <w:rFonts w:hint="eastAsia"/>
                <w:color w:val="FF0000"/>
                <w:lang w:eastAsia="zh-CN"/>
              </w:rPr>
              <w:t>&lt;</w:t>
            </w:r>
            <w:r w:rsidRPr="001140B2">
              <w:rPr>
                <w:color w:val="FF0000"/>
                <w:lang w:eastAsia="zh-CN"/>
              </w:rPr>
              <w:t>unrelated part is omitted&gt;</w:t>
            </w:r>
          </w:p>
        </w:tc>
      </w:tr>
      <w:tr w:rsidR="00236CA9" w:rsidRPr="00FD0425" w14:paraId="64E441C3" w14:textId="77777777" w:rsidTr="0081591F">
        <w:tc>
          <w:tcPr>
            <w:tcW w:w="2578" w:type="dxa"/>
          </w:tcPr>
          <w:p w14:paraId="34E2F702" w14:textId="77777777" w:rsidR="00236CA9" w:rsidRPr="00935200" w:rsidRDefault="00236CA9" w:rsidP="0081591F">
            <w:pPr>
              <w:pStyle w:val="TAL"/>
              <w:rPr>
                <w:rFonts w:eastAsia="Batang" w:cs="Arial"/>
              </w:rPr>
            </w:pPr>
            <w:r w:rsidRPr="007C4175">
              <w:rPr>
                <w:rFonts w:eastAsia="Batang"/>
              </w:rPr>
              <w:t>UE History Information from the UE</w:t>
            </w:r>
          </w:p>
        </w:tc>
        <w:tc>
          <w:tcPr>
            <w:tcW w:w="1104" w:type="dxa"/>
          </w:tcPr>
          <w:p w14:paraId="022ADBCD" w14:textId="77777777" w:rsidR="00236CA9" w:rsidRPr="00935200" w:rsidRDefault="00236CA9" w:rsidP="0081591F">
            <w:pPr>
              <w:pStyle w:val="TAL"/>
              <w:rPr>
                <w:rFonts w:cs="Arial"/>
              </w:rPr>
            </w:pPr>
            <w:r>
              <w:rPr>
                <w:rFonts w:eastAsia="Batang" w:cs="Arial"/>
                <w:lang w:eastAsia="ja-JP"/>
              </w:rPr>
              <w:t>O</w:t>
            </w:r>
          </w:p>
        </w:tc>
        <w:tc>
          <w:tcPr>
            <w:tcW w:w="1526" w:type="dxa"/>
          </w:tcPr>
          <w:p w14:paraId="413EF34E" w14:textId="77777777" w:rsidR="00236CA9" w:rsidRPr="00FD0425" w:rsidRDefault="00236CA9" w:rsidP="0081591F">
            <w:pPr>
              <w:pStyle w:val="TAL"/>
              <w:rPr>
                <w:lang w:eastAsia="ja-JP"/>
              </w:rPr>
            </w:pPr>
          </w:p>
        </w:tc>
        <w:tc>
          <w:tcPr>
            <w:tcW w:w="1260" w:type="dxa"/>
          </w:tcPr>
          <w:p w14:paraId="2708DB25" w14:textId="77777777" w:rsidR="00236CA9" w:rsidRPr="00935200" w:rsidRDefault="00236CA9" w:rsidP="0081591F">
            <w:pPr>
              <w:pStyle w:val="TAL"/>
              <w:rPr>
                <w:rFonts w:cs="Arial"/>
              </w:rPr>
            </w:pPr>
            <w:bookmarkStart w:id="250" w:name="_Hlk44418955"/>
            <w:r w:rsidRPr="004E3D2B">
              <w:rPr>
                <w:rFonts w:eastAsia="Batang" w:cs="Arial"/>
                <w:lang w:eastAsia="ja-JP"/>
              </w:rPr>
              <w:t>9.2.3.</w:t>
            </w:r>
            <w:bookmarkEnd w:id="250"/>
            <w:r>
              <w:rPr>
                <w:rFonts w:eastAsia="Batang" w:cs="Arial"/>
                <w:lang w:eastAsia="ja-JP"/>
              </w:rPr>
              <w:t>110</w:t>
            </w:r>
          </w:p>
        </w:tc>
        <w:tc>
          <w:tcPr>
            <w:tcW w:w="1800" w:type="dxa"/>
          </w:tcPr>
          <w:p w14:paraId="19CBE2D3" w14:textId="77777777" w:rsidR="00236CA9" w:rsidRPr="00935200" w:rsidRDefault="00236CA9" w:rsidP="0081591F">
            <w:pPr>
              <w:pStyle w:val="TAL"/>
              <w:rPr>
                <w:rFonts w:eastAsia="Malgun Gothic" w:cs="Arial"/>
                <w:lang w:eastAsia="ja-JP"/>
              </w:rPr>
            </w:pPr>
          </w:p>
        </w:tc>
        <w:tc>
          <w:tcPr>
            <w:tcW w:w="1080" w:type="dxa"/>
          </w:tcPr>
          <w:p w14:paraId="3DC97DF6" w14:textId="77777777" w:rsidR="00236CA9" w:rsidRPr="00935200" w:rsidRDefault="00236CA9" w:rsidP="0081591F">
            <w:pPr>
              <w:pStyle w:val="TAC"/>
              <w:rPr>
                <w:rFonts w:cs="Arial"/>
              </w:rPr>
            </w:pPr>
            <w:r w:rsidRPr="00C37D2B">
              <w:rPr>
                <w:lang w:eastAsia="ja-JP"/>
              </w:rPr>
              <w:t>YES</w:t>
            </w:r>
          </w:p>
        </w:tc>
        <w:tc>
          <w:tcPr>
            <w:tcW w:w="1137" w:type="dxa"/>
          </w:tcPr>
          <w:p w14:paraId="75F220E1" w14:textId="77777777" w:rsidR="00236CA9" w:rsidRPr="00935200" w:rsidRDefault="00236CA9" w:rsidP="0081591F">
            <w:pPr>
              <w:pStyle w:val="TAC"/>
              <w:rPr>
                <w:rFonts w:cs="Arial"/>
              </w:rPr>
            </w:pPr>
            <w:r w:rsidRPr="007C4175">
              <w:rPr>
                <w:rFonts w:eastAsia="Batang" w:cs="Arial"/>
                <w:lang w:eastAsia="ja-JP"/>
              </w:rPr>
              <w:t>ignore</w:t>
            </w:r>
          </w:p>
        </w:tc>
      </w:tr>
      <w:tr w:rsidR="00236CA9" w:rsidRPr="00FD0425" w14:paraId="73E93B1F" w14:textId="77777777" w:rsidTr="0081591F">
        <w:tc>
          <w:tcPr>
            <w:tcW w:w="2578" w:type="dxa"/>
          </w:tcPr>
          <w:p w14:paraId="23BBB094" w14:textId="77777777" w:rsidR="00236CA9" w:rsidRPr="007C4175" w:rsidRDefault="00236CA9" w:rsidP="0081591F">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7271F654" w14:textId="77777777" w:rsidR="00236CA9" w:rsidRDefault="00236CA9" w:rsidP="0081591F">
            <w:pPr>
              <w:pStyle w:val="TAL"/>
              <w:rPr>
                <w:rFonts w:eastAsia="Batang" w:cs="Arial"/>
                <w:lang w:eastAsia="ja-JP"/>
              </w:rPr>
            </w:pPr>
            <w:r w:rsidRPr="00543667">
              <w:rPr>
                <w:rFonts w:eastAsia="Batang" w:cs="Arial" w:hint="eastAsia"/>
                <w:lang w:eastAsia="ja-JP"/>
              </w:rPr>
              <w:t>O</w:t>
            </w:r>
          </w:p>
        </w:tc>
        <w:tc>
          <w:tcPr>
            <w:tcW w:w="1526" w:type="dxa"/>
          </w:tcPr>
          <w:p w14:paraId="1903E92F" w14:textId="77777777" w:rsidR="00236CA9" w:rsidRPr="00FD0425" w:rsidRDefault="00236CA9" w:rsidP="0081591F">
            <w:pPr>
              <w:pStyle w:val="TAL"/>
              <w:rPr>
                <w:lang w:eastAsia="ja-JP"/>
              </w:rPr>
            </w:pPr>
          </w:p>
        </w:tc>
        <w:tc>
          <w:tcPr>
            <w:tcW w:w="1260" w:type="dxa"/>
          </w:tcPr>
          <w:p w14:paraId="46155C82" w14:textId="77777777" w:rsidR="00236CA9" w:rsidRPr="004E3D2B" w:rsidRDefault="00236CA9" w:rsidP="0081591F">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3C8AB60D" w14:textId="77777777" w:rsidR="00236CA9" w:rsidRPr="00935200" w:rsidRDefault="00236CA9" w:rsidP="0081591F">
            <w:pPr>
              <w:pStyle w:val="TAL"/>
              <w:rPr>
                <w:rFonts w:eastAsia="Malgun Gothic" w:cs="Arial"/>
                <w:lang w:eastAsia="ja-JP"/>
              </w:rPr>
            </w:pPr>
          </w:p>
        </w:tc>
        <w:tc>
          <w:tcPr>
            <w:tcW w:w="1080" w:type="dxa"/>
          </w:tcPr>
          <w:p w14:paraId="3076EDDC" w14:textId="77777777" w:rsidR="00236CA9" w:rsidRPr="00C37D2B" w:rsidRDefault="00236CA9" w:rsidP="0081591F">
            <w:pPr>
              <w:pStyle w:val="TAC"/>
              <w:rPr>
                <w:lang w:eastAsia="ja-JP"/>
              </w:rPr>
            </w:pPr>
            <w:r>
              <w:rPr>
                <w:rFonts w:hint="eastAsia"/>
                <w:lang w:eastAsia="ja-JP"/>
              </w:rPr>
              <w:t>Y</w:t>
            </w:r>
            <w:r>
              <w:rPr>
                <w:lang w:eastAsia="ja-JP"/>
              </w:rPr>
              <w:t>ES</w:t>
            </w:r>
          </w:p>
        </w:tc>
        <w:tc>
          <w:tcPr>
            <w:tcW w:w="1137" w:type="dxa"/>
          </w:tcPr>
          <w:p w14:paraId="5D8FE24B" w14:textId="77777777" w:rsidR="00236CA9" w:rsidRPr="007C4175" w:rsidRDefault="00236CA9" w:rsidP="0081591F">
            <w:pPr>
              <w:pStyle w:val="TAC"/>
              <w:rPr>
                <w:rFonts w:eastAsia="Batang" w:cs="Arial"/>
                <w:lang w:eastAsia="ja-JP"/>
              </w:rPr>
            </w:pPr>
            <w:r>
              <w:rPr>
                <w:rFonts w:eastAsia="Batang" w:cs="Arial"/>
                <w:lang w:eastAsia="ja-JP"/>
              </w:rPr>
              <w:t>reject</w:t>
            </w:r>
          </w:p>
        </w:tc>
      </w:tr>
      <w:tr w:rsidR="00D661E2" w:rsidRPr="00BE50C6" w14:paraId="13AFCC73" w14:textId="77777777" w:rsidTr="001140B2">
        <w:trPr>
          <w:ins w:id="251" w:author="Author" w:date="2021-11-23T11:34:00Z"/>
        </w:trPr>
        <w:tc>
          <w:tcPr>
            <w:tcW w:w="2578" w:type="dxa"/>
            <w:tcBorders>
              <w:top w:val="single" w:sz="4" w:space="0" w:color="auto"/>
              <w:left w:val="single" w:sz="4" w:space="0" w:color="auto"/>
              <w:bottom w:val="single" w:sz="4" w:space="0" w:color="auto"/>
              <w:right w:val="single" w:sz="4" w:space="0" w:color="auto"/>
            </w:tcBorders>
          </w:tcPr>
          <w:p w14:paraId="558E1955" w14:textId="77777777" w:rsidR="00D661E2" w:rsidRPr="00CB1B84" w:rsidRDefault="00D661E2" w:rsidP="001140B2">
            <w:pPr>
              <w:keepNext/>
              <w:keepLines/>
              <w:spacing w:after="0"/>
              <w:rPr>
                <w:ins w:id="252" w:author="Author" w:date="2021-11-23T11:34:00Z"/>
                <w:rFonts w:eastAsia="Batang"/>
                <w:b/>
                <w:sz w:val="18"/>
                <w:lang w:eastAsia="ko-KR"/>
              </w:rPr>
            </w:pPr>
            <w:ins w:id="253" w:author="Author" w:date="2021-11-23T11:34:00Z">
              <w:r w:rsidRPr="00CB1B84">
                <w:rPr>
                  <w:rFonts w:eastAsia="Batang"/>
                  <w:b/>
                  <w:sz w:val="18"/>
                  <w:lang w:eastAsia="ko-KR"/>
                </w:rPr>
                <w:t>Activated Cells List</w:t>
              </w:r>
            </w:ins>
          </w:p>
        </w:tc>
        <w:tc>
          <w:tcPr>
            <w:tcW w:w="1104" w:type="dxa"/>
            <w:tcBorders>
              <w:top w:val="single" w:sz="4" w:space="0" w:color="auto"/>
              <w:left w:val="single" w:sz="4" w:space="0" w:color="auto"/>
              <w:bottom w:val="single" w:sz="4" w:space="0" w:color="auto"/>
              <w:right w:val="single" w:sz="4" w:space="0" w:color="auto"/>
            </w:tcBorders>
          </w:tcPr>
          <w:p w14:paraId="476EC27F" w14:textId="77777777" w:rsidR="00D661E2" w:rsidRPr="00D83606" w:rsidRDefault="00D661E2" w:rsidP="001140B2">
            <w:pPr>
              <w:keepNext/>
              <w:keepLines/>
              <w:spacing w:after="0"/>
              <w:rPr>
                <w:ins w:id="254" w:author="Author" w:date="2021-11-23T11:34:00Z"/>
                <w:rFonts w:eastAsia="Batang" w:cs="Arial"/>
                <w:sz w:val="18"/>
                <w:lang w:eastAsia="ja-JP"/>
              </w:rPr>
            </w:pPr>
            <w:ins w:id="255" w:author="Author" w:date="2021-11-23T11:34:00Z">
              <w:r w:rsidRPr="00D83606">
                <w:rPr>
                  <w:rFonts w:eastAsia="Batang" w:cs="Arial" w:hint="eastAsia"/>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7F285C32" w14:textId="77777777" w:rsidR="00D661E2" w:rsidRPr="00D83606" w:rsidRDefault="00D661E2" w:rsidP="001140B2">
            <w:pPr>
              <w:keepNext/>
              <w:keepLines/>
              <w:spacing w:after="0"/>
              <w:rPr>
                <w:ins w:id="256" w:author="Author" w:date="2021-11-23T11:34:00Z"/>
                <w:sz w:val="18"/>
                <w:lang w:eastAsia="ja-JP"/>
              </w:rPr>
            </w:pPr>
            <w:ins w:id="257" w:author="Author" w:date="2021-11-23T11:34:00Z">
              <w:r w:rsidRPr="00D83606">
                <w:rPr>
                  <w:rFonts w:hint="eastAsia"/>
                  <w:sz w:val="18"/>
                  <w:lang w:eastAsia="ja-JP"/>
                </w:rPr>
                <w:t>0</w:t>
              </w:r>
              <w:r w:rsidRPr="00D83606">
                <w:rPr>
                  <w:sz w:val="18"/>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4A65F71B" w14:textId="77777777" w:rsidR="00D661E2" w:rsidRPr="00BE50C6" w:rsidRDefault="00D661E2" w:rsidP="001140B2">
            <w:pPr>
              <w:keepNext/>
              <w:keepLines/>
              <w:spacing w:after="0"/>
              <w:rPr>
                <w:ins w:id="258" w:author="Author" w:date="2021-11-23T11:34:00Z"/>
                <w:rFonts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4C593E9" w14:textId="77777777" w:rsidR="00D661E2" w:rsidRPr="00D83606" w:rsidRDefault="00D661E2" w:rsidP="001140B2">
            <w:pPr>
              <w:keepNext/>
              <w:keepLines/>
              <w:spacing w:after="0"/>
              <w:rPr>
                <w:ins w:id="259" w:author="Author" w:date="2021-11-23T11:34:00Z"/>
                <w:rFonts w:eastAsia="Malgun Gothic" w:cs="Arial"/>
                <w:sz w:val="18"/>
                <w:lang w:eastAsia="ja-JP"/>
              </w:rPr>
            </w:pPr>
            <w:ins w:id="260" w:author="Author" w:date="2021-11-23T11:34:00Z">
              <w:r w:rsidRPr="00D83606">
                <w:rPr>
                  <w:rFonts w:eastAsia="Malgun Gothic" w:cs="Arial"/>
                  <w:sz w:val="18"/>
                  <w:lang w:eastAsia="ja-JP"/>
                </w:rPr>
                <w:t>List of cells served by the collocated IAB-DU.</w:t>
              </w:r>
            </w:ins>
          </w:p>
        </w:tc>
        <w:tc>
          <w:tcPr>
            <w:tcW w:w="1080" w:type="dxa"/>
            <w:tcBorders>
              <w:top w:val="single" w:sz="4" w:space="0" w:color="auto"/>
              <w:left w:val="single" w:sz="4" w:space="0" w:color="auto"/>
              <w:bottom w:val="single" w:sz="4" w:space="0" w:color="auto"/>
              <w:right w:val="single" w:sz="4" w:space="0" w:color="auto"/>
            </w:tcBorders>
          </w:tcPr>
          <w:p w14:paraId="6AC827F6" w14:textId="77777777" w:rsidR="00D661E2" w:rsidRPr="00BE50C6" w:rsidRDefault="00D661E2" w:rsidP="001140B2">
            <w:pPr>
              <w:keepNext/>
              <w:keepLines/>
              <w:spacing w:after="0"/>
              <w:jc w:val="center"/>
              <w:rPr>
                <w:ins w:id="261" w:author="Author" w:date="2021-11-23T11:34:00Z"/>
                <w:sz w:val="18"/>
                <w:lang w:eastAsia="ja-JP"/>
              </w:rPr>
            </w:pPr>
            <w:ins w:id="262" w:author="Author" w:date="2021-11-23T11:34:00Z">
              <w:r w:rsidRPr="00BE50C6">
                <w:rPr>
                  <w:rFonts w:hint="eastAsia"/>
                  <w:sz w:val="18"/>
                  <w:lang w:eastAsia="ja-JP"/>
                </w:rPr>
                <w:t>Y</w:t>
              </w:r>
              <w:r w:rsidRPr="00BE50C6">
                <w:rPr>
                  <w:sz w:val="18"/>
                  <w:lang w:eastAsia="ja-JP"/>
                </w:rPr>
                <w:t>ES</w:t>
              </w:r>
            </w:ins>
          </w:p>
        </w:tc>
        <w:tc>
          <w:tcPr>
            <w:tcW w:w="1137" w:type="dxa"/>
            <w:tcBorders>
              <w:top w:val="single" w:sz="4" w:space="0" w:color="auto"/>
              <w:left w:val="single" w:sz="4" w:space="0" w:color="auto"/>
              <w:bottom w:val="single" w:sz="4" w:space="0" w:color="auto"/>
              <w:right w:val="single" w:sz="4" w:space="0" w:color="auto"/>
            </w:tcBorders>
          </w:tcPr>
          <w:p w14:paraId="1BB1EBCD" w14:textId="77777777" w:rsidR="00D661E2" w:rsidRPr="00BE50C6" w:rsidRDefault="00D661E2" w:rsidP="001140B2">
            <w:pPr>
              <w:keepNext/>
              <w:keepLines/>
              <w:spacing w:after="0"/>
              <w:jc w:val="center"/>
              <w:rPr>
                <w:ins w:id="263" w:author="Author" w:date="2021-11-23T11:34:00Z"/>
                <w:rFonts w:eastAsia="Batang" w:cs="Arial"/>
                <w:sz w:val="18"/>
                <w:lang w:eastAsia="ja-JP"/>
              </w:rPr>
            </w:pPr>
            <w:ins w:id="264" w:author="Author" w:date="2021-11-23T11:34:00Z">
              <w:r w:rsidRPr="00BE50C6">
                <w:rPr>
                  <w:rFonts w:eastAsia="Batang" w:cs="Arial"/>
                  <w:sz w:val="18"/>
                  <w:lang w:eastAsia="ja-JP"/>
                </w:rPr>
                <w:t>ignore</w:t>
              </w:r>
            </w:ins>
          </w:p>
        </w:tc>
      </w:tr>
      <w:tr w:rsidR="00D661E2" w:rsidRPr="00BE50C6" w14:paraId="08E57327" w14:textId="77777777" w:rsidTr="001140B2">
        <w:trPr>
          <w:ins w:id="265" w:author="Author" w:date="2021-11-23T11:34:00Z"/>
        </w:trPr>
        <w:tc>
          <w:tcPr>
            <w:tcW w:w="2578" w:type="dxa"/>
            <w:tcBorders>
              <w:top w:val="single" w:sz="4" w:space="0" w:color="auto"/>
              <w:left w:val="single" w:sz="4" w:space="0" w:color="auto"/>
              <w:bottom w:val="single" w:sz="4" w:space="0" w:color="auto"/>
              <w:right w:val="single" w:sz="4" w:space="0" w:color="auto"/>
            </w:tcBorders>
          </w:tcPr>
          <w:p w14:paraId="5A431B5D" w14:textId="77777777" w:rsidR="00D661E2" w:rsidRPr="00D83606" w:rsidRDefault="00D661E2" w:rsidP="001140B2">
            <w:pPr>
              <w:keepNext/>
              <w:keepLines/>
              <w:spacing w:after="0"/>
              <w:ind w:firstLineChars="50" w:firstLine="90"/>
              <w:rPr>
                <w:ins w:id="266" w:author="Author" w:date="2021-11-23T11:34:00Z"/>
                <w:rFonts w:eastAsia="Batang"/>
                <w:sz w:val="18"/>
                <w:lang w:eastAsia="ko-KR"/>
              </w:rPr>
            </w:pPr>
            <w:ins w:id="267" w:author="Author" w:date="2021-11-23T11:34:00Z">
              <w:r w:rsidRPr="00D83606">
                <w:rPr>
                  <w:rFonts w:eastAsia="Batang"/>
                  <w:sz w:val="18"/>
                  <w:lang w:eastAsia="ko-KR"/>
                </w:rPr>
                <w:t>&gt;</w:t>
              </w:r>
              <w:r w:rsidRPr="00CB1B84">
                <w:rPr>
                  <w:rFonts w:eastAsia="Batang"/>
                  <w:b/>
                  <w:sz w:val="18"/>
                  <w:lang w:eastAsia="ko-KR"/>
                </w:rPr>
                <w:t>Activated Cells List Item</w:t>
              </w:r>
            </w:ins>
          </w:p>
        </w:tc>
        <w:tc>
          <w:tcPr>
            <w:tcW w:w="1104" w:type="dxa"/>
            <w:tcBorders>
              <w:top w:val="single" w:sz="4" w:space="0" w:color="auto"/>
              <w:left w:val="single" w:sz="4" w:space="0" w:color="auto"/>
              <w:bottom w:val="single" w:sz="4" w:space="0" w:color="auto"/>
              <w:right w:val="single" w:sz="4" w:space="0" w:color="auto"/>
            </w:tcBorders>
          </w:tcPr>
          <w:p w14:paraId="5B7D927B" w14:textId="77777777" w:rsidR="00D661E2" w:rsidRPr="00BE50C6" w:rsidRDefault="00D661E2" w:rsidP="001140B2">
            <w:pPr>
              <w:keepNext/>
              <w:keepLines/>
              <w:spacing w:after="0"/>
              <w:rPr>
                <w:ins w:id="268" w:author="Author" w:date="2021-11-23T11:34:00Z"/>
                <w:rFonts w:eastAsia="Batang" w:cs="Arial"/>
                <w:sz w:val="18"/>
                <w:lang w:eastAsia="ja-JP"/>
              </w:rPr>
            </w:pPr>
          </w:p>
        </w:tc>
        <w:tc>
          <w:tcPr>
            <w:tcW w:w="1526" w:type="dxa"/>
            <w:tcBorders>
              <w:top w:val="single" w:sz="4" w:space="0" w:color="auto"/>
              <w:left w:val="single" w:sz="4" w:space="0" w:color="auto"/>
              <w:bottom w:val="single" w:sz="4" w:space="0" w:color="auto"/>
              <w:right w:val="single" w:sz="4" w:space="0" w:color="auto"/>
            </w:tcBorders>
          </w:tcPr>
          <w:p w14:paraId="7B694E66" w14:textId="77777777" w:rsidR="00D661E2" w:rsidRPr="00D83606" w:rsidRDefault="00D661E2" w:rsidP="001140B2">
            <w:pPr>
              <w:keepNext/>
              <w:keepLines/>
              <w:spacing w:after="0"/>
              <w:rPr>
                <w:ins w:id="269" w:author="Author" w:date="2021-11-23T11:34:00Z"/>
                <w:sz w:val="18"/>
                <w:lang w:eastAsia="ja-JP"/>
              </w:rPr>
            </w:pPr>
            <w:ins w:id="270" w:author="Author" w:date="2021-11-23T11:34:00Z">
              <w:r w:rsidRPr="00CB1B84">
                <w:rPr>
                  <w:sz w:val="18"/>
                  <w:lang w:eastAsia="ja-JP"/>
                </w:rPr>
                <w:t xml:space="preserve">1 .. </w:t>
              </w:r>
              <w:r w:rsidRPr="00D83606">
                <w:rPr>
                  <w:sz w:val="18"/>
                  <w:lang w:eastAsia="ja-JP"/>
                </w:rPr>
                <w:t>&lt;</w:t>
              </w:r>
              <w:r w:rsidRPr="00CB1B84">
                <w:rPr>
                  <w:sz w:val="18"/>
                  <w:lang w:eastAsia="ja-JP"/>
                </w:rPr>
                <w:t>maxnoofServedCellsIAB</w:t>
              </w:r>
              <w:r w:rsidRPr="00D83606">
                <w:rPr>
                  <w:sz w:val="18"/>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11F19778" w14:textId="77777777" w:rsidR="00D661E2" w:rsidRPr="00BE50C6" w:rsidRDefault="00D661E2" w:rsidP="001140B2">
            <w:pPr>
              <w:keepNext/>
              <w:keepLines/>
              <w:spacing w:after="0"/>
              <w:rPr>
                <w:ins w:id="271" w:author="Author" w:date="2021-11-23T11:34:00Z"/>
                <w:rFonts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C4C862B" w14:textId="77777777" w:rsidR="00D661E2" w:rsidRPr="00D83606" w:rsidRDefault="00D661E2" w:rsidP="001140B2">
            <w:pPr>
              <w:keepNext/>
              <w:keepLines/>
              <w:spacing w:after="0"/>
              <w:rPr>
                <w:ins w:id="272" w:author="Author" w:date="2021-11-23T11:34:00Z"/>
                <w:rFonts w:eastAsia="Malgun Gothic"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C42CF0" w14:textId="77777777" w:rsidR="00D661E2" w:rsidRPr="00BE50C6" w:rsidRDefault="00D661E2" w:rsidP="001140B2">
            <w:pPr>
              <w:keepNext/>
              <w:keepLines/>
              <w:spacing w:after="0"/>
              <w:jc w:val="center"/>
              <w:rPr>
                <w:ins w:id="273" w:author="Author" w:date="2021-11-23T11:34:00Z"/>
                <w:sz w:val="18"/>
                <w:lang w:eastAsia="ja-JP"/>
              </w:rPr>
            </w:pPr>
            <w:ins w:id="274" w:author="Author" w:date="2021-11-23T11:34:00Z">
              <w:r>
                <w:rPr>
                  <w:rFonts w:hint="eastAsia"/>
                  <w:sz w:val="18"/>
                  <w:lang w:eastAsia="ja-JP"/>
                </w:rPr>
                <w:t>E</w:t>
              </w:r>
              <w:r>
                <w:rPr>
                  <w:sz w:val="18"/>
                  <w:lang w:eastAsia="ja-JP"/>
                </w:rPr>
                <w:t>ACH</w:t>
              </w:r>
            </w:ins>
          </w:p>
        </w:tc>
        <w:tc>
          <w:tcPr>
            <w:tcW w:w="1137" w:type="dxa"/>
            <w:tcBorders>
              <w:top w:val="single" w:sz="4" w:space="0" w:color="auto"/>
              <w:left w:val="single" w:sz="4" w:space="0" w:color="auto"/>
              <w:bottom w:val="single" w:sz="4" w:space="0" w:color="auto"/>
              <w:right w:val="single" w:sz="4" w:space="0" w:color="auto"/>
            </w:tcBorders>
          </w:tcPr>
          <w:p w14:paraId="66FCBCD7" w14:textId="77777777" w:rsidR="00D661E2" w:rsidRPr="00BE50C6" w:rsidRDefault="00D661E2" w:rsidP="001140B2">
            <w:pPr>
              <w:keepNext/>
              <w:keepLines/>
              <w:spacing w:after="0"/>
              <w:jc w:val="center"/>
              <w:rPr>
                <w:ins w:id="275" w:author="Author" w:date="2021-11-23T11:34:00Z"/>
                <w:rFonts w:eastAsia="Batang" w:cs="Arial"/>
                <w:sz w:val="18"/>
                <w:lang w:eastAsia="ja-JP"/>
              </w:rPr>
            </w:pPr>
            <w:ins w:id="276" w:author="Author" w:date="2021-11-23T11:34:00Z">
              <w:r w:rsidRPr="00BE50C6">
                <w:rPr>
                  <w:rFonts w:eastAsia="Batang" w:cs="Arial"/>
                  <w:sz w:val="18"/>
                  <w:lang w:eastAsia="ja-JP"/>
                </w:rPr>
                <w:t>ignore</w:t>
              </w:r>
            </w:ins>
          </w:p>
        </w:tc>
      </w:tr>
      <w:tr w:rsidR="00D661E2" w:rsidRPr="00BE50C6" w14:paraId="73631267" w14:textId="77777777" w:rsidTr="001140B2">
        <w:trPr>
          <w:ins w:id="277" w:author="Author" w:date="2021-11-23T11:34:00Z"/>
        </w:trPr>
        <w:tc>
          <w:tcPr>
            <w:tcW w:w="2578" w:type="dxa"/>
            <w:tcBorders>
              <w:top w:val="single" w:sz="4" w:space="0" w:color="auto"/>
              <w:left w:val="single" w:sz="4" w:space="0" w:color="auto"/>
              <w:bottom w:val="single" w:sz="4" w:space="0" w:color="auto"/>
              <w:right w:val="single" w:sz="4" w:space="0" w:color="auto"/>
            </w:tcBorders>
          </w:tcPr>
          <w:p w14:paraId="657F59FC" w14:textId="77777777" w:rsidR="00D661E2" w:rsidRPr="00D83606" w:rsidRDefault="00D661E2" w:rsidP="001140B2">
            <w:pPr>
              <w:keepNext/>
              <w:keepLines/>
              <w:spacing w:after="0"/>
              <w:ind w:firstLineChars="100" w:firstLine="180"/>
              <w:rPr>
                <w:ins w:id="278" w:author="Author" w:date="2021-11-23T11:34:00Z"/>
                <w:rFonts w:eastAsia="Batang"/>
                <w:sz w:val="18"/>
                <w:lang w:eastAsia="ko-KR"/>
              </w:rPr>
            </w:pPr>
            <w:ins w:id="279" w:author="Author" w:date="2021-11-23T11:34:00Z">
              <w:r w:rsidRPr="00D83606">
                <w:rPr>
                  <w:rFonts w:eastAsia="Batang"/>
                  <w:sz w:val="18"/>
                  <w:lang w:eastAsia="ko-KR"/>
                </w:rPr>
                <w:t xml:space="preserve">&gt;&gt;NR CGI </w:t>
              </w:r>
            </w:ins>
          </w:p>
        </w:tc>
        <w:tc>
          <w:tcPr>
            <w:tcW w:w="1104" w:type="dxa"/>
            <w:tcBorders>
              <w:top w:val="single" w:sz="4" w:space="0" w:color="auto"/>
              <w:left w:val="single" w:sz="4" w:space="0" w:color="auto"/>
              <w:bottom w:val="single" w:sz="4" w:space="0" w:color="auto"/>
              <w:right w:val="single" w:sz="4" w:space="0" w:color="auto"/>
            </w:tcBorders>
          </w:tcPr>
          <w:p w14:paraId="61AC08F0" w14:textId="77777777" w:rsidR="00D661E2" w:rsidRPr="00D83606" w:rsidRDefault="00D661E2" w:rsidP="001140B2">
            <w:pPr>
              <w:keepNext/>
              <w:keepLines/>
              <w:spacing w:after="0"/>
              <w:rPr>
                <w:ins w:id="280" w:author="Author" w:date="2021-11-23T11:34:00Z"/>
                <w:rFonts w:eastAsia="Batang" w:cs="Arial"/>
                <w:sz w:val="18"/>
                <w:lang w:eastAsia="ja-JP"/>
              </w:rPr>
            </w:pPr>
            <w:ins w:id="281" w:author="Author" w:date="2021-11-23T11:34:00Z">
              <w:r w:rsidRPr="00D83606">
                <w:rPr>
                  <w:rFonts w:eastAsia="Batang" w:cs="Arial"/>
                  <w:sz w:val="18"/>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1FDFCAB6" w14:textId="77777777" w:rsidR="00D661E2" w:rsidRPr="00D83606" w:rsidRDefault="00D661E2" w:rsidP="001140B2">
            <w:pPr>
              <w:keepNext/>
              <w:keepLines/>
              <w:spacing w:after="0"/>
              <w:rPr>
                <w:ins w:id="282" w:author="Author" w:date="2021-11-23T11:34:00Z"/>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77074B1" w14:textId="77777777" w:rsidR="00D661E2" w:rsidRPr="00BE50C6" w:rsidRDefault="00D661E2" w:rsidP="001140B2">
            <w:pPr>
              <w:keepNext/>
              <w:keepLines/>
              <w:spacing w:after="0"/>
              <w:rPr>
                <w:ins w:id="283" w:author="Author" w:date="2021-11-23T11:34:00Z"/>
                <w:rFonts w:cs="Arial"/>
                <w:sz w:val="18"/>
                <w:lang w:eastAsia="ja-JP"/>
              </w:rPr>
            </w:pPr>
            <w:ins w:id="284" w:author="Author" w:date="2021-11-23T11:34:00Z">
              <w:r>
                <w:rPr>
                  <w:rFonts w:cs="Arial" w:hint="eastAsia"/>
                  <w:sz w:val="18"/>
                  <w:lang w:eastAsia="ja-JP"/>
                </w:rPr>
                <w:t>9</w:t>
              </w:r>
              <w:r>
                <w:rPr>
                  <w:rFonts w:cs="Arial"/>
                  <w:sz w:val="18"/>
                  <w:lang w:eastAsia="ja-JP"/>
                </w:rPr>
                <w:t>.2.2.7</w:t>
              </w:r>
            </w:ins>
          </w:p>
        </w:tc>
        <w:tc>
          <w:tcPr>
            <w:tcW w:w="1800" w:type="dxa"/>
            <w:tcBorders>
              <w:top w:val="single" w:sz="4" w:space="0" w:color="auto"/>
              <w:left w:val="single" w:sz="4" w:space="0" w:color="auto"/>
              <w:bottom w:val="single" w:sz="4" w:space="0" w:color="auto"/>
              <w:right w:val="single" w:sz="4" w:space="0" w:color="auto"/>
            </w:tcBorders>
          </w:tcPr>
          <w:p w14:paraId="60399C91" w14:textId="77777777" w:rsidR="00D661E2" w:rsidRPr="00D83606" w:rsidRDefault="00D661E2" w:rsidP="001140B2">
            <w:pPr>
              <w:keepNext/>
              <w:keepLines/>
              <w:spacing w:after="0"/>
              <w:rPr>
                <w:ins w:id="285" w:author="Author" w:date="2021-11-23T11:34:00Z"/>
                <w:rFonts w:eastAsia="Malgun Gothic"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384098" w14:textId="77777777" w:rsidR="00D661E2" w:rsidRDefault="00D661E2" w:rsidP="001140B2">
            <w:pPr>
              <w:keepNext/>
              <w:keepLines/>
              <w:spacing w:after="0"/>
              <w:jc w:val="center"/>
              <w:rPr>
                <w:ins w:id="286" w:author="Author" w:date="2021-11-23T11:34:00Z"/>
                <w:sz w:val="18"/>
                <w:lang w:eastAsia="ja-JP"/>
              </w:rPr>
            </w:pPr>
            <w:ins w:id="287" w:author="Author" w:date="2021-11-23T11:34:00Z">
              <w:r w:rsidRPr="00D83606">
                <w:rPr>
                  <w:sz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1212B980" w14:textId="77777777" w:rsidR="00D661E2" w:rsidRPr="00BE50C6" w:rsidRDefault="00D661E2" w:rsidP="001140B2">
            <w:pPr>
              <w:keepNext/>
              <w:keepLines/>
              <w:spacing w:after="0"/>
              <w:jc w:val="center"/>
              <w:rPr>
                <w:ins w:id="288" w:author="Author" w:date="2021-11-23T11:34:00Z"/>
                <w:rFonts w:eastAsia="Batang" w:cs="Arial"/>
                <w:sz w:val="18"/>
                <w:lang w:eastAsia="ja-JP"/>
              </w:rPr>
            </w:pPr>
          </w:p>
        </w:tc>
      </w:tr>
      <w:tr w:rsidR="00D661E2" w:rsidRPr="00BE50C6" w14:paraId="0A9B2624" w14:textId="77777777" w:rsidTr="001140B2">
        <w:trPr>
          <w:ins w:id="289" w:author="Author" w:date="2021-11-23T11:34:00Z"/>
        </w:trPr>
        <w:tc>
          <w:tcPr>
            <w:tcW w:w="2578" w:type="dxa"/>
            <w:tcBorders>
              <w:top w:val="single" w:sz="4" w:space="0" w:color="auto"/>
              <w:left w:val="single" w:sz="4" w:space="0" w:color="auto"/>
              <w:bottom w:val="single" w:sz="4" w:space="0" w:color="auto"/>
              <w:right w:val="single" w:sz="4" w:space="0" w:color="auto"/>
            </w:tcBorders>
          </w:tcPr>
          <w:p w14:paraId="3AC5EE62" w14:textId="77777777" w:rsidR="00D661E2" w:rsidRPr="00D83606" w:rsidRDefault="00D661E2" w:rsidP="001140B2">
            <w:pPr>
              <w:keepNext/>
              <w:keepLines/>
              <w:spacing w:after="0"/>
              <w:ind w:firstLineChars="100" w:firstLine="180"/>
              <w:rPr>
                <w:ins w:id="290" w:author="Author" w:date="2021-11-23T11:34:00Z"/>
                <w:rFonts w:eastAsia="Batang"/>
                <w:sz w:val="18"/>
                <w:lang w:eastAsia="ko-KR"/>
              </w:rPr>
            </w:pPr>
            <w:ins w:id="291" w:author="Author" w:date="2021-11-23T11:34:00Z">
              <w:r w:rsidRPr="00D83606">
                <w:rPr>
                  <w:rFonts w:eastAsia="Batang"/>
                  <w:sz w:val="18"/>
                  <w:lang w:eastAsia="ko-KR"/>
                </w:rPr>
                <w:t>&gt;&gt;Multiplexing Info</w:t>
              </w:r>
            </w:ins>
          </w:p>
        </w:tc>
        <w:tc>
          <w:tcPr>
            <w:tcW w:w="1104" w:type="dxa"/>
            <w:tcBorders>
              <w:top w:val="single" w:sz="4" w:space="0" w:color="auto"/>
              <w:left w:val="single" w:sz="4" w:space="0" w:color="auto"/>
              <w:bottom w:val="single" w:sz="4" w:space="0" w:color="auto"/>
              <w:right w:val="single" w:sz="4" w:space="0" w:color="auto"/>
            </w:tcBorders>
          </w:tcPr>
          <w:p w14:paraId="5656EDE8" w14:textId="77777777" w:rsidR="00D661E2" w:rsidRPr="00D83606" w:rsidRDefault="00D661E2" w:rsidP="001140B2">
            <w:pPr>
              <w:keepNext/>
              <w:keepLines/>
              <w:spacing w:after="0"/>
              <w:rPr>
                <w:ins w:id="292" w:author="Author" w:date="2021-11-23T11:34:00Z"/>
                <w:rFonts w:eastAsia="Batang" w:cs="Arial"/>
                <w:sz w:val="18"/>
                <w:lang w:eastAsia="ja-JP"/>
              </w:rPr>
            </w:pPr>
            <w:ins w:id="293" w:author="Author" w:date="2021-11-23T11:34:00Z">
              <w:r w:rsidRPr="00D83606">
                <w:rPr>
                  <w:rFonts w:eastAsia="Batang"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5FF1C1FC" w14:textId="77777777" w:rsidR="00D661E2" w:rsidRPr="00D83606" w:rsidRDefault="00D661E2" w:rsidP="001140B2">
            <w:pPr>
              <w:keepNext/>
              <w:keepLines/>
              <w:spacing w:after="0"/>
              <w:rPr>
                <w:ins w:id="294" w:author="Author" w:date="2021-11-23T11:34:00Z"/>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8ABBF2E" w14:textId="77777777" w:rsidR="00D661E2" w:rsidRDefault="00D661E2" w:rsidP="001140B2">
            <w:pPr>
              <w:keepNext/>
              <w:keepLines/>
              <w:spacing w:after="0"/>
              <w:rPr>
                <w:ins w:id="295" w:author="Author" w:date="2021-11-23T11:34:00Z"/>
                <w:rFonts w:cs="Arial"/>
                <w:sz w:val="18"/>
                <w:lang w:eastAsia="ja-JP"/>
              </w:rPr>
            </w:pPr>
            <w:ins w:id="296" w:author="Author" w:date="2021-11-23T11:34:00Z">
              <w:r w:rsidRPr="00D6183F">
                <w:rPr>
                  <w:rFonts w:cs="Arial"/>
                  <w:sz w:val="18"/>
                  <w:lang w:eastAsia="ja-JP"/>
                </w:rPr>
                <w:t>9.2.2.x</w:t>
              </w:r>
            </w:ins>
          </w:p>
        </w:tc>
        <w:tc>
          <w:tcPr>
            <w:tcW w:w="1800" w:type="dxa"/>
            <w:tcBorders>
              <w:top w:val="single" w:sz="4" w:space="0" w:color="auto"/>
              <w:left w:val="single" w:sz="4" w:space="0" w:color="auto"/>
              <w:bottom w:val="single" w:sz="4" w:space="0" w:color="auto"/>
              <w:right w:val="single" w:sz="4" w:space="0" w:color="auto"/>
            </w:tcBorders>
          </w:tcPr>
          <w:p w14:paraId="4FD2315C" w14:textId="77777777" w:rsidR="00D661E2" w:rsidRPr="00D83606" w:rsidRDefault="00D661E2" w:rsidP="001140B2">
            <w:pPr>
              <w:keepNext/>
              <w:keepLines/>
              <w:spacing w:after="0"/>
              <w:rPr>
                <w:ins w:id="297" w:author="Author" w:date="2021-11-23T11:34:00Z"/>
                <w:rFonts w:eastAsia="Malgun Gothic" w:cs="Arial"/>
                <w:sz w:val="18"/>
                <w:lang w:eastAsia="ja-JP"/>
              </w:rPr>
            </w:pPr>
            <w:ins w:id="298" w:author="Author" w:date="2021-11-23T11:34:00Z">
              <w:r w:rsidRPr="00D83606">
                <w:rPr>
                  <w:rFonts w:eastAsia="Malgun Gothic" w:cs="Arial"/>
                  <w:sz w:val="18"/>
                  <w:lang w:eastAsia="ja-JP"/>
                </w:rPr>
                <w:t>Contains information on multiplexing with cells configured for collocated IAB-MT.</w:t>
              </w:r>
            </w:ins>
          </w:p>
        </w:tc>
        <w:tc>
          <w:tcPr>
            <w:tcW w:w="1080" w:type="dxa"/>
            <w:tcBorders>
              <w:top w:val="single" w:sz="4" w:space="0" w:color="auto"/>
              <w:left w:val="single" w:sz="4" w:space="0" w:color="auto"/>
              <w:bottom w:val="single" w:sz="4" w:space="0" w:color="auto"/>
              <w:right w:val="single" w:sz="4" w:space="0" w:color="auto"/>
            </w:tcBorders>
          </w:tcPr>
          <w:p w14:paraId="4DBC749B" w14:textId="77777777" w:rsidR="00D661E2" w:rsidRDefault="00D661E2" w:rsidP="001140B2">
            <w:pPr>
              <w:keepNext/>
              <w:keepLines/>
              <w:spacing w:after="0"/>
              <w:jc w:val="center"/>
              <w:rPr>
                <w:ins w:id="299" w:author="Author" w:date="2021-11-23T11:34:00Z"/>
                <w:sz w:val="18"/>
                <w:lang w:eastAsia="ja-JP"/>
              </w:rPr>
            </w:pPr>
            <w:ins w:id="300" w:author="Author" w:date="2021-11-23T11:34:00Z">
              <w:r w:rsidRPr="00D83606">
                <w:rPr>
                  <w:sz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51D24483" w14:textId="77777777" w:rsidR="00D661E2" w:rsidRPr="00BE50C6" w:rsidRDefault="00D661E2" w:rsidP="001140B2">
            <w:pPr>
              <w:keepNext/>
              <w:keepLines/>
              <w:spacing w:after="0"/>
              <w:jc w:val="center"/>
              <w:rPr>
                <w:ins w:id="301" w:author="Author" w:date="2021-11-23T11:34:00Z"/>
                <w:rFonts w:eastAsia="Batang" w:cs="Arial"/>
                <w:sz w:val="18"/>
                <w:lang w:eastAsia="ja-JP"/>
              </w:rPr>
            </w:pPr>
          </w:p>
        </w:tc>
      </w:tr>
      <w:tr w:rsidR="00ED0A29" w:rsidRPr="00FD0425" w14:paraId="4293C69F" w14:textId="77777777" w:rsidTr="0081591F">
        <w:trPr>
          <w:ins w:id="302" w:author="R3-221233" w:date="2022-01-25T02:30:00Z"/>
        </w:trPr>
        <w:tc>
          <w:tcPr>
            <w:tcW w:w="2578" w:type="dxa"/>
          </w:tcPr>
          <w:p w14:paraId="7D12F0AA" w14:textId="77777777" w:rsidR="00ED0A29" w:rsidRPr="001140B2" w:rsidRDefault="00ED0A29" w:rsidP="0081591F">
            <w:pPr>
              <w:pStyle w:val="TAL"/>
              <w:rPr>
                <w:ins w:id="303" w:author="R3-221233" w:date="2022-01-25T02:30:00Z"/>
                <w:rFonts w:eastAsia="宋体"/>
                <w:lang w:eastAsia="zh-CN"/>
              </w:rPr>
            </w:pPr>
            <w:ins w:id="304" w:author="R3-221233" w:date="2022-01-25T02:30:00Z">
              <w:r w:rsidRPr="001140B2">
                <w:rPr>
                  <w:rFonts w:eastAsia="宋体" w:hint="eastAsia"/>
                  <w:lang w:eastAsia="zh-CN"/>
                </w:rPr>
                <w:t>N</w:t>
              </w:r>
              <w:r w:rsidRPr="001140B2">
                <w:rPr>
                  <w:rFonts w:eastAsia="宋体"/>
                  <w:lang w:eastAsia="zh-CN"/>
                </w:rPr>
                <w:t>o PDU Session I</w:t>
              </w:r>
            </w:ins>
            <w:ins w:id="305" w:author="R3-221233" w:date="2022-01-25T02:31:00Z">
              <w:r w:rsidRPr="001140B2">
                <w:rPr>
                  <w:rFonts w:eastAsia="宋体"/>
                  <w:lang w:eastAsia="zh-CN"/>
                </w:rPr>
                <w:t>ndication</w:t>
              </w:r>
            </w:ins>
          </w:p>
        </w:tc>
        <w:tc>
          <w:tcPr>
            <w:tcW w:w="1104" w:type="dxa"/>
          </w:tcPr>
          <w:p w14:paraId="5AA7B5CC" w14:textId="77777777" w:rsidR="00ED0A29" w:rsidRPr="001140B2" w:rsidRDefault="00ED0A29" w:rsidP="0081591F">
            <w:pPr>
              <w:pStyle w:val="TAL"/>
              <w:rPr>
                <w:ins w:id="306" w:author="R3-221233" w:date="2022-01-25T02:30:00Z"/>
                <w:rFonts w:eastAsia="宋体" w:cs="Arial"/>
                <w:lang w:eastAsia="zh-CN"/>
              </w:rPr>
            </w:pPr>
            <w:ins w:id="307" w:author="R3-221233" w:date="2022-01-25T02:31:00Z">
              <w:r w:rsidRPr="001140B2">
                <w:rPr>
                  <w:rFonts w:eastAsia="宋体" w:cs="Arial" w:hint="eastAsia"/>
                  <w:lang w:eastAsia="zh-CN"/>
                </w:rPr>
                <w:t>O</w:t>
              </w:r>
            </w:ins>
          </w:p>
        </w:tc>
        <w:tc>
          <w:tcPr>
            <w:tcW w:w="1526" w:type="dxa"/>
          </w:tcPr>
          <w:p w14:paraId="6EF63FAE" w14:textId="77777777" w:rsidR="00ED0A29" w:rsidRPr="00FD0425" w:rsidRDefault="00ED0A29" w:rsidP="0081591F">
            <w:pPr>
              <w:pStyle w:val="TAL"/>
              <w:rPr>
                <w:ins w:id="308" w:author="R3-221233" w:date="2022-01-25T02:30:00Z"/>
                <w:lang w:eastAsia="ja-JP"/>
              </w:rPr>
            </w:pPr>
          </w:p>
        </w:tc>
        <w:tc>
          <w:tcPr>
            <w:tcW w:w="1260" w:type="dxa"/>
          </w:tcPr>
          <w:p w14:paraId="77F5D79D" w14:textId="77777777" w:rsidR="00ED0A29" w:rsidRPr="00543667" w:rsidRDefault="00ED0A29" w:rsidP="0081591F">
            <w:pPr>
              <w:pStyle w:val="TAL"/>
              <w:rPr>
                <w:ins w:id="309" w:author="R3-221233" w:date="2022-01-25T02:30:00Z"/>
                <w:rFonts w:cs="Arial"/>
                <w:lang w:eastAsia="ja-JP"/>
              </w:rPr>
            </w:pPr>
            <w:ins w:id="310" w:author="R3-221233" w:date="2022-01-25T02:31:00Z">
              <w:r w:rsidRPr="00543667">
                <w:rPr>
                  <w:rFonts w:cs="Arial"/>
                  <w:lang w:eastAsia="ja-JP"/>
                </w:rPr>
                <w:t>ENUMERATED (</w:t>
              </w:r>
              <w:r w:rsidRPr="00543667">
                <w:rPr>
                  <w:rFonts w:cs="Arial" w:hint="eastAsia"/>
                  <w:lang w:eastAsia="ja-JP"/>
                </w:rPr>
                <w:t>true</w:t>
              </w:r>
              <w:r w:rsidRPr="00543667">
                <w:rPr>
                  <w:rFonts w:cs="Arial"/>
                  <w:lang w:eastAsia="ja-JP"/>
                </w:rPr>
                <w:t>, ...)</w:t>
              </w:r>
            </w:ins>
          </w:p>
        </w:tc>
        <w:tc>
          <w:tcPr>
            <w:tcW w:w="1800" w:type="dxa"/>
          </w:tcPr>
          <w:p w14:paraId="2D5DA756" w14:textId="77777777" w:rsidR="00ED0A29" w:rsidRPr="00935200" w:rsidRDefault="00ED0A29" w:rsidP="0081591F">
            <w:pPr>
              <w:pStyle w:val="TAL"/>
              <w:rPr>
                <w:ins w:id="311" w:author="R3-221233" w:date="2022-01-25T02:30:00Z"/>
                <w:rFonts w:eastAsia="Malgun Gothic" w:cs="Arial"/>
                <w:lang w:eastAsia="ja-JP"/>
              </w:rPr>
            </w:pPr>
          </w:p>
        </w:tc>
        <w:tc>
          <w:tcPr>
            <w:tcW w:w="1080" w:type="dxa"/>
          </w:tcPr>
          <w:p w14:paraId="7CE9471C" w14:textId="77777777" w:rsidR="00ED0A29" w:rsidRDefault="00ED0A29" w:rsidP="0081591F">
            <w:pPr>
              <w:pStyle w:val="TAC"/>
              <w:rPr>
                <w:ins w:id="312" w:author="R3-221233" w:date="2022-01-25T02:30:00Z"/>
                <w:lang w:eastAsia="zh-CN"/>
              </w:rPr>
            </w:pPr>
            <w:ins w:id="313" w:author="R3-221233" w:date="2022-01-25T02:31:00Z">
              <w:r>
                <w:rPr>
                  <w:rFonts w:hint="eastAsia"/>
                  <w:lang w:eastAsia="zh-CN"/>
                </w:rPr>
                <w:t>Y</w:t>
              </w:r>
              <w:r>
                <w:rPr>
                  <w:lang w:eastAsia="zh-CN"/>
                </w:rPr>
                <w:t>ES</w:t>
              </w:r>
            </w:ins>
          </w:p>
        </w:tc>
        <w:tc>
          <w:tcPr>
            <w:tcW w:w="1137" w:type="dxa"/>
          </w:tcPr>
          <w:p w14:paraId="1C59F835" w14:textId="77777777" w:rsidR="00ED0A29" w:rsidRPr="001140B2" w:rsidRDefault="00ED0A29" w:rsidP="0081591F">
            <w:pPr>
              <w:pStyle w:val="TAC"/>
              <w:rPr>
                <w:ins w:id="314" w:author="R3-221233" w:date="2022-01-25T02:30:00Z"/>
                <w:rFonts w:cs="Arial"/>
                <w:lang w:eastAsia="zh-CN"/>
              </w:rPr>
            </w:pPr>
            <w:ins w:id="315" w:author="R3-221233" w:date="2022-01-25T02:31:00Z">
              <w:r w:rsidRPr="001140B2">
                <w:rPr>
                  <w:rFonts w:cs="Arial" w:hint="eastAsia"/>
                  <w:lang w:eastAsia="zh-CN"/>
                </w:rPr>
                <w:t>i</w:t>
              </w:r>
              <w:r w:rsidRPr="001140B2">
                <w:rPr>
                  <w:rFonts w:cs="Arial"/>
                  <w:lang w:eastAsia="zh-CN"/>
                </w:rPr>
                <w:t>gnore</w:t>
              </w:r>
            </w:ins>
          </w:p>
        </w:tc>
      </w:tr>
    </w:tbl>
    <w:p w14:paraId="3A379289" w14:textId="77777777" w:rsidR="00236CA9" w:rsidRPr="00D661E2" w:rsidRDefault="00D661E2" w:rsidP="00236CA9">
      <w:pPr>
        <w:rPr>
          <w:i/>
        </w:rPr>
      </w:pPr>
      <w:ins w:id="316" w:author="Author" w:date="2021-11-23T11:34:00Z">
        <w:r w:rsidRPr="00D67167">
          <w:rPr>
            <w:i/>
          </w:rPr>
          <w:t>Editor’s note: the final list of parameters in the IE is FFS.</w:t>
        </w:r>
        <w:r>
          <w:rPr>
            <w:i/>
          </w:rPr>
          <w:t xml:space="preserve"> The IE structure might be further refined.</w:t>
        </w:r>
      </w:ins>
    </w:p>
    <w:p w14:paraId="00FD6445" w14:textId="77777777" w:rsidR="00D661E2" w:rsidRDefault="00D661E2" w:rsidP="00236CA9">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236CA9" w:rsidRPr="00B22C47" w14:paraId="158F8D48" w14:textId="77777777" w:rsidTr="0081591F">
        <w:tc>
          <w:tcPr>
            <w:tcW w:w="3244" w:type="dxa"/>
            <w:tcBorders>
              <w:top w:val="single" w:sz="4" w:space="0" w:color="auto"/>
              <w:left w:val="single" w:sz="4" w:space="0" w:color="auto"/>
              <w:bottom w:val="single" w:sz="4" w:space="0" w:color="auto"/>
              <w:right w:val="single" w:sz="4" w:space="0" w:color="auto"/>
            </w:tcBorders>
            <w:hideMark/>
          </w:tcPr>
          <w:p w14:paraId="13FC5E05" w14:textId="77777777" w:rsidR="00236CA9" w:rsidRPr="00B22C47" w:rsidRDefault="00236CA9" w:rsidP="0081591F">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53AFAD13" w14:textId="77777777" w:rsidR="00236CA9" w:rsidRPr="00B22C47" w:rsidRDefault="00236CA9" w:rsidP="0081591F">
            <w:pPr>
              <w:pStyle w:val="TAH"/>
              <w:rPr>
                <w:lang w:eastAsia="ja-JP"/>
              </w:rPr>
            </w:pPr>
            <w:r w:rsidRPr="00B22C47">
              <w:t>Explanation</w:t>
            </w:r>
          </w:p>
        </w:tc>
      </w:tr>
      <w:tr w:rsidR="00236CA9" w:rsidRPr="00B22C47" w14:paraId="493A9D86" w14:textId="77777777" w:rsidTr="0081591F">
        <w:tc>
          <w:tcPr>
            <w:tcW w:w="3244" w:type="dxa"/>
            <w:tcBorders>
              <w:top w:val="single" w:sz="4" w:space="0" w:color="auto"/>
              <w:left w:val="single" w:sz="4" w:space="0" w:color="auto"/>
              <w:bottom w:val="single" w:sz="4" w:space="0" w:color="auto"/>
              <w:right w:val="single" w:sz="4" w:space="0" w:color="auto"/>
            </w:tcBorders>
            <w:hideMark/>
          </w:tcPr>
          <w:p w14:paraId="3F2BB702" w14:textId="77777777" w:rsidR="00236CA9" w:rsidRPr="00B22C47" w:rsidRDefault="00236CA9" w:rsidP="0081591F">
            <w:pPr>
              <w:pStyle w:val="TAL"/>
              <w:rPr>
                <w:rFonts w:cs="Arial"/>
              </w:rPr>
            </w:pPr>
            <w:r w:rsidRPr="00B22C47">
              <w:rPr>
                <w:rFonts w:cs="Arial"/>
                <w:lang w:eastAsia="zh-CN"/>
              </w:rPr>
              <w:t>if</w:t>
            </w:r>
            <w:r>
              <w:rPr>
                <w:rFonts w:cs="Arial"/>
                <w:lang w:eastAsia="zh-CN"/>
              </w:rPr>
              <w:t>CHOmod</w:t>
            </w:r>
          </w:p>
        </w:tc>
        <w:tc>
          <w:tcPr>
            <w:tcW w:w="6191" w:type="dxa"/>
            <w:tcBorders>
              <w:top w:val="single" w:sz="4" w:space="0" w:color="auto"/>
              <w:left w:val="single" w:sz="4" w:space="0" w:color="auto"/>
              <w:bottom w:val="single" w:sz="4" w:space="0" w:color="auto"/>
              <w:right w:val="single" w:sz="4" w:space="0" w:color="auto"/>
            </w:tcBorders>
            <w:hideMark/>
          </w:tcPr>
          <w:p w14:paraId="0B1895E1" w14:textId="77777777" w:rsidR="00236CA9" w:rsidRPr="00B22C47" w:rsidRDefault="00236CA9" w:rsidP="0081591F">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68B9EDC7" w14:textId="77777777" w:rsidR="00236CA9" w:rsidRPr="00C05BBF" w:rsidRDefault="00236CA9" w:rsidP="00236CA9">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36CA9" w:rsidRPr="00FF1BAF" w14:paraId="3D0D3ED7" w14:textId="77777777" w:rsidTr="0081591F">
        <w:tc>
          <w:tcPr>
            <w:tcW w:w="3686" w:type="dxa"/>
          </w:tcPr>
          <w:p w14:paraId="3FE3CBCD" w14:textId="77777777" w:rsidR="00236CA9" w:rsidRPr="00FF1BAF" w:rsidRDefault="00236CA9" w:rsidP="0081591F">
            <w:pPr>
              <w:pStyle w:val="TAH"/>
              <w:rPr>
                <w:lang w:eastAsia="ja-JP"/>
              </w:rPr>
            </w:pPr>
            <w:r w:rsidRPr="00FF1BAF">
              <w:rPr>
                <w:lang w:eastAsia="ja-JP"/>
              </w:rPr>
              <w:t>Range bound</w:t>
            </w:r>
          </w:p>
        </w:tc>
        <w:tc>
          <w:tcPr>
            <w:tcW w:w="5670" w:type="dxa"/>
          </w:tcPr>
          <w:p w14:paraId="210E4F84" w14:textId="77777777" w:rsidR="00236CA9" w:rsidRPr="00FF1BAF" w:rsidRDefault="00236CA9" w:rsidP="0081591F">
            <w:pPr>
              <w:pStyle w:val="TAH"/>
              <w:rPr>
                <w:lang w:eastAsia="ja-JP"/>
              </w:rPr>
            </w:pPr>
            <w:r w:rsidRPr="00FF1BAF">
              <w:rPr>
                <w:lang w:eastAsia="ja-JP"/>
              </w:rPr>
              <w:t>Explanation</w:t>
            </w:r>
          </w:p>
        </w:tc>
      </w:tr>
      <w:tr w:rsidR="00236CA9" w:rsidRPr="00FF1BAF" w14:paraId="12A7B028" w14:textId="77777777" w:rsidTr="0081591F">
        <w:tc>
          <w:tcPr>
            <w:tcW w:w="3686" w:type="dxa"/>
          </w:tcPr>
          <w:p w14:paraId="40308750" w14:textId="77777777" w:rsidR="00236CA9" w:rsidRPr="00FF1BAF" w:rsidRDefault="00236CA9" w:rsidP="0081591F">
            <w:pPr>
              <w:pStyle w:val="TAL"/>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20C3CD4C" w14:textId="77777777" w:rsidR="00236CA9" w:rsidRPr="00FF1BAF" w:rsidRDefault="00236CA9" w:rsidP="0081591F">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461DB650" w14:textId="77777777" w:rsidR="00236CA9" w:rsidRDefault="00236CA9" w:rsidP="00421E1F">
      <w:pPr>
        <w:rPr>
          <w:rFonts w:eastAsia="宋体"/>
          <w:lang w:eastAsia="zh-CN"/>
        </w:rPr>
      </w:pPr>
    </w:p>
    <w:p w14:paraId="7CE7F559" w14:textId="77777777" w:rsidR="00236CA9" w:rsidRDefault="00236CA9" w:rsidP="00236CA9">
      <w:pPr>
        <w:rPr>
          <w:rFonts w:eastAsia="宋体"/>
          <w:lang w:eastAsia="zh-CN"/>
        </w:rPr>
      </w:pPr>
      <w:r w:rsidRPr="002458EE">
        <w:rPr>
          <w:rFonts w:eastAsia="宋体" w:hint="eastAsia"/>
          <w:highlight w:val="yellow"/>
          <w:lang w:eastAsia="zh-CN"/>
        </w:rPr>
        <w:t>----------------------------------------</w:t>
      </w:r>
      <w:r w:rsidRPr="002458EE">
        <w:rPr>
          <w:rFonts w:eastAsia="宋体"/>
          <w:highlight w:val="yellow"/>
          <w:lang w:eastAsia="zh-CN"/>
        </w:rPr>
        <w:t>next change -----------------------------</w:t>
      </w:r>
    </w:p>
    <w:p w14:paraId="69BC52D0" w14:textId="77777777" w:rsidR="00236CA9" w:rsidRPr="00FD0425" w:rsidRDefault="00236CA9" w:rsidP="00236CA9">
      <w:pPr>
        <w:pStyle w:val="4"/>
        <w:numPr>
          <w:ilvl w:val="0"/>
          <w:numId w:val="0"/>
        </w:numPr>
        <w:ind w:left="864" w:hanging="864"/>
      </w:pPr>
      <w:bookmarkStart w:id="317" w:name="_Toc20955192"/>
      <w:bookmarkStart w:id="318" w:name="_Toc29991387"/>
      <w:bookmarkStart w:id="319" w:name="_Toc36555787"/>
      <w:bookmarkStart w:id="320" w:name="_Toc44497497"/>
      <w:bookmarkStart w:id="321" w:name="_Toc45107885"/>
      <w:bookmarkStart w:id="322" w:name="_Toc45901505"/>
      <w:bookmarkStart w:id="323" w:name="_Toc51850584"/>
      <w:bookmarkStart w:id="324" w:name="_Toc56693587"/>
      <w:bookmarkStart w:id="325" w:name="_Toc64447130"/>
      <w:bookmarkStart w:id="326" w:name="_Toc66286624"/>
      <w:bookmarkStart w:id="327" w:name="_Toc74151319"/>
      <w:bookmarkStart w:id="328" w:name="_Toc88653791"/>
      <w:r w:rsidRPr="00FD0425">
        <w:t>9.1.2.1</w:t>
      </w:r>
      <w:r w:rsidRPr="00FD0425">
        <w:tab/>
      </w:r>
      <w:r w:rsidRPr="00FD0425">
        <w:rPr>
          <w:lang w:eastAsia="zh-CN"/>
        </w:rPr>
        <w:t>S-NODE ADDITION REQUEST</w:t>
      </w:r>
      <w:bookmarkEnd w:id="317"/>
      <w:bookmarkEnd w:id="318"/>
      <w:bookmarkEnd w:id="319"/>
      <w:bookmarkEnd w:id="320"/>
      <w:bookmarkEnd w:id="321"/>
      <w:bookmarkEnd w:id="322"/>
      <w:bookmarkEnd w:id="323"/>
      <w:bookmarkEnd w:id="324"/>
      <w:bookmarkEnd w:id="325"/>
      <w:bookmarkEnd w:id="326"/>
      <w:bookmarkEnd w:id="327"/>
      <w:bookmarkEnd w:id="328"/>
    </w:p>
    <w:p w14:paraId="78C1DC96" w14:textId="77777777" w:rsidR="00236CA9" w:rsidRPr="00FD0425" w:rsidRDefault="00236CA9" w:rsidP="00236CA9">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40385D54" w14:textId="77777777" w:rsidR="00236CA9" w:rsidRPr="00FD0425" w:rsidRDefault="00236CA9" w:rsidP="00236CA9">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236CA9" w:rsidRPr="00FD0425" w14:paraId="5AD46F4D" w14:textId="77777777" w:rsidTr="0081591F">
        <w:tc>
          <w:tcPr>
            <w:tcW w:w="2576" w:type="dxa"/>
          </w:tcPr>
          <w:p w14:paraId="4D613CA7" w14:textId="77777777" w:rsidR="00236CA9" w:rsidRPr="00FD0425" w:rsidRDefault="00236CA9" w:rsidP="0081591F">
            <w:pPr>
              <w:pStyle w:val="TAH"/>
              <w:rPr>
                <w:lang w:eastAsia="ja-JP"/>
              </w:rPr>
            </w:pPr>
            <w:r w:rsidRPr="00FD0425">
              <w:rPr>
                <w:lang w:eastAsia="ja-JP"/>
              </w:rPr>
              <w:lastRenderedPageBreak/>
              <w:t>IE/Group Name</w:t>
            </w:r>
          </w:p>
        </w:tc>
        <w:tc>
          <w:tcPr>
            <w:tcW w:w="1104" w:type="dxa"/>
          </w:tcPr>
          <w:p w14:paraId="2660A40B" w14:textId="77777777" w:rsidR="00236CA9" w:rsidRPr="00FD0425" w:rsidRDefault="00236CA9" w:rsidP="0081591F">
            <w:pPr>
              <w:pStyle w:val="TAH"/>
              <w:rPr>
                <w:lang w:eastAsia="ja-JP"/>
              </w:rPr>
            </w:pPr>
            <w:r w:rsidRPr="00FD0425">
              <w:rPr>
                <w:lang w:eastAsia="ja-JP"/>
              </w:rPr>
              <w:t>Presence</w:t>
            </w:r>
          </w:p>
        </w:tc>
        <w:tc>
          <w:tcPr>
            <w:tcW w:w="1022" w:type="dxa"/>
          </w:tcPr>
          <w:p w14:paraId="6481F783" w14:textId="77777777" w:rsidR="00236CA9" w:rsidRPr="00FD0425" w:rsidRDefault="00236CA9" w:rsidP="0081591F">
            <w:pPr>
              <w:pStyle w:val="TAH"/>
              <w:rPr>
                <w:lang w:eastAsia="ja-JP"/>
              </w:rPr>
            </w:pPr>
            <w:r w:rsidRPr="00FD0425">
              <w:rPr>
                <w:lang w:eastAsia="ja-JP"/>
              </w:rPr>
              <w:t>Range</w:t>
            </w:r>
          </w:p>
        </w:tc>
        <w:tc>
          <w:tcPr>
            <w:tcW w:w="1276" w:type="dxa"/>
          </w:tcPr>
          <w:p w14:paraId="69013B4C" w14:textId="77777777" w:rsidR="00236CA9" w:rsidRPr="00FD0425" w:rsidRDefault="00236CA9" w:rsidP="0081591F">
            <w:pPr>
              <w:pStyle w:val="TAH"/>
              <w:rPr>
                <w:lang w:eastAsia="ja-JP"/>
              </w:rPr>
            </w:pPr>
            <w:r w:rsidRPr="00FD0425">
              <w:rPr>
                <w:lang w:eastAsia="ja-JP"/>
              </w:rPr>
              <w:t>IE type and reference</w:t>
            </w:r>
          </w:p>
        </w:tc>
        <w:tc>
          <w:tcPr>
            <w:tcW w:w="2270" w:type="dxa"/>
          </w:tcPr>
          <w:p w14:paraId="6F4CC339" w14:textId="77777777" w:rsidR="00236CA9" w:rsidRPr="00FD0425" w:rsidRDefault="00236CA9" w:rsidP="0081591F">
            <w:pPr>
              <w:pStyle w:val="TAH"/>
              <w:rPr>
                <w:lang w:eastAsia="ja-JP"/>
              </w:rPr>
            </w:pPr>
            <w:r w:rsidRPr="00FD0425">
              <w:rPr>
                <w:lang w:eastAsia="ja-JP"/>
              </w:rPr>
              <w:t>Semantics description</w:t>
            </w:r>
          </w:p>
        </w:tc>
        <w:tc>
          <w:tcPr>
            <w:tcW w:w="1134" w:type="dxa"/>
          </w:tcPr>
          <w:p w14:paraId="6EEA6222" w14:textId="77777777" w:rsidR="00236CA9" w:rsidRPr="00FD0425" w:rsidRDefault="00236CA9" w:rsidP="0081591F">
            <w:pPr>
              <w:pStyle w:val="TAH"/>
              <w:rPr>
                <w:b w:val="0"/>
                <w:lang w:eastAsia="ja-JP"/>
              </w:rPr>
            </w:pPr>
            <w:r w:rsidRPr="00FD0425">
              <w:rPr>
                <w:lang w:eastAsia="ja-JP"/>
              </w:rPr>
              <w:t>Criticality</w:t>
            </w:r>
          </w:p>
        </w:tc>
        <w:tc>
          <w:tcPr>
            <w:tcW w:w="1134" w:type="dxa"/>
          </w:tcPr>
          <w:p w14:paraId="30C39914" w14:textId="77777777" w:rsidR="00236CA9" w:rsidRPr="00FD0425" w:rsidRDefault="00236CA9" w:rsidP="0081591F">
            <w:pPr>
              <w:pStyle w:val="TAH"/>
              <w:rPr>
                <w:b w:val="0"/>
                <w:lang w:eastAsia="ja-JP"/>
              </w:rPr>
            </w:pPr>
            <w:r w:rsidRPr="00FD0425">
              <w:rPr>
                <w:lang w:eastAsia="ja-JP"/>
              </w:rPr>
              <w:t>Assigned Criticality</w:t>
            </w:r>
          </w:p>
        </w:tc>
      </w:tr>
      <w:tr w:rsidR="00236CA9" w:rsidRPr="00FD0425" w14:paraId="602EA077" w14:textId="77777777" w:rsidTr="0081591F">
        <w:tc>
          <w:tcPr>
            <w:tcW w:w="2576" w:type="dxa"/>
          </w:tcPr>
          <w:p w14:paraId="22BED16A" w14:textId="77777777" w:rsidR="00236CA9" w:rsidRPr="00FD0425" w:rsidRDefault="00236CA9" w:rsidP="0081591F">
            <w:pPr>
              <w:pStyle w:val="TAL"/>
              <w:rPr>
                <w:lang w:eastAsia="ja-JP"/>
              </w:rPr>
            </w:pPr>
            <w:r w:rsidRPr="00FD0425">
              <w:rPr>
                <w:lang w:eastAsia="ja-JP"/>
              </w:rPr>
              <w:t>Message Type</w:t>
            </w:r>
          </w:p>
        </w:tc>
        <w:tc>
          <w:tcPr>
            <w:tcW w:w="1104" w:type="dxa"/>
          </w:tcPr>
          <w:p w14:paraId="0D748D54" w14:textId="77777777" w:rsidR="00236CA9" w:rsidRPr="00FD0425" w:rsidRDefault="00236CA9" w:rsidP="0081591F">
            <w:pPr>
              <w:pStyle w:val="TAL"/>
              <w:rPr>
                <w:lang w:eastAsia="ja-JP"/>
              </w:rPr>
            </w:pPr>
            <w:r w:rsidRPr="00FD0425">
              <w:rPr>
                <w:lang w:eastAsia="ja-JP"/>
              </w:rPr>
              <w:t>M</w:t>
            </w:r>
          </w:p>
        </w:tc>
        <w:tc>
          <w:tcPr>
            <w:tcW w:w="1022" w:type="dxa"/>
          </w:tcPr>
          <w:p w14:paraId="4B5E7D5F" w14:textId="77777777" w:rsidR="00236CA9" w:rsidRPr="00FD0425" w:rsidRDefault="00236CA9" w:rsidP="0081591F">
            <w:pPr>
              <w:pStyle w:val="TAL"/>
              <w:rPr>
                <w:szCs w:val="18"/>
                <w:lang w:eastAsia="ja-JP"/>
              </w:rPr>
            </w:pPr>
          </w:p>
        </w:tc>
        <w:tc>
          <w:tcPr>
            <w:tcW w:w="1276" w:type="dxa"/>
          </w:tcPr>
          <w:p w14:paraId="02FC85A6" w14:textId="77777777" w:rsidR="00236CA9" w:rsidRPr="00FD0425" w:rsidRDefault="00236CA9" w:rsidP="0081591F">
            <w:pPr>
              <w:pStyle w:val="TAL"/>
              <w:rPr>
                <w:lang w:eastAsia="ja-JP"/>
              </w:rPr>
            </w:pPr>
            <w:r w:rsidRPr="00FD0425">
              <w:rPr>
                <w:lang w:eastAsia="ja-JP"/>
              </w:rPr>
              <w:t>9.2.3.1</w:t>
            </w:r>
          </w:p>
        </w:tc>
        <w:tc>
          <w:tcPr>
            <w:tcW w:w="2270" w:type="dxa"/>
          </w:tcPr>
          <w:p w14:paraId="2C9FE681" w14:textId="77777777" w:rsidR="00236CA9" w:rsidRPr="00FD0425" w:rsidRDefault="00236CA9" w:rsidP="0081591F">
            <w:pPr>
              <w:pStyle w:val="TAL"/>
              <w:rPr>
                <w:szCs w:val="18"/>
                <w:lang w:eastAsia="ja-JP"/>
              </w:rPr>
            </w:pPr>
          </w:p>
        </w:tc>
        <w:tc>
          <w:tcPr>
            <w:tcW w:w="1134" w:type="dxa"/>
          </w:tcPr>
          <w:p w14:paraId="0D5ABB5C" w14:textId="77777777" w:rsidR="00236CA9" w:rsidRPr="00FD0425" w:rsidRDefault="00236CA9" w:rsidP="0081591F">
            <w:pPr>
              <w:pStyle w:val="TAC"/>
              <w:rPr>
                <w:lang w:eastAsia="ja-JP"/>
              </w:rPr>
            </w:pPr>
            <w:r w:rsidRPr="00FD0425">
              <w:rPr>
                <w:lang w:eastAsia="ja-JP"/>
              </w:rPr>
              <w:t>YES</w:t>
            </w:r>
          </w:p>
        </w:tc>
        <w:tc>
          <w:tcPr>
            <w:tcW w:w="1134" w:type="dxa"/>
          </w:tcPr>
          <w:p w14:paraId="6CD27064" w14:textId="77777777" w:rsidR="00236CA9" w:rsidRPr="00FD0425" w:rsidRDefault="00236CA9" w:rsidP="0081591F">
            <w:pPr>
              <w:pStyle w:val="TAC"/>
              <w:rPr>
                <w:lang w:eastAsia="ja-JP"/>
              </w:rPr>
            </w:pPr>
            <w:r w:rsidRPr="00FD0425">
              <w:rPr>
                <w:lang w:eastAsia="ja-JP"/>
              </w:rPr>
              <w:t>reject</w:t>
            </w:r>
          </w:p>
        </w:tc>
      </w:tr>
      <w:tr w:rsidR="00236CA9" w:rsidRPr="00FD0425" w14:paraId="14BF602B" w14:textId="77777777" w:rsidTr="0081591F">
        <w:tc>
          <w:tcPr>
            <w:tcW w:w="2576" w:type="dxa"/>
          </w:tcPr>
          <w:p w14:paraId="77CEE40C" w14:textId="77777777" w:rsidR="00236CA9" w:rsidRPr="00FD0425" w:rsidRDefault="00236CA9" w:rsidP="0081591F">
            <w:pPr>
              <w:pStyle w:val="TAL"/>
              <w:rPr>
                <w:lang w:eastAsia="ja-JP"/>
              </w:rPr>
            </w:pPr>
            <w:r w:rsidRPr="00FD0425">
              <w:rPr>
                <w:lang w:eastAsia="zh-CN"/>
              </w:rPr>
              <w:t>M-NG-RAN node</w:t>
            </w:r>
            <w:r w:rsidRPr="00FD0425">
              <w:rPr>
                <w:lang w:eastAsia="ja-JP"/>
              </w:rPr>
              <w:t xml:space="preserve"> UE XnAP ID</w:t>
            </w:r>
          </w:p>
        </w:tc>
        <w:tc>
          <w:tcPr>
            <w:tcW w:w="1104" w:type="dxa"/>
          </w:tcPr>
          <w:p w14:paraId="570F9300" w14:textId="77777777" w:rsidR="00236CA9" w:rsidRPr="00FD0425" w:rsidRDefault="00236CA9" w:rsidP="0081591F">
            <w:pPr>
              <w:pStyle w:val="TAL"/>
              <w:rPr>
                <w:lang w:eastAsia="ja-JP"/>
              </w:rPr>
            </w:pPr>
            <w:r w:rsidRPr="00FD0425">
              <w:rPr>
                <w:lang w:eastAsia="ja-JP"/>
              </w:rPr>
              <w:t>M</w:t>
            </w:r>
          </w:p>
        </w:tc>
        <w:tc>
          <w:tcPr>
            <w:tcW w:w="1022" w:type="dxa"/>
          </w:tcPr>
          <w:p w14:paraId="0B873D8C" w14:textId="77777777" w:rsidR="00236CA9" w:rsidRPr="00FD0425" w:rsidRDefault="00236CA9" w:rsidP="0081591F">
            <w:pPr>
              <w:pStyle w:val="TAL"/>
              <w:rPr>
                <w:szCs w:val="18"/>
                <w:lang w:eastAsia="ja-JP"/>
              </w:rPr>
            </w:pPr>
          </w:p>
        </w:tc>
        <w:tc>
          <w:tcPr>
            <w:tcW w:w="1276" w:type="dxa"/>
          </w:tcPr>
          <w:p w14:paraId="5E50CF77" w14:textId="77777777" w:rsidR="00236CA9" w:rsidRPr="00FD0425" w:rsidRDefault="00236CA9" w:rsidP="0081591F">
            <w:pPr>
              <w:pStyle w:val="TAL"/>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2270" w:type="dxa"/>
          </w:tcPr>
          <w:p w14:paraId="5D33FD7E" w14:textId="77777777" w:rsidR="00236CA9" w:rsidRPr="00FD0425" w:rsidRDefault="00236CA9" w:rsidP="0081591F">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2E90AEE1" w14:textId="77777777" w:rsidR="00236CA9" w:rsidRPr="00FD0425" w:rsidRDefault="00236CA9" w:rsidP="0081591F">
            <w:pPr>
              <w:pStyle w:val="TAC"/>
              <w:rPr>
                <w:lang w:eastAsia="ja-JP"/>
              </w:rPr>
            </w:pPr>
            <w:r w:rsidRPr="00FD0425">
              <w:rPr>
                <w:lang w:eastAsia="ja-JP"/>
              </w:rPr>
              <w:t>YES</w:t>
            </w:r>
          </w:p>
        </w:tc>
        <w:tc>
          <w:tcPr>
            <w:tcW w:w="1134" w:type="dxa"/>
          </w:tcPr>
          <w:p w14:paraId="7F91BAFC" w14:textId="77777777" w:rsidR="00236CA9" w:rsidRPr="00FD0425" w:rsidRDefault="00236CA9" w:rsidP="0081591F">
            <w:pPr>
              <w:pStyle w:val="TAC"/>
              <w:rPr>
                <w:lang w:eastAsia="ja-JP"/>
              </w:rPr>
            </w:pPr>
            <w:r w:rsidRPr="00FD0425">
              <w:rPr>
                <w:lang w:eastAsia="ja-JP"/>
              </w:rPr>
              <w:t>reject</w:t>
            </w:r>
          </w:p>
        </w:tc>
      </w:tr>
      <w:tr w:rsidR="00DD7E1A" w:rsidRPr="00FD0425" w14:paraId="7CDEDF2A" w14:textId="77777777" w:rsidTr="001140B2">
        <w:tc>
          <w:tcPr>
            <w:tcW w:w="10516" w:type="dxa"/>
            <w:gridSpan w:val="7"/>
          </w:tcPr>
          <w:p w14:paraId="0CD90699" w14:textId="77777777" w:rsidR="00DD7E1A" w:rsidRPr="001140B2" w:rsidRDefault="00DD7E1A" w:rsidP="00DD7E1A">
            <w:pPr>
              <w:pStyle w:val="TAC"/>
              <w:jc w:val="left"/>
              <w:rPr>
                <w:color w:val="FF0000"/>
                <w:lang w:eastAsia="zh-CN"/>
              </w:rPr>
            </w:pPr>
            <w:r w:rsidRPr="001140B2">
              <w:rPr>
                <w:rFonts w:hint="eastAsia"/>
                <w:color w:val="FF0000"/>
                <w:lang w:eastAsia="zh-CN"/>
              </w:rPr>
              <w:t>&lt;</w:t>
            </w:r>
            <w:r w:rsidRPr="001140B2">
              <w:rPr>
                <w:color w:val="FF0000"/>
                <w:lang w:eastAsia="zh-CN"/>
              </w:rPr>
              <w:t>unrelated part is omitted&gt;</w:t>
            </w:r>
          </w:p>
        </w:tc>
      </w:tr>
      <w:tr w:rsidR="00236CA9" w:rsidRPr="00FD0425" w14:paraId="3682737E" w14:textId="77777777" w:rsidTr="0081591F">
        <w:tc>
          <w:tcPr>
            <w:tcW w:w="2576" w:type="dxa"/>
            <w:tcBorders>
              <w:top w:val="single" w:sz="4" w:space="0" w:color="auto"/>
              <w:left w:val="single" w:sz="4" w:space="0" w:color="auto"/>
              <w:bottom w:val="single" w:sz="4" w:space="0" w:color="auto"/>
              <w:right w:val="single" w:sz="4" w:space="0" w:color="auto"/>
            </w:tcBorders>
          </w:tcPr>
          <w:p w14:paraId="0D244852" w14:textId="77777777" w:rsidR="00236CA9" w:rsidRPr="00FD0425" w:rsidRDefault="00236CA9" w:rsidP="0081591F">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43F72138" w14:textId="77777777" w:rsidR="00236CA9" w:rsidRPr="00FD0425" w:rsidRDefault="00236CA9" w:rsidP="0081591F">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7AC23A5B" w14:textId="77777777" w:rsidR="00236CA9" w:rsidRPr="00FD0425" w:rsidRDefault="00236CA9" w:rsidP="0081591F">
            <w:pPr>
              <w:pStyle w:val="TAL"/>
            </w:pPr>
          </w:p>
        </w:tc>
        <w:tc>
          <w:tcPr>
            <w:tcW w:w="1276" w:type="dxa"/>
            <w:tcBorders>
              <w:top w:val="single" w:sz="4" w:space="0" w:color="auto"/>
              <w:left w:val="single" w:sz="4" w:space="0" w:color="auto"/>
              <w:bottom w:val="single" w:sz="4" w:space="0" w:color="auto"/>
              <w:right w:val="single" w:sz="4" w:space="0" w:color="auto"/>
            </w:tcBorders>
          </w:tcPr>
          <w:p w14:paraId="0845AD2C" w14:textId="77777777" w:rsidR="00236CA9" w:rsidRPr="00FD0425" w:rsidRDefault="00236CA9" w:rsidP="0081591F">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74112B0D" w14:textId="77777777" w:rsidR="00236CA9" w:rsidRPr="00FD0425" w:rsidRDefault="00236CA9" w:rsidP="0081591F">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51AD8928" w14:textId="77777777" w:rsidR="00236CA9" w:rsidRPr="00FD0425" w:rsidRDefault="00236CA9" w:rsidP="0081591F">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0973B20E" w14:textId="77777777" w:rsidR="00236CA9" w:rsidRPr="00FD0425" w:rsidRDefault="00236CA9" w:rsidP="0081591F">
            <w:pPr>
              <w:pStyle w:val="TAC"/>
              <w:rPr>
                <w:lang w:eastAsia="zh-CN"/>
              </w:rPr>
            </w:pPr>
            <w:r w:rsidRPr="00FD0425">
              <w:rPr>
                <w:rFonts w:hint="eastAsia"/>
                <w:lang w:eastAsia="zh-CN"/>
              </w:rPr>
              <w:t>i</w:t>
            </w:r>
            <w:r w:rsidRPr="00FD0425">
              <w:rPr>
                <w:lang w:eastAsia="zh-CN"/>
              </w:rPr>
              <w:t>gnore</w:t>
            </w:r>
          </w:p>
        </w:tc>
      </w:tr>
      <w:tr w:rsidR="00236CA9" w:rsidRPr="00FD0425" w14:paraId="0B500748" w14:textId="77777777" w:rsidTr="0081591F">
        <w:tc>
          <w:tcPr>
            <w:tcW w:w="2576" w:type="dxa"/>
            <w:tcBorders>
              <w:top w:val="single" w:sz="4" w:space="0" w:color="auto"/>
              <w:left w:val="single" w:sz="4" w:space="0" w:color="auto"/>
              <w:bottom w:val="single" w:sz="4" w:space="0" w:color="auto"/>
              <w:right w:val="single" w:sz="4" w:space="0" w:color="auto"/>
            </w:tcBorders>
          </w:tcPr>
          <w:p w14:paraId="45956949" w14:textId="77777777" w:rsidR="00236CA9" w:rsidRPr="00FD0425" w:rsidRDefault="00236CA9" w:rsidP="0081591F">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0FF4FE6C" w14:textId="77777777" w:rsidR="00236CA9" w:rsidRPr="00FD0425" w:rsidRDefault="00236CA9" w:rsidP="0081591F">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4D13419" w14:textId="77777777" w:rsidR="00236CA9" w:rsidRPr="00FD0425" w:rsidRDefault="00236CA9" w:rsidP="0081591F">
            <w:pPr>
              <w:pStyle w:val="TAL"/>
            </w:pPr>
          </w:p>
        </w:tc>
        <w:tc>
          <w:tcPr>
            <w:tcW w:w="1276" w:type="dxa"/>
            <w:tcBorders>
              <w:top w:val="single" w:sz="4" w:space="0" w:color="auto"/>
              <w:left w:val="single" w:sz="4" w:space="0" w:color="auto"/>
              <w:bottom w:val="single" w:sz="4" w:space="0" w:color="auto"/>
              <w:right w:val="single" w:sz="4" w:space="0" w:color="auto"/>
            </w:tcBorders>
          </w:tcPr>
          <w:p w14:paraId="28C88C22" w14:textId="77777777" w:rsidR="00236CA9" w:rsidRPr="00FD0425" w:rsidRDefault="00236CA9" w:rsidP="0081591F">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30B4C128" w14:textId="77777777" w:rsidR="00236CA9" w:rsidRPr="00FD0425" w:rsidRDefault="00236CA9" w:rsidP="0081591F">
            <w:pPr>
              <w:pStyle w:val="TAL"/>
            </w:pPr>
          </w:p>
        </w:tc>
        <w:tc>
          <w:tcPr>
            <w:tcW w:w="1134" w:type="dxa"/>
            <w:tcBorders>
              <w:top w:val="single" w:sz="4" w:space="0" w:color="auto"/>
              <w:left w:val="single" w:sz="4" w:space="0" w:color="auto"/>
              <w:bottom w:val="single" w:sz="4" w:space="0" w:color="auto"/>
              <w:right w:val="single" w:sz="4" w:space="0" w:color="auto"/>
            </w:tcBorders>
          </w:tcPr>
          <w:p w14:paraId="2162D5FA" w14:textId="77777777" w:rsidR="00236CA9" w:rsidRPr="00FD0425" w:rsidRDefault="00236CA9" w:rsidP="0081591F">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7B7A55E" w14:textId="77777777" w:rsidR="00236CA9" w:rsidRPr="00FD0425" w:rsidRDefault="00236CA9" w:rsidP="0081591F">
            <w:pPr>
              <w:pStyle w:val="TAC"/>
              <w:rPr>
                <w:lang w:eastAsia="zh-CN"/>
              </w:rPr>
            </w:pPr>
            <w:r w:rsidRPr="00FD0425">
              <w:rPr>
                <w:lang w:eastAsia="zh-CN"/>
              </w:rPr>
              <w:t>reject</w:t>
            </w:r>
          </w:p>
        </w:tc>
      </w:tr>
      <w:tr w:rsidR="00D661E2" w:rsidRPr="00413D03" w14:paraId="6D806E3A" w14:textId="77777777" w:rsidTr="001140B2">
        <w:tc>
          <w:tcPr>
            <w:tcW w:w="2576" w:type="dxa"/>
            <w:tcBorders>
              <w:top w:val="single" w:sz="4" w:space="0" w:color="auto"/>
              <w:left w:val="single" w:sz="4" w:space="0" w:color="auto"/>
              <w:bottom w:val="single" w:sz="4" w:space="0" w:color="auto"/>
              <w:right w:val="single" w:sz="4" w:space="0" w:color="auto"/>
            </w:tcBorders>
          </w:tcPr>
          <w:p w14:paraId="1833F980" w14:textId="77777777" w:rsidR="00D661E2" w:rsidRPr="0057674E" w:rsidRDefault="00D661E2" w:rsidP="001140B2">
            <w:pPr>
              <w:keepNext/>
              <w:keepLines/>
              <w:spacing w:after="0"/>
              <w:rPr>
                <w:b/>
                <w:sz w:val="18"/>
                <w:lang w:eastAsia="ko-KR"/>
              </w:rPr>
            </w:pPr>
            <w:ins w:id="329" w:author="Author" w:date="2021-11-23T11:34:00Z">
              <w:r w:rsidRPr="0072086A">
                <w:rPr>
                  <w:b/>
                  <w:sz w:val="18"/>
                  <w:lang w:eastAsia="ko-KR"/>
                </w:rPr>
                <w:t>Activated Cells List</w:t>
              </w:r>
            </w:ins>
          </w:p>
        </w:tc>
        <w:tc>
          <w:tcPr>
            <w:tcW w:w="1104" w:type="dxa"/>
            <w:tcBorders>
              <w:top w:val="single" w:sz="4" w:space="0" w:color="auto"/>
              <w:left w:val="single" w:sz="4" w:space="0" w:color="auto"/>
              <w:bottom w:val="single" w:sz="4" w:space="0" w:color="auto"/>
              <w:right w:val="single" w:sz="4" w:space="0" w:color="auto"/>
            </w:tcBorders>
          </w:tcPr>
          <w:p w14:paraId="1CF75AA6" w14:textId="77777777" w:rsidR="00D661E2" w:rsidRPr="00933B32" w:rsidRDefault="00D661E2" w:rsidP="001140B2">
            <w:pPr>
              <w:keepNext/>
              <w:keepLines/>
              <w:spacing w:after="0"/>
              <w:rPr>
                <w:sz w:val="18"/>
              </w:rPr>
            </w:pPr>
            <w:ins w:id="330" w:author="Author" w:date="2021-11-23T11:34:00Z">
              <w:r w:rsidRPr="00933B32">
                <w:rPr>
                  <w:rFonts w:hint="eastAsia"/>
                  <w:sz w:val="18"/>
                </w:rPr>
                <w:t>O</w:t>
              </w:r>
            </w:ins>
          </w:p>
        </w:tc>
        <w:tc>
          <w:tcPr>
            <w:tcW w:w="1022" w:type="dxa"/>
            <w:tcBorders>
              <w:top w:val="single" w:sz="4" w:space="0" w:color="auto"/>
              <w:left w:val="single" w:sz="4" w:space="0" w:color="auto"/>
              <w:bottom w:val="single" w:sz="4" w:space="0" w:color="auto"/>
              <w:right w:val="single" w:sz="4" w:space="0" w:color="auto"/>
            </w:tcBorders>
          </w:tcPr>
          <w:p w14:paraId="585D6027" w14:textId="77777777" w:rsidR="00D661E2" w:rsidRPr="00413D03" w:rsidRDefault="00D661E2" w:rsidP="001140B2">
            <w:pPr>
              <w:keepNext/>
              <w:keepLines/>
              <w:spacing w:after="0"/>
              <w:rPr>
                <w:sz w:val="18"/>
                <w:lang w:eastAsia="ko-KR"/>
              </w:rPr>
            </w:pPr>
            <w:ins w:id="331" w:author="Author" w:date="2021-11-23T11:34:00Z">
              <w:r w:rsidRPr="00933B32">
                <w:rPr>
                  <w:rFonts w:hint="eastAsia"/>
                  <w:sz w:val="18"/>
                  <w:lang w:eastAsia="ko-KR"/>
                </w:rPr>
                <w:t>0</w:t>
              </w:r>
              <w:r w:rsidRPr="00933B32">
                <w:rPr>
                  <w:sz w:val="18"/>
                  <w:lang w:eastAsia="ko-KR"/>
                </w:rPr>
                <w:t>..1</w:t>
              </w:r>
            </w:ins>
          </w:p>
        </w:tc>
        <w:tc>
          <w:tcPr>
            <w:tcW w:w="1276" w:type="dxa"/>
            <w:tcBorders>
              <w:top w:val="single" w:sz="4" w:space="0" w:color="auto"/>
              <w:left w:val="single" w:sz="4" w:space="0" w:color="auto"/>
              <w:bottom w:val="single" w:sz="4" w:space="0" w:color="auto"/>
              <w:right w:val="single" w:sz="4" w:space="0" w:color="auto"/>
            </w:tcBorders>
          </w:tcPr>
          <w:p w14:paraId="113EADCF" w14:textId="77777777" w:rsidR="00D661E2" w:rsidRPr="00933B32" w:rsidRDefault="00D661E2" w:rsidP="001140B2">
            <w:pPr>
              <w:keepNext/>
              <w:keepLines/>
              <w:spacing w:after="0"/>
              <w:rPr>
                <w:sz w:val="18"/>
              </w:rPr>
            </w:pPr>
          </w:p>
        </w:tc>
        <w:tc>
          <w:tcPr>
            <w:tcW w:w="2270" w:type="dxa"/>
            <w:tcBorders>
              <w:top w:val="single" w:sz="4" w:space="0" w:color="auto"/>
              <w:left w:val="single" w:sz="4" w:space="0" w:color="auto"/>
              <w:bottom w:val="single" w:sz="4" w:space="0" w:color="auto"/>
              <w:right w:val="single" w:sz="4" w:space="0" w:color="auto"/>
            </w:tcBorders>
          </w:tcPr>
          <w:p w14:paraId="2C9E986C" w14:textId="77777777" w:rsidR="00D661E2" w:rsidRPr="00413D03" w:rsidRDefault="00D661E2" w:rsidP="001140B2">
            <w:pPr>
              <w:keepNext/>
              <w:keepLines/>
              <w:spacing w:after="0"/>
              <w:rPr>
                <w:sz w:val="18"/>
                <w:lang w:eastAsia="ko-KR"/>
              </w:rPr>
            </w:pPr>
            <w:ins w:id="332" w:author="Author" w:date="2021-11-23T11:34:00Z">
              <w:r w:rsidRPr="00933B32">
                <w:rPr>
                  <w:sz w:val="18"/>
                  <w:lang w:eastAsia="ko-KR"/>
                </w:rPr>
                <w:t>List of cells served by the collocated IAB-DU.</w:t>
              </w:r>
            </w:ins>
          </w:p>
        </w:tc>
        <w:tc>
          <w:tcPr>
            <w:tcW w:w="1134" w:type="dxa"/>
            <w:tcBorders>
              <w:top w:val="single" w:sz="4" w:space="0" w:color="auto"/>
              <w:left w:val="single" w:sz="4" w:space="0" w:color="auto"/>
              <w:bottom w:val="single" w:sz="4" w:space="0" w:color="auto"/>
              <w:right w:val="single" w:sz="4" w:space="0" w:color="auto"/>
            </w:tcBorders>
          </w:tcPr>
          <w:p w14:paraId="5B4A1FE1" w14:textId="77777777" w:rsidR="00D661E2" w:rsidRPr="00BE50C6" w:rsidRDefault="00D661E2" w:rsidP="001140B2">
            <w:pPr>
              <w:keepNext/>
              <w:keepLines/>
              <w:spacing w:after="0"/>
              <w:jc w:val="center"/>
              <w:rPr>
                <w:sz w:val="18"/>
              </w:rPr>
            </w:pPr>
            <w:ins w:id="333" w:author="Author" w:date="2021-11-23T11:34:00Z">
              <w:r w:rsidRPr="00BE50C6">
                <w:rPr>
                  <w:rFonts w:hint="eastAsia"/>
                  <w:sz w:val="18"/>
                </w:rPr>
                <w:t>Y</w:t>
              </w:r>
              <w:r w:rsidRPr="00BE50C6">
                <w:rPr>
                  <w:sz w:val="18"/>
                </w:rPr>
                <w:t>ES</w:t>
              </w:r>
            </w:ins>
          </w:p>
        </w:tc>
        <w:tc>
          <w:tcPr>
            <w:tcW w:w="1134" w:type="dxa"/>
            <w:tcBorders>
              <w:top w:val="single" w:sz="4" w:space="0" w:color="auto"/>
              <w:left w:val="single" w:sz="4" w:space="0" w:color="auto"/>
              <w:bottom w:val="single" w:sz="4" w:space="0" w:color="auto"/>
              <w:right w:val="single" w:sz="4" w:space="0" w:color="auto"/>
            </w:tcBorders>
          </w:tcPr>
          <w:p w14:paraId="45B5E0DE" w14:textId="77777777" w:rsidR="00D661E2" w:rsidRPr="00933B32" w:rsidRDefault="00D661E2" w:rsidP="001140B2">
            <w:pPr>
              <w:keepNext/>
              <w:keepLines/>
              <w:spacing w:after="0"/>
              <w:jc w:val="center"/>
              <w:rPr>
                <w:sz w:val="18"/>
              </w:rPr>
            </w:pPr>
            <w:ins w:id="334" w:author="Author" w:date="2021-11-23T11:34:00Z">
              <w:r w:rsidRPr="00933B32">
                <w:rPr>
                  <w:sz w:val="18"/>
                </w:rPr>
                <w:t>ignore</w:t>
              </w:r>
            </w:ins>
          </w:p>
        </w:tc>
      </w:tr>
      <w:tr w:rsidR="00D661E2" w:rsidRPr="00413D03" w14:paraId="6FC501F8" w14:textId="77777777" w:rsidTr="001140B2">
        <w:trPr>
          <w:ins w:id="335" w:author="Author" w:date="2021-11-23T11:34:00Z"/>
        </w:trPr>
        <w:tc>
          <w:tcPr>
            <w:tcW w:w="2576" w:type="dxa"/>
            <w:tcBorders>
              <w:top w:val="single" w:sz="4" w:space="0" w:color="auto"/>
              <w:left w:val="single" w:sz="4" w:space="0" w:color="auto"/>
              <w:bottom w:val="single" w:sz="4" w:space="0" w:color="auto"/>
              <w:right w:val="single" w:sz="4" w:space="0" w:color="auto"/>
            </w:tcBorders>
          </w:tcPr>
          <w:p w14:paraId="73118F25" w14:textId="77777777" w:rsidR="00D661E2" w:rsidRPr="00933B32" w:rsidRDefault="00D661E2" w:rsidP="001140B2">
            <w:pPr>
              <w:keepNext/>
              <w:keepLines/>
              <w:spacing w:after="0"/>
              <w:ind w:firstLineChars="50" w:firstLine="90"/>
              <w:rPr>
                <w:ins w:id="336" w:author="Author" w:date="2021-11-23T11:34:00Z"/>
                <w:sz w:val="18"/>
                <w:lang w:eastAsia="ko-KR"/>
              </w:rPr>
            </w:pPr>
            <w:ins w:id="337" w:author="Author" w:date="2021-11-23T11:34:00Z">
              <w:r w:rsidRPr="00933B32">
                <w:rPr>
                  <w:sz w:val="18"/>
                  <w:lang w:eastAsia="ko-KR"/>
                </w:rPr>
                <w:t>&gt;</w:t>
              </w:r>
              <w:r w:rsidRPr="0072086A">
                <w:rPr>
                  <w:b/>
                  <w:sz w:val="18"/>
                  <w:lang w:eastAsia="ko-KR"/>
                </w:rPr>
                <w:t>Activated Cells List Item</w:t>
              </w:r>
            </w:ins>
          </w:p>
        </w:tc>
        <w:tc>
          <w:tcPr>
            <w:tcW w:w="1104" w:type="dxa"/>
            <w:tcBorders>
              <w:top w:val="single" w:sz="4" w:space="0" w:color="auto"/>
              <w:left w:val="single" w:sz="4" w:space="0" w:color="auto"/>
              <w:bottom w:val="single" w:sz="4" w:space="0" w:color="auto"/>
              <w:right w:val="single" w:sz="4" w:space="0" w:color="auto"/>
            </w:tcBorders>
          </w:tcPr>
          <w:p w14:paraId="03AD63D3" w14:textId="77777777" w:rsidR="00D661E2" w:rsidRPr="00933B32" w:rsidRDefault="00D661E2" w:rsidP="001140B2">
            <w:pPr>
              <w:keepNext/>
              <w:keepLines/>
              <w:spacing w:after="0"/>
              <w:rPr>
                <w:ins w:id="338" w:author="Author" w:date="2021-11-23T11:34:00Z"/>
                <w:sz w:val="18"/>
              </w:rPr>
            </w:pPr>
          </w:p>
        </w:tc>
        <w:tc>
          <w:tcPr>
            <w:tcW w:w="1022" w:type="dxa"/>
            <w:tcBorders>
              <w:top w:val="single" w:sz="4" w:space="0" w:color="auto"/>
              <w:left w:val="single" w:sz="4" w:space="0" w:color="auto"/>
              <w:bottom w:val="single" w:sz="4" w:space="0" w:color="auto"/>
              <w:right w:val="single" w:sz="4" w:space="0" w:color="auto"/>
            </w:tcBorders>
          </w:tcPr>
          <w:p w14:paraId="2DDB3FFD" w14:textId="77777777" w:rsidR="00D661E2" w:rsidRPr="00933B32" w:rsidRDefault="00D661E2" w:rsidP="001140B2">
            <w:pPr>
              <w:keepNext/>
              <w:keepLines/>
              <w:spacing w:after="0"/>
              <w:rPr>
                <w:ins w:id="339" w:author="Author" w:date="2021-11-23T11:34:00Z"/>
                <w:sz w:val="18"/>
                <w:lang w:eastAsia="ko-KR"/>
              </w:rPr>
            </w:pPr>
            <w:ins w:id="340" w:author="Author" w:date="2021-11-23T11:34:00Z">
              <w:r w:rsidRPr="0072086A">
                <w:rPr>
                  <w:sz w:val="18"/>
                  <w:lang w:eastAsia="ko-KR"/>
                </w:rPr>
                <w:t>1</w:t>
              </w:r>
              <w:r w:rsidRPr="00933B32">
                <w:rPr>
                  <w:sz w:val="18"/>
                  <w:lang w:eastAsia="ko-KR"/>
                </w:rPr>
                <w:t xml:space="preserve"> .. &lt;</w:t>
              </w:r>
              <w:r w:rsidRPr="0072086A">
                <w:rPr>
                  <w:sz w:val="18"/>
                  <w:lang w:eastAsia="ko-KR"/>
                </w:rPr>
                <w:t xml:space="preserve">maxnoofServedCellsIAB </w:t>
              </w:r>
              <w:r w:rsidRPr="00933B32">
                <w:rPr>
                  <w:sz w:val="18"/>
                  <w:lang w:eastAsia="ko-KR"/>
                </w:rPr>
                <w:t>&gt;</w:t>
              </w:r>
            </w:ins>
          </w:p>
        </w:tc>
        <w:tc>
          <w:tcPr>
            <w:tcW w:w="1276" w:type="dxa"/>
            <w:tcBorders>
              <w:top w:val="single" w:sz="4" w:space="0" w:color="auto"/>
              <w:left w:val="single" w:sz="4" w:space="0" w:color="auto"/>
              <w:bottom w:val="single" w:sz="4" w:space="0" w:color="auto"/>
              <w:right w:val="single" w:sz="4" w:space="0" w:color="auto"/>
            </w:tcBorders>
          </w:tcPr>
          <w:p w14:paraId="4F329870" w14:textId="77777777" w:rsidR="00D661E2" w:rsidRPr="00933B32" w:rsidRDefault="00D661E2" w:rsidP="001140B2">
            <w:pPr>
              <w:keepNext/>
              <w:keepLines/>
              <w:spacing w:after="0"/>
              <w:rPr>
                <w:ins w:id="341" w:author="Author" w:date="2021-11-23T11:34:00Z"/>
                <w:sz w:val="18"/>
              </w:rPr>
            </w:pPr>
          </w:p>
        </w:tc>
        <w:tc>
          <w:tcPr>
            <w:tcW w:w="2270" w:type="dxa"/>
            <w:tcBorders>
              <w:top w:val="single" w:sz="4" w:space="0" w:color="auto"/>
              <w:left w:val="single" w:sz="4" w:space="0" w:color="auto"/>
              <w:bottom w:val="single" w:sz="4" w:space="0" w:color="auto"/>
              <w:right w:val="single" w:sz="4" w:space="0" w:color="auto"/>
            </w:tcBorders>
          </w:tcPr>
          <w:p w14:paraId="630EDE1F" w14:textId="77777777" w:rsidR="00D661E2" w:rsidRPr="00933B32" w:rsidRDefault="00D661E2" w:rsidP="001140B2">
            <w:pPr>
              <w:keepNext/>
              <w:keepLines/>
              <w:spacing w:after="0"/>
              <w:rPr>
                <w:ins w:id="342" w:author="Author" w:date="2021-11-23T11:34:00Z"/>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4C6C3882" w14:textId="77777777" w:rsidR="00D661E2" w:rsidRPr="00BE50C6" w:rsidRDefault="00D661E2" w:rsidP="001140B2">
            <w:pPr>
              <w:keepNext/>
              <w:keepLines/>
              <w:spacing w:after="0"/>
              <w:jc w:val="center"/>
              <w:rPr>
                <w:ins w:id="343" w:author="Author" w:date="2021-11-23T11:34:00Z"/>
                <w:sz w:val="18"/>
              </w:rPr>
            </w:pPr>
            <w:ins w:id="344" w:author="Author" w:date="2021-11-23T11:34:00Z">
              <w:r>
                <w:rPr>
                  <w:rFonts w:hint="eastAsia"/>
                  <w:sz w:val="18"/>
                </w:rPr>
                <w:t>E</w:t>
              </w:r>
              <w:r>
                <w:rPr>
                  <w:sz w:val="18"/>
                </w:rPr>
                <w:t>ACH</w:t>
              </w:r>
            </w:ins>
          </w:p>
        </w:tc>
        <w:tc>
          <w:tcPr>
            <w:tcW w:w="1134" w:type="dxa"/>
            <w:tcBorders>
              <w:top w:val="single" w:sz="4" w:space="0" w:color="auto"/>
              <w:left w:val="single" w:sz="4" w:space="0" w:color="auto"/>
              <w:bottom w:val="single" w:sz="4" w:space="0" w:color="auto"/>
              <w:right w:val="single" w:sz="4" w:space="0" w:color="auto"/>
            </w:tcBorders>
          </w:tcPr>
          <w:p w14:paraId="6EC0A69F" w14:textId="77777777" w:rsidR="00D661E2" w:rsidRPr="00933B32" w:rsidRDefault="00D661E2" w:rsidP="001140B2">
            <w:pPr>
              <w:keepNext/>
              <w:keepLines/>
              <w:spacing w:after="0"/>
              <w:jc w:val="center"/>
              <w:rPr>
                <w:ins w:id="345" w:author="Author" w:date="2021-11-23T11:34:00Z"/>
                <w:sz w:val="18"/>
              </w:rPr>
            </w:pPr>
            <w:ins w:id="346" w:author="Author" w:date="2021-11-23T11:34:00Z">
              <w:r w:rsidRPr="00933B32">
                <w:rPr>
                  <w:sz w:val="18"/>
                </w:rPr>
                <w:t>ignore</w:t>
              </w:r>
            </w:ins>
          </w:p>
        </w:tc>
      </w:tr>
      <w:tr w:rsidR="00D661E2" w:rsidRPr="00413D03" w14:paraId="545AAA0B" w14:textId="77777777" w:rsidTr="001140B2">
        <w:trPr>
          <w:ins w:id="347" w:author="Author" w:date="2021-11-23T11:34:00Z"/>
        </w:trPr>
        <w:tc>
          <w:tcPr>
            <w:tcW w:w="2576" w:type="dxa"/>
            <w:tcBorders>
              <w:top w:val="single" w:sz="4" w:space="0" w:color="auto"/>
              <w:left w:val="single" w:sz="4" w:space="0" w:color="auto"/>
              <w:bottom w:val="single" w:sz="4" w:space="0" w:color="auto"/>
              <w:right w:val="single" w:sz="4" w:space="0" w:color="auto"/>
            </w:tcBorders>
          </w:tcPr>
          <w:p w14:paraId="73E9699F" w14:textId="77777777" w:rsidR="00D661E2" w:rsidRPr="00933B32" w:rsidRDefault="00D661E2" w:rsidP="001140B2">
            <w:pPr>
              <w:keepNext/>
              <w:keepLines/>
              <w:spacing w:after="0"/>
              <w:ind w:firstLineChars="100" w:firstLine="180"/>
              <w:rPr>
                <w:ins w:id="348" w:author="Author" w:date="2021-11-23T11:34:00Z"/>
                <w:sz w:val="18"/>
                <w:lang w:eastAsia="ko-KR"/>
              </w:rPr>
            </w:pPr>
            <w:ins w:id="349" w:author="Author" w:date="2021-11-23T11:34:00Z">
              <w:r w:rsidRPr="00297071">
                <w:rPr>
                  <w:sz w:val="18"/>
                  <w:lang w:eastAsia="ko-KR"/>
                </w:rPr>
                <w:t xml:space="preserve">&gt;&gt;NR CGI </w:t>
              </w:r>
            </w:ins>
          </w:p>
        </w:tc>
        <w:tc>
          <w:tcPr>
            <w:tcW w:w="1104" w:type="dxa"/>
            <w:tcBorders>
              <w:top w:val="single" w:sz="4" w:space="0" w:color="auto"/>
              <w:left w:val="single" w:sz="4" w:space="0" w:color="auto"/>
              <w:bottom w:val="single" w:sz="4" w:space="0" w:color="auto"/>
              <w:right w:val="single" w:sz="4" w:space="0" w:color="auto"/>
            </w:tcBorders>
          </w:tcPr>
          <w:p w14:paraId="5C85F391" w14:textId="77777777" w:rsidR="00D661E2" w:rsidRPr="00933B32" w:rsidRDefault="00D661E2" w:rsidP="001140B2">
            <w:pPr>
              <w:keepNext/>
              <w:keepLines/>
              <w:spacing w:after="0"/>
              <w:rPr>
                <w:ins w:id="350" w:author="Author" w:date="2021-11-23T11:34:00Z"/>
                <w:sz w:val="18"/>
              </w:rPr>
            </w:pPr>
            <w:ins w:id="351" w:author="Author" w:date="2021-11-23T11:34:00Z">
              <w:r w:rsidRPr="00933B32">
                <w:rPr>
                  <w:sz w:val="18"/>
                </w:rPr>
                <w:t>M</w:t>
              </w:r>
            </w:ins>
          </w:p>
        </w:tc>
        <w:tc>
          <w:tcPr>
            <w:tcW w:w="1022" w:type="dxa"/>
            <w:tcBorders>
              <w:top w:val="single" w:sz="4" w:space="0" w:color="auto"/>
              <w:left w:val="single" w:sz="4" w:space="0" w:color="auto"/>
              <w:bottom w:val="single" w:sz="4" w:space="0" w:color="auto"/>
              <w:right w:val="single" w:sz="4" w:space="0" w:color="auto"/>
            </w:tcBorders>
          </w:tcPr>
          <w:p w14:paraId="19DDF6CB" w14:textId="77777777" w:rsidR="00D661E2" w:rsidRPr="00933B32" w:rsidRDefault="00D661E2" w:rsidP="001140B2">
            <w:pPr>
              <w:keepNext/>
              <w:keepLines/>
              <w:spacing w:after="0"/>
              <w:rPr>
                <w:ins w:id="352" w:author="Author" w:date="2021-11-23T11:34:00Z"/>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7351798C" w14:textId="77777777" w:rsidR="00D661E2" w:rsidRPr="00933B32" w:rsidRDefault="00D661E2" w:rsidP="001140B2">
            <w:pPr>
              <w:keepNext/>
              <w:keepLines/>
              <w:spacing w:after="0"/>
              <w:rPr>
                <w:ins w:id="353" w:author="Author" w:date="2021-11-23T11:34:00Z"/>
                <w:sz w:val="18"/>
              </w:rPr>
            </w:pPr>
            <w:ins w:id="354" w:author="Author" w:date="2021-11-23T11:34:00Z">
              <w:r w:rsidRPr="00933B32">
                <w:rPr>
                  <w:rFonts w:hint="eastAsia"/>
                  <w:sz w:val="18"/>
                </w:rPr>
                <w:t>9</w:t>
              </w:r>
              <w:r w:rsidRPr="00933B32">
                <w:rPr>
                  <w:sz w:val="18"/>
                </w:rPr>
                <w:t>.2.2.7</w:t>
              </w:r>
            </w:ins>
          </w:p>
        </w:tc>
        <w:tc>
          <w:tcPr>
            <w:tcW w:w="2270" w:type="dxa"/>
            <w:tcBorders>
              <w:top w:val="single" w:sz="4" w:space="0" w:color="auto"/>
              <w:left w:val="single" w:sz="4" w:space="0" w:color="auto"/>
              <w:bottom w:val="single" w:sz="4" w:space="0" w:color="auto"/>
              <w:right w:val="single" w:sz="4" w:space="0" w:color="auto"/>
            </w:tcBorders>
          </w:tcPr>
          <w:p w14:paraId="17B0EBB8" w14:textId="77777777" w:rsidR="00D661E2" w:rsidRPr="00933B32" w:rsidRDefault="00D661E2" w:rsidP="001140B2">
            <w:pPr>
              <w:keepNext/>
              <w:keepLines/>
              <w:spacing w:after="0"/>
              <w:rPr>
                <w:ins w:id="355" w:author="Author" w:date="2021-11-23T11:34:00Z"/>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794FAF0F" w14:textId="77777777" w:rsidR="00D661E2" w:rsidRDefault="00D661E2" w:rsidP="001140B2">
            <w:pPr>
              <w:keepNext/>
              <w:keepLines/>
              <w:spacing w:after="0"/>
              <w:jc w:val="center"/>
              <w:rPr>
                <w:ins w:id="356" w:author="Author" w:date="2021-11-23T11:34:00Z"/>
                <w:sz w:val="18"/>
              </w:rPr>
            </w:pPr>
            <w:ins w:id="357" w:author="Author" w:date="2021-11-23T11:34:00Z">
              <w:r w:rsidRPr="00933B32">
                <w:rPr>
                  <w:sz w:val="18"/>
                </w:rPr>
                <w:t>-</w:t>
              </w:r>
            </w:ins>
          </w:p>
        </w:tc>
        <w:tc>
          <w:tcPr>
            <w:tcW w:w="1134" w:type="dxa"/>
            <w:tcBorders>
              <w:top w:val="single" w:sz="4" w:space="0" w:color="auto"/>
              <w:left w:val="single" w:sz="4" w:space="0" w:color="auto"/>
              <w:bottom w:val="single" w:sz="4" w:space="0" w:color="auto"/>
              <w:right w:val="single" w:sz="4" w:space="0" w:color="auto"/>
            </w:tcBorders>
          </w:tcPr>
          <w:p w14:paraId="00FBBBA7" w14:textId="77777777" w:rsidR="00D661E2" w:rsidRPr="00933B32" w:rsidRDefault="00D661E2" w:rsidP="001140B2">
            <w:pPr>
              <w:keepNext/>
              <w:keepLines/>
              <w:spacing w:after="0"/>
              <w:jc w:val="center"/>
              <w:rPr>
                <w:ins w:id="358" w:author="Author" w:date="2021-11-23T11:34:00Z"/>
                <w:sz w:val="18"/>
              </w:rPr>
            </w:pPr>
          </w:p>
        </w:tc>
      </w:tr>
      <w:tr w:rsidR="00D661E2" w:rsidRPr="00413D03" w14:paraId="7664F9E6" w14:textId="77777777" w:rsidTr="001140B2">
        <w:trPr>
          <w:ins w:id="359" w:author="Author" w:date="2021-11-23T11:34:00Z"/>
        </w:trPr>
        <w:tc>
          <w:tcPr>
            <w:tcW w:w="2576" w:type="dxa"/>
            <w:tcBorders>
              <w:top w:val="single" w:sz="4" w:space="0" w:color="auto"/>
              <w:left w:val="single" w:sz="4" w:space="0" w:color="auto"/>
              <w:bottom w:val="single" w:sz="4" w:space="0" w:color="auto"/>
              <w:right w:val="single" w:sz="4" w:space="0" w:color="auto"/>
            </w:tcBorders>
          </w:tcPr>
          <w:p w14:paraId="353A4090" w14:textId="77777777" w:rsidR="00D661E2" w:rsidRDefault="00D661E2" w:rsidP="001140B2">
            <w:pPr>
              <w:keepNext/>
              <w:keepLines/>
              <w:spacing w:after="0"/>
              <w:ind w:firstLineChars="100" w:firstLine="180"/>
              <w:rPr>
                <w:ins w:id="360" w:author="Author" w:date="2021-11-23T11:34:00Z"/>
                <w:sz w:val="18"/>
                <w:lang w:eastAsia="ko-KR"/>
              </w:rPr>
            </w:pPr>
            <w:ins w:id="361" w:author="Author" w:date="2021-11-23T11:34:00Z">
              <w:r w:rsidRPr="00297071">
                <w:rPr>
                  <w:sz w:val="18"/>
                  <w:lang w:eastAsia="ko-KR"/>
                </w:rPr>
                <w:t>&gt;&gt;Multiplexing Info</w:t>
              </w:r>
            </w:ins>
          </w:p>
        </w:tc>
        <w:tc>
          <w:tcPr>
            <w:tcW w:w="1104" w:type="dxa"/>
            <w:tcBorders>
              <w:top w:val="single" w:sz="4" w:space="0" w:color="auto"/>
              <w:left w:val="single" w:sz="4" w:space="0" w:color="auto"/>
              <w:bottom w:val="single" w:sz="4" w:space="0" w:color="auto"/>
              <w:right w:val="single" w:sz="4" w:space="0" w:color="auto"/>
            </w:tcBorders>
          </w:tcPr>
          <w:p w14:paraId="16CBAE14" w14:textId="77777777" w:rsidR="00D661E2" w:rsidRPr="00933B32" w:rsidRDefault="00D661E2" w:rsidP="001140B2">
            <w:pPr>
              <w:keepNext/>
              <w:keepLines/>
              <w:spacing w:after="0"/>
              <w:rPr>
                <w:ins w:id="362" w:author="Author" w:date="2021-11-23T11:34:00Z"/>
                <w:sz w:val="18"/>
              </w:rPr>
            </w:pPr>
            <w:ins w:id="363" w:author="Author" w:date="2021-11-23T11:34:00Z">
              <w:r w:rsidRPr="00933B32">
                <w:rPr>
                  <w:sz w:val="18"/>
                </w:rPr>
                <w:t>O</w:t>
              </w:r>
            </w:ins>
          </w:p>
        </w:tc>
        <w:tc>
          <w:tcPr>
            <w:tcW w:w="1022" w:type="dxa"/>
            <w:tcBorders>
              <w:top w:val="single" w:sz="4" w:space="0" w:color="auto"/>
              <w:left w:val="single" w:sz="4" w:space="0" w:color="auto"/>
              <w:bottom w:val="single" w:sz="4" w:space="0" w:color="auto"/>
              <w:right w:val="single" w:sz="4" w:space="0" w:color="auto"/>
            </w:tcBorders>
          </w:tcPr>
          <w:p w14:paraId="1EE1FFF9" w14:textId="77777777" w:rsidR="00D661E2" w:rsidRPr="00933B32" w:rsidRDefault="00D661E2" w:rsidP="001140B2">
            <w:pPr>
              <w:keepNext/>
              <w:keepLines/>
              <w:spacing w:after="0"/>
              <w:rPr>
                <w:ins w:id="364" w:author="Author" w:date="2021-11-23T11:34:00Z"/>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5F25AA9A" w14:textId="77777777" w:rsidR="00D661E2" w:rsidRPr="00933B32" w:rsidRDefault="00D661E2" w:rsidP="001140B2">
            <w:pPr>
              <w:keepNext/>
              <w:keepLines/>
              <w:spacing w:after="0"/>
              <w:rPr>
                <w:ins w:id="365" w:author="Author" w:date="2021-11-23T11:34:00Z"/>
                <w:sz w:val="18"/>
              </w:rPr>
            </w:pPr>
            <w:ins w:id="366" w:author="Author" w:date="2021-11-23T11:34:00Z">
              <w:r w:rsidRPr="00933B32">
                <w:rPr>
                  <w:sz w:val="18"/>
                </w:rPr>
                <w:t>9.2.2.x</w:t>
              </w:r>
            </w:ins>
          </w:p>
        </w:tc>
        <w:tc>
          <w:tcPr>
            <w:tcW w:w="2270" w:type="dxa"/>
            <w:tcBorders>
              <w:top w:val="single" w:sz="4" w:space="0" w:color="auto"/>
              <w:left w:val="single" w:sz="4" w:space="0" w:color="auto"/>
              <w:bottom w:val="single" w:sz="4" w:space="0" w:color="auto"/>
              <w:right w:val="single" w:sz="4" w:space="0" w:color="auto"/>
            </w:tcBorders>
          </w:tcPr>
          <w:p w14:paraId="430ECA29" w14:textId="77777777" w:rsidR="00D661E2" w:rsidRPr="00933B32" w:rsidRDefault="00D661E2" w:rsidP="001140B2">
            <w:pPr>
              <w:keepNext/>
              <w:keepLines/>
              <w:spacing w:after="0"/>
              <w:rPr>
                <w:ins w:id="367" w:author="Author" w:date="2021-11-23T11:34:00Z"/>
                <w:sz w:val="18"/>
                <w:lang w:eastAsia="ko-KR"/>
              </w:rPr>
            </w:pPr>
            <w:ins w:id="368" w:author="Author" w:date="2021-11-23T11:34:00Z">
              <w:r w:rsidRPr="00933B32">
                <w:rPr>
                  <w:sz w:val="18"/>
                  <w:lang w:eastAsia="ko-KR"/>
                </w:rPr>
                <w:t>Contains information on multiplexing with cells configured for collocated IAB-MT.</w:t>
              </w:r>
            </w:ins>
          </w:p>
        </w:tc>
        <w:tc>
          <w:tcPr>
            <w:tcW w:w="1134" w:type="dxa"/>
            <w:tcBorders>
              <w:top w:val="single" w:sz="4" w:space="0" w:color="auto"/>
              <w:left w:val="single" w:sz="4" w:space="0" w:color="auto"/>
              <w:bottom w:val="single" w:sz="4" w:space="0" w:color="auto"/>
              <w:right w:val="single" w:sz="4" w:space="0" w:color="auto"/>
            </w:tcBorders>
          </w:tcPr>
          <w:p w14:paraId="296E562C" w14:textId="77777777" w:rsidR="00D661E2" w:rsidRDefault="00D661E2" w:rsidP="001140B2">
            <w:pPr>
              <w:keepNext/>
              <w:keepLines/>
              <w:spacing w:after="0"/>
              <w:jc w:val="center"/>
              <w:rPr>
                <w:ins w:id="369" w:author="Author" w:date="2021-11-23T11:34:00Z"/>
                <w:sz w:val="18"/>
              </w:rPr>
            </w:pPr>
            <w:ins w:id="370" w:author="Author" w:date="2021-11-23T11:34:00Z">
              <w:r w:rsidRPr="00933B32">
                <w:rPr>
                  <w:sz w:val="18"/>
                </w:rPr>
                <w:t>-</w:t>
              </w:r>
            </w:ins>
          </w:p>
        </w:tc>
        <w:tc>
          <w:tcPr>
            <w:tcW w:w="1134" w:type="dxa"/>
            <w:tcBorders>
              <w:top w:val="single" w:sz="4" w:space="0" w:color="auto"/>
              <w:left w:val="single" w:sz="4" w:space="0" w:color="auto"/>
              <w:bottom w:val="single" w:sz="4" w:space="0" w:color="auto"/>
              <w:right w:val="single" w:sz="4" w:space="0" w:color="auto"/>
            </w:tcBorders>
          </w:tcPr>
          <w:p w14:paraId="08EC9035" w14:textId="77777777" w:rsidR="00D661E2" w:rsidRPr="00933B32" w:rsidRDefault="00D661E2" w:rsidP="001140B2">
            <w:pPr>
              <w:keepNext/>
              <w:keepLines/>
              <w:spacing w:after="0"/>
              <w:jc w:val="center"/>
              <w:rPr>
                <w:ins w:id="371" w:author="Author" w:date="2021-11-23T11:34:00Z"/>
                <w:sz w:val="18"/>
              </w:rPr>
            </w:pPr>
          </w:p>
        </w:tc>
      </w:tr>
      <w:tr w:rsidR="00ED0A29" w:rsidRPr="00FD0425" w14:paraId="582B061B" w14:textId="77777777" w:rsidTr="0081591F">
        <w:trPr>
          <w:ins w:id="372" w:author="R3-221233" w:date="2022-01-25T02:31:00Z"/>
        </w:trPr>
        <w:tc>
          <w:tcPr>
            <w:tcW w:w="2576" w:type="dxa"/>
            <w:tcBorders>
              <w:top w:val="single" w:sz="4" w:space="0" w:color="auto"/>
              <w:left w:val="single" w:sz="4" w:space="0" w:color="auto"/>
              <w:bottom w:val="single" w:sz="4" w:space="0" w:color="auto"/>
              <w:right w:val="single" w:sz="4" w:space="0" w:color="auto"/>
            </w:tcBorders>
          </w:tcPr>
          <w:p w14:paraId="1AD3D2AF" w14:textId="77777777" w:rsidR="00ED0A29" w:rsidRPr="001140B2" w:rsidRDefault="00ED0A29" w:rsidP="0081591F">
            <w:pPr>
              <w:pStyle w:val="TAL"/>
              <w:rPr>
                <w:ins w:id="373" w:author="R3-221233" w:date="2022-01-25T02:31:00Z"/>
                <w:rFonts w:eastAsia="宋体"/>
                <w:lang w:eastAsia="zh-CN"/>
              </w:rPr>
            </w:pPr>
            <w:ins w:id="374" w:author="R3-221233" w:date="2022-01-25T02:31:00Z">
              <w:r w:rsidRPr="001140B2">
                <w:rPr>
                  <w:rFonts w:eastAsia="宋体" w:hint="eastAsia"/>
                  <w:lang w:eastAsia="zh-CN"/>
                </w:rPr>
                <w:t>N</w:t>
              </w:r>
              <w:r w:rsidRPr="001140B2">
                <w:rPr>
                  <w:rFonts w:eastAsia="宋体"/>
                  <w:lang w:eastAsia="zh-CN"/>
                </w:rPr>
                <w:t xml:space="preserve">o PDU Session Indication </w:t>
              </w:r>
            </w:ins>
          </w:p>
        </w:tc>
        <w:tc>
          <w:tcPr>
            <w:tcW w:w="1104" w:type="dxa"/>
            <w:tcBorders>
              <w:top w:val="single" w:sz="4" w:space="0" w:color="auto"/>
              <w:left w:val="single" w:sz="4" w:space="0" w:color="auto"/>
              <w:bottom w:val="single" w:sz="4" w:space="0" w:color="auto"/>
              <w:right w:val="single" w:sz="4" w:space="0" w:color="auto"/>
            </w:tcBorders>
          </w:tcPr>
          <w:p w14:paraId="4B464D3A" w14:textId="77777777" w:rsidR="00ED0A29" w:rsidRPr="001140B2" w:rsidRDefault="00ED0A29" w:rsidP="0081591F">
            <w:pPr>
              <w:pStyle w:val="TAL"/>
              <w:rPr>
                <w:ins w:id="375" w:author="R3-221233" w:date="2022-01-25T02:31:00Z"/>
                <w:rFonts w:eastAsia="宋体"/>
                <w:lang w:eastAsia="zh-CN"/>
              </w:rPr>
            </w:pPr>
            <w:ins w:id="376" w:author="R3-221233" w:date="2022-01-25T02:31:00Z">
              <w:r w:rsidRPr="001140B2">
                <w:rPr>
                  <w:rFonts w:eastAsia="宋体" w:hint="eastAsia"/>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630D991D" w14:textId="77777777" w:rsidR="00ED0A29" w:rsidRPr="00FD0425" w:rsidRDefault="00ED0A29" w:rsidP="0081591F">
            <w:pPr>
              <w:pStyle w:val="TAL"/>
              <w:rPr>
                <w:ins w:id="377" w:author="R3-221233" w:date="2022-01-25T02:31:00Z"/>
              </w:rPr>
            </w:pPr>
          </w:p>
        </w:tc>
        <w:tc>
          <w:tcPr>
            <w:tcW w:w="1276" w:type="dxa"/>
            <w:tcBorders>
              <w:top w:val="single" w:sz="4" w:space="0" w:color="auto"/>
              <w:left w:val="single" w:sz="4" w:space="0" w:color="auto"/>
              <w:bottom w:val="single" w:sz="4" w:space="0" w:color="auto"/>
              <w:right w:val="single" w:sz="4" w:space="0" w:color="auto"/>
            </w:tcBorders>
          </w:tcPr>
          <w:p w14:paraId="1BB7CEB8" w14:textId="77777777" w:rsidR="00ED0A29" w:rsidRDefault="00ED0A29" w:rsidP="0081591F">
            <w:pPr>
              <w:pStyle w:val="TAL"/>
              <w:rPr>
                <w:ins w:id="378" w:author="R3-221233" w:date="2022-01-25T02:31:00Z"/>
                <w:lang w:eastAsia="zh-CN"/>
              </w:rPr>
            </w:pPr>
            <w:ins w:id="379" w:author="R3-221233" w:date="2022-01-25T02:31:00Z">
              <w:r w:rsidRPr="00FD0425">
                <w:t>ENUMERATED (true, ...)</w:t>
              </w:r>
            </w:ins>
          </w:p>
        </w:tc>
        <w:tc>
          <w:tcPr>
            <w:tcW w:w="2270" w:type="dxa"/>
            <w:tcBorders>
              <w:top w:val="single" w:sz="4" w:space="0" w:color="auto"/>
              <w:left w:val="single" w:sz="4" w:space="0" w:color="auto"/>
              <w:bottom w:val="single" w:sz="4" w:space="0" w:color="auto"/>
              <w:right w:val="single" w:sz="4" w:space="0" w:color="auto"/>
            </w:tcBorders>
          </w:tcPr>
          <w:p w14:paraId="758232DF" w14:textId="77777777" w:rsidR="00ED0A29" w:rsidRPr="00FD0425" w:rsidRDefault="00ED0A29" w:rsidP="0081591F">
            <w:pPr>
              <w:pStyle w:val="TAL"/>
              <w:rPr>
                <w:ins w:id="380" w:author="R3-221233" w:date="2022-01-25T02:31:00Z"/>
              </w:rPr>
            </w:pPr>
          </w:p>
        </w:tc>
        <w:tc>
          <w:tcPr>
            <w:tcW w:w="1134" w:type="dxa"/>
            <w:tcBorders>
              <w:top w:val="single" w:sz="4" w:space="0" w:color="auto"/>
              <w:left w:val="single" w:sz="4" w:space="0" w:color="auto"/>
              <w:bottom w:val="single" w:sz="4" w:space="0" w:color="auto"/>
              <w:right w:val="single" w:sz="4" w:space="0" w:color="auto"/>
            </w:tcBorders>
          </w:tcPr>
          <w:p w14:paraId="1EE68089" w14:textId="77777777" w:rsidR="00ED0A29" w:rsidRPr="00FD0425" w:rsidRDefault="00ED0A29" w:rsidP="0081591F">
            <w:pPr>
              <w:pStyle w:val="TAC"/>
              <w:rPr>
                <w:ins w:id="381" w:author="R3-221233" w:date="2022-01-25T02:31:00Z"/>
                <w:lang w:eastAsia="zh-CN"/>
              </w:rPr>
            </w:pPr>
            <w:ins w:id="382" w:author="R3-221233" w:date="2022-01-25T02:31:00Z">
              <w:r>
                <w:rPr>
                  <w:rFonts w:hint="eastAsia"/>
                  <w:lang w:eastAsia="zh-CN"/>
                </w:rPr>
                <w:t>Y</w:t>
              </w:r>
              <w:r>
                <w:rPr>
                  <w:lang w:eastAsia="zh-CN"/>
                </w:rPr>
                <w:t>ES</w:t>
              </w:r>
            </w:ins>
          </w:p>
        </w:tc>
        <w:tc>
          <w:tcPr>
            <w:tcW w:w="1134" w:type="dxa"/>
            <w:tcBorders>
              <w:top w:val="single" w:sz="4" w:space="0" w:color="auto"/>
              <w:left w:val="single" w:sz="4" w:space="0" w:color="auto"/>
              <w:bottom w:val="single" w:sz="4" w:space="0" w:color="auto"/>
              <w:right w:val="single" w:sz="4" w:space="0" w:color="auto"/>
            </w:tcBorders>
          </w:tcPr>
          <w:p w14:paraId="0BDDD46D" w14:textId="77777777" w:rsidR="00ED0A29" w:rsidRPr="00FD0425" w:rsidRDefault="00ED0A29" w:rsidP="0081591F">
            <w:pPr>
              <w:pStyle w:val="TAC"/>
              <w:rPr>
                <w:ins w:id="383" w:author="R3-221233" w:date="2022-01-25T02:31:00Z"/>
                <w:lang w:eastAsia="zh-CN"/>
              </w:rPr>
            </w:pPr>
            <w:ins w:id="384" w:author="R3-221233" w:date="2022-01-25T02:32:00Z">
              <w:r>
                <w:rPr>
                  <w:rFonts w:hint="eastAsia"/>
                  <w:lang w:eastAsia="zh-CN"/>
                </w:rPr>
                <w:t>i</w:t>
              </w:r>
              <w:r>
                <w:rPr>
                  <w:lang w:eastAsia="zh-CN"/>
                </w:rPr>
                <w:t>gnore</w:t>
              </w:r>
            </w:ins>
          </w:p>
        </w:tc>
      </w:tr>
    </w:tbl>
    <w:p w14:paraId="05960F9B" w14:textId="77777777" w:rsidR="00236CA9" w:rsidRDefault="00D661E2" w:rsidP="00236CA9">
      <w:pPr>
        <w:rPr>
          <w:i/>
        </w:rPr>
      </w:pPr>
      <w:ins w:id="385" w:author="Author" w:date="2021-11-23T11:34:00Z">
        <w:r w:rsidRPr="00D67167">
          <w:rPr>
            <w:i/>
          </w:rPr>
          <w:t>Editor’s note: the final list of parameters in the IE is FFS.</w:t>
        </w:r>
        <w:r>
          <w:rPr>
            <w:i/>
          </w:rPr>
          <w:t xml:space="preserve"> The IE structure might be further refined.</w:t>
        </w:r>
      </w:ins>
    </w:p>
    <w:p w14:paraId="68E15FF5" w14:textId="77777777" w:rsidR="00D661E2" w:rsidRPr="00FD0425" w:rsidRDefault="00D661E2" w:rsidP="00236CA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36CA9" w:rsidRPr="00FD0425" w14:paraId="0394B54D" w14:textId="77777777" w:rsidTr="0081591F">
        <w:tc>
          <w:tcPr>
            <w:tcW w:w="3686" w:type="dxa"/>
          </w:tcPr>
          <w:p w14:paraId="292B321E" w14:textId="77777777" w:rsidR="00236CA9" w:rsidRPr="00FD0425" w:rsidRDefault="00236CA9" w:rsidP="0081591F">
            <w:pPr>
              <w:pStyle w:val="TAH"/>
              <w:rPr>
                <w:lang w:eastAsia="ja-JP"/>
              </w:rPr>
            </w:pPr>
            <w:r w:rsidRPr="00FD0425">
              <w:rPr>
                <w:lang w:eastAsia="ja-JP"/>
              </w:rPr>
              <w:t>Range bound</w:t>
            </w:r>
          </w:p>
        </w:tc>
        <w:tc>
          <w:tcPr>
            <w:tcW w:w="5670" w:type="dxa"/>
          </w:tcPr>
          <w:p w14:paraId="792E62E4" w14:textId="77777777" w:rsidR="00236CA9" w:rsidRPr="00FD0425" w:rsidRDefault="00236CA9" w:rsidP="0081591F">
            <w:pPr>
              <w:pStyle w:val="TAH"/>
              <w:rPr>
                <w:lang w:eastAsia="ja-JP"/>
              </w:rPr>
            </w:pPr>
            <w:r w:rsidRPr="00FD0425">
              <w:rPr>
                <w:lang w:eastAsia="ja-JP"/>
              </w:rPr>
              <w:t>Explanation</w:t>
            </w:r>
          </w:p>
        </w:tc>
      </w:tr>
      <w:tr w:rsidR="00236CA9" w:rsidRPr="00FD0425" w14:paraId="2147F411" w14:textId="77777777" w:rsidTr="0081591F">
        <w:tc>
          <w:tcPr>
            <w:tcW w:w="3686" w:type="dxa"/>
          </w:tcPr>
          <w:p w14:paraId="7AFBF0CF" w14:textId="77777777" w:rsidR="00236CA9" w:rsidRPr="00FD0425" w:rsidRDefault="00236CA9" w:rsidP="0081591F">
            <w:pPr>
              <w:pStyle w:val="TAL"/>
              <w:rPr>
                <w:lang w:eastAsia="ja-JP"/>
              </w:rPr>
            </w:pPr>
            <w:r w:rsidRPr="00FD0425">
              <w:rPr>
                <w:lang w:eastAsia="ja-JP"/>
              </w:rPr>
              <w:t>maxnoof</w:t>
            </w:r>
            <w:r w:rsidRPr="00FD0425">
              <w:t>PDUSessions</w:t>
            </w:r>
          </w:p>
        </w:tc>
        <w:tc>
          <w:tcPr>
            <w:tcW w:w="5670" w:type="dxa"/>
          </w:tcPr>
          <w:p w14:paraId="2E522AFD" w14:textId="77777777" w:rsidR="00236CA9" w:rsidRPr="00FD0425" w:rsidRDefault="00236CA9" w:rsidP="0081591F">
            <w:pPr>
              <w:pStyle w:val="TAL"/>
              <w:rPr>
                <w:lang w:eastAsia="ja-JP"/>
              </w:rPr>
            </w:pPr>
            <w:r w:rsidRPr="00FD0425">
              <w:rPr>
                <w:lang w:eastAsia="ja-JP"/>
              </w:rPr>
              <w:t>Maximum no. of PDU sessions. Value is 256</w:t>
            </w:r>
          </w:p>
        </w:tc>
      </w:tr>
    </w:tbl>
    <w:p w14:paraId="606B06F1" w14:textId="77777777" w:rsidR="00236CA9" w:rsidRPr="00FD0425" w:rsidRDefault="00236CA9" w:rsidP="00236CA9">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236CA9" w:rsidRPr="00FD0425" w14:paraId="422AB55D" w14:textId="77777777" w:rsidTr="0081591F">
        <w:tc>
          <w:tcPr>
            <w:tcW w:w="3244" w:type="dxa"/>
            <w:tcBorders>
              <w:top w:val="single" w:sz="4" w:space="0" w:color="auto"/>
              <w:left w:val="single" w:sz="4" w:space="0" w:color="auto"/>
              <w:bottom w:val="single" w:sz="4" w:space="0" w:color="auto"/>
              <w:right w:val="single" w:sz="4" w:space="0" w:color="auto"/>
            </w:tcBorders>
            <w:hideMark/>
          </w:tcPr>
          <w:p w14:paraId="04F6326E" w14:textId="77777777" w:rsidR="00236CA9" w:rsidRPr="00FD0425" w:rsidRDefault="00236CA9" w:rsidP="0081591F">
            <w:pPr>
              <w:pStyle w:val="TAH"/>
            </w:pPr>
            <w:r w:rsidRPr="00FD0425">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73F9687F" w14:textId="77777777" w:rsidR="00236CA9" w:rsidRPr="00FD0425" w:rsidRDefault="00236CA9" w:rsidP="0081591F">
            <w:pPr>
              <w:pStyle w:val="TAH"/>
              <w:rPr>
                <w:lang w:eastAsia="ja-JP"/>
              </w:rPr>
            </w:pPr>
            <w:r w:rsidRPr="00FD0425">
              <w:t>Explanation</w:t>
            </w:r>
          </w:p>
        </w:tc>
      </w:tr>
      <w:tr w:rsidR="00236CA9" w:rsidRPr="00FD0425" w14:paraId="2A71E658" w14:textId="77777777" w:rsidTr="0081591F">
        <w:tc>
          <w:tcPr>
            <w:tcW w:w="3244" w:type="dxa"/>
            <w:tcBorders>
              <w:top w:val="single" w:sz="4" w:space="0" w:color="auto"/>
              <w:left w:val="single" w:sz="4" w:space="0" w:color="auto"/>
              <w:bottom w:val="single" w:sz="4" w:space="0" w:color="auto"/>
              <w:right w:val="single" w:sz="4" w:space="0" w:color="auto"/>
            </w:tcBorders>
            <w:hideMark/>
          </w:tcPr>
          <w:p w14:paraId="7B7C99E8" w14:textId="77777777" w:rsidR="00236CA9" w:rsidRPr="00FD0425" w:rsidRDefault="00236CA9" w:rsidP="0081591F">
            <w:pPr>
              <w:pStyle w:val="TAL"/>
              <w:rPr>
                <w:rFonts w:cs="Arial"/>
              </w:rPr>
            </w:pPr>
            <w:r w:rsidRPr="00FD0425">
              <w:rPr>
                <w:rFonts w:cs="Arial"/>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76295369" w14:textId="77777777" w:rsidR="00236CA9" w:rsidRPr="00FD0425" w:rsidRDefault="00236CA9" w:rsidP="0081591F">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6E9E99E7" w14:textId="77777777" w:rsidR="00236CA9" w:rsidRPr="00236CA9" w:rsidRDefault="00236CA9" w:rsidP="00236CA9">
      <w:pPr>
        <w:rPr>
          <w:rFonts w:eastAsia="宋体"/>
          <w:lang w:eastAsia="zh-CN"/>
        </w:rPr>
      </w:pPr>
    </w:p>
    <w:p w14:paraId="55832E40" w14:textId="77777777" w:rsidR="00236CA9" w:rsidRDefault="00236CA9" w:rsidP="00421E1F">
      <w:pPr>
        <w:rPr>
          <w:rFonts w:eastAsia="宋体"/>
          <w:lang w:eastAsia="zh-CN"/>
        </w:rPr>
      </w:pPr>
      <w:r w:rsidRPr="002458EE">
        <w:rPr>
          <w:rFonts w:eastAsia="宋体" w:hint="eastAsia"/>
          <w:highlight w:val="yellow"/>
          <w:lang w:eastAsia="zh-CN"/>
        </w:rPr>
        <w:t>----------------------------------------</w:t>
      </w:r>
      <w:r w:rsidRPr="002458EE">
        <w:rPr>
          <w:rFonts w:eastAsia="宋体"/>
          <w:highlight w:val="yellow"/>
          <w:lang w:eastAsia="zh-CN"/>
        </w:rPr>
        <w:t>next change -----------------------------</w:t>
      </w:r>
    </w:p>
    <w:p w14:paraId="2492267E" w14:textId="77777777" w:rsidR="00FC3221" w:rsidRDefault="00FC3221" w:rsidP="00FC3221">
      <w:pPr>
        <w:pStyle w:val="3"/>
        <w:numPr>
          <w:ilvl w:val="0"/>
          <w:numId w:val="0"/>
        </w:numPr>
        <w:rPr>
          <w:ins w:id="386" w:author="Author" w:date="2021-11-23T11:34:00Z"/>
        </w:rPr>
      </w:pPr>
      <w:bookmarkStart w:id="387" w:name="_Toc45104215"/>
      <w:bookmarkStart w:id="388" w:name="_Toc45227711"/>
      <w:bookmarkStart w:id="389" w:name="_Toc45891525"/>
      <w:ins w:id="390" w:author="Author" w:date="2021-11-23T11:34:00Z">
        <w:r>
          <w:t>9.1.x</w:t>
        </w:r>
        <w:r>
          <w:tab/>
          <w:t>Messages for IAB Procedures</w:t>
        </w:r>
        <w:bookmarkEnd w:id="387"/>
        <w:bookmarkEnd w:id="388"/>
        <w:bookmarkEnd w:id="389"/>
      </w:ins>
    </w:p>
    <w:p w14:paraId="15DB7011" w14:textId="77777777" w:rsidR="00CF530E" w:rsidRPr="00FD0425" w:rsidRDefault="00CF530E" w:rsidP="00CF530E">
      <w:pPr>
        <w:pStyle w:val="4"/>
        <w:numPr>
          <w:ilvl w:val="0"/>
          <w:numId w:val="0"/>
        </w:numPr>
        <w:ind w:left="864" w:hanging="864"/>
        <w:rPr>
          <w:ins w:id="391" w:author="R3-221233" w:date="2022-01-25T02:22:00Z"/>
        </w:rPr>
      </w:pPr>
      <w:ins w:id="392" w:author="R3-221233" w:date="2022-01-25T02:22:00Z">
        <w:r w:rsidRPr="00FD0425">
          <w:t>9.1.</w:t>
        </w:r>
        <w:r>
          <w:t>x</w:t>
        </w:r>
        <w:r w:rsidRPr="00FD0425">
          <w:t>.</w:t>
        </w:r>
        <w:r>
          <w:t>a</w:t>
        </w:r>
        <w:r w:rsidRPr="00FD0425">
          <w:tab/>
        </w:r>
        <w:r w:rsidRPr="00704B0C">
          <w:rPr>
            <w:lang w:eastAsia="zh-CN"/>
          </w:rPr>
          <w:t>IAB TRANSPORT MIGRATION MANAGEMENT REQUEST</w:t>
        </w:r>
      </w:ins>
    </w:p>
    <w:p w14:paraId="1E66E9CF" w14:textId="4E41E801" w:rsidR="00CF530E" w:rsidRDefault="00CF530E" w:rsidP="00CF530E">
      <w:pPr>
        <w:rPr>
          <w:ins w:id="393" w:author="R3-221233" w:date="2022-01-25T02:22:00Z"/>
        </w:rPr>
      </w:pPr>
      <w:ins w:id="394" w:author="R3-221233" w:date="2022-01-25T02:22:00Z">
        <w:r w:rsidRPr="00B27859">
          <w:t xml:space="preserve">This message is sent by </w:t>
        </w:r>
        <w:r>
          <w:t xml:space="preserve">a </w:t>
        </w:r>
        <w:r w:rsidRPr="006843CC">
          <w:t>F1-terminati</w:t>
        </w:r>
        <w:r>
          <w:t>ng</w:t>
        </w:r>
        <w:r w:rsidRPr="006843CC">
          <w:t xml:space="preserve"> </w:t>
        </w:r>
        <w:r>
          <w:t>IAB-</w:t>
        </w:r>
        <w:r w:rsidRPr="006843CC">
          <w:t>donor</w:t>
        </w:r>
        <w:r>
          <w:t>-</w:t>
        </w:r>
        <w:r w:rsidRPr="006843CC">
          <w:t>CU</w:t>
        </w:r>
        <w:r w:rsidRPr="00B27859">
          <w:t xml:space="preserve"> to a</w:t>
        </w:r>
        <w:r>
          <w:t xml:space="preserve"> non-</w:t>
        </w:r>
        <w:r w:rsidRPr="006843CC">
          <w:t>F1-terminati</w:t>
        </w:r>
        <w:r>
          <w:t>ng</w:t>
        </w:r>
        <w:r w:rsidRPr="006843CC">
          <w:t xml:space="preserve"> </w:t>
        </w:r>
        <w:r>
          <w:t>IAB-</w:t>
        </w:r>
        <w:r w:rsidRPr="006843CC">
          <w:t>donor</w:t>
        </w:r>
        <w:r>
          <w:t>-</w:t>
        </w:r>
        <w:r w:rsidRPr="006843CC">
          <w:t>CU</w:t>
        </w:r>
        <w:r>
          <w:t xml:space="preserve"> </w:t>
        </w:r>
      </w:ins>
      <w:ins w:id="395" w:author="Ericsson User" w:date="2022-01-25T11:19:00Z">
        <w:r w:rsidR="00A937D8">
          <w:t xml:space="preserve">of a boundary IAB-node </w:t>
        </w:r>
      </w:ins>
      <w:ins w:id="396" w:author="R3-221233" w:date="2022-01-25T02:22:00Z">
        <w:r>
          <w:t>for the purpose of setting up, modifying</w:t>
        </w:r>
      </w:ins>
      <w:ins w:id="397" w:author="Ericsson User" w:date="2022-01-25T10:40:00Z">
        <w:r w:rsidR="003B43B4">
          <w:t>,</w:t>
        </w:r>
      </w:ins>
      <w:ins w:id="398" w:author="R3-221233" w:date="2022-01-25T02:22:00Z">
        <w:r>
          <w:t xml:space="preserve"> or releasing</w:t>
        </w:r>
      </w:ins>
      <w:ins w:id="399" w:author="Ericsson User" w:date="2022-01-25T10:40:00Z">
        <w:r w:rsidR="003B43B4">
          <w:t xml:space="preserve"> (e.g., for the purpose of revoking)</w:t>
        </w:r>
      </w:ins>
      <w:ins w:id="400" w:author="R3-221233" w:date="2022-01-25T02:22:00Z">
        <w:r>
          <w:t xml:space="preserve"> the configuration for the migration of boundary and descendant node traffic between two IAB-donor-CUs.</w:t>
        </w:r>
      </w:ins>
    </w:p>
    <w:p w14:paraId="6D24756D" w14:textId="2F02CA2A" w:rsidR="00CF530E" w:rsidRDefault="00CF530E" w:rsidP="00CF530E">
      <w:pPr>
        <w:rPr>
          <w:ins w:id="401" w:author="Ericsson User" w:date="2022-01-25T08:51:00Z"/>
        </w:rPr>
      </w:pPr>
      <w:ins w:id="402" w:author="R3-221233" w:date="2022-01-25T02:22:00Z">
        <w:r w:rsidRPr="00FD0425">
          <w:t xml:space="preserve">Direction: </w:t>
        </w:r>
        <w:r>
          <w:rPr>
            <w:lang w:eastAsia="zh-CN"/>
          </w:rPr>
          <w:t>F1-terminati</w:t>
        </w:r>
      </w:ins>
      <w:ins w:id="403" w:author="Ericsson User" w:date="2022-01-25T11:19:00Z">
        <w:r w:rsidR="0042323E">
          <w:rPr>
            <w:lang w:eastAsia="zh-CN"/>
          </w:rPr>
          <w:t>ng</w:t>
        </w:r>
      </w:ins>
      <w:ins w:id="404" w:author="R3-221233" w:date="2022-01-25T02:22:00Z">
        <w:del w:id="405" w:author="Ericsson User" w:date="2022-01-25T11:19:00Z">
          <w:r w:rsidDel="0042323E">
            <w:rPr>
              <w:lang w:eastAsia="zh-CN"/>
            </w:rPr>
            <w:delText>on</w:delText>
          </w:r>
        </w:del>
        <w:r>
          <w:rPr>
            <w:lang w:eastAsia="zh-CN"/>
          </w:rPr>
          <w:t xml:space="preserve"> donor CU</w:t>
        </w:r>
        <w:r w:rsidRPr="00FD0425">
          <w:t xml:space="preserve"> </w:t>
        </w:r>
        <w:r w:rsidRPr="00FD0425">
          <w:sym w:font="Symbol" w:char="F0AE"/>
        </w:r>
        <w:r w:rsidRPr="00FD0425">
          <w:t xml:space="preserve"> </w:t>
        </w:r>
        <w:r>
          <w:rPr>
            <w:lang w:eastAsia="zh-CN"/>
          </w:rPr>
          <w:t>non-F1-terminati</w:t>
        </w:r>
      </w:ins>
      <w:ins w:id="406" w:author="Ericsson User" w:date="2022-01-25T11:19:00Z">
        <w:r w:rsidR="0042323E">
          <w:rPr>
            <w:lang w:eastAsia="zh-CN"/>
          </w:rPr>
          <w:t>ng</w:t>
        </w:r>
      </w:ins>
      <w:ins w:id="407" w:author="R3-221233" w:date="2022-01-25T02:22:00Z">
        <w:del w:id="408" w:author="Ericsson User" w:date="2022-01-25T11:19:00Z">
          <w:r w:rsidDel="0042323E">
            <w:rPr>
              <w:lang w:eastAsia="zh-CN"/>
            </w:rPr>
            <w:delText>on</w:delText>
          </w:r>
        </w:del>
        <w:r>
          <w:rPr>
            <w:lang w:eastAsia="zh-CN"/>
          </w:rPr>
          <w:t xml:space="preserve"> donor CU</w:t>
        </w:r>
        <w:r w:rsidRPr="00FD0425">
          <w:t>.</w:t>
        </w:r>
      </w:ins>
    </w:p>
    <w:p w14:paraId="442A1B5B" w14:textId="04291A22" w:rsidR="00442831" w:rsidRDefault="00442831" w:rsidP="00442831">
      <w:pPr>
        <w:rPr>
          <w:ins w:id="409" w:author="Ericsson User" w:date="2022-01-25T08:51:00Z"/>
        </w:rPr>
      </w:pPr>
      <w:ins w:id="410" w:author="Ericsson User" w:date="2022-01-25T08:51:00Z">
        <w:r w:rsidRPr="00442831">
          <w:rPr>
            <w:highlight w:val="yellow"/>
          </w:rPr>
          <w:t>FFS: Direction: Non-</w:t>
        </w:r>
        <w:r w:rsidRPr="00442831">
          <w:rPr>
            <w:highlight w:val="yellow"/>
            <w:lang w:eastAsia="zh-CN"/>
          </w:rPr>
          <w:t>F1-terminati</w:t>
        </w:r>
      </w:ins>
      <w:ins w:id="411" w:author="Ericsson User" w:date="2022-01-25T11:19:00Z">
        <w:r w:rsidR="0042323E">
          <w:rPr>
            <w:highlight w:val="yellow"/>
            <w:lang w:eastAsia="zh-CN"/>
          </w:rPr>
          <w:t>ng</w:t>
        </w:r>
      </w:ins>
      <w:ins w:id="412" w:author="Ericsson User" w:date="2022-01-25T08:51:00Z">
        <w:r w:rsidRPr="00442831">
          <w:rPr>
            <w:highlight w:val="yellow"/>
            <w:lang w:eastAsia="zh-CN"/>
          </w:rPr>
          <w:t xml:space="preserve"> donor CU</w:t>
        </w:r>
        <w:r w:rsidRPr="00442831">
          <w:rPr>
            <w:highlight w:val="yellow"/>
          </w:rPr>
          <w:t xml:space="preserve"> </w:t>
        </w:r>
        <w:r w:rsidRPr="00442831">
          <w:rPr>
            <w:highlight w:val="yellow"/>
          </w:rPr>
          <w:sym w:font="Symbol" w:char="F0AE"/>
        </w:r>
        <w:r w:rsidRPr="00442831">
          <w:rPr>
            <w:highlight w:val="yellow"/>
          </w:rPr>
          <w:t xml:space="preserve"> </w:t>
        </w:r>
        <w:r w:rsidRPr="00442831">
          <w:rPr>
            <w:highlight w:val="yellow"/>
            <w:lang w:eastAsia="zh-CN"/>
          </w:rPr>
          <w:t>F1-terminati</w:t>
        </w:r>
      </w:ins>
      <w:ins w:id="413" w:author="Ericsson User" w:date="2022-01-25T11:19:00Z">
        <w:r w:rsidR="0042323E">
          <w:rPr>
            <w:highlight w:val="yellow"/>
            <w:lang w:eastAsia="zh-CN"/>
          </w:rPr>
          <w:t>ng</w:t>
        </w:r>
      </w:ins>
      <w:ins w:id="414" w:author="Ericsson User" w:date="2022-01-25T08:51:00Z">
        <w:r w:rsidRPr="00442831">
          <w:rPr>
            <w:highlight w:val="yellow"/>
            <w:lang w:eastAsia="zh-CN"/>
          </w:rPr>
          <w:t xml:space="preserve"> donor CU</w:t>
        </w:r>
        <w:r w:rsidRPr="00442831">
          <w:rPr>
            <w:highlight w:val="yellow"/>
          </w:rPr>
          <w:t>.</w:t>
        </w:r>
      </w:ins>
    </w:p>
    <w:p w14:paraId="3FE12CC6" w14:textId="1E685292" w:rsidR="00442831" w:rsidRPr="00FD0425" w:rsidRDefault="00442831" w:rsidP="00CF530E">
      <w:pPr>
        <w:rPr>
          <w:ins w:id="415" w:author="R3-221233" w:date="2022-01-25T02:22:00Z"/>
        </w:rPr>
      </w:pP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CF530E" w:rsidRPr="00FD0425" w14:paraId="6B35F44A" w14:textId="77777777" w:rsidTr="0081591F">
        <w:trPr>
          <w:ins w:id="416"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2AB9BE86" w14:textId="77777777" w:rsidR="00CF530E" w:rsidRPr="00FD0425" w:rsidRDefault="00CF530E" w:rsidP="0081591F">
            <w:pPr>
              <w:pStyle w:val="TAH"/>
              <w:rPr>
                <w:ins w:id="417" w:author="R3-221233" w:date="2022-01-25T02:22:00Z"/>
                <w:lang w:eastAsia="ja-JP"/>
              </w:rPr>
            </w:pPr>
            <w:ins w:id="418" w:author="R3-221233" w:date="2022-01-25T02:22:00Z">
              <w:r w:rsidRPr="00FD0425">
                <w:rPr>
                  <w:lang w:eastAsia="ja-JP"/>
                </w:rPr>
                <w:lastRenderedPageBreak/>
                <w:t>IE/Group Name</w:t>
              </w:r>
            </w:ins>
          </w:p>
        </w:tc>
        <w:tc>
          <w:tcPr>
            <w:tcW w:w="1097" w:type="dxa"/>
            <w:tcBorders>
              <w:top w:val="single" w:sz="4" w:space="0" w:color="auto"/>
              <w:left w:val="single" w:sz="4" w:space="0" w:color="auto"/>
              <w:bottom w:val="single" w:sz="4" w:space="0" w:color="auto"/>
              <w:right w:val="single" w:sz="4" w:space="0" w:color="auto"/>
            </w:tcBorders>
          </w:tcPr>
          <w:p w14:paraId="32CEF21F" w14:textId="77777777" w:rsidR="00CF530E" w:rsidRPr="00FD0425" w:rsidRDefault="00CF530E" w:rsidP="0081591F">
            <w:pPr>
              <w:pStyle w:val="TAH"/>
              <w:rPr>
                <w:ins w:id="419" w:author="R3-221233" w:date="2022-01-25T02:22:00Z"/>
                <w:lang w:eastAsia="ja-JP"/>
              </w:rPr>
            </w:pPr>
            <w:ins w:id="420" w:author="R3-221233" w:date="2022-01-25T02:22:00Z">
              <w:r w:rsidRPr="00FD0425">
                <w:rPr>
                  <w:lang w:eastAsia="ja-JP"/>
                </w:rPr>
                <w:t>Presence</w:t>
              </w:r>
            </w:ins>
          </w:p>
        </w:tc>
        <w:tc>
          <w:tcPr>
            <w:tcW w:w="1217" w:type="dxa"/>
            <w:tcBorders>
              <w:top w:val="single" w:sz="4" w:space="0" w:color="auto"/>
              <w:left w:val="single" w:sz="4" w:space="0" w:color="auto"/>
              <w:bottom w:val="single" w:sz="4" w:space="0" w:color="auto"/>
              <w:right w:val="single" w:sz="4" w:space="0" w:color="auto"/>
            </w:tcBorders>
          </w:tcPr>
          <w:p w14:paraId="482B6820" w14:textId="77777777" w:rsidR="00CF530E" w:rsidRPr="00FD0425" w:rsidRDefault="00CF530E" w:rsidP="0081591F">
            <w:pPr>
              <w:pStyle w:val="TAH"/>
              <w:rPr>
                <w:ins w:id="421" w:author="R3-221233" w:date="2022-01-25T02:22:00Z"/>
                <w:lang w:eastAsia="ja-JP"/>
              </w:rPr>
            </w:pPr>
            <w:ins w:id="422" w:author="R3-221233" w:date="2022-01-25T02:22:00Z">
              <w:r w:rsidRPr="00FD0425">
                <w:rPr>
                  <w:lang w:eastAsia="ja-JP"/>
                </w:rPr>
                <w:t>Range</w:t>
              </w:r>
            </w:ins>
          </w:p>
        </w:tc>
        <w:tc>
          <w:tcPr>
            <w:tcW w:w="1800" w:type="dxa"/>
            <w:tcBorders>
              <w:top w:val="single" w:sz="4" w:space="0" w:color="auto"/>
              <w:left w:val="single" w:sz="4" w:space="0" w:color="auto"/>
              <w:bottom w:val="single" w:sz="4" w:space="0" w:color="auto"/>
              <w:right w:val="single" w:sz="4" w:space="0" w:color="auto"/>
            </w:tcBorders>
          </w:tcPr>
          <w:p w14:paraId="44467DCC" w14:textId="77777777" w:rsidR="00CF530E" w:rsidRPr="00FD0425" w:rsidRDefault="00CF530E" w:rsidP="0081591F">
            <w:pPr>
              <w:pStyle w:val="TAH"/>
              <w:rPr>
                <w:ins w:id="423" w:author="R3-221233" w:date="2022-01-25T02:22:00Z"/>
                <w:lang w:eastAsia="ja-JP"/>
              </w:rPr>
            </w:pPr>
            <w:ins w:id="424" w:author="R3-221233" w:date="2022-01-25T02:22:00Z">
              <w:r w:rsidRPr="00FD0425">
                <w:rPr>
                  <w:lang w:eastAsia="ja-JP"/>
                </w:rPr>
                <w:t>IE type and reference</w:t>
              </w:r>
            </w:ins>
          </w:p>
        </w:tc>
        <w:tc>
          <w:tcPr>
            <w:tcW w:w="1350" w:type="dxa"/>
            <w:tcBorders>
              <w:top w:val="single" w:sz="4" w:space="0" w:color="auto"/>
              <w:left w:val="single" w:sz="4" w:space="0" w:color="auto"/>
              <w:bottom w:val="single" w:sz="4" w:space="0" w:color="auto"/>
              <w:right w:val="single" w:sz="4" w:space="0" w:color="auto"/>
            </w:tcBorders>
          </w:tcPr>
          <w:p w14:paraId="5F54E3B5" w14:textId="77777777" w:rsidR="00CF530E" w:rsidRPr="00FD0425" w:rsidRDefault="00CF530E" w:rsidP="0081591F">
            <w:pPr>
              <w:pStyle w:val="TAH"/>
              <w:rPr>
                <w:ins w:id="425" w:author="R3-221233" w:date="2022-01-25T02:22:00Z"/>
                <w:lang w:eastAsia="ja-JP"/>
              </w:rPr>
            </w:pPr>
            <w:ins w:id="426" w:author="R3-221233" w:date="2022-01-25T02:22:00Z">
              <w:r w:rsidRPr="00FD0425">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6B08679" w14:textId="77777777" w:rsidR="00CF530E" w:rsidRPr="00FD0425" w:rsidRDefault="00CF530E" w:rsidP="0081591F">
            <w:pPr>
              <w:pStyle w:val="TAH"/>
              <w:rPr>
                <w:ins w:id="427" w:author="R3-221233" w:date="2022-01-25T02:22:00Z"/>
                <w:lang w:eastAsia="ja-JP"/>
              </w:rPr>
            </w:pPr>
            <w:ins w:id="428" w:author="R3-221233" w:date="2022-01-25T02:22:00Z">
              <w:r w:rsidRPr="00FD0425">
                <w:rPr>
                  <w:lang w:eastAsia="ja-JP"/>
                </w:rPr>
                <w:t>Criticality</w:t>
              </w:r>
            </w:ins>
          </w:p>
        </w:tc>
        <w:tc>
          <w:tcPr>
            <w:tcW w:w="1144" w:type="dxa"/>
            <w:tcBorders>
              <w:top w:val="single" w:sz="4" w:space="0" w:color="auto"/>
              <w:left w:val="single" w:sz="4" w:space="0" w:color="auto"/>
              <w:bottom w:val="single" w:sz="4" w:space="0" w:color="auto"/>
              <w:right w:val="single" w:sz="4" w:space="0" w:color="auto"/>
            </w:tcBorders>
          </w:tcPr>
          <w:p w14:paraId="4D23A321" w14:textId="77777777" w:rsidR="00CF530E" w:rsidRPr="00FD0425" w:rsidRDefault="00CF530E" w:rsidP="0081591F">
            <w:pPr>
              <w:pStyle w:val="TAH"/>
              <w:rPr>
                <w:ins w:id="429" w:author="R3-221233" w:date="2022-01-25T02:22:00Z"/>
                <w:lang w:eastAsia="ja-JP"/>
              </w:rPr>
            </w:pPr>
            <w:ins w:id="430" w:author="R3-221233" w:date="2022-01-25T02:22:00Z">
              <w:r w:rsidRPr="00FD0425">
                <w:rPr>
                  <w:lang w:eastAsia="ja-JP"/>
                </w:rPr>
                <w:t>Assigned Criticality</w:t>
              </w:r>
            </w:ins>
          </w:p>
        </w:tc>
      </w:tr>
      <w:tr w:rsidR="00CF530E" w:rsidRPr="00FD0425" w14:paraId="206C8320" w14:textId="77777777" w:rsidTr="0081591F">
        <w:trPr>
          <w:ins w:id="431"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0FE9A9C8" w14:textId="77777777" w:rsidR="00CF530E" w:rsidRPr="00FD0425" w:rsidRDefault="00CF530E" w:rsidP="0081591F">
            <w:pPr>
              <w:pStyle w:val="TAL"/>
              <w:rPr>
                <w:ins w:id="432" w:author="R3-221233" w:date="2022-01-25T02:22:00Z"/>
                <w:lang w:eastAsia="ja-JP"/>
              </w:rPr>
            </w:pPr>
            <w:ins w:id="433" w:author="R3-221233" w:date="2022-01-25T02:22:00Z">
              <w:r w:rsidRPr="00FD0425">
                <w:rPr>
                  <w:lang w:eastAsia="ja-JP"/>
                </w:rPr>
                <w:t>Message Type</w:t>
              </w:r>
            </w:ins>
          </w:p>
        </w:tc>
        <w:tc>
          <w:tcPr>
            <w:tcW w:w="1097" w:type="dxa"/>
            <w:tcBorders>
              <w:top w:val="single" w:sz="4" w:space="0" w:color="auto"/>
              <w:left w:val="single" w:sz="4" w:space="0" w:color="auto"/>
              <w:bottom w:val="single" w:sz="4" w:space="0" w:color="auto"/>
              <w:right w:val="single" w:sz="4" w:space="0" w:color="auto"/>
            </w:tcBorders>
          </w:tcPr>
          <w:p w14:paraId="12230A8B" w14:textId="77777777" w:rsidR="00CF530E" w:rsidRPr="00FD0425" w:rsidRDefault="00CF530E" w:rsidP="0081591F">
            <w:pPr>
              <w:pStyle w:val="TAL"/>
              <w:rPr>
                <w:ins w:id="434" w:author="R3-221233" w:date="2022-01-25T02:22:00Z"/>
                <w:lang w:eastAsia="ja-JP"/>
              </w:rPr>
            </w:pPr>
            <w:ins w:id="435" w:author="R3-221233" w:date="2022-01-25T02:22:00Z">
              <w:r w:rsidRPr="00FD0425">
                <w:rPr>
                  <w:lang w:eastAsia="ja-JP"/>
                </w:rPr>
                <w:t>M</w:t>
              </w:r>
            </w:ins>
          </w:p>
        </w:tc>
        <w:tc>
          <w:tcPr>
            <w:tcW w:w="1217" w:type="dxa"/>
            <w:tcBorders>
              <w:top w:val="single" w:sz="4" w:space="0" w:color="auto"/>
              <w:left w:val="single" w:sz="4" w:space="0" w:color="auto"/>
              <w:bottom w:val="single" w:sz="4" w:space="0" w:color="auto"/>
              <w:right w:val="single" w:sz="4" w:space="0" w:color="auto"/>
            </w:tcBorders>
          </w:tcPr>
          <w:p w14:paraId="65582267" w14:textId="77777777" w:rsidR="00CF530E" w:rsidRPr="00FD0425" w:rsidRDefault="00CF530E" w:rsidP="0081591F">
            <w:pPr>
              <w:pStyle w:val="TAL"/>
              <w:rPr>
                <w:ins w:id="436" w:author="R3-221233" w:date="2022-01-25T02:22:00Z"/>
                <w:lang w:eastAsia="ja-JP"/>
              </w:rPr>
            </w:pPr>
          </w:p>
        </w:tc>
        <w:tc>
          <w:tcPr>
            <w:tcW w:w="1800" w:type="dxa"/>
            <w:tcBorders>
              <w:top w:val="single" w:sz="4" w:space="0" w:color="auto"/>
              <w:left w:val="single" w:sz="4" w:space="0" w:color="auto"/>
              <w:bottom w:val="single" w:sz="4" w:space="0" w:color="auto"/>
              <w:right w:val="single" w:sz="4" w:space="0" w:color="auto"/>
            </w:tcBorders>
          </w:tcPr>
          <w:p w14:paraId="012CB432" w14:textId="77777777" w:rsidR="00CF530E" w:rsidRPr="00FD0425" w:rsidRDefault="00CF530E" w:rsidP="0081591F">
            <w:pPr>
              <w:pStyle w:val="TAL"/>
              <w:rPr>
                <w:ins w:id="437" w:author="R3-221233" w:date="2022-01-25T02:22:00Z"/>
                <w:lang w:eastAsia="ja-JP"/>
              </w:rPr>
            </w:pPr>
            <w:ins w:id="438" w:author="R3-221233" w:date="2022-01-25T02:22:00Z">
              <w:r w:rsidRPr="00FD0425">
                <w:rPr>
                  <w:lang w:eastAsia="ja-JP"/>
                </w:rPr>
                <w:t>9.2.3.1</w:t>
              </w:r>
            </w:ins>
          </w:p>
        </w:tc>
        <w:tc>
          <w:tcPr>
            <w:tcW w:w="1350" w:type="dxa"/>
            <w:tcBorders>
              <w:top w:val="single" w:sz="4" w:space="0" w:color="auto"/>
              <w:left w:val="single" w:sz="4" w:space="0" w:color="auto"/>
              <w:bottom w:val="single" w:sz="4" w:space="0" w:color="auto"/>
              <w:right w:val="single" w:sz="4" w:space="0" w:color="auto"/>
            </w:tcBorders>
          </w:tcPr>
          <w:p w14:paraId="2B098F6C" w14:textId="77777777" w:rsidR="00CF530E" w:rsidRPr="00FD0425" w:rsidRDefault="00CF530E" w:rsidP="0081591F">
            <w:pPr>
              <w:pStyle w:val="TAL"/>
              <w:rPr>
                <w:ins w:id="439"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28CFF0FD" w14:textId="77777777" w:rsidR="00CF530E" w:rsidRPr="00FD0425" w:rsidRDefault="00CF530E" w:rsidP="0081591F">
            <w:pPr>
              <w:pStyle w:val="TAC"/>
              <w:rPr>
                <w:ins w:id="440" w:author="R3-221233" w:date="2022-01-25T02:22:00Z"/>
                <w:lang w:eastAsia="ja-JP"/>
              </w:rPr>
            </w:pPr>
            <w:ins w:id="441" w:author="R3-221233" w:date="2022-01-25T02:22:00Z">
              <w:r w:rsidRPr="00FD0425">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4C5CD537" w14:textId="77777777" w:rsidR="00CF530E" w:rsidRPr="00FD0425" w:rsidRDefault="00CF530E" w:rsidP="0081591F">
            <w:pPr>
              <w:pStyle w:val="TAC"/>
              <w:rPr>
                <w:ins w:id="442" w:author="R3-221233" w:date="2022-01-25T02:22:00Z"/>
                <w:lang w:eastAsia="ja-JP"/>
              </w:rPr>
            </w:pPr>
            <w:ins w:id="443" w:author="R3-221233" w:date="2022-01-25T02:22:00Z">
              <w:r w:rsidRPr="00FD0425">
                <w:rPr>
                  <w:lang w:eastAsia="ja-JP"/>
                </w:rPr>
                <w:t>reject</w:t>
              </w:r>
            </w:ins>
          </w:p>
        </w:tc>
      </w:tr>
      <w:tr w:rsidR="00CF530E" w:rsidRPr="00FD0425" w14:paraId="0B097711" w14:textId="77777777" w:rsidTr="0081591F">
        <w:trPr>
          <w:ins w:id="444"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7DEF2036" w14:textId="77777777" w:rsidR="00CF530E" w:rsidRPr="00150ECD" w:rsidRDefault="00CF530E" w:rsidP="0081591F">
            <w:pPr>
              <w:pStyle w:val="TAL"/>
              <w:rPr>
                <w:ins w:id="445" w:author="R3-221233" w:date="2022-01-25T02:22:00Z"/>
                <w:rFonts w:eastAsia="宋体"/>
                <w:lang w:eastAsia="zh-CN"/>
              </w:rPr>
            </w:pPr>
            <w:ins w:id="446" w:author="R3-221233" w:date="2022-01-25T02:22:00Z">
              <w:r>
                <w:rPr>
                  <w:rFonts w:cs="Arial"/>
                  <w:szCs w:val="18"/>
                  <w:lang w:eastAsia="ja-JP"/>
                </w:rPr>
                <w:t xml:space="preserve">IAB </w:t>
              </w:r>
              <w:r w:rsidRPr="001666ED">
                <w:rPr>
                  <w:rFonts w:cs="Arial"/>
                  <w:szCs w:val="18"/>
                  <w:lang w:eastAsia="ja-JP"/>
                </w:rPr>
                <w:t>Boundary Node</w:t>
              </w:r>
              <w:r>
                <w:rPr>
                  <w:rFonts w:cs="Arial"/>
                  <w:szCs w:val="18"/>
                  <w:lang w:eastAsia="ja-JP"/>
                </w:rPr>
                <w:t xml:space="preserve"> ID</w:t>
              </w:r>
            </w:ins>
          </w:p>
        </w:tc>
        <w:tc>
          <w:tcPr>
            <w:tcW w:w="1097" w:type="dxa"/>
            <w:tcBorders>
              <w:top w:val="single" w:sz="4" w:space="0" w:color="auto"/>
              <w:left w:val="single" w:sz="4" w:space="0" w:color="auto"/>
              <w:bottom w:val="single" w:sz="4" w:space="0" w:color="auto"/>
              <w:right w:val="single" w:sz="4" w:space="0" w:color="auto"/>
            </w:tcBorders>
          </w:tcPr>
          <w:p w14:paraId="59B3C3A8" w14:textId="77777777" w:rsidR="00CF530E" w:rsidRPr="00150ECD" w:rsidRDefault="00CF530E" w:rsidP="0081591F">
            <w:pPr>
              <w:pStyle w:val="TAL"/>
              <w:rPr>
                <w:ins w:id="447" w:author="R3-221233" w:date="2022-01-25T02:22:00Z"/>
                <w:rFonts w:eastAsia="宋体"/>
                <w:lang w:eastAsia="zh-CN"/>
              </w:rPr>
            </w:pPr>
            <w:ins w:id="448" w:author="R3-221233" w:date="2022-01-25T02:22:00Z">
              <w:r w:rsidRPr="00CC63BC">
                <w:rPr>
                  <w:rFonts w:eastAsia="宋体" w:hint="eastAsia"/>
                  <w:lang w:eastAsia="zh-CN"/>
                </w:rPr>
                <w:t>M</w:t>
              </w:r>
            </w:ins>
          </w:p>
        </w:tc>
        <w:tc>
          <w:tcPr>
            <w:tcW w:w="1217" w:type="dxa"/>
            <w:tcBorders>
              <w:top w:val="single" w:sz="4" w:space="0" w:color="auto"/>
              <w:left w:val="single" w:sz="4" w:space="0" w:color="auto"/>
              <w:bottom w:val="single" w:sz="4" w:space="0" w:color="auto"/>
              <w:right w:val="single" w:sz="4" w:space="0" w:color="auto"/>
            </w:tcBorders>
          </w:tcPr>
          <w:p w14:paraId="6065F09A" w14:textId="77777777" w:rsidR="00CF530E" w:rsidRPr="0085673A" w:rsidRDefault="00CF530E" w:rsidP="0081591F">
            <w:pPr>
              <w:pStyle w:val="TAL"/>
              <w:rPr>
                <w:ins w:id="449" w:author="R3-221233" w:date="2022-01-25T02:22:00Z"/>
                <w:i/>
                <w:lang w:eastAsia="ja-JP"/>
              </w:rPr>
            </w:pPr>
          </w:p>
        </w:tc>
        <w:tc>
          <w:tcPr>
            <w:tcW w:w="1800" w:type="dxa"/>
            <w:tcBorders>
              <w:top w:val="single" w:sz="4" w:space="0" w:color="auto"/>
              <w:left w:val="single" w:sz="4" w:space="0" w:color="auto"/>
              <w:bottom w:val="single" w:sz="4" w:space="0" w:color="auto"/>
              <w:right w:val="single" w:sz="4" w:space="0" w:color="auto"/>
            </w:tcBorders>
          </w:tcPr>
          <w:p w14:paraId="41CC255A" w14:textId="77777777" w:rsidR="00CF530E" w:rsidRPr="00782F68" w:rsidRDefault="00CF530E" w:rsidP="0081591F">
            <w:pPr>
              <w:pStyle w:val="TAL"/>
              <w:rPr>
                <w:ins w:id="450" w:author="R3-221233" w:date="2022-01-25T02:22:00Z"/>
                <w:rFonts w:eastAsia="宋体"/>
                <w:lang w:eastAsia="zh-CN"/>
              </w:rPr>
            </w:pPr>
            <w:ins w:id="451" w:author="R3-221233" w:date="2022-01-25T02:22:00Z">
              <w:r w:rsidRPr="0007684E">
                <w:rPr>
                  <w:rFonts w:eastAsia="宋体" w:hint="eastAsia"/>
                  <w:highlight w:val="yellow"/>
                  <w:lang w:eastAsia="zh-CN"/>
                </w:rPr>
                <w:t>F</w:t>
              </w:r>
              <w:r w:rsidRPr="0007684E">
                <w:rPr>
                  <w:rFonts w:eastAsia="宋体"/>
                  <w:highlight w:val="yellow"/>
                  <w:lang w:eastAsia="zh-CN"/>
                </w:rPr>
                <w:t>FS</w:t>
              </w:r>
            </w:ins>
          </w:p>
        </w:tc>
        <w:tc>
          <w:tcPr>
            <w:tcW w:w="1350" w:type="dxa"/>
            <w:tcBorders>
              <w:top w:val="single" w:sz="4" w:space="0" w:color="auto"/>
              <w:left w:val="single" w:sz="4" w:space="0" w:color="auto"/>
              <w:bottom w:val="single" w:sz="4" w:space="0" w:color="auto"/>
              <w:right w:val="single" w:sz="4" w:space="0" w:color="auto"/>
            </w:tcBorders>
          </w:tcPr>
          <w:p w14:paraId="4FC1CCA1" w14:textId="77777777" w:rsidR="00CF530E" w:rsidRPr="00FD0425" w:rsidRDefault="00CF530E" w:rsidP="0081591F">
            <w:pPr>
              <w:pStyle w:val="TAL"/>
              <w:rPr>
                <w:ins w:id="452"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58D41BA5" w14:textId="77777777" w:rsidR="00CF530E" w:rsidRPr="00D65C2A" w:rsidRDefault="00CF530E" w:rsidP="0081591F">
            <w:pPr>
              <w:pStyle w:val="TAC"/>
              <w:rPr>
                <w:ins w:id="453" w:author="R3-221233" w:date="2022-01-25T02:22:00Z"/>
                <w:lang w:eastAsia="ja-JP"/>
              </w:rPr>
            </w:pPr>
          </w:p>
        </w:tc>
        <w:tc>
          <w:tcPr>
            <w:tcW w:w="1144" w:type="dxa"/>
            <w:tcBorders>
              <w:top w:val="single" w:sz="4" w:space="0" w:color="auto"/>
              <w:left w:val="single" w:sz="4" w:space="0" w:color="auto"/>
              <w:bottom w:val="single" w:sz="4" w:space="0" w:color="auto"/>
              <w:right w:val="single" w:sz="4" w:space="0" w:color="auto"/>
            </w:tcBorders>
          </w:tcPr>
          <w:p w14:paraId="5C357D01" w14:textId="77777777" w:rsidR="00CF530E" w:rsidRPr="00FD0425" w:rsidRDefault="00CF530E" w:rsidP="0081591F">
            <w:pPr>
              <w:pStyle w:val="TAC"/>
              <w:rPr>
                <w:ins w:id="454" w:author="R3-221233" w:date="2022-01-25T02:22:00Z"/>
                <w:lang w:eastAsia="ja-JP"/>
              </w:rPr>
            </w:pPr>
          </w:p>
        </w:tc>
      </w:tr>
      <w:tr w:rsidR="00CF530E" w:rsidRPr="00FD0425" w14:paraId="49EFDECD" w14:textId="77777777" w:rsidTr="0081591F">
        <w:trPr>
          <w:ins w:id="455"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052989A4" w14:textId="77777777" w:rsidR="00CF530E" w:rsidRPr="00150ECD" w:rsidRDefault="00CF530E" w:rsidP="0081591F">
            <w:pPr>
              <w:pStyle w:val="TAL"/>
              <w:rPr>
                <w:ins w:id="456" w:author="R3-221233" w:date="2022-01-25T02:22:00Z"/>
                <w:b/>
                <w:lang w:eastAsia="ja-JP"/>
              </w:rPr>
            </w:pPr>
            <w:ins w:id="457" w:author="R3-221233" w:date="2022-01-25T02:22:00Z">
              <w:r w:rsidRPr="00150ECD">
                <w:rPr>
                  <w:b/>
                  <w:lang w:eastAsia="ja-JP"/>
                </w:rPr>
                <w:t>Traffic To Be Added List</w:t>
              </w:r>
            </w:ins>
          </w:p>
        </w:tc>
        <w:tc>
          <w:tcPr>
            <w:tcW w:w="1097" w:type="dxa"/>
            <w:tcBorders>
              <w:top w:val="single" w:sz="4" w:space="0" w:color="auto"/>
              <w:left w:val="single" w:sz="4" w:space="0" w:color="auto"/>
              <w:bottom w:val="single" w:sz="4" w:space="0" w:color="auto"/>
              <w:right w:val="single" w:sz="4" w:space="0" w:color="auto"/>
            </w:tcBorders>
          </w:tcPr>
          <w:p w14:paraId="2592107A" w14:textId="77777777" w:rsidR="00CF530E" w:rsidRPr="00FD0425" w:rsidRDefault="00CF530E" w:rsidP="0081591F">
            <w:pPr>
              <w:pStyle w:val="TAL"/>
              <w:rPr>
                <w:ins w:id="458" w:author="R3-221233" w:date="2022-01-25T02:22:00Z"/>
                <w:lang w:eastAsia="ja-JP"/>
              </w:rPr>
            </w:pPr>
          </w:p>
        </w:tc>
        <w:tc>
          <w:tcPr>
            <w:tcW w:w="1217" w:type="dxa"/>
            <w:tcBorders>
              <w:top w:val="single" w:sz="4" w:space="0" w:color="auto"/>
              <w:left w:val="single" w:sz="4" w:space="0" w:color="auto"/>
              <w:bottom w:val="single" w:sz="4" w:space="0" w:color="auto"/>
              <w:right w:val="single" w:sz="4" w:space="0" w:color="auto"/>
            </w:tcBorders>
          </w:tcPr>
          <w:p w14:paraId="6F8EDF20" w14:textId="77777777" w:rsidR="00CF530E" w:rsidRPr="00150ECD" w:rsidRDefault="00CF530E" w:rsidP="0081591F">
            <w:pPr>
              <w:pStyle w:val="TAL"/>
              <w:rPr>
                <w:ins w:id="459" w:author="R3-221233" w:date="2022-01-25T02:22:00Z"/>
                <w:i/>
                <w:lang w:eastAsia="ja-JP"/>
              </w:rPr>
            </w:pPr>
            <w:ins w:id="460" w:author="R3-221233" w:date="2022-01-25T02:22:00Z">
              <w:r w:rsidRPr="00150ECD">
                <w:rPr>
                  <w:i/>
                  <w:lang w:eastAsia="ja-JP"/>
                </w:rPr>
                <w:t>0..1</w:t>
              </w:r>
            </w:ins>
          </w:p>
        </w:tc>
        <w:tc>
          <w:tcPr>
            <w:tcW w:w="1800" w:type="dxa"/>
            <w:tcBorders>
              <w:top w:val="single" w:sz="4" w:space="0" w:color="auto"/>
              <w:left w:val="single" w:sz="4" w:space="0" w:color="auto"/>
              <w:bottom w:val="single" w:sz="4" w:space="0" w:color="auto"/>
              <w:right w:val="single" w:sz="4" w:space="0" w:color="auto"/>
            </w:tcBorders>
          </w:tcPr>
          <w:p w14:paraId="5712C16A" w14:textId="77777777" w:rsidR="00CF530E" w:rsidRPr="00D65C2A" w:rsidRDefault="00CF530E" w:rsidP="0081591F">
            <w:pPr>
              <w:pStyle w:val="TAL"/>
              <w:rPr>
                <w:ins w:id="461" w:author="R3-221233" w:date="2022-01-25T02:22:00Z"/>
                <w:lang w:eastAsia="ja-JP"/>
              </w:rPr>
            </w:pPr>
          </w:p>
        </w:tc>
        <w:tc>
          <w:tcPr>
            <w:tcW w:w="1350" w:type="dxa"/>
            <w:tcBorders>
              <w:top w:val="single" w:sz="4" w:space="0" w:color="auto"/>
              <w:left w:val="single" w:sz="4" w:space="0" w:color="auto"/>
              <w:bottom w:val="single" w:sz="4" w:space="0" w:color="auto"/>
              <w:right w:val="single" w:sz="4" w:space="0" w:color="auto"/>
            </w:tcBorders>
          </w:tcPr>
          <w:p w14:paraId="0592E3D7" w14:textId="77777777" w:rsidR="00CF530E" w:rsidRPr="00FD0425" w:rsidRDefault="00CF530E" w:rsidP="0081591F">
            <w:pPr>
              <w:pStyle w:val="TAL"/>
              <w:rPr>
                <w:ins w:id="462"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6F3B6AE5" w14:textId="77777777" w:rsidR="00CF530E" w:rsidRPr="00D65C2A" w:rsidRDefault="00CF530E" w:rsidP="0081591F">
            <w:pPr>
              <w:pStyle w:val="TAC"/>
              <w:rPr>
                <w:ins w:id="463" w:author="R3-221233" w:date="2022-01-25T02:22:00Z"/>
                <w:lang w:eastAsia="ja-JP"/>
              </w:rPr>
            </w:pPr>
            <w:ins w:id="464" w:author="R3-221233" w:date="2022-01-25T02:22:00Z">
              <w:r w:rsidRPr="00D65C2A">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5580D172" w14:textId="77777777" w:rsidR="00CF530E" w:rsidRPr="00FD0425" w:rsidRDefault="00CF530E" w:rsidP="0081591F">
            <w:pPr>
              <w:pStyle w:val="TAC"/>
              <w:rPr>
                <w:ins w:id="465" w:author="R3-221233" w:date="2022-01-25T02:22:00Z"/>
                <w:lang w:eastAsia="ja-JP"/>
              </w:rPr>
            </w:pPr>
            <w:ins w:id="466" w:author="R3-221233" w:date="2022-01-25T02:22:00Z">
              <w:r w:rsidRPr="00FD0425">
                <w:rPr>
                  <w:lang w:eastAsia="ja-JP"/>
                </w:rPr>
                <w:t>reject</w:t>
              </w:r>
            </w:ins>
          </w:p>
        </w:tc>
      </w:tr>
      <w:tr w:rsidR="00CF530E" w:rsidRPr="00FD0425" w14:paraId="7DAAA66D" w14:textId="77777777" w:rsidTr="0081591F">
        <w:trPr>
          <w:ins w:id="467"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124336E4" w14:textId="77777777" w:rsidR="00CF530E" w:rsidRPr="00D65C2A" w:rsidRDefault="00CF530E" w:rsidP="0081591F">
            <w:pPr>
              <w:pStyle w:val="TAL"/>
              <w:ind w:firstLineChars="50" w:firstLine="90"/>
              <w:rPr>
                <w:ins w:id="468" w:author="R3-221233" w:date="2022-01-25T02:22:00Z"/>
                <w:lang w:eastAsia="ja-JP"/>
              </w:rPr>
            </w:pPr>
            <w:ins w:id="469" w:author="R3-221233" w:date="2022-01-25T02:22:00Z">
              <w:r w:rsidRPr="00D65C2A">
                <w:rPr>
                  <w:lang w:eastAsia="ja-JP"/>
                </w:rPr>
                <w:t>&gt;</w:t>
              </w:r>
              <w:r w:rsidRPr="00150ECD">
                <w:rPr>
                  <w:b/>
                  <w:lang w:eastAsia="ja-JP"/>
                </w:rPr>
                <w:t>Traffic To Be Added Item</w:t>
              </w:r>
            </w:ins>
          </w:p>
        </w:tc>
        <w:tc>
          <w:tcPr>
            <w:tcW w:w="1097" w:type="dxa"/>
            <w:tcBorders>
              <w:top w:val="single" w:sz="4" w:space="0" w:color="auto"/>
              <w:left w:val="single" w:sz="4" w:space="0" w:color="auto"/>
              <w:bottom w:val="single" w:sz="4" w:space="0" w:color="auto"/>
              <w:right w:val="single" w:sz="4" w:space="0" w:color="auto"/>
            </w:tcBorders>
          </w:tcPr>
          <w:p w14:paraId="379D8931" w14:textId="77777777" w:rsidR="00CF530E" w:rsidRPr="00FD0425" w:rsidRDefault="00CF530E" w:rsidP="0081591F">
            <w:pPr>
              <w:pStyle w:val="TAL"/>
              <w:rPr>
                <w:ins w:id="470" w:author="R3-221233" w:date="2022-01-25T02:22:00Z"/>
                <w:lang w:eastAsia="ja-JP"/>
              </w:rPr>
            </w:pPr>
          </w:p>
        </w:tc>
        <w:tc>
          <w:tcPr>
            <w:tcW w:w="1217" w:type="dxa"/>
            <w:tcBorders>
              <w:top w:val="single" w:sz="4" w:space="0" w:color="auto"/>
              <w:left w:val="single" w:sz="4" w:space="0" w:color="auto"/>
              <w:bottom w:val="single" w:sz="4" w:space="0" w:color="auto"/>
              <w:right w:val="single" w:sz="4" w:space="0" w:color="auto"/>
            </w:tcBorders>
          </w:tcPr>
          <w:p w14:paraId="31A4F7C4" w14:textId="0672B96A" w:rsidR="00CF530E" w:rsidRPr="00E94475" w:rsidRDefault="00CF530E" w:rsidP="0081591F">
            <w:pPr>
              <w:pStyle w:val="TAL"/>
              <w:rPr>
                <w:ins w:id="471" w:author="R3-221233" w:date="2022-01-25T02:22:00Z"/>
                <w:i/>
                <w:lang w:eastAsia="ja-JP"/>
              </w:rPr>
            </w:pPr>
            <w:ins w:id="472" w:author="R3-221233" w:date="2022-01-25T02:22:00Z">
              <w:r w:rsidRPr="00E94475">
                <w:rPr>
                  <w:i/>
                  <w:lang w:eastAsia="ja-JP"/>
                </w:rPr>
                <w:t>1 .. &lt;</w:t>
              </w:r>
            </w:ins>
            <w:ins w:id="473" w:author="R3-221233" w:date="2022-01-25T19:13:00Z">
              <w:r w:rsidR="00C30D10">
                <w:rPr>
                  <w:i/>
                  <w:lang w:eastAsia="ja-JP"/>
                </w:rPr>
                <w:t>maxnoofTrafficIndexEntries</w:t>
              </w:r>
            </w:ins>
            <w:r w:rsidR="00420EBC">
              <w:rPr>
                <w:rStyle w:val="a9"/>
                <w:rFonts w:ascii="Times New Roman" w:hAnsi="Times New Roman"/>
                <w:lang w:val="x-none"/>
              </w:rPr>
              <w:commentReference w:id="474"/>
            </w:r>
            <w:ins w:id="475" w:author="R3-221233" w:date="2022-01-25T02:22:00Z">
              <w:r w:rsidRPr="00E94475">
                <w:rPr>
                  <w:i/>
                  <w:lang w:eastAsia="ja-JP"/>
                </w:rPr>
                <w:t>&gt;</w:t>
              </w:r>
            </w:ins>
          </w:p>
        </w:tc>
        <w:tc>
          <w:tcPr>
            <w:tcW w:w="1800" w:type="dxa"/>
            <w:tcBorders>
              <w:top w:val="single" w:sz="4" w:space="0" w:color="auto"/>
              <w:left w:val="single" w:sz="4" w:space="0" w:color="auto"/>
              <w:bottom w:val="single" w:sz="4" w:space="0" w:color="auto"/>
              <w:right w:val="single" w:sz="4" w:space="0" w:color="auto"/>
            </w:tcBorders>
          </w:tcPr>
          <w:p w14:paraId="20C1E150" w14:textId="77777777" w:rsidR="00CF530E" w:rsidRPr="00D65C2A" w:rsidRDefault="00CF530E" w:rsidP="0081591F">
            <w:pPr>
              <w:pStyle w:val="TAL"/>
              <w:rPr>
                <w:ins w:id="476" w:author="R3-221233" w:date="2022-01-25T02:22:00Z"/>
                <w:lang w:eastAsia="ja-JP"/>
              </w:rPr>
            </w:pPr>
          </w:p>
        </w:tc>
        <w:tc>
          <w:tcPr>
            <w:tcW w:w="1350" w:type="dxa"/>
            <w:tcBorders>
              <w:top w:val="single" w:sz="4" w:space="0" w:color="auto"/>
              <w:left w:val="single" w:sz="4" w:space="0" w:color="auto"/>
              <w:bottom w:val="single" w:sz="4" w:space="0" w:color="auto"/>
              <w:right w:val="single" w:sz="4" w:space="0" w:color="auto"/>
            </w:tcBorders>
          </w:tcPr>
          <w:p w14:paraId="48ED7C00" w14:textId="77777777" w:rsidR="00CF530E" w:rsidRPr="00FD0425" w:rsidRDefault="00CF530E" w:rsidP="0081591F">
            <w:pPr>
              <w:pStyle w:val="TAL"/>
              <w:rPr>
                <w:ins w:id="477"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59BADFD8" w14:textId="77777777" w:rsidR="00CF530E" w:rsidRPr="00D65C2A" w:rsidRDefault="00CF530E" w:rsidP="0081591F">
            <w:pPr>
              <w:pStyle w:val="TAC"/>
              <w:rPr>
                <w:ins w:id="478" w:author="R3-221233" w:date="2022-01-25T02:22:00Z"/>
                <w:lang w:eastAsia="ja-JP"/>
              </w:rPr>
            </w:pPr>
            <w:ins w:id="479" w:author="R3-221233" w:date="2022-01-25T02:22: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712A451F" w14:textId="77777777" w:rsidR="00CF530E" w:rsidRPr="00FD0425" w:rsidRDefault="00CF530E" w:rsidP="0081591F">
            <w:pPr>
              <w:pStyle w:val="TAC"/>
              <w:rPr>
                <w:ins w:id="480" w:author="R3-221233" w:date="2022-01-25T02:22:00Z"/>
                <w:lang w:eastAsia="ja-JP"/>
              </w:rPr>
            </w:pPr>
          </w:p>
        </w:tc>
      </w:tr>
      <w:tr w:rsidR="00CF530E" w:rsidRPr="00FD0425" w14:paraId="42EF0DD2" w14:textId="77777777" w:rsidTr="0081591F">
        <w:trPr>
          <w:ins w:id="481"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16BFA0A8" w14:textId="0C9A9843" w:rsidR="00CF530E" w:rsidRPr="00FD0425" w:rsidRDefault="00CF530E" w:rsidP="0081591F">
            <w:pPr>
              <w:pStyle w:val="TAL"/>
              <w:ind w:firstLineChars="100" w:firstLine="180"/>
              <w:rPr>
                <w:ins w:id="482" w:author="R3-221233" w:date="2022-01-25T02:22:00Z"/>
                <w:lang w:eastAsia="ja-JP"/>
              </w:rPr>
            </w:pPr>
            <w:ins w:id="483" w:author="R3-221233" w:date="2022-01-25T02:22:00Z">
              <w:r>
                <w:rPr>
                  <w:lang w:eastAsia="ja-JP"/>
                </w:rPr>
                <w:t>&gt;&gt;Traffic</w:t>
              </w:r>
              <w:r w:rsidRPr="00FD0425">
                <w:rPr>
                  <w:lang w:eastAsia="ja-JP"/>
                </w:rPr>
                <w:t xml:space="preserve"> </w:t>
              </w:r>
              <w:del w:id="484" w:author="Ericsson User" w:date="2022-01-25T08:53:00Z">
                <w:r w:rsidDel="00442831">
                  <w:rPr>
                    <w:lang w:eastAsia="ja-JP"/>
                  </w:rPr>
                  <w:delText>ID</w:delText>
                </w:r>
              </w:del>
            </w:ins>
            <w:ins w:id="485" w:author="Ericsson User" w:date="2022-01-25T08:53:00Z">
              <w:r w:rsidR="00442831">
                <w:rPr>
                  <w:lang w:eastAsia="ja-JP"/>
                </w:rPr>
                <w:t>Index</w:t>
              </w:r>
            </w:ins>
          </w:p>
        </w:tc>
        <w:tc>
          <w:tcPr>
            <w:tcW w:w="1097" w:type="dxa"/>
            <w:tcBorders>
              <w:top w:val="single" w:sz="4" w:space="0" w:color="auto"/>
              <w:left w:val="single" w:sz="4" w:space="0" w:color="auto"/>
              <w:bottom w:val="single" w:sz="4" w:space="0" w:color="auto"/>
              <w:right w:val="single" w:sz="4" w:space="0" w:color="auto"/>
            </w:tcBorders>
          </w:tcPr>
          <w:p w14:paraId="508306A7" w14:textId="77777777" w:rsidR="00CF530E" w:rsidRPr="00FD0425" w:rsidRDefault="00CF530E" w:rsidP="0081591F">
            <w:pPr>
              <w:pStyle w:val="TAL"/>
              <w:rPr>
                <w:ins w:id="486" w:author="R3-221233" w:date="2022-01-25T02:22:00Z"/>
                <w:lang w:eastAsia="ja-JP"/>
              </w:rPr>
            </w:pPr>
            <w:ins w:id="487" w:author="R3-221233" w:date="2022-01-25T02:22:00Z">
              <w:r w:rsidRPr="00FD0425">
                <w:rPr>
                  <w:lang w:eastAsia="ja-JP"/>
                </w:rPr>
                <w:t>M</w:t>
              </w:r>
            </w:ins>
          </w:p>
        </w:tc>
        <w:tc>
          <w:tcPr>
            <w:tcW w:w="1217" w:type="dxa"/>
            <w:tcBorders>
              <w:top w:val="single" w:sz="4" w:space="0" w:color="auto"/>
              <w:left w:val="single" w:sz="4" w:space="0" w:color="auto"/>
              <w:bottom w:val="single" w:sz="4" w:space="0" w:color="auto"/>
              <w:right w:val="single" w:sz="4" w:space="0" w:color="auto"/>
            </w:tcBorders>
          </w:tcPr>
          <w:p w14:paraId="4DA3024B" w14:textId="77777777" w:rsidR="00CF530E" w:rsidRPr="00FD0425" w:rsidRDefault="00CF530E" w:rsidP="0081591F">
            <w:pPr>
              <w:pStyle w:val="TAL"/>
              <w:rPr>
                <w:ins w:id="488" w:author="R3-221233" w:date="2022-01-25T02:22:00Z"/>
                <w:lang w:eastAsia="ja-JP"/>
              </w:rPr>
            </w:pPr>
          </w:p>
        </w:tc>
        <w:tc>
          <w:tcPr>
            <w:tcW w:w="1800" w:type="dxa"/>
            <w:tcBorders>
              <w:top w:val="single" w:sz="4" w:space="0" w:color="auto"/>
              <w:left w:val="single" w:sz="4" w:space="0" w:color="auto"/>
              <w:bottom w:val="single" w:sz="4" w:space="0" w:color="auto"/>
              <w:right w:val="single" w:sz="4" w:space="0" w:color="auto"/>
            </w:tcBorders>
          </w:tcPr>
          <w:p w14:paraId="019BD7FC" w14:textId="6F7CB4EC" w:rsidR="00CF530E" w:rsidRPr="00D65C2A" w:rsidRDefault="00CF530E" w:rsidP="00C30D10">
            <w:pPr>
              <w:pStyle w:val="TAL"/>
              <w:rPr>
                <w:ins w:id="489" w:author="R3-221233" w:date="2022-01-25T02:22:00Z"/>
                <w:lang w:eastAsia="ja-JP"/>
              </w:rPr>
            </w:pPr>
            <w:ins w:id="490" w:author="R3-221233" w:date="2022-01-25T02:22:00Z">
              <w:r>
                <w:rPr>
                  <w:lang w:eastAsia="ja-JP"/>
                </w:rPr>
                <w:t>9.2.</w:t>
              </w:r>
            </w:ins>
            <w:ins w:id="491" w:author="R3-221233" w:date="2022-01-25T19:18:00Z">
              <w:r w:rsidR="00C30D10">
                <w:rPr>
                  <w:lang w:eastAsia="ja-JP"/>
                </w:rPr>
                <w:t>2</w:t>
              </w:r>
            </w:ins>
            <w:ins w:id="492" w:author="R3-221233" w:date="2022-01-25T02:22:00Z">
              <w:r>
                <w:rPr>
                  <w:lang w:eastAsia="ja-JP"/>
                </w:rPr>
                <w:t>.x0</w:t>
              </w:r>
            </w:ins>
          </w:p>
        </w:tc>
        <w:tc>
          <w:tcPr>
            <w:tcW w:w="1350" w:type="dxa"/>
            <w:tcBorders>
              <w:top w:val="single" w:sz="4" w:space="0" w:color="auto"/>
              <w:left w:val="single" w:sz="4" w:space="0" w:color="auto"/>
              <w:bottom w:val="single" w:sz="4" w:space="0" w:color="auto"/>
              <w:right w:val="single" w:sz="4" w:space="0" w:color="auto"/>
            </w:tcBorders>
          </w:tcPr>
          <w:p w14:paraId="52B97EC4" w14:textId="77777777" w:rsidR="00CF530E" w:rsidRPr="00FD0425" w:rsidRDefault="00CF530E" w:rsidP="0081591F">
            <w:pPr>
              <w:pStyle w:val="TAL"/>
              <w:rPr>
                <w:ins w:id="493"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31410317" w14:textId="77777777" w:rsidR="00CF530E" w:rsidRPr="00FD0425" w:rsidRDefault="00CF530E" w:rsidP="0081591F">
            <w:pPr>
              <w:pStyle w:val="TAC"/>
              <w:rPr>
                <w:ins w:id="494" w:author="R3-221233" w:date="2022-01-25T02:22:00Z"/>
                <w:lang w:eastAsia="ja-JP"/>
              </w:rPr>
            </w:pPr>
            <w:ins w:id="495" w:author="R3-221233" w:date="2022-01-25T02:22:00Z">
              <w:r w:rsidRPr="00D65C2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26205F26" w14:textId="77777777" w:rsidR="00CF530E" w:rsidRPr="00FD0425" w:rsidRDefault="00CF530E" w:rsidP="0081591F">
            <w:pPr>
              <w:pStyle w:val="TAC"/>
              <w:rPr>
                <w:ins w:id="496" w:author="R3-221233" w:date="2022-01-25T02:22:00Z"/>
                <w:lang w:eastAsia="ja-JP"/>
              </w:rPr>
            </w:pPr>
          </w:p>
        </w:tc>
      </w:tr>
      <w:tr w:rsidR="00CF530E" w:rsidRPr="00FD0425" w14:paraId="411D526B" w14:textId="77777777" w:rsidTr="0081591F">
        <w:trPr>
          <w:ins w:id="497"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67F20309" w14:textId="77777777" w:rsidR="00CF530E" w:rsidRPr="00FD0425" w:rsidRDefault="00CF530E" w:rsidP="0081591F">
            <w:pPr>
              <w:pStyle w:val="TAL"/>
              <w:ind w:firstLineChars="100" w:firstLine="180"/>
              <w:rPr>
                <w:ins w:id="498" w:author="R3-221233" w:date="2022-01-25T02:22:00Z"/>
                <w:lang w:eastAsia="ja-JP"/>
              </w:rPr>
            </w:pPr>
            <w:ins w:id="499" w:author="R3-221233" w:date="2022-01-25T02:22:00Z">
              <w:r w:rsidRPr="00FD0425">
                <w:rPr>
                  <w:lang w:eastAsia="ja-JP"/>
                </w:rPr>
                <w:t>&gt;&gt;</w:t>
              </w:r>
              <w:r>
                <w:rPr>
                  <w:lang w:eastAsia="ja-JP"/>
                </w:rPr>
                <w:t>Traffic Profile</w:t>
              </w:r>
            </w:ins>
          </w:p>
        </w:tc>
        <w:tc>
          <w:tcPr>
            <w:tcW w:w="1097" w:type="dxa"/>
            <w:tcBorders>
              <w:top w:val="single" w:sz="4" w:space="0" w:color="auto"/>
              <w:left w:val="single" w:sz="4" w:space="0" w:color="auto"/>
              <w:bottom w:val="single" w:sz="4" w:space="0" w:color="auto"/>
              <w:right w:val="single" w:sz="4" w:space="0" w:color="auto"/>
            </w:tcBorders>
          </w:tcPr>
          <w:p w14:paraId="4A6B50A1" w14:textId="77777777" w:rsidR="00CF530E" w:rsidRPr="00FD0425" w:rsidRDefault="00CF530E" w:rsidP="0081591F">
            <w:pPr>
              <w:pStyle w:val="TAL"/>
              <w:rPr>
                <w:ins w:id="500" w:author="R3-221233" w:date="2022-01-25T02:22:00Z"/>
                <w:lang w:eastAsia="ja-JP"/>
              </w:rPr>
            </w:pPr>
            <w:ins w:id="501" w:author="R3-221233" w:date="2022-01-25T02:22:00Z">
              <w:r w:rsidRPr="00FD0425">
                <w:rPr>
                  <w:lang w:eastAsia="ja-JP"/>
                </w:rPr>
                <w:t>M</w:t>
              </w:r>
            </w:ins>
          </w:p>
        </w:tc>
        <w:tc>
          <w:tcPr>
            <w:tcW w:w="1217" w:type="dxa"/>
            <w:tcBorders>
              <w:top w:val="single" w:sz="4" w:space="0" w:color="auto"/>
              <w:left w:val="single" w:sz="4" w:space="0" w:color="auto"/>
              <w:bottom w:val="single" w:sz="4" w:space="0" w:color="auto"/>
              <w:right w:val="single" w:sz="4" w:space="0" w:color="auto"/>
            </w:tcBorders>
          </w:tcPr>
          <w:p w14:paraId="1200FA98" w14:textId="77777777" w:rsidR="00CF530E" w:rsidRPr="00FD0425" w:rsidRDefault="00CF530E" w:rsidP="0081591F">
            <w:pPr>
              <w:pStyle w:val="TAL"/>
              <w:rPr>
                <w:ins w:id="502" w:author="R3-221233" w:date="2022-01-25T02:22:00Z"/>
                <w:lang w:eastAsia="ja-JP"/>
              </w:rPr>
            </w:pPr>
          </w:p>
        </w:tc>
        <w:tc>
          <w:tcPr>
            <w:tcW w:w="1800" w:type="dxa"/>
            <w:tcBorders>
              <w:top w:val="single" w:sz="4" w:space="0" w:color="auto"/>
              <w:left w:val="single" w:sz="4" w:space="0" w:color="auto"/>
              <w:bottom w:val="single" w:sz="4" w:space="0" w:color="auto"/>
              <w:right w:val="single" w:sz="4" w:space="0" w:color="auto"/>
            </w:tcBorders>
          </w:tcPr>
          <w:p w14:paraId="4A9A6558" w14:textId="1300B027" w:rsidR="00CF530E" w:rsidRPr="00FD0425" w:rsidRDefault="00CF530E" w:rsidP="00C30D10">
            <w:pPr>
              <w:pStyle w:val="TAL"/>
              <w:rPr>
                <w:ins w:id="503" w:author="R3-221233" w:date="2022-01-25T02:22:00Z"/>
                <w:lang w:eastAsia="ja-JP"/>
              </w:rPr>
            </w:pPr>
            <w:ins w:id="504" w:author="R3-221233" w:date="2022-01-25T02:22:00Z">
              <w:r>
                <w:rPr>
                  <w:lang w:eastAsia="ja-JP"/>
                </w:rPr>
                <w:t>9.2.</w:t>
              </w:r>
            </w:ins>
            <w:ins w:id="505" w:author="R3-221233" w:date="2022-01-25T19:17:00Z">
              <w:r w:rsidR="00C30D10">
                <w:rPr>
                  <w:lang w:eastAsia="ja-JP"/>
                </w:rPr>
                <w:t>2</w:t>
              </w:r>
            </w:ins>
            <w:ins w:id="506" w:author="R3-221233" w:date="2022-01-25T02:22:00Z">
              <w:r>
                <w:rPr>
                  <w:lang w:eastAsia="ja-JP"/>
                </w:rPr>
                <w:t>.x1</w:t>
              </w:r>
            </w:ins>
          </w:p>
        </w:tc>
        <w:tc>
          <w:tcPr>
            <w:tcW w:w="1350" w:type="dxa"/>
            <w:tcBorders>
              <w:top w:val="single" w:sz="4" w:space="0" w:color="auto"/>
              <w:left w:val="single" w:sz="4" w:space="0" w:color="auto"/>
              <w:bottom w:val="single" w:sz="4" w:space="0" w:color="auto"/>
              <w:right w:val="single" w:sz="4" w:space="0" w:color="auto"/>
            </w:tcBorders>
          </w:tcPr>
          <w:p w14:paraId="202ECFCA" w14:textId="77777777" w:rsidR="00CF530E" w:rsidRPr="00FD0425" w:rsidRDefault="00CF530E" w:rsidP="0081591F">
            <w:pPr>
              <w:pStyle w:val="TAL"/>
              <w:rPr>
                <w:ins w:id="507"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3EE644A9" w14:textId="77777777" w:rsidR="00CF530E" w:rsidRPr="00D65C2A" w:rsidRDefault="00CF530E" w:rsidP="0081591F">
            <w:pPr>
              <w:pStyle w:val="TAC"/>
              <w:rPr>
                <w:ins w:id="508" w:author="R3-221233" w:date="2022-01-25T02:22:00Z"/>
                <w:lang w:eastAsia="ja-JP"/>
              </w:rPr>
            </w:pPr>
            <w:ins w:id="509" w:author="R3-221233" w:date="2022-01-25T02:22:00Z">
              <w:r w:rsidRPr="00D65C2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22E4DDCA" w14:textId="77777777" w:rsidR="00CF530E" w:rsidRPr="00FD0425" w:rsidRDefault="00CF530E" w:rsidP="0081591F">
            <w:pPr>
              <w:pStyle w:val="TAC"/>
              <w:rPr>
                <w:ins w:id="510" w:author="R3-221233" w:date="2022-01-25T02:22:00Z"/>
                <w:lang w:eastAsia="ja-JP"/>
              </w:rPr>
            </w:pPr>
          </w:p>
        </w:tc>
      </w:tr>
      <w:tr w:rsidR="00CF530E" w:rsidRPr="00FD0425" w14:paraId="22B1311B" w14:textId="77777777" w:rsidTr="0081591F">
        <w:trPr>
          <w:ins w:id="511"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1CEFAA04" w14:textId="7A3FCA75" w:rsidR="00CF530E" w:rsidRPr="00FD0425" w:rsidRDefault="00CF530E" w:rsidP="0081591F">
            <w:pPr>
              <w:pStyle w:val="TAL"/>
              <w:ind w:leftChars="100" w:left="200"/>
              <w:rPr>
                <w:ins w:id="512" w:author="R3-221233" w:date="2022-01-25T02:22:00Z"/>
                <w:lang w:eastAsia="ja-JP"/>
              </w:rPr>
            </w:pPr>
            <w:ins w:id="513" w:author="R3-221233" w:date="2022-01-25T02:22:00Z">
              <w:r w:rsidRPr="00FD0425">
                <w:rPr>
                  <w:lang w:eastAsia="ja-JP"/>
                </w:rPr>
                <w:t>&gt;&gt;</w:t>
              </w:r>
              <w:r>
                <w:rPr>
                  <w:lang w:eastAsia="ja-JP"/>
                </w:rPr>
                <w:t>F1-</w:t>
              </w:r>
              <w:commentRangeStart w:id="514"/>
              <w:r>
                <w:rPr>
                  <w:lang w:eastAsia="ja-JP"/>
                </w:rPr>
                <w:t>terminati</w:t>
              </w:r>
            </w:ins>
            <w:ins w:id="515" w:author="Ericsson User" w:date="2022-01-25T11:21:00Z">
              <w:r w:rsidR="00BA2FBB">
                <w:rPr>
                  <w:lang w:eastAsia="ja-JP"/>
                </w:rPr>
                <w:t>ng</w:t>
              </w:r>
            </w:ins>
            <w:ins w:id="516" w:author="R3-221233" w:date="2022-01-25T02:22:00Z">
              <w:r>
                <w:rPr>
                  <w:lang w:eastAsia="ja-JP"/>
                </w:rPr>
                <w:t xml:space="preserve"> </w:t>
              </w:r>
            </w:ins>
            <w:commentRangeEnd w:id="514"/>
            <w:r w:rsidR="00067E97">
              <w:rPr>
                <w:rStyle w:val="a9"/>
                <w:rFonts w:ascii="Times New Roman" w:hAnsi="Times New Roman"/>
                <w:lang w:val="x-none"/>
              </w:rPr>
              <w:commentReference w:id="514"/>
            </w:r>
            <w:ins w:id="517" w:author="R3-221233" w:date="2022-01-25T02:22:00Z">
              <w:r>
                <w:rPr>
                  <w:lang w:eastAsia="ja-JP"/>
                </w:rPr>
                <w:t>topology BH information</w:t>
              </w:r>
            </w:ins>
          </w:p>
        </w:tc>
        <w:tc>
          <w:tcPr>
            <w:tcW w:w="1097" w:type="dxa"/>
            <w:tcBorders>
              <w:top w:val="single" w:sz="4" w:space="0" w:color="auto"/>
              <w:left w:val="single" w:sz="4" w:space="0" w:color="auto"/>
              <w:bottom w:val="single" w:sz="4" w:space="0" w:color="auto"/>
              <w:right w:val="single" w:sz="4" w:space="0" w:color="auto"/>
            </w:tcBorders>
          </w:tcPr>
          <w:p w14:paraId="315A1872" w14:textId="77777777" w:rsidR="00CF530E" w:rsidRPr="00FD0425" w:rsidRDefault="00CF530E" w:rsidP="0081591F">
            <w:pPr>
              <w:pStyle w:val="TAL"/>
              <w:rPr>
                <w:ins w:id="518" w:author="R3-221233" w:date="2022-01-25T02:22:00Z"/>
                <w:lang w:eastAsia="ja-JP"/>
              </w:rPr>
            </w:pPr>
            <w:ins w:id="519" w:author="R3-221233" w:date="2022-01-25T02:22:00Z">
              <w:r>
                <w:rPr>
                  <w:lang w:eastAsia="ja-JP"/>
                </w:rPr>
                <w:t>M</w:t>
              </w:r>
            </w:ins>
          </w:p>
        </w:tc>
        <w:tc>
          <w:tcPr>
            <w:tcW w:w="1217" w:type="dxa"/>
            <w:tcBorders>
              <w:top w:val="single" w:sz="4" w:space="0" w:color="auto"/>
              <w:left w:val="single" w:sz="4" w:space="0" w:color="auto"/>
              <w:bottom w:val="single" w:sz="4" w:space="0" w:color="auto"/>
              <w:right w:val="single" w:sz="4" w:space="0" w:color="auto"/>
            </w:tcBorders>
          </w:tcPr>
          <w:p w14:paraId="6868A1B5" w14:textId="77777777" w:rsidR="00CF530E" w:rsidRPr="00FD0425" w:rsidRDefault="00CF530E" w:rsidP="0081591F">
            <w:pPr>
              <w:pStyle w:val="TAL"/>
              <w:rPr>
                <w:ins w:id="520" w:author="R3-221233" w:date="2022-01-25T02:22:00Z"/>
                <w:lang w:eastAsia="ja-JP"/>
              </w:rPr>
            </w:pPr>
          </w:p>
        </w:tc>
        <w:tc>
          <w:tcPr>
            <w:tcW w:w="1800" w:type="dxa"/>
            <w:tcBorders>
              <w:top w:val="single" w:sz="4" w:space="0" w:color="auto"/>
              <w:left w:val="single" w:sz="4" w:space="0" w:color="auto"/>
              <w:bottom w:val="single" w:sz="4" w:space="0" w:color="auto"/>
              <w:right w:val="single" w:sz="4" w:space="0" w:color="auto"/>
            </w:tcBorders>
          </w:tcPr>
          <w:p w14:paraId="111083DC" w14:textId="0EE02B00" w:rsidR="00CF530E" w:rsidRPr="00FD0425" w:rsidRDefault="00CF530E" w:rsidP="00C30D10">
            <w:pPr>
              <w:pStyle w:val="TAL"/>
              <w:rPr>
                <w:ins w:id="521" w:author="R3-221233" w:date="2022-01-25T02:22:00Z"/>
                <w:lang w:eastAsia="ja-JP"/>
              </w:rPr>
            </w:pPr>
            <w:ins w:id="522" w:author="R3-221233" w:date="2022-01-25T02:22:00Z">
              <w:r w:rsidRPr="00FD0425">
                <w:rPr>
                  <w:lang w:eastAsia="ja-JP"/>
                </w:rPr>
                <w:t>9.2.</w:t>
              </w:r>
            </w:ins>
            <w:ins w:id="523" w:author="R3-221233" w:date="2022-01-25T19:17:00Z">
              <w:r w:rsidR="00C30D10">
                <w:rPr>
                  <w:lang w:eastAsia="ja-JP"/>
                </w:rPr>
                <w:t>2</w:t>
              </w:r>
            </w:ins>
            <w:ins w:id="524" w:author="R3-221233" w:date="2022-01-25T02:22:00Z">
              <w:r w:rsidRPr="00FD0425">
                <w:rPr>
                  <w:lang w:eastAsia="ja-JP"/>
                </w:rPr>
                <w:t>.</w:t>
              </w:r>
              <w:r>
                <w:rPr>
                  <w:lang w:eastAsia="ja-JP"/>
                </w:rPr>
                <w:t>x2</w:t>
              </w:r>
            </w:ins>
          </w:p>
        </w:tc>
        <w:tc>
          <w:tcPr>
            <w:tcW w:w="1350" w:type="dxa"/>
            <w:tcBorders>
              <w:top w:val="single" w:sz="4" w:space="0" w:color="auto"/>
              <w:left w:val="single" w:sz="4" w:space="0" w:color="auto"/>
              <w:bottom w:val="single" w:sz="4" w:space="0" w:color="auto"/>
              <w:right w:val="single" w:sz="4" w:space="0" w:color="auto"/>
            </w:tcBorders>
          </w:tcPr>
          <w:p w14:paraId="419F4000" w14:textId="77777777" w:rsidR="00CF530E" w:rsidRPr="00FD0425" w:rsidRDefault="00CF530E" w:rsidP="0081591F">
            <w:pPr>
              <w:pStyle w:val="TAL"/>
              <w:rPr>
                <w:ins w:id="525"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156718DE" w14:textId="77777777" w:rsidR="00CF530E" w:rsidRPr="00D65C2A" w:rsidRDefault="00CF530E" w:rsidP="0081591F">
            <w:pPr>
              <w:pStyle w:val="TAC"/>
              <w:rPr>
                <w:ins w:id="526" w:author="R3-221233" w:date="2022-01-25T02:22:00Z"/>
                <w:lang w:eastAsia="ja-JP"/>
              </w:rPr>
            </w:pPr>
            <w:ins w:id="527" w:author="R3-221233" w:date="2022-01-25T02:22:00Z">
              <w:r w:rsidRPr="00D65C2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2F31C076" w14:textId="77777777" w:rsidR="00CF530E" w:rsidRPr="00FD0425" w:rsidRDefault="00CF530E" w:rsidP="0081591F">
            <w:pPr>
              <w:pStyle w:val="TAC"/>
              <w:rPr>
                <w:ins w:id="528" w:author="R3-221233" w:date="2022-01-25T02:22:00Z"/>
                <w:lang w:eastAsia="ja-JP"/>
              </w:rPr>
            </w:pPr>
          </w:p>
        </w:tc>
      </w:tr>
      <w:tr w:rsidR="00CF530E" w:rsidRPr="00FD0425" w14:paraId="2D54E119" w14:textId="77777777" w:rsidTr="0081591F">
        <w:trPr>
          <w:ins w:id="529"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02B5A22B" w14:textId="77777777" w:rsidR="00CF530E" w:rsidRPr="00CC63BC" w:rsidRDefault="00CF530E" w:rsidP="0081591F">
            <w:pPr>
              <w:pStyle w:val="TAL"/>
              <w:ind w:left="90" w:hangingChars="50" w:hanging="90"/>
              <w:rPr>
                <w:ins w:id="530" w:author="R3-221233" w:date="2022-01-25T02:22:00Z"/>
                <w:rFonts w:eastAsia="宋体"/>
                <w:lang w:eastAsia="zh-CN"/>
              </w:rPr>
            </w:pPr>
            <w:ins w:id="531" w:author="R3-221233" w:date="2022-01-25T02:22:00Z">
              <w:r w:rsidRPr="00F10D5A">
                <w:rPr>
                  <w:b/>
                  <w:lang w:eastAsia="ja-JP"/>
                </w:rPr>
                <w:t xml:space="preserve">Traffic To Be </w:t>
              </w:r>
              <w:r>
                <w:rPr>
                  <w:b/>
                  <w:lang w:eastAsia="ja-JP"/>
                </w:rPr>
                <w:t>Modified</w:t>
              </w:r>
              <w:r w:rsidRPr="00F10D5A">
                <w:rPr>
                  <w:b/>
                  <w:lang w:eastAsia="ja-JP"/>
                </w:rPr>
                <w:t xml:space="preserve"> List</w:t>
              </w:r>
            </w:ins>
          </w:p>
        </w:tc>
        <w:tc>
          <w:tcPr>
            <w:tcW w:w="1097" w:type="dxa"/>
            <w:tcBorders>
              <w:top w:val="single" w:sz="4" w:space="0" w:color="auto"/>
              <w:left w:val="single" w:sz="4" w:space="0" w:color="auto"/>
              <w:bottom w:val="single" w:sz="4" w:space="0" w:color="auto"/>
              <w:right w:val="single" w:sz="4" w:space="0" w:color="auto"/>
            </w:tcBorders>
          </w:tcPr>
          <w:p w14:paraId="0D1AF86F" w14:textId="77777777" w:rsidR="00CF530E" w:rsidRPr="00CC63BC" w:rsidRDefault="00CF530E" w:rsidP="0081591F">
            <w:pPr>
              <w:pStyle w:val="TAL"/>
              <w:rPr>
                <w:ins w:id="532" w:author="R3-221233" w:date="2022-01-25T02:22:00Z"/>
                <w:rFonts w:eastAsia="宋体"/>
                <w:lang w:eastAsia="zh-CN"/>
              </w:rPr>
            </w:pPr>
          </w:p>
        </w:tc>
        <w:tc>
          <w:tcPr>
            <w:tcW w:w="1217" w:type="dxa"/>
            <w:tcBorders>
              <w:top w:val="single" w:sz="4" w:space="0" w:color="auto"/>
              <w:left w:val="single" w:sz="4" w:space="0" w:color="auto"/>
              <w:bottom w:val="single" w:sz="4" w:space="0" w:color="auto"/>
              <w:right w:val="single" w:sz="4" w:space="0" w:color="auto"/>
            </w:tcBorders>
          </w:tcPr>
          <w:p w14:paraId="5EB95F44" w14:textId="77777777" w:rsidR="00CF530E" w:rsidRPr="00FD0425" w:rsidRDefault="00CF530E" w:rsidP="0081591F">
            <w:pPr>
              <w:pStyle w:val="TAL"/>
              <w:rPr>
                <w:ins w:id="533" w:author="R3-221233" w:date="2022-01-25T02:22:00Z"/>
                <w:lang w:eastAsia="ja-JP"/>
              </w:rPr>
            </w:pPr>
            <w:ins w:id="534" w:author="R3-221233" w:date="2022-01-25T02:22:00Z">
              <w:r w:rsidRPr="00F10D5A">
                <w:rPr>
                  <w:i/>
                  <w:lang w:eastAsia="ja-JP"/>
                </w:rPr>
                <w:t>0..1</w:t>
              </w:r>
            </w:ins>
          </w:p>
        </w:tc>
        <w:tc>
          <w:tcPr>
            <w:tcW w:w="1800" w:type="dxa"/>
            <w:tcBorders>
              <w:top w:val="single" w:sz="4" w:space="0" w:color="auto"/>
              <w:left w:val="single" w:sz="4" w:space="0" w:color="auto"/>
              <w:bottom w:val="single" w:sz="4" w:space="0" w:color="auto"/>
              <w:right w:val="single" w:sz="4" w:space="0" w:color="auto"/>
            </w:tcBorders>
          </w:tcPr>
          <w:p w14:paraId="0888933B" w14:textId="77777777" w:rsidR="00CF530E" w:rsidRPr="00CC63BC" w:rsidRDefault="00CF530E" w:rsidP="0081591F">
            <w:pPr>
              <w:pStyle w:val="TAL"/>
              <w:rPr>
                <w:ins w:id="535" w:author="R3-221233" w:date="2022-01-25T02:22:00Z"/>
                <w:rFonts w:eastAsia="宋体"/>
                <w:lang w:eastAsia="zh-CN"/>
              </w:rPr>
            </w:pPr>
          </w:p>
        </w:tc>
        <w:tc>
          <w:tcPr>
            <w:tcW w:w="1350" w:type="dxa"/>
            <w:tcBorders>
              <w:top w:val="single" w:sz="4" w:space="0" w:color="auto"/>
              <w:left w:val="single" w:sz="4" w:space="0" w:color="auto"/>
              <w:bottom w:val="single" w:sz="4" w:space="0" w:color="auto"/>
              <w:right w:val="single" w:sz="4" w:space="0" w:color="auto"/>
            </w:tcBorders>
          </w:tcPr>
          <w:p w14:paraId="7A84F953" w14:textId="77777777" w:rsidR="00CF530E" w:rsidRPr="00FD0425" w:rsidRDefault="00CF530E" w:rsidP="0081591F">
            <w:pPr>
              <w:pStyle w:val="TAL"/>
              <w:rPr>
                <w:ins w:id="536"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5A5DDC83" w14:textId="77777777" w:rsidR="00CF530E" w:rsidRPr="00D65C2A" w:rsidRDefault="00CF530E" w:rsidP="0081591F">
            <w:pPr>
              <w:pStyle w:val="TAC"/>
              <w:rPr>
                <w:ins w:id="537" w:author="R3-221233" w:date="2022-01-25T02:22:00Z"/>
                <w:lang w:eastAsia="zh-CN"/>
              </w:rPr>
            </w:pPr>
            <w:ins w:id="538" w:author="R3-221233" w:date="2022-01-25T02:22: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5DE17510" w14:textId="77777777" w:rsidR="00CF530E" w:rsidRPr="00FD0425" w:rsidRDefault="00CF530E" w:rsidP="0081591F">
            <w:pPr>
              <w:pStyle w:val="TAC"/>
              <w:rPr>
                <w:ins w:id="539" w:author="R3-221233" w:date="2022-01-25T02:22:00Z"/>
                <w:lang w:eastAsia="zh-CN"/>
              </w:rPr>
            </w:pPr>
            <w:ins w:id="540" w:author="R3-221233" w:date="2022-01-25T02:22:00Z">
              <w:r>
                <w:rPr>
                  <w:lang w:eastAsia="zh-CN"/>
                </w:rPr>
                <w:t>reject</w:t>
              </w:r>
            </w:ins>
          </w:p>
        </w:tc>
      </w:tr>
      <w:tr w:rsidR="00CF530E" w:rsidRPr="00FD0425" w14:paraId="5E86FC35" w14:textId="77777777" w:rsidTr="0081591F">
        <w:trPr>
          <w:ins w:id="541"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2C4C4058" w14:textId="77777777" w:rsidR="00CF530E" w:rsidRPr="00CC63BC" w:rsidRDefault="00CF530E" w:rsidP="0081591F">
            <w:pPr>
              <w:pStyle w:val="TAL"/>
              <w:ind w:leftChars="50" w:left="280" w:hangingChars="100" w:hanging="180"/>
              <w:rPr>
                <w:ins w:id="542" w:author="R3-221233" w:date="2022-01-25T02:22:00Z"/>
                <w:rFonts w:eastAsia="宋体"/>
                <w:lang w:eastAsia="zh-CN"/>
              </w:rPr>
            </w:pPr>
            <w:ins w:id="543" w:author="R3-221233" w:date="2022-01-25T02:22:00Z">
              <w:r w:rsidRPr="00D65C2A">
                <w:rPr>
                  <w:lang w:eastAsia="ja-JP"/>
                </w:rPr>
                <w:t>&gt;</w:t>
              </w:r>
              <w:r w:rsidRPr="00F10D5A">
                <w:rPr>
                  <w:b/>
                  <w:lang w:eastAsia="ja-JP"/>
                </w:rPr>
                <w:t xml:space="preserve">Traffic To Be </w:t>
              </w:r>
              <w:r>
                <w:rPr>
                  <w:b/>
                  <w:lang w:eastAsia="ja-JP"/>
                </w:rPr>
                <w:t>Modified</w:t>
              </w:r>
              <w:r w:rsidRPr="00F10D5A">
                <w:rPr>
                  <w:b/>
                  <w:lang w:eastAsia="ja-JP"/>
                </w:rPr>
                <w:t xml:space="preserve"> Item</w:t>
              </w:r>
            </w:ins>
          </w:p>
        </w:tc>
        <w:tc>
          <w:tcPr>
            <w:tcW w:w="1097" w:type="dxa"/>
            <w:tcBorders>
              <w:top w:val="single" w:sz="4" w:space="0" w:color="auto"/>
              <w:left w:val="single" w:sz="4" w:space="0" w:color="auto"/>
              <w:bottom w:val="single" w:sz="4" w:space="0" w:color="auto"/>
              <w:right w:val="single" w:sz="4" w:space="0" w:color="auto"/>
            </w:tcBorders>
          </w:tcPr>
          <w:p w14:paraId="044D35A8" w14:textId="77777777" w:rsidR="00CF530E" w:rsidRPr="00CC63BC" w:rsidRDefault="00CF530E" w:rsidP="0081591F">
            <w:pPr>
              <w:pStyle w:val="TAL"/>
              <w:rPr>
                <w:ins w:id="544" w:author="R3-221233" w:date="2022-01-25T02:22:00Z"/>
                <w:rFonts w:eastAsia="宋体"/>
                <w:lang w:eastAsia="zh-CN"/>
              </w:rPr>
            </w:pPr>
          </w:p>
        </w:tc>
        <w:tc>
          <w:tcPr>
            <w:tcW w:w="1217" w:type="dxa"/>
            <w:tcBorders>
              <w:top w:val="single" w:sz="4" w:space="0" w:color="auto"/>
              <w:left w:val="single" w:sz="4" w:space="0" w:color="auto"/>
              <w:bottom w:val="single" w:sz="4" w:space="0" w:color="auto"/>
              <w:right w:val="single" w:sz="4" w:space="0" w:color="auto"/>
            </w:tcBorders>
          </w:tcPr>
          <w:p w14:paraId="21101EA9" w14:textId="0BFB05B9" w:rsidR="00CF530E" w:rsidRPr="00FD0425" w:rsidRDefault="00CF530E" w:rsidP="0081591F">
            <w:pPr>
              <w:pStyle w:val="TAL"/>
              <w:rPr>
                <w:ins w:id="545" w:author="R3-221233" w:date="2022-01-25T02:22:00Z"/>
                <w:lang w:eastAsia="ja-JP"/>
              </w:rPr>
            </w:pPr>
            <w:ins w:id="546" w:author="R3-221233" w:date="2022-01-25T02:22:00Z">
              <w:r w:rsidRPr="00E94475">
                <w:rPr>
                  <w:i/>
                  <w:lang w:eastAsia="ja-JP"/>
                </w:rPr>
                <w:t>1 .. &lt;</w:t>
              </w:r>
            </w:ins>
            <w:ins w:id="547" w:author="R3-221233" w:date="2022-01-25T19:13:00Z">
              <w:r w:rsidR="00C30D10">
                <w:rPr>
                  <w:i/>
                  <w:lang w:eastAsia="ja-JP"/>
                </w:rPr>
                <w:t>maxnoofTrafficIndexEntries</w:t>
              </w:r>
            </w:ins>
            <w:ins w:id="548" w:author="R3-221233" w:date="2022-01-25T02:22:00Z">
              <w:r w:rsidRPr="00E94475">
                <w:rPr>
                  <w:i/>
                  <w:lang w:eastAsia="ja-JP"/>
                </w:rPr>
                <w:t>&gt;</w:t>
              </w:r>
            </w:ins>
          </w:p>
        </w:tc>
        <w:tc>
          <w:tcPr>
            <w:tcW w:w="1800" w:type="dxa"/>
            <w:tcBorders>
              <w:top w:val="single" w:sz="4" w:space="0" w:color="auto"/>
              <w:left w:val="single" w:sz="4" w:space="0" w:color="auto"/>
              <w:bottom w:val="single" w:sz="4" w:space="0" w:color="auto"/>
              <w:right w:val="single" w:sz="4" w:space="0" w:color="auto"/>
            </w:tcBorders>
          </w:tcPr>
          <w:p w14:paraId="02750ED1" w14:textId="77777777" w:rsidR="00CF530E" w:rsidRPr="00CC63BC" w:rsidRDefault="00CF530E" w:rsidP="0081591F">
            <w:pPr>
              <w:pStyle w:val="TAL"/>
              <w:rPr>
                <w:ins w:id="549" w:author="R3-221233" w:date="2022-01-25T02:22:00Z"/>
                <w:rFonts w:eastAsia="宋体"/>
                <w:lang w:eastAsia="zh-CN"/>
              </w:rPr>
            </w:pPr>
          </w:p>
        </w:tc>
        <w:tc>
          <w:tcPr>
            <w:tcW w:w="1350" w:type="dxa"/>
            <w:tcBorders>
              <w:top w:val="single" w:sz="4" w:space="0" w:color="auto"/>
              <w:left w:val="single" w:sz="4" w:space="0" w:color="auto"/>
              <w:bottom w:val="single" w:sz="4" w:space="0" w:color="auto"/>
              <w:right w:val="single" w:sz="4" w:space="0" w:color="auto"/>
            </w:tcBorders>
          </w:tcPr>
          <w:p w14:paraId="5FC61E19" w14:textId="77777777" w:rsidR="00CF530E" w:rsidRPr="00FD0425" w:rsidRDefault="00CF530E" w:rsidP="0081591F">
            <w:pPr>
              <w:pStyle w:val="TAL"/>
              <w:rPr>
                <w:ins w:id="550"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4E7D8B70" w14:textId="77777777" w:rsidR="00CF530E" w:rsidRPr="00D65C2A" w:rsidRDefault="00CF530E" w:rsidP="0081591F">
            <w:pPr>
              <w:pStyle w:val="TAC"/>
              <w:rPr>
                <w:ins w:id="551" w:author="R3-221233" w:date="2022-01-25T02:22:00Z"/>
                <w:lang w:eastAsia="ja-JP"/>
              </w:rPr>
            </w:pPr>
            <w:ins w:id="552" w:author="R3-221233" w:date="2022-01-25T02:22:00Z">
              <w:r w:rsidRPr="00D65C2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415B16D0" w14:textId="77777777" w:rsidR="00CF530E" w:rsidRPr="00FD0425" w:rsidRDefault="00CF530E" w:rsidP="0081591F">
            <w:pPr>
              <w:pStyle w:val="TAC"/>
              <w:rPr>
                <w:ins w:id="553" w:author="R3-221233" w:date="2022-01-25T02:22:00Z"/>
                <w:lang w:eastAsia="ja-JP"/>
              </w:rPr>
            </w:pPr>
          </w:p>
        </w:tc>
      </w:tr>
      <w:tr w:rsidR="00CF530E" w:rsidRPr="00FD0425" w14:paraId="1FD2BDE3" w14:textId="77777777" w:rsidTr="0081591F">
        <w:trPr>
          <w:ins w:id="554"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7B866480" w14:textId="77777777" w:rsidR="00CF530E" w:rsidRPr="00CC63BC" w:rsidRDefault="00CF530E" w:rsidP="0081591F">
            <w:pPr>
              <w:pStyle w:val="TAL"/>
              <w:rPr>
                <w:ins w:id="555" w:author="R3-221233" w:date="2022-01-25T02:22:00Z"/>
                <w:rFonts w:eastAsia="宋体"/>
                <w:lang w:eastAsia="zh-CN"/>
              </w:rPr>
            </w:pPr>
            <w:ins w:id="556" w:author="R3-221233" w:date="2022-01-25T02:22:00Z">
              <w:r w:rsidRPr="00CC63BC">
                <w:rPr>
                  <w:rFonts w:eastAsia="宋体" w:hint="eastAsia"/>
                  <w:lang w:eastAsia="zh-CN"/>
                </w:rPr>
                <w:t xml:space="preserve">  </w:t>
              </w:r>
              <w:r w:rsidRPr="00CC63BC">
                <w:rPr>
                  <w:rFonts w:eastAsia="宋体"/>
                  <w:lang w:eastAsia="zh-CN"/>
                </w:rPr>
                <w:t xml:space="preserve">  </w:t>
              </w:r>
              <w:r>
                <w:rPr>
                  <w:lang w:eastAsia="ja-JP"/>
                </w:rPr>
                <w:t>&gt;&gt;Traffic</w:t>
              </w:r>
              <w:r w:rsidRPr="00FD0425">
                <w:rPr>
                  <w:lang w:eastAsia="ja-JP"/>
                </w:rPr>
                <w:t xml:space="preserve"> </w:t>
              </w:r>
              <w:r>
                <w:rPr>
                  <w:lang w:eastAsia="ja-JP"/>
                </w:rPr>
                <w:t>Index</w:t>
              </w:r>
            </w:ins>
          </w:p>
        </w:tc>
        <w:tc>
          <w:tcPr>
            <w:tcW w:w="1097" w:type="dxa"/>
            <w:tcBorders>
              <w:top w:val="single" w:sz="4" w:space="0" w:color="auto"/>
              <w:left w:val="single" w:sz="4" w:space="0" w:color="auto"/>
              <w:bottom w:val="single" w:sz="4" w:space="0" w:color="auto"/>
              <w:right w:val="single" w:sz="4" w:space="0" w:color="auto"/>
            </w:tcBorders>
          </w:tcPr>
          <w:p w14:paraId="6DCA8E3D" w14:textId="77777777" w:rsidR="00CF530E" w:rsidRPr="00CC63BC" w:rsidRDefault="00CF530E" w:rsidP="0081591F">
            <w:pPr>
              <w:pStyle w:val="TAL"/>
              <w:rPr>
                <w:ins w:id="557" w:author="R3-221233" w:date="2022-01-25T02:22:00Z"/>
                <w:rFonts w:eastAsia="宋体"/>
                <w:lang w:eastAsia="zh-CN"/>
              </w:rPr>
            </w:pPr>
            <w:ins w:id="558" w:author="R3-221233" w:date="2022-01-25T02:22:00Z">
              <w:r w:rsidRPr="00CC63BC">
                <w:rPr>
                  <w:rFonts w:eastAsia="宋体" w:hint="eastAsia"/>
                  <w:lang w:eastAsia="zh-CN"/>
                </w:rPr>
                <w:t>M</w:t>
              </w:r>
            </w:ins>
          </w:p>
        </w:tc>
        <w:tc>
          <w:tcPr>
            <w:tcW w:w="1217" w:type="dxa"/>
            <w:tcBorders>
              <w:top w:val="single" w:sz="4" w:space="0" w:color="auto"/>
              <w:left w:val="single" w:sz="4" w:space="0" w:color="auto"/>
              <w:bottom w:val="single" w:sz="4" w:space="0" w:color="auto"/>
              <w:right w:val="single" w:sz="4" w:space="0" w:color="auto"/>
            </w:tcBorders>
          </w:tcPr>
          <w:p w14:paraId="0EBFB139" w14:textId="77777777" w:rsidR="00CF530E" w:rsidRPr="00FD0425" w:rsidRDefault="00CF530E" w:rsidP="0081591F">
            <w:pPr>
              <w:pStyle w:val="TAL"/>
              <w:rPr>
                <w:ins w:id="559" w:author="R3-221233" w:date="2022-01-25T02:22:00Z"/>
                <w:lang w:eastAsia="ja-JP"/>
              </w:rPr>
            </w:pPr>
          </w:p>
        </w:tc>
        <w:tc>
          <w:tcPr>
            <w:tcW w:w="1800" w:type="dxa"/>
            <w:tcBorders>
              <w:top w:val="single" w:sz="4" w:space="0" w:color="auto"/>
              <w:left w:val="single" w:sz="4" w:space="0" w:color="auto"/>
              <w:bottom w:val="single" w:sz="4" w:space="0" w:color="auto"/>
              <w:right w:val="single" w:sz="4" w:space="0" w:color="auto"/>
            </w:tcBorders>
          </w:tcPr>
          <w:p w14:paraId="6AFEA34F" w14:textId="242105D4" w:rsidR="00CF530E" w:rsidRPr="00CC63BC" w:rsidRDefault="00CF530E" w:rsidP="00C30D10">
            <w:pPr>
              <w:pStyle w:val="TAL"/>
              <w:rPr>
                <w:ins w:id="560" w:author="R3-221233" w:date="2022-01-25T02:22:00Z"/>
                <w:rFonts w:eastAsia="宋体"/>
                <w:lang w:eastAsia="zh-CN"/>
              </w:rPr>
            </w:pPr>
            <w:ins w:id="561" w:author="R3-221233" w:date="2022-01-25T02:22:00Z">
              <w:r>
                <w:rPr>
                  <w:lang w:eastAsia="ja-JP"/>
                </w:rPr>
                <w:t>9.2.</w:t>
              </w:r>
            </w:ins>
            <w:ins w:id="562" w:author="R3-221233" w:date="2022-01-25T19:17:00Z">
              <w:r w:rsidR="00C30D10">
                <w:rPr>
                  <w:lang w:eastAsia="ja-JP"/>
                </w:rPr>
                <w:t>2</w:t>
              </w:r>
            </w:ins>
            <w:ins w:id="563" w:author="R3-221233" w:date="2022-01-25T02:22:00Z">
              <w:r>
                <w:rPr>
                  <w:lang w:eastAsia="ja-JP"/>
                </w:rPr>
                <w:t>.x0</w:t>
              </w:r>
            </w:ins>
          </w:p>
        </w:tc>
        <w:tc>
          <w:tcPr>
            <w:tcW w:w="1350" w:type="dxa"/>
            <w:tcBorders>
              <w:top w:val="single" w:sz="4" w:space="0" w:color="auto"/>
              <w:left w:val="single" w:sz="4" w:space="0" w:color="auto"/>
              <w:bottom w:val="single" w:sz="4" w:space="0" w:color="auto"/>
              <w:right w:val="single" w:sz="4" w:space="0" w:color="auto"/>
            </w:tcBorders>
          </w:tcPr>
          <w:p w14:paraId="45CBF21A" w14:textId="77777777" w:rsidR="00CF530E" w:rsidRPr="00FD0425" w:rsidRDefault="00CF530E" w:rsidP="0081591F">
            <w:pPr>
              <w:pStyle w:val="TAL"/>
              <w:rPr>
                <w:ins w:id="564"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3C13B892" w14:textId="77777777" w:rsidR="00CF530E" w:rsidRPr="00D65C2A" w:rsidRDefault="00CF530E" w:rsidP="0081591F">
            <w:pPr>
              <w:pStyle w:val="TAC"/>
              <w:rPr>
                <w:ins w:id="565" w:author="R3-221233" w:date="2022-01-25T02:22:00Z"/>
                <w:lang w:eastAsia="ja-JP"/>
              </w:rPr>
            </w:pPr>
            <w:ins w:id="566" w:author="R3-221233" w:date="2022-01-25T02:22:00Z">
              <w:r w:rsidRPr="00D65C2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5B9C8CCF" w14:textId="77777777" w:rsidR="00CF530E" w:rsidRPr="00FD0425" w:rsidRDefault="00CF530E" w:rsidP="0081591F">
            <w:pPr>
              <w:pStyle w:val="TAC"/>
              <w:rPr>
                <w:ins w:id="567" w:author="R3-221233" w:date="2022-01-25T02:22:00Z"/>
                <w:lang w:eastAsia="ja-JP"/>
              </w:rPr>
            </w:pPr>
          </w:p>
        </w:tc>
      </w:tr>
      <w:tr w:rsidR="00CF530E" w:rsidRPr="00FD0425" w14:paraId="56944322" w14:textId="77777777" w:rsidTr="0081591F">
        <w:trPr>
          <w:ins w:id="568"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72CB7B63" w14:textId="77777777" w:rsidR="00CF530E" w:rsidRPr="00CC63BC" w:rsidRDefault="00CF530E" w:rsidP="0081591F">
            <w:pPr>
              <w:pStyle w:val="TAL"/>
              <w:ind w:firstLineChars="100" w:firstLine="180"/>
              <w:rPr>
                <w:ins w:id="569" w:author="R3-221233" w:date="2022-01-25T02:22:00Z"/>
                <w:rFonts w:eastAsia="宋体"/>
                <w:lang w:eastAsia="zh-CN"/>
              </w:rPr>
            </w:pPr>
            <w:ins w:id="570" w:author="R3-221233" w:date="2022-01-25T02:22:00Z">
              <w:r w:rsidRPr="00FD0425">
                <w:rPr>
                  <w:lang w:eastAsia="ja-JP"/>
                </w:rPr>
                <w:t>&gt;&gt;</w:t>
              </w:r>
              <w:r>
                <w:rPr>
                  <w:lang w:eastAsia="ja-JP"/>
                </w:rPr>
                <w:t>Traffic Profile</w:t>
              </w:r>
            </w:ins>
          </w:p>
        </w:tc>
        <w:tc>
          <w:tcPr>
            <w:tcW w:w="1097" w:type="dxa"/>
            <w:tcBorders>
              <w:top w:val="single" w:sz="4" w:space="0" w:color="auto"/>
              <w:left w:val="single" w:sz="4" w:space="0" w:color="auto"/>
              <w:bottom w:val="single" w:sz="4" w:space="0" w:color="auto"/>
              <w:right w:val="single" w:sz="4" w:space="0" w:color="auto"/>
            </w:tcBorders>
          </w:tcPr>
          <w:p w14:paraId="03498193" w14:textId="77777777" w:rsidR="00CF530E" w:rsidRPr="00CC63BC" w:rsidRDefault="00CF530E" w:rsidP="0081591F">
            <w:pPr>
              <w:pStyle w:val="TAL"/>
              <w:rPr>
                <w:ins w:id="571" w:author="R3-221233" w:date="2022-01-25T02:22:00Z"/>
                <w:rFonts w:eastAsia="宋体"/>
                <w:lang w:eastAsia="zh-CN"/>
              </w:rPr>
            </w:pPr>
            <w:ins w:id="572" w:author="R3-221233" w:date="2022-01-25T02:22:00Z">
              <w:r w:rsidRPr="00CC63BC">
                <w:rPr>
                  <w:rFonts w:eastAsia="宋体" w:hint="eastAsia"/>
                  <w:lang w:eastAsia="zh-CN"/>
                </w:rPr>
                <w:t>O</w:t>
              </w:r>
            </w:ins>
          </w:p>
        </w:tc>
        <w:tc>
          <w:tcPr>
            <w:tcW w:w="1217" w:type="dxa"/>
            <w:tcBorders>
              <w:top w:val="single" w:sz="4" w:space="0" w:color="auto"/>
              <w:left w:val="single" w:sz="4" w:space="0" w:color="auto"/>
              <w:bottom w:val="single" w:sz="4" w:space="0" w:color="auto"/>
              <w:right w:val="single" w:sz="4" w:space="0" w:color="auto"/>
            </w:tcBorders>
          </w:tcPr>
          <w:p w14:paraId="35FC9A94" w14:textId="77777777" w:rsidR="00CF530E" w:rsidRPr="00FD0425" w:rsidRDefault="00CF530E" w:rsidP="0081591F">
            <w:pPr>
              <w:pStyle w:val="TAL"/>
              <w:rPr>
                <w:ins w:id="573" w:author="R3-221233" w:date="2022-01-25T02:22:00Z"/>
                <w:lang w:eastAsia="ja-JP"/>
              </w:rPr>
            </w:pPr>
          </w:p>
        </w:tc>
        <w:tc>
          <w:tcPr>
            <w:tcW w:w="1800" w:type="dxa"/>
            <w:tcBorders>
              <w:top w:val="single" w:sz="4" w:space="0" w:color="auto"/>
              <w:left w:val="single" w:sz="4" w:space="0" w:color="auto"/>
              <w:bottom w:val="single" w:sz="4" w:space="0" w:color="auto"/>
              <w:right w:val="single" w:sz="4" w:space="0" w:color="auto"/>
            </w:tcBorders>
          </w:tcPr>
          <w:p w14:paraId="36C2DFC2" w14:textId="5C0B4D7A" w:rsidR="00CF530E" w:rsidRPr="00CC63BC" w:rsidRDefault="00CF530E" w:rsidP="00C30D10">
            <w:pPr>
              <w:pStyle w:val="TAL"/>
              <w:rPr>
                <w:ins w:id="574" w:author="R3-221233" w:date="2022-01-25T02:22:00Z"/>
                <w:rFonts w:eastAsia="宋体"/>
                <w:lang w:eastAsia="zh-CN"/>
              </w:rPr>
            </w:pPr>
            <w:ins w:id="575" w:author="R3-221233" w:date="2022-01-25T02:22:00Z">
              <w:r>
                <w:rPr>
                  <w:lang w:eastAsia="ja-JP"/>
                </w:rPr>
                <w:t>9.2.</w:t>
              </w:r>
            </w:ins>
            <w:ins w:id="576" w:author="R3-221233" w:date="2022-01-25T19:17:00Z">
              <w:r w:rsidR="00C30D10">
                <w:rPr>
                  <w:lang w:eastAsia="ja-JP"/>
                </w:rPr>
                <w:t>2</w:t>
              </w:r>
            </w:ins>
            <w:ins w:id="577" w:author="R3-221233" w:date="2022-01-25T02:22:00Z">
              <w:r>
                <w:rPr>
                  <w:lang w:eastAsia="ja-JP"/>
                </w:rPr>
                <w:t>.x1</w:t>
              </w:r>
            </w:ins>
          </w:p>
        </w:tc>
        <w:tc>
          <w:tcPr>
            <w:tcW w:w="1350" w:type="dxa"/>
            <w:tcBorders>
              <w:top w:val="single" w:sz="4" w:space="0" w:color="auto"/>
              <w:left w:val="single" w:sz="4" w:space="0" w:color="auto"/>
              <w:bottom w:val="single" w:sz="4" w:space="0" w:color="auto"/>
              <w:right w:val="single" w:sz="4" w:space="0" w:color="auto"/>
            </w:tcBorders>
          </w:tcPr>
          <w:p w14:paraId="6D0EE499" w14:textId="77777777" w:rsidR="00CF530E" w:rsidRPr="00FD0425" w:rsidRDefault="00CF530E" w:rsidP="0081591F">
            <w:pPr>
              <w:pStyle w:val="TAL"/>
              <w:rPr>
                <w:ins w:id="578"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6F64BA97" w14:textId="77777777" w:rsidR="00CF530E" w:rsidRPr="00D65C2A" w:rsidRDefault="00CF530E" w:rsidP="0081591F">
            <w:pPr>
              <w:pStyle w:val="TAC"/>
              <w:rPr>
                <w:ins w:id="579" w:author="R3-221233" w:date="2022-01-25T02:22:00Z"/>
                <w:lang w:eastAsia="ja-JP"/>
              </w:rPr>
            </w:pPr>
            <w:ins w:id="580" w:author="R3-221233" w:date="2022-01-25T02:22:00Z">
              <w:r w:rsidRPr="00D65C2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06571A2F" w14:textId="77777777" w:rsidR="00CF530E" w:rsidRPr="00FD0425" w:rsidRDefault="00CF530E" w:rsidP="0081591F">
            <w:pPr>
              <w:pStyle w:val="TAC"/>
              <w:rPr>
                <w:ins w:id="581" w:author="R3-221233" w:date="2022-01-25T02:22:00Z"/>
                <w:lang w:eastAsia="ja-JP"/>
              </w:rPr>
            </w:pPr>
          </w:p>
        </w:tc>
      </w:tr>
      <w:tr w:rsidR="00CF530E" w:rsidRPr="00FD0425" w14:paraId="54C4B6BE" w14:textId="77777777" w:rsidTr="0081591F">
        <w:trPr>
          <w:ins w:id="582"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10E042D3" w14:textId="08A33D58" w:rsidR="00CF530E" w:rsidRPr="00FD0425" w:rsidRDefault="00CF530E" w:rsidP="0081591F">
            <w:pPr>
              <w:pStyle w:val="TAL"/>
              <w:ind w:leftChars="100" w:left="200"/>
              <w:rPr>
                <w:ins w:id="583" w:author="R3-221233" w:date="2022-01-25T02:22:00Z"/>
                <w:lang w:eastAsia="ja-JP"/>
              </w:rPr>
            </w:pPr>
            <w:ins w:id="584" w:author="R3-221233" w:date="2022-01-25T02:22:00Z">
              <w:r w:rsidRPr="00FD0425">
                <w:rPr>
                  <w:lang w:eastAsia="ja-JP"/>
                </w:rPr>
                <w:t>&gt;&gt;</w:t>
              </w:r>
              <w:r>
                <w:rPr>
                  <w:lang w:eastAsia="ja-JP"/>
                </w:rPr>
                <w:t>F1-terminati</w:t>
              </w:r>
            </w:ins>
            <w:ins w:id="585" w:author="Ericsson User" w:date="2022-01-25T11:21:00Z">
              <w:r w:rsidR="00BA2FBB">
                <w:rPr>
                  <w:lang w:eastAsia="ja-JP"/>
                </w:rPr>
                <w:t>ng</w:t>
              </w:r>
            </w:ins>
            <w:ins w:id="586" w:author="R3-221233" w:date="2022-01-25T02:22:00Z">
              <w:del w:id="587" w:author="Ericsson User" w:date="2022-01-25T11:21:00Z">
                <w:r w:rsidDel="00BA2FBB">
                  <w:rPr>
                    <w:lang w:eastAsia="ja-JP"/>
                  </w:rPr>
                  <w:delText>on</w:delText>
                </w:r>
              </w:del>
              <w:r>
                <w:rPr>
                  <w:lang w:eastAsia="ja-JP"/>
                </w:rPr>
                <w:t xml:space="preserve"> topology BH information</w:t>
              </w:r>
            </w:ins>
          </w:p>
        </w:tc>
        <w:tc>
          <w:tcPr>
            <w:tcW w:w="1097" w:type="dxa"/>
            <w:tcBorders>
              <w:top w:val="single" w:sz="4" w:space="0" w:color="auto"/>
              <w:left w:val="single" w:sz="4" w:space="0" w:color="auto"/>
              <w:bottom w:val="single" w:sz="4" w:space="0" w:color="auto"/>
              <w:right w:val="single" w:sz="4" w:space="0" w:color="auto"/>
            </w:tcBorders>
          </w:tcPr>
          <w:p w14:paraId="06705978" w14:textId="77777777" w:rsidR="00CF530E" w:rsidRPr="00CC63BC" w:rsidRDefault="00CF530E" w:rsidP="0081591F">
            <w:pPr>
              <w:pStyle w:val="TAL"/>
              <w:rPr>
                <w:ins w:id="588" w:author="R3-221233" w:date="2022-01-25T02:22:00Z"/>
                <w:rFonts w:eastAsia="宋体"/>
                <w:lang w:eastAsia="zh-CN"/>
              </w:rPr>
            </w:pPr>
            <w:ins w:id="589" w:author="R3-221233" w:date="2022-01-25T02:22:00Z">
              <w:r w:rsidRPr="00CC63BC">
                <w:rPr>
                  <w:rFonts w:eastAsia="宋体" w:hint="eastAsia"/>
                  <w:lang w:eastAsia="zh-CN"/>
                </w:rPr>
                <w:t>O</w:t>
              </w:r>
            </w:ins>
          </w:p>
        </w:tc>
        <w:tc>
          <w:tcPr>
            <w:tcW w:w="1217" w:type="dxa"/>
            <w:tcBorders>
              <w:top w:val="single" w:sz="4" w:space="0" w:color="auto"/>
              <w:left w:val="single" w:sz="4" w:space="0" w:color="auto"/>
              <w:bottom w:val="single" w:sz="4" w:space="0" w:color="auto"/>
              <w:right w:val="single" w:sz="4" w:space="0" w:color="auto"/>
            </w:tcBorders>
          </w:tcPr>
          <w:p w14:paraId="1F2508A4" w14:textId="77777777" w:rsidR="00CF530E" w:rsidRPr="00FD0425" w:rsidRDefault="00CF530E" w:rsidP="0081591F">
            <w:pPr>
              <w:pStyle w:val="TAL"/>
              <w:rPr>
                <w:ins w:id="590" w:author="R3-221233" w:date="2022-01-25T02:22:00Z"/>
                <w:lang w:eastAsia="ja-JP"/>
              </w:rPr>
            </w:pPr>
          </w:p>
        </w:tc>
        <w:tc>
          <w:tcPr>
            <w:tcW w:w="1800" w:type="dxa"/>
            <w:tcBorders>
              <w:top w:val="single" w:sz="4" w:space="0" w:color="auto"/>
              <w:left w:val="single" w:sz="4" w:space="0" w:color="auto"/>
              <w:bottom w:val="single" w:sz="4" w:space="0" w:color="auto"/>
              <w:right w:val="single" w:sz="4" w:space="0" w:color="auto"/>
            </w:tcBorders>
          </w:tcPr>
          <w:p w14:paraId="6AC95052" w14:textId="17469DDE" w:rsidR="00CF530E" w:rsidRPr="00CC63BC" w:rsidRDefault="00CF530E" w:rsidP="00C30D10">
            <w:pPr>
              <w:pStyle w:val="TAL"/>
              <w:rPr>
                <w:ins w:id="591" w:author="R3-221233" w:date="2022-01-25T02:22:00Z"/>
                <w:rFonts w:eastAsia="宋体"/>
                <w:lang w:eastAsia="zh-CN"/>
              </w:rPr>
            </w:pPr>
            <w:ins w:id="592" w:author="R3-221233" w:date="2022-01-25T02:22:00Z">
              <w:r>
                <w:rPr>
                  <w:lang w:eastAsia="ja-JP"/>
                </w:rPr>
                <w:t>9.2.</w:t>
              </w:r>
            </w:ins>
            <w:ins w:id="593" w:author="R3-221233" w:date="2022-01-25T19:17:00Z">
              <w:r w:rsidR="00C30D10">
                <w:rPr>
                  <w:lang w:eastAsia="ja-JP"/>
                </w:rPr>
                <w:t>2</w:t>
              </w:r>
            </w:ins>
            <w:ins w:id="594" w:author="R3-221233" w:date="2022-01-25T02:22:00Z">
              <w:r>
                <w:rPr>
                  <w:lang w:eastAsia="ja-JP"/>
                </w:rPr>
                <w:t>.x2</w:t>
              </w:r>
            </w:ins>
          </w:p>
        </w:tc>
        <w:tc>
          <w:tcPr>
            <w:tcW w:w="1350" w:type="dxa"/>
            <w:tcBorders>
              <w:top w:val="single" w:sz="4" w:space="0" w:color="auto"/>
              <w:left w:val="single" w:sz="4" w:space="0" w:color="auto"/>
              <w:bottom w:val="single" w:sz="4" w:space="0" w:color="auto"/>
              <w:right w:val="single" w:sz="4" w:space="0" w:color="auto"/>
            </w:tcBorders>
          </w:tcPr>
          <w:p w14:paraId="481B4456" w14:textId="77777777" w:rsidR="00CF530E" w:rsidRPr="00FD0425" w:rsidRDefault="00CF530E" w:rsidP="0081591F">
            <w:pPr>
              <w:pStyle w:val="TAL"/>
              <w:rPr>
                <w:ins w:id="595"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59197C78" w14:textId="77777777" w:rsidR="00CF530E" w:rsidRPr="00D65C2A" w:rsidRDefault="00CF530E" w:rsidP="0081591F">
            <w:pPr>
              <w:pStyle w:val="TAC"/>
              <w:rPr>
                <w:ins w:id="596" w:author="R3-221233" w:date="2022-01-25T02:22:00Z"/>
                <w:lang w:eastAsia="ja-JP"/>
              </w:rPr>
            </w:pPr>
            <w:ins w:id="597" w:author="R3-221233" w:date="2022-01-25T02:22:00Z">
              <w:r w:rsidRPr="00D65C2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41C8F0A5" w14:textId="77777777" w:rsidR="00CF530E" w:rsidRPr="00FD0425" w:rsidRDefault="00CF530E" w:rsidP="0081591F">
            <w:pPr>
              <w:pStyle w:val="TAC"/>
              <w:rPr>
                <w:ins w:id="598" w:author="R3-221233" w:date="2022-01-25T02:22:00Z"/>
                <w:lang w:eastAsia="ja-JP"/>
              </w:rPr>
            </w:pPr>
          </w:p>
        </w:tc>
      </w:tr>
      <w:tr w:rsidR="00CF530E" w:rsidRPr="00FD0425" w14:paraId="7C615440" w14:textId="77777777" w:rsidTr="0081591F">
        <w:trPr>
          <w:ins w:id="599"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19A377D5" w14:textId="0320CF61" w:rsidR="00CF530E" w:rsidRPr="00E94475" w:rsidRDefault="00CF530E" w:rsidP="0081591F">
            <w:pPr>
              <w:pStyle w:val="TAL"/>
              <w:rPr>
                <w:ins w:id="600" w:author="R3-221233" w:date="2022-01-25T02:22:00Z"/>
                <w:rFonts w:eastAsia="宋体"/>
                <w:lang w:eastAsia="zh-CN"/>
              </w:rPr>
            </w:pPr>
            <w:ins w:id="601" w:author="R3-221233" w:date="2022-01-25T02:22:00Z">
              <w:r w:rsidRPr="00E94475">
                <w:rPr>
                  <w:rFonts w:eastAsia="宋体" w:hint="eastAsia"/>
                  <w:lang w:eastAsia="zh-CN"/>
                </w:rPr>
                <w:t>T</w:t>
              </w:r>
              <w:r w:rsidRPr="00E94475">
                <w:rPr>
                  <w:rFonts w:eastAsia="宋体"/>
                  <w:lang w:eastAsia="zh-CN"/>
                </w:rPr>
                <w:t xml:space="preserve">raffic </w:t>
              </w:r>
            </w:ins>
            <w:ins w:id="602" w:author="Ericsson User" w:date="2022-01-25T11:22:00Z">
              <w:r w:rsidR="00C92A50">
                <w:rPr>
                  <w:rFonts w:eastAsia="宋体"/>
                  <w:lang w:eastAsia="zh-CN"/>
                </w:rPr>
                <w:t>T</w:t>
              </w:r>
            </w:ins>
            <w:ins w:id="603" w:author="R3-221233" w:date="2022-01-25T02:22:00Z">
              <w:del w:id="604" w:author="Ericsson User" w:date="2022-01-25T11:22:00Z">
                <w:r w:rsidRPr="00E94475" w:rsidDel="00C92A50">
                  <w:rPr>
                    <w:rFonts w:eastAsia="宋体"/>
                    <w:lang w:eastAsia="zh-CN"/>
                  </w:rPr>
                  <w:delText>t</w:delText>
                </w:r>
              </w:del>
              <w:r w:rsidRPr="00E94475">
                <w:rPr>
                  <w:rFonts w:eastAsia="宋体"/>
                  <w:lang w:eastAsia="zh-CN"/>
                </w:rPr>
                <w:t xml:space="preserve">o Be Released </w:t>
              </w:r>
              <w:r>
                <w:rPr>
                  <w:rFonts w:eastAsia="宋体"/>
                  <w:lang w:eastAsia="zh-CN"/>
                </w:rPr>
                <w:t>Information</w:t>
              </w:r>
            </w:ins>
          </w:p>
        </w:tc>
        <w:tc>
          <w:tcPr>
            <w:tcW w:w="1097" w:type="dxa"/>
            <w:tcBorders>
              <w:top w:val="single" w:sz="4" w:space="0" w:color="auto"/>
              <w:left w:val="single" w:sz="4" w:space="0" w:color="auto"/>
              <w:bottom w:val="single" w:sz="4" w:space="0" w:color="auto"/>
              <w:right w:val="single" w:sz="4" w:space="0" w:color="auto"/>
            </w:tcBorders>
          </w:tcPr>
          <w:p w14:paraId="2F38F3EE" w14:textId="77777777" w:rsidR="00CF530E" w:rsidRPr="00CC63BC" w:rsidRDefault="00CF530E" w:rsidP="0081591F">
            <w:pPr>
              <w:pStyle w:val="TAL"/>
              <w:rPr>
                <w:ins w:id="605" w:author="R3-221233" w:date="2022-01-25T02:22:00Z"/>
                <w:rFonts w:eastAsia="宋体"/>
                <w:lang w:eastAsia="zh-CN"/>
              </w:rPr>
            </w:pPr>
            <w:ins w:id="606" w:author="R3-221233" w:date="2022-01-25T02:22:00Z">
              <w:r>
                <w:rPr>
                  <w:rFonts w:eastAsia="宋体" w:hint="eastAsia"/>
                  <w:lang w:eastAsia="zh-CN"/>
                </w:rPr>
                <w:t>O</w:t>
              </w:r>
            </w:ins>
          </w:p>
        </w:tc>
        <w:tc>
          <w:tcPr>
            <w:tcW w:w="1217" w:type="dxa"/>
            <w:tcBorders>
              <w:top w:val="single" w:sz="4" w:space="0" w:color="auto"/>
              <w:left w:val="single" w:sz="4" w:space="0" w:color="auto"/>
              <w:bottom w:val="single" w:sz="4" w:space="0" w:color="auto"/>
              <w:right w:val="single" w:sz="4" w:space="0" w:color="auto"/>
            </w:tcBorders>
          </w:tcPr>
          <w:p w14:paraId="36F2CB3A" w14:textId="77777777" w:rsidR="00CF530E" w:rsidRPr="00F10D5A" w:rsidRDefault="00CF530E" w:rsidP="0081591F">
            <w:pPr>
              <w:pStyle w:val="TAL"/>
              <w:rPr>
                <w:ins w:id="607" w:author="R3-221233" w:date="2022-01-25T02:22:00Z"/>
                <w:i/>
                <w:lang w:eastAsia="ja-JP"/>
              </w:rPr>
            </w:pPr>
          </w:p>
        </w:tc>
        <w:tc>
          <w:tcPr>
            <w:tcW w:w="1800" w:type="dxa"/>
            <w:tcBorders>
              <w:top w:val="single" w:sz="4" w:space="0" w:color="auto"/>
              <w:left w:val="single" w:sz="4" w:space="0" w:color="auto"/>
              <w:bottom w:val="single" w:sz="4" w:space="0" w:color="auto"/>
              <w:right w:val="single" w:sz="4" w:space="0" w:color="auto"/>
            </w:tcBorders>
          </w:tcPr>
          <w:p w14:paraId="1B6B3AC7" w14:textId="2343FB1B" w:rsidR="00CF530E" w:rsidRPr="00CC63BC" w:rsidRDefault="00CF530E" w:rsidP="00C30D10">
            <w:pPr>
              <w:pStyle w:val="TAL"/>
              <w:rPr>
                <w:ins w:id="608" w:author="R3-221233" w:date="2022-01-25T02:22:00Z"/>
                <w:rFonts w:eastAsia="宋体"/>
                <w:lang w:eastAsia="zh-CN"/>
              </w:rPr>
            </w:pPr>
            <w:ins w:id="609" w:author="R3-221233" w:date="2022-01-25T02:22:00Z">
              <w:r>
                <w:rPr>
                  <w:rFonts w:eastAsia="宋体" w:hint="eastAsia"/>
                  <w:lang w:eastAsia="zh-CN"/>
                </w:rPr>
                <w:t>9</w:t>
              </w:r>
              <w:r>
                <w:rPr>
                  <w:rFonts w:eastAsia="宋体"/>
                  <w:lang w:eastAsia="zh-CN"/>
                </w:rPr>
                <w:t>.2.</w:t>
              </w:r>
            </w:ins>
            <w:ins w:id="610" w:author="R3-221233" w:date="2022-01-25T19:17:00Z">
              <w:r w:rsidR="00C30D10">
                <w:rPr>
                  <w:rFonts w:eastAsia="宋体"/>
                  <w:lang w:eastAsia="zh-CN"/>
                </w:rPr>
                <w:t>2</w:t>
              </w:r>
            </w:ins>
            <w:ins w:id="611" w:author="R3-221233" w:date="2022-01-25T02:22:00Z">
              <w:r>
                <w:rPr>
                  <w:rFonts w:eastAsia="宋体"/>
                  <w:lang w:eastAsia="zh-CN"/>
                </w:rPr>
                <w:t>.x4</w:t>
              </w:r>
            </w:ins>
          </w:p>
        </w:tc>
        <w:tc>
          <w:tcPr>
            <w:tcW w:w="1350" w:type="dxa"/>
            <w:tcBorders>
              <w:top w:val="single" w:sz="4" w:space="0" w:color="auto"/>
              <w:left w:val="single" w:sz="4" w:space="0" w:color="auto"/>
              <w:bottom w:val="single" w:sz="4" w:space="0" w:color="auto"/>
              <w:right w:val="single" w:sz="4" w:space="0" w:color="auto"/>
            </w:tcBorders>
          </w:tcPr>
          <w:p w14:paraId="7BBA9B70" w14:textId="77777777" w:rsidR="00CF530E" w:rsidRPr="00FD0425" w:rsidRDefault="00CF530E" w:rsidP="0081591F">
            <w:pPr>
              <w:pStyle w:val="TAL"/>
              <w:rPr>
                <w:ins w:id="612"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40EA0BE7" w14:textId="77777777" w:rsidR="00CF530E" w:rsidRPr="00D65C2A" w:rsidRDefault="00CF530E" w:rsidP="0081591F">
            <w:pPr>
              <w:pStyle w:val="TAC"/>
              <w:rPr>
                <w:ins w:id="613" w:author="R3-221233" w:date="2022-01-25T02:22:00Z"/>
                <w:lang w:eastAsia="zh-CN"/>
              </w:rPr>
            </w:pPr>
            <w:ins w:id="614" w:author="R3-221233" w:date="2022-01-25T02:22: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6DD76C44" w14:textId="77777777" w:rsidR="00CF530E" w:rsidRPr="00FD0425" w:rsidRDefault="00CF530E" w:rsidP="0081591F">
            <w:pPr>
              <w:pStyle w:val="TAC"/>
              <w:rPr>
                <w:ins w:id="615" w:author="R3-221233" w:date="2022-01-25T02:22:00Z"/>
                <w:lang w:eastAsia="zh-CN"/>
              </w:rPr>
            </w:pPr>
            <w:ins w:id="616" w:author="R3-221233" w:date="2022-01-25T02:22:00Z">
              <w:r>
                <w:rPr>
                  <w:rFonts w:hint="eastAsia"/>
                  <w:lang w:eastAsia="zh-CN"/>
                </w:rPr>
                <w:t>r</w:t>
              </w:r>
              <w:r>
                <w:rPr>
                  <w:lang w:eastAsia="zh-CN"/>
                </w:rPr>
                <w:t>eject</w:t>
              </w:r>
            </w:ins>
          </w:p>
        </w:tc>
      </w:tr>
      <w:tr w:rsidR="00CF530E" w:rsidRPr="00FD0425" w14:paraId="1EEE8E97" w14:textId="77777777" w:rsidTr="0081591F">
        <w:trPr>
          <w:ins w:id="617"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3CEA1CA7" w14:textId="77777777" w:rsidR="00CF530E" w:rsidRPr="00150ECD" w:rsidRDefault="00CF530E" w:rsidP="0081591F">
            <w:pPr>
              <w:pStyle w:val="TAL"/>
              <w:rPr>
                <w:ins w:id="618" w:author="R3-221233" w:date="2022-01-25T02:22:00Z"/>
                <w:rFonts w:eastAsia="宋体"/>
                <w:lang w:eastAsia="zh-CN"/>
              </w:rPr>
            </w:pPr>
            <w:ins w:id="619" w:author="R3-221233" w:date="2022-01-25T02:22:00Z">
              <w:r w:rsidRPr="00CC63BC">
                <w:rPr>
                  <w:rFonts w:eastAsia="宋体" w:hint="eastAsia"/>
                  <w:lang w:eastAsia="zh-CN"/>
                </w:rPr>
                <w:t>IAB</w:t>
              </w:r>
              <w:r w:rsidRPr="00CC63BC">
                <w:rPr>
                  <w:rFonts w:eastAsia="宋体"/>
                  <w:lang w:eastAsia="zh-CN"/>
                </w:rPr>
                <w:t xml:space="preserve"> TNL Address Request </w:t>
              </w:r>
            </w:ins>
          </w:p>
        </w:tc>
        <w:tc>
          <w:tcPr>
            <w:tcW w:w="1097" w:type="dxa"/>
            <w:tcBorders>
              <w:top w:val="single" w:sz="4" w:space="0" w:color="auto"/>
              <w:left w:val="single" w:sz="4" w:space="0" w:color="auto"/>
              <w:bottom w:val="single" w:sz="4" w:space="0" w:color="auto"/>
              <w:right w:val="single" w:sz="4" w:space="0" w:color="auto"/>
            </w:tcBorders>
          </w:tcPr>
          <w:p w14:paraId="7C5A00D1" w14:textId="77777777" w:rsidR="00CF530E" w:rsidRPr="00150ECD" w:rsidRDefault="00CF530E" w:rsidP="0081591F">
            <w:pPr>
              <w:pStyle w:val="TAL"/>
              <w:rPr>
                <w:ins w:id="620" w:author="R3-221233" w:date="2022-01-25T02:22:00Z"/>
                <w:rFonts w:eastAsia="宋体"/>
                <w:lang w:eastAsia="zh-CN"/>
              </w:rPr>
            </w:pPr>
            <w:ins w:id="621" w:author="R3-221233" w:date="2022-01-25T02:22:00Z">
              <w:r w:rsidRPr="00CC63BC">
                <w:rPr>
                  <w:rFonts w:eastAsia="宋体" w:hint="eastAsia"/>
                  <w:lang w:eastAsia="zh-CN"/>
                </w:rPr>
                <w:t>O</w:t>
              </w:r>
            </w:ins>
          </w:p>
        </w:tc>
        <w:tc>
          <w:tcPr>
            <w:tcW w:w="1217" w:type="dxa"/>
            <w:tcBorders>
              <w:top w:val="single" w:sz="4" w:space="0" w:color="auto"/>
              <w:left w:val="single" w:sz="4" w:space="0" w:color="auto"/>
              <w:bottom w:val="single" w:sz="4" w:space="0" w:color="auto"/>
              <w:right w:val="single" w:sz="4" w:space="0" w:color="auto"/>
            </w:tcBorders>
          </w:tcPr>
          <w:p w14:paraId="23DE3D13" w14:textId="77777777" w:rsidR="00CF530E" w:rsidRPr="00FD0425" w:rsidRDefault="00CF530E" w:rsidP="0081591F">
            <w:pPr>
              <w:pStyle w:val="TAL"/>
              <w:rPr>
                <w:ins w:id="622" w:author="R3-221233" w:date="2022-01-25T02:22:00Z"/>
                <w:lang w:eastAsia="ja-JP"/>
              </w:rPr>
            </w:pPr>
          </w:p>
        </w:tc>
        <w:tc>
          <w:tcPr>
            <w:tcW w:w="1800" w:type="dxa"/>
            <w:tcBorders>
              <w:top w:val="single" w:sz="4" w:space="0" w:color="auto"/>
              <w:left w:val="single" w:sz="4" w:space="0" w:color="auto"/>
              <w:bottom w:val="single" w:sz="4" w:space="0" w:color="auto"/>
              <w:right w:val="single" w:sz="4" w:space="0" w:color="auto"/>
            </w:tcBorders>
          </w:tcPr>
          <w:p w14:paraId="1FD9D227" w14:textId="56D56F4D" w:rsidR="00CF530E" w:rsidRPr="00150ECD" w:rsidRDefault="00CF530E" w:rsidP="00C30D10">
            <w:pPr>
              <w:pStyle w:val="TAL"/>
              <w:rPr>
                <w:ins w:id="623" w:author="R3-221233" w:date="2022-01-25T02:22:00Z"/>
                <w:rFonts w:eastAsia="宋体"/>
                <w:lang w:eastAsia="zh-CN"/>
              </w:rPr>
            </w:pPr>
            <w:ins w:id="624" w:author="R3-221233" w:date="2022-01-25T02:22:00Z">
              <w:r w:rsidRPr="00CC63BC">
                <w:rPr>
                  <w:rFonts w:eastAsia="宋体" w:hint="eastAsia"/>
                  <w:lang w:eastAsia="zh-CN"/>
                </w:rPr>
                <w:t>9</w:t>
              </w:r>
              <w:r w:rsidRPr="00CC63BC">
                <w:rPr>
                  <w:rFonts w:eastAsia="宋体"/>
                  <w:lang w:eastAsia="zh-CN"/>
                </w:rPr>
                <w:t>.2.</w:t>
              </w:r>
            </w:ins>
            <w:ins w:id="625" w:author="R3-221233" w:date="2022-01-25T19:17:00Z">
              <w:r w:rsidR="00C30D10">
                <w:rPr>
                  <w:rFonts w:eastAsia="宋体"/>
                  <w:lang w:eastAsia="zh-CN"/>
                </w:rPr>
                <w:t>2</w:t>
              </w:r>
            </w:ins>
            <w:ins w:id="626" w:author="R3-221233" w:date="2022-01-25T02:22:00Z">
              <w:r w:rsidRPr="00CC63BC">
                <w:rPr>
                  <w:rFonts w:eastAsia="宋体"/>
                  <w:lang w:eastAsia="zh-CN"/>
                </w:rPr>
                <w:t>.x</w:t>
              </w:r>
              <w:r>
                <w:rPr>
                  <w:rFonts w:eastAsia="宋体"/>
                  <w:lang w:eastAsia="zh-CN"/>
                </w:rPr>
                <w:t>5</w:t>
              </w:r>
            </w:ins>
          </w:p>
        </w:tc>
        <w:tc>
          <w:tcPr>
            <w:tcW w:w="1350" w:type="dxa"/>
            <w:tcBorders>
              <w:top w:val="single" w:sz="4" w:space="0" w:color="auto"/>
              <w:left w:val="single" w:sz="4" w:space="0" w:color="auto"/>
              <w:bottom w:val="single" w:sz="4" w:space="0" w:color="auto"/>
              <w:right w:val="single" w:sz="4" w:space="0" w:color="auto"/>
            </w:tcBorders>
          </w:tcPr>
          <w:p w14:paraId="025FEA41" w14:textId="77777777" w:rsidR="00CF530E" w:rsidRPr="00FD0425" w:rsidRDefault="00CF530E" w:rsidP="0081591F">
            <w:pPr>
              <w:pStyle w:val="TAL"/>
              <w:rPr>
                <w:ins w:id="627"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34AA690D" w14:textId="77777777" w:rsidR="00CF530E" w:rsidRPr="00D65C2A" w:rsidRDefault="00CF530E" w:rsidP="0081591F">
            <w:pPr>
              <w:pStyle w:val="TAC"/>
              <w:rPr>
                <w:ins w:id="628" w:author="R3-221233" w:date="2022-01-25T02:22:00Z"/>
                <w:lang w:eastAsia="zh-CN"/>
              </w:rPr>
            </w:pPr>
            <w:ins w:id="629" w:author="R3-221233" w:date="2022-01-25T02:22: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088CDC5D" w14:textId="77777777" w:rsidR="00CF530E" w:rsidRPr="00FD0425" w:rsidRDefault="00CF530E" w:rsidP="0081591F">
            <w:pPr>
              <w:pStyle w:val="TAC"/>
              <w:rPr>
                <w:ins w:id="630" w:author="R3-221233" w:date="2022-01-25T02:22:00Z"/>
                <w:lang w:eastAsia="zh-CN"/>
              </w:rPr>
            </w:pPr>
            <w:ins w:id="631" w:author="R3-221233" w:date="2022-01-25T02:22:00Z">
              <w:r>
                <w:rPr>
                  <w:rFonts w:hint="eastAsia"/>
                  <w:lang w:eastAsia="zh-CN"/>
                </w:rPr>
                <w:t>r</w:t>
              </w:r>
              <w:r>
                <w:rPr>
                  <w:lang w:eastAsia="zh-CN"/>
                </w:rPr>
                <w:t>eject</w:t>
              </w:r>
            </w:ins>
          </w:p>
        </w:tc>
      </w:tr>
    </w:tbl>
    <w:p w14:paraId="40E0F02D" w14:textId="77777777" w:rsidR="00CF530E" w:rsidRDefault="00CF530E" w:rsidP="00CF530E">
      <w:pPr>
        <w:rPr>
          <w:ins w:id="632" w:author="R3-221233" w:date="2022-01-25T02:22:00Z"/>
          <w:rFonts w:eastAsia="宋体"/>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F530E" w:rsidRPr="00947439" w14:paraId="72F3A713" w14:textId="77777777" w:rsidTr="0081591F">
        <w:trPr>
          <w:trHeight w:val="271"/>
          <w:ins w:id="633" w:author="R3-221233" w:date="2022-01-25T02:22:00Z"/>
        </w:trPr>
        <w:tc>
          <w:tcPr>
            <w:tcW w:w="3686" w:type="dxa"/>
          </w:tcPr>
          <w:p w14:paraId="106AC677" w14:textId="77777777" w:rsidR="00CF530E" w:rsidRPr="00947439" w:rsidRDefault="00CF530E" w:rsidP="0081591F">
            <w:pPr>
              <w:pStyle w:val="TAH"/>
              <w:rPr>
                <w:ins w:id="634" w:author="R3-221233" w:date="2022-01-25T02:22:00Z"/>
              </w:rPr>
            </w:pPr>
            <w:ins w:id="635" w:author="R3-221233" w:date="2022-01-25T02:22:00Z">
              <w:r w:rsidRPr="00947439">
                <w:t>Range bound</w:t>
              </w:r>
            </w:ins>
          </w:p>
        </w:tc>
        <w:tc>
          <w:tcPr>
            <w:tcW w:w="5670" w:type="dxa"/>
          </w:tcPr>
          <w:p w14:paraId="6B4C8E15" w14:textId="77777777" w:rsidR="00CF530E" w:rsidRPr="00947439" w:rsidRDefault="00CF530E" w:rsidP="0081591F">
            <w:pPr>
              <w:pStyle w:val="TAH"/>
              <w:rPr>
                <w:ins w:id="636" w:author="R3-221233" w:date="2022-01-25T02:22:00Z"/>
              </w:rPr>
            </w:pPr>
            <w:ins w:id="637" w:author="R3-221233" w:date="2022-01-25T02:22:00Z">
              <w:r w:rsidRPr="00947439">
                <w:t>Explanation</w:t>
              </w:r>
            </w:ins>
          </w:p>
        </w:tc>
      </w:tr>
      <w:tr w:rsidR="00CF530E" w:rsidRPr="00947439" w14:paraId="173A3A40" w14:textId="77777777" w:rsidTr="0081591F">
        <w:trPr>
          <w:trHeight w:val="271"/>
          <w:ins w:id="638" w:author="R3-221233" w:date="2022-01-25T02:22:00Z"/>
        </w:trPr>
        <w:tc>
          <w:tcPr>
            <w:tcW w:w="3686" w:type="dxa"/>
            <w:tcBorders>
              <w:top w:val="single" w:sz="4" w:space="0" w:color="auto"/>
              <w:left w:val="single" w:sz="4" w:space="0" w:color="auto"/>
              <w:bottom w:val="single" w:sz="4" w:space="0" w:color="auto"/>
              <w:right w:val="single" w:sz="4" w:space="0" w:color="auto"/>
            </w:tcBorders>
          </w:tcPr>
          <w:p w14:paraId="085D7007" w14:textId="2C17B539" w:rsidR="00CF530E" w:rsidRPr="00061B58" w:rsidRDefault="00C30D10" w:rsidP="0081591F">
            <w:pPr>
              <w:pStyle w:val="TAL"/>
              <w:rPr>
                <w:ins w:id="639" w:author="R3-221233" w:date="2022-01-25T02:22:00Z"/>
              </w:rPr>
            </w:pPr>
            <w:ins w:id="640" w:author="R3-221233" w:date="2022-01-25T19:13:00Z">
              <w:r>
                <w:t>maxnoofTrafficIndexEntries</w:t>
              </w:r>
            </w:ins>
            <w:r w:rsidR="00447E48">
              <w:rPr>
                <w:rStyle w:val="a9"/>
                <w:rFonts w:ascii="Times New Roman" w:hAnsi="Times New Roman"/>
                <w:lang w:val="x-none"/>
              </w:rPr>
              <w:commentReference w:id="641"/>
            </w:r>
          </w:p>
        </w:tc>
        <w:tc>
          <w:tcPr>
            <w:tcW w:w="5670" w:type="dxa"/>
            <w:tcBorders>
              <w:top w:val="single" w:sz="4" w:space="0" w:color="auto"/>
              <w:left w:val="single" w:sz="4" w:space="0" w:color="auto"/>
              <w:bottom w:val="single" w:sz="4" w:space="0" w:color="auto"/>
              <w:right w:val="single" w:sz="4" w:space="0" w:color="auto"/>
            </w:tcBorders>
          </w:tcPr>
          <w:p w14:paraId="039F7438" w14:textId="77777777" w:rsidR="00CF530E" w:rsidRPr="00061B58" w:rsidRDefault="00CF530E" w:rsidP="0081591F">
            <w:pPr>
              <w:pStyle w:val="TAL"/>
              <w:rPr>
                <w:ins w:id="642" w:author="R3-221233" w:date="2022-01-25T02:22:00Z"/>
              </w:rPr>
            </w:pPr>
            <w:ins w:id="643" w:author="R3-221233" w:date="2022-01-25T02:22:00Z">
              <w:r w:rsidRPr="0003209A">
                <w:t xml:space="preserve">Maximum no. of </w:t>
              </w:r>
              <w:r>
                <w:t>traffic offloaded to the non-F1-terminating IAB-donor-CU</w:t>
              </w:r>
              <w:r w:rsidRPr="0003209A">
                <w:t xml:space="preserve">. </w:t>
              </w:r>
              <w:r>
                <w:t xml:space="preserve">The value is </w:t>
              </w:r>
              <w:r w:rsidRPr="0007684E">
                <w:rPr>
                  <w:highlight w:val="yellow"/>
                </w:rPr>
                <w:t>FFS</w:t>
              </w:r>
              <w:r>
                <w:t xml:space="preserve">. </w:t>
              </w:r>
            </w:ins>
          </w:p>
        </w:tc>
      </w:tr>
    </w:tbl>
    <w:p w14:paraId="2FD95BAE" w14:textId="77777777" w:rsidR="00CF530E" w:rsidRPr="008D505B" w:rsidRDefault="00CF530E" w:rsidP="00CF530E">
      <w:pPr>
        <w:rPr>
          <w:ins w:id="644" w:author="R3-221233" w:date="2022-01-25T02:22:00Z"/>
          <w:rFonts w:eastAsia="宋体"/>
        </w:rPr>
      </w:pPr>
    </w:p>
    <w:p w14:paraId="409EDF0E" w14:textId="77777777" w:rsidR="00CF530E" w:rsidRPr="00FD0425" w:rsidRDefault="00CF530E" w:rsidP="00CF530E">
      <w:pPr>
        <w:pStyle w:val="4"/>
        <w:numPr>
          <w:ilvl w:val="0"/>
          <w:numId w:val="0"/>
        </w:numPr>
        <w:ind w:left="864" w:hanging="864"/>
        <w:rPr>
          <w:ins w:id="645" w:author="R3-221233" w:date="2022-01-25T02:22:00Z"/>
        </w:rPr>
      </w:pPr>
      <w:ins w:id="646" w:author="R3-221233" w:date="2022-01-25T02:22:00Z">
        <w:r w:rsidRPr="00FD0425">
          <w:t>9.1.</w:t>
        </w:r>
        <w:r>
          <w:t>x</w:t>
        </w:r>
        <w:r w:rsidRPr="00FD0425">
          <w:t>.</w:t>
        </w:r>
        <w:r>
          <w:t>b</w:t>
        </w:r>
        <w:r w:rsidRPr="00FD0425">
          <w:tab/>
        </w:r>
        <w:r w:rsidRPr="00704B0C">
          <w:rPr>
            <w:lang w:eastAsia="zh-CN"/>
          </w:rPr>
          <w:t>IAB TRANSPORT MIGRATION MANAGEMENT RE</w:t>
        </w:r>
        <w:r>
          <w:rPr>
            <w:lang w:eastAsia="zh-CN"/>
          </w:rPr>
          <w:t>SPONSE</w:t>
        </w:r>
      </w:ins>
    </w:p>
    <w:p w14:paraId="29DFE272" w14:textId="4D8B0026" w:rsidR="00CF530E" w:rsidRPr="00FD0425" w:rsidRDefault="00CF530E" w:rsidP="00CF530E">
      <w:pPr>
        <w:rPr>
          <w:ins w:id="647" w:author="R3-221233" w:date="2022-01-25T02:22:00Z"/>
        </w:rPr>
      </w:pPr>
      <w:ins w:id="648" w:author="R3-221233" w:date="2022-01-25T02:22:00Z">
        <w:r w:rsidRPr="00FD0425">
          <w:t xml:space="preserve">This message is sent by the </w:t>
        </w:r>
        <w:r>
          <w:t>non-</w:t>
        </w:r>
        <w:r>
          <w:rPr>
            <w:lang w:eastAsia="zh-CN"/>
          </w:rPr>
          <w:t>F1-terminati</w:t>
        </w:r>
      </w:ins>
      <w:ins w:id="649" w:author="Ericsson User" w:date="2022-01-25T11:20:00Z">
        <w:r w:rsidR="00A937D8">
          <w:rPr>
            <w:lang w:eastAsia="zh-CN"/>
          </w:rPr>
          <w:t>ng</w:t>
        </w:r>
      </w:ins>
      <w:ins w:id="650" w:author="R3-221233" w:date="2022-01-25T02:22:00Z">
        <w:del w:id="651" w:author="Ericsson User" w:date="2022-01-25T11:20:00Z">
          <w:r w:rsidDel="00A937D8">
            <w:rPr>
              <w:lang w:eastAsia="zh-CN"/>
            </w:rPr>
            <w:delText>on</w:delText>
          </w:r>
        </w:del>
        <w:r>
          <w:rPr>
            <w:lang w:eastAsia="zh-CN"/>
          </w:rPr>
          <w:t xml:space="preserve"> </w:t>
        </w:r>
      </w:ins>
      <w:ins w:id="652" w:author="Ericsson User" w:date="2022-01-25T11:20:00Z">
        <w:r w:rsidR="00A937D8">
          <w:rPr>
            <w:lang w:eastAsia="zh-CN"/>
          </w:rPr>
          <w:t>IAB-</w:t>
        </w:r>
      </w:ins>
      <w:ins w:id="653" w:author="R3-221233" w:date="2022-01-25T02:22:00Z">
        <w:r>
          <w:rPr>
            <w:lang w:eastAsia="zh-CN"/>
          </w:rPr>
          <w:t>donor</w:t>
        </w:r>
      </w:ins>
      <w:ins w:id="654" w:author="Ericsson User" w:date="2022-01-25T11:20:00Z">
        <w:r w:rsidR="00A937D8">
          <w:rPr>
            <w:lang w:eastAsia="zh-CN"/>
          </w:rPr>
          <w:t>-</w:t>
        </w:r>
      </w:ins>
      <w:ins w:id="655" w:author="R3-221233" w:date="2022-01-25T02:22:00Z">
        <w:del w:id="656" w:author="Ericsson User" w:date="2022-01-25T11:20:00Z">
          <w:r w:rsidDel="00A937D8">
            <w:rPr>
              <w:lang w:eastAsia="zh-CN"/>
            </w:rPr>
            <w:delText xml:space="preserve"> </w:delText>
          </w:r>
        </w:del>
        <w:r>
          <w:rPr>
            <w:lang w:eastAsia="zh-CN"/>
          </w:rPr>
          <w:t>CU</w:t>
        </w:r>
        <w:r w:rsidRPr="00FD0425">
          <w:t xml:space="preserve"> to the </w:t>
        </w:r>
        <w:r>
          <w:rPr>
            <w:lang w:eastAsia="zh-CN"/>
          </w:rPr>
          <w:t>F1-terminati</w:t>
        </w:r>
      </w:ins>
      <w:ins w:id="657" w:author="Ericsson User" w:date="2022-01-25T11:20:00Z">
        <w:r w:rsidR="00A937D8">
          <w:rPr>
            <w:lang w:eastAsia="zh-CN"/>
          </w:rPr>
          <w:t>ng</w:t>
        </w:r>
      </w:ins>
      <w:ins w:id="658" w:author="R3-221233" w:date="2022-01-25T02:22:00Z">
        <w:r>
          <w:rPr>
            <w:lang w:eastAsia="zh-CN"/>
          </w:rPr>
          <w:t xml:space="preserve"> </w:t>
        </w:r>
      </w:ins>
      <w:ins w:id="659" w:author="Ericsson User" w:date="2022-01-25T11:20:00Z">
        <w:r w:rsidR="00A937D8">
          <w:rPr>
            <w:lang w:eastAsia="zh-CN"/>
          </w:rPr>
          <w:t>IAB-</w:t>
        </w:r>
      </w:ins>
      <w:ins w:id="660" w:author="R3-221233" w:date="2022-01-25T02:22:00Z">
        <w:r>
          <w:rPr>
            <w:lang w:eastAsia="zh-CN"/>
          </w:rPr>
          <w:t>donor</w:t>
        </w:r>
        <w:del w:id="661" w:author="Ericsson User" w:date="2022-01-25T11:20:00Z">
          <w:r w:rsidDel="00A937D8">
            <w:rPr>
              <w:lang w:eastAsia="zh-CN"/>
            </w:rPr>
            <w:delText xml:space="preserve"> </w:delText>
          </w:r>
        </w:del>
      </w:ins>
      <w:ins w:id="662" w:author="Ericsson User" w:date="2022-01-25T11:20:00Z">
        <w:r w:rsidR="00A937D8">
          <w:rPr>
            <w:lang w:eastAsia="zh-CN"/>
          </w:rPr>
          <w:t>-</w:t>
        </w:r>
      </w:ins>
      <w:ins w:id="663" w:author="R3-221233" w:date="2022-01-25T02:22:00Z">
        <w:r>
          <w:rPr>
            <w:lang w:eastAsia="zh-CN"/>
          </w:rPr>
          <w:t>CU</w:t>
        </w:r>
      </w:ins>
      <w:ins w:id="664" w:author="Ericsson User" w:date="2022-01-25T11:20:00Z">
        <w:r w:rsidR="00A937D8">
          <w:rPr>
            <w:lang w:eastAsia="zh-CN"/>
          </w:rPr>
          <w:t xml:space="preserve"> </w:t>
        </w:r>
        <w:r w:rsidR="00A937D8">
          <w:t>of a boundary IAB-node</w:t>
        </w:r>
      </w:ins>
      <w:ins w:id="665" w:author="R3-221233" w:date="2022-01-25T02:22:00Z">
        <w:r w:rsidRPr="00FD0425">
          <w:t xml:space="preserve"> to </w:t>
        </w:r>
        <w:r>
          <w:t>provide</w:t>
        </w:r>
        <w:r w:rsidRPr="00FD0425">
          <w:t xml:space="preserve"> </w:t>
        </w:r>
      </w:ins>
      <w:ins w:id="666" w:author="R3-221233" w:date="2022-01-25T19:13:00Z">
        <w:r w:rsidR="00C30D10">
          <w:t xml:space="preserve">inter-donor </w:t>
        </w:r>
      </w:ins>
      <w:ins w:id="667" w:author="R3-221233" w:date="2022-01-25T19:14:00Z">
        <w:r w:rsidR="00C30D10">
          <w:t>transport related</w:t>
        </w:r>
      </w:ins>
      <w:commentRangeStart w:id="668"/>
      <w:ins w:id="669" w:author="R3-221233" w:date="2022-01-25T02:22:00Z">
        <w:r>
          <w:t xml:space="preserve"> configurations </w:t>
        </w:r>
      </w:ins>
      <w:commentRangeEnd w:id="668"/>
      <w:r w:rsidR="00E069A9">
        <w:rPr>
          <w:rStyle w:val="a9"/>
          <w:lang w:val="x-none"/>
        </w:rPr>
        <w:commentReference w:id="668"/>
      </w:r>
      <w:ins w:id="670" w:author="R3-221233" w:date="2022-01-25T02:22:00Z">
        <w:r>
          <w:t>for the offloaded traffic</w:t>
        </w:r>
        <w:r w:rsidRPr="00FD0425">
          <w:rPr>
            <w:lang w:eastAsia="zh-CN"/>
          </w:rPr>
          <w:t>.</w:t>
        </w:r>
      </w:ins>
    </w:p>
    <w:p w14:paraId="0CFEF866" w14:textId="649C37F1" w:rsidR="00CF530E" w:rsidRDefault="00CF530E" w:rsidP="00CF530E">
      <w:pPr>
        <w:rPr>
          <w:ins w:id="671" w:author="R3-221233" w:date="2022-01-25T02:22:00Z"/>
        </w:rPr>
      </w:pPr>
      <w:ins w:id="672" w:author="R3-221233" w:date="2022-01-25T02:22:00Z">
        <w:r w:rsidRPr="00FD0425">
          <w:t xml:space="preserve">Direction: </w:t>
        </w:r>
        <w:r>
          <w:t>non-</w:t>
        </w:r>
        <w:r>
          <w:rPr>
            <w:lang w:eastAsia="zh-CN"/>
          </w:rPr>
          <w:t>F1-terminati</w:t>
        </w:r>
      </w:ins>
      <w:ins w:id="673" w:author="Ericsson User" w:date="2022-01-25T11:20:00Z">
        <w:r w:rsidR="00A937D8">
          <w:rPr>
            <w:lang w:eastAsia="zh-CN"/>
          </w:rPr>
          <w:t>ng</w:t>
        </w:r>
      </w:ins>
      <w:ins w:id="674" w:author="R3-221233" w:date="2022-01-25T02:22:00Z">
        <w:del w:id="675" w:author="Ericsson User" w:date="2022-01-25T11:20:00Z">
          <w:r w:rsidDel="00A937D8">
            <w:rPr>
              <w:lang w:eastAsia="zh-CN"/>
            </w:rPr>
            <w:delText>on</w:delText>
          </w:r>
        </w:del>
        <w:r>
          <w:rPr>
            <w:lang w:eastAsia="zh-CN"/>
          </w:rPr>
          <w:t xml:space="preserve"> donor CU</w:t>
        </w:r>
        <w:r w:rsidRPr="00FD0425">
          <w:t xml:space="preserve"> </w:t>
        </w:r>
        <w:r w:rsidRPr="00FD0425">
          <w:sym w:font="Symbol" w:char="F0AE"/>
        </w:r>
        <w:r w:rsidRPr="00FD0425">
          <w:t xml:space="preserve"> </w:t>
        </w:r>
        <w:r>
          <w:rPr>
            <w:lang w:eastAsia="zh-CN"/>
          </w:rPr>
          <w:t>F1-terminati</w:t>
        </w:r>
      </w:ins>
      <w:ins w:id="676" w:author="Ericsson User" w:date="2022-01-25T11:20:00Z">
        <w:r w:rsidR="00A937D8">
          <w:rPr>
            <w:lang w:eastAsia="zh-CN"/>
          </w:rPr>
          <w:t>ng</w:t>
        </w:r>
      </w:ins>
      <w:ins w:id="677" w:author="R3-221233" w:date="2022-01-25T02:22:00Z">
        <w:del w:id="678" w:author="Ericsson User" w:date="2022-01-25T11:20:00Z">
          <w:r w:rsidDel="00A937D8">
            <w:rPr>
              <w:lang w:eastAsia="zh-CN"/>
            </w:rPr>
            <w:delText>on</w:delText>
          </w:r>
        </w:del>
        <w:r>
          <w:rPr>
            <w:lang w:eastAsia="zh-CN"/>
          </w:rPr>
          <w:t xml:space="preserve"> donor CU</w:t>
        </w:r>
        <w:r w:rsidRPr="00FD0425">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CF530E" w:rsidRPr="00FD0425" w14:paraId="773175CA" w14:textId="77777777" w:rsidTr="0081591F">
        <w:trPr>
          <w:ins w:id="679"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2C8C1163" w14:textId="77777777" w:rsidR="00CF530E" w:rsidRPr="00FD0425" w:rsidRDefault="00CF530E" w:rsidP="0081591F">
            <w:pPr>
              <w:pStyle w:val="TAH"/>
              <w:rPr>
                <w:ins w:id="680" w:author="R3-221233" w:date="2022-01-25T02:22:00Z"/>
                <w:lang w:eastAsia="ja-JP"/>
              </w:rPr>
            </w:pPr>
            <w:ins w:id="681" w:author="R3-221233" w:date="2022-01-25T02:22:00Z">
              <w:r w:rsidRPr="00FD0425">
                <w:rPr>
                  <w:lang w:eastAsia="ja-JP"/>
                </w:rPr>
                <w:lastRenderedPageBreak/>
                <w:t>IE/Group Name</w:t>
              </w:r>
            </w:ins>
          </w:p>
        </w:tc>
        <w:tc>
          <w:tcPr>
            <w:tcW w:w="1097" w:type="dxa"/>
            <w:tcBorders>
              <w:top w:val="single" w:sz="4" w:space="0" w:color="auto"/>
              <w:left w:val="single" w:sz="4" w:space="0" w:color="auto"/>
              <w:bottom w:val="single" w:sz="4" w:space="0" w:color="auto"/>
              <w:right w:val="single" w:sz="4" w:space="0" w:color="auto"/>
            </w:tcBorders>
          </w:tcPr>
          <w:p w14:paraId="1483BC83" w14:textId="77777777" w:rsidR="00CF530E" w:rsidRPr="00FD0425" w:rsidRDefault="00CF530E" w:rsidP="0081591F">
            <w:pPr>
              <w:pStyle w:val="TAH"/>
              <w:rPr>
                <w:ins w:id="682" w:author="R3-221233" w:date="2022-01-25T02:22:00Z"/>
                <w:lang w:eastAsia="ja-JP"/>
              </w:rPr>
            </w:pPr>
            <w:ins w:id="683" w:author="R3-221233" w:date="2022-01-25T02:22:00Z">
              <w:r w:rsidRPr="00FD0425">
                <w:rPr>
                  <w:lang w:eastAsia="ja-JP"/>
                </w:rPr>
                <w:t>Presence</w:t>
              </w:r>
            </w:ins>
          </w:p>
        </w:tc>
        <w:tc>
          <w:tcPr>
            <w:tcW w:w="1217" w:type="dxa"/>
            <w:tcBorders>
              <w:top w:val="single" w:sz="4" w:space="0" w:color="auto"/>
              <w:left w:val="single" w:sz="4" w:space="0" w:color="auto"/>
              <w:bottom w:val="single" w:sz="4" w:space="0" w:color="auto"/>
              <w:right w:val="single" w:sz="4" w:space="0" w:color="auto"/>
            </w:tcBorders>
          </w:tcPr>
          <w:p w14:paraId="1CE3B440" w14:textId="77777777" w:rsidR="00CF530E" w:rsidRPr="00FD0425" w:rsidRDefault="00CF530E" w:rsidP="0081591F">
            <w:pPr>
              <w:pStyle w:val="TAH"/>
              <w:rPr>
                <w:ins w:id="684" w:author="R3-221233" w:date="2022-01-25T02:22:00Z"/>
                <w:lang w:eastAsia="ja-JP"/>
              </w:rPr>
            </w:pPr>
            <w:ins w:id="685" w:author="R3-221233" w:date="2022-01-25T02:22:00Z">
              <w:r w:rsidRPr="00FD0425">
                <w:rPr>
                  <w:lang w:eastAsia="ja-JP"/>
                </w:rPr>
                <w:t>Range</w:t>
              </w:r>
            </w:ins>
          </w:p>
        </w:tc>
        <w:tc>
          <w:tcPr>
            <w:tcW w:w="1800" w:type="dxa"/>
            <w:tcBorders>
              <w:top w:val="single" w:sz="4" w:space="0" w:color="auto"/>
              <w:left w:val="single" w:sz="4" w:space="0" w:color="auto"/>
              <w:bottom w:val="single" w:sz="4" w:space="0" w:color="auto"/>
              <w:right w:val="single" w:sz="4" w:space="0" w:color="auto"/>
            </w:tcBorders>
          </w:tcPr>
          <w:p w14:paraId="6686B9BD" w14:textId="77777777" w:rsidR="00CF530E" w:rsidRPr="00FD0425" w:rsidRDefault="00CF530E" w:rsidP="0081591F">
            <w:pPr>
              <w:pStyle w:val="TAH"/>
              <w:rPr>
                <w:ins w:id="686" w:author="R3-221233" w:date="2022-01-25T02:22:00Z"/>
                <w:lang w:eastAsia="ja-JP"/>
              </w:rPr>
            </w:pPr>
            <w:ins w:id="687" w:author="R3-221233" w:date="2022-01-25T02:22:00Z">
              <w:r w:rsidRPr="00FD0425">
                <w:rPr>
                  <w:lang w:eastAsia="ja-JP"/>
                </w:rPr>
                <w:t>IE type and reference</w:t>
              </w:r>
            </w:ins>
          </w:p>
        </w:tc>
        <w:tc>
          <w:tcPr>
            <w:tcW w:w="1350" w:type="dxa"/>
            <w:tcBorders>
              <w:top w:val="single" w:sz="4" w:space="0" w:color="auto"/>
              <w:left w:val="single" w:sz="4" w:space="0" w:color="auto"/>
              <w:bottom w:val="single" w:sz="4" w:space="0" w:color="auto"/>
              <w:right w:val="single" w:sz="4" w:space="0" w:color="auto"/>
            </w:tcBorders>
          </w:tcPr>
          <w:p w14:paraId="5990743B" w14:textId="77777777" w:rsidR="00CF530E" w:rsidRPr="00FD0425" w:rsidRDefault="00CF530E" w:rsidP="0081591F">
            <w:pPr>
              <w:pStyle w:val="TAH"/>
              <w:rPr>
                <w:ins w:id="688" w:author="R3-221233" w:date="2022-01-25T02:22:00Z"/>
                <w:lang w:eastAsia="ja-JP"/>
              </w:rPr>
            </w:pPr>
            <w:ins w:id="689" w:author="R3-221233" w:date="2022-01-25T02:22:00Z">
              <w:r w:rsidRPr="00FD0425">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5C7DCD8" w14:textId="77777777" w:rsidR="00CF530E" w:rsidRPr="00FD0425" w:rsidRDefault="00CF530E" w:rsidP="0081591F">
            <w:pPr>
              <w:pStyle w:val="TAH"/>
              <w:rPr>
                <w:ins w:id="690" w:author="R3-221233" w:date="2022-01-25T02:22:00Z"/>
                <w:lang w:eastAsia="ja-JP"/>
              </w:rPr>
            </w:pPr>
            <w:ins w:id="691" w:author="R3-221233" w:date="2022-01-25T02:22:00Z">
              <w:r w:rsidRPr="00FD0425">
                <w:rPr>
                  <w:lang w:eastAsia="ja-JP"/>
                </w:rPr>
                <w:t>Criticality</w:t>
              </w:r>
            </w:ins>
          </w:p>
        </w:tc>
        <w:tc>
          <w:tcPr>
            <w:tcW w:w="1144" w:type="dxa"/>
            <w:tcBorders>
              <w:top w:val="single" w:sz="4" w:space="0" w:color="auto"/>
              <w:left w:val="single" w:sz="4" w:space="0" w:color="auto"/>
              <w:bottom w:val="single" w:sz="4" w:space="0" w:color="auto"/>
              <w:right w:val="single" w:sz="4" w:space="0" w:color="auto"/>
            </w:tcBorders>
          </w:tcPr>
          <w:p w14:paraId="2F70030A" w14:textId="77777777" w:rsidR="00CF530E" w:rsidRPr="00FD0425" w:rsidRDefault="00CF530E" w:rsidP="0081591F">
            <w:pPr>
              <w:pStyle w:val="TAH"/>
              <w:rPr>
                <w:ins w:id="692" w:author="R3-221233" w:date="2022-01-25T02:22:00Z"/>
                <w:lang w:eastAsia="ja-JP"/>
              </w:rPr>
            </w:pPr>
            <w:ins w:id="693" w:author="R3-221233" w:date="2022-01-25T02:22:00Z">
              <w:r w:rsidRPr="00FD0425">
                <w:rPr>
                  <w:lang w:eastAsia="ja-JP"/>
                </w:rPr>
                <w:t>Assigned Criticality</w:t>
              </w:r>
            </w:ins>
          </w:p>
        </w:tc>
      </w:tr>
      <w:tr w:rsidR="00CF530E" w:rsidRPr="00FD0425" w14:paraId="18F21453" w14:textId="77777777" w:rsidTr="0081591F">
        <w:trPr>
          <w:ins w:id="694"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3F80BA72" w14:textId="77777777" w:rsidR="00CF530E" w:rsidRPr="00FD0425" w:rsidRDefault="00CF530E" w:rsidP="0081591F">
            <w:pPr>
              <w:pStyle w:val="TAL"/>
              <w:rPr>
                <w:ins w:id="695" w:author="R3-221233" w:date="2022-01-25T02:22:00Z"/>
                <w:lang w:eastAsia="ja-JP"/>
              </w:rPr>
            </w:pPr>
            <w:ins w:id="696" w:author="R3-221233" w:date="2022-01-25T02:22:00Z">
              <w:r w:rsidRPr="00FD0425">
                <w:rPr>
                  <w:lang w:eastAsia="ja-JP"/>
                </w:rPr>
                <w:t>Message Type</w:t>
              </w:r>
            </w:ins>
          </w:p>
        </w:tc>
        <w:tc>
          <w:tcPr>
            <w:tcW w:w="1097" w:type="dxa"/>
            <w:tcBorders>
              <w:top w:val="single" w:sz="4" w:space="0" w:color="auto"/>
              <w:left w:val="single" w:sz="4" w:space="0" w:color="auto"/>
              <w:bottom w:val="single" w:sz="4" w:space="0" w:color="auto"/>
              <w:right w:val="single" w:sz="4" w:space="0" w:color="auto"/>
            </w:tcBorders>
          </w:tcPr>
          <w:p w14:paraId="487D8F31" w14:textId="77777777" w:rsidR="00CF530E" w:rsidRPr="00FD0425" w:rsidRDefault="00CF530E" w:rsidP="0081591F">
            <w:pPr>
              <w:pStyle w:val="TAL"/>
              <w:rPr>
                <w:ins w:id="697" w:author="R3-221233" w:date="2022-01-25T02:22:00Z"/>
                <w:lang w:eastAsia="ja-JP"/>
              </w:rPr>
            </w:pPr>
            <w:ins w:id="698" w:author="R3-221233" w:date="2022-01-25T02:22:00Z">
              <w:r w:rsidRPr="00FD0425">
                <w:rPr>
                  <w:lang w:eastAsia="ja-JP"/>
                </w:rPr>
                <w:t>M</w:t>
              </w:r>
            </w:ins>
          </w:p>
        </w:tc>
        <w:tc>
          <w:tcPr>
            <w:tcW w:w="1217" w:type="dxa"/>
            <w:tcBorders>
              <w:top w:val="single" w:sz="4" w:space="0" w:color="auto"/>
              <w:left w:val="single" w:sz="4" w:space="0" w:color="auto"/>
              <w:bottom w:val="single" w:sz="4" w:space="0" w:color="auto"/>
              <w:right w:val="single" w:sz="4" w:space="0" w:color="auto"/>
            </w:tcBorders>
          </w:tcPr>
          <w:p w14:paraId="13EB143C" w14:textId="77777777" w:rsidR="00CF530E" w:rsidRPr="00FD0425" w:rsidRDefault="00CF530E" w:rsidP="0081591F">
            <w:pPr>
              <w:pStyle w:val="TAL"/>
              <w:rPr>
                <w:ins w:id="699" w:author="R3-221233" w:date="2022-01-25T02:22:00Z"/>
                <w:lang w:eastAsia="ja-JP"/>
              </w:rPr>
            </w:pPr>
          </w:p>
        </w:tc>
        <w:tc>
          <w:tcPr>
            <w:tcW w:w="1800" w:type="dxa"/>
            <w:tcBorders>
              <w:top w:val="single" w:sz="4" w:space="0" w:color="auto"/>
              <w:left w:val="single" w:sz="4" w:space="0" w:color="auto"/>
              <w:bottom w:val="single" w:sz="4" w:space="0" w:color="auto"/>
              <w:right w:val="single" w:sz="4" w:space="0" w:color="auto"/>
            </w:tcBorders>
          </w:tcPr>
          <w:p w14:paraId="3C73F593" w14:textId="77777777" w:rsidR="00CF530E" w:rsidRPr="00FD0425" w:rsidRDefault="00CF530E" w:rsidP="0081591F">
            <w:pPr>
              <w:pStyle w:val="TAL"/>
              <w:rPr>
                <w:ins w:id="700" w:author="R3-221233" w:date="2022-01-25T02:22:00Z"/>
                <w:lang w:eastAsia="ja-JP"/>
              </w:rPr>
            </w:pPr>
            <w:ins w:id="701" w:author="R3-221233" w:date="2022-01-25T02:22:00Z">
              <w:r w:rsidRPr="00FD0425">
                <w:rPr>
                  <w:lang w:eastAsia="ja-JP"/>
                </w:rPr>
                <w:t>9.2.3.1</w:t>
              </w:r>
            </w:ins>
          </w:p>
        </w:tc>
        <w:tc>
          <w:tcPr>
            <w:tcW w:w="1350" w:type="dxa"/>
            <w:tcBorders>
              <w:top w:val="single" w:sz="4" w:space="0" w:color="auto"/>
              <w:left w:val="single" w:sz="4" w:space="0" w:color="auto"/>
              <w:bottom w:val="single" w:sz="4" w:space="0" w:color="auto"/>
              <w:right w:val="single" w:sz="4" w:space="0" w:color="auto"/>
            </w:tcBorders>
          </w:tcPr>
          <w:p w14:paraId="47A0CF96" w14:textId="77777777" w:rsidR="00CF530E" w:rsidRPr="00FD0425" w:rsidRDefault="00CF530E" w:rsidP="0081591F">
            <w:pPr>
              <w:pStyle w:val="TAL"/>
              <w:rPr>
                <w:ins w:id="702"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7F487665" w14:textId="77777777" w:rsidR="00CF530E" w:rsidRPr="00FD0425" w:rsidRDefault="00CF530E" w:rsidP="0081591F">
            <w:pPr>
              <w:pStyle w:val="TAC"/>
              <w:rPr>
                <w:ins w:id="703" w:author="R3-221233" w:date="2022-01-25T02:22:00Z"/>
                <w:lang w:eastAsia="ja-JP"/>
              </w:rPr>
            </w:pPr>
            <w:ins w:id="704" w:author="R3-221233" w:date="2022-01-25T02:22:00Z">
              <w:r w:rsidRPr="00FD0425">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19F2F6C8" w14:textId="77777777" w:rsidR="00CF530E" w:rsidRPr="00FD0425" w:rsidRDefault="00CF530E" w:rsidP="0081591F">
            <w:pPr>
              <w:pStyle w:val="TAC"/>
              <w:rPr>
                <w:ins w:id="705" w:author="R3-221233" w:date="2022-01-25T02:22:00Z"/>
                <w:lang w:eastAsia="ja-JP"/>
              </w:rPr>
            </w:pPr>
            <w:ins w:id="706" w:author="R3-221233" w:date="2022-01-25T02:22:00Z">
              <w:r w:rsidRPr="00FD0425">
                <w:rPr>
                  <w:lang w:eastAsia="ja-JP"/>
                </w:rPr>
                <w:t>reject</w:t>
              </w:r>
            </w:ins>
          </w:p>
        </w:tc>
      </w:tr>
      <w:tr w:rsidR="00CF530E" w:rsidRPr="00FD0425" w14:paraId="6BFBE850" w14:textId="77777777" w:rsidTr="0081591F">
        <w:trPr>
          <w:ins w:id="707"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1A027A70" w14:textId="77777777" w:rsidR="00CF530E" w:rsidRPr="00D96FE3" w:rsidRDefault="00CF530E" w:rsidP="0081591F">
            <w:pPr>
              <w:pStyle w:val="TAL"/>
              <w:rPr>
                <w:ins w:id="708" w:author="R3-221233" w:date="2022-01-25T02:22:00Z"/>
                <w:rFonts w:eastAsia="宋体"/>
                <w:lang w:eastAsia="zh-CN"/>
              </w:rPr>
            </w:pPr>
            <w:ins w:id="709" w:author="R3-221233" w:date="2022-01-25T02:22:00Z">
              <w:r w:rsidRPr="00D96FE3">
                <w:rPr>
                  <w:rFonts w:eastAsia="宋体"/>
                  <w:lang w:eastAsia="zh-CN"/>
                </w:rPr>
                <w:t xml:space="preserve">IAB </w:t>
              </w:r>
              <w:r>
                <w:rPr>
                  <w:rFonts w:eastAsia="宋体"/>
                  <w:lang w:eastAsia="zh-CN"/>
                </w:rPr>
                <w:t xml:space="preserve">Boundary </w:t>
              </w:r>
              <w:r w:rsidRPr="00D96FE3">
                <w:rPr>
                  <w:rFonts w:eastAsia="宋体"/>
                  <w:lang w:eastAsia="zh-CN"/>
                </w:rPr>
                <w:t>Node ID</w:t>
              </w:r>
            </w:ins>
          </w:p>
        </w:tc>
        <w:tc>
          <w:tcPr>
            <w:tcW w:w="1097" w:type="dxa"/>
            <w:tcBorders>
              <w:top w:val="single" w:sz="4" w:space="0" w:color="auto"/>
              <w:left w:val="single" w:sz="4" w:space="0" w:color="auto"/>
              <w:bottom w:val="single" w:sz="4" w:space="0" w:color="auto"/>
              <w:right w:val="single" w:sz="4" w:space="0" w:color="auto"/>
            </w:tcBorders>
          </w:tcPr>
          <w:p w14:paraId="6C1FDCB2" w14:textId="77777777" w:rsidR="00CF530E" w:rsidRPr="00D96FE3" w:rsidRDefault="00CF530E" w:rsidP="0081591F">
            <w:pPr>
              <w:pStyle w:val="TAL"/>
              <w:rPr>
                <w:ins w:id="710" w:author="R3-221233" w:date="2022-01-25T02:22:00Z"/>
                <w:rFonts w:eastAsia="宋体"/>
                <w:lang w:eastAsia="zh-CN"/>
              </w:rPr>
            </w:pPr>
            <w:ins w:id="711" w:author="R3-221233" w:date="2022-01-25T02:22:00Z">
              <w:r w:rsidRPr="00D96FE3">
                <w:rPr>
                  <w:rFonts w:eastAsia="宋体" w:hint="eastAsia"/>
                  <w:lang w:eastAsia="zh-CN"/>
                </w:rPr>
                <w:t>M</w:t>
              </w:r>
            </w:ins>
          </w:p>
        </w:tc>
        <w:tc>
          <w:tcPr>
            <w:tcW w:w="1217" w:type="dxa"/>
            <w:tcBorders>
              <w:top w:val="single" w:sz="4" w:space="0" w:color="auto"/>
              <w:left w:val="single" w:sz="4" w:space="0" w:color="auto"/>
              <w:bottom w:val="single" w:sz="4" w:space="0" w:color="auto"/>
              <w:right w:val="single" w:sz="4" w:space="0" w:color="auto"/>
            </w:tcBorders>
          </w:tcPr>
          <w:p w14:paraId="1D6299D8" w14:textId="77777777" w:rsidR="00CF530E" w:rsidRPr="0085673A" w:rsidRDefault="00CF530E" w:rsidP="0081591F">
            <w:pPr>
              <w:pStyle w:val="TAL"/>
              <w:rPr>
                <w:ins w:id="712" w:author="R3-221233" w:date="2022-01-25T02:22:00Z"/>
                <w:i/>
                <w:lang w:eastAsia="ja-JP"/>
              </w:rPr>
            </w:pPr>
          </w:p>
        </w:tc>
        <w:tc>
          <w:tcPr>
            <w:tcW w:w="1800" w:type="dxa"/>
            <w:tcBorders>
              <w:top w:val="single" w:sz="4" w:space="0" w:color="auto"/>
              <w:left w:val="single" w:sz="4" w:space="0" w:color="auto"/>
              <w:bottom w:val="single" w:sz="4" w:space="0" w:color="auto"/>
              <w:right w:val="single" w:sz="4" w:space="0" w:color="auto"/>
            </w:tcBorders>
          </w:tcPr>
          <w:p w14:paraId="6AB4ACA3" w14:textId="77777777" w:rsidR="00CF530E" w:rsidRPr="00E94475" w:rsidRDefault="00CF530E" w:rsidP="0081591F">
            <w:pPr>
              <w:pStyle w:val="TAL"/>
              <w:rPr>
                <w:ins w:id="713" w:author="R3-221233" w:date="2022-01-25T02:22:00Z"/>
                <w:rFonts w:eastAsia="宋体"/>
                <w:lang w:eastAsia="zh-CN"/>
              </w:rPr>
            </w:pPr>
            <w:ins w:id="714" w:author="R3-221233" w:date="2022-01-25T02:22:00Z">
              <w:r w:rsidRPr="00834B4C">
                <w:rPr>
                  <w:rFonts w:eastAsia="宋体" w:hint="eastAsia"/>
                  <w:highlight w:val="yellow"/>
                  <w:lang w:eastAsia="zh-CN"/>
                </w:rPr>
                <w:t>F</w:t>
              </w:r>
              <w:r w:rsidRPr="00834B4C">
                <w:rPr>
                  <w:rFonts w:eastAsia="宋体"/>
                  <w:highlight w:val="yellow"/>
                  <w:lang w:eastAsia="zh-CN"/>
                </w:rPr>
                <w:t>FS</w:t>
              </w:r>
            </w:ins>
          </w:p>
        </w:tc>
        <w:tc>
          <w:tcPr>
            <w:tcW w:w="1350" w:type="dxa"/>
            <w:tcBorders>
              <w:top w:val="single" w:sz="4" w:space="0" w:color="auto"/>
              <w:left w:val="single" w:sz="4" w:space="0" w:color="auto"/>
              <w:bottom w:val="single" w:sz="4" w:space="0" w:color="auto"/>
              <w:right w:val="single" w:sz="4" w:space="0" w:color="auto"/>
            </w:tcBorders>
          </w:tcPr>
          <w:p w14:paraId="304FD9C2" w14:textId="77777777" w:rsidR="00CF530E" w:rsidRPr="00FD0425" w:rsidRDefault="00CF530E" w:rsidP="0081591F">
            <w:pPr>
              <w:pStyle w:val="TAL"/>
              <w:rPr>
                <w:ins w:id="715"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0261BA93" w14:textId="77777777" w:rsidR="00CF530E" w:rsidRPr="00D65C2A" w:rsidRDefault="00CF530E" w:rsidP="0081591F">
            <w:pPr>
              <w:pStyle w:val="TAC"/>
              <w:rPr>
                <w:ins w:id="716" w:author="R3-221233" w:date="2022-01-25T02:22:00Z"/>
                <w:lang w:eastAsia="zh-CN"/>
              </w:rPr>
            </w:pPr>
            <w:ins w:id="717" w:author="R3-221233" w:date="2022-01-25T02:22: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7A3F5DBC" w14:textId="77777777" w:rsidR="00CF530E" w:rsidRPr="00FD0425" w:rsidRDefault="00CF530E" w:rsidP="0081591F">
            <w:pPr>
              <w:pStyle w:val="TAC"/>
              <w:rPr>
                <w:ins w:id="718" w:author="R3-221233" w:date="2022-01-25T02:22:00Z"/>
                <w:lang w:eastAsia="zh-CN"/>
              </w:rPr>
            </w:pPr>
            <w:ins w:id="719" w:author="R3-221233" w:date="2022-01-25T02:22:00Z">
              <w:r>
                <w:rPr>
                  <w:rFonts w:hint="eastAsia"/>
                  <w:lang w:eastAsia="zh-CN"/>
                </w:rPr>
                <w:t>r</w:t>
              </w:r>
              <w:r>
                <w:rPr>
                  <w:lang w:eastAsia="zh-CN"/>
                </w:rPr>
                <w:t>eject</w:t>
              </w:r>
            </w:ins>
          </w:p>
        </w:tc>
      </w:tr>
      <w:tr w:rsidR="00CF530E" w:rsidRPr="00FD0425" w14:paraId="788F78FE" w14:textId="77777777" w:rsidTr="0081591F">
        <w:trPr>
          <w:ins w:id="720"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3A0C2EF0" w14:textId="77777777" w:rsidR="00CF530E" w:rsidRPr="00F10D5A" w:rsidRDefault="00CF530E" w:rsidP="0081591F">
            <w:pPr>
              <w:pStyle w:val="TAL"/>
              <w:rPr>
                <w:ins w:id="721" w:author="R3-221233" w:date="2022-01-25T02:22:00Z"/>
                <w:b/>
                <w:lang w:eastAsia="ja-JP"/>
              </w:rPr>
            </w:pPr>
            <w:ins w:id="722" w:author="R3-221233" w:date="2022-01-25T02:22:00Z">
              <w:r w:rsidRPr="00F10D5A">
                <w:rPr>
                  <w:b/>
                  <w:lang w:eastAsia="ja-JP"/>
                </w:rPr>
                <w:t>Traffic Added List</w:t>
              </w:r>
            </w:ins>
          </w:p>
        </w:tc>
        <w:tc>
          <w:tcPr>
            <w:tcW w:w="1097" w:type="dxa"/>
            <w:tcBorders>
              <w:top w:val="single" w:sz="4" w:space="0" w:color="auto"/>
              <w:left w:val="single" w:sz="4" w:space="0" w:color="auto"/>
              <w:bottom w:val="single" w:sz="4" w:space="0" w:color="auto"/>
              <w:right w:val="single" w:sz="4" w:space="0" w:color="auto"/>
            </w:tcBorders>
          </w:tcPr>
          <w:p w14:paraId="007179FE" w14:textId="77777777" w:rsidR="00CF530E" w:rsidRPr="00FD0425" w:rsidRDefault="00CF530E" w:rsidP="0081591F">
            <w:pPr>
              <w:pStyle w:val="TAL"/>
              <w:rPr>
                <w:ins w:id="723" w:author="R3-221233" w:date="2022-01-25T02:22:00Z"/>
                <w:lang w:eastAsia="ja-JP"/>
              </w:rPr>
            </w:pPr>
          </w:p>
        </w:tc>
        <w:tc>
          <w:tcPr>
            <w:tcW w:w="1217" w:type="dxa"/>
            <w:tcBorders>
              <w:top w:val="single" w:sz="4" w:space="0" w:color="auto"/>
              <w:left w:val="single" w:sz="4" w:space="0" w:color="auto"/>
              <w:bottom w:val="single" w:sz="4" w:space="0" w:color="auto"/>
              <w:right w:val="single" w:sz="4" w:space="0" w:color="auto"/>
            </w:tcBorders>
          </w:tcPr>
          <w:p w14:paraId="1C61BFB8" w14:textId="77777777" w:rsidR="00CF530E" w:rsidRPr="00F10D5A" w:rsidRDefault="00CF530E" w:rsidP="0081591F">
            <w:pPr>
              <w:pStyle w:val="TAL"/>
              <w:rPr>
                <w:ins w:id="724" w:author="R3-221233" w:date="2022-01-25T02:22:00Z"/>
                <w:i/>
                <w:lang w:eastAsia="ja-JP"/>
              </w:rPr>
            </w:pPr>
            <w:ins w:id="725" w:author="R3-221233" w:date="2022-01-25T02:22:00Z">
              <w:r w:rsidRPr="00F10D5A">
                <w:rPr>
                  <w:i/>
                  <w:lang w:eastAsia="ja-JP"/>
                </w:rPr>
                <w:t>0..1</w:t>
              </w:r>
            </w:ins>
          </w:p>
        </w:tc>
        <w:tc>
          <w:tcPr>
            <w:tcW w:w="1800" w:type="dxa"/>
            <w:tcBorders>
              <w:top w:val="single" w:sz="4" w:space="0" w:color="auto"/>
              <w:left w:val="single" w:sz="4" w:space="0" w:color="auto"/>
              <w:bottom w:val="single" w:sz="4" w:space="0" w:color="auto"/>
              <w:right w:val="single" w:sz="4" w:space="0" w:color="auto"/>
            </w:tcBorders>
          </w:tcPr>
          <w:p w14:paraId="6D04C365" w14:textId="77777777" w:rsidR="00CF530E" w:rsidRPr="00D65C2A" w:rsidRDefault="00CF530E" w:rsidP="0081591F">
            <w:pPr>
              <w:pStyle w:val="TAL"/>
              <w:rPr>
                <w:ins w:id="726" w:author="R3-221233" w:date="2022-01-25T02:22:00Z"/>
                <w:lang w:eastAsia="ja-JP"/>
              </w:rPr>
            </w:pPr>
          </w:p>
        </w:tc>
        <w:tc>
          <w:tcPr>
            <w:tcW w:w="1350" w:type="dxa"/>
            <w:tcBorders>
              <w:top w:val="single" w:sz="4" w:space="0" w:color="auto"/>
              <w:left w:val="single" w:sz="4" w:space="0" w:color="auto"/>
              <w:bottom w:val="single" w:sz="4" w:space="0" w:color="auto"/>
              <w:right w:val="single" w:sz="4" w:space="0" w:color="auto"/>
            </w:tcBorders>
          </w:tcPr>
          <w:p w14:paraId="6AC8DEF4" w14:textId="77777777" w:rsidR="00CF530E" w:rsidRPr="00FD0425" w:rsidRDefault="00CF530E" w:rsidP="0081591F">
            <w:pPr>
              <w:pStyle w:val="TAL"/>
              <w:rPr>
                <w:ins w:id="727"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371E3665" w14:textId="77777777" w:rsidR="00CF530E" w:rsidRPr="00D65C2A" w:rsidRDefault="00CF530E" w:rsidP="0081591F">
            <w:pPr>
              <w:pStyle w:val="TAC"/>
              <w:rPr>
                <w:ins w:id="728" w:author="R3-221233" w:date="2022-01-25T02:22:00Z"/>
                <w:lang w:eastAsia="ja-JP"/>
              </w:rPr>
            </w:pPr>
            <w:ins w:id="729" w:author="R3-221233" w:date="2022-01-25T02:22:00Z">
              <w:r w:rsidRPr="00D65C2A">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1D198EFE" w14:textId="77777777" w:rsidR="00CF530E" w:rsidRPr="00FD0425" w:rsidRDefault="00CF530E" w:rsidP="0081591F">
            <w:pPr>
              <w:pStyle w:val="TAC"/>
              <w:rPr>
                <w:ins w:id="730" w:author="R3-221233" w:date="2022-01-25T02:22:00Z"/>
                <w:lang w:eastAsia="ja-JP"/>
              </w:rPr>
            </w:pPr>
            <w:ins w:id="731" w:author="R3-221233" w:date="2022-01-25T02:22:00Z">
              <w:r w:rsidRPr="00FD0425">
                <w:rPr>
                  <w:lang w:eastAsia="ja-JP"/>
                </w:rPr>
                <w:t>reject</w:t>
              </w:r>
            </w:ins>
          </w:p>
        </w:tc>
      </w:tr>
      <w:tr w:rsidR="00CF530E" w:rsidRPr="00FD0425" w14:paraId="521627E5" w14:textId="77777777" w:rsidTr="0081591F">
        <w:trPr>
          <w:ins w:id="732"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3321967E" w14:textId="77777777" w:rsidR="00CF530E" w:rsidRPr="00D65C2A" w:rsidRDefault="00CF530E" w:rsidP="0081591F">
            <w:pPr>
              <w:pStyle w:val="TAL"/>
              <w:ind w:firstLineChars="50" w:firstLine="90"/>
              <w:rPr>
                <w:ins w:id="733" w:author="R3-221233" w:date="2022-01-25T02:22:00Z"/>
                <w:lang w:eastAsia="ja-JP"/>
              </w:rPr>
            </w:pPr>
            <w:ins w:id="734" w:author="R3-221233" w:date="2022-01-25T02:22:00Z">
              <w:r>
                <w:rPr>
                  <w:lang w:eastAsia="ja-JP"/>
                </w:rPr>
                <w:t>&gt;</w:t>
              </w:r>
              <w:r w:rsidRPr="00F10D5A">
                <w:rPr>
                  <w:b/>
                  <w:lang w:eastAsia="ja-JP"/>
                </w:rPr>
                <w:t>Traffic Added Item</w:t>
              </w:r>
            </w:ins>
          </w:p>
        </w:tc>
        <w:tc>
          <w:tcPr>
            <w:tcW w:w="1097" w:type="dxa"/>
            <w:tcBorders>
              <w:top w:val="single" w:sz="4" w:space="0" w:color="auto"/>
              <w:left w:val="single" w:sz="4" w:space="0" w:color="auto"/>
              <w:bottom w:val="single" w:sz="4" w:space="0" w:color="auto"/>
              <w:right w:val="single" w:sz="4" w:space="0" w:color="auto"/>
            </w:tcBorders>
          </w:tcPr>
          <w:p w14:paraId="2A97411B" w14:textId="77777777" w:rsidR="00CF530E" w:rsidRPr="00FD0425" w:rsidRDefault="00CF530E" w:rsidP="0081591F">
            <w:pPr>
              <w:pStyle w:val="TAL"/>
              <w:rPr>
                <w:ins w:id="735" w:author="R3-221233" w:date="2022-01-25T02:22:00Z"/>
                <w:lang w:eastAsia="ja-JP"/>
              </w:rPr>
            </w:pPr>
          </w:p>
        </w:tc>
        <w:tc>
          <w:tcPr>
            <w:tcW w:w="1217" w:type="dxa"/>
            <w:tcBorders>
              <w:top w:val="single" w:sz="4" w:space="0" w:color="auto"/>
              <w:left w:val="single" w:sz="4" w:space="0" w:color="auto"/>
              <w:bottom w:val="single" w:sz="4" w:space="0" w:color="auto"/>
              <w:right w:val="single" w:sz="4" w:space="0" w:color="auto"/>
            </w:tcBorders>
          </w:tcPr>
          <w:p w14:paraId="07A980C7" w14:textId="44853101" w:rsidR="00CF530E" w:rsidRPr="00D65C2A" w:rsidRDefault="00CF530E" w:rsidP="0081591F">
            <w:pPr>
              <w:pStyle w:val="TAL"/>
              <w:rPr>
                <w:ins w:id="736" w:author="R3-221233" w:date="2022-01-25T02:22:00Z"/>
                <w:lang w:eastAsia="ja-JP"/>
              </w:rPr>
            </w:pPr>
            <w:ins w:id="737" w:author="R3-221233" w:date="2022-01-25T02:22:00Z">
              <w:r w:rsidRPr="00E94475">
                <w:rPr>
                  <w:i/>
                  <w:lang w:eastAsia="ja-JP"/>
                </w:rPr>
                <w:t>1 .. &lt;</w:t>
              </w:r>
            </w:ins>
            <w:ins w:id="738" w:author="R3-221233" w:date="2022-01-25T19:13:00Z">
              <w:r w:rsidR="00C30D10">
                <w:rPr>
                  <w:i/>
                  <w:lang w:eastAsia="ja-JP"/>
                </w:rPr>
                <w:t>maxnoofTrafficIndexEntries</w:t>
              </w:r>
            </w:ins>
            <w:ins w:id="739" w:author="R3-221233" w:date="2022-01-25T02:22:00Z">
              <w:r w:rsidRPr="00E94475">
                <w:rPr>
                  <w:i/>
                  <w:lang w:eastAsia="ja-JP"/>
                </w:rPr>
                <w:t>&gt;</w:t>
              </w:r>
            </w:ins>
          </w:p>
        </w:tc>
        <w:tc>
          <w:tcPr>
            <w:tcW w:w="1800" w:type="dxa"/>
            <w:tcBorders>
              <w:top w:val="single" w:sz="4" w:space="0" w:color="auto"/>
              <w:left w:val="single" w:sz="4" w:space="0" w:color="auto"/>
              <w:bottom w:val="single" w:sz="4" w:space="0" w:color="auto"/>
              <w:right w:val="single" w:sz="4" w:space="0" w:color="auto"/>
            </w:tcBorders>
          </w:tcPr>
          <w:p w14:paraId="0CBE0F37" w14:textId="77777777" w:rsidR="00CF530E" w:rsidRPr="00D65C2A" w:rsidRDefault="00CF530E" w:rsidP="0081591F">
            <w:pPr>
              <w:pStyle w:val="TAL"/>
              <w:rPr>
                <w:ins w:id="740" w:author="R3-221233" w:date="2022-01-25T02:22:00Z"/>
                <w:lang w:eastAsia="ja-JP"/>
              </w:rPr>
            </w:pPr>
          </w:p>
        </w:tc>
        <w:tc>
          <w:tcPr>
            <w:tcW w:w="1350" w:type="dxa"/>
            <w:tcBorders>
              <w:top w:val="single" w:sz="4" w:space="0" w:color="auto"/>
              <w:left w:val="single" w:sz="4" w:space="0" w:color="auto"/>
              <w:bottom w:val="single" w:sz="4" w:space="0" w:color="auto"/>
              <w:right w:val="single" w:sz="4" w:space="0" w:color="auto"/>
            </w:tcBorders>
          </w:tcPr>
          <w:p w14:paraId="725A57F1" w14:textId="77777777" w:rsidR="00CF530E" w:rsidRPr="00FD0425" w:rsidRDefault="00CF530E" w:rsidP="0081591F">
            <w:pPr>
              <w:pStyle w:val="TAL"/>
              <w:rPr>
                <w:ins w:id="741"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0EECA3C7" w14:textId="77777777" w:rsidR="00CF530E" w:rsidRPr="00D65C2A" w:rsidRDefault="00CF530E" w:rsidP="0081591F">
            <w:pPr>
              <w:pStyle w:val="TAC"/>
              <w:rPr>
                <w:ins w:id="742" w:author="R3-221233" w:date="2022-01-25T02:22:00Z"/>
                <w:lang w:eastAsia="ja-JP"/>
              </w:rPr>
            </w:pPr>
            <w:ins w:id="743" w:author="R3-221233" w:date="2022-01-25T02:22: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2753BA13" w14:textId="77777777" w:rsidR="00CF530E" w:rsidRPr="00FD0425" w:rsidRDefault="00CF530E" w:rsidP="0081591F">
            <w:pPr>
              <w:pStyle w:val="TAC"/>
              <w:rPr>
                <w:ins w:id="744" w:author="R3-221233" w:date="2022-01-25T02:22:00Z"/>
                <w:lang w:eastAsia="ja-JP"/>
              </w:rPr>
            </w:pPr>
          </w:p>
        </w:tc>
      </w:tr>
      <w:tr w:rsidR="00CF530E" w:rsidRPr="00FD0425" w14:paraId="22FD5829" w14:textId="77777777" w:rsidTr="0081591F">
        <w:trPr>
          <w:ins w:id="745"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3705507D" w14:textId="34AA23A7" w:rsidR="00CF530E" w:rsidRPr="00FD0425" w:rsidRDefault="00CF530E" w:rsidP="0081591F">
            <w:pPr>
              <w:pStyle w:val="TAL"/>
              <w:ind w:firstLineChars="100" w:firstLine="180"/>
              <w:rPr>
                <w:ins w:id="746" w:author="R3-221233" w:date="2022-01-25T02:22:00Z"/>
                <w:lang w:eastAsia="ja-JP"/>
              </w:rPr>
            </w:pPr>
            <w:ins w:id="747" w:author="R3-221233" w:date="2022-01-25T02:22:00Z">
              <w:r>
                <w:rPr>
                  <w:lang w:eastAsia="ja-JP"/>
                </w:rPr>
                <w:t>&gt;&gt;Traffic</w:t>
              </w:r>
              <w:r w:rsidRPr="00FD0425">
                <w:rPr>
                  <w:lang w:eastAsia="ja-JP"/>
                </w:rPr>
                <w:t xml:space="preserve"> </w:t>
              </w:r>
              <w:r>
                <w:rPr>
                  <w:lang w:eastAsia="ja-JP"/>
                </w:rPr>
                <w:t>I</w:t>
              </w:r>
            </w:ins>
            <w:ins w:id="748" w:author="Ericsson User" w:date="2022-01-25T11:37:00Z">
              <w:r w:rsidR="00522BCF">
                <w:rPr>
                  <w:lang w:eastAsia="ja-JP"/>
                </w:rPr>
                <w:t>ndex</w:t>
              </w:r>
            </w:ins>
            <w:ins w:id="749" w:author="R3-221233" w:date="2022-01-25T02:22:00Z">
              <w:del w:id="750" w:author="Ericsson User" w:date="2022-01-25T11:37:00Z">
                <w:r w:rsidDel="00522BCF">
                  <w:rPr>
                    <w:lang w:eastAsia="ja-JP"/>
                  </w:rPr>
                  <w:delText>D</w:delText>
                </w:r>
              </w:del>
            </w:ins>
          </w:p>
        </w:tc>
        <w:tc>
          <w:tcPr>
            <w:tcW w:w="1097" w:type="dxa"/>
            <w:tcBorders>
              <w:top w:val="single" w:sz="4" w:space="0" w:color="auto"/>
              <w:left w:val="single" w:sz="4" w:space="0" w:color="auto"/>
              <w:bottom w:val="single" w:sz="4" w:space="0" w:color="auto"/>
              <w:right w:val="single" w:sz="4" w:space="0" w:color="auto"/>
            </w:tcBorders>
          </w:tcPr>
          <w:p w14:paraId="61ED8C25" w14:textId="77777777" w:rsidR="00CF530E" w:rsidRPr="00FD0425" w:rsidRDefault="00CF530E" w:rsidP="0081591F">
            <w:pPr>
              <w:pStyle w:val="TAL"/>
              <w:rPr>
                <w:ins w:id="751" w:author="R3-221233" w:date="2022-01-25T02:22:00Z"/>
                <w:lang w:eastAsia="ja-JP"/>
              </w:rPr>
            </w:pPr>
            <w:ins w:id="752" w:author="R3-221233" w:date="2022-01-25T02:22:00Z">
              <w:r w:rsidRPr="00FD0425">
                <w:rPr>
                  <w:lang w:eastAsia="ja-JP"/>
                </w:rPr>
                <w:t>M</w:t>
              </w:r>
            </w:ins>
          </w:p>
        </w:tc>
        <w:tc>
          <w:tcPr>
            <w:tcW w:w="1217" w:type="dxa"/>
            <w:tcBorders>
              <w:top w:val="single" w:sz="4" w:space="0" w:color="auto"/>
              <w:left w:val="single" w:sz="4" w:space="0" w:color="auto"/>
              <w:bottom w:val="single" w:sz="4" w:space="0" w:color="auto"/>
              <w:right w:val="single" w:sz="4" w:space="0" w:color="auto"/>
            </w:tcBorders>
          </w:tcPr>
          <w:p w14:paraId="7126653E" w14:textId="77777777" w:rsidR="00CF530E" w:rsidRPr="00FD0425" w:rsidRDefault="00CF530E" w:rsidP="0081591F">
            <w:pPr>
              <w:pStyle w:val="TAL"/>
              <w:rPr>
                <w:ins w:id="753" w:author="R3-221233" w:date="2022-01-25T02:22:00Z"/>
                <w:lang w:eastAsia="ja-JP"/>
              </w:rPr>
            </w:pPr>
          </w:p>
        </w:tc>
        <w:tc>
          <w:tcPr>
            <w:tcW w:w="1800" w:type="dxa"/>
            <w:tcBorders>
              <w:top w:val="single" w:sz="4" w:space="0" w:color="auto"/>
              <w:left w:val="single" w:sz="4" w:space="0" w:color="auto"/>
              <w:bottom w:val="single" w:sz="4" w:space="0" w:color="auto"/>
              <w:right w:val="single" w:sz="4" w:space="0" w:color="auto"/>
            </w:tcBorders>
          </w:tcPr>
          <w:p w14:paraId="6906FAC0" w14:textId="60E3B591" w:rsidR="00CF530E" w:rsidRPr="00D65C2A" w:rsidRDefault="00CF530E" w:rsidP="00C30D10">
            <w:pPr>
              <w:pStyle w:val="TAL"/>
              <w:rPr>
                <w:ins w:id="754" w:author="R3-221233" w:date="2022-01-25T02:22:00Z"/>
                <w:lang w:eastAsia="ja-JP"/>
              </w:rPr>
            </w:pPr>
            <w:ins w:id="755" w:author="R3-221233" w:date="2022-01-25T02:22:00Z">
              <w:r>
                <w:rPr>
                  <w:lang w:eastAsia="ja-JP"/>
                </w:rPr>
                <w:t>9.2.</w:t>
              </w:r>
            </w:ins>
            <w:ins w:id="756" w:author="R3-221233" w:date="2022-01-25T19:17:00Z">
              <w:r w:rsidR="00C30D10">
                <w:rPr>
                  <w:lang w:eastAsia="ja-JP"/>
                </w:rPr>
                <w:t>2</w:t>
              </w:r>
            </w:ins>
            <w:ins w:id="757" w:author="R3-221233" w:date="2022-01-25T02:22:00Z">
              <w:r>
                <w:rPr>
                  <w:lang w:eastAsia="ja-JP"/>
                </w:rPr>
                <w:t>.x0</w:t>
              </w:r>
            </w:ins>
          </w:p>
        </w:tc>
        <w:tc>
          <w:tcPr>
            <w:tcW w:w="1350" w:type="dxa"/>
            <w:tcBorders>
              <w:top w:val="single" w:sz="4" w:space="0" w:color="auto"/>
              <w:left w:val="single" w:sz="4" w:space="0" w:color="auto"/>
              <w:bottom w:val="single" w:sz="4" w:space="0" w:color="auto"/>
              <w:right w:val="single" w:sz="4" w:space="0" w:color="auto"/>
            </w:tcBorders>
          </w:tcPr>
          <w:p w14:paraId="4BCE8213" w14:textId="77777777" w:rsidR="00CF530E" w:rsidRPr="00FD0425" w:rsidRDefault="00CF530E" w:rsidP="0081591F">
            <w:pPr>
              <w:pStyle w:val="TAL"/>
              <w:rPr>
                <w:ins w:id="758"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4C60E313" w14:textId="77777777" w:rsidR="00CF530E" w:rsidRPr="00FD0425" w:rsidRDefault="00CF530E" w:rsidP="0081591F">
            <w:pPr>
              <w:pStyle w:val="TAC"/>
              <w:rPr>
                <w:ins w:id="759" w:author="R3-221233" w:date="2022-01-25T02:22:00Z"/>
                <w:lang w:eastAsia="ja-JP"/>
              </w:rPr>
            </w:pPr>
            <w:ins w:id="760" w:author="R3-221233" w:date="2022-01-25T02:22:00Z">
              <w:r w:rsidRPr="00D65C2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3BF43761" w14:textId="77777777" w:rsidR="00CF530E" w:rsidRPr="00FD0425" w:rsidRDefault="00CF530E" w:rsidP="0081591F">
            <w:pPr>
              <w:pStyle w:val="TAC"/>
              <w:rPr>
                <w:ins w:id="761" w:author="R3-221233" w:date="2022-01-25T02:22:00Z"/>
                <w:lang w:eastAsia="ja-JP"/>
              </w:rPr>
            </w:pPr>
          </w:p>
        </w:tc>
      </w:tr>
      <w:tr w:rsidR="00CF530E" w:rsidRPr="00FD0425" w14:paraId="6A720B31" w14:textId="77777777" w:rsidTr="0081591F">
        <w:trPr>
          <w:ins w:id="762"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6C2BE127" w14:textId="20D3FD6E" w:rsidR="00CF530E" w:rsidRPr="00FD0425" w:rsidRDefault="00CF530E" w:rsidP="0081591F">
            <w:pPr>
              <w:pStyle w:val="TAL"/>
              <w:ind w:leftChars="100" w:left="200"/>
              <w:rPr>
                <w:ins w:id="763" w:author="R3-221233" w:date="2022-01-25T02:22:00Z"/>
                <w:lang w:eastAsia="ja-JP"/>
              </w:rPr>
            </w:pPr>
            <w:ins w:id="764" w:author="R3-221233" w:date="2022-01-25T02:22:00Z">
              <w:r w:rsidRPr="00FD0425">
                <w:rPr>
                  <w:lang w:eastAsia="ja-JP"/>
                </w:rPr>
                <w:t>&gt;&gt;</w:t>
              </w:r>
            </w:ins>
            <w:ins w:id="765" w:author="R3-221233" w:date="2022-01-25T19:14:00Z">
              <w:r w:rsidR="00C30D10">
                <w:rPr>
                  <w:lang w:eastAsia="ja-JP"/>
                </w:rPr>
                <w:t>N</w:t>
              </w:r>
            </w:ins>
            <w:commentRangeStart w:id="766"/>
            <w:ins w:id="767" w:author="R3-221233" w:date="2022-01-25T02:22:00Z">
              <w:r>
                <w:rPr>
                  <w:lang w:eastAsia="ja-JP"/>
                </w:rPr>
                <w:t>o</w:t>
              </w:r>
            </w:ins>
            <w:commentRangeEnd w:id="766"/>
            <w:r w:rsidR="008333D8">
              <w:rPr>
                <w:rStyle w:val="a9"/>
                <w:rFonts w:ascii="Times New Roman" w:hAnsi="Times New Roman"/>
                <w:lang w:val="x-none"/>
              </w:rPr>
              <w:commentReference w:id="766"/>
            </w:r>
            <w:ins w:id="768" w:author="R3-221233" w:date="2022-01-25T02:22:00Z">
              <w:r>
                <w:rPr>
                  <w:lang w:eastAsia="ja-JP"/>
                </w:rPr>
                <w:t>n-F1-terminati</w:t>
              </w:r>
            </w:ins>
            <w:ins w:id="769" w:author="Ericsson User" w:date="2022-01-25T11:21:00Z">
              <w:r w:rsidR="00BA2FBB">
                <w:rPr>
                  <w:lang w:eastAsia="ja-JP"/>
                </w:rPr>
                <w:t>ng</w:t>
              </w:r>
            </w:ins>
            <w:ins w:id="770" w:author="R3-221233" w:date="2022-01-25T02:22:00Z">
              <w:del w:id="771" w:author="Ericsson User" w:date="2022-01-25T11:21:00Z">
                <w:r w:rsidDel="00BA2FBB">
                  <w:rPr>
                    <w:lang w:eastAsia="ja-JP"/>
                  </w:rPr>
                  <w:delText>on</w:delText>
                </w:r>
              </w:del>
              <w:r>
                <w:rPr>
                  <w:lang w:eastAsia="ja-JP"/>
                </w:rPr>
                <w:t xml:space="preserve"> topology BH information</w:t>
              </w:r>
            </w:ins>
          </w:p>
        </w:tc>
        <w:tc>
          <w:tcPr>
            <w:tcW w:w="1097" w:type="dxa"/>
            <w:tcBorders>
              <w:top w:val="single" w:sz="4" w:space="0" w:color="auto"/>
              <w:left w:val="single" w:sz="4" w:space="0" w:color="auto"/>
              <w:bottom w:val="single" w:sz="4" w:space="0" w:color="auto"/>
              <w:right w:val="single" w:sz="4" w:space="0" w:color="auto"/>
            </w:tcBorders>
          </w:tcPr>
          <w:p w14:paraId="6A698136" w14:textId="77777777" w:rsidR="00CF530E" w:rsidRPr="00FD0425" w:rsidRDefault="00CF530E" w:rsidP="0081591F">
            <w:pPr>
              <w:pStyle w:val="TAL"/>
              <w:rPr>
                <w:ins w:id="772" w:author="R3-221233" w:date="2022-01-25T02:22:00Z"/>
                <w:lang w:eastAsia="ja-JP"/>
              </w:rPr>
            </w:pPr>
            <w:ins w:id="773" w:author="R3-221233" w:date="2022-01-25T02:22:00Z">
              <w:r>
                <w:rPr>
                  <w:lang w:eastAsia="ja-JP"/>
                </w:rPr>
                <w:t>M</w:t>
              </w:r>
            </w:ins>
          </w:p>
        </w:tc>
        <w:tc>
          <w:tcPr>
            <w:tcW w:w="1217" w:type="dxa"/>
            <w:tcBorders>
              <w:top w:val="single" w:sz="4" w:space="0" w:color="auto"/>
              <w:left w:val="single" w:sz="4" w:space="0" w:color="auto"/>
              <w:bottom w:val="single" w:sz="4" w:space="0" w:color="auto"/>
              <w:right w:val="single" w:sz="4" w:space="0" w:color="auto"/>
            </w:tcBorders>
          </w:tcPr>
          <w:p w14:paraId="6C8EF21F" w14:textId="77777777" w:rsidR="00CF530E" w:rsidRPr="00FD0425" w:rsidRDefault="00CF530E" w:rsidP="0081591F">
            <w:pPr>
              <w:pStyle w:val="TAL"/>
              <w:rPr>
                <w:ins w:id="774" w:author="R3-221233" w:date="2022-01-25T02:22:00Z"/>
                <w:lang w:eastAsia="ja-JP"/>
              </w:rPr>
            </w:pPr>
          </w:p>
        </w:tc>
        <w:tc>
          <w:tcPr>
            <w:tcW w:w="1800" w:type="dxa"/>
            <w:tcBorders>
              <w:top w:val="single" w:sz="4" w:space="0" w:color="auto"/>
              <w:left w:val="single" w:sz="4" w:space="0" w:color="auto"/>
              <w:bottom w:val="single" w:sz="4" w:space="0" w:color="auto"/>
              <w:right w:val="single" w:sz="4" w:space="0" w:color="auto"/>
            </w:tcBorders>
          </w:tcPr>
          <w:p w14:paraId="42EB729E" w14:textId="780A3B09" w:rsidR="00CF530E" w:rsidRPr="00FD0425" w:rsidRDefault="00CF530E" w:rsidP="00C30D10">
            <w:pPr>
              <w:pStyle w:val="TAL"/>
              <w:rPr>
                <w:ins w:id="775" w:author="R3-221233" w:date="2022-01-25T02:22:00Z"/>
                <w:lang w:eastAsia="ja-JP"/>
              </w:rPr>
            </w:pPr>
            <w:ins w:id="776" w:author="R3-221233" w:date="2022-01-25T02:22:00Z">
              <w:r w:rsidRPr="00FD0425">
                <w:rPr>
                  <w:lang w:eastAsia="ja-JP"/>
                </w:rPr>
                <w:t>9.2.</w:t>
              </w:r>
            </w:ins>
            <w:ins w:id="777" w:author="R3-221233" w:date="2022-01-25T19:17:00Z">
              <w:r w:rsidR="00C30D10">
                <w:rPr>
                  <w:lang w:eastAsia="ja-JP"/>
                </w:rPr>
                <w:t>2</w:t>
              </w:r>
            </w:ins>
            <w:ins w:id="778" w:author="R3-221233" w:date="2022-01-25T02:22:00Z">
              <w:r w:rsidRPr="00FD0425">
                <w:rPr>
                  <w:lang w:eastAsia="ja-JP"/>
                </w:rPr>
                <w:t>.</w:t>
              </w:r>
              <w:r>
                <w:rPr>
                  <w:lang w:eastAsia="ja-JP"/>
                </w:rPr>
                <w:t>x3</w:t>
              </w:r>
            </w:ins>
          </w:p>
        </w:tc>
        <w:tc>
          <w:tcPr>
            <w:tcW w:w="1350" w:type="dxa"/>
            <w:tcBorders>
              <w:top w:val="single" w:sz="4" w:space="0" w:color="auto"/>
              <w:left w:val="single" w:sz="4" w:space="0" w:color="auto"/>
              <w:bottom w:val="single" w:sz="4" w:space="0" w:color="auto"/>
              <w:right w:val="single" w:sz="4" w:space="0" w:color="auto"/>
            </w:tcBorders>
          </w:tcPr>
          <w:p w14:paraId="5D98EBD7" w14:textId="77777777" w:rsidR="00CF530E" w:rsidRPr="00FD0425" w:rsidRDefault="00CF530E" w:rsidP="0081591F">
            <w:pPr>
              <w:pStyle w:val="TAL"/>
              <w:rPr>
                <w:ins w:id="779"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4E9C8C25" w14:textId="77777777" w:rsidR="00CF530E" w:rsidRPr="00D65C2A" w:rsidRDefault="00CF530E" w:rsidP="0081591F">
            <w:pPr>
              <w:pStyle w:val="TAC"/>
              <w:rPr>
                <w:ins w:id="780" w:author="R3-221233" w:date="2022-01-25T02:22:00Z"/>
                <w:lang w:eastAsia="ja-JP"/>
              </w:rPr>
            </w:pPr>
            <w:ins w:id="781" w:author="R3-221233" w:date="2022-01-25T02:22:00Z">
              <w:r w:rsidRPr="00D65C2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66B936A3" w14:textId="77777777" w:rsidR="00CF530E" w:rsidRPr="00FD0425" w:rsidRDefault="00CF530E" w:rsidP="0081591F">
            <w:pPr>
              <w:pStyle w:val="TAC"/>
              <w:rPr>
                <w:ins w:id="782" w:author="R3-221233" w:date="2022-01-25T02:22:00Z"/>
                <w:lang w:eastAsia="ja-JP"/>
              </w:rPr>
            </w:pPr>
          </w:p>
        </w:tc>
      </w:tr>
      <w:tr w:rsidR="00CF530E" w:rsidRPr="00FD0425" w14:paraId="45DB2CE8" w14:textId="77777777" w:rsidTr="0081591F">
        <w:trPr>
          <w:ins w:id="783"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342439EF" w14:textId="77777777" w:rsidR="00CF530E" w:rsidRPr="00D96FE3" w:rsidRDefault="00CF530E" w:rsidP="0081591F">
            <w:pPr>
              <w:pStyle w:val="TAL"/>
              <w:ind w:left="90" w:hangingChars="50" w:hanging="90"/>
              <w:rPr>
                <w:ins w:id="784" w:author="R3-221233" w:date="2022-01-25T02:22:00Z"/>
                <w:rFonts w:eastAsia="宋体"/>
                <w:lang w:eastAsia="zh-CN"/>
              </w:rPr>
            </w:pPr>
            <w:ins w:id="785" w:author="R3-221233" w:date="2022-01-25T02:22:00Z">
              <w:r w:rsidRPr="00F10D5A">
                <w:rPr>
                  <w:b/>
                  <w:lang w:eastAsia="ja-JP"/>
                </w:rPr>
                <w:t xml:space="preserve">Traffic </w:t>
              </w:r>
              <w:r>
                <w:rPr>
                  <w:b/>
                  <w:lang w:eastAsia="ja-JP"/>
                </w:rPr>
                <w:t>Modified</w:t>
              </w:r>
              <w:r w:rsidRPr="00F10D5A">
                <w:rPr>
                  <w:b/>
                  <w:lang w:eastAsia="ja-JP"/>
                </w:rPr>
                <w:t xml:space="preserve"> List</w:t>
              </w:r>
            </w:ins>
          </w:p>
        </w:tc>
        <w:tc>
          <w:tcPr>
            <w:tcW w:w="1097" w:type="dxa"/>
            <w:tcBorders>
              <w:top w:val="single" w:sz="4" w:space="0" w:color="auto"/>
              <w:left w:val="single" w:sz="4" w:space="0" w:color="auto"/>
              <w:bottom w:val="single" w:sz="4" w:space="0" w:color="auto"/>
              <w:right w:val="single" w:sz="4" w:space="0" w:color="auto"/>
            </w:tcBorders>
          </w:tcPr>
          <w:p w14:paraId="6CCF4536" w14:textId="77777777" w:rsidR="00CF530E" w:rsidRPr="00D96FE3" w:rsidRDefault="00CF530E" w:rsidP="0081591F">
            <w:pPr>
              <w:pStyle w:val="TAL"/>
              <w:rPr>
                <w:ins w:id="786" w:author="R3-221233" w:date="2022-01-25T02:22:00Z"/>
                <w:rFonts w:eastAsia="宋体"/>
                <w:lang w:eastAsia="zh-CN"/>
              </w:rPr>
            </w:pPr>
          </w:p>
        </w:tc>
        <w:tc>
          <w:tcPr>
            <w:tcW w:w="1217" w:type="dxa"/>
            <w:tcBorders>
              <w:top w:val="single" w:sz="4" w:space="0" w:color="auto"/>
              <w:left w:val="single" w:sz="4" w:space="0" w:color="auto"/>
              <w:bottom w:val="single" w:sz="4" w:space="0" w:color="auto"/>
              <w:right w:val="single" w:sz="4" w:space="0" w:color="auto"/>
            </w:tcBorders>
          </w:tcPr>
          <w:p w14:paraId="669F1C14" w14:textId="77777777" w:rsidR="00CF530E" w:rsidRPr="00FD0425" w:rsidRDefault="00CF530E" w:rsidP="0081591F">
            <w:pPr>
              <w:pStyle w:val="TAL"/>
              <w:rPr>
                <w:ins w:id="787" w:author="R3-221233" w:date="2022-01-25T02:22:00Z"/>
                <w:lang w:eastAsia="ja-JP"/>
              </w:rPr>
            </w:pPr>
            <w:ins w:id="788" w:author="R3-221233" w:date="2022-01-25T02:22:00Z">
              <w:r w:rsidRPr="00F10D5A">
                <w:rPr>
                  <w:i/>
                  <w:lang w:eastAsia="ja-JP"/>
                </w:rPr>
                <w:t>0..1</w:t>
              </w:r>
            </w:ins>
          </w:p>
        </w:tc>
        <w:tc>
          <w:tcPr>
            <w:tcW w:w="1800" w:type="dxa"/>
            <w:tcBorders>
              <w:top w:val="single" w:sz="4" w:space="0" w:color="auto"/>
              <w:left w:val="single" w:sz="4" w:space="0" w:color="auto"/>
              <w:bottom w:val="single" w:sz="4" w:space="0" w:color="auto"/>
              <w:right w:val="single" w:sz="4" w:space="0" w:color="auto"/>
            </w:tcBorders>
          </w:tcPr>
          <w:p w14:paraId="01052807" w14:textId="77777777" w:rsidR="00CF530E" w:rsidRPr="00D96FE3" w:rsidRDefault="00CF530E" w:rsidP="0081591F">
            <w:pPr>
              <w:pStyle w:val="TAL"/>
              <w:rPr>
                <w:ins w:id="789" w:author="R3-221233" w:date="2022-01-25T02:22:00Z"/>
                <w:rFonts w:eastAsia="宋体"/>
                <w:lang w:eastAsia="zh-CN"/>
              </w:rPr>
            </w:pPr>
          </w:p>
        </w:tc>
        <w:tc>
          <w:tcPr>
            <w:tcW w:w="1350" w:type="dxa"/>
            <w:tcBorders>
              <w:top w:val="single" w:sz="4" w:space="0" w:color="auto"/>
              <w:left w:val="single" w:sz="4" w:space="0" w:color="auto"/>
              <w:bottom w:val="single" w:sz="4" w:space="0" w:color="auto"/>
              <w:right w:val="single" w:sz="4" w:space="0" w:color="auto"/>
            </w:tcBorders>
          </w:tcPr>
          <w:p w14:paraId="3DDD3237" w14:textId="77777777" w:rsidR="00CF530E" w:rsidRPr="00FD0425" w:rsidRDefault="00CF530E" w:rsidP="0081591F">
            <w:pPr>
              <w:pStyle w:val="TAL"/>
              <w:rPr>
                <w:ins w:id="790"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69DC3F1F" w14:textId="77777777" w:rsidR="00CF530E" w:rsidRPr="00D65C2A" w:rsidRDefault="00CF530E" w:rsidP="0081591F">
            <w:pPr>
              <w:pStyle w:val="TAC"/>
              <w:rPr>
                <w:ins w:id="791" w:author="R3-221233" w:date="2022-01-25T02:22:00Z"/>
                <w:lang w:eastAsia="zh-CN"/>
              </w:rPr>
            </w:pPr>
            <w:ins w:id="792" w:author="R3-221233" w:date="2022-01-25T02:22: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416E7715" w14:textId="77777777" w:rsidR="00CF530E" w:rsidRPr="00FD0425" w:rsidRDefault="00CF530E" w:rsidP="0081591F">
            <w:pPr>
              <w:pStyle w:val="TAC"/>
              <w:rPr>
                <w:ins w:id="793" w:author="R3-221233" w:date="2022-01-25T02:22:00Z"/>
                <w:lang w:eastAsia="zh-CN"/>
              </w:rPr>
            </w:pPr>
            <w:ins w:id="794" w:author="R3-221233" w:date="2022-01-25T02:22:00Z">
              <w:r>
                <w:rPr>
                  <w:rFonts w:hint="eastAsia"/>
                  <w:lang w:eastAsia="zh-CN"/>
                </w:rPr>
                <w:t>r</w:t>
              </w:r>
              <w:r>
                <w:rPr>
                  <w:lang w:eastAsia="zh-CN"/>
                </w:rPr>
                <w:t>eject</w:t>
              </w:r>
            </w:ins>
          </w:p>
        </w:tc>
      </w:tr>
      <w:tr w:rsidR="00CF530E" w:rsidRPr="00FD0425" w14:paraId="6D285AC8" w14:textId="77777777" w:rsidTr="0081591F">
        <w:trPr>
          <w:ins w:id="795"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045696AD" w14:textId="77777777" w:rsidR="00CF530E" w:rsidRPr="00D96FE3" w:rsidRDefault="00CF530E" w:rsidP="0081591F">
            <w:pPr>
              <w:pStyle w:val="TAL"/>
              <w:ind w:left="270" w:hangingChars="150" w:hanging="270"/>
              <w:rPr>
                <w:ins w:id="796" w:author="R3-221233" w:date="2022-01-25T02:22:00Z"/>
                <w:rFonts w:eastAsia="宋体"/>
                <w:lang w:eastAsia="zh-CN"/>
              </w:rPr>
            </w:pPr>
            <w:ins w:id="797" w:author="R3-221233" w:date="2022-01-25T02:22:00Z">
              <w:r w:rsidRPr="00D96FE3">
                <w:rPr>
                  <w:rFonts w:eastAsia="宋体" w:hint="eastAsia"/>
                  <w:lang w:eastAsia="zh-CN"/>
                </w:rPr>
                <w:t xml:space="preserve">  </w:t>
              </w:r>
              <w:r>
                <w:rPr>
                  <w:lang w:eastAsia="ja-JP"/>
                </w:rPr>
                <w:t>&gt;</w:t>
              </w:r>
              <w:r w:rsidRPr="00F10D5A">
                <w:rPr>
                  <w:b/>
                  <w:lang w:eastAsia="ja-JP"/>
                </w:rPr>
                <w:t xml:space="preserve">Traffic </w:t>
              </w:r>
              <w:r>
                <w:rPr>
                  <w:b/>
                  <w:lang w:eastAsia="ja-JP"/>
                </w:rPr>
                <w:t>Modified</w:t>
              </w:r>
              <w:r w:rsidRPr="00F10D5A">
                <w:rPr>
                  <w:b/>
                  <w:lang w:eastAsia="ja-JP"/>
                </w:rPr>
                <w:t xml:space="preserve"> Item</w:t>
              </w:r>
            </w:ins>
          </w:p>
        </w:tc>
        <w:tc>
          <w:tcPr>
            <w:tcW w:w="1097" w:type="dxa"/>
            <w:tcBorders>
              <w:top w:val="single" w:sz="4" w:space="0" w:color="auto"/>
              <w:left w:val="single" w:sz="4" w:space="0" w:color="auto"/>
              <w:bottom w:val="single" w:sz="4" w:space="0" w:color="auto"/>
              <w:right w:val="single" w:sz="4" w:space="0" w:color="auto"/>
            </w:tcBorders>
          </w:tcPr>
          <w:p w14:paraId="08DF2EE3" w14:textId="77777777" w:rsidR="00CF530E" w:rsidRPr="00D96FE3" w:rsidRDefault="00CF530E" w:rsidP="0081591F">
            <w:pPr>
              <w:pStyle w:val="TAL"/>
              <w:rPr>
                <w:ins w:id="798" w:author="R3-221233" w:date="2022-01-25T02:22:00Z"/>
                <w:rFonts w:eastAsia="宋体"/>
                <w:lang w:eastAsia="zh-CN"/>
              </w:rPr>
            </w:pPr>
          </w:p>
        </w:tc>
        <w:tc>
          <w:tcPr>
            <w:tcW w:w="1217" w:type="dxa"/>
            <w:tcBorders>
              <w:top w:val="single" w:sz="4" w:space="0" w:color="auto"/>
              <w:left w:val="single" w:sz="4" w:space="0" w:color="auto"/>
              <w:bottom w:val="single" w:sz="4" w:space="0" w:color="auto"/>
              <w:right w:val="single" w:sz="4" w:space="0" w:color="auto"/>
            </w:tcBorders>
          </w:tcPr>
          <w:p w14:paraId="75166B3E" w14:textId="0C12A6A3" w:rsidR="00CF530E" w:rsidRPr="00FD0425" w:rsidRDefault="00CF530E" w:rsidP="0081591F">
            <w:pPr>
              <w:pStyle w:val="TAL"/>
              <w:rPr>
                <w:ins w:id="799" w:author="R3-221233" w:date="2022-01-25T02:22:00Z"/>
                <w:lang w:eastAsia="ja-JP"/>
              </w:rPr>
            </w:pPr>
            <w:ins w:id="800" w:author="R3-221233" w:date="2022-01-25T02:22:00Z">
              <w:r w:rsidRPr="00E94475">
                <w:rPr>
                  <w:i/>
                  <w:lang w:eastAsia="ja-JP"/>
                </w:rPr>
                <w:t>1 .. &lt;</w:t>
              </w:r>
            </w:ins>
            <w:ins w:id="801" w:author="R3-221233" w:date="2022-01-25T19:13:00Z">
              <w:r w:rsidR="00C30D10">
                <w:rPr>
                  <w:i/>
                  <w:lang w:eastAsia="ja-JP"/>
                </w:rPr>
                <w:t>maxnoofTrafficIndexEntries</w:t>
              </w:r>
            </w:ins>
            <w:ins w:id="802" w:author="R3-221233" w:date="2022-01-25T02:22:00Z">
              <w:r w:rsidRPr="00E94475">
                <w:rPr>
                  <w:i/>
                  <w:lang w:eastAsia="ja-JP"/>
                </w:rPr>
                <w:t>&gt;</w:t>
              </w:r>
            </w:ins>
          </w:p>
        </w:tc>
        <w:tc>
          <w:tcPr>
            <w:tcW w:w="1800" w:type="dxa"/>
            <w:tcBorders>
              <w:top w:val="single" w:sz="4" w:space="0" w:color="auto"/>
              <w:left w:val="single" w:sz="4" w:space="0" w:color="auto"/>
              <w:bottom w:val="single" w:sz="4" w:space="0" w:color="auto"/>
              <w:right w:val="single" w:sz="4" w:space="0" w:color="auto"/>
            </w:tcBorders>
          </w:tcPr>
          <w:p w14:paraId="781D0CE0" w14:textId="77777777" w:rsidR="00CF530E" w:rsidRPr="00D96FE3" w:rsidRDefault="00CF530E" w:rsidP="0081591F">
            <w:pPr>
              <w:pStyle w:val="TAL"/>
              <w:rPr>
                <w:ins w:id="803" w:author="R3-221233" w:date="2022-01-25T02:22:00Z"/>
                <w:rFonts w:eastAsia="宋体"/>
                <w:lang w:eastAsia="zh-CN"/>
              </w:rPr>
            </w:pPr>
          </w:p>
        </w:tc>
        <w:tc>
          <w:tcPr>
            <w:tcW w:w="1350" w:type="dxa"/>
            <w:tcBorders>
              <w:top w:val="single" w:sz="4" w:space="0" w:color="auto"/>
              <w:left w:val="single" w:sz="4" w:space="0" w:color="auto"/>
              <w:bottom w:val="single" w:sz="4" w:space="0" w:color="auto"/>
              <w:right w:val="single" w:sz="4" w:space="0" w:color="auto"/>
            </w:tcBorders>
          </w:tcPr>
          <w:p w14:paraId="0D83E830" w14:textId="77777777" w:rsidR="00CF530E" w:rsidRPr="00FD0425" w:rsidRDefault="00CF530E" w:rsidP="0081591F">
            <w:pPr>
              <w:pStyle w:val="TAL"/>
              <w:rPr>
                <w:ins w:id="804"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186F21D4" w14:textId="77777777" w:rsidR="00CF530E" w:rsidRPr="00D65C2A" w:rsidRDefault="00CF530E" w:rsidP="0081591F">
            <w:pPr>
              <w:pStyle w:val="TAC"/>
              <w:rPr>
                <w:ins w:id="805" w:author="R3-221233" w:date="2022-01-25T02:22:00Z"/>
                <w:lang w:eastAsia="ja-JP"/>
              </w:rPr>
            </w:pPr>
            <w:ins w:id="806" w:author="R3-221233" w:date="2022-01-25T02:22: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7A7171D1" w14:textId="77777777" w:rsidR="00CF530E" w:rsidRPr="00FD0425" w:rsidRDefault="00CF530E" w:rsidP="0081591F">
            <w:pPr>
              <w:pStyle w:val="TAC"/>
              <w:rPr>
                <w:ins w:id="807" w:author="R3-221233" w:date="2022-01-25T02:22:00Z"/>
                <w:lang w:eastAsia="ja-JP"/>
              </w:rPr>
            </w:pPr>
          </w:p>
        </w:tc>
      </w:tr>
      <w:tr w:rsidR="00CF530E" w:rsidRPr="00FD0425" w14:paraId="53D0A0C3" w14:textId="77777777" w:rsidTr="0081591F">
        <w:trPr>
          <w:ins w:id="808"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402F8E3C" w14:textId="624690FA" w:rsidR="00CF530E" w:rsidRPr="00D96FE3" w:rsidRDefault="00CF530E" w:rsidP="0081591F">
            <w:pPr>
              <w:pStyle w:val="TAL"/>
              <w:rPr>
                <w:ins w:id="809" w:author="R3-221233" w:date="2022-01-25T02:22:00Z"/>
                <w:rFonts w:eastAsia="宋体"/>
                <w:lang w:eastAsia="zh-CN"/>
              </w:rPr>
            </w:pPr>
            <w:ins w:id="810" w:author="R3-221233" w:date="2022-01-25T02:22:00Z">
              <w:r w:rsidRPr="00D96FE3">
                <w:rPr>
                  <w:rFonts w:eastAsia="宋体" w:hint="eastAsia"/>
                  <w:lang w:eastAsia="zh-CN"/>
                </w:rPr>
                <w:t xml:space="preserve">  </w:t>
              </w:r>
              <w:r w:rsidRPr="00D96FE3">
                <w:rPr>
                  <w:rFonts w:eastAsia="宋体"/>
                  <w:lang w:eastAsia="zh-CN"/>
                </w:rPr>
                <w:t xml:space="preserve">  </w:t>
              </w:r>
              <w:r w:rsidRPr="00FD0425">
                <w:rPr>
                  <w:lang w:eastAsia="ja-JP"/>
                </w:rPr>
                <w:t>&gt;&gt;</w:t>
              </w:r>
              <w:r>
                <w:rPr>
                  <w:lang w:eastAsia="ja-JP"/>
                </w:rPr>
                <w:t>Traffic</w:t>
              </w:r>
              <w:r w:rsidRPr="00FD0425">
                <w:rPr>
                  <w:lang w:eastAsia="ja-JP"/>
                </w:rPr>
                <w:t xml:space="preserve"> </w:t>
              </w:r>
              <w:r>
                <w:rPr>
                  <w:lang w:eastAsia="ja-JP"/>
                </w:rPr>
                <w:t>I</w:t>
              </w:r>
            </w:ins>
            <w:ins w:id="811" w:author="Ericsson User" w:date="2022-01-25T11:37:00Z">
              <w:r w:rsidR="00522BCF">
                <w:rPr>
                  <w:lang w:eastAsia="ja-JP"/>
                </w:rPr>
                <w:t>ndex</w:t>
              </w:r>
            </w:ins>
            <w:ins w:id="812" w:author="R3-221233" w:date="2022-01-25T02:22:00Z">
              <w:del w:id="813" w:author="Ericsson User" w:date="2022-01-25T11:37:00Z">
                <w:r w:rsidDel="00522BCF">
                  <w:rPr>
                    <w:lang w:eastAsia="ja-JP"/>
                  </w:rPr>
                  <w:delText>D</w:delText>
                </w:r>
              </w:del>
            </w:ins>
          </w:p>
        </w:tc>
        <w:tc>
          <w:tcPr>
            <w:tcW w:w="1097" w:type="dxa"/>
            <w:tcBorders>
              <w:top w:val="single" w:sz="4" w:space="0" w:color="auto"/>
              <w:left w:val="single" w:sz="4" w:space="0" w:color="auto"/>
              <w:bottom w:val="single" w:sz="4" w:space="0" w:color="auto"/>
              <w:right w:val="single" w:sz="4" w:space="0" w:color="auto"/>
            </w:tcBorders>
          </w:tcPr>
          <w:p w14:paraId="7B707D11" w14:textId="77777777" w:rsidR="00CF530E" w:rsidRPr="00D96FE3" w:rsidRDefault="00CF530E" w:rsidP="0081591F">
            <w:pPr>
              <w:pStyle w:val="TAL"/>
              <w:rPr>
                <w:ins w:id="814" w:author="R3-221233" w:date="2022-01-25T02:22:00Z"/>
                <w:rFonts w:eastAsia="宋体"/>
                <w:lang w:eastAsia="zh-CN"/>
              </w:rPr>
            </w:pPr>
            <w:ins w:id="815" w:author="R3-221233" w:date="2022-01-25T02:22:00Z">
              <w:r w:rsidRPr="00D96FE3">
                <w:rPr>
                  <w:rFonts w:eastAsia="宋体" w:hint="eastAsia"/>
                  <w:lang w:eastAsia="zh-CN"/>
                </w:rPr>
                <w:t>M</w:t>
              </w:r>
            </w:ins>
          </w:p>
        </w:tc>
        <w:tc>
          <w:tcPr>
            <w:tcW w:w="1217" w:type="dxa"/>
            <w:tcBorders>
              <w:top w:val="single" w:sz="4" w:space="0" w:color="auto"/>
              <w:left w:val="single" w:sz="4" w:space="0" w:color="auto"/>
              <w:bottom w:val="single" w:sz="4" w:space="0" w:color="auto"/>
              <w:right w:val="single" w:sz="4" w:space="0" w:color="auto"/>
            </w:tcBorders>
          </w:tcPr>
          <w:p w14:paraId="257AFD3F" w14:textId="77777777" w:rsidR="00CF530E" w:rsidRPr="00FD0425" w:rsidRDefault="00CF530E" w:rsidP="0081591F">
            <w:pPr>
              <w:pStyle w:val="TAL"/>
              <w:rPr>
                <w:ins w:id="816" w:author="R3-221233" w:date="2022-01-25T02:22:00Z"/>
                <w:lang w:eastAsia="ja-JP"/>
              </w:rPr>
            </w:pPr>
          </w:p>
        </w:tc>
        <w:tc>
          <w:tcPr>
            <w:tcW w:w="1800" w:type="dxa"/>
            <w:tcBorders>
              <w:top w:val="single" w:sz="4" w:space="0" w:color="auto"/>
              <w:left w:val="single" w:sz="4" w:space="0" w:color="auto"/>
              <w:bottom w:val="single" w:sz="4" w:space="0" w:color="auto"/>
              <w:right w:val="single" w:sz="4" w:space="0" w:color="auto"/>
            </w:tcBorders>
          </w:tcPr>
          <w:p w14:paraId="7A522E54" w14:textId="1A172AC7" w:rsidR="00CF530E" w:rsidRPr="00D96FE3" w:rsidRDefault="00CF530E" w:rsidP="00C30D10">
            <w:pPr>
              <w:pStyle w:val="TAL"/>
              <w:rPr>
                <w:ins w:id="817" w:author="R3-221233" w:date="2022-01-25T02:22:00Z"/>
                <w:rFonts w:eastAsia="宋体"/>
                <w:lang w:eastAsia="zh-CN"/>
              </w:rPr>
            </w:pPr>
            <w:ins w:id="818" w:author="R3-221233" w:date="2022-01-25T02:22:00Z">
              <w:r>
                <w:rPr>
                  <w:lang w:eastAsia="ja-JP"/>
                </w:rPr>
                <w:t>9.2.</w:t>
              </w:r>
            </w:ins>
            <w:ins w:id="819" w:author="R3-221233" w:date="2022-01-25T19:17:00Z">
              <w:r w:rsidR="00C30D10">
                <w:rPr>
                  <w:lang w:eastAsia="ja-JP"/>
                </w:rPr>
                <w:t>2</w:t>
              </w:r>
            </w:ins>
            <w:ins w:id="820" w:author="R3-221233" w:date="2022-01-25T02:22:00Z">
              <w:r>
                <w:rPr>
                  <w:lang w:eastAsia="ja-JP"/>
                </w:rPr>
                <w:t>.x0</w:t>
              </w:r>
            </w:ins>
          </w:p>
        </w:tc>
        <w:tc>
          <w:tcPr>
            <w:tcW w:w="1350" w:type="dxa"/>
            <w:tcBorders>
              <w:top w:val="single" w:sz="4" w:space="0" w:color="auto"/>
              <w:left w:val="single" w:sz="4" w:space="0" w:color="auto"/>
              <w:bottom w:val="single" w:sz="4" w:space="0" w:color="auto"/>
              <w:right w:val="single" w:sz="4" w:space="0" w:color="auto"/>
            </w:tcBorders>
          </w:tcPr>
          <w:p w14:paraId="3DC8418E" w14:textId="77777777" w:rsidR="00CF530E" w:rsidRPr="00FD0425" w:rsidRDefault="00CF530E" w:rsidP="0081591F">
            <w:pPr>
              <w:pStyle w:val="TAL"/>
              <w:rPr>
                <w:ins w:id="821"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4687B3EF" w14:textId="77777777" w:rsidR="00CF530E" w:rsidRPr="00D65C2A" w:rsidRDefault="00CF530E" w:rsidP="0081591F">
            <w:pPr>
              <w:pStyle w:val="TAC"/>
              <w:rPr>
                <w:ins w:id="822" w:author="R3-221233" w:date="2022-01-25T02:22:00Z"/>
                <w:lang w:eastAsia="ja-JP"/>
              </w:rPr>
            </w:pPr>
            <w:ins w:id="823" w:author="R3-221233" w:date="2022-01-25T02:22: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5F0EBF60" w14:textId="77777777" w:rsidR="00CF530E" w:rsidRPr="00FD0425" w:rsidRDefault="00CF530E" w:rsidP="0081591F">
            <w:pPr>
              <w:pStyle w:val="TAC"/>
              <w:rPr>
                <w:ins w:id="824" w:author="R3-221233" w:date="2022-01-25T02:22:00Z"/>
                <w:lang w:eastAsia="ja-JP"/>
              </w:rPr>
            </w:pPr>
          </w:p>
        </w:tc>
      </w:tr>
      <w:tr w:rsidR="00CF530E" w:rsidRPr="00FD0425" w14:paraId="3CF6DE6C" w14:textId="77777777" w:rsidTr="0081591F">
        <w:trPr>
          <w:ins w:id="825"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05B43F58" w14:textId="59759E1C" w:rsidR="00CF530E" w:rsidRPr="00FD0425" w:rsidRDefault="00CF530E" w:rsidP="0081591F">
            <w:pPr>
              <w:pStyle w:val="TAL"/>
              <w:ind w:firstLineChars="100" w:firstLine="180"/>
              <w:rPr>
                <w:ins w:id="826" w:author="R3-221233" w:date="2022-01-25T02:22:00Z"/>
                <w:lang w:eastAsia="ja-JP"/>
              </w:rPr>
            </w:pPr>
            <w:ins w:id="827" w:author="R3-221233" w:date="2022-01-25T02:22:00Z">
              <w:r w:rsidRPr="00FD0425">
                <w:rPr>
                  <w:lang w:eastAsia="ja-JP"/>
                </w:rPr>
                <w:t>&gt;&gt;</w:t>
              </w:r>
            </w:ins>
            <w:ins w:id="828" w:author="R3-221233" w:date="2022-01-25T19:14:00Z">
              <w:r w:rsidR="00C30D10">
                <w:rPr>
                  <w:lang w:eastAsia="ja-JP"/>
                </w:rPr>
                <w:t>N</w:t>
              </w:r>
            </w:ins>
            <w:ins w:id="829" w:author="R3-221233" w:date="2022-01-25T02:22:00Z">
              <w:r>
                <w:rPr>
                  <w:lang w:eastAsia="ja-JP"/>
                </w:rPr>
                <w:t>on-F1-terminati</w:t>
              </w:r>
            </w:ins>
            <w:ins w:id="830" w:author="Ericsson User" w:date="2022-01-25T11:21:00Z">
              <w:r w:rsidR="00BA2FBB">
                <w:rPr>
                  <w:lang w:eastAsia="ja-JP"/>
                </w:rPr>
                <w:t>ng</w:t>
              </w:r>
            </w:ins>
            <w:ins w:id="831" w:author="R3-221233" w:date="2022-01-25T02:22:00Z">
              <w:del w:id="832" w:author="Ericsson User" w:date="2022-01-25T11:21:00Z">
                <w:r w:rsidDel="00BA2FBB">
                  <w:rPr>
                    <w:lang w:eastAsia="ja-JP"/>
                  </w:rPr>
                  <w:delText>on</w:delText>
                </w:r>
              </w:del>
              <w:r>
                <w:rPr>
                  <w:lang w:eastAsia="ja-JP"/>
                </w:rPr>
                <w:t xml:space="preserve"> topology BH information</w:t>
              </w:r>
            </w:ins>
          </w:p>
        </w:tc>
        <w:tc>
          <w:tcPr>
            <w:tcW w:w="1097" w:type="dxa"/>
            <w:tcBorders>
              <w:top w:val="single" w:sz="4" w:space="0" w:color="auto"/>
              <w:left w:val="single" w:sz="4" w:space="0" w:color="auto"/>
              <w:bottom w:val="single" w:sz="4" w:space="0" w:color="auto"/>
              <w:right w:val="single" w:sz="4" w:space="0" w:color="auto"/>
            </w:tcBorders>
          </w:tcPr>
          <w:p w14:paraId="6EEED906" w14:textId="77777777" w:rsidR="00CF530E" w:rsidRPr="00D96FE3" w:rsidRDefault="00CF530E" w:rsidP="0081591F">
            <w:pPr>
              <w:pStyle w:val="TAL"/>
              <w:rPr>
                <w:ins w:id="833" w:author="R3-221233" w:date="2022-01-25T02:22:00Z"/>
                <w:rFonts w:eastAsia="宋体"/>
                <w:lang w:eastAsia="zh-CN"/>
              </w:rPr>
            </w:pPr>
            <w:ins w:id="834" w:author="R3-221233" w:date="2022-01-25T02:22:00Z">
              <w:r>
                <w:rPr>
                  <w:rFonts w:eastAsia="宋体"/>
                  <w:lang w:eastAsia="zh-CN"/>
                </w:rPr>
                <w:t>M</w:t>
              </w:r>
            </w:ins>
          </w:p>
        </w:tc>
        <w:tc>
          <w:tcPr>
            <w:tcW w:w="1217" w:type="dxa"/>
            <w:tcBorders>
              <w:top w:val="single" w:sz="4" w:space="0" w:color="auto"/>
              <w:left w:val="single" w:sz="4" w:space="0" w:color="auto"/>
              <w:bottom w:val="single" w:sz="4" w:space="0" w:color="auto"/>
              <w:right w:val="single" w:sz="4" w:space="0" w:color="auto"/>
            </w:tcBorders>
          </w:tcPr>
          <w:p w14:paraId="5C08B503" w14:textId="77777777" w:rsidR="00CF530E" w:rsidRPr="00FD0425" w:rsidRDefault="00CF530E" w:rsidP="0081591F">
            <w:pPr>
              <w:pStyle w:val="TAL"/>
              <w:rPr>
                <w:ins w:id="835" w:author="R3-221233" w:date="2022-01-25T02:22:00Z"/>
                <w:lang w:eastAsia="ja-JP"/>
              </w:rPr>
            </w:pPr>
          </w:p>
        </w:tc>
        <w:tc>
          <w:tcPr>
            <w:tcW w:w="1800" w:type="dxa"/>
            <w:tcBorders>
              <w:top w:val="single" w:sz="4" w:space="0" w:color="auto"/>
              <w:left w:val="single" w:sz="4" w:space="0" w:color="auto"/>
              <w:bottom w:val="single" w:sz="4" w:space="0" w:color="auto"/>
              <w:right w:val="single" w:sz="4" w:space="0" w:color="auto"/>
            </w:tcBorders>
          </w:tcPr>
          <w:p w14:paraId="55151B6A" w14:textId="34B22C11" w:rsidR="00CF530E" w:rsidRPr="00D96FE3" w:rsidRDefault="00CF530E" w:rsidP="00C30D10">
            <w:pPr>
              <w:pStyle w:val="TAL"/>
              <w:rPr>
                <w:ins w:id="836" w:author="R3-221233" w:date="2022-01-25T02:22:00Z"/>
                <w:rFonts w:eastAsia="宋体"/>
                <w:lang w:eastAsia="zh-CN"/>
              </w:rPr>
            </w:pPr>
            <w:ins w:id="837" w:author="R3-221233" w:date="2022-01-25T02:22:00Z">
              <w:r>
                <w:rPr>
                  <w:lang w:eastAsia="ja-JP"/>
                </w:rPr>
                <w:t>9.2.</w:t>
              </w:r>
            </w:ins>
            <w:ins w:id="838" w:author="R3-221233" w:date="2022-01-25T19:17:00Z">
              <w:r w:rsidR="00C30D10">
                <w:rPr>
                  <w:lang w:eastAsia="ja-JP"/>
                </w:rPr>
                <w:t>2</w:t>
              </w:r>
            </w:ins>
            <w:ins w:id="839" w:author="R3-221233" w:date="2022-01-25T02:22:00Z">
              <w:r>
                <w:rPr>
                  <w:lang w:eastAsia="ja-JP"/>
                </w:rPr>
                <w:t>.x3</w:t>
              </w:r>
            </w:ins>
          </w:p>
        </w:tc>
        <w:tc>
          <w:tcPr>
            <w:tcW w:w="1350" w:type="dxa"/>
            <w:tcBorders>
              <w:top w:val="single" w:sz="4" w:space="0" w:color="auto"/>
              <w:left w:val="single" w:sz="4" w:space="0" w:color="auto"/>
              <w:bottom w:val="single" w:sz="4" w:space="0" w:color="auto"/>
              <w:right w:val="single" w:sz="4" w:space="0" w:color="auto"/>
            </w:tcBorders>
          </w:tcPr>
          <w:p w14:paraId="25C99DDB" w14:textId="77777777" w:rsidR="00CF530E" w:rsidRPr="00FD0425" w:rsidRDefault="00CF530E" w:rsidP="0081591F">
            <w:pPr>
              <w:pStyle w:val="TAL"/>
              <w:rPr>
                <w:ins w:id="840"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42B9A70F" w14:textId="77777777" w:rsidR="00CF530E" w:rsidRPr="00D65C2A" w:rsidRDefault="00CF530E" w:rsidP="0081591F">
            <w:pPr>
              <w:pStyle w:val="TAC"/>
              <w:rPr>
                <w:ins w:id="841" w:author="R3-221233" w:date="2022-01-25T02:22:00Z"/>
                <w:lang w:eastAsia="ja-JP"/>
              </w:rPr>
            </w:pPr>
            <w:ins w:id="842" w:author="R3-221233" w:date="2022-01-25T02:22: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674AD5BF" w14:textId="77777777" w:rsidR="00CF530E" w:rsidRPr="00FD0425" w:rsidRDefault="00CF530E" w:rsidP="0081591F">
            <w:pPr>
              <w:pStyle w:val="TAC"/>
              <w:rPr>
                <w:ins w:id="843" w:author="R3-221233" w:date="2022-01-25T02:22:00Z"/>
                <w:lang w:eastAsia="ja-JP"/>
              </w:rPr>
            </w:pPr>
          </w:p>
        </w:tc>
      </w:tr>
      <w:tr w:rsidR="00CF530E" w:rsidRPr="00FD0425" w14:paraId="2276EB3C" w14:textId="77777777" w:rsidTr="0081591F">
        <w:trPr>
          <w:ins w:id="844"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65BFAD7F" w14:textId="77777777" w:rsidR="00CF530E" w:rsidRPr="00D96FE3" w:rsidRDefault="00CF530E" w:rsidP="0081591F">
            <w:pPr>
              <w:pStyle w:val="TAL"/>
              <w:rPr>
                <w:ins w:id="845" w:author="R3-221233" w:date="2022-01-25T02:22:00Z"/>
                <w:rFonts w:eastAsia="宋体"/>
                <w:lang w:eastAsia="zh-CN"/>
              </w:rPr>
            </w:pPr>
            <w:ins w:id="846" w:author="R3-221233" w:date="2022-01-25T02:22:00Z">
              <w:r w:rsidRPr="00F10D5A">
                <w:rPr>
                  <w:b/>
                  <w:lang w:eastAsia="ja-JP"/>
                </w:rPr>
                <w:t xml:space="preserve">Traffic </w:t>
              </w:r>
              <w:r>
                <w:rPr>
                  <w:b/>
                  <w:lang w:eastAsia="ja-JP"/>
                </w:rPr>
                <w:t xml:space="preserve">Not Added </w:t>
              </w:r>
              <w:r w:rsidRPr="00F10D5A">
                <w:rPr>
                  <w:b/>
                  <w:lang w:eastAsia="ja-JP"/>
                </w:rPr>
                <w:t>List</w:t>
              </w:r>
            </w:ins>
          </w:p>
        </w:tc>
        <w:tc>
          <w:tcPr>
            <w:tcW w:w="1097" w:type="dxa"/>
            <w:tcBorders>
              <w:top w:val="single" w:sz="4" w:space="0" w:color="auto"/>
              <w:left w:val="single" w:sz="4" w:space="0" w:color="auto"/>
              <w:bottom w:val="single" w:sz="4" w:space="0" w:color="auto"/>
              <w:right w:val="single" w:sz="4" w:space="0" w:color="auto"/>
            </w:tcBorders>
          </w:tcPr>
          <w:p w14:paraId="056FE04B" w14:textId="77777777" w:rsidR="00CF530E" w:rsidRPr="00D96FE3" w:rsidRDefault="00CF530E" w:rsidP="0081591F">
            <w:pPr>
              <w:pStyle w:val="TAL"/>
              <w:rPr>
                <w:ins w:id="847" w:author="R3-221233" w:date="2022-01-25T02:22:00Z"/>
                <w:rFonts w:eastAsia="宋体"/>
                <w:lang w:eastAsia="zh-CN"/>
              </w:rPr>
            </w:pPr>
          </w:p>
        </w:tc>
        <w:tc>
          <w:tcPr>
            <w:tcW w:w="1217" w:type="dxa"/>
            <w:tcBorders>
              <w:top w:val="single" w:sz="4" w:space="0" w:color="auto"/>
              <w:left w:val="single" w:sz="4" w:space="0" w:color="auto"/>
              <w:bottom w:val="single" w:sz="4" w:space="0" w:color="auto"/>
              <w:right w:val="single" w:sz="4" w:space="0" w:color="auto"/>
            </w:tcBorders>
          </w:tcPr>
          <w:p w14:paraId="2FFC5A17" w14:textId="77777777" w:rsidR="00CF530E" w:rsidRPr="00FD0425" w:rsidRDefault="00CF530E" w:rsidP="0081591F">
            <w:pPr>
              <w:pStyle w:val="TAL"/>
              <w:rPr>
                <w:ins w:id="848" w:author="R3-221233" w:date="2022-01-25T02:22:00Z"/>
                <w:lang w:eastAsia="ja-JP"/>
              </w:rPr>
            </w:pPr>
            <w:ins w:id="849" w:author="R3-221233" w:date="2022-01-25T02:22:00Z">
              <w:r w:rsidRPr="00F10D5A">
                <w:rPr>
                  <w:i/>
                  <w:lang w:eastAsia="ja-JP"/>
                </w:rPr>
                <w:t>0..1</w:t>
              </w:r>
            </w:ins>
          </w:p>
        </w:tc>
        <w:tc>
          <w:tcPr>
            <w:tcW w:w="1800" w:type="dxa"/>
            <w:tcBorders>
              <w:top w:val="single" w:sz="4" w:space="0" w:color="auto"/>
              <w:left w:val="single" w:sz="4" w:space="0" w:color="auto"/>
              <w:bottom w:val="single" w:sz="4" w:space="0" w:color="auto"/>
              <w:right w:val="single" w:sz="4" w:space="0" w:color="auto"/>
            </w:tcBorders>
          </w:tcPr>
          <w:p w14:paraId="7F18EAB6" w14:textId="77777777" w:rsidR="00CF530E" w:rsidRPr="00D96FE3" w:rsidRDefault="00CF530E" w:rsidP="0081591F">
            <w:pPr>
              <w:pStyle w:val="TAL"/>
              <w:rPr>
                <w:ins w:id="850" w:author="R3-221233" w:date="2022-01-25T02:22:00Z"/>
                <w:rFonts w:eastAsia="宋体"/>
                <w:lang w:eastAsia="zh-CN"/>
              </w:rPr>
            </w:pPr>
          </w:p>
        </w:tc>
        <w:tc>
          <w:tcPr>
            <w:tcW w:w="1350" w:type="dxa"/>
            <w:tcBorders>
              <w:top w:val="single" w:sz="4" w:space="0" w:color="auto"/>
              <w:left w:val="single" w:sz="4" w:space="0" w:color="auto"/>
              <w:bottom w:val="single" w:sz="4" w:space="0" w:color="auto"/>
              <w:right w:val="single" w:sz="4" w:space="0" w:color="auto"/>
            </w:tcBorders>
          </w:tcPr>
          <w:p w14:paraId="79F13775" w14:textId="77777777" w:rsidR="00CF530E" w:rsidRPr="00FD0425" w:rsidRDefault="00CF530E" w:rsidP="0081591F">
            <w:pPr>
              <w:pStyle w:val="TAL"/>
              <w:rPr>
                <w:ins w:id="851"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35E980B6" w14:textId="77777777" w:rsidR="00CF530E" w:rsidRPr="00D65C2A" w:rsidRDefault="00CF530E" w:rsidP="0081591F">
            <w:pPr>
              <w:pStyle w:val="TAC"/>
              <w:rPr>
                <w:ins w:id="852" w:author="R3-221233" w:date="2022-01-25T02:22:00Z"/>
                <w:lang w:eastAsia="zh-CN"/>
              </w:rPr>
            </w:pPr>
            <w:ins w:id="853" w:author="R3-221233" w:date="2022-01-25T02:22: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59FB8DAC" w14:textId="77777777" w:rsidR="00CF530E" w:rsidRPr="00FD0425" w:rsidRDefault="00CF530E" w:rsidP="0081591F">
            <w:pPr>
              <w:pStyle w:val="TAC"/>
              <w:rPr>
                <w:ins w:id="854" w:author="R3-221233" w:date="2022-01-25T02:22:00Z"/>
                <w:lang w:eastAsia="zh-CN"/>
              </w:rPr>
            </w:pPr>
            <w:ins w:id="855" w:author="R3-221233" w:date="2022-01-25T02:22:00Z">
              <w:r>
                <w:rPr>
                  <w:lang w:eastAsia="zh-CN"/>
                </w:rPr>
                <w:t>reject</w:t>
              </w:r>
            </w:ins>
          </w:p>
        </w:tc>
      </w:tr>
      <w:tr w:rsidR="00CF530E" w:rsidRPr="00FD0425" w14:paraId="425B6374" w14:textId="77777777" w:rsidTr="0081591F">
        <w:trPr>
          <w:ins w:id="856"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472B17EA" w14:textId="77777777" w:rsidR="00CF530E" w:rsidRPr="00D96FE3" w:rsidRDefault="00CF530E" w:rsidP="0081591F">
            <w:pPr>
              <w:pStyle w:val="TAL"/>
              <w:ind w:leftChars="50" w:left="280" w:hangingChars="100" w:hanging="180"/>
              <w:rPr>
                <w:ins w:id="857" w:author="R3-221233" w:date="2022-01-25T02:22:00Z"/>
                <w:rFonts w:eastAsia="宋体"/>
                <w:b/>
                <w:lang w:eastAsia="zh-CN"/>
              </w:rPr>
            </w:pPr>
            <w:ins w:id="858" w:author="R3-221233" w:date="2022-01-25T02:22:00Z">
              <w:r>
                <w:rPr>
                  <w:lang w:eastAsia="ja-JP"/>
                </w:rPr>
                <w:t>&gt;</w:t>
              </w:r>
              <w:r w:rsidRPr="00F10D5A">
                <w:rPr>
                  <w:b/>
                  <w:lang w:eastAsia="ja-JP"/>
                </w:rPr>
                <w:t xml:space="preserve">Traffic </w:t>
              </w:r>
              <w:r>
                <w:rPr>
                  <w:b/>
                  <w:lang w:eastAsia="ja-JP"/>
                </w:rPr>
                <w:t>Not Added</w:t>
              </w:r>
              <w:r w:rsidRPr="00F10D5A">
                <w:rPr>
                  <w:b/>
                  <w:lang w:eastAsia="ja-JP"/>
                </w:rPr>
                <w:t xml:space="preserve"> Item</w:t>
              </w:r>
            </w:ins>
          </w:p>
        </w:tc>
        <w:tc>
          <w:tcPr>
            <w:tcW w:w="1097" w:type="dxa"/>
            <w:tcBorders>
              <w:top w:val="single" w:sz="4" w:space="0" w:color="auto"/>
              <w:left w:val="single" w:sz="4" w:space="0" w:color="auto"/>
              <w:bottom w:val="single" w:sz="4" w:space="0" w:color="auto"/>
              <w:right w:val="single" w:sz="4" w:space="0" w:color="auto"/>
            </w:tcBorders>
          </w:tcPr>
          <w:p w14:paraId="5B4151E9" w14:textId="77777777" w:rsidR="00CF530E" w:rsidRPr="00D96FE3" w:rsidRDefault="00CF530E" w:rsidP="0081591F">
            <w:pPr>
              <w:pStyle w:val="TAL"/>
              <w:rPr>
                <w:ins w:id="859" w:author="R3-221233" w:date="2022-01-25T02:22:00Z"/>
                <w:rFonts w:eastAsia="宋体"/>
                <w:lang w:eastAsia="zh-CN"/>
              </w:rPr>
            </w:pPr>
          </w:p>
        </w:tc>
        <w:tc>
          <w:tcPr>
            <w:tcW w:w="1217" w:type="dxa"/>
            <w:tcBorders>
              <w:top w:val="single" w:sz="4" w:space="0" w:color="auto"/>
              <w:left w:val="single" w:sz="4" w:space="0" w:color="auto"/>
              <w:bottom w:val="single" w:sz="4" w:space="0" w:color="auto"/>
              <w:right w:val="single" w:sz="4" w:space="0" w:color="auto"/>
            </w:tcBorders>
          </w:tcPr>
          <w:p w14:paraId="73F032AE" w14:textId="148D82DB" w:rsidR="00CF530E" w:rsidRPr="00FD0425" w:rsidRDefault="00CF530E" w:rsidP="0081591F">
            <w:pPr>
              <w:pStyle w:val="TAL"/>
              <w:rPr>
                <w:ins w:id="860" w:author="R3-221233" w:date="2022-01-25T02:22:00Z"/>
                <w:lang w:eastAsia="ja-JP"/>
              </w:rPr>
            </w:pPr>
            <w:ins w:id="861" w:author="R3-221233" w:date="2022-01-25T02:22:00Z">
              <w:r w:rsidRPr="00E94475">
                <w:rPr>
                  <w:i/>
                  <w:lang w:eastAsia="ja-JP"/>
                </w:rPr>
                <w:t>1 .. &lt;</w:t>
              </w:r>
            </w:ins>
            <w:ins w:id="862" w:author="R3-221233" w:date="2022-01-25T19:13:00Z">
              <w:r w:rsidR="00C30D10">
                <w:rPr>
                  <w:i/>
                  <w:lang w:eastAsia="ja-JP"/>
                </w:rPr>
                <w:t>maxnoofTrafficIndexEntries</w:t>
              </w:r>
            </w:ins>
            <w:ins w:id="863" w:author="R3-221233" w:date="2022-01-25T02:22:00Z">
              <w:r w:rsidRPr="00E94475">
                <w:rPr>
                  <w:i/>
                  <w:lang w:eastAsia="ja-JP"/>
                </w:rPr>
                <w:t>&gt;</w:t>
              </w:r>
            </w:ins>
          </w:p>
        </w:tc>
        <w:tc>
          <w:tcPr>
            <w:tcW w:w="1800" w:type="dxa"/>
            <w:tcBorders>
              <w:top w:val="single" w:sz="4" w:space="0" w:color="auto"/>
              <w:left w:val="single" w:sz="4" w:space="0" w:color="auto"/>
              <w:bottom w:val="single" w:sz="4" w:space="0" w:color="auto"/>
              <w:right w:val="single" w:sz="4" w:space="0" w:color="auto"/>
            </w:tcBorders>
          </w:tcPr>
          <w:p w14:paraId="60D531A6" w14:textId="77777777" w:rsidR="00CF530E" w:rsidRPr="00D96FE3" w:rsidRDefault="00CF530E" w:rsidP="0081591F">
            <w:pPr>
              <w:pStyle w:val="TAL"/>
              <w:rPr>
                <w:ins w:id="864" w:author="R3-221233" w:date="2022-01-25T02:22:00Z"/>
                <w:rFonts w:eastAsia="宋体"/>
                <w:lang w:eastAsia="zh-CN"/>
              </w:rPr>
            </w:pPr>
          </w:p>
        </w:tc>
        <w:tc>
          <w:tcPr>
            <w:tcW w:w="1350" w:type="dxa"/>
            <w:tcBorders>
              <w:top w:val="single" w:sz="4" w:space="0" w:color="auto"/>
              <w:left w:val="single" w:sz="4" w:space="0" w:color="auto"/>
              <w:bottom w:val="single" w:sz="4" w:space="0" w:color="auto"/>
              <w:right w:val="single" w:sz="4" w:space="0" w:color="auto"/>
            </w:tcBorders>
          </w:tcPr>
          <w:p w14:paraId="6DDE91A2" w14:textId="77777777" w:rsidR="00CF530E" w:rsidRPr="00FD0425" w:rsidRDefault="00CF530E" w:rsidP="0081591F">
            <w:pPr>
              <w:pStyle w:val="TAL"/>
              <w:rPr>
                <w:ins w:id="865"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0E85D603" w14:textId="77777777" w:rsidR="00CF530E" w:rsidRPr="00D65C2A" w:rsidRDefault="00CF530E" w:rsidP="0081591F">
            <w:pPr>
              <w:pStyle w:val="TAC"/>
              <w:rPr>
                <w:ins w:id="866" w:author="R3-221233" w:date="2022-01-25T02:22:00Z"/>
                <w:lang w:eastAsia="ja-JP"/>
              </w:rPr>
            </w:pPr>
            <w:ins w:id="867" w:author="R3-221233" w:date="2022-01-25T02:22: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3F6FE2C5" w14:textId="77777777" w:rsidR="00CF530E" w:rsidRPr="00FD0425" w:rsidRDefault="00CF530E" w:rsidP="0081591F">
            <w:pPr>
              <w:pStyle w:val="TAC"/>
              <w:rPr>
                <w:ins w:id="868" w:author="R3-221233" w:date="2022-01-25T02:22:00Z"/>
                <w:lang w:eastAsia="ja-JP"/>
              </w:rPr>
            </w:pPr>
          </w:p>
        </w:tc>
      </w:tr>
      <w:tr w:rsidR="00CF530E" w:rsidRPr="00FD0425" w14:paraId="42D6DC11" w14:textId="77777777" w:rsidTr="0081591F">
        <w:trPr>
          <w:ins w:id="869"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47032258" w14:textId="34FAE8D3" w:rsidR="00CF530E" w:rsidRPr="00D96FE3" w:rsidRDefault="00CF530E" w:rsidP="0081591F">
            <w:pPr>
              <w:pStyle w:val="TAL"/>
              <w:ind w:leftChars="50" w:left="281" w:hangingChars="100" w:hanging="181"/>
              <w:rPr>
                <w:ins w:id="870" w:author="R3-221233" w:date="2022-01-25T02:22:00Z"/>
                <w:rFonts w:eastAsia="宋体"/>
                <w:b/>
                <w:lang w:eastAsia="zh-CN"/>
              </w:rPr>
            </w:pPr>
            <w:ins w:id="871" w:author="R3-221233" w:date="2022-01-25T02:22:00Z">
              <w:r w:rsidRPr="00D96FE3">
                <w:rPr>
                  <w:rFonts w:eastAsia="宋体" w:hint="eastAsia"/>
                  <w:b/>
                  <w:lang w:eastAsia="zh-CN"/>
                </w:rPr>
                <w:t xml:space="preserve">  </w:t>
              </w:r>
              <w:r>
                <w:rPr>
                  <w:rFonts w:eastAsia="宋体"/>
                  <w:b/>
                  <w:lang w:eastAsia="zh-CN"/>
                </w:rPr>
                <w:t xml:space="preserve"> </w:t>
              </w:r>
              <w:r w:rsidRPr="00FD0425">
                <w:rPr>
                  <w:lang w:eastAsia="ja-JP"/>
                </w:rPr>
                <w:t>&gt;&gt;</w:t>
              </w:r>
              <w:r>
                <w:rPr>
                  <w:lang w:eastAsia="ja-JP"/>
                </w:rPr>
                <w:t>Traffic</w:t>
              </w:r>
              <w:r w:rsidRPr="00FD0425">
                <w:rPr>
                  <w:lang w:eastAsia="ja-JP"/>
                </w:rPr>
                <w:t xml:space="preserve"> </w:t>
              </w:r>
              <w:r>
                <w:rPr>
                  <w:lang w:eastAsia="ja-JP"/>
                </w:rPr>
                <w:t>I</w:t>
              </w:r>
            </w:ins>
            <w:ins w:id="872" w:author="Ericsson User" w:date="2022-01-25T11:37:00Z">
              <w:r w:rsidR="00522BCF">
                <w:rPr>
                  <w:lang w:eastAsia="ja-JP"/>
                </w:rPr>
                <w:t>ndex</w:t>
              </w:r>
            </w:ins>
            <w:ins w:id="873" w:author="R3-221233" w:date="2022-01-25T02:22:00Z">
              <w:del w:id="874" w:author="Ericsson User" w:date="2022-01-25T11:37:00Z">
                <w:r w:rsidDel="00522BCF">
                  <w:rPr>
                    <w:lang w:eastAsia="ja-JP"/>
                  </w:rPr>
                  <w:delText>D</w:delText>
                </w:r>
              </w:del>
            </w:ins>
          </w:p>
        </w:tc>
        <w:tc>
          <w:tcPr>
            <w:tcW w:w="1097" w:type="dxa"/>
            <w:tcBorders>
              <w:top w:val="single" w:sz="4" w:space="0" w:color="auto"/>
              <w:left w:val="single" w:sz="4" w:space="0" w:color="auto"/>
              <w:bottom w:val="single" w:sz="4" w:space="0" w:color="auto"/>
              <w:right w:val="single" w:sz="4" w:space="0" w:color="auto"/>
            </w:tcBorders>
          </w:tcPr>
          <w:p w14:paraId="5E497590" w14:textId="77777777" w:rsidR="00CF530E" w:rsidRPr="00D96FE3" w:rsidRDefault="00CF530E" w:rsidP="0081591F">
            <w:pPr>
              <w:pStyle w:val="TAL"/>
              <w:rPr>
                <w:ins w:id="875" w:author="R3-221233" w:date="2022-01-25T02:22:00Z"/>
                <w:rFonts w:eastAsia="宋体"/>
                <w:lang w:eastAsia="zh-CN"/>
              </w:rPr>
            </w:pPr>
            <w:ins w:id="876" w:author="R3-221233" w:date="2022-01-25T02:22:00Z">
              <w:r>
                <w:rPr>
                  <w:rFonts w:eastAsia="宋体" w:hint="eastAsia"/>
                  <w:lang w:eastAsia="zh-CN"/>
                </w:rPr>
                <w:t>M</w:t>
              </w:r>
            </w:ins>
          </w:p>
        </w:tc>
        <w:tc>
          <w:tcPr>
            <w:tcW w:w="1217" w:type="dxa"/>
            <w:tcBorders>
              <w:top w:val="single" w:sz="4" w:space="0" w:color="auto"/>
              <w:left w:val="single" w:sz="4" w:space="0" w:color="auto"/>
              <w:bottom w:val="single" w:sz="4" w:space="0" w:color="auto"/>
              <w:right w:val="single" w:sz="4" w:space="0" w:color="auto"/>
            </w:tcBorders>
          </w:tcPr>
          <w:p w14:paraId="43300F39" w14:textId="77777777" w:rsidR="00CF530E" w:rsidRPr="00FD0425" w:rsidRDefault="00CF530E" w:rsidP="0081591F">
            <w:pPr>
              <w:pStyle w:val="TAL"/>
              <w:rPr>
                <w:ins w:id="877" w:author="R3-221233" w:date="2022-01-25T02:22:00Z"/>
                <w:lang w:eastAsia="ja-JP"/>
              </w:rPr>
            </w:pPr>
          </w:p>
        </w:tc>
        <w:tc>
          <w:tcPr>
            <w:tcW w:w="1800" w:type="dxa"/>
            <w:tcBorders>
              <w:top w:val="single" w:sz="4" w:space="0" w:color="auto"/>
              <w:left w:val="single" w:sz="4" w:space="0" w:color="auto"/>
              <w:bottom w:val="single" w:sz="4" w:space="0" w:color="auto"/>
              <w:right w:val="single" w:sz="4" w:space="0" w:color="auto"/>
            </w:tcBorders>
          </w:tcPr>
          <w:p w14:paraId="25C4C57E" w14:textId="07215133" w:rsidR="00CF530E" w:rsidRPr="00D96FE3" w:rsidRDefault="00CF530E" w:rsidP="00C30D10">
            <w:pPr>
              <w:pStyle w:val="TAL"/>
              <w:rPr>
                <w:ins w:id="878" w:author="R3-221233" w:date="2022-01-25T02:22:00Z"/>
                <w:rFonts w:eastAsia="宋体"/>
                <w:lang w:eastAsia="zh-CN"/>
              </w:rPr>
            </w:pPr>
            <w:ins w:id="879" w:author="R3-221233" w:date="2022-01-25T02:22:00Z">
              <w:r>
                <w:rPr>
                  <w:lang w:eastAsia="ja-JP"/>
                </w:rPr>
                <w:t>9.2.</w:t>
              </w:r>
            </w:ins>
            <w:ins w:id="880" w:author="R3-221233" w:date="2022-01-25T19:17:00Z">
              <w:r w:rsidR="00C30D10">
                <w:rPr>
                  <w:lang w:eastAsia="ja-JP"/>
                </w:rPr>
                <w:t>2</w:t>
              </w:r>
            </w:ins>
            <w:ins w:id="881" w:author="R3-221233" w:date="2022-01-25T02:22:00Z">
              <w:r>
                <w:rPr>
                  <w:lang w:eastAsia="ja-JP"/>
                </w:rPr>
                <w:t>.x0</w:t>
              </w:r>
            </w:ins>
          </w:p>
        </w:tc>
        <w:tc>
          <w:tcPr>
            <w:tcW w:w="1350" w:type="dxa"/>
            <w:tcBorders>
              <w:top w:val="single" w:sz="4" w:space="0" w:color="auto"/>
              <w:left w:val="single" w:sz="4" w:space="0" w:color="auto"/>
              <w:bottom w:val="single" w:sz="4" w:space="0" w:color="auto"/>
              <w:right w:val="single" w:sz="4" w:space="0" w:color="auto"/>
            </w:tcBorders>
          </w:tcPr>
          <w:p w14:paraId="08D926B4" w14:textId="77777777" w:rsidR="00CF530E" w:rsidRPr="00FD0425" w:rsidRDefault="00CF530E" w:rsidP="0081591F">
            <w:pPr>
              <w:pStyle w:val="TAL"/>
              <w:rPr>
                <w:ins w:id="882"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0DAE7626" w14:textId="77777777" w:rsidR="00CF530E" w:rsidRPr="00D65C2A" w:rsidRDefault="00CF530E" w:rsidP="0081591F">
            <w:pPr>
              <w:pStyle w:val="TAC"/>
              <w:rPr>
                <w:ins w:id="883" w:author="R3-221233" w:date="2022-01-25T02:22:00Z"/>
                <w:lang w:eastAsia="ja-JP"/>
              </w:rPr>
            </w:pPr>
            <w:ins w:id="884" w:author="R3-221233" w:date="2022-01-25T02:22: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78F75077" w14:textId="77777777" w:rsidR="00CF530E" w:rsidRPr="00FD0425" w:rsidRDefault="00CF530E" w:rsidP="0081591F">
            <w:pPr>
              <w:pStyle w:val="TAC"/>
              <w:rPr>
                <w:ins w:id="885" w:author="R3-221233" w:date="2022-01-25T02:22:00Z"/>
                <w:lang w:eastAsia="ja-JP"/>
              </w:rPr>
            </w:pPr>
          </w:p>
        </w:tc>
      </w:tr>
      <w:tr w:rsidR="00CF530E" w:rsidRPr="00FD0425" w14:paraId="34C1B3B8" w14:textId="77777777" w:rsidTr="0081591F">
        <w:trPr>
          <w:ins w:id="886"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47C55550" w14:textId="77777777" w:rsidR="00CF530E" w:rsidRPr="00150ECD" w:rsidRDefault="00CF530E" w:rsidP="0081591F">
            <w:pPr>
              <w:pStyle w:val="TAL"/>
              <w:ind w:leftChars="50" w:left="281" w:hangingChars="100" w:hanging="181"/>
              <w:rPr>
                <w:ins w:id="887" w:author="R3-221233" w:date="2022-01-25T02:22:00Z"/>
                <w:rFonts w:eastAsia="宋体"/>
                <w:lang w:eastAsia="zh-CN"/>
              </w:rPr>
            </w:pPr>
            <w:ins w:id="888" w:author="R3-221233" w:date="2022-01-25T02:22:00Z">
              <w:r>
                <w:rPr>
                  <w:rFonts w:eastAsia="宋体" w:hint="eastAsia"/>
                  <w:b/>
                  <w:lang w:eastAsia="zh-CN"/>
                </w:rPr>
                <w:t xml:space="preserve">  </w:t>
              </w:r>
              <w:r>
                <w:rPr>
                  <w:rFonts w:eastAsia="宋体"/>
                  <w:b/>
                  <w:lang w:eastAsia="zh-CN"/>
                </w:rPr>
                <w:t xml:space="preserve"> </w:t>
              </w:r>
              <w:r w:rsidRPr="00150ECD">
                <w:rPr>
                  <w:rFonts w:eastAsia="宋体"/>
                  <w:lang w:eastAsia="zh-CN"/>
                </w:rPr>
                <w:t>&gt;&gt;Cause</w:t>
              </w:r>
            </w:ins>
          </w:p>
        </w:tc>
        <w:tc>
          <w:tcPr>
            <w:tcW w:w="1097" w:type="dxa"/>
            <w:tcBorders>
              <w:top w:val="single" w:sz="4" w:space="0" w:color="auto"/>
              <w:left w:val="single" w:sz="4" w:space="0" w:color="auto"/>
              <w:bottom w:val="single" w:sz="4" w:space="0" w:color="auto"/>
              <w:right w:val="single" w:sz="4" w:space="0" w:color="auto"/>
            </w:tcBorders>
          </w:tcPr>
          <w:p w14:paraId="7866AF6E" w14:textId="77777777" w:rsidR="00CF530E" w:rsidRPr="00D96FE3" w:rsidRDefault="00CF530E" w:rsidP="0081591F">
            <w:pPr>
              <w:pStyle w:val="TAL"/>
              <w:rPr>
                <w:ins w:id="889" w:author="R3-221233" w:date="2022-01-25T02:22:00Z"/>
                <w:rFonts w:eastAsia="宋体"/>
                <w:lang w:eastAsia="zh-CN"/>
              </w:rPr>
            </w:pPr>
            <w:ins w:id="890" w:author="R3-221233" w:date="2022-01-25T02:22:00Z">
              <w:r>
                <w:rPr>
                  <w:rFonts w:eastAsia="宋体" w:hint="eastAsia"/>
                  <w:lang w:eastAsia="zh-CN"/>
                </w:rPr>
                <w:t>O</w:t>
              </w:r>
            </w:ins>
          </w:p>
        </w:tc>
        <w:tc>
          <w:tcPr>
            <w:tcW w:w="1217" w:type="dxa"/>
            <w:tcBorders>
              <w:top w:val="single" w:sz="4" w:space="0" w:color="auto"/>
              <w:left w:val="single" w:sz="4" w:space="0" w:color="auto"/>
              <w:bottom w:val="single" w:sz="4" w:space="0" w:color="auto"/>
              <w:right w:val="single" w:sz="4" w:space="0" w:color="auto"/>
            </w:tcBorders>
          </w:tcPr>
          <w:p w14:paraId="16651935" w14:textId="77777777" w:rsidR="00CF530E" w:rsidRPr="00FD0425" w:rsidRDefault="00CF530E" w:rsidP="0081591F">
            <w:pPr>
              <w:pStyle w:val="TAL"/>
              <w:rPr>
                <w:ins w:id="891" w:author="R3-221233" w:date="2022-01-25T02:22:00Z"/>
                <w:lang w:eastAsia="ja-JP"/>
              </w:rPr>
            </w:pPr>
          </w:p>
        </w:tc>
        <w:tc>
          <w:tcPr>
            <w:tcW w:w="1800" w:type="dxa"/>
            <w:tcBorders>
              <w:top w:val="single" w:sz="4" w:space="0" w:color="auto"/>
              <w:left w:val="single" w:sz="4" w:space="0" w:color="auto"/>
              <w:bottom w:val="single" w:sz="4" w:space="0" w:color="auto"/>
              <w:right w:val="single" w:sz="4" w:space="0" w:color="auto"/>
            </w:tcBorders>
          </w:tcPr>
          <w:p w14:paraId="3F84BEAD" w14:textId="377AC9F6" w:rsidR="00CF530E" w:rsidRPr="00D96FE3" w:rsidRDefault="00CF530E" w:rsidP="00C30D10">
            <w:pPr>
              <w:pStyle w:val="TAL"/>
              <w:rPr>
                <w:ins w:id="892" w:author="R3-221233" w:date="2022-01-25T02:22:00Z"/>
                <w:rFonts w:eastAsia="宋体"/>
                <w:lang w:eastAsia="zh-CN"/>
              </w:rPr>
            </w:pPr>
            <w:ins w:id="893" w:author="R3-221233" w:date="2022-01-25T02:22:00Z">
              <w:r>
                <w:rPr>
                  <w:rFonts w:eastAsia="宋体" w:hint="eastAsia"/>
                  <w:lang w:eastAsia="zh-CN"/>
                </w:rPr>
                <w:t>9</w:t>
              </w:r>
              <w:r>
                <w:rPr>
                  <w:rFonts w:eastAsia="宋体"/>
                  <w:lang w:eastAsia="zh-CN"/>
                </w:rPr>
                <w:t>.2.</w:t>
              </w:r>
            </w:ins>
            <w:ins w:id="894" w:author="R3-221233" w:date="2022-01-25T19:17:00Z">
              <w:r w:rsidR="00C30D10">
                <w:rPr>
                  <w:rFonts w:eastAsia="宋体"/>
                  <w:lang w:eastAsia="zh-CN"/>
                </w:rPr>
                <w:t>2</w:t>
              </w:r>
            </w:ins>
            <w:ins w:id="895" w:author="R3-221233" w:date="2022-01-25T02:22:00Z">
              <w:r>
                <w:rPr>
                  <w:rFonts w:eastAsia="宋体"/>
                  <w:lang w:eastAsia="zh-CN"/>
                </w:rPr>
                <w:t>.2</w:t>
              </w:r>
            </w:ins>
          </w:p>
        </w:tc>
        <w:tc>
          <w:tcPr>
            <w:tcW w:w="1350" w:type="dxa"/>
            <w:tcBorders>
              <w:top w:val="single" w:sz="4" w:space="0" w:color="auto"/>
              <w:left w:val="single" w:sz="4" w:space="0" w:color="auto"/>
              <w:bottom w:val="single" w:sz="4" w:space="0" w:color="auto"/>
              <w:right w:val="single" w:sz="4" w:space="0" w:color="auto"/>
            </w:tcBorders>
          </w:tcPr>
          <w:p w14:paraId="6293C411" w14:textId="77777777" w:rsidR="00CF530E" w:rsidRPr="00FD0425" w:rsidRDefault="00CF530E" w:rsidP="0081591F">
            <w:pPr>
              <w:pStyle w:val="TAL"/>
              <w:rPr>
                <w:ins w:id="896"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59D5BC7B" w14:textId="77777777" w:rsidR="00CF530E" w:rsidRPr="00D65C2A" w:rsidRDefault="00CF530E" w:rsidP="0081591F">
            <w:pPr>
              <w:pStyle w:val="TAC"/>
              <w:rPr>
                <w:ins w:id="897" w:author="R3-221233" w:date="2022-01-25T02:22:00Z"/>
                <w:lang w:eastAsia="ja-JP"/>
              </w:rPr>
            </w:pPr>
            <w:ins w:id="898" w:author="R3-221233" w:date="2022-01-25T02:22: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77ACA1A2" w14:textId="77777777" w:rsidR="00CF530E" w:rsidRPr="00FD0425" w:rsidRDefault="00CF530E" w:rsidP="0081591F">
            <w:pPr>
              <w:pStyle w:val="TAC"/>
              <w:rPr>
                <w:ins w:id="899" w:author="R3-221233" w:date="2022-01-25T02:22:00Z"/>
                <w:lang w:eastAsia="ja-JP"/>
              </w:rPr>
            </w:pPr>
          </w:p>
        </w:tc>
      </w:tr>
      <w:tr w:rsidR="00CF530E" w:rsidRPr="00FD0425" w14:paraId="06C5B599" w14:textId="77777777" w:rsidTr="0081591F">
        <w:trPr>
          <w:ins w:id="900"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06187B08" w14:textId="77777777" w:rsidR="00CF530E" w:rsidRPr="00D96FE3" w:rsidRDefault="00CF530E" w:rsidP="0081591F">
            <w:pPr>
              <w:pStyle w:val="TAL"/>
              <w:rPr>
                <w:ins w:id="901" w:author="R3-221233" w:date="2022-01-25T02:22:00Z"/>
                <w:rFonts w:eastAsia="宋体"/>
                <w:b/>
                <w:lang w:eastAsia="zh-CN"/>
              </w:rPr>
            </w:pPr>
            <w:ins w:id="902" w:author="R3-221233" w:date="2022-01-25T02:22:00Z">
              <w:r>
                <w:rPr>
                  <w:rFonts w:eastAsia="宋体"/>
                  <w:b/>
                  <w:lang w:eastAsia="zh-CN"/>
                </w:rPr>
                <w:t>Traffic Not Modified List</w:t>
              </w:r>
            </w:ins>
          </w:p>
        </w:tc>
        <w:tc>
          <w:tcPr>
            <w:tcW w:w="1097" w:type="dxa"/>
            <w:tcBorders>
              <w:top w:val="single" w:sz="4" w:space="0" w:color="auto"/>
              <w:left w:val="single" w:sz="4" w:space="0" w:color="auto"/>
              <w:bottom w:val="single" w:sz="4" w:space="0" w:color="auto"/>
              <w:right w:val="single" w:sz="4" w:space="0" w:color="auto"/>
            </w:tcBorders>
          </w:tcPr>
          <w:p w14:paraId="74348592" w14:textId="77777777" w:rsidR="00CF530E" w:rsidRPr="00D96FE3" w:rsidRDefault="00CF530E" w:rsidP="0081591F">
            <w:pPr>
              <w:pStyle w:val="TAL"/>
              <w:rPr>
                <w:ins w:id="903" w:author="R3-221233" w:date="2022-01-25T02:22:00Z"/>
                <w:rFonts w:eastAsia="宋体"/>
                <w:lang w:eastAsia="zh-CN"/>
              </w:rPr>
            </w:pPr>
          </w:p>
        </w:tc>
        <w:tc>
          <w:tcPr>
            <w:tcW w:w="1217" w:type="dxa"/>
            <w:tcBorders>
              <w:top w:val="single" w:sz="4" w:space="0" w:color="auto"/>
              <w:left w:val="single" w:sz="4" w:space="0" w:color="auto"/>
              <w:bottom w:val="single" w:sz="4" w:space="0" w:color="auto"/>
              <w:right w:val="single" w:sz="4" w:space="0" w:color="auto"/>
            </w:tcBorders>
          </w:tcPr>
          <w:p w14:paraId="1DF51D90" w14:textId="77777777" w:rsidR="00CF530E" w:rsidRPr="00150ECD" w:rsidRDefault="00CF530E" w:rsidP="0081591F">
            <w:pPr>
              <w:pStyle w:val="TAL"/>
              <w:rPr>
                <w:ins w:id="904" w:author="R3-221233" w:date="2022-01-25T02:22:00Z"/>
                <w:rFonts w:eastAsia="宋体"/>
                <w:i/>
                <w:lang w:eastAsia="zh-CN"/>
              </w:rPr>
            </w:pPr>
            <w:ins w:id="905" w:author="R3-221233" w:date="2022-01-25T02:22:00Z">
              <w:r w:rsidRPr="00150ECD">
                <w:rPr>
                  <w:rFonts w:eastAsia="宋体" w:hint="eastAsia"/>
                  <w:i/>
                  <w:lang w:eastAsia="zh-CN"/>
                </w:rPr>
                <w:t>0.</w:t>
              </w:r>
              <w:r w:rsidRPr="00150ECD">
                <w:rPr>
                  <w:rFonts w:eastAsia="宋体"/>
                  <w:i/>
                  <w:lang w:eastAsia="zh-CN"/>
                </w:rPr>
                <w:t>.1</w:t>
              </w:r>
            </w:ins>
          </w:p>
        </w:tc>
        <w:tc>
          <w:tcPr>
            <w:tcW w:w="1800" w:type="dxa"/>
            <w:tcBorders>
              <w:top w:val="single" w:sz="4" w:space="0" w:color="auto"/>
              <w:left w:val="single" w:sz="4" w:space="0" w:color="auto"/>
              <w:bottom w:val="single" w:sz="4" w:space="0" w:color="auto"/>
              <w:right w:val="single" w:sz="4" w:space="0" w:color="auto"/>
            </w:tcBorders>
          </w:tcPr>
          <w:p w14:paraId="5F7BE9F6" w14:textId="77777777" w:rsidR="00CF530E" w:rsidRPr="00D96FE3" w:rsidRDefault="00CF530E" w:rsidP="0081591F">
            <w:pPr>
              <w:pStyle w:val="TAL"/>
              <w:rPr>
                <w:ins w:id="906" w:author="R3-221233" w:date="2022-01-25T02:22:00Z"/>
                <w:rFonts w:eastAsia="宋体"/>
                <w:lang w:eastAsia="zh-CN"/>
              </w:rPr>
            </w:pPr>
          </w:p>
        </w:tc>
        <w:tc>
          <w:tcPr>
            <w:tcW w:w="1350" w:type="dxa"/>
            <w:tcBorders>
              <w:top w:val="single" w:sz="4" w:space="0" w:color="auto"/>
              <w:left w:val="single" w:sz="4" w:space="0" w:color="auto"/>
              <w:bottom w:val="single" w:sz="4" w:space="0" w:color="auto"/>
              <w:right w:val="single" w:sz="4" w:space="0" w:color="auto"/>
            </w:tcBorders>
          </w:tcPr>
          <w:p w14:paraId="2FCB7B9A" w14:textId="77777777" w:rsidR="00CF530E" w:rsidRPr="00FD0425" w:rsidRDefault="00CF530E" w:rsidP="0081591F">
            <w:pPr>
              <w:pStyle w:val="TAL"/>
              <w:rPr>
                <w:ins w:id="907"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2C5198BD" w14:textId="77777777" w:rsidR="00CF530E" w:rsidRPr="00D65C2A" w:rsidRDefault="00CF530E" w:rsidP="0081591F">
            <w:pPr>
              <w:pStyle w:val="TAC"/>
              <w:rPr>
                <w:ins w:id="908" w:author="R3-221233" w:date="2022-01-25T02:22:00Z"/>
                <w:lang w:eastAsia="zh-CN"/>
              </w:rPr>
            </w:pPr>
            <w:ins w:id="909" w:author="R3-221233" w:date="2022-01-25T02:22: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515D63AD" w14:textId="77777777" w:rsidR="00CF530E" w:rsidRPr="00FD0425" w:rsidRDefault="00CF530E" w:rsidP="0081591F">
            <w:pPr>
              <w:pStyle w:val="TAC"/>
              <w:rPr>
                <w:ins w:id="910" w:author="R3-221233" w:date="2022-01-25T02:22:00Z"/>
                <w:lang w:eastAsia="zh-CN"/>
              </w:rPr>
            </w:pPr>
            <w:ins w:id="911" w:author="R3-221233" w:date="2022-01-25T02:22:00Z">
              <w:r>
                <w:rPr>
                  <w:rFonts w:hint="eastAsia"/>
                  <w:lang w:eastAsia="zh-CN"/>
                </w:rPr>
                <w:t>r</w:t>
              </w:r>
              <w:r>
                <w:rPr>
                  <w:lang w:eastAsia="zh-CN"/>
                </w:rPr>
                <w:t>eject</w:t>
              </w:r>
            </w:ins>
          </w:p>
        </w:tc>
      </w:tr>
      <w:tr w:rsidR="00CF530E" w:rsidRPr="00FD0425" w14:paraId="60025199" w14:textId="77777777" w:rsidTr="0081591F">
        <w:trPr>
          <w:ins w:id="912"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69D46893" w14:textId="77777777" w:rsidR="00CF530E" w:rsidRDefault="00CF530E" w:rsidP="0081591F">
            <w:pPr>
              <w:pStyle w:val="TAL"/>
              <w:ind w:leftChars="50" w:left="280" w:hangingChars="100" w:hanging="180"/>
              <w:rPr>
                <w:ins w:id="913" w:author="R3-221233" w:date="2022-01-25T02:22:00Z"/>
                <w:rFonts w:eastAsia="宋体"/>
                <w:b/>
                <w:lang w:eastAsia="zh-CN"/>
              </w:rPr>
            </w:pPr>
            <w:ins w:id="914" w:author="R3-221233" w:date="2022-01-25T02:22:00Z">
              <w:r>
                <w:rPr>
                  <w:lang w:eastAsia="ja-JP"/>
                </w:rPr>
                <w:t>&gt;</w:t>
              </w:r>
              <w:r w:rsidRPr="00F10D5A">
                <w:rPr>
                  <w:b/>
                  <w:lang w:eastAsia="ja-JP"/>
                </w:rPr>
                <w:t xml:space="preserve">Traffic </w:t>
              </w:r>
              <w:r>
                <w:rPr>
                  <w:b/>
                  <w:lang w:eastAsia="ja-JP"/>
                </w:rPr>
                <w:t>Not Modified</w:t>
              </w:r>
              <w:r w:rsidRPr="00F10D5A">
                <w:rPr>
                  <w:b/>
                  <w:lang w:eastAsia="ja-JP"/>
                </w:rPr>
                <w:t xml:space="preserve"> Item</w:t>
              </w:r>
            </w:ins>
          </w:p>
        </w:tc>
        <w:tc>
          <w:tcPr>
            <w:tcW w:w="1097" w:type="dxa"/>
            <w:tcBorders>
              <w:top w:val="single" w:sz="4" w:space="0" w:color="auto"/>
              <w:left w:val="single" w:sz="4" w:space="0" w:color="auto"/>
              <w:bottom w:val="single" w:sz="4" w:space="0" w:color="auto"/>
              <w:right w:val="single" w:sz="4" w:space="0" w:color="auto"/>
            </w:tcBorders>
          </w:tcPr>
          <w:p w14:paraId="14BCBFDF" w14:textId="77777777" w:rsidR="00CF530E" w:rsidRPr="00D96FE3" w:rsidRDefault="00CF530E" w:rsidP="0081591F">
            <w:pPr>
              <w:pStyle w:val="TAL"/>
              <w:rPr>
                <w:ins w:id="915" w:author="R3-221233" w:date="2022-01-25T02:22:00Z"/>
                <w:rFonts w:eastAsia="宋体"/>
                <w:lang w:eastAsia="zh-CN"/>
              </w:rPr>
            </w:pPr>
          </w:p>
        </w:tc>
        <w:tc>
          <w:tcPr>
            <w:tcW w:w="1217" w:type="dxa"/>
            <w:tcBorders>
              <w:top w:val="single" w:sz="4" w:space="0" w:color="auto"/>
              <w:left w:val="single" w:sz="4" w:space="0" w:color="auto"/>
              <w:bottom w:val="single" w:sz="4" w:space="0" w:color="auto"/>
              <w:right w:val="single" w:sz="4" w:space="0" w:color="auto"/>
            </w:tcBorders>
          </w:tcPr>
          <w:p w14:paraId="28199A24" w14:textId="54FA9E7E" w:rsidR="00CF530E" w:rsidRPr="00CC63BC" w:rsidRDefault="00CF530E" w:rsidP="0081591F">
            <w:pPr>
              <w:pStyle w:val="TAL"/>
              <w:rPr>
                <w:ins w:id="916" w:author="R3-221233" w:date="2022-01-25T02:22:00Z"/>
                <w:rFonts w:eastAsia="宋体"/>
                <w:i/>
                <w:lang w:eastAsia="zh-CN"/>
              </w:rPr>
            </w:pPr>
            <w:ins w:id="917" w:author="R3-221233" w:date="2022-01-25T02:22:00Z">
              <w:r w:rsidRPr="00E94475">
                <w:rPr>
                  <w:i/>
                  <w:lang w:eastAsia="ja-JP"/>
                </w:rPr>
                <w:t>1 .. &lt;</w:t>
              </w:r>
            </w:ins>
            <w:ins w:id="918" w:author="R3-221233" w:date="2022-01-25T19:13:00Z">
              <w:r w:rsidR="00C30D10">
                <w:rPr>
                  <w:i/>
                  <w:lang w:eastAsia="ja-JP"/>
                </w:rPr>
                <w:t>maxnoofTrafficIndexEntries</w:t>
              </w:r>
            </w:ins>
            <w:ins w:id="919" w:author="R3-221233" w:date="2022-01-25T02:22:00Z">
              <w:r w:rsidRPr="00E94475">
                <w:rPr>
                  <w:i/>
                  <w:lang w:eastAsia="ja-JP"/>
                </w:rPr>
                <w:t>&gt;</w:t>
              </w:r>
            </w:ins>
          </w:p>
        </w:tc>
        <w:tc>
          <w:tcPr>
            <w:tcW w:w="1800" w:type="dxa"/>
            <w:tcBorders>
              <w:top w:val="single" w:sz="4" w:space="0" w:color="auto"/>
              <w:left w:val="single" w:sz="4" w:space="0" w:color="auto"/>
              <w:bottom w:val="single" w:sz="4" w:space="0" w:color="auto"/>
              <w:right w:val="single" w:sz="4" w:space="0" w:color="auto"/>
            </w:tcBorders>
          </w:tcPr>
          <w:p w14:paraId="793B1F88" w14:textId="77777777" w:rsidR="00CF530E" w:rsidRPr="00D96FE3" w:rsidRDefault="00CF530E" w:rsidP="0081591F">
            <w:pPr>
              <w:pStyle w:val="TAL"/>
              <w:rPr>
                <w:ins w:id="920" w:author="R3-221233" w:date="2022-01-25T02:22:00Z"/>
                <w:rFonts w:eastAsia="宋体"/>
                <w:lang w:eastAsia="zh-CN"/>
              </w:rPr>
            </w:pPr>
          </w:p>
        </w:tc>
        <w:tc>
          <w:tcPr>
            <w:tcW w:w="1350" w:type="dxa"/>
            <w:tcBorders>
              <w:top w:val="single" w:sz="4" w:space="0" w:color="auto"/>
              <w:left w:val="single" w:sz="4" w:space="0" w:color="auto"/>
              <w:bottom w:val="single" w:sz="4" w:space="0" w:color="auto"/>
              <w:right w:val="single" w:sz="4" w:space="0" w:color="auto"/>
            </w:tcBorders>
          </w:tcPr>
          <w:p w14:paraId="6C35970B" w14:textId="77777777" w:rsidR="00CF530E" w:rsidRPr="00FD0425" w:rsidRDefault="00CF530E" w:rsidP="0081591F">
            <w:pPr>
              <w:pStyle w:val="TAL"/>
              <w:rPr>
                <w:ins w:id="921"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5EF07DE6" w14:textId="77777777" w:rsidR="00CF530E" w:rsidRPr="00D65C2A" w:rsidRDefault="00CF530E" w:rsidP="0081591F">
            <w:pPr>
              <w:pStyle w:val="TAC"/>
              <w:rPr>
                <w:ins w:id="922" w:author="R3-221233" w:date="2022-01-25T02:22:00Z"/>
                <w:lang w:eastAsia="ja-JP"/>
              </w:rPr>
            </w:pPr>
            <w:ins w:id="923" w:author="R3-221233" w:date="2022-01-25T02:22: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4B1AD8F7" w14:textId="77777777" w:rsidR="00CF530E" w:rsidRPr="00FD0425" w:rsidRDefault="00CF530E" w:rsidP="0081591F">
            <w:pPr>
              <w:pStyle w:val="TAC"/>
              <w:rPr>
                <w:ins w:id="924" w:author="R3-221233" w:date="2022-01-25T02:22:00Z"/>
                <w:lang w:eastAsia="ja-JP"/>
              </w:rPr>
            </w:pPr>
          </w:p>
        </w:tc>
      </w:tr>
      <w:tr w:rsidR="00CF530E" w:rsidRPr="00FD0425" w14:paraId="2A3C31F6" w14:textId="77777777" w:rsidTr="0081591F">
        <w:trPr>
          <w:ins w:id="925"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54013A90" w14:textId="41C3C070" w:rsidR="00CF530E" w:rsidRPr="00150ECD" w:rsidRDefault="00CF530E" w:rsidP="0081591F">
            <w:pPr>
              <w:pStyle w:val="TAL"/>
              <w:ind w:leftChars="50" w:left="280" w:hangingChars="100" w:hanging="180"/>
              <w:rPr>
                <w:ins w:id="926" w:author="R3-221233" w:date="2022-01-25T02:22:00Z"/>
                <w:rFonts w:eastAsia="宋体"/>
                <w:lang w:eastAsia="zh-CN"/>
              </w:rPr>
            </w:pPr>
            <w:ins w:id="927" w:author="R3-221233" w:date="2022-01-25T02:22:00Z">
              <w:r w:rsidRPr="00150ECD">
                <w:rPr>
                  <w:rFonts w:eastAsia="宋体" w:hint="eastAsia"/>
                  <w:lang w:eastAsia="zh-CN"/>
                </w:rPr>
                <w:t xml:space="preserve"> </w:t>
              </w:r>
              <w:r>
                <w:rPr>
                  <w:rFonts w:eastAsia="宋体"/>
                  <w:lang w:eastAsia="zh-CN"/>
                </w:rPr>
                <w:t xml:space="preserve"> </w:t>
              </w:r>
              <w:r w:rsidRPr="00150ECD">
                <w:rPr>
                  <w:rFonts w:eastAsia="宋体"/>
                  <w:lang w:eastAsia="zh-CN"/>
                </w:rPr>
                <w:t xml:space="preserve">&gt;&gt;Traffic </w:t>
              </w:r>
              <w:r>
                <w:rPr>
                  <w:lang w:eastAsia="ja-JP"/>
                </w:rPr>
                <w:t>I</w:t>
              </w:r>
            </w:ins>
            <w:ins w:id="928" w:author="Ericsson User" w:date="2022-01-25T11:37:00Z">
              <w:r w:rsidR="00522BCF">
                <w:rPr>
                  <w:lang w:eastAsia="ja-JP"/>
                </w:rPr>
                <w:t>ndex</w:t>
              </w:r>
            </w:ins>
            <w:ins w:id="929" w:author="R3-221233" w:date="2022-01-25T02:22:00Z">
              <w:del w:id="930" w:author="Ericsson User" w:date="2022-01-25T11:37:00Z">
                <w:r w:rsidDel="00522BCF">
                  <w:rPr>
                    <w:lang w:eastAsia="ja-JP"/>
                  </w:rPr>
                  <w:delText>D</w:delText>
                </w:r>
              </w:del>
            </w:ins>
          </w:p>
        </w:tc>
        <w:tc>
          <w:tcPr>
            <w:tcW w:w="1097" w:type="dxa"/>
            <w:tcBorders>
              <w:top w:val="single" w:sz="4" w:space="0" w:color="auto"/>
              <w:left w:val="single" w:sz="4" w:space="0" w:color="auto"/>
              <w:bottom w:val="single" w:sz="4" w:space="0" w:color="auto"/>
              <w:right w:val="single" w:sz="4" w:space="0" w:color="auto"/>
            </w:tcBorders>
          </w:tcPr>
          <w:p w14:paraId="4E309A4D" w14:textId="77777777" w:rsidR="00CF530E" w:rsidRPr="00D96FE3" w:rsidRDefault="00CF530E" w:rsidP="0081591F">
            <w:pPr>
              <w:pStyle w:val="TAL"/>
              <w:rPr>
                <w:ins w:id="931" w:author="R3-221233" w:date="2022-01-25T02:22:00Z"/>
                <w:rFonts w:eastAsia="宋体"/>
                <w:lang w:eastAsia="zh-CN"/>
              </w:rPr>
            </w:pPr>
            <w:ins w:id="932" w:author="R3-221233" w:date="2022-01-25T02:22:00Z">
              <w:r>
                <w:rPr>
                  <w:rFonts w:eastAsia="宋体" w:hint="eastAsia"/>
                  <w:lang w:eastAsia="zh-CN"/>
                </w:rPr>
                <w:t>M</w:t>
              </w:r>
            </w:ins>
          </w:p>
        </w:tc>
        <w:tc>
          <w:tcPr>
            <w:tcW w:w="1217" w:type="dxa"/>
            <w:tcBorders>
              <w:top w:val="single" w:sz="4" w:space="0" w:color="auto"/>
              <w:left w:val="single" w:sz="4" w:space="0" w:color="auto"/>
              <w:bottom w:val="single" w:sz="4" w:space="0" w:color="auto"/>
              <w:right w:val="single" w:sz="4" w:space="0" w:color="auto"/>
            </w:tcBorders>
          </w:tcPr>
          <w:p w14:paraId="399C5CB5" w14:textId="77777777" w:rsidR="00CF530E" w:rsidRPr="00D65C2A" w:rsidRDefault="00CF530E" w:rsidP="0081591F">
            <w:pPr>
              <w:pStyle w:val="TAL"/>
              <w:rPr>
                <w:ins w:id="933" w:author="R3-221233" w:date="2022-01-25T02:22:00Z"/>
                <w:lang w:eastAsia="ja-JP"/>
              </w:rPr>
            </w:pPr>
          </w:p>
        </w:tc>
        <w:tc>
          <w:tcPr>
            <w:tcW w:w="1800" w:type="dxa"/>
            <w:tcBorders>
              <w:top w:val="single" w:sz="4" w:space="0" w:color="auto"/>
              <w:left w:val="single" w:sz="4" w:space="0" w:color="auto"/>
              <w:bottom w:val="single" w:sz="4" w:space="0" w:color="auto"/>
              <w:right w:val="single" w:sz="4" w:space="0" w:color="auto"/>
            </w:tcBorders>
          </w:tcPr>
          <w:p w14:paraId="3E9D5256" w14:textId="3B585E98" w:rsidR="00CF530E" w:rsidRPr="00D96FE3" w:rsidRDefault="00CF530E" w:rsidP="00C30D10">
            <w:pPr>
              <w:pStyle w:val="TAL"/>
              <w:rPr>
                <w:ins w:id="934" w:author="R3-221233" w:date="2022-01-25T02:22:00Z"/>
                <w:rFonts w:eastAsia="宋体"/>
                <w:lang w:eastAsia="zh-CN"/>
              </w:rPr>
            </w:pPr>
            <w:ins w:id="935" w:author="R3-221233" w:date="2022-01-25T02:22:00Z">
              <w:r>
                <w:rPr>
                  <w:lang w:eastAsia="ja-JP"/>
                </w:rPr>
                <w:t>9.2.</w:t>
              </w:r>
            </w:ins>
            <w:ins w:id="936" w:author="R3-221233" w:date="2022-01-25T19:17:00Z">
              <w:r w:rsidR="00C30D10">
                <w:rPr>
                  <w:lang w:eastAsia="ja-JP"/>
                </w:rPr>
                <w:t>2</w:t>
              </w:r>
            </w:ins>
            <w:ins w:id="937" w:author="R3-221233" w:date="2022-01-25T02:22:00Z">
              <w:r>
                <w:rPr>
                  <w:lang w:eastAsia="ja-JP"/>
                </w:rPr>
                <w:t>.x0</w:t>
              </w:r>
            </w:ins>
          </w:p>
        </w:tc>
        <w:tc>
          <w:tcPr>
            <w:tcW w:w="1350" w:type="dxa"/>
            <w:tcBorders>
              <w:top w:val="single" w:sz="4" w:space="0" w:color="auto"/>
              <w:left w:val="single" w:sz="4" w:space="0" w:color="auto"/>
              <w:bottom w:val="single" w:sz="4" w:space="0" w:color="auto"/>
              <w:right w:val="single" w:sz="4" w:space="0" w:color="auto"/>
            </w:tcBorders>
          </w:tcPr>
          <w:p w14:paraId="346C8B21" w14:textId="77777777" w:rsidR="00CF530E" w:rsidRPr="00FD0425" w:rsidRDefault="00CF530E" w:rsidP="0081591F">
            <w:pPr>
              <w:pStyle w:val="TAL"/>
              <w:rPr>
                <w:ins w:id="938"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43223B51" w14:textId="77777777" w:rsidR="00CF530E" w:rsidRPr="00D65C2A" w:rsidRDefault="00CF530E" w:rsidP="0081591F">
            <w:pPr>
              <w:pStyle w:val="TAC"/>
              <w:rPr>
                <w:ins w:id="939" w:author="R3-221233" w:date="2022-01-25T02:22:00Z"/>
                <w:lang w:eastAsia="ja-JP"/>
              </w:rPr>
            </w:pPr>
            <w:ins w:id="940" w:author="R3-221233" w:date="2022-01-25T02:22: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134A7376" w14:textId="77777777" w:rsidR="00CF530E" w:rsidRPr="00FD0425" w:rsidRDefault="00CF530E" w:rsidP="0081591F">
            <w:pPr>
              <w:pStyle w:val="TAC"/>
              <w:rPr>
                <w:ins w:id="941" w:author="R3-221233" w:date="2022-01-25T02:22:00Z"/>
                <w:lang w:eastAsia="ja-JP"/>
              </w:rPr>
            </w:pPr>
          </w:p>
        </w:tc>
      </w:tr>
      <w:tr w:rsidR="00CF530E" w:rsidRPr="00FD0425" w14:paraId="3A163F85" w14:textId="77777777" w:rsidTr="0081591F">
        <w:trPr>
          <w:ins w:id="942"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625577C4" w14:textId="77777777" w:rsidR="00CF530E" w:rsidRPr="00150ECD" w:rsidRDefault="00CF530E" w:rsidP="0081591F">
            <w:pPr>
              <w:pStyle w:val="TAL"/>
              <w:ind w:leftChars="50" w:left="280" w:hangingChars="100" w:hanging="180"/>
              <w:rPr>
                <w:ins w:id="943" w:author="R3-221233" w:date="2022-01-25T02:22:00Z"/>
                <w:rFonts w:eastAsia="宋体"/>
                <w:lang w:eastAsia="zh-CN"/>
              </w:rPr>
            </w:pPr>
            <w:ins w:id="944" w:author="R3-221233" w:date="2022-01-25T02:22:00Z">
              <w:r w:rsidRPr="00150ECD">
                <w:rPr>
                  <w:rFonts w:eastAsia="宋体" w:hint="eastAsia"/>
                  <w:lang w:eastAsia="zh-CN"/>
                </w:rPr>
                <w:t xml:space="preserve"> </w:t>
              </w:r>
              <w:r>
                <w:rPr>
                  <w:rFonts w:eastAsia="宋体"/>
                  <w:lang w:eastAsia="zh-CN"/>
                </w:rPr>
                <w:t xml:space="preserve"> </w:t>
              </w:r>
              <w:r w:rsidRPr="00150ECD">
                <w:rPr>
                  <w:rFonts w:eastAsia="宋体"/>
                  <w:lang w:eastAsia="zh-CN"/>
                </w:rPr>
                <w:t>&gt;&gt;Cause</w:t>
              </w:r>
            </w:ins>
          </w:p>
        </w:tc>
        <w:tc>
          <w:tcPr>
            <w:tcW w:w="1097" w:type="dxa"/>
            <w:tcBorders>
              <w:top w:val="single" w:sz="4" w:space="0" w:color="auto"/>
              <w:left w:val="single" w:sz="4" w:space="0" w:color="auto"/>
              <w:bottom w:val="single" w:sz="4" w:space="0" w:color="auto"/>
              <w:right w:val="single" w:sz="4" w:space="0" w:color="auto"/>
            </w:tcBorders>
          </w:tcPr>
          <w:p w14:paraId="03E08C66" w14:textId="77777777" w:rsidR="00CF530E" w:rsidRPr="00D96FE3" w:rsidRDefault="00CF530E" w:rsidP="0081591F">
            <w:pPr>
              <w:pStyle w:val="TAL"/>
              <w:rPr>
                <w:ins w:id="945" w:author="R3-221233" w:date="2022-01-25T02:22:00Z"/>
                <w:rFonts w:eastAsia="宋体"/>
                <w:lang w:eastAsia="zh-CN"/>
              </w:rPr>
            </w:pPr>
            <w:ins w:id="946" w:author="R3-221233" w:date="2022-01-25T02:22:00Z">
              <w:r>
                <w:rPr>
                  <w:rFonts w:eastAsia="宋体" w:hint="eastAsia"/>
                  <w:lang w:eastAsia="zh-CN"/>
                </w:rPr>
                <w:t>O</w:t>
              </w:r>
            </w:ins>
          </w:p>
        </w:tc>
        <w:tc>
          <w:tcPr>
            <w:tcW w:w="1217" w:type="dxa"/>
            <w:tcBorders>
              <w:top w:val="single" w:sz="4" w:space="0" w:color="auto"/>
              <w:left w:val="single" w:sz="4" w:space="0" w:color="auto"/>
              <w:bottom w:val="single" w:sz="4" w:space="0" w:color="auto"/>
              <w:right w:val="single" w:sz="4" w:space="0" w:color="auto"/>
            </w:tcBorders>
          </w:tcPr>
          <w:p w14:paraId="5876D1A3" w14:textId="77777777" w:rsidR="00CF530E" w:rsidRPr="00D65C2A" w:rsidRDefault="00CF530E" w:rsidP="0081591F">
            <w:pPr>
              <w:pStyle w:val="TAL"/>
              <w:rPr>
                <w:ins w:id="947" w:author="R3-221233" w:date="2022-01-25T02:22:00Z"/>
                <w:lang w:eastAsia="ja-JP"/>
              </w:rPr>
            </w:pPr>
          </w:p>
        </w:tc>
        <w:tc>
          <w:tcPr>
            <w:tcW w:w="1800" w:type="dxa"/>
            <w:tcBorders>
              <w:top w:val="single" w:sz="4" w:space="0" w:color="auto"/>
              <w:left w:val="single" w:sz="4" w:space="0" w:color="auto"/>
              <w:bottom w:val="single" w:sz="4" w:space="0" w:color="auto"/>
              <w:right w:val="single" w:sz="4" w:space="0" w:color="auto"/>
            </w:tcBorders>
          </w:tcPr>
          <w:p w14:paraId="615536F9" w14:textId="77777777" w:rsidR="00CF530E" w:rsidRDefault="00CF530E" w:rsidP="0081591F">
            <w:pPr>
              <w:pStyle w:val="TAL"/>
              <w:rPr>
                <w:ins w:id="948" w:author="R3-221233" w:date="2022-01-25T02:22:00Z"/>
                <w:rFonts w:eastAsia="宋体"/>
                <w:lang w:eastAsia="zh-CN"/>
              </w:rPr>
            </w:pPr>
            <w:ins w:id="949" w:author="R3-221233" w:date="2022-01-25T02:22:00Z">
              <w:r>
                <w:rPr>
                  <w:rFonts w:eastAsia="宋体" w:hint="eastAsia"/>
                  <w:lang w:eastAsia="zh-CN"/>
                </w:rPr>
                <w:t>9</w:t>
              </w:r>
              <w:r>
                <w:rPr>
                  <w:rFonts w:eastAsia="宋体"/>
                  <w:lang w:eastAsia="zh-CN"/>
                </w:rPr>
                <w:t>.2.3.2</w:t>
              </w:r>
            </w:ins>
          </w:p>
        </w:tc>
        <w:tc>
          <w:tcPr>
            <w:tcW w:w="1350" w:type="dxa"/>
            <w:tcBorders>
              <w:top w:val="single" w:sz="4" w:space="0" w:color="auto"/>
              <w:left w:val="single" w:sz="4" w:space="0" w:color="auto"/>
              <w:bottom w:val="single" w:sz="4" w:space="0" w:color="auto"/>
              <w:right w:val="single" w:sz="4" w:space="0" w:color="auto"/>
            </w:tcBorders>
          </w:tcPr>
          <w:p w14:paraId="1D2AE9B7" w14:textId="77777777" w:rsidR="00CF530E" w:rsidRPr="00FD0425" w:rsidRDefault="00CF530E" w:rsidP="0081591F">
            <w:pPr>
              <w:pStyle w:val="TAL"/>
              <w:rPr>
                <w:ins w:id="950"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1254E39B" w14:textId="77777777" w:rsidR="00CF530E" w:rsidRPr="00D65C2A" w:rsidRDefault="00CF530E" w:rsidP="0081591F">
            <w:pPr>
              <w:pStyle w:val="TAC"/>
              <w:rPr>
                <w:ins w:id="951" w:author="R3-221233" w:date="2022-01-25T02:22:00Z"/>
                <w:lang w:eastAsia="ja-JP"/>
              </w:rPr>
            </w:pPr>
            <w:ins w:id="952" w:author="R3-221233" w:date="2022-01-25T02:22: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5DAC67C8" w14:textId="77777777" w:rsidR="00CF530E" w:rsidRPr="00FD0425" w:rsidRDefault="00CF530E" w:rsidP="0081591F">
            <w:pPr>
              <w:pStyle w:val="TAC"/>
              <w:rPr>
                <w:ins w:id="953" w:author="R3-221233" w:date="2022-01-25T02:22:00Z"/>
                <w:lang w:eastAsia="ja-JP"/>
              </w:rPr>
            </w:pPr>
          </w:p>
        </w:tc>
      </w:tr>
      <w:tr w:rsidR="00CF530E" w:rsidRPr="00FD0425" w14:paraId="00C01C1F" w14:textId="77777777" w:rsidTr="0081591F">
        <w:trPr>
          <w:ins w:id="954" w:author="R3-221233" w:date="2022-01-25T02:22:00Z"/>
        </w:trPr>
        <w:tc>
          <w:tcPr>
            <w:tcW w:w="2444" w:type="dxa"/>
            <w:tcBorders>
              <w:top w:val="single" w:sz="4" w:space="0" w:color="auto"/>
              <w:left w:val="single" w:sz="4" w:space="0" w:color="auto"/>
              <w:bottom w:val="single" w:sz="4" w:space="0" w:color="auto"/>
              <w:right w:val="single" w:sz="4" w:space="0" w:color="auto"/>
            </w:tcBorders>
          </w:tcPr>
          <w:p w14:paraId="028F9F52" w14:textId="77777777" w:rsidR="00CF530E" w:rsidRPr="00D96FE3" w:rsidRDefault="00CF530E" w:rsidP="0081591F">
            <w:pPr>
              <w:pStyle w:val="TAL"/>
              <w:rPr>
                <w:ins w:id="955" w:author="R3-221233" w:date="2022-01-25T02:22:00Z"/>
                <w:rFonts w:eastAsia="宋体"/>
                <w:lang w:eastAsia="zh-CN"/>
              </w:rPr>
            </w:pPr>
            <w:ins w:id="956" w:author="R3-221233" w:date="2022-01-25T02:22:00Z">
              <w:r w:rsidRPr="00D96FE3">
                <w:rPr>
                  <w:rFonts w:eastAsia="宋体" w:hint="eastAsia"/>
                  <w:lang w:eastAsia="zh-CN"/>
                </w:rPr>
                <w:t>IAB</w:t>
              </w:r>
              <w:r>
                <w:rPr>
                  <w:rFonts w:eastAsia="宋体"/>
                  <w:lang w:eastAsia="zh-CN"/>
                </w:rPr>
                <w:t xml:space="preserve"> TNL Address Response</w:t>
              </w:r>
              <w:r w:rsidRPr="00D96FE3">
                <w:rPr>
                  <w:rFonts w:eastAsia="宋体"/>
                  <w:lang w:eastAsia="zh-CN"/>
                </w:rPr>
                <w:t xml:space="preserve"> </w:t>
              </w:r>
            </w:ins>
          </w:p>
        </w:tc>
        <w:tc>
          <w:tcPr>
            <w:tcW w:w="1097" w:type="dxa"/>
            <w:tcBorders>
              <w:top w:val="single" w:sz="4" w:space="0" w:color="auto"/>
              <w:left w:val="single" w:sz="4" w:space="0" w:color="auto"/>
              <w:bottom w:val="single" w:sz="4" w:space="0" w:color="auto"/>
              <w:right w:val="single" w:sz="4" w:space="0" w:color="auto"/>
            </w:tcBorders>
          </w:tcPr>
          <w:p w14:paraId="5ADFC3A3" w14:textId="77777777" w:rsidR="00CF530E" w:rsidRPr="00D96FE3" w:rsidRDefault="00CF530E" w:rsidP="0081591F">
            <w:pPr>
              <w:pStyle w:val="TAL"/>
              <w:rPr>
                <w:ins w:id="957" w:author="R3-221233" w:date="2022-01-25T02:22:00Z"/>
                <w:rFonts w:eastAsia="宋体"/>
                <w:lang w:eastAsia="zh-CN"/>
              </w:rPr>
            </w:pPr>
            <w:ins w:id="958" w:author="R3-221233" w:date="2022-01-25T02:22:00Z">
              <w:r w:rsidRPr="00D96FE3">
                <w:rPr>
                  <w:rFonts w:eastAsia="宋体" w:hint="eastAsia"/>
                  <w:lang w:eastAsia="zh-CN"/>
                </w:rPr>
                <w:t>O</w:t>
              </w:r>
            </w:ins>
          </w:p>
        </w:tc>
        <w:tc>
          <w:tcPr>
            <w:tcW w:w="1217" w:type="dxa"/>
            <w:tcBorders>
              <w:top w:val="single" w:sz="4" w:space="0" w:color="auto"/>
              <w:left w:val="single" w:sz="4" w:space="0" w:color="auto"/>
              <w:bottom w:val="single" w:sz="4" w:space="0" w:color="auto"/>
              <w:right w:val="single" w:sz="4" w:space="0" w:color="auto"/>
            </w:tcBorders>
          </w:tcPr>
          <w:p w14:paraId="55611C8F" w14:textId="77777777" w:rsidR="00CF530E" w:rsidRPr="00FD0425" w:rsidRDefault="00CF530E" w:rsidP="0081591F">
            <w:pPr>
              <w:pStyle w:val="TAL"/>
              <w:rPr>
                <w:ins w:id="959" w:author="R3-221233" w:date="2022-01-25T02:22:00Z"/>
                <w:lang w:eastAsia="ja-JP"/>
              </w:rPr>
            </w:pPr>
          </w:p>
        </w:tc>
        <w:tc>
          <w:tcPr>
            <w:tcW w:w="1800" w:type="dxa"/>
            <w:tcBorders>
              <w:top w:val="single" w:sz="4" w:space="0" w:color="auto"/>
              <w:left w:val="single" w:sz="4" w:space="0" w:color="auto"/>
              <w:bottom w:val="single" w:sz="4" w:space="0" w:color="auto"/>
              <w:right w:val="single" w:sz="4" w:space="0" w:color="auto"/>
            </w:tcBorders>
          </w:tcPr>
          <w:p w14:paraId="09916A5A" w14:textId="67FE4623" w:rsidR="00CF530E" w:rsidRPr="00D96FE3" w:rsidRDefault="00CF530E" w:rsidP="00C30D10">
            <w:pPr>
              <w:pStyle w:val="TAL"/>
              <w:rPr>
                <w:ins w:id="960" w:author="R3-221233" w:date="2022-01-25T02:22:00Z"/>
                <w:rFonts w:eastAsia="宋体"/>
                <w:lang w:eastAsia="zh-CN"/>
              </w:rPr>
            </w:pPr>
            <w:ins w:id="961" w:author="R3-221233" w:date="2022-01-25T02:22:00Z">
              <w:r w:rsidRPr="00D96FE3">
                <w:rPr>
                  <w:rFonts w:eastAsia="宋体" w:hint="eastAsia"/>
                  <w:lang w:eastAsia="zh-CN"/>
                </w:rPr>
                <w:t>9</w:t>
              </w:r>
              <w:r w:rsidRPr="00D96FE3">
                <w:rPr>
                  <w:rFonts w:eastAsia="宋体"/>
                  <w:lang w:eastAsia="zh-CN"/>
                </w:rPr>
                <w:t>.2.</w:t>
              </w:r>
            </w:ins>
            <w:ins w:id="962" w:author="R3-221233" w:date="2022-01-25T19:17:00Z">
              <w:r w:rsidR="00C30D10">
                <w:rPr>
                  <w:rFonts w:eastAsia="宋体"/>
                  <w:lang w:eastAsia="zh-CN"/>
                </w:rPr>
                <w:t>2</w:t>
              </w:r>
            </w:ins>
            <w:ins w:id="963" w:author="R3-221233" w:date="2022-01-25T02:22:00Z">
              <w:r w:rsidRPr="00D96FE3">
                <w:rPr>
                  <w:rFonts w:eastAsia="宋体"/>
                  <w:lang w:eastAsia="zh-CN"/>
                </w:rPr>
                <w:t>.x</w:t>
              </w:r>
              <w:r>
                <w:rPr>
                  <w:rFonts w:eastAsia="宋体"/>
                  <w:lang w:eastAsia="zh-CN"/>
                </w:rPr>
                <w:t>6</w:t>
              </w:r>
            </w:ins>
          </w:p>
        </w:tc>
        <w:tc>
          <w:tcPr>
            <w:tcW w:w="1350" w:type="dxa"/>
            <w:tcBorders>
              <w:top w:val="single" w:sz="4" w:space="0" w:color="auto"/>
              <w:left w:val="single" w:sz="4" w:space="0" w:color="auto"/>
              <w:bottom w:val="single" w:sz="4" w:space="0" w:color="auto"/>
              <w:right w:val="single" w:sz="4" w:space="0" w:color="auto"/>
            </w:tcBorders>
          </w:tcPr>
          <w:p w14:paraId="2AA9AE5A" w14:textId="77777777" w:rsidR="00CF530E" w:rsidRPr="00FD0425" w:rsidRDefault="00CF530E" w:rsidP="0081591F">
            <w:pPr>
              <w:pStyle w:val="TAL"/>
              <w:rPr>
                <w:ins w:id="964" w:author="R3-221233" w:date="2022-01-25T0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4A927A40" w14:textId="77777777" w:rsidR="00CF530E" w:rsidRPr="00D65C2A" w:rsidRDefault="00CF530E" w:rsidP="0081591F">
            <w:pPr>
              <w:pStyle w:val="TAC"/>
              <w:rPr>
                <w:ins w:id="965" w:author="R3-221233" w:date="2022-01-25T02:22:00Z"/>
                <w:lang w:eastAsia="zh-CN"/>
              </w:rPr>
            </w:pPr>
            <w:ins w:id="966" w:author="R3-221233" w:date="2022-01-25T02:22: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7068D4FF" w14:textId="77777777" w:rsidR="00CF530E" w:rsidRPr="00FD0425" w:rsidRDefault="00CF530E" w:rsidP="0081591F">
            <w:pPr>
              <w:pStyle w:val="TAC"/>
              <w:rPr>
                <w:ins w:id="967" w:author="R3-221233" w:date="2022-01-25T02:22:00Z"/>
                <w:lang w:eastAsia="zh-CN"/>
              </w:rPr>
            </w:pPr>
            <w:ins w:id="968" w:author="R3-221233" w:date="2022-01-25T02:22:00Z">
              <w:r>
                <w:rPr>
                  <w:rFonts w:hint="eastAsia"/>
                  <w:lang w:eastAsia="zh-CN"/>
                </w:rPr>
                <w:t>r</w:t>
              </w:r>
              <w:r>
                <w:rPr>
                  <w:lang w:eastAsia="zh-CN"/>
                </w:rPr>
                <w:t>eject</w:t>
              </w:r>
            </w:ins>
          </w:p>
        </w:tc>
      </w:tr>
    </w:tbl>
    <w:p w14:paraId="650390E0" w14:textId="77777777" w:rsidR="00CF530E" w:rsidRDefault="00CF530E" w:rsidP="00CF530E">
      <w:pPr>
        <w:rPr>
          <w:ins w:id="969" w:author="R3-221233" w:date="2022-01-25T02:22:00Z"/>
          <w:rFonts w:eastAsia="宋体"/>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F530E" w:rsidRPr="00947439" w14:paraId="6ABC085A" w14:textId="77777777" w:rsidTr="0081591F">
        <w:trPr>
          <w:trHeight w:val="271"/>
          <w:ins w:id="970" w:author="R3-221233" w:date="2022-01-25T02:22:00Z"/>
        </w:trPr>
        <w:tc>
          <w:tcPr>
            <w:tcW w:w="3686" w:type="dxa"/>
          </w:tcPr>
          <w:p w14:paraId="54D9C362" w14:textId="77777777" w:rsidR="00CF530E" w:rsidRPr="00947439" w:rsidRDefault="00CF530E" w:rsidP="0081591F">
            <w:pPr>
              <w:pStyle w:val="TAH"/>
              <w:rPr>
                <w:ins w:id="971" w:author="R3-221233" w:date="2022-01-25T02:22:00Z"/>
              </w:rPr>
            </w:pPr>
            <w:ins w:id="972" w:author="R3-221233" w:date="2022-01-25T02:22:00Z">
              <w:r w:rsidRPr="00947439">
                <w:t>Range bound</w:t>
              </w:r>
            </w:ins>
          </w:p>
        </w:tc>
        <w:tc>
          <w:tcPr>
            <w:tcW w:w="5670" w:type="dxa"/>
          </w:tcPr>
          <w:p w14:paraId="41295C05" w14:textId="77777777" w:rsidR="00CF530E" w:rsidRPr="00947439" w:rsidRDefault="00CF530E" w:rsidP="0081591F">
            <w:pPr>
              <w:pStyle w:val="TAH"/>
              <w:rPr>
                <w:ins w:id="973" w:author="R3-221233" w:date="2022-01-25T02:22:00Z"/>
              </w:rPr>
            </w:pPr>
            <w:ins w:id="974" w:author="R3-221233" w:date="2022-01-25T02:22:00Z">
              <w:r w:rsidRPr="00947439">
                <w:t>Explanation</w:t>
              </w:r>
            </w:ins>
          </w:p>
        </w:tc>
      </w:tr>
      <w:tr w:rsidR="00CF530E" w:rsidRPr="00947439" w14:paraId="5077DF2E" w14:textId="77777777" w:rsidTr="0081591F">
        <w:trPr>
          <w:trHeight w:val="271"/>
          <w:ins w:id="975" w:author="R3-221233" w:date="2022-01-25T02:22:00Z"/>
        </w:trPr>
        <w:tc>
          <w:tcPr>
            <w:tcW w:w="3686" w:type="dxa"/>
            <w:tcBorders>
              <w:top w:val="single" w:sz="4" w:space="0" w:color="auto"/>
              <w:left w:val="single" w:sz="4" w:space="0" w:color="auto"/>
              <w:bottom w:val="single" w:sz="4" w:space="0" w:color="auto"/>
              <w:right w:val="single" w:sz="4" w:space="0" w:color="auto"/>
            </w:tcBorders>
          </w:tcPr>
          <w:p w14:paraId="4A994B0C" w14:textId="1CB234D1" w:rsidR="00CF530E" w:rsidRPr="00061B58" w:rsidRDefault="00C30D10" w:rsidP="0081591F">
            <w:pPr>
              <w:pStyle w:val="TAL"/>
              <w:rPr>
                <w:ins w:id="976" w:author="R3-221233" w:date="2022-01-25T02:22:00Z"/>
              </w:rPr>
            </w:pPr>
            <w:ins w:id="977" w:author="R3-221233" w:date="2022-01-25T19:13:00Z">
              <w:r>
                <w:t>maxnoofTrafficIndexEntries</w:t>
              </w:r>
            </w:ins>
          </w:p>
        </w:tc>
        <w:tc>
          <w:tcPr>
            <w:tcW w:w="5670" w:type="dxa"/>
            <w:tcBorders>
              <w:top w:val="single" w:sz="4" w:space="0" w:color="auto"/>
              <w:left w:val="single" w:sz="4" w:space="0" w:color="auto"/>
              <w:bottom w:val="single" w:sz="4" w:space="0" w:color="auto"/>
              <w:right w:val="single" w:sz="4" w:space="0" w:color="auto"/>
            </w:tcBorders>
          </w:tcPr>
          <w:p w14:paraId="75E0E9D7" w14:textId="77777777" w:rsidR="00CF530E" w:rsidRPr="00061B58" w:rsidRDefault="00CF530E" w:rsidP="0081591F">
            <w:pPr>
              <w:pStyle w:val="TAL"/>
              <w:rPr>
                <w:ins w:id="978" w:author="R3-221233" w:date="2022-01-25T02:22:00Z"/>
              </w:rPr>
            </w:pPr>
            <w:ins w:id="979" w:author="R3-221233" w:date="2022-01-25T02:22:00Z">
              <w:r w:rsidRPr="0003209A">
                <w:t xml:space="preserve">Maximum no. of </w:t>
              </w:r>
              <w:r>
                <w:t>traffic offloaded to the non-F1-terminating IAB-donor-CU</w:t>
              </w:r>
              <w:r w:rsidRPr="0003209A">
                <w:t xml:space="preserve">. </w:t>
              </w:r>
              <w:r>
                <w:t xml:space="preserve">The value is </w:t>
              </w:r>
              <w:r w:rsidRPr="00E94475">
                <w:rPr>
                  <w:highlight w:val="yellow"/>
                </w:rPr>
                <w:t>FFS</w:t>
              </w:r>
              <w:r>
                <w:t xml:space="preserve">. </w:t>
              </w:r>
            </w:ins>
          </w:p>
        </w:tc>
      </w:tr>
    </w:tbl>
    <w:p w14:paraId="21B9CE24" w14:textId="77777777" w:rsidR="00E94475" w:rsidRDefault="00E94475" w:rsidP="00421E1F">
      <w:pPr>
        <w:rPr>
          <w:rFonts w:eastAsia="宋体"/>
        </w:rPr>
      </w:pPr>
    </w:p>
    <w:p w14:paraId="7025FA2A" w14:textId="77777777" w:rsidR="002458EE" w:rsidRDefault="002458EE" w:rsidP="00421E1F">
      <w:pPr>
        <w:rPr>
          <w:rFonts w:eastAsia="宋体"/>
          <w:lang w:eastAsia="zh-CN"/>
        </w:rPr>
      </w:pPr>
      <w:r w:rsidRPr="002458EE">
        <w:rPr>
          <w:rFonts w:eastAsia="宋体" w:hint="eastAsia"/>
          <w:highlight w:val="yellow"/>
          <w:lang w:eastAsia="zh-CN"/>
        </w:rPr>
        <w:t>----------------------------------------</w:t>
      </w:r>
      <w:r w:rsidRPr="002458EE">
        <w:rPr>
          <w:rFonts w:eastAsia="宋体"/>
          <w:highlight w:val="yellow"/>
          <w:lang w:eastAsia="zh-CN"/>
        </w:rPr>
        <w:t>next change -----------------------------</w:t>
      </w:r>
    </w:p>
    <w:p w14:paraId="7BFB1B35" w14:textId="77777777" w:rsidR="00236CA9" w:rsidRPr="00FD0425" w:rsidRDefault="00236CA9" w:rsidP="00236CA9">
      <w:pPr>
        <w:pStyle w:val="4"/>
        <w:numPr>
          <w:ilvl w:val="0"/>
          <w:numId w:val="0"/>
        </w:numPr>
        <w:ind w:left="864" w:hanging="864"/>
      </w:pPr>
      <w:bookmarkStart w:id="980" w:name="_Toc20955249"/>
      <w:bookmarkStart w:id="981" w:name="_Toc29991446"/>
      <w:bookmarkStart w:id="982" w:name="_Toc36555846"/>
      <w:bookmarkStart w:id="983" w:name="_Toc44497566"/>
      <w:bookmarkStart w:id="984" w:name="_Toc45107954"/>
      <w:bookmarkStart w:id="985" w:name="_Toc45901574"/>
      <w:bookmarkStart w:id="986" w:name="_Toc51850653"/>
      <w:bookmarkStart w:id="987" w:name="_Toc56693656"/>
      <w:bookmarkStart w:id="988" w:name="_Toc64447199"/>
      <w:bookmarkStart w:id="989" w:name="_Toc66286693"/>
      <w:bookmarkStart w:id="990" w:name="_Toc74151388"/>
      <w:bookmarkStart w:id="991" w:name="_Toc88653860"/>
      <w:r w:rsidRPr="00FD0425">
        <w:t>9.2.1.13</w:t>
      </w:r>
      <w:r w:rsidRPr="00FD0425">
        <w:tab/>
        <w:t xml:space="preserve">UE Context Information </w:t>
      </w:r>
      <w:r>
        <w:t xml:space="preserve">– </w:t>
      </w:r>
      <w:r w:rsidRPr="00FD0425">
        <w:t>Retrieve UE Context Response</w:t>
      </w:r>
      <w:bookmarkEnd w:id="980"/>
      <w:bookmarkEnd w:id="981"/>
      <w:bookmarkEnd w:id="982"/>
      <w:bookmarkEnd w:id="983"/>
      <w:bookmarkEnd w:id="984"/>
      <w:bookmarkEnd w:id="985"/>
      <w:bookmarkEnd w:id="986"/>
      <w:bookmarkEnd w:id="987"/>
      <w:bookmarkEnd w:id="988"/>
      <w:bookmarkEnd w:id="989"/>
      <w:bookmarkEnd w:id="990"/>
      <w:bookmarkEnd w:id="991"/>
    </w:p>
    <w:p w14:paraId="6B4FCD7E" w14:textId="77777777" w:rsidR="00236CA9" w:rsidRPr="00FD0425" w:rsidRDefault="00236CA9" w:rsidP="00236CA9">
      <w:r w:rsidRPr="00FD0425">
        <w:t>This IE contains the UE context information</w:t>
      </w:r>
      <w:r>
        <w:t xml:space="preserve"> within the RETRIEVE UE CONTEXT RESPONSE message</w:t>
      </w:r>
      <w:r w:rsidRPr="00FD0425">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080"/>
        <w:gridCol w:w="1046"/>
        <w:gridCol w:w="1560"/>
        <w:gridCol w:w="2268"/>
        <w:gridCol w:w="1134"/>
        <w:gridCol w:w="1134"/>
      </w:tblGrid>
      <w:tr w:rsidR="00236CA9" w:rsidRPr="00FD0425" w14:paraId="66F7268D" w14:textId="77777777" w:rsidTr="0081591F">
        <w:tc>
          <w:tcPr>
            <w:tcW w:w="1951" w:type="dxa"/>
          </w:tcPr>
          <w:p w14:paraId="6F8B43BF" w14:textId="77777777" w:rsidR="00236CA9" w:rsidRPr="00FD0425" w:rsidRDefault="00236CA9" w:rsidP="0081591F">
            <w:pPr>
              <w:pStyle w:val="TAH"/>
              <w:rPr>
                <w:lang w:eastAsia="ja-JP"/>
              </w:rPr>
            </w:pPr>
            <w:r w:rsidRPr="00FD0425">
              <w:rPr>
                <w:lang w:eastAsia="ja-JP"/>
              </w:rPr>
              <w:lastRenderedPageBreak/>
              <w:t>IE/Group Name</w:t>
            </w:r>
          </w:p>
        </w:tc>
        <w:tc>
          <w:tcPr>
            <w:tcW w:w="1080" w:type="dxa"/>
          </w:tcPr>
          <w:p w14:paraId="4CB2E2A8" w14:textId="77777777" w:rsidR="00236CA9" w:rsidRPr="00FD0425" w:rsidRDefault="00236CA9" w:rsidP="0081591F">
            <w:pPr>
              <w:pStyle w:val="TAH"/>
              <w:rPr>
                <w:lang w:eastAsia="ja-JP"/>
              </w:rPr>
            </w:pPr>
            <w:r w:rsidRPr="00FD0425">
              <w:rPr>
                <w:lang w:eastAsia="ja-JP"/>
              </w:rPr>
              <w:t>Presence</w:t>
            </w:r>
          </w:p>
        </w:tc>
        <w:tc>
          <w:tcPr>
            <w:tcW w:w="1046" w:type="dxa"/>
          </w:tcPr>
          <w:p w14:paraId="05AE3302" w14:textId="77777777" w:rsidR="00236CA9" w:rsidRPr="00FD0425" w:rsidRDefault="00236CA9" w:rsidP="0081591F">
            <w:pPr>
              <w:pStyle w:val="TAH"/>
              <w:rPr>
                <w:lang w:eastAsia="ja-JP"/>
              </w:rPr>
            </w:pPr>
            <w:r w:rsidRPr="00FD0425">
              <w:rPr>
                <w:lang w:eastAsia="ja-JP"/>
              </w:rPr>
              <w:t>Range</w:t>
            </w:r>
          </w:p>
        </w:tc>
        <w:tc>
          <w:tcPr>
            <w:tcW w:w="1560" w:type="dxa"/>
          </w:tcPr>
          <w:p w14:paraId="06E77D64" w14:textId="77777777" w:rsidR="00236CA9" w:rsidRPr="00FD0425" w:rsidRDefault="00236CA9" w:rsidP="0081591F">
            <w:pPr>
              <w:pStyle w:val="TAH"/>
              <w:rPr>
                <w:lang w:eastAsia="ja-JP"/>
              </w:rPr>
            </w:pPr>
            <w:r w:rsidRPr="00FD0425">
              <w:rPr>
                <w:lang w:eastAsia="ja-JP"/>
              </w:rPr>
              <w:t>IE type and reference</w:t>
            </w:r>
          </w:p>
        </w:tc>
        <w:tc>
          <w:tcPr>
            <w:tcW w:w="2268" w:type="dxa"/>
          </w:tcPr>
          <w:p w14:paraId="79C21880" w14:textId="77777777" w:rsidR="00236CA9" w:rsidRPr="00FD0425" w:rsidRDefault="00236CA9" w:rsidP="0081591F">
            <w:pPr>
              <w:pStyle w:val="TAH"/>
              <w:rPr>
                <w:lang w:eastAsia="ja-JP"/>
              </w:rPr>
            </w:pPr>
            <w:r w:rsidRPr="00FD0425">
              <w:rPr>
                <w:lang w:eastAsia="ja-JP"/>
              </w:rPr>
              <w:t>Semantics description</w:t>
            </w:r>
          </w:p>
        </w:tc>
        <w:tc>
          <w:tcPr>
            <w:tcW w:w="1134" w:type="dxa"/>
          </w:tcPr>
          <w:p w14:paraId="2632E907" w14:textId="77777777" w:rsidR="00236CA9" w:rsidRPr="00FD0425" w:rsidRDefault="00236CA9" w:rsidP="0081591F">
            <w:pPr>
              <w:pStyle w:val="TAH"/>
              <w:rPr>
                <w:lang w:eastAsia="ja-JP"/>
              </w:rPr>
            </w:pPr>
            <w:r>
              <w:rPr>
                <w:lang w:eastAsia="ja-JP"/>
              </w:rPr>
              <w:t>Criticality</w:t>
            </w:r>
          </w:p>
        </w:tc>
        <w:tc>
          <w:tcPr>
            <w:tcW w:w="1134" w:type="dxa"/>
          </w:tcPr>
          <w:p w14:paraId="0A227535" w14:textId="77777777" w:rsidR="00236CA9" w:rsidRPr="00FD0425" w:rsidRDefault="00236CA9" w:rsidP="0081591F">
            <w:pPr>
              <w:pStyle w:val="TAH"/>
              <w:rPr>
                <w:lang w:eastAsia="ja-JP"/>
              </w:rPr>
            </w:pPr>
            <w:r>
              <w:rPr>
                <w:lang w:eastAsia="ja-JP"/>
              </w:rPr>
              <w:t>Assigned Criticality</w:t>
            </w:r>
          </w:p>
        </w:tc>
      </w:tr>
      <w:tr w:rsidR="00236CA9" w:rsidRPr="00FD0425" w14:paraId="35BEF4AE" w14:textId="77777777" w:rsidTr="0081591F">
        <w:tc>
          <w:tcPr>
            <w:tcW w:w="1951" w:type="dxa"/>
            <w:tcBorders>
              <w:top w:val="single" w:sz="4" w:space="0" w:color="auto"/>
              <w:left w:val="single" w:sz="4" w:space="0" w:color="auto"/>
              <w:bottom w:val="single" w:sz="4" w:space="0" w:color="auto"/>
              <w:right w:val="single" w:sz="4" w:space="0" w:color="auto"/>
            </w:tcBorders>
          </w:tcPr>
          <w:p w14:paraId="328EE72F" w14:textId="77777777" w:rsidR="00236CA9" w:rsidRPr="00FD0425" w:rsidRDefault="00236CA9" w:rsidP="0081591F">
            <w:pPr>
              <w:pStyle w:val="TAL"/>
              <w:rPr>
                <w:lang w:eastAsia="ja-JP"/>
              </w:rPr>
            </w:pPr>
            <w:r w:rsidRPr="00FD0425">
              <w:rPr>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14:paraId="2F47C87F" w14:textId="77777777" w:rsidR="00236CA9" w:rsidRPr="00FD0425" w:rsidRDefault="00236CA9" w:rsidP="0081591F">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6FE3827B" w14:textId="77777777" w:rsidR="00236CA9" w:rsidRPr="00FD0425" w:rsidRDefault="00236CA9" w:rsidP="0081591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6119A6E" w14:textId="77777777" w:rsidR="00236CA9" w:rsidRPr="00FD0425" w:rsidRDefault="00236CA9" w:rsidP="0081591F">
            <w:pPr>
              <w:pStyle w:val="TAL"/>
              <w:rPr>
                <w:lang w:eastAsia="ja-JP"/>
              </w:rPr>
            </w:pPr>
            <w:r w:rsidRPr="00FD0425">
              <w:rPr>
                <w:lang w:eastAsia="ja-JP"/>
              </w:rPr>
              <w:t>AMF UE NGAP ID</w:t>
            </w:r>
          </w:p>
          <w:p w14:paraId="6C5E173E" w14:textId="77777777" w:rsidR="00236CA9" w:rsidRPr="00FD0425" w:rsidRDefault="00236CA9" w:rsidP="0081591F">
            <w:pPr>
              <w:pStyle w:val="TAL"/>
              <w:rPr>
                <w:lang w:eastAsia="ja-JP"/>
              </w:rPr>
            </w:pPr>
            <w:r w:rsidRPr="00FD0425">
              <w:rPr>
                <w:lang w:eastAsia="ja-JP"/>
              </w:rPr>
              <w:t>9.2.3.26</w:t>
            </w:r>
          </w:p>
        </w:tc>
        <w:tc>
          <w:tcPr>
            <w:tcW w:w="2268" w:type="dxa"/>
            <w:tcBorders>
              <w:top w:val="single" w:sz="4" w:space="0" w:color="auto"/>
              <w:left w:val="single" w:sz="4" w:space="0" w:color="auto"/>
              <w:bottom w:val="single" w:sz="4" w:space="0" w:color="auto"/>
              <w:right w:val="single" w:sz="4" w:space="0" w:color="auto"/>
            </w:tcBorders>
          </w:tcPr>
          <w:p w14:paraId="70AEA8F2" w14:textId="77777777" w:rsidR="00236CA9" w:rsidRPr="00FD0425" w:rsidRDefault="00236CA9" w:rsidP="0081591F">
            <w:pPr>
              <w:pStyle w:val="TAL"/>
              <w:rPr>
                <w:lang w:eastAsia="ja-JP"/>
              </w:rPr>
            </w:pPr>
            <w:r w:rsidRPr="00FD0425">
              <w:rPr>
                <w:lang w:eastAsia="ja-JP"/>
              </w:rPr>
              <w:t>Allocated at the AMF on the old NG-C connection.</w:t>
            </w:r>
          </w:p>
        </w:tc>
        <w:tc>
          <w:tcPr>
            <w:tcW w:w="1134" w:type="dxa"/>
            <w:tcBorders>
              <w:top w:val="single" w:sz="4" w:space="0" w:color="auto"/>
              <w:left w:val="single" w:sz="4" w:space="0" w:color="auto"/>
              <w:bottom w:val="single" w:sz="4" w:space="0" w:color="auto"/>
              <w:right w:val="single" w:sz="4" w:space="0" w:color="auto"/>
            </w:tcBorders>
          </w:tcPr>
          <w:p w14:paraId="77943CD4" w14:textId="77777777" w:rsidR="00236CA9" w:rsidRPr="00FD0425" w:rsidRDefault="00236CA9" w:rsidP="0081591F">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CEE8708" w14:textId="77777777" w:rsidR="00236CA9" w:rsidRPr="00FD0425" w:rsidRDefault="00236CA9" w:rsidP="0081591F">
            <w:pPr>
              <w:pStyle w:val="TAC"/>
              <w:rPr>
                <w:lang w:eastAsia="ja-JP"/>
              </w:rPr>
            </w:pPr>
          </w:p>
        </w:tc>
      </w:tr>
      <w:tr w:rsidR="00236CA9" w:rsidRPr="00FD0425" w14:paraId="0A3C2263" w14:textId="77777777" w:rsidTr="0081591F">
        <w:tc>
          <w:tcPr>
            <w:tcW w:w="1951" w:type="dxa"/>
            <w:tcBorders>
              <w:top w:val="single" w:sz="4" w:space="0" w:color="auto"/>
              <w:left w:val="single" w:sz="4" w:space="0" w:color="auto"/>
              <w:bottom w:val="single" w:sz="4" w:space="0" w:color="auto"/>
              <w:right w:val="single" w:sz="4" w:space="0" w:color="auto"/>
            </w:tcBorders>
          </w:tcPr>
          <w:p w14:paraId="79BD8894" w14:textId="77777777" w:rsidR="00236CA9" w:rsidRPr="00FD0425" w:rsidRDefault="00236CA9" w:rsidP="0081591F">
            <w:pPr>
              <w:pStyle w:val="TAL"/>
              <w:rPr>
                <w:lang w:eastAsia="ja-JP"/>
              </w:rPr>
            </w:pPr>
            <w:r w:rsidRPr="00FD0425">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14:paraId="772DA001" w14:textId="77777777" w:rsidR="00236CA9" w:rsidRPr="00FD0425" w:rsidRDefault="00236CA9" w:rsidP="0081591F">
            <w:pPr>
              <w:pStyle w:val="TAL"/>
              <w:rPr>
                <w:lang w:eastAsia="ja-JP"/>
              </w:rPr>
            </w:pPr>
            <w:r w:rsidRPr="00FD0425">
              <w:t>M</w:t>
            </w:r>
          </w:p>
        </w:tc>
        <w:tc>
          <w:tcPr>
            <w:tcW w:w="1046" w:type="dxa"/>
            <w:tcBorders>
              <w:top w:val="single" w:sz="4" w:space="0" w:color="auto"/>
              <w:left w:val="single" w:sz="4" w:space="0" w:color="auto"/>
              <w:bottom w:val="single" w:sz="4" w:space="0" w:color="auto"/>
              <w:right w:val="single" w:sz="4" w:space="0" w:color="auto"/>
            </w:tcBorders>
          </w:tcPr>
          <w:p w14:paraId="2C604B83" w14:textId="77777777" w:rsidR="00236CA9" w:rsidRPr="00FD0425" w:rsidRDefault="00236CA9" w:rsidP="0081591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53DB1E4" w14:textId="77777777" w:rsidR="00236CA9" w:rsidRPr="00FD0425" w:rsidRDefault="00236CA9" w:rsidP="0081591F">
            <w:pPr>
              <w:pStyle w:val="TAL"/>
              <w:rPr>
                <w:lang w:eastAsia="ja-JP"/>
              </w:rPr>
            </w:pPr>
            <w:r w:rsidRPr="00FD0425">
              <w:rPr>
                <w:lang w:eastAsia="ja-JP"/>
              </w:rPr>
              <w:t>CP Transport Layer Information</w:t>
            </w:r>
          </w:p>
          <w:p w14:paraId="2ADE2E61" w14:textId="77777777" w:rsidR="00236CA9" w:rsidRPr="00FD0425" w:rsidRDefault="00236CA9" w:rsidP="0081591F">
            <w:pPr>
              <w:pStyle w:val="TAL"/>
              <w:rPr>
                <w:lang w:eastAsia="ja-JP"/>
              </w:rPr>
            </w:pPr>
            <w:r w:rsidRPr="00FD0425">
              <w:rPr>
                <w:lang w:eastAsia="ja-JP"/>
              </w:rPr>
              <w:t>9.2.3.31</w:t>
            </w:r>
          </w:p>
        </w:tc>
        <w:tc>
          <w:tcPr>
            <w:tcW w:w="2268" w:type="dxa"/>
            <w:tcBorders>
              <w:top w:val="single" w:sz="4" w:space="0" w:color="auto"/>
              <w:left w:val="single" w:sz="4" w:space="0" w:color="auto"/>
              <w:bottom w:val="single" w:sz="4" w:space="0" w:color="auto"/>
              <w:right w:val="single" w:sz="4" w:space="0" w:color="auto"/>
            </w:tcBorders>
          </w:tcPr>
          <w:p w14:paraId="28A5FBB5" w14:textId="77777777" w:rsidR="00236CA9" w:rsidRPr="00FD0425" w:rsidRDefault="00236CA9" w:rsidP="0081591F">
            <w:pPr>
              <w:pStyle w:val="TAL"/>
            </w:pPr>
            <w:r w:rsidRPr="00FD0425">
              <w:t>This IE indicates the AMF’s IP address of the SCTP association used at the source NG-C interface instance.</w:t>
            </w:r>
          </w:p>
          <w:p w14:paraId="02B618A3" w14:textId="77777777" w:rsidR="00236CA9" w:rsidRPr="00FD0425" w:rsidRDefault="00236CA9" w:rsidP="0081591F">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1EDBDC70" w14:textId="77777777" w:rsidR="00236CA9" w:rsidRPr="00FD0425" w:rsidRDefault="00236CA9" w:rsidP="0081591F">
            <w:pPr>
              <w:pStyle w:val="TAC"/>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3A48981" w14:textId="77777777" w:rsidR="00236CA9" w:rsidRPr="00FD0425" w:rsidRDefault="00236CA9" w:rsidP="0081591F">
            <w:pPr>
              <w:pStyle w:val="TAC"/>
            </w:pPr>
          </w:p>
        </w:tc>
      </w:tr>
      <w:tr w:rsidR="00236CA9" w:rsidRPr="00FD0425" w14:paraId="476EC848" w14:textId="77777777" w:rsidTr="0081591F">
        <w:tc>
          <w:tcPr>
            <w:tcW w:w="1951" w:type="dxa"/>
            <w:tcBorders>
              <w:top w:val="single" w:sz="4" w:space="0" w:color="auto"/>
              <w:left w:val="single" w:sz="4" w:space="0" w:color="auto"/>
              <w:bottom w:val="single" w:sz="4" w:space="0" w:color="auto"/>
              <w:right w:val="single" w:sz="4" w:space="0" w:color="auto"/>
            </w:tcBorders>
          </w:tcPr>
          <w:p w14:paraId="3FFFE1A5" w14:textId="77777777" w:rsidR="00236CA9" w:rsidRPr="00FD0425" w:rsidRDefault="00236CA9" w:rsidP="0081591F">
            <w:pPr>
              <w:pStyle w:val="TAL"/>
            </w:pPr>
            <w:r w:rsidRPr="00FD0425">
              <w:t>UE Security Capabilities</w:t>
            </w:r>
          </w:p>
        </w:tc>
        <w:tc>
          <w:tcPr>
            <w:tcW w:w="1080" w:type="dxa"/>
            <w:tcBorders>
              <w:top w:val="single" w:sz="4" w:space="0" w:color="auto"/>
              <w:left w:val="single" w:sz="4" w:space="0" w:color="auto"/>
              <w:bottom w:val="single" w:sz="4" w:space="0" w:color="auto"/>
              <w:right w:val="single" w:sz="4" w:space="0" w:color="auto"/>
            </w:tcBorders>
          </w:tcPr>
          <w:p w14:paraId="56803AD3" w14:textId="77777777" w:rsidR="00236CA9" w:rsidRPr="00FD0425" w:rsidRDefault="00236CA9" w:rsidP="0081591F">
            <w:pPr>
              <w:pStyle w:val="TAL"/>
            </w:pPr>
            <w:r w:rsidRPr="00FD0425">
              <w:t>M</w:t>
            </w:r>
          </w:p>
        </w:tc>
        <w:tc>
          <w:tcPr>
            <w:tcW w:w="1046" w:type="dxa"/>
            <w:tcBorders>
              <w:top w:val="single" w:sz="4" w:space="0" w:color="auto"/>
              <w:left w:val="single" w:sz="4" w:space="0" w:color="auto"/>
              <w:bottom w:val="single" w:sz="4" w:space="0" w:color="auto"/>
              <w:right w:val="single" w:sz="4" w:space="0" w:color="auto"/>
            </w:tcBorders>
          </w:tcPr>
          <w:p w14:paraId="105DA039" w14:textId="77777777" w:rsidR="00236CA9" w:rsidRPr="00FD0425" w:rsidRDefault="00236CA9" w:rsidP="0081591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2D86FF0" w14:textId="77777777" w:rsidR="00236CA9" w:rsidRPr="00FD0425" w:rsidRDefault="00236CA9" w:rsidP="0081591F">
            <w:pPr>
              <w:pStyle w:val="TAL"/>
              <w:rPr>
                <w:lang w:eastAsia="ja-JP"/>
              </w:rPr>
            </w:pPr>
            <w:r w:rsidRPr="00FD0425">
              <w:rPr>
                <w:lang w:eastAsia="ja-JP"/>
              </w:rPr>
              <w:t>9.2.3.49</w:t>
            </w:r>
          </w:p>
        </w:tc>
        <w:tc>
          <w:tcPr>
            <w:tcW w:w="2268" w:type="dxa"/>
            <w:tcBorders>
              <w:top w:val="single" w:sz="4" w:space="0" w:color="auto"/>
              <w:left w:val="single" w:sz="4" w:space="0" w:color="auto"/>
              <w:bottom w:val="single" w:sz="4" w:space="0" w:color="auto"/>
              <w:right w:val="single" w:sz="4" w:space="0" w:color="auto"/>
            </w:tcBorders>
          </w:tcPr>
          <w:p w14:paraId="744B4418" w14:textId="77777777" w:rsidR="00236CA9" w:rsidRPr="00FD0425" w:rsidRDefault="00236CA9" w:rsidP="0081591F">
            <w:pPr>
              <w:pStyle w:val="TAL"/>
            </w:pPr>
          </w:p>
        </w:tc>
        <w:tc>
          <w:tcPr>
            <w:tcW w:w="1134" w:type="dxa"/>
            <w:tcBorders>
              <w:top w:val="single" w:sz="4" w:space="0" w:color="auto"/>
              <w:left w:val="single" w:sz="4" w:space="0" w:color="auto"/>
              <w:bottom w:val="single" w:sz="4" w:space="0" w:color="auto"/>
              <w:right w:val="single" w:sz="4" w:space="0" w:color="auto"/>
            </w:tcBorders>
          </w:tcPr>
          <w:p w14:paraId="06803AF1" w14:textId="77777777" w:rsidR="00236CA9" w:rsidRPr="00FD0425" w:rsidRDefault="00236CA9" w:rsidP="0081591F">
            <w:pPr>
              <w:pStyle w:val="TAC"/>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061EA86" w14:textId="77777777" w:rsidR="00236CA9" w:rsidRPr="00FD0425" w:rsidRDefault="00236CA9" w:rsidP="0081591F">
            <w:pPr>
              <w:pStyle w:val="TAC"/>
            </w:pPr>
          </w:p>
        </w:tc>
      </w:tr>
      <w:tr w:rsidR="00236CA9" w:rsidRPr="00FD0425" w14:paraId="3E29E371" w14:textId="77777777" w:rsidTr="0081591F">
        <w:tc>
          <w:tcPr>
            <w:tcW w:w="1951" w:type="dxa"/>
            <w:tcBorders>
              <w:top w:val="single" w:sz="4" w:space="0" w:color="auto"/>
              <w:left w:val="single" w:sz="4" w:space="0" w:color="auto"/>
              <w:bottom w:val="single" w:sz="4" w:space="0" w:color="auto"/>
              <w:right w:val="single" w:sz="4" w:space="0" w:color="auto"/>
            </w:tcBorders>
          </w:tcPr>
          <w:p w14:paraId="00065571" w14:textId="77777777" w:rsidR="00236CA9" w:rsidRPr="00FD0425" w:rsidRDefault="00236CA9" w:rsidP="0081591F">
            <w:pPr>
              <w:pStyle w:val="TAL"/>
              <w:rPr>
                <w:lang w:eastAsia="ja-JP"/>
              </w:rPr>
            </w:pPr>
            <w:r w:rsidRPr="00FD0425">
              <w:rPr>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tcPr>
          <w:p w14:paraId="0E088567" w14:textId="77777777" w:rsidR="00236CA9" w:rsidRPr="00FD0425" w:rsidRDefault="00236CA9" w:rsidP="0081591F">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77F2807B" w14:textId="77777777" w:rsidR="00236CA9" w:rsidRPr="00FD0425" w:rsidRDefault="00236CA9" w:rsidP="0081591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D37E1CB" w14:textId="77777777" w:rsidR="00236CA9" w:rsidRPr="00FD0425" w:rsidRDefault="00236CA9" w:rsidP="0081591F">
            <w:pPr>
              <w:pStyle w:val="TAL"/>
              <w:rPr>
                <w:lang w:eastAsia="ja-JP"/>
              </w:rPr>
            </w:pPr>
            <w:r w:rsidRPr="00FD0425">
              <w:rPr>
                <w:lang w:eastAsia="ja-JP"/>
              </w:rPr>
              <w:t>9.2.3.50</w:t>
            </w:r>
          </w:p>
        </w:tc>
        <w:tc>
          <w:tcPr>
            <w:tcW w:w="2268" w:type="dxa"/>
            <w:tcBorders>
              <w:top w:val="single" w:sz="4" w:space="0" w:color="auto"/>
              <w:left w:val="single" w:sz="4" w:space="0" w:color="auto"/>
              <w:bottom w:val="single" w:sz="4" w:space="0" w:color="auto"/>
              <w:right w:val="single" w:sz="4" w:space="0" w:color="auto"/>
            </w:tcBorders>
          </w:tcPr>
          <w:p w14:paraId="53DDFACB" w14:textId="77777777" w:rsidR="00236CA9" w:rsidRPr="00FD0425" w:rsidRDefault="00236CA9" w:rsidP="0081591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5EB139E" w14:textId="77777777" w:rsidR="00236CA9" w:rsidRPr="00FD0425" w:rsidRDefault="00236CA9" w:rsidP="0081591F">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65C4E05" w14:textId="77777777" w:rsidR="00236CA9" w:rsidRPr="00FD0425" w:rsidRDefault="00236CA9" w:rsidP="0081591F">
            <w:pPr>
              <w:pStyle w:val="TAC"/>
              <w:rPr>
                <w:lang w:eastAsia="ja-JP"/>
              </w:rPr>
            </w:pPr>
          </w:p>
        </w:tc>
      </w:tr>
      <w:tr w:rsidR="00236CA9" w:rsidRPr="00FD0425" w14:paraId="1582C368" w14:textId="77777777" w:rsidTr="0081591F">
        <w:tc>
          <w:tcPr>
            <w:tcW w:w="1951" w:type="dxa"/>
            <w:tcBorders>
              <w:top w:val="single" w:sz="4" w:space="0" w:color="auto"/>
              <w:left w:val="single" w:sz="4" w:space="0" w:color="auto"/>
              <w:bottom w:val="single" w:sz="4" w:space="0" w:color="auto"/>
              <w:right w:val="single" w:sz="4" w:space="0" w:color="auto"/>
            </w:tcBorders>
          </w:tcPr>
          <w:p w14:paraId="680746C8" w14:textId="77777777" w:rsidR="00236CA9" w:rsidRPr="00FD0425" w:rsidRDefault="00236CA9" w:rsidP="0081591F">
            <w:pPr>
              <w:pStyle w:val="TAL"/>
              <w:rPr>
                <w:lang w:eastAsia="ja-JP"/>
              </w:rPr>
            </w:pPr>
            <w:r w:rsidRPr="00FD0425">
              <w:rPr>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14:paraId="7A335399" w14:textId="77777777" w:rsidR="00236CA9" w:rsidRPr="00FD0425" w:rsidRDefault="00236CA9" w:rsidP="0081591F">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1E1B18D5" w14:textId="77777777" w:rsidR="00236CA9" w:rsidRPr="00FD0425" w:rsidRDefault="00236CA9" w:rsidP="0081591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0946DC9" w14:textId="77777777" w:rsidR="00236CA9" w:rsidRPr="00FD0425" w:rsidRDefault="00236CA9" w:rsidP="0081591F">
            <w:pPr>
              <w:pStyle w:val="TAL"/>
              <w:rPr>
                <w:lang w:eastAsia="ja-JP"/>
              </w:rPr>
            </w:pPr>
            <w:r w:rsidRPr="00FD0425">
              <w:rPr>
                <w:lang w:eastAsia="ja-JP"/>
              </w:rPr>
              <w:t>9.2.3.17</w:t>
            </w:r>
          </w:p>
        </w:tc>
        <w:tc>
          <w:tcPr>
            <w:tcW w:w="2268" w:type="dxa"/>
            <w:tcBorders>
              <w:top w:val="single" w:sz="4" w:space="0" w:color="auto"/>
              <w:left w:val="single" w:sz="4" w:space="0" w:color="auto"/>
              <w:bottom w:val="single" w:sz="4" w:space="0" w:color="auto"/>
              <w:right w:val="single" w:sz="4" w:space="0" w:color="auto"/>
            </w:tcBorders>
          </w:tcPr>
          <w:p w14:paraId="294479A9" w14:textId="77777777" w:rsidR="00236CA9" w:rsidRPr="00FD0425" w:rsidRDefault="00236CA9" w:rsidP="0081591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2FC005E" w14:textId="77777777" w:rsidR="00236CA9" w:rsidRPr="00FD0425" w:rsidRDefault="00236CA9" w:rsidP="0081591F">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8A6E3EC" w14:textId="77777777" w:rsidR="00236CA9" w:rsidRPr="00FD0425" w:rsidRDefault="00236CA9" w:rsidP="0081591F">
            <w:pPr>
              <w:pStyle w:val="TAC"/>
              <w:rPr>
                <w:lang w:eastAsia="ja-JP"/>
              </w:rPr>
            </w:pPr>
          </w:p>
        </w:tc>
      </w:tr>
      <w:tr w:rsidR="00236CA9" w:rsidRPr="00FD0425" w14:paraId="2B8322D2" w14:textId="77777777" w:rsidTr="0081591F">
        <w:tc>
          <w:tcPr>
            <w:tcW w:w="1951" w:type="dxa"/>
            <w:tcBorders>
              <w:top w:val="single" w:sz="4" w:space="0" w:color="auto"/>
              <w:left w:val="single" w:sz="4" w:space="0" w:color="auto"/>
              <w:bottom w:val="single" w:sz="4" w:space="0" w:color="auto"/>
              <w:right w:val="single" w:sz="4" w:space="0" w:color="auto"/>
            </w:tcBorders>
          </w:tcPr>
          <w:p w14:paraId="548F2B1F" w14:textId="77777777" w:rsidR="00236CA9" w:rsidRPr="00FD0425" w:rsidRDefault="00236CA9" w:rsidP="0081591F">
            <w:pPr>
              <w:pStyle w:val="TAL"/>
              <w:rPr>
                <w:lang w:eastAsia="ja-JP"/>
              </w:rPr>
            </w:pPr>
            <w:bookmarkStart w:id="992" w:name="_Hlk508046299"/>
            <w:r w:rsidRPr="00FD0425">
              <w:rPr>
                <w:lang w:eastAsia="ja-JP"/>
              </w:rPr>
              <w:t xml:space="preserve">PDU Session Resources To </w:t>
            </w:r>
            <w:r w:rsidRPr="00FD0425">
              <w:rPr>
                <w:rFonts w:eastAsia="MS Mincho"/>
                <w:lang w:eastAsia="ja-JP"/>
              </w:rPr>
              <w:t>B</w:t>
            </w:r>
            <w:r w:rsidRPr="00FD0425">
              <w:rPr>
                <w:lang w:eastAsia="ja-JP"/>
              </w:rPr>
              <w:t>e Setup List</w:t>
            </w:r>
            <w:bookmarkEnd w:id="992"/>
          </w:p>
        </w:tc>
        <w:tc>
          <w:tcPr>
            <w:tcW w:w="1080" w:type="dxa"/>
            <w:tcBorders>
              <w:top w:val="single" w:sz="4" w:space="0" w:color="auto"/>
              <w:left w:val="single" w:sz="4" w:space="0" w:color="auto"/>
              <w:bottom w:val="single" w:sz="4" w:space="0" w:color="auto"/>
              <w:right w:val="single" w:sz="4" w:space="0" w:color="auto"/>
            </w:tcBorders>
          </w:tcPr>
          <w:p w14:paraId="137622E6" w14:textId="77777777" w:rsidR="00236CA9" w:rsidRPr="00FD0425" w:rsidRDefault="00236CA9" w:rsidP="0081591F">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362594D7" w14:textId="77777777" w:rsidR="00236CA9" w:rsidRPr="00FD0425" w:rsidRDefault="00236CA9" w:rsidP="0081591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ACBDA4A" w14:textId="77777777" w:rsidR="00236CA9" w:rsidRPr="00FD0425" w:rsidRDefault="00236CA9" w:rsidP="0081591F">
            <w:pPr>
              <w:pStyle w:val="TAL"/>
              <w:rPr>
                <w:lang w:eastAsia="ja-JP"/>
              </w:rPr>
            </w:pPr>
            <w:r w:rsidRPr="00FD0425">
              <w:rPr>
                <w:lang w:eastAsia="ja-JP"/>
              </w:rPr>
              <w:t>9.2.1.1</w:t>
            </w:r>
          </w:p>
        </w:tc>
        <w:tc>
          <w:tcPr>
            <w:tcW w:w="2268" w:type="dxa"/>
            <w:tcBorders>
              <w:top w:val="single" w:sz="4" w:space="0" w:color="auto"/>
              <w:left w:val="single" w:sz="4" w:space="0" w:color="auto"/>
              <w:bottom w:val="single" w:sz="4" w:space="0" w:color="auto"/>
              <w:right w:val="single" w:sz="4" w:space="0" w:color="auto"/>
            </w:tcBorders>
          </w:tcPr>
          <w:p w14:paraId="59822F15" w14:textId="77777777" w:rsidR="00236CA9" w:rsidRPr="00FD0425" w:rsidRDefault="00236CA9" w:rsidP="0081591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2552F8A" w14:textId="77777777" w:rsidR="00236CA9" w:rsidRPr="00FD0425" w:rsidRDefault="00236CA9" w:rsidP="0081591F">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90DA516" w14:textId="77777777" w:rsidR="00236CA9" w:rsidRPr="00FD0425" w:rsidRDefault="00236CA9" w:rsidP="0081591F">
            <w:pPr>
              <w:pStyle w:val="TAC"/>
              <w:rPr>
                <w:lang w:eastAsia="ja-JP"/>
              </w:rPr>
            </w:pPr>
          </w:p>
        </w:tc>
      </w:tr>
      <w:tr w:rsidR="00236CA9" w:rsidRPr="00FD0425" w14:paraId="3A9975FC" w14:textId="77777777" w:rsidTr="0081591F">
        <w:tc>
          <w:tcPr>
            <w:tcW w:w="1951" w:type="dxa"/>
            <w:tcBorders>
              <w:top w:val="single" w:sz="4" w:space="0" w:color="auto"/>
              <w:left w:val="single" w:sz="4" w:space="0" w:color="auto"/>
              <w:bottom w:val="single" w:sz="4" w:space="0" w:color="auto"/>
              <w:right w:val="single" w:sz="4" w:space="0" w:color="auto"/>
            </w:tcBorders>
          </w:tcPr>
          <w:p w14:paraId="60DBA65B" w14:textId="77777777" w:rsidR="00236CA9" w:rsidRPr="00FD0425" w:rsidRDefault="00236CA9" w:rsidP="0081591F">
            <w:pPr>
              <w:pStyle w:val="TAL"/>
              <w:rPr>
                <w:lang w:eastAsia="ja-JP"/>
              </w:rPr>
            </w:pPr>
            <w:r w:rsidRPr="00FD0425">
              <w:rPr>
                <w:lang w:eastAsia="ja-JP"/>
              </w:rPr>
              <w:t>RRC Context</w:t>
            </w:r>
          </w:p>
        </w:tc>
        <w:tc>
          <w:tcPr>
            <w:tcW w:w="1080" w:type="dxa"/>
            <w:tcBorders>
              <w:top w:val="single" w:sz="4" w:space="0" w:color="auto"/>
              <w:left w:val="single" w:sz="4" w:space="0" w:color="auto"/>
              <w:bottom w:val="single" w:sz="4" w:space="0" w:color="auto"/>
              <w:right w:val="single" w:sz="4" w:space="0" w:color="auto"/>
            </w:tcBorders>
          </w:tcPr>
          <w:p w14:paraId="6589E99E" w14:textId="77777777" w:rsidR="00236CA9" w:rsidRPr="00FD0425" w:rsidRDefault="00236CA9" w:rsidP="0081591F">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76D43633" w14:textId="77777777" w:rsidR="00236CA9" w:rsidRPr="00FD0425" w:rsidRDefault="00236CA9" w:rsidP="0081591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63040A2" w14:textId="77777777" w:rsidR="00236CA9" w:rsidRPr="00FD0425" w:rsidRDefault="00236CA9" w:rsidP="0081591F">
            <w:pPr>
              <w:pStyle w:val="TAL"/>
              <w:rPr>
                <w:lang w:eastAsia="ja-JP"/>
              </w:rPr>
            </w:pPr>
            <w:r w:rsidRPr="00FD0425">
              <w:rPr>
                <w:lang w:eastAsia="ja-JP"/>
              </w:rPr>
              <w:t>OCTET STRING</w:t>
            </w:r>
          </w:p>
        </w:tc>
        <w:tc>
          <w:tcPr>
            <w:tcW w:w="2268" w:type="dxa"/>
            <w:tcBorders>
              <w:top w:val="single" w:sz="4" w:space="0" w:color="auto"/>
              <w:left w:val="single" w:sz="4" w:space="0" w:color="auto"/>
              <w:bottom w:val="single" w:sz="4" w:space="0" w:color="auto"/>
              <w:right w:val="single" w:sz="4" w:space="0" w:color="auto"/>
            </w:tcBorders>
          </w:tcPr>
          <w:p w14:paraId="442C554D" w14:textId="77777777" w:rsidR="00236CA9" w:rsidRPr="00FD0425" w:rsidRDefault="00236CA9" w:rsidP="0081591F">
            <w:pPr>
              <w:pStyle w:val="TAL"/>
              <w:rPr>
                <w:lang w:eastAsia="zh-CN"/>
              </w:rPr>
            </w:pPr>
            <w:r>
              <w:rPr>
                <w:lang w:eastAsia="ja-JP"/>
              </w:rPr>
              <w:t>I</w:t>
            </w:r>
            <w:r w:rsidRPr="00FD0425">
              <w:rPr>
                <w:lang w:eastAsia="ja-JP"/>
              </w:rPr>
              <w:t xml:space="preserve">ncludes the </w:t>
            </w:r>
            <w:r w:rsidRPr="00FD0425">
              <w:rPr>
                <w:i/>
                <w:lang w:eastAsia="ja-JP"/>
              </w:rPr>
              <w:t>HandoverPreparationInformation</w:t>
            </w:r>
            <w:r w:rsidRPr="00FD0425">
              <w:rPr>
                <w:lang w:eastAsia="ja-JP"/>
              </w:rPr>
              <w:t xml:space="preserve"> message as defined in subclause 11.2.2 of TS 38.331[10]</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gNB</w:t>
            </w:r>
            <w:r w:rsidRPr="00FD0425">
              <w:rPr>
                <w:lang w:eastAsia="zh-CN"/>
              </w:rPr>
              <w:t>s</w:t>
            </w:r>
            <w:r>
              <w:rPr>
                <w:lang w:eastAsia="zh-CN"/>
              </w:rPr>
              <w:t>.</w:t>
            </w:r>
          </w:p>
          <w:p w14:paraId="73D14BA1" w14:textId="77777777" w:rsidR="00236CA9" w:rsidRPr="00FD0425" w:rsidRDefault="00236CA9" w:rsidP="0081591F">
            <w:pPr>
              <w:pStyle w:val="TAL"/>
              <w:rPr>
                <w:lang w:eastAsia="ja-JP"/>
              </w:rPr>
            </w:pPr>
            <w:r>
              <w:rPr>
                <w:lang w:eastAsia="ja-JP"/>
              </w:rPr>
              <w:t>Includes either</w:t>
            </w:r>
            <w:r w:rsidRPr="00FD0425">
              <w:rPr>
                <w:lang w:eastAsia="ja-JP"/>
              </w:rPr>
              <w:t xml:space="preserve"> the </w:t>
            </w:r>
            <w:r w:rsidRPr="00FD0425">
              <w:rPr>
                <w:i/>
                <w:lang w:eastAsia="ja-JP"/>
              </w:rPr>
              <w:t>HandoverPreparationInformation</w:t>
            </w:r>
            <w:r w:rsidRPr="00FD0425">
              <w:rPr>
                <w:lang w:eastAsia="ja-JP"/>
              </w:rPr>
              <w:t xml:space="preserve"> message as defined in subclause 10.2.2 of TS 36.331 [14]</w:t>
            </w:r>
            <w:r w:rsidRPr="00776B47">
              <w:rPr>
                <w:lang w:eastAsia="ja-JP"/>
              </w:rPr>
              <w:t xml:space="preserve"> 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sidRPr="00FD0425">
              <w:rPr>
                <w:lang w:eastAsia="zh-CN"/>
              </w:rPr>
              <w:t>,</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ng-eNB</w:t>
            </w:r>
            <w:r w:rsidRPr="00FD0425">
              <w:rPr>
                <w:lang w:eastAsia="zh-CN"/>
              </w:rPr>
              <w:t>s</w:t>
            </w: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F4F4577" w14:textId="77777777" w:rsidR="00236CA9" w:rsidRPr="00FD0425" w:rsidRDefault="00236CA9" w:rsidP="0081591F">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28C84F" w14:textId="77777777" w:rsidR="00236CA9" w:rsidRPr="00FD0425" w:rsidRDefault="00236CA9" w:rsidP="0081591F">
            <w:pPr>
              <w:pStyle w:val="TAC"/>
              <w:rPr>
                <w:lang w:eastAsia="ja-JP"/>
              </w:rPr>
            </w:pPr>
          </w:p>
        </w:tc>
      </w:tr>
      <w:tr w:rsidR="00236CA9" w:rsidRPr="00FD0425" w14:paraId="0FC6A9C3" w14:textId="77777777" w:rsidTr="0081591F">
        <w:tc>
          <w:tcPr>
            <w:tcW w:w="1951" w:type="dxa"/>
            <w:tcBorders>
              <w:top w:val="single" w:sz="4" w:space="0" w:color="auto"/>
              <w:left w:val="single" w:sz="4" w:space="0" w:color="auto"/>
              <w:bottom w:val="single" w:sz="4" w:space="0" w:color="auto"/>
              <w:right w:val="single" w:sz="4" w:space="0" w:color="auto"/>
            </w:tcBorders>
          </w:tcPr>
          <w:p w14:paraId="2C5024FB" w14:textId="77777777" w:rsidR="00236CA9" w:rsidRPr="00FD0425" w:rsidRDefault="00236CA9" w:rsidP="0081591F">
            <w:pPr>
              <w:pStyle w:val="TAL"/>
              <w:rPr>
                <w:lang w:eastAsia="ja-JP"/>
              </w:rPr>
            </w:pPr>
            <w:r w:rsidRPr="00FD0425">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tcPr>
          <w:p w14:paraId="19A78242" w14:textId="77777777" w:rsidR="00236CA9" w:rsidRPr="00FD0425" w:rsidRDefault="00236CA9" w:rsidP="0081591F">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4A3CE5FB" w14:textId="77777777" w:rsidR="00236CA9" w:rsidRPr="00FD0425" w:rsidRDefault="00236CA9" w:rsidP="0081591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D4FBD61" w14:textId="77777777" w:rsidR="00236CA9" w:rsidRPr="00FD0425" w:rsidRDefault="00236CA9" w:rsidP="0081591F">
            <w:pPr>
              <w:pStyle w:val="TAL"/>
              <w:rPr>
                <w:lang w:eastAsia="ja-JP"/>
              </w:rPr>
            </w:pPr>
            <w:r w:rsidRPr="00FD0425">
              <w:rPr>
                <w:lang w:eastAsia="ja-JP"/>
              </w:rPr>
              <w:t>9.2.3.53</w:t>
            </w:r>
          </w:p>
        </w:tc>
        <w:tc>
          <w:tcPr>
            <w:tcW w:w="2268" w:type="dxa"/>
            <w:tcBorders>
              <w:top w:val="single" w:sz="4" w:space="0" w:color="auto"/>
              <w:left w:val="single" w:sz="4" w:space="0" w:color="auto"/>
              <w:bottom w:val="single" w:sz="4" w:space="0" w:color="auto"/>
              <w:right w:val="single" w:sz="4" w:space="0" w:color="auto"/>
            </w:tcBorders>
          </w:tcPr>
          <w:p w14:paraId="1720FAFF" w14:textId="77777777" w:rsidR="00236CA9" w:rsidRPr="00FD0425" w:rsidRDefault="00236CA9" w:rsidP="0081591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749CA6C" w14:textId="77777777" w:rsidR="00236CA9" w:rsidRPr="00FD0425" w:rsidRDefault="00236CA9" w:rsidP="0081591F">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4E77D82" w14:textId="77777777" w:rsidR="00236CA9" w:rsidRPr="00FD0425" w:rsidRDefault="00236CA9" w:rsidP="0081591F">
            <w:pPr>
              <w:pStyle w:val="TAC"/>
              <w:rPr>
                <w:lang w:eastAsia="ja-JP"/>
              </w:rPr>
            </w:pPr>
          </w:p>
        </w:tc>
      </w:tr>
      <w:tr w:rsidR="00236CA9" w:rsidRPr="00FD0425" w14:paraId="62F861E7" w14:textId="77777777" w:rsidTr="0081591F">
        <w:tc>
          <w:tcPr>
            <w:tcW w:w="1951" w:type="dxa"/>
            <w:tcBorders>
              <w:top w:val="single" w:sz="4" w:space="0" w:color="auto"/>
              <w:left w:val="single" w:sz="4" w:space="0" w:color="auto"/>
              <w:bottom w:val="single" w:sz="4" w:space="0" w:color="auto"/>
              <w:right w:val="single" w:sz="4" w:space="0" w:color="auto"/>
            </w:tcBorders>
          </w:tcPr>
          <w:p w14:paraId="536B66E5" w14:textId="77777777" w:rsidR="00236CA9" w:rsidRPr="00FD0425" w:rsidRDefault="00236CA9" w:rsidP="0081591F">
            <w:pPr>
              <w:pStyle w:val="TAL"/>
              <w:rPr>
                <w:lang w:eastAsia="ja-JP"/>
              </w:rPr>
            </w:pPr>
            <w:r w:rsidRPr="00FD0425">
              <w:rPr>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tcPr>
          <w:p w14:paraId="5A573CDA" w14:textId="77777777" w:rsidR="00236CA9" w:rsidRPr="00FD0425" w:rsidRDefault="00236CA9" w:rsidP="0081591F">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5FC652FB" w14:textId="77777777" w:rsidR="00236CA9" w:rsidRPr="00FD0425" w:rsidRDefault="00236CA9" w:rsidP="0081591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66A5494" w14:textId="77777777" w:rsidR="00236CA9" w:rsidRPr="00FD0425" w:rsidRDefault="00236CA9" w:rsidP="0081591F">
            <w:pPr>
              <w:pStyle w:val="TAL"/>
              <w:rPr>
                <w:lang w:eastAsia="ja-JP"/>
              </w:rPr>
            </w:pPr>
            <w:r w:rsidRPr="00FD0425">
              <w:rPr>
                <w:lang w:eastAsia="ja-JP"/>
              </w:rPr>
              <w:t>9.2.3.23</w:t>
            </w:r>
          </w:p>
        </w:tc>
        <w:tc>
          <w:tcPr>
            <w:tcW w:w="2268" w:type="dxa"/>
            <w:tcBorders>
              <w:top w:val="single" w:sz="4" w:space="0" w:color="auto"/>
              <w:left w:val="single" w:sz="4" w:space="0" w:color="auto"/>
              <w:bottom w:val="single" w:sz="4" w:space="0" w:color="auto"/>
              <w:right w:val="single" w:sz="4" w:space="0" w:color="auto"/>
            </w:tcBorders>
          </w:tcPr>
          <w:p w14:paraId="483B9319" w14:textId="77777777" w:rsidR="00236CA9" w:rsidRPr="00FD0425" w:rsidRDefault="00236CA9" w:rsidP="0081591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086FE0D" w14:textId="77777777" w:rsidR="00236CA9" w:rsidRPr="00FD0425" w:rsidRDefault="00236CA9" w:rsidP="0081591F">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5CCF5A4" w14:textId="77777777" w:rsidR="00236CA9" w:rsidRPr="00FD0425" w:rsidRDefault="00236CA9" w:rsidP="0081591F">
            <w:pPr>
              <w:pStyle w:val="TAC"/>
              <w:rPr>
                <w:lang w:eastAsia="ja-JP"/>
              </w:rPr>
            </w:pPr>
          </w:p>
        </w:tc>
      </w:tr>
      <w:tr w:rsidR="00236CA9" w:rsidRPr="00FD0425" w14:paraId="5478F2A9" w14:textId="77777777" w:rsidTr="0081591F">
        <w:tc>
          <w:tcPr>
            <w:tcW w:w="1951" w:type="dxa"/>
            <w:tcBorders>
              <w:top w:val="single" w:sz="4" w:space="0" w:color="auto"/>
              <w:left w:val="single" w:sz="4" w:space="0" w:color="auto"/>
              <w:bottom w:val="single" w:sz="4" w:space="0" w:color="auto"/>
              <w:right w:val="single" w:sz="4" w:space="0" w:color="auto"/>
            </w:tcBorders>
          </w:tcPr>
          <w:p w14:paraId="6DD0C623" w14:textId="77777777" w:rsidR="00236CA9" w:rsidRPr="00FD0425" w:rsidRDefault="00236CA9" w:rsidP="0081591F">
            <w:pPr>
              <w:pStyle w:val="TAL"/>
              <w:rPr>
                <w:lang w:eastAsia="ja-JP"/>
              </w:rPr>
            </w:pPr>
            <w:r>
              <w:rPr>
                <w:rFonts w:cs="Arial"/>
                <w:szCs w:val="18"/>
                <w:lang w:eastAsia="ja-JP"/>
              </w:rPr>
              <w:t>5GC Mobility Restriction List Container</w:t>
            </w:r>
          </w:p>
        </w:tc>
        <w:tc>
          <w:tcPr>
            <w:tcW w:w="1080" w:type="dxa"/>
            <w:tcBorders>
              <w:top w:val="single" w:sz="4" w:space="0" w:color="auto"/>
              <w:left w:val="single" w:sz="4" w:space="0" w:color="auto"/>
              <w:bottom w:val="single" w:sz="4" w:space="0" w:color="auto"/>
              <w:right w:val="single" w:sz="4" w:space="0" w:color="auto"/>
            </w:tcBorders>
          </w:tcPr>
          <w:p w14:paraId="7D4E2A24" w14:textId="77777777" w:rsidR="00236CA9" w:rsidRPr="00FD0425" w:rsidRDefault="00236CA9" w:rsidP="0081591F">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3AB3A9FA" w14:textId="77777777" w:rsidR="00236CA9" w:rsidRPr="00FD0425" w:rsidRDefault="00236CA9" w:rsidP="0081591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98CC240" w14:textId="77777777" w:rsidR="00236CA9" w:rsidRPr="00FD0425" w:rsidRDefault="00236CA9" w:rsidP="0081591F">
            <w:pPr>
              <w:pStyle w:val="TAL"/>
              <w:rPr>
                <w:lang w:eastAsia="ja-JP"/>
              </w:rPr>
            </w:pPr>
            <w:r>
              <w:rPr>
                <w:lang w:eastAsia="ja-JP"/>
              </w:rPr>
              <w:t>9.2.3.100</w:t>
            </w:r>
          </w:p>
        </w:tc>
        <w:tc>
          <w:tcPr>
            <w:tcW w:w="2268" w:type="dxa"/>
            <w:tcBorders>
              <w:top w:val="single" w:sz="4" w:space="0" w:color="auto"/>
              <w:left w:val="single" w:sz="4" w:space="0" w:color="auto"/>
              <w:bottom w:val="single" w:sz="4" w:space="0" w:color="auto"/>
              <w:right w:val="single" w:sz="4" w:space="0" w:color="auto"/>
            </w:tcBorders>
          </w:tcPr>
          <w:p w14:paraId="4804D057" w14:textId="77777777" w:rsidR="00236CA9" w:rsidRPr="00FD0425" w:rsidRDefault="00236CA9" w:rsidP="0081591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BB97131" w14:textId="77777777" w:rsidR="00236CA9" w:rsidRDefault="00236CA9" w:rsidP="0081591F">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3871F8" w14:textId="77777777" w:rsidR="00236CA9" w:rsidRPr="00FD0425" w:rsidRDefault="00236CA9" w:rsidP="0081591F">
            <w:pPr>
              <w:pStyle w:val="TAC"/>
              <w:rPr>
                <w:lang w:eastAsia="ja-JP"/>
              </w:rPr>
            </w:pPr>
            <w:r>
              <w:rPr>
                <w:lang w:eastAsia="ja-JP"/>
              </w:rPr>
              <w:t>ignore</w:t>
            </w:r>
          </w:p>
        </w:tc>
      </w:tr>
      <w:tr w:rsidR="00236CA9" w:rsidRPr="00FD0425" w14:paraId="15F46C6A" w14:textId="77777777" w:rsidTr="0081591F">
        <w:tc>
          <w:tcPr>
            <w:tcW w:w="1951" w:type="dxa"/>
            <w:tcBorders>
              <w:top w:val="single" w:sz="4" w:space="0" w:color="auto"/>
              <w:left w:val="single" w:sz="4" w:space="0" w:color="auto"/>
              <w:bottom w:val="single" w:sz="4" w:space="0" w:color="auto"/>
              <w:right w:val="single" w:sz="4" w:space="0" w:color="auto"/>
            </w:tcBorders>
          </w:tcPr>
          <w:p w14:paraId="3F0226BE" w14:textId="77777777" w:rsidR="00236CA9" w:rsidRDefault="00236CA9" w:rsidP="0081591F">
            <w:pPr>
              <w:pStyle w:val="TAL"/>
              <w:rPr>
                <w:rFonts w:cs="Arial"/>
                <w:szCs w:val="18"/>
                <w:lang w:eastAsia="ja-JP"/>
              </w:rPr>
            </w:pPr>
            <w:bookmarkStart w:id="993" w:name="_Hlk44414392"/>
            <w:r>
              <w:rPr>
                <w:lang w:eastAsia="ja-JP"/>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50952FB3" w14:textId="77777777" w:rsidR="00236CA9" w:rsidRDefault="00236CA9" w:rsidP="0081591F">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0653B65B" w14:textId="77777777" w:rsidR="00236CA9" w:rsidRPr="00FD0425" w:rsidRDefault="00236CA9" w:rsidP="0081591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48769BE" w14:textId="77777777" w:rsidR="00236CA9" w:rsidRDefault="00236CA9" w:rsidP="0081591F">
            <w:pPr>
              <w:pStyle w:val="TAL"/>
              <w:rPr>
                <w:lang w:eastAsia="ja-JP"/>
              </w:rPr>
            </w:pPr>
            <w:r>
              <w:rPr>
                <w:lang w:eastAsia="ja-JP"/>
              </w:rPr>
              <w:t>9.2.3.107</w:t>
            </w:r>
          </w:p>
        </w:tc>
        <w:tc>
          <w:tcPr>
            <w:tcW w:w="2268" w:type="dxa"/>
            <w:tcBorders>
              <w:top w:val="single" w:sz="4" w:space="0" w:color="auto"/>
              <w:left w:val="single" w:sz="4" w:space="0" w:color="auto"/>
              <w:bottom w:val="single" w:sz="4" w:space="0" w:color="auto"/>
              <w:right w:val="single" w:sz="4" w:space="0" w:color="auto"/>
            </w:tcBorders>
          </w:tcPr>
          <w:p w14:paraId="69F09010" w14:textId="77777777" w:rsidR="00236CA9" w:rsidRPr="00FD0425" w:rsidRDefault="00236CA9" w:rsidP="0081591F">
            <w:pPr>
              <w:pStyle w:val="TAL"/>
              <w:rPr>
                <w:lang w:eastAsia="ja-JP"/>
              </w:rPr>
            </w:pPr>
            <w:r>
              <w:rPr>
                <w:lang w:eastAsia="ja-JP"/>
              </w:rPr>
              <w:t>This IE applies only if the UE is authorized for NR V2X services.</w:t>
            </w:r>
          </w:p>
        </w:tc>
        <w:tc>
          <w:tcPr>
            <w:tcW w:w="1134" w:type="dxa"/>
            <w:tcBorders>
              <w:top w:val="single" w:sz="4" w:space="0" w:color="auto"/>
              <w:left w:val="single" w:sz="4" w:space="0" w:color="auto"/>
              <w:bottom w:val="single" w:sz="4" w:space="0" w:color="auto"/>
              <w:right w:val="single" w:sz="4" w:space="0" w:color="auto"/>
            </w:tcBorders>
          </w:tcPr>
          <w:p w14:paraId="4CD3A12F" w14:textId="77777777" w:rsidR="00236CA9" w:rsidRDefault="00236CA9" w:rsidP="0081591F">
            <w:pPr>
              <w:pStyle w:val="TAC"/>
              <w:rPr>
                <w:lang w:eastAsia="ja-JP"/>
              </w:rPr>
            </w:pPr>
            <w:r w:rsidRPr="009B207F">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tcPr>
          <w:p w14:paraId="6DDB6D13" w14:textId="77777777" w:rsidR="00236CA9" w:rsidRDefault="00236CA9" w:rsidP="0081591F">
            <w:pPr>
              <w:pStyle w:val="TAC"/>
              <w:rPr>
                <w:lang w:eastAsia="ja-JP"/>
              </w:rPr>
            </w:pPr>
            <w:r w:rsidRPr="009B207F">
              <w:rPr>
                <w:rFonts w:cs="Arial"/>
                <w:snapToGrid w:val="0"/>
              </w:rPr>
              <w:t>ignore</w:t>
            </w:r>
          </w:p>
        </w:tc>
      </w:tr>
      <w:bookmarkEnd w:id="993"/>
      <w:tr w:rsidR="00236CA9" w:rsidRPr="00FD0425" w14:paraId="6BA1E455" w14:textId="77777777" w:rsidTr="0081591F">
        <w:tc>
          <w:tcPr>
            <w:tcW w:w="1951" w:type="dxa"/>
            <w:tcBorders>
              <w:top w:val="single" w:sz="4" w:space="0" w:color="auto"/>
              <w:left w:val="single" w:sz="4" w:space="0" w:color="auto"/>
              <w:bottom w:val="single" w:sz="4" w:space="0" w:color="auto"/>
              <w:right w:val="single" w:sz="4" w:space="0" w:color="auto"/>
            </w:tcBorders>
          </w:tcPr>
          <w:p w14:paraId="5CEFD162" w14:textId="77777777" w:rsidR="00236CA9" w:rsidRDefault="00236CA9" w:rsidP="0081591F">
            <w:pPr>
              <w:pStyle w:val="TAL"/>
              <w:rPr>
                <w:rFonts w:cs="Arial"/>
                <w:szCs w:val="18"/>
                <w:lang w:eastAsia="ja-JP"/>
              </w:rPr>
            </w:pPr>
            <w:r>
              <w:rPr>
                <w:lang w:eastAsia="ja-JP"/>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77408340" w14:textId="77777777" w:rsidR="00236CA9" w:rsidRDefault="00236CA9" w:rsidP="0081591F">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00F8289D" w14:textId="77777777" w:rsidR="00236CA9" w:rsidRPr="00FD0425" w:rsidRDefault="00236CA9" w:rsidP="0081591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B3AB3F9" w14:textId="77777777" w:rsidR="00236CA9" w:rsidRDefault="00236CA9" w:rsidP="0081591F">
            <w:pPr>
              <w:pStyle w:val="TAL"/>
              <w:rPr>
                <w:lang w:eastAsia="ja-JP"/>
              </w:rPr>
            </w:pPr>
            <w:r>
              <w:rPr>
                <w:lang w:eastAsia="ja-JP"/>
              </w:rPr>
              <w:t>9.2.3.108</w:t>
            </w:r>
          </w:p>
        </w:tc>
        <w:tc>
          <w:tcPr>
            <w:tcW w:w="2268" w:type="dxa"/>
            <w:tcBorders>
              <w:top w:val="single" w:sz="4" w:space="0" w:color="auto"/>
              <w:left w:val="single" w:sz="4" w:space="0" w:color="auto"/>
              <w:bottom w:val="single" w:sz="4" w:space="0" w:color="auto"/>
              <w:right w:val="single" w:sz="4" w:space="0" w:color="auto"/>
            </w:tcBorders>
          </w:tcPr>
          <w:p w14:paraId="2617465B" w14:textId="77777777" w:rsidR="00236CA9" w:rsidRPr="00FD0425" w:rsidRDefault="00236CA9" w:rsidP="0081591F">
            <w:pPr>
              <w:pStyle w:val="TAL"/>
              <w:rPr>
                <w:lang w:eastAsia="ja-JP"/>
              </w:rPr>
            </w:pPr>
            <w:r>
              <w:rPr>
                <w:lang w:eastAsia="ja-JP"/>
              </w:rPr>
              <w:t>This IE applies only if the UE is authorized for LTE V2X services.</w:t>
            </w:r>
          </w:p>
        </w:tc>
        <w:tc>
          <w:tcPr>
            <w:tcW w:w="1134" w:type="dxa"/>
            <w:tcBorders>
              <w:top w:val="single" w:sz="4" w:space="0" w:color="auto"/>
              <w:left w:val="single" w:sz="4" w:space="0" w:color="auto"/>
              <w:bottom w:val="single" w:sz="4" w:space="0" w:color="auto"/>
              <w:right w:val="single" w:sz="4" w:space="0" w:color="auto"/>
            </w:tcBorders>
          </w:tcPr>
          <w:p w14:paraId="65F2C967" w14:textId="77777777" w:rsidR="00236CA9" w:rsidRDefault="00236CA9" w:rsidP="0081591F">
            <w:pPr>
              <w:pStyle w:val="TAC"/>
              <w:rPr>
                <w:lang w:eastAsia="ja-JP"/>
              </w:rPr>
            </w:pPr>
            <w:r w:rsidRPr="009B207F">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tcPr>
          <w:p w14:paraId="2E256509" w14:textId="77777777" w:rsidR="00236CA9" w:rsidRDefault="00236CA9" w:rsidP="0081591F">
            <w:pPr>
              <w:pStyle w:val="TAC"/>
              <w:rPr>
                <w:lang w:eastAsia="ja-JP"/>
              </w:rPr>
            </w:pPr>
            <w:r w:rsidRPr="009B207F">
              <w:rPr>
                <w:rFonts w:cs="Arial"/>
                <w:snapToGrid w:val="0"/>
              </w:rPr>
              <w:t>Ignore</w:t>
            </w:r>
          </w:p>
        </w:tc>
      </w:tr>
      <w:tr w:rsidR="00236CA9" w:rsidRPr="00FD0425" w14:paraId="2D3A4B96" w14:textId="77777777" w:rsidTr="0081591F">
        <w:tc>
          <w:tcPr>
            <w:tcW w:w="1951" w:type="dxa"/>
            <w:tcBorders>
              <w:top w:val="single" w:sz="4" w:space="0" w:color="auto"/>
              <w:left w:val="single" w:sz="4" w:space="0" w:color="auto"/>
              <w:bottom w:val="single" w:sz="4" w:space="0" w:color="auto"/>
              <w:right w:val="single" w:sz="4" w:space="0" w:color="auto"/>
            </w:tcBorders>
          </w:tcPr>
          <w:p w14:paraId="3CC17775" w14:textId="77777777" w:rsidR="00236CA9" w:rsidRDefault="00236CA9" w:rsidP="0081591F">
            <w:pPr>
              <w:pStyle w:val="TAL"/>
              <w:rPr>
                <w:lang w:eastAsia="ja-JP"/>
              </w:rPr>
            </w:pPr>
            <w:r w:rsidRPr="009F5A10">
              <w:t xml:space="preserve">UE </w:t>
            </w:r>
            <w:r>
              <w:rPr>
                <w:rFonts w:hint="eastAsia"/>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6510909A" w14:textId="77777777" w:rsidR="00236CA9" w:rsidRDefault="00236CA9" w:rsidP="0081591F">
            <w:pPr>
              <w:pStyle w:val="TAL"/>
              <w:rPr>
                <w:lang w:eastAsia="ja-JP"/>
              </w:rPr>
            </w:pPr>
            <w:r>
              <w:rPr>
                <w:rFonts w:hint="eastAsia"/>
                <w:lang w:eastAsia="zh-CN"/>
              </w:rPr>
              <w:t>O</w:t>
            </w:r>
          </w:p>
        </w:tc>
        <w:tc>
          <w:tcPr>
            <w:tcW w:w="1046" w:type="dxa"/>
            <w:tcBorders>
              <w:top w:val="single" w:sz="4" w:space="0" w:color="auto"/>
              <w:left w:val="single" w:sz="4" w:space="0" w:color="auto"/>
              <w:bottom w:val="single" w:sz="4" w:space="0" w:color="auto"/>
              <w:right w:val="single" w:sz="4" w:space="0" w:color="auto"/>
            </w:tcBorders>
          </w:tcPr>
          <w:p w14:paraId="478860A0" w14:textId="77777777" w:rsidR="00236CA9" w:rsidRPr="00FD0425" w:rsidRDefault="00236CA9" w:rsidP="0081591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5EFBD8E" w14:textId="77777777" w:rsidR="00236CA9" w:rsidRDefault="00236CA9" w:rsidP="0081591F">
            <w:pPr>
              <w:pStyle w:val="TAL"/>
              <w:rPr>
                <w:lang w:eastAsia="ja-JP"/>
              </w:rPr>
            </w:pPr>
            <w:r>
              <w:rPr>
                <w:rFonts w:hint="eastAsia"/>
                <w:lang w:eastAsia="zh-CN"/>
              </w:rPr>
              <w:t>9.2.3.</w:t>
            </w:r>
            <w:r>
              <w:rPr>
                <w:lang w:eastAsia="zh-CN"/>
              </w:rPr>
              <w:t>138</w:t>
            </w:r>
          </w:p>
        </w:tc>
        <w:tc>
          <w:tcPr>
            <w:tcW w:w="2268" w:type="dxa"/>
            <w:tcBorders>
              <w:top w:val="single" w:sz="4" w:space="0" w:color="auto"/>
              <w:left w:val="single" w:sz="4" w:space="0" w:color="auto"/>
              <w:bottom w:val="single" w:sz="4" w:space="0" w:color="auto"/>
              <w:right w:val="single" w:sz="4" w:space="0" w:color="auto"/>
            </w:tcBorders>
          </w:tcPr>
          <w:p w14:paraId="6947CBD9" w14:textId="77777777" w:rsidR="00236CA9" w:rsidRDefault="00236CA9" w:rsidP="0081591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26426D1" w14:textId="77777777" w:rsidR="00236CA9" w:rsidRPr="009B207F" w:rsidRDefault="00236CA9" w:rsidP="0081591F">
            <w:pPr>
              <w:pStyle w:val="TAC"/>
              <w:rPr>
                <w:rFonts w:cs="Arial"/>
                <w:snapToGrid w:val="0"/>
              </w:rPr>
            </w:pPr>
            <w:r>
              <w:rPr>
                <w:rFonts w:hint="eastAsia"/>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731D161" w14:textId="77777777" w:rsidR="00236CA9" w:rsidRPr="009B207F" w:rsidRDefault="00236CA9" w:rsidP="0081591F">
            <w:pPr>
              <w:pStyle w:val="TAC"/>
              <w:rPr>
                <w:rFonts w:cs="Arial"/>
                <w:snapToGrid w:val="0"/>
              </w:rPr>
            </w:pPr>
            <w:r>
              <w:rPr>
                <w:rFonts w:hint="eastAsia"/>
                <w:lang w:eastAsia="zh-CN"/>
              </w:rPr>
              <w:t>reject</w:t>
            </w:r>
          </w:p>
        </w:tc>
      </w:tr>
      <w:tr w:rsidR="00ED0A29" w:rsidRPr="00FD0425" w14:paraId="2442849A" w14:textId="77777777" w:rsidTr="0081591F">
        <w:trPr>
          <w:ins w:id="994" w:author="R3-221233" w:date="2022-01-25T02:32:00Z"/>
        </w:trPr>
        <w:tc>
          <w:tcPr>
            <w:tcW w:w="1951" w:type="dxa"/>
            <w:tcBorders>
              <w:top w:val="single" w:sz="4" w:space="0" w:color="auto"/>
              <w:left w:val="single" w:sz="4" w:space="0" w:color="auto"/>
              <w:bottom w:val="single" w:sz="4" w:space="0" w:color="auto"/>
              <w:right w:val="single" w:sz="4" w:space="0" w:color="auto"/>
            </w:tcBorders>
          </w:tcPr>
          <w:p w14:paraId="30727FB4" w14:textId="77777777" w:rsidR="00ED0A29" w:rsidRPr="001140B2" w:rsidRDefault="00ED0A29" w:rsidP="0081591F">
            <w:pPr>
              <w:pStyle w:val="TAL"/>
              <w:rPr>
                <w:ins w:id="995" w:author="R3-221233" w:date="2022-01-25T02:32:00Z"/>
                <w:rFonts w:eastAsia="宋体"/>
                <w:lang w:eastAsia="zh-CN"/>
              </w:rPr>
            </w:pPr>
            <w:ins w:id="996" w:author="R3-221233" w:date="2022-01-25T02:32:00Z">
              <w:r w:rsidRPr="001140B2">
                <w:rPr>
                  <w:rFonts w:eastAsia="宋体" w:hint="eastAsia"/>
                  <w:lang w:eastAsia="zh-CN"/>
                </w:rPr>
                <w:t>N</w:t>
              </w:r>
              <w:r w:rsidRPr="001140B2">
                <w:rPr>
                  <w:rFonts w:eastAsia="宋体"/>
                  <w:lang w:eastAsia="zh-CN"/>
                </w:rPr>
                <w:t xml:space="preserve">o PDU Session </w:t>
              </w:r>
              <w:r w:rsidRPr="001140B2">
                <w:rPr>
                  <w:rFonts w:eastAsia="宋体"/>
                  <w:lang w:eastAsia="zh-CN"/>
                </w:rPr>
                <w:lastRenderedPageBreak/>
                <w:t xml:space="preserve">Indication </w:t>
              </w:r>
            </w:ins>
          </w:p>
        </w:tc>
        <w:tc>
          <w:tcPr>
            <w:tcW w:w="1080" w:type="dxa"/>
            <w:tcBorders>
              <w:top w:val="single" w:sz="4" w:space="0" w:color="auto"/>
              <w:left w:val="single" w:sz="4" w:space="0" w:color="auto"/>
              <w:bottom w:val="single" w:sz="4" w:space="0" w:color="auto"/>
              <w:right w:val="single" w:sz="4" w:space="0" w:color="auto"/>
            </w:tcBorders>
          </w:tcPr>
          <w:p w14:paraId="3399D76F" w14:textId="77777777" w:rsidR="00ED0A29" w:rsidRPr="001140B2" w:rsidRDefault="00ED0A29" w:rsidP="0081591F">
            <w:pPr>
              <w:pStyle w:val="TAL"/>
              <w:rPr>
                <w:ins w:id="997" w:author="R3-221233" w:date="2022-01-25T02:32:00Z"/>
                <w:rFonts w:eastAsia="宋体"/>
                <w:lang w:eastAsia="zh-CN"/>
              </w:rPr>
            </w:pPr>
            <w:ins w:id="998" w:author="R3-221233" w:date="2022-01-25T02:32:00Z">
              <w:r w:rsidRPr="001140B2">
                <w:rPr>
                  <w:rFonts w:eastAsia="宋体" w:hint="eastAsia"/>
                  <w:lang w:eastAsia="zh-CN"/>
                </w:rPr>
                <w:lastRenderedPageBreak/>
                <w:t>O</w:t>
              </w:r>
            </w:ins>
          </w:p>
        </w:tc>
        <w:tc>
          <w:tcPr>
            <w:tcW w:w="1046" w:type="dxa"/>
            <w:tcBorders>
              <w:top w:val="single" w:sz="4" w:space="0" w:color="auto"/>
              <w:left w:val="single" w:sz="4" w:space="0" w:color="auto"/>
              <w:bottom w:val="single" w:sz="4" w:space="0" w:color="auto"/>
              <w:right w:val="single" w:sz="4" w:space="0" w:color="auto"/>
            </w:tcBorders>
          </w:tcPr>
          <w:p w14:paraId="2FEA9C42" w14:textId="77777777" w:rsidR="00ED0A29" w:rsidRPr="00FD0425" w:rsidRDefault="00ED0A29" w:rsidP="0081591F">
            <w:pPr>
              <w:pStyle w:val="TAL"/>
              <w:rPr>
                <w:ins w:id="999" w:author="R3-221233" w:date="2022-01-25T02:32:00Z"/>
                <w:lang w:eastAsia="ja-JP"/>
              </w:rPr>
            </w:pPr>
          </w:p>
        </w:tc>
        <w:tc>
          <w:tcPr>
            <w:tcW w:w="1560" w:type="dxa"/>
            <w:tcBorders>
              <w:top w:val="single" w:sz="4" w:space="0" w:color="auto"/>
              <w:left w:val="single" w:sz="4" w:space="0" w:color="auto"/>
              <w:bottom w:val="single" w:sz="4" w:space="0" w:color="auto"/>
              <w:right w:val="single" w:sz="4" w:space="0" w:color="auto"/>
            </w:tcBorders>
          </w:tcPr>
          <w:p w14:paraId="56796F22" w14:textId="77777777" w:rsidR="00ED0A29" w:rsidRDefault="00ED0A29" w:rsidP="0081591F">
            <w:pPr>
              <w:pStyle w:val="TAL"/>
              <w:rPr>
                <w:ins w:id="1000" w:author="R3-221233" w:date="2022-01-25T02:32:00Z"/>
                <w:lang w:eastAsia="zh-CN"/>
              </w:rPr>
            </w:pPr>
            <w:ins w:id="1001" w:author="R3-221233" w:date="2022-01-25T02:32:00Z">
              <w:r w:rsidRPr="00FD0425">
                <w:t xml:space="preserve">ENUMERATED </w:t>
              </w:r>
              <w:r w:rsidRPr="00FD0425">
                <w:lastRenderedPageBreak/>
                <w:t>(true, ...)</w:t>
              </w:r>
            </w:ins>
          </w:p>
        </w:tc>
        <w:tc>
          <w:tcPr>
            <w:tcW w:w="2268" w:type="dxa"/>
            <w:tcBorders>
              <w:top w:val="single" w:sz="4" w:space="0" w:color="auto"/>
              <w:left w:val="single" w:sz="4" w:space="0" w:color="auto"/>
              <w:bottom w:val="single" w:sz="4" w:space="0" w:color="auto"/>
              <w:right w:val="single" w:sz="4" w:space="0" w:color="auto"/>
            </w:tcBorders>
          </w:tcPr>
          <w:p w14:paraId="0BA95F6B" w14:textId="77777777" w:rsidR="00ED0A29" w:rsidRDefault="00ED0A29" w:rsidP="0081591F">
            <w:pPr>
              <w:pStyle w:val="TAL"/>
              <w:rPr>
                <w:ins w:id="1002" w:author="R3-221233" w:date="2022-01-25T02:32:00Z"/>
                <w:lang w:eastAsia="ja-JP"/>
              </w:rPr>
            </w:pPr>
          </w:p>
        </w:tc>
        <w:tc>
          <w:tcPr>
            <w:tcW w:w="1134" w:type="dxa"/>
            <w:tcBorders>
              <w:top w:val="single" w:sz="4" w:space="0" w:color="auto"/>
              <w:left w:val="single" w:sz="4" w:space="0" w:color="auto"/>
              <w:bottom w:val="single" w:sz="4" w:space="0" w:color="auto"/>
              <w:right w:val="single" w:sz="4" w:space="0" w:color="auto"/>
            </w:tcBorders>
          </w:tcPr>
          <w:p w14:paraId="7BBE4D35" w14:textId="77777777" w:rsidR="00ED0A29" w:rsidRDefault="00ED0A29" w:rsidP="0081591F">
            <w:pPr>
              <w:pStyle w:val="TAC"/>
              <w:rPr>
                <w:ins w:id="1003" w:author="R3-221233" w:date="2022-01-25T02:32:00Z"/>
                <w:lang w:eastAsia="zh-CN"/>
              </w:rPr>
            </w:pPr>
            <w:ins w:id="1004" w:author="R3-221233" w:date="2022-01-25T02:32:00Z">
              <w:r>
                <w:rPr>
                  <w:rFonts w:hint="eastAsia"/>
                  <w:lang w:eastAsia="zh-CN"/>
                </w:rPr>
                <w:t>YE</w:t>
              </w:r>
              <w:r>
                <w:rPr>
                  <w:lang w:eastAsia="zh-CN"/>
                </w:rPr>
                <w:t>S</w:t>
              </w:r>
            </w:ins>
          </w:p>
        </w:tc>
        <w:tc>
          <w:tcPr>
            <w:tcW w:w="1134" w:type="dxa"/>
            <w:tcBorders>
              <w:top w:val="single" w:sz="4" w:space="0" w:color="auto"/>
              <w:left w:val="single" w:sz="4" w:space="0" w:color="auto"/>
              <w:bottom w:val="single" w:sz="4" w:space="0" w:color="auto"/>
              <w:right w:val="single" w:sz="4" w:space="0" w:color="auto"/>
            </w:tcBorders>
          </w:tcPr>
          <w:p w14:paraId="4EA4D314" w14:textId="77777777" w:rsidR="00ED0A29" w:rsidRDefault="00ED0A29" w:rsidP="0081591F">
            <w:pPr>
              <w:pStyle w:val="TAC"/>
              <w:rPr>
                <w:ins w:id="1005" w:author="R3-221233" w:date="2022-01-25T02:32:00Z"/>
                <w:lang w:eastAsia="zh-CN"/>
              </w:rPr>
            </w:pPr>
            <w:ins w:id="1006" w:author="R3-221233" w:date="2022-01-25T02:32:00Z">
              <w:r>
                <w:rPr>
                  <w:rFonts w:hint="eastAsia"/>
                  <w:lang w:eastAsia="zh-CN"/>
                </w:rPr>
                <w:t>i</w:t>
              </w:r>
              <w:r>
                <w:rPr>
                  <w:lang w:eastAsia="zh-CN"/>
                </w:rPr>
                <w:t>gnore</w:t>
              </w:r>
            </w:ins>
          </w:p>
        </w:tc>
      </w:tr>
    </w:tbl>
    <w:p w14:paraId="26E5D5B9" w14:textId="77777777" w:rsidR="00236CA9" w:rsidRPr="00FD0425" w:rsidRDefault="00236CA9" w:rsidP="00236CA9">
      <w:pPr>
        <w:rPr>
          <w:rFonts w:eastAsia="MS Mincho"/>
          <w:lang w:eastAsia="ja-JP"/>
        </w:rPr>
      </w:pPr>
    </w:p>
    <w:p w14:paraId="5A44E283" w14:textId="77777777" w:rsidR="00236CA9" w:rsidRDefault="00236CA9" w:rsidP="00421E1F">
      <w:pPr>
        <w:rPr>
          <w:rFonts w:eastAsia="宋体"/>
          <w:lang w:eastAsia="zh-CN"/>
        </w:rPr>
      </w:pPr>
      <w:r w:rsidRPr="002458EE">
        <w:rPr>
          <w:rFonts w:eastAsia="宋体" w:hint="eastAsia"/>
          <w:highlight w:val="yellow"/>
          <w:lang w:eastAsia="zh-CN"/>
        </w:rPr>
        <w:t>----------------------------------------</w:t>
      </w:r>
      <w:r w:rsidRPr="002458EE">
        <w:rPr>
          <w:rFonts w:eastAsia="宋体"/>
          <w:highlight w:val="yellow"/>
          <w:lang w:eastAsia="zh-CN"/>
        </w:rPr>
        <w:t>next change -----------------------------</w:t>
      </w:r>
    </w:p>
    <w:p w14:paraId="2A521064" w14:textId="596A5401" w:rsidR="00CF530E" w:rsidRPr="00701A66" w:rsidRDefault="00CF530E" w:rsidP="00CF530E">
      <w:pPr>
        <w:pStyle w:val="4"/>
        <w:numPr>
          <w:ilvl w:val="0"/>
          <w:numId w:val="0"/>
        </w:numPr>
        <w:ind w:left="864" w:hanging="864"/>
        <w:rPr>
          <w:ins w:id="1007" w:author="R3-221233" w:date="2022-01-25T02:22:00Z"/>
          <w:rFonts w:eastAsia="宋体"/>
          <w:lang w:eastAsia="zh-CN"/>
        </w:rPr>
      </w:pPr>
      <w:bookmarkStart w:id="1008" w:name="_GoBack"/>
      <w:bookmarkEnd w:id="1008"/>
      <w:ins w:id="1009" w:author="R3-221233" w:date="2022-01-25T02:22:00Z">
        <w:r>
          <w:rPr>
            <w:rFonts w:eastAsia="宋体" w:hint="eastAsia"/>
            <w:lang w:eastAsia="zh-CN"/>
          </w:rPr>
          <w:t>9.2.</w:t>
        </w:r>
      </w:ins>
      <w:ins w:id="1010" w:author="R3-221233" w:date="2022-01-25T19:15:00Z">
        <w:r w:rsidR="00C30D10">
          <w:rPr>
            <w:rFonts w:eastAsia="宋体"/>
            <w:lang w:eastAsia="zh-CN"/>
          </w:rPr>
          <w:t>2</w:t>
        </w:r>
      </w:ins>
      <w:ins w:id="1011" w:author="R3-221233" w:date="2022-01-25T02:22:00Z">
        <w:r w:rsidRPr="00701A66">
          <w:rPr>
            <w:rFonts w:eastAsia="宋体"/>
            <w:lang w:eastAsia="zh-CN"/>
          </w:rPr>
          <w:t xml:space="preserve">.x0 Traffic </w:t>
        </w:r>
      </w:ins>
      <w:ins w:id="1012" w:author="Ericsson User" w:date="2022-01-25T08:54:00Z">
        <w:r w:rsidR="00442831">
          <w:rPr>
            <w:lang w:eastAsia="ja-JP"/>
          </w:rPr>
          <w:t>Index</w:t>
        </w:r>
      </w:ins>
      <w:ins w:id="1013" w:author="R3-221233" w:date="2022-01-25T02:22:00Z">
        <w:del w:id="1014" w:author="Ericsson User" w:date="2022-01-25T08:54:00Z">
          <w:r w:rsidDel="00442831">
            <w:rPr>
              <w:lang w:eastAsia="ja-JP"/>
            </w:rPr>
            <w:delText>ID</w:delText>
          </w:r>
        </w:del>
        <w:r w:rsidRPr="00701A66">
          <w:rPr>
            <w:rFonts w:eastAsia="宋体"/>
            <w:lang w:eastAsia="zh-CN"/>
          </w:rPr>
          <w:t xml:space="preserve"> </w:t>
        </w:r>
      </w:ins>
    </w:p>
    <w:p w14:paraId="294B8427" w14:textId="77777777" w:rsidR="00CF530E" w:rsidRDefault="00CF530E" w:rsidP="00CF530E">
      <w:pPr>
        <w:rPr>
          <w:ins w:id="1015" w:author="R3-221233" w:date="2022-01-25T02:22:00Z"/>
          <w:rFonts w:eastAsia="宋体"/>
          <w:lang w:eastAsia="zh-CN"/>
        </w:rPr>
      </w:pPr>
      <w:ins w:id="1016" w:author="R3-221233" w:date="2022-01-25T02:22:00Z">
        <w:r>
          <w:rPr>
            <w:rFonts w:eastAsia="宋体" w:hint="eastAsia"/>
            <w:lang w:eastAsia="zh-CN"/>
          </w:rPr>
          <w:t>T</w:t>
        </w:r>
        <w:r>
          <w:rPr>
            <w:rFonts w:eastAsia="宋体"/>
            <w:lang w:eastAsia="zh-CN"/>
          </w:rPr>
          <w:t>his IE is used to identify the traffic offloaded to the topology of non-F1-terminating IAB</w:t>
        </w:r>
        <w:r>
          <w:rPr>
            <w:rFonts w:eastAsia="宋体" w:hint="eastAsia"/>
            <w:lang w:eastAsia="zh-CN"/>
          </w:rPr>
          <w:t>-</w:t>
        </w:r>
        <w:r>
          <w:rPr>
            <w:rFonts w:eastAsia="宋体"/>
            <w:lang w:eastAsia="zh-CN"/>
          </w:rPr>
          <w:t xml:space="preserve">donor-CU. </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F530E" w14:paraId="7CC36C51" w14:textId="77777777" w:rsidTr="0081591F">
        <w:trPr>
          <w:jc w:val="center"/>
          <w:ins w:id="1017"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51198C02" w14:textId="77777777" w:rsidR="00CF530E" w:rsidRPr="00020FBB" w:rsidRDefault="00CF530E" w:rsidP="0081591F">
            <w:pPr>
              <w:pStyle w:val="TAH"/>
              <w:rPr>
                <w:ins w:id="1018" w:author="R3-221233" w:date="2022-01-25T02:22:00Z"/>
                <w:rFonts w:cs="Arial"/>
              </w:rPr>
            </w:pPr>
            <w:ins w:id="1019" w:author="R3-221233" w:date="2022-01-25T02:22:00Z">
              <w:r w:rsidRPr="00020FBB">
                <w:rPr>
                  <w:rFonts w:cs="Arial"/>
                </w:rPr>
                <w:t>IE/Group Name</w:t>
              </w:r>
            </w:ins>
          </w:p>
        </w:tc>
        <w:tc>
          <w:tcPr>
            <w:tcW w:w="1080" w:type="dxa"/>
            <w:tcBorders>
              <w:top w:val="single" w:sz="4" w:space="0" w:color="auto"/>
              <w:left w:val="single" w:sz="4" w:space="0" w:color="auto"/>
              <w:bottom w:val="single" w:sz="4" w:space="0" w:color="auto"/>
              <w:right w:val="single" w:sz="4" w:space="0" w:color="auto"/>
            </w:tcBorders>
          </w:tcPr>
          <w:p w14:paraId="5C1CF946" w14:textId="77777777" w:rsidR="00CF530E" w:rsidRPr="00020FBB" w:rsidRDefault="00CF530E" w:rsidP="0081591F">
            <w:pPr>
              <w:pStyle w:val="TAH"/>
              <w:rPr>
                <w:ins w:id="1020" w:author="R3-221233" w:date="2022-01-25T02:22:00Z"/>
                <w:rFonts w:cs="Arial"/>
              </w:rPr>
            </w:pPr>
            <w:ins w:id="1021" w:author="R3-221233" w:date="2022-01-25T02:22:00Z">
              <w:r w:rsidRPr="00020FBB">
                <w:rPr>
                  <w:rFonts w:cs="Arial"/>
                </w:rPr>
                <w:t>Presence</w:t>
              </w:r>
            </w:ins>
          </w:p>
        </w:tc>
        <w:tc>
          <w:tcPr>
            <w:tcW w:w="1440" w:type="dxa"/>
            <w:tcBorders>
              <w:top w:val="single" w:sz="4" w:space="0" w:color="auto"/>
              <w:left w:val="single" w:sz="4" w:space="0" w:color="auto"/>
              <w:bottom w:val="single" w:sz="4" w:space="0" w:color="auto"/>
              <w:right w:val="single" w:sz="4" w:space="0" w:color="auto"/>
            </w:tcBorders>
          </w:tcPr>
          <w:p w14:paraId="5E93D662" w14:textId="77777777" w:rsidR="00CF530E" w:rsidRPr="00020FBB" w:rsidRDefault="00CF530E" w:rsidP="0081591F">
            <w:pPr>
              <w:pStyle w:val="TAH"/>
              <w:rPr>
                <w:ins w:id="1022" w:author="R3-221233" w:date="2022-01-25T02:22:00Z"/>
                <w:rFonts w:cs="Arial"/>
              </w:rPr>
            </w:pPr>
            <w:ins w:id="1023" w:author="R3-221233" w:date="2022-01-25T02:22:00Z">
              <w:r w:rsidRPr="00020FBB">
                <w:rPr>
                  <w:rFonts w:cs="Arial"/>
                </w:rPr>
                <w:t>Range</w:t>
              </w:r>
            </w:ins>
          </w:p>
        </w:tc>
        <w:tc>
          <w:tcPr>
            <w:tcW w:w="1872" w:type="dxa"/>
            <w:tcBorders>
              <w:top w:val="single" w:sz="4" w:space="0" w:color="auto"/>
              <w:left w:val="single" w:sz="4" w:space="0" w:color="auto"/>
              <w:bottom w:val="single" w:sz="4" w:space="0" w:color="auto"/>
              <w:right w:val="single" w:sz="4" w:space="0" w:color="auto"/>
            </w:tcBorders>
          </w:tcPr>
          <w:p w14:paraId="68945347" w14:textId="77777777" w:rsidR="00CF530E" w:rsidRPr="00020FBB" w:rsidRDefault="00CF530E" w:rsidP="0081591F">
            <w:pPr>
              <w:pStyle w:val="TAH"/>
              <w:rPr>
                <w:ins w:id="1024" w:author="R3-221233" w:date="2022-01-25T02:22:00Z"/>
                <w:rFonts w:cs="Arial"/>
              </w:rPr>
            </w:pPr>
            <w:ins w:id="1025" w:author="R3-221233" w:date="2022-01-25T02:22:00Z">
              <w:r w:rsidRPr="00020FBB">
                <w:rPr>
                  <w:rFonts w:cs="Arial"/>
                </w:rPr>
                <w:t>IE type and reference</w:t>
              </w:r>
            </w:ins>
          </w:p>
        </w:tc>
        <w:tc>
          <w:tcPr>
            <w:tcW w:w="2880" w:type="dxa"/>
            <w:tcBorders>
              <w:top w:val="single" w:sz="4" w:space="0" w:color="auto"/>
              <w:left w:val="single" w:sz="4" w:space="0" w:color="auto"/>
              <w:bottom w:val="single" w:sz="4" w:space="0" w:color="auto"/>
              <w:right w:val="single" w:sz="4" w:space="0" w:color="auto"/>
            </w:tcBorders>
          </w:tcPr>
          <w:p w14:paraId="1D4BB74B" w14:textId="77777777" w:rsidR="00CF530E" w:rsidRPr="00020FBB" w:rsidRDefault="00CF530E" w:rsidP="0081591F">
            <w:pPr>
              <w:pStyle w:val="TAH"/>
              <w:rPr>
                <w:ins w:id="1026" w:author="R3-221233" w:date="2022-01-25T02:22:00Z"/>
                <w:rFonts w:cs="Arial"/>
              </w:rPr>
            </w:pPr>
            <w:ins w:id="1027" w:author="R3-221233" w:date="2022-01-25T02:22:00Z">
              <w:r w:rsidRPr="00020FBB">
                <w:rPr>
                  <w:rFonts w:cs="Arial"/>
                </w:rPr>
                <w:t>Semantics description</w:t>
              </w:r>
            </w:ins>
          </w:p>
        </w:tc>
      </w:tr>
      <w:tr w:rsidR="00CF530E" w14:paraId="70CBBDE6" w14:textId="77777777" w:rsidTr="0081591F">
        <w:trPr>
          <w:jc w:val="center"/>
          <w:ins w:id="1028"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701F68D7" w14:textId="534BB849" w:rsidR="00CF530E" w:rsidRPr="00E94475" w:rsidRDefault="00CF530E" w:rsidP="0081591F">
            <w:pPr>
              <w:keepNext/>
              <w:keepLines/>
              <w:spacing w:after="0"/>
              <w:rPr>
                <w:ins w:id="1029" w:author="R3-221233" w:date="2022-01-25T02:22:00Z"/>
                <w:rFonts w:ascii="Arial" w:eastAsia="宋体" w:hAnsi="Arial" w:cs="Arial"/>
                <w:lang w:eastAsia="zh-CN"/>
              </w:rPr>
            </w:pPr>
            <w:ins w:id="1030" w:author="R3-221233" w:date="2022-01-25T02:22:00Z">
              <w:r w:rsidRPr="00E94475">
                <w:rPr>
                  <w:rFonts w:ascii="Arial" w:eastAsia="宋体" w:hAnsi="Arial" w:cs="Arial"/>
                  <w:lang w:eastAsia="zh-CN"/>
                </w:rPr>
                <w:t xml:space="preserve">Traffic </w:t>
              </w:r>
            </w:ins>
            <w:ins w:id="1031" w:author="Ericsson User" w:date="2022-01-25T08:54:00Z">
              <w:r w:rsidR="00442831">
                <w:rPr>
                  <w:rFonts w:ascii="Arial" w:eastAsia="宋体" w:hAnsi="Arial" w:cs="Arial"/>
                  <w:lang w:eastAsia="zh-CN"/>
                </w:rPr>
                <w:t>Index</w:t>
              </w:r>
            </w:ins>
            <w:ins w:id="1032" w:author="R3-221233" w:date="2022-01-25T02:22:00Z">
              <w:del w:id="1033" w:author="Ericsson User" w:date="2022-01-25T08:54:00Z">
                <w:r w:rsidRPr="00E94475" w:rsidDel="00442831">
                  <w:rPr>
                    <w:rFonts w:ascii="Arial" w:eastAsia="宋体" w:hAnsi="Arial" w:cs="Arial"/>
                    <w:lang w:eastAsia="zh-CN"/>
                  </w:rPr>
                  <w:delText>ID</w:delText>
                </w:r>
              </w:del>
            </w:ins>
          </w:p>
        </w:tc>
        <w:tc>
          <w:tcPr>
            <w:tcW w:w="1080" w:type="dxa"/>
            <w:tcBorders>
              <w:top w:val="single" w:sz="4" w:space="0" w:color="auto"/>
              <w:left w:val="single" w:sz="4" w:space="0" w:color="auto"/>
              <w:bottom w:val="single" w:sz="4" w:space="0" w:color="auto"/>
              <w:right w:val="single" w:sz="4" w:space="0" w:color="auto"/>
            </w:tcBorders>
          </w:tcPr>
          <w:p w14:paraId="00060568" w14:textId="77777777" w:rsidR="00CF530E" w:rsidRPr="00782F68" w:rsidRDefault="00CF530E" w:rsidP="0081591F">
            <w:pPr>
              <w:pStyle w:val="TAL"/>
              <w:rPr>
                <w:ins w:id="1034" w:author="R3-221233" w:date="2022-01-25T02:22:00Z"/>
                <w:rFonts w:eastAsia="宋体"/>
                <w:lang w:eastAsia="zh-CN"/>
              </w:rPr>
            </w:pPr>
            <w:ins w:id="1035" w:author="R3-221233" w:date="2022-01-25T02:22:00Z">
              <w:r w:rsidRPr="00782F68">
                <w:rPr>
                  <w:rFonts w:eastAsia="宋体"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020A1FA8" w14:textId="77777777" w:rsidR="00CF530E" w:rsidRPr="00782F68" w:rsidRDefault="00CF530E" w:rsidP="0081591F">
            <w:pPr>
              <w:pStyle w:val="TAL"/>
              <w:rPr>
                <w:ins w:id="1036" w:author="R3-221233" w:date="2022-01-25T02:22:00Z"/>
                <w:rFonts w:eastAsia="宋体"/>
                <w:lang w:eastAsia="zh-CN"/>
              </w:rPr>
            </w:pPr>
            <w:ins w:id="1037" w:author="R3-221233" w:date="2022-01-25T02:22:00Z">
              <w:r w:rsidRPr="00834B4C">
                <w:rPr>
                  <w:rFonts w:eastAsia="宋体" w:hint="eastAsia"/>
                  <w:highlight w:val="yellow"/>
                  <w:lang w:eastAsia="zh-CN"/>
                </w:rPr>
                <w:t>FF</w:t>
              </w:r>
              <w:r w:rsidRPr="00834B4C">
                <w:rPr>
                  <w:rFonts w:eastAsia="宋体"/>
                  <w:highlight w:val="yellow"/>
                  <w:lang w:eastAsia="zh-CN"/>
                </w:rPr>
                <w:t>S</w:t>
              </w:r>
            </w:ins>
          </w:p>
        </w:tc>
        <w:tc>
          <w:tcPr>
            <w:tcW w:w="1872" w:type="dxa"/>
            <w:tcBorders>
              <w:top w:val="single" w:sz="4" w:space="0" w:color="auto"/>
              <w:left w:val="single" w:sz="4" w:space="0" w:color="auto"/>
              <w:bottom w:val="single" w:sz="4" w:space="0" w:color="auto"/>
              <w:right w:val="single" w:sz="4" w:space="0" w:color="auto"/>
            </w:tcBorders>
          </w:tcPr>
          <w:p w14:paraId="596D1E56" w14:textId="77777777" w:rsidR="00CF530E" w:rsidRPr="00020FBB" w:rsidRDefault="00CF530E" w:rsidP="0081591F">
            <w:pPr>
              <w:pStyle w:val="TAL"/>
              <w:rPr>
                <w:ins w:id="1038" w:author="R3-221233" w:date="2022-01-25T02:22:00Z"/>
              </w:rPr>
            </w:pPr>
          </w:p>
        </w:tc>
        <w:tc>
          <w:tcPr>
            <w:tcW w:w="2880" w:type="dxa"/>
            <w:tcBorders>
              <w:top w:val="single" w:sz="4" w:space="0" w:color="auto"/>
              <w:left w:val="single" w:sz="4" w:space="0" w:color="auto"/>
              <w:bottom w:val="single" w:sz="4" w:space="0" w:color="auto"/>
              <w:right w:val="single" w:sz="4" w:space="0" w:color="auto"/>
            </w:tcBorders>
          </w:tcPr>
          <w:p w14:paraId="4A31BA7A" w14:textId="77777777" w:rsidR="00CF530E" w:rsidRPr="00020FBB" w:rsidRDefault="00CF530E" w:rsidP="0081591F">
            <w:pPr>
              <w:pStyle w:val="TAL"/>
              <w:rPr>
                <w:ins w:id="1039" w:author="R3-221233" w:date="2022-01-25T02:22:00Z"/>
              </w:rPr>
            </w:pPr>
          </w:p>
        </w:tc>
      </w:tr>
    </w:tbl>
    <w:p w14:paraId="534109C1" w14:textId="77777777" w:rsidR="00CF530E" w:rsidRPr="00B1531F" w:rsidRDefault="00CF530E" w:rsidP="00CF530E">
      <w:pPr>
        <w:rPr>
          <w:ins w:id="1040" w:author="R3-221233" w:date="2022-01-25T02:22:00Z"/>
          <w:rFonts w:eastAsia="宋体"/>
          <w:lang w:eastAsia="zh-CN"/>
        </w:rPr>
      </w:pPr>
    </w:p>
    <w:p w14:paraId="01200BDB" w14:textId="41558222" w:rsidR="00CF530E" w:rsidRPr="00701A66" w:rsidRDefault="00CF530E" w:rsidP="00CF530E">
      <w:pPr>
        <w:pStyle w:val="4"/>
        <w:numPr>
          <w:ilvl w:val="0"/>
          <w:numId w:val="0"/>
        </w:numPr>
        <w:ind w:left="864" w:hanging="864"/>
        <w:rPr>
          <w:ins w:id="1041" w:author="R3-221233" w:date="2022-01-25T02:22:00Z"/>
          <w:rFonts w:eastAsia="宋体"/>
          <w:lang w:eastAsia="zh-CN"/>
        </w:rPr>
      </w:pPr>
      <w:ins w:id="1042" w:author="R3-221233" w:date="2022-01-25T02:22:00Z">
        <w:r>
          <w:rPr>
            <w:rFonts w:eastAsia="宋体" w:hint="eastAsia"/>
            <w:lang w:eastAsia="zh-CN"/>
          </w:rPr>
          <w:t>9.2.</w:t>
        </w:r>
      </w:ins>
      <w:ins w:id="1043" w:author="R3-221233" w:date="2022-01-25T19:15:00Z">
        <w:r w:rsidR="00C30D10">
          <w:rPr>
            <w:rFonts w:eastAsia="宋体"/>
            <w:lang w:eastAsia="zh-CN"/>
          </w:rPr>
          <w:t>2</w:t>
        </w:r>
      </w:ins>
      <w:ins w:id="1044" w:author="R3-221233" w:date="2022-01-25T02:22:00Z">
        <w:r w:rsidRPr="00701A66">
          <w:rPr>
            <w:rFonts w:eastAsia="宋体"/>
            <w:lang w:eastAsia="zh-CN"/>
          </w:rPr>
          <w:t>.x</w:t>
        </w:r>
        <w:r>
          <w:rPr>
            <w:rFonts w:eastAsia="宋体"/>
            <w:lang w:eastAsia="zh-CN"/>
          </w:rPr>
          <w:t>1</w:t>
        </w:r>
        <w:r w:rsidRPr="00701A66">
          <w:rPr>
            <w:rFonts w:eastAsia="宋体"/>
            <w:lang w:eastAsia="zh-CN"/>
          </w:rPr>
          <w:t xml:space="preserve"> Traffic </w:t>
        </w:r>
        <w:r>
          <w:rPr>
            <w:rFonts w:eastAsia="宋体"/>
            <w:lang w:eastAsia="zh-CN"/>
          </w:rPr>
          <w:t>Profile</w:t>
        </w:r>
        <w:r w:rsidRPr="00701A66">
          <w:rPr>
            <w:rFonts w:eastAsia="宋体"/>
            <w:lang w:eastAsia="zh-CN"/>
          </w:rPr>
          <w:t xml:space="preserve"> </w:t>
        </w:r>
      </w:ins>
    </w:p>
    <w:p w14:paraId="457382C3" w14:textId="77777777" w:rsidR="00CF530E" w:rsidRPr="00701A66" w:rsidRDefault="00CF530E" w:rsidP="00CF530E">
      <w:pPr>
        <w:rPr>
          <w:ins w:id="1045" w:author="R3-221233" w:date="2022-01-25T02:22:00Z"/>
          <w:rFonts w:eastAsia="宋体"/>
          <w:lang w:eastAsia="zh-CN"/>
        </w:rPr>
      </w:pPr>
      <w:ins w:id="1046" w:author="R3-221233" w:date="2022-01-25T02:22:00Z">
        <w:r>
          <w:rPr>
            <w:rFonts w:eastAsia="宋体"/>
            <w:lang w:eastAsia="zh-CN"/>
          </w:rPr>
          <w:t xml:space="preserve">This IE </w:t>
        </w:r>
        <w:r w:rsidRPr="00701A66">
          <w:rPr>
            <w:rFonts w:eastAsia="宋体"/>
            <w:lang w:eastAsia="zh-CN"/>
          </w:rPr>
          <w:t xml:space="preserve">is used to indication the Traffic QoS parameters for F1-U traffic or non-UP traffic type.  </w:t>
        </w:r>
      </w:ins>
    </w:p>
    <w:tbl>
      <w:tblPr>
        <w:tblW w:w="8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1134"/>
        <w:gridCol w:w="851"/>
        <w:gridCol w:w="2268"/>
        <w:gridCol w:w="1418"/>
      </w:tblGrid>
      <w:tr w:rsidR="00CF530E" w:rsidRPr="00FD0425" w14:paraId="6490DA53" w14:textId="77777777" w:rsidTr="0081591F">
        <w:trPr>
          <w:ins w:id="1047" w:author="R3-221233" w:date="2022-01-25T02:22:00Z"/>
        </w:trPr>
        <w:tc>
          <w:tcPr>
            <w:tcW w:w="2409" w:type="dxa"/>
          </w:tcPr>
          <w:p w14:paraId="7B6C4123" w14:textId="77777777" w:rsidR="00CF530E" w:rsidRPr="00FD0425" w:rsidRDefault="00CF530E" w:rsidP="0081591F">
            <w:pPr>
              <w:pStyle w:val="TAH"/>
              <w:rPr>
                <w:ins w:id="1048" w:author="R3-221233" w:date="2022-01-25T02:22:00Z"/>
                <w:rFonts w:cs="Arial"/>
                <w:lang w:eastAsia="ja-JP"/>
              </w:rPr>
            </w:pPr>
            <w:ins w:id="1049" w:author="R3-221233" w:date="2022-01-25T02:22:00Z">
              <w:r w:rsidRPr="00FD0425">
                <w:rPr>
                  <w:rFonts w:cs="Arial"/>
                  <w:lang w:eastAsia="ja-JP"/>
                </w:rPr>
                <w:t>IE/Group Name</w:t>
              </w:r>
            </w:ins>
          </w:p>
        </w:tc>
        <w:tc>
          <w:tcPr>
            <w:tcW w:w="1134" w:type="dxa"/>
          </w:tcPr>
          <w:p w14:paraId="030BE044" w14:textId="77777777" w:rsidR="00CF530E" w:rsidRPr="00FD0425" w:rsidRDefault="00CF530E" w:rsidP="0081591F">
            <w:pPr>
              <w:pStyle w:val="TAH"/>
              <w:rPr>
                <w:ins w:id="1050" w:author="R3-221233" w:date="2022-01-25T02:22:00Z"/>
                <w:rFonts w:cs="Arial"/>
                <w:lang w:eastAsia="ja-JP"/>
              </w:rPr>
            </w:pPr>
            <w:ins w:id="1051" w:author="R3-221233" w:date="2022-01-25T02:22:00Z">
              <w:r w:rsidRPr="00FD0425">
                <w:rPr>
                  <w:rFonts w:cs="Arial"/>
                  <w:lang w:eastAsia="ja-JP"/>
                </w:rPr>
                <w:t>Presence</w:t>
              </w:r>
            </w:ins>
          </w:p>
        </w:tc>
        <w:tc>
          <w:tcPr>
            <w:tcW w:w="851" w:type="dxa"/>
          </w:tcPr>
          <w:p w14:paraId="79A7509D" w14:textId="77777777" w:rsidR="00CF530E" w:rsidRPr="00FD0425" w:rsidRDefault="00CF530E" w:rsidP="0081591F">
            <w:pPr>
              <w:pStyle w:val="TAH"/>
              <w:rPr>
                <w:ins w:id="1052" w:author="R3-221233" w:date="2022-01-25T02:22:00Z"/>
                <w:rFonts w:cs="Arial"/>
                <w:lang w:eastAsia="ja-JP"/>
              </w:rPr>
            </w:pPr>
            <w:ins w:id="1053" w:author="R3-221233" w:date="2022-01-25T02:22:00Z">
              <w:r w:rsidRPr="00FD0425">
                <w:rPr>
                  <w:rFonts w:cs="Arial"/>
                  <w:lang w:eastAsia="ja-JP"/>
                </w:rPr>
                <w:t>Range</w:t>
              </w:r>
            </w:ins>
          </w:p>
        </w:tc>
        <w:tc>
          <w:tcPr>
            <w:tcW w:w="2268" w:type="dxa"/>
          </w:tcPr>
          <w:p w14:paraId="22CC94EB" w14:textId="77777777" w:rsidR="00CF530E" w:rsidRPr="00FD0425" w:rsidRDefault="00CF530E" w:rsidP="0081591F">
            <w:pPr>
              <w:pStyle w:val="TAH"/>
              <w:rPr>
                <w:ins w:id="1054" w:author="R3-221233" w:date="2022-01-25T02:22:00Z"/>
                <w:rFonts w:cs="Arial"/>
                <w:lang w:eastAsia="ja-JP"/>
              </w:rPr>
            </w:pPr>
            <w:ins w:id="1055" w:author="R3-221233" w:date="2022-01-25T02:22:00Z">
              <w:r w:rsidRPr="00FD0425">
                <w:rPr>
                  <w:rFonts w:cs="Arial"/>
                  <w:lang w:eastAsia="ja-JP"/>
                </w:rPr>
                <w:t>IE type and reference</w:t>
              </w:r>
            </w:ins>
          </w:p>
        </w:tc>
        <w:tc>
          <w:tcPr>
            <w:tcW w:w="1418" w:type="dxa"/>
          </w:tcPr>
          <w:p w14:paraId="1D79CBEC" w14:textId="77777777" w:rsidR="00CF530E" w:rsidRPr="00FD0425" w:rsidRDefault="00CF530E" w:rsidP="0081591F">
            <w:pPr>
              <w:pStyle w:val="TAH"/>
              <w:rPr>
                <w:ins w:id="1056" w:author="R3-221233" w:date="2022-01-25T02:22:00Z"/>
                <w:rFonts w:cs="Arial"/>
                <w:lang w:eastAsia="ja-JP"/>
              </w:rPr>
            </w:pPr>
            <w:ins w:id="1057" w:author="R3-221233" w:date="2022-01-25T02:22:00Z">
              <w:r w:rsidRPr="00FD0425">
                <w:rPr>
                  <w:rFonts w:cs="Arial"/>
                  <w:lang w:eastAsia="ja-JP"/>
                </w:rPr>
                <w:t>Semantics description</w:t>
              </w:r>
            </w:ins>
          </w:p>
        </w:tc>
      </w:tr>
      <w:tr w:rsidR="00CF530E" w:rsidRPr="00FD0425" w14:paraId="4322925F" w14:textId="77777777" w:rsidTr="0081591F">
        <w:trPr>
          <w:ins w:id="1058" w:author="R3-221233" w:date="2022-01-25T02:22:00Z"/>
        </w:trPr>
        <w:tc>
          <w:tcPr>
            <w:tcW w:w="2409" w:type="dxa"/>
          </w:tcPr>
          <w:p w14:paraId="241487D5" w14:textId="77777777" w:rsidR="00CF530E" w:rsidRPr="00FD0425" w:rsidRDefault="00CF530E" w:rsidP="0081591F">
            <w:pPr>
              <w:pStyle w:val="TAL"/>
              <w:rPr>
                <w:ins w:id="1059" w:author="R3-221233" w:date="2022-01-25T02:22:00Z"/>
                <w:rFonts w:eastAsia="Batang" w:cs="Arial"/>
                <w:lang w:eastAsia="ja-JP"/>
              </w:rPr>
            </w:pPr>
            <w:ins w:id="1060" w:author="R3-221233" w:date="2022-01-25T02:22:00Z">
              <w:r w:rsidRPr="00FD0425">
                <w:rPr>
                  <w:noProof/>
                  <w:lang w:eastAsia="ja-JP"/>
                </w:rPr>
                <w:t xml:space="preserve">CHOICE </w:t>
              </w:r>
              <w:r>
                <w:rPr>
                  <w:i/>
                  <w:noProof/>
                  <w:lang w:eastAsia="ja-JP"/>
                </w:rPr>
                <w:t xml:space="preserve">Traffic type </w:t>
              </w:r>
            </w:ins>
          </w:p>
        </w:tc>
        <w:tc>
          <w:tcPr>
            <w:tcW w:w="1134" w:type="dxa"/>
          </w:tcPr>
          <w:p w14:paraId="42ABBC83" w14:textId="77777777" w:rsidR="00CF530E" w:rsidRPr="00FD0425" w:rsidRDefault="00CF530E" w:rsidP="0081591F">
            <w:pPr>
              <w:pStyle w:val="TAL"/>
              <w:rPr>
                <w:ins w:id="1061" w:author="R3-221233" w:date="2022-01-25T02:22:00Z"/>
                <w:rFonts w:cs="Arial"/>
                <w:lang w:eastAsia="ja-JP"/>
              </w:rPr>
            </w:pPr>
            <w:ins w:id="1062" w:author="R3-221233" w:date="2022-01-25T02:22:00Z">
              <w:r w:rsidRPr="00FD0425">
                <w:rPr>
                  <w:noProof/>
                  <w:lang w:eastAsia="ja-JP"/>
                </w:rPr>
                <w:t>M</w:t>
              </w:r>
            </w:ins>
          </w:p>
        </w:tc>
        <w:tc>
          <w:tcPr>
            <w:tcW w:w="851" w:type="dxa"/>
          </w:tcPr>
          <w:p w14:paraId="516BC807" w14:textId="77777777" w:rsidR="00CF530E" w:rsidRPr="00FD0425" w:rsidRDefault="00CF530E" w:rsidP="0081591F">
            <w:pPr>
              <w:pStyle w:val="TAL"/>
              <w:rPr>
                <w:ins w:id="1063" w:author="R3-221233" w:date="2022-01-25T02:22:00Z"/>
                <w:i/>
                <w:lang w:eastAsia="ja-JP"/>
              </w:rPr>
            </w:pPr>
          </w:p>
        </w:tc>
        <w:tc>
          <w:tcPr>
            <w:tcW w:w="2268" w:type="dxa"/>
          </w:tcPr>
          <w:p w14:paraId="2EE59799" w14:textId="77777777" w:rsidR="00CF530E" w:rsidRPr="00FD0425" w:rsidRDefault="00CF530E" w:rsidP="0081591F">
            <w:pPr>
              <w:pStyle w:val="TAL"/>
              <w:rPr>
                <w:ins w:id="1064" w:author="R3-221233" w:date="2022-01-25T02:22:00Z"/>
                <w:lang w:eastAsia="ja-JP"/>
              </w:rPr>
            </w:pPr>
          </w:p>
        </w:tc>
        <w:tc>
          <w:tcPr>
            <w:tcW w:w="1418" w:type="dxa"/>
          </w:tcPr>
          <w:p w14:paraId="38F5A75E" w14:textId="77777777" w:rsidR="00CF530E" w:rsidRPr="00FD0425" w:rsidRDefault="00CF530E" w:rsidP="0081591F">
            <w:pPr>
              <w:pStyle w:val="TAL"/>
              <w:rPr>
                <w:ins w:id="1065" w:author="R3-221233" w:date="2022-01-25T02:22:00Z"/>
                <w:lang w:eastAsia="ja-JP"/>
              </w:rPr>
            </w:pPr>
          </w:p>
        </w:tc>
      </w:tr>
      <w:tr w:rsidR="00CF530E" w:rsidRPr="00FD0425" w14:paraId="2F406944" w14:textId="77777777" w:rsidTr="0081591F">
        <w:trPr>
          <w:ins w:id="1066" w:author="R3-221233" w:date="2022-01-25T02:22:00Z"/>
        </w:trPr>
        <w:tc>
          <w:tcPr>
            <w:tcW w:w="2409" w:type="dxa"/>
          </w:tcPr>
          <w:p w14:paraId="20561C75" w14:textId="77777777" w:rsidR="00CF530E" w:rsidRPr="00FD0425" w:rsidRDefault="00CF530E" w:rsidP="0081591F">
            <w:pPr>
              <w:pStyle w:val="TAL"/>
              <w:ind w:left="113"/>
              <w:rPr>
                <w:ins w:id="1067" w:author="R3-221233" w:date="2022-01-25T02:22:00Z"/>
                <w:rFonts w:eastAsia="Batang"/>
                <w:i/>
              </w:rPr>
            </w:pPr>
            <w:ins w:id="1068" w:author="R3-221233" w:date="2022-01-25T02:22:00Z">
              <w:r w:rsidRPr="00FD0425">
                <w:rPr>
                  <w:i/>
                </w:rPr>
                <w:t>&gt;</w:t>
              </w:r>
              <w:r>
                <w:rPr>
                  <w:i/>
                </w:rPr>
                <w:t xml:space="preserve">UP Traffic </w:t>
              </w:r>
            </w:ins>
          </w:p>
        </w:tc>
        <w:tc>
          <w:tcPr>
            <w:tcW w:w="1134" w:type="dxa"/>
          </w:tcPr>
          <w:p w14:paraId="228E7518" w14:textId="77777777" w:rsidR="00CF530E" w:rsidRPr="00FD0425" w:rsidRDefault="00CF530E" w:rsidP="0081591F">
            <w:pPr>
              <w:pStyle w:val="TAL"/>
              <w:rPr>
                <w:ins w:id="1069" w:author="R3-221233" w:date="2022-01-25T02:22:00Z"/>
                <w:rFonts w:cs="Arial"/>
                <w:lang w:eastAsia="ja-JP"/>
              </w:rPr>
            </w:pPr>
          </w:p>
        </w:tc>
        <w:tc>
          <w:tcPr>
            <w:tcW w:w="851" w:type="dxa"/>
          </w:tcPr>
          <w:p w14:paraId="4E2EE339" w14:textId="77777777" w:rsidR="00CF530E" w:rsidRPr="00FD0425" w:rsidRDefault="00CF530E" w:rsidP="0081591F">
            <w:pPr>
              <w:pStyle w:val="TAL"/>
              <w:rPr>
                <w:ins w:id="1070" w:author="R3-221233" w:date="2022-01-25T02:22:00Z"/>
                <w:i/>
                <w:lang w:eastAsia="ja-JP"/>
              </w:rPr>
            </w:pPr>
          </w:p>
        </w:tc>
        <w:tc>
          <w:tcPr>
            <w:tcW w:w="2268" w:type="dxa"/>
          </w:tcPr>
          <w:p w14:paraId="77CFE2D0" w14:textId="77777777" w:rsidR="00CF530E" w:rsidRPr="00FD0425" w:rsidRDefault="00CF530E" w:rsidP="0081591F">
            <w:pPr>
              <w:pStyle w:val="TAL"/>
              <w:rPr>
                <w:ins w:id="1071" w:author="R3-221233" w:date="2022-01-25T02:22:00Z"/>
                <w:lang w:eastAsia="ja-JP"/>
              </w:rPr>
            </w:pPr>
          </w:p>
        </w:tc>
        <w:tc>
          <w:tcPr>
            <w:tcW w:w="1418" w:type="dxa"/>
          </w:tcPr>
          <w:p w14:paraId="7D3D2EFC" w14:textId="77777777" w:rsidR="00CF530E" w:rsidRPr="00FD0425" w:rsidRDefault="00CF530E" w:rsidP="0081591F">
            <w:pPr>
              <w:pStyle w:val="TAL"/>
              <w:rPr>
                <w:ins w:id="1072" w:author="R3-221233" w:date="2022-01-25T02:22:00Z"/>
                <w:rFonts w:cs="Arial"/>
                <w:szCs w:val="18"/>
                <w:lang w:eastAsia="ja-JP"/>
              </w:rPr>
            </w:pPr>
          </w:p>
        </w:tc>
      </w:tr>
      <w:tr w:rsidR="00CF530E" w:rsidRPr="00FD0425" w14:paraId="6F5C0CEB" w14:textId="77777777" w:rsidTr="0081591F">
        <w:trPr>
          <w:ins w:id="1073" w:author="R3-221233" w:date="2022-01-25T02:22:00Z"/>
        </w:trPr>
        <w:tc>
          <w:tcPr>
            <w:tcW w:w="2409" w:type="dxa"/>
          </w:tcPr>
          <w:p w14:paraId="551328F3" w14:textId="77777777" w:rsidR="00CF530E" w:rsidRPr="00FD0425" w:rsidRDefault="00CF530E" w:rsidP="0081591F">
            <w:pPr>
              <w:pStyle w:val="TAL"/>
              <w:ind w:left="227"/>
              <w:rPr>
                <w:ins w:id="1074" w:author="R3-221233" w:date="2022-01-25T02:22:00Z"/>
              </w:rPr>
            </w:pPr>
            <w:ins w:id="1075" w:author="R3-221233" w:date="2022-01-25T02:22:00Z">
              <w:r w:rsidRPr="00FD0425">
                <w:t>&gt;&gt;</w:t>
              </w:r>
              <w:r>
                <w:t>QoS parameters</w:t>
              </w:r>
            </w:ins>
          </w:p>
        </w:tc>
        <w:tc>
          <w:tcPr>
            <w:tcW w:w="1134" w:type="dxa"/>
          </w:tcPr>
          <w:p w14:paraId="5B16C48C" w14:textId="77777777" w:rsidR="00CF530E" w:rsidRPr="00FD0425" w:rsidRDefault="00CF530E" w:rsidP="0081591F">
            <w:pPr>
              <w:pStyle w:val="TAL"/>
              <w:rPr>
                <w:ins w:id="1076" w:author="R3-221233" w:date="2022-01-25T02:22:00Z"/>
                <w:rFonts w:cs="Arial"/>
                <w:lang w:eastAsia="ja-JP"/>
              </w:rPr>
            </w:pPr>
            <w:ins w:id="1077" w:author="R3-221233" w:date="2022-01-25T02:22:00Z">
              <w:r w:rsidRPr="00FD0425">
                <w:rPr>
                  <w:noProof/>
                  <w:lang w:eastAsia="ja-JP"/>
                </w:rPr>
                <w:t>M</w:t>
              </w:r>
            </w:ins>
          </w:p>
        </w:tc>
        <w:tc>
          <w:tcPr>
            <w:tcW w:w="851" w:type="dxa"/>
          </w:tcPr>
          <w:p w14:paraId="137F19A3" w14:textId="77777777" w:rsidR="00CF530E" w:rsidRPr="00FD0425" w:rsidRDefault="00CF530E" w:rsidP="0081591F">
            <w:pPr>
              <w:pStyle w:val="TAL"/>
              <w:rPr>
                <w:ins w:id="1078" w:author="R3-221233" w:date="2022-01-25T02:22:00Z"/>
                <w:i/>
                <w:lang w:eastAsia="ja-JP"/>
              </w:rPr>
            </w:pPr>
          </w:p>
        </w:tc>
        <w:tc>
          <w:tcPr>
            <w:tcW w:w="2268" w:type="dxa"/>
          </w:tcPr>
          <w:p w14:paraId="0E072F7A" w14:textId="77777777" w:rsidR="00CF530E" w:rsidRPr="00FD0425" w:rsidRDefault="00CF530E" w:rsidP="0081591F">
            <w:pPr>
              <w:pStyle w:val="TAL"/>
              <w:rPr>
                <w:ins w:id="1079" w:author="R3-221233" w:date="2022-01-25T02:22:00Z"/>
                <w:rFonts w:cs="Arial"/>
                <w:lang w:eastAsia="ja-JP"/>
              </w:rPr>
            </w:pPr>
            <w:ins w:id="1080" w:author="R3-221233" w:date="2022-01-25T02:22:00Z">
              <w:r w:rsidRPr="00FD0425">
                <w:rPr>
                  <w:snapToGrid w:val="0"/>
                  <w:lang w:eastAsia="ja-JP"/>
                </w:rPr>
                <w:t>9.2.3.</w:t>
              </w:r>
              <w:r>
                <w:rPr>
                  <w:snapToGrid w:val="0"/>
                  <w:lang w:eastAsia="ja-JP"/>
                </w:rPr>
                <w:t>5</w:t>
              </w:r>
            </w:ins>
          </w:p>
        </w:tc>
        <w:tc>
          <w:tcPr>
            <w:tcW w:w="1418" w:type="dxa"/>
          </w:tcPr>
          <w:p w14:paraId="44B503B5" w14:textId="77777777" w:rsidR="00CF530E" w:rsidRPr="00FD0425" w:rsidRDefault="00CF530E" w:rsidP="0081591F">
            <w:pPr>
              <w:pStyle w:val="TAL"/>
              <w:rPr>
                <w:ins w:id="1081" w:author="R3-221233" w:date="2022-01-25T02:22:00Z"/>
                <w:rFonts w:cs="Arial"/>
                <w:lang w:eastAsia="ja-JP"/>
              </w:rPr>
            </w:pPr>
          </w:p>
        </w:tc>
      </w:tr>
      <w:tr w:rsidR="00CF530E" w:rsidRPr="00FD0425" w14:paraId="0FEC36E5" w14:textId="77777777" w:rsidTr="0081591F">
        <w:trPr>
          <w:ins w:id="1082" w:author="R3-221233" w:date="2022-01-25T02:22:00Z"/>
        </w:trPr>
        <w:tc>
          <w:tcPr>
            <w:tcW w:w="2409" w:type="dxa"/>
          </w:tcPr>
          <w:p w14:paraId="39688F3A" w14:textId="77777777" w:rsidR="00CF530E" w:rsidRPr="00FD0425" w:rsidRDefault="00CF530E" w:rsidP="0081591F">
            <w:pPr>
              <w:pStyle w:val="TAL"/>
              <w:ind w:firstLineChars="50" w:firstLine="90"/>
              <w:rPr>
                <w:ins w:id="1083" w:author="R3-221233" w:date="2022-01-25T02:22:00Z"/>
              </w:rPr>
            </w:pPr>
            <w:ins w:id="1084" w:author="R3-221233" w:date="2022-01-25T02:22:00Z">
              <w:r>
                <w:t xml:space="preserve">&gt;Non-UP Traffic </w:t>
              </w:r>
            </w:ins>
          </w:p>
        </w:tc>
        <w:tc>
          <w:tcPr>
            <w:tcW w:w="1134" w:type="dxa"/>
          </w:tcPr>
          <w:p w14:paraId="7B4B87A6" w14:textId="77777777" w:rsidR="00CF530E" w:rsidRPr="00FD0425" w:rsidRDefault="00CF530E" w:rsidP="0081591F">
            <w:pPr>
              <w:pStyle w:val="TAL"/>
              <w:rPr>
                <w:ins w:id="1085" w:author="R3-221233" w:date="2022-01-25T02:22:00Z"/>
                <w:rFonts w:cs="Arial"/>
                <w:lang w:eastAsia="ja-JP"/>
              </w:rPr>
            </w:pPr>
          </w:p>
        </w:tc>
        <w:tc>
          <w:tcPr>
            <w:tcW w:w="851" w:type="dxa"/>
          </w:tcPr>
          <w:p w14:paraId="1B9FD482" w14:textId="77777777" w:rsidR="00CF530E" w:rsidRPr="00FD0425" w:rsidRDefault="00CF530E" w:rsidP="0081591F">
            <w:pPr>
              <w:pStyle w:val="TAL"/>
              <w:rPr>
                <w:ins w:id="1086" w:author="R3-221233" w:date="2022-01-25T02:22:00Z"/>
                <w:i/>
                <w:lang w:eastAsia="ja-JP"/>
              </w:rPr>
            </w:pPr>
          </w:p>
        </w:tc>
        <w:tc>
          <w:tcPr>
            <w:tcW w:w="2268" w:type="dxa"/>
          </w:tcPr>
          <w:p w14:paraId="5DA8339A" w14:textId="77777777" w:rsidR="00CF530E" w:rsidRPr="00FD0425" w:rsidRDefault="00CF530E" w:rsidP="0081591F">
            <w:pPr>
              <w:pStyle w:val="TAL"/>
              <w:rPr>
                <w:ins w:id="1087" w:author="R3-221233" w:date="2022-01-25T02:22:00Z"/>
                <w:rFonts w:cs="Arial"/>
                <w:lang w:eastAsia="ja-JP"/>
              </w:rPr>
            </w:pPr>
          </w:p>
        </w:tc>
        <w:tc>
          <w:tcPr>
            <w:tcW w:w="1418" w:type="dxa"/>
          </w:tcPr>
          <w:p w14:paraId="18D07383" w14:textId="77777777" w:rsidR="00CF530E" w:rsidRPr="00FD0425" w:rsidRDefault="00CF530E" w:rsidP="0081591F">
            <w:pPr>
              <w:pStyle w:val="TAL"/>
              <w:rPr>
                <w:ins w:id="1088" w:author="R3-221233" w:date="2022-01-25T02:22:00Z"/>
                <w:rFonts w:cs="Arial"/>
                <w:lang w:eastAsia="ja-JP"/>
              </w:rPr>
            </w:pPr>
          </w:p>
        </w:tc>
      </w:tr>
      <w:tr w:rsidR="00CF530E" w:rsidRPr="00FD0425" w14:paraId="53D59D67" w14:textId="77777777" w:rsidTr="0081591F">
        <w:trPr>
          <w:ins w:id="1089" w:author="R3-221233" w:date="2022-01-25T02:22:00Z"/>
        </w:trPr>
        <w:tc>
          <w:tcPr>
            <w:tcW w:w="2409" w:type="dxa"/>
          </w:tcPr>
          <w:p w14:paraId="74029B8C" w14:textId="77777777" w:rsidR="00CF530E" w:rsidRPr="00FD0425" w:rsidRDefault="00CF530E" w:rsidP="0081591F">
            <w:pPr>
              <w:pStyle w:val="TAL"/>
              <w:ind w:left="227"/>
              <w:rPr>
                <w:ins w:id="1090" w:author="R3-221233" w:date="2022-01-25T02:22:00Z"/>
              </w:rPr>
            </w:pPr>
            <w:ins w:id="1091" w:author="R3-221233" w:date="2022-01-25T02:22:00Z">
              <w:r w:rsidRPr="00FD0425">
                <w:t>&gt;&gt;</w:t>
              </w:r>
              <w:r>
                <w:rPr>
                  <w:lang w:eastAsia="ja-JP"/>
                </w:rPr>
                <w:t>Non-UP Traffic Type</w:t>
              </w:r>
            </w:ins>
          </w:p>
        </w:tc>
        <w:tc>
          <w:tcPr>
            <w:tcW w:w="1134" w:type="dxa"/>
          </w:tcPr>
          <w:p w14:paraId="23163815" w14:textId="77777777" w:rsidR="00CF530E" w:rsidRPr="00FD0425" w:rsidRDefault="00CF530E" w:rsidP="0081591F">
            <w:pPr>
              <w:pStyle w:val="TAL"/>
              <w:rPr>
                <w:ins w:id="1092" w:author="R3-221233" w:date="2022-01-25T02:22:00Z"/>
                <w:noProof/>
                <w:lang w:eastAsia="ja-JP"/>
              </w:rPr>
            </w:pPr>
            <w:ins w:id="1093" w:author="R3-221233" w:date="2022-01-25T02:22:00Z">
              <w:r>
                <w:rPr>
                  <w:noProof/>
                  <w:lang w:eastAsia="ja-JP"/>
                </w:rPr>
                <w:t>M</w:t>
              </w:r>
            </w:ins>
          </w:p>
        </w:tc>
        <w:tc>
          <w:tcPr>
            <w:tcW w:w="851" w:type="dxa"/>
          </w:tcPr>
          <w:p w14:paraId="26723899" w14:textId="77777777" w:rsidR="00CF530E" w:rsidRPr="00FD0425" w:rsidRDefault="00CF530E" w:rsidP="0081591F">
            <w:pPr>
              <w:pStyle w:val="TAL"/>
              <w:rPr>
                <w:ins w:id="1094" w:author="R3-221233" w:date="2022-01-25T02:22:00Z"/>
                <w:i/>
                <w:lang w:eastAsia="ja-JP"/>
              </w:rPr>
            </w:pPr>
          </w:p>
        </w:tc>
        <w:tc>
          <w:tcPr>
            <w:tcW w:w="2268" w:type="dxa"/>
          </w:tcPr>
          <w:p w14:paraId="06F21D8D" w14:textId="77777777" w:rsidR="00CF530E" w:rsidRPr="00FD0425" w:rsidRDefault="00CF530E" w:rsidP="0081591F">
            <w:pPr>
              <w:pStyle w:val="TAL"/>
              <w:rPr>
                <w:ins w:id="1095" w:author="R3-221233" w:date="2022-01-25T02:22:00Z"/>
                <w:snapToGrid w:val="0"/>
                <w:lang w:eastAsia="ja-JP"/>
              </w:rPr>
            </w:pPr>
            <w:ins w:id="1096" w:author="R3-221233" w:date="2022-01-25T02:22:00Z">
              <w:r w:rsidRPr="00834B4C">
                <w:rPr>
                  <w:snapToGrid w:val="0"/>
                  <w:highlight w:val="yellow"/>
                  <w:lang w:eastAsia="ja-JP"/>
                </w:rPr>
                <w:t>FFS</w:t>
              </w:r>
            </w:ins>
          </w:p>
        </w:tc>
        <w:tc>
          <w:tcPr>
            <w:tcW w:w="1418" w:type="dxa"/>
          </w:tcPr>
          <w:p w14:paraId="11646724" w14:textId="77777777" w:rsidR="00CF530E" w:rsidRPr="00FD0425" w:rsidRDefault="00CF530E" w:rsidP="0081591F">
            <w:pPr>
              <w:pStyle w:val="TAL"/>
              <w:rPr>
                <w:ins w:id="1097" w:author="R3-221233" w:date="2022-01-25T02:22:00Z"/>
                <w:lang w:eastAsia="ja-JP"/>
              </w:rPr>
            </w:pPr>
          </w:p>
        </w:tc>
      </w:tr>
    </w:tbl>
    <w:p w14:paraId="450463A4" w14:textId="77777777" w:rsidR="00CF530E" w:rsidRPr="00150ECD" w:rsidRDefault="00CF530E" w:rsidP="00CF530E">
      <w:pPr>
        <w:rPr>
          <w:ins w:id="1098" w:author="R3-221233" w:date="2022-01-25T02:22:00Z"/>
          <w:rFonts w:eastAsia="宋体"/>
          <w:lang w:eastAsia="zh-CN"/>
        </w:rPr>
      </w:pPr>
    </w:p>
    <w:p w14:paraId="546F61A5" w14:textId="0811E96A" w:rsidR="00CF530E" w:rsidRDefault="00CF530E" w:rsidP="00CF530E">
      <w:pPr>
        <w:pStyle w:val="4"/>
        <w:numPr>
          <w:ilvl w:val="0"/>
          <w:numId w:val="0"/>
        </w:numPr>
        <w:ind w:left="864" w:hanging="864"/>
        <w:rPr>
          <w:ins w:id="1099" w:author="R3-221233" w:date="2022-01-25T02:22:00Z"/>
          <w:lang w:eastAsia="ja-JP"/>
        </w:rPr>
      </w:pPr>
      <w:ins w:id="1100" w:author="R3-221233" w:date="2022-01-25T02:22:00Z">
        <w:r>
          <w:t>9.2.</w:t>
        </w:r>
      </w:ins>
      <w:ins w:id="1101" w:author="R3-221233" w:date="2022-01-25T19:15:00Z">
        <w:r w:rsidR="00C30D10">
          <w:t>2</w:t>
        </w:r>
      </w:ins>
      <w:ins w:id="1102" w:author="R3-221233" w:date="2022-01-25T02:22:00Z">
        <w:r>
          <w:t>.x2</w:t>
        </w:r>
        <w:r w:rsidRPr="007C62CA">
          <w:tab/>
        </w:r>
        <w:r>
          <w:rPr>
            <w:lang w:eastAsia="ja-JP"/>
          </w:rPr>
          <w:t>F1-</w:t>
        </w:r>
      </w:ins>
      <w:ins w:id="1103" w:author="Ericsson User" w:date="2022-01-25T11:17:00Z">
        <w:r w:rsidR="00BF12DD">
          <w:rPr>
            <w:lang w:eastAsia="ja-JP"/>
          </w:rPr>
          <w:t>T</w:t>
        </w:r>
      </w:ins>
      <w:ins w:id="1104" w:author="R3-221233" w:date="2022-01-25T02:22:00Z">
        <w:del w:id="1105" w:author="Ericsson User" w:date="2022-01-25T11:17:00Z">
          <w:r w:rsidDel="00BF12DD">
            <w:rPr>
              <w:lang w:eastAsia="ja-JP"/>
            </w:rPr>
            <w:delText>t</w:delText>
          </w:r>
        </w:del>
        <w:r>
          <w:rPr>
            <w:lang w:eastAsia="ja-JP"/>
          </w:rPr>
          <w:t>erminati</w:t>
        </w:r>
      </w:ins>
      <w:ins w:id="1106" w:author="Ericsson User" w:date="2022-01-25T11:17:00Z">
        <w:r w:rsidR="00495473">
          <w:rPr>
            <w:lang w:eastAsia="ja-JP"/>
          </w:rPr>
          <w:t>ng</w:t>
        </w:r>
      </w:ins>
      <w:ins w:id="1107" w:author="R3-221233" w:date="2022-01-25T02:22:00Z">
        <w:del w:id="1108" w:author="Ericsson User" w:date="2022-01-25T11:17:00Z">
          <w:r w:rsidDel="00495473">
            <w:rPr>
              <w:lang w:eastAsia="ja-JP"/>
            </w:rPr>
            <w:delText>on</w:delText>
          </w:r>
        </w:del>
        <w:r>
          <w:rPr>
            <w:lang w:eastAsia="ja-JP"/>
          </w:rPr>
          <w:t xml:space="preserve"> </w:t>
        </w:r>
        <w:del w:id="1109" w:author="Ericsson User" w:date="2022-01-25T11:17:00Z">
          <w:r w:rsidDel="00495473">
            <w:rPr>
              <w:lang w:eastAsia="ja-JP"/>
            </w:rPr>
            <w:delText>t</w:delText>
          </w:r>
        </w:del>
      </w:ins>
      <w:ins w:id="1110" w:author="Ericsson User" w:date="2022-01-25T11:17:00Z">
        <w:r w:rsidR="00495473">
          <w:rPr>
            <w:lang w:eastAsia="ja-JP"/>
          </w:rPr>
          <w:t>T</w:t>
        </w:r>
      </w:ins>
      <w:ins w:id="1111" w:author="R3-221233" w:date="2022-01-25T02:22:00Z">
        <w:r>
          <w:rPr>
            <w:lang w:eastAsia="ja-JP"/>
          </w:rPr>
          <w:t xml:space="preserve">opology BH </w:t>
        </w:r>
      </w:ins>
      <w:ins w:id="1112" w:author="Ericsson User" w:date="2022-01-25T11:17:00Z">
        <w:r w:rsidR="00BF12DD">
          <w:rPr>
            <w:lang w:eastAsia="ja-JP"/>
          </w:rPr>
          <w:t>I</w:t>
        </w:r>
      </w:ins>
      <w:ins w:id="1113" w:author="R3-221233" w:date="2022-01-25T02:22:00Z">
        <w:del w:id="1114" w:author="Ericsson User" w:date="2022-01-25T11:17:00Z">
          <w:r w:rsidDel="00BF12DD">
            <w:rPr>
              <w:lang w:eastAsia="ja-JP"/>
            </w:rPr>
            <w:delText>i</w:delText>
          </w:r>
        </w:del>
        <w:r>
          <w:rPr>
            <w:lang w:eastAsia="ja-JP"/>
          </w:rPr>
          <w:t>nformation</w:t>
        </w:r>
      </w:ins>
    </w:p>
    <w:p w14:paraId="5001D354" w14:textId="0AE2A7E0" w:rsidR="00CF530E" w:rsidRPr="008E59FB" w:rsidRDefault="00CF530E" w:rsidP="00CF530E">
      <w:pPr>
        <w:rPr>
          <w:ins w:id="1115" w:author="R3-221233" w:date="2022-01-25T02:22:00Z"/>
          <w:rFonts w:eastAsia="宋体"/>
          <w:lang w:eastAsia="zh-CN"/>
        </w:rPr>
      </w:pPr>
      <w:ins w:id="1116" w:author="R3-221233" w:date="2022-01-25T02:22:00Z">
        <w:r w:rsidRPr="008E59FB">
          <w:rPr>
            <w:rFonts w:eastAsia="宋体" w:hint="eastAsia"/>
            <w:lang w:eastAsia="zh-CN"/>
          </w:rPr>
          <w:t>Th</w:t>
        </w:r>
        <w:r w:rsidRPr="008E59FB">
          <w:rPr>
            <w:rFonts w:eastAsia="宋体"/>
            <w:lang w:eastAsia="zh-CN"/>
          </w:rPr>
          <w:t xml:space="preserve">is IE provides the BH information of the traffic </w:t>
        </w:r>
        <w:r>
          <w:rPr>
            <w:rFonts w:eastAsia="宋体"/>
            <w:lang w:eastAsia="zh-CN"/>
          </w:rPr>
          <w:t>used in</w:t>
        </w:r>
        <w:r w:rsidRPr="008E59FB">
          <w:rPr>
            <w:rFonts w:eastAsia="宋体"/>
            <w:lang w:eastAsia="zh-CN"/>
          </w:rPr>
          <w:t xml:space="preserve"> F1-terminati</w:t>
        </w:r>
      </w:ins>
      <w:ins w:id="1117" w:author="Ericsson User" w:date="2022-01-25T11:17:00Z">
        <w:r w:rsidR="00BF12DD">
          <w:rPr>
            <w:rFonts w:eastAsia="宋体"/>
            <w:lang w:eastAsia="zh-CN"/>
          </w:rPr>
          <w:t>ng</w:t>
        </w:r>
      </w:ins>
      <w:ins w:id="1118" w:author="R3-221233" w:date="2022-01-25T02:22:00Z">
        <w:del w:id="1119" w:author="Ericsson User" w:date="2022-01-25T11:17:00Z">
          <w:r w:rsidRPr="008E59FB" w:rsidDel="00BF12DD">
            <w:rPr>
              <w:rFonts w:eastAsia="宋体"/>
              <w:lang w:eastAsia="zh-CN"/>
            </w:rPr>
            <w:delText>on</w:delText>
          </w:r>
        </w:del>
        <w:r w:rsidRPr="008E59FB">
          <w:rPr>
            <w:rFonts w:eastAsia="宋体"/>
            <w:lang w:eastAsia="zh-CN"/>
          </w:rPr>
          <w:t xml:space="preserve"> </w:t>
        </w:r>
        <w:r>
          <w:rPr>
            <w:rFonts w:eastAsia="宋体"/>
            <w:lang w:eastAsia="zh-CN"/>
          </w:rPr>
          <w:t xml:space="preserve">donor’s </w:t>
        </w:r>
        <w:r w:rsidRPr="008E59FB">
          <w:rPr>
            <w:rFonts w:eastAsia="宋体"/>
            <w:lang w:eastAsia="zh-CN"/>
          </w:rPr>
          <w:t>topology</w:t>
        </w:r>
        <w:r>
          <w:rPr>
            <w:rFonts w:eastAsia="宋体"/>
            <w:lang w:eastAsia="zh-CN"/>
          </w:rPr>
          <w:t>.</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F530E" w14:paraId="2998C13C" w14:textId="77777777" w:rsidTr="0081591F">
        <w:trPr>
          <w:jc w:val="center"/>
          <w:ins w:id="1120"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711515EE" w14:textId="77777777" w:rsidR="00CF530E" w:rsidRPr="00020FBB" w:rsidRDefault="00CF530E" w:rsidP="0081591F">
            <w:pPr>
              <w:pStyle w:val="TAH"/>
              <w:rPr>
                <w:ins w:id="1121" w:author="R3-221233" w:date="2022-01-25T02:22:00Z"/>
                <w:rFonts w:cs="Arial"/>
              </w:rPr>
            </w:pPr>
            <w:ins w:id="1122" w:author="R3-221233" w:date="2022-01-25T02:22:00Z">
              <w:r w:rsidRPr="00020FBB">
                <w:rPr>
                  <w:rFonts w:cs="Arial"/>
                </w:rPr>
                <w:t>IE/Group Name</w:t>
              </w:r>
            </w:ins>
          </w:p>
        </w:tc>
        <w:tc>
          <w:tcPr>
            <w:tcW w:w="1080" w:type="dxa"/>
            <w:tcBorders>
              <w:top w:val="single" w:sz="4" w:space="0" w:color="auto"/>
              <w:left w:val="single" w:sz="4" w:space="0" w:color="auto"/>
              <w:bottom w:val="single" w:sz="4" w:space="0" w:color="auto"/>
              <w:right w:val="single" w:sz="4" w:space="0" w:color="auto"/>
            </w:tcBorders>
          </w:tcPr>
          <w:p w14:paraId="50F73230" w14:textId="77777777" w:rsidR="00CF530E" w:rsidRPr="00020FBB" w:rsidRDefault="00CF530E" w:rsidP="0081591F">
            <w:pPr>
              <w:pStyle w:val="TAH"/>
              <w:rPr>
                <w:ins w:id="1123" w:author="R3-221233" w:date="2022-01-25T02:22:00Z"/>
                <w:rFonts w:cs="Arial"/>
              </w:rPr>
            </w:pPr>
            <w:ins w:id="1124" w:author="R3-221233" w:date="2022-01-25T02:22:00Z">
              <w:r w:rsidRPr="00020FBB">
                <w:rPr>
                  <w:rFonts w:cs="Arial"/>
                </w:rPr>
                <w:t>Presence</w:t>
              </w:r>
            </w:ins>
          </w:p>
        </w:tc>
        <w:tc>
          <w:tcPr>
            <w:tcW w:w="1440" w:type="dxa"/>
            <w:tcBorders>
              <w:top w:val="single" w:sz="4" w:space="0" w:color="auto"/>
              <w:left w:val="single" w:sz="4" w:space="0" w:color="auto"/>
              <w:bottom w:val="single" w:sz="4" w:space="0" w:color="auto"/>
              <w:right w:val="single" w:sz="4" w:space="0" w:color="auto"/>
            </w:tcBorders>
          </w:tcPr>
          <w:p w14:paraId="364D367A" w14:textId="77777777" w:rsidR="00CF530E" w:rsidRPr="00020FBB" w:rsidRDefault="00CF530E" w:rsidP="0081591F">
            <w:pPr>
              <w:pStyle w:val="TAH"/>
              <w:rPr>
                <w:ins w:id="1125" w:author="R3-221233" w:date="2022-01-25T02:22:00Z"/>
                <w:rFonts w:cs="Arial"/>
              </w:rPr>
            </w:pPr>
            <w:ins w:id="1126" w:author="R3-221233" w:date="2022-01-25T02:22:00Z">
              <w:r w:rsidRPr="00020FBB">
                <w:rPr>
                  <w:rFonts w:cs="Arial"/>
                </w:rPr>
                <w:t>Range</w:t>
              </w:r>
            </w:ins>
          </w:p>
        </w:tc>
        <w:tc>
          <w:tcPr>
            <w:tcW w:w="1872" w:type="dxa"/>
            <w:tcBorders>
              <w:top w:val="single" w:sz="4" w:space="0" w:color="auto"/>
              <w:left w:val="single" w:sz="4" w:space="0" w:color="auto"/>
              <w:bottom w:val="single" w:sz="4" w:space="0" w:color="auto"/>
              <w:right w:val="single" w:sz="4" w:space="0" w:color="auto"/>
            </w:tcBorders>
          </w:tcPr>
          <w:p w14:paraId="4B2FB465" w14:textId="77777777" w:rsidR="00CF530E" w:rsidRPr="00020FBB" w:rsidRDefault="00CF530E" w:rsidP="0081591F">
            <w:pPr>
              <w:pStyle w:val="TAH"/>
              <w:rPr>
                <w:ins w:id="1127" w:author="R3-221233" w:date="2022-01-25T02:22:00Z"/>
                <w:rFonts w:cs="Arial"/>
              </w:rPr>
            </w:pPr>
            <w:ins w:id="1128" w:author="R3-221233" w:date="2022-01-25T02:22:00Z">
              <w:r w:rsidRPr="00020FBB">
                <w:rPr>
                  <w:rFonts w:cs="Arial"/>
                </w:rPr>
                <w:t>IE type and reference</w:t>
              </w:r>
            </w:ins>
          </w:p>
        </w:tc>
        <w:tc>
          <w:tcPr>
            <w:tcW w:w="2880" w:type="dxa"/>
            <w:tcBorders>
              <w:top w:val="single" w:sz="4" w:space="0" w:color="auto"/>
              <w:left w:val="single" w:sz="4" w:space="0" w:color="auto"/>
              <w:bottom w:val="single" w:sz="4" w:space="0" w:color="auto"/>
              <w:right w:val="single" w:sz="4" w:space="0" w:color="auto"/>
            </w:tcBorders>
          </w:tcPr>
          <w:p w14:paraId="00286AE0" w14:textId="77777777" w:rsidR="00CF530E" w:rsidRPr="00020FBB" w:rsidRDefault="00CF530E" w:rsidP="0081591F">
            <w:pPr>
              <w:pStyle w:val="TAH"/>
              <w:rPr>
                <w:ins w:id="1129" w:author="R3-221233" w:date="2022-01-25T02:22:00Z"/>
                <w:rFonts w:cs="Arial"/>
              </w:rPr>
            </w:pPr>
            <w:ins w:id="1130" w:author="R3-221233" w:date="2022-01-25T02:22:00Z">
              <w:r w:rsidRPr="00020FBB">
                <w:rPr>
                  <w:rFonts w:cs="Arial"/>
                </w:rPr>
                <w:t>Semantics description</w:t>
              </w:r>
            </w:ins>
          </w:p>
        </w:tc>
      </w:tr>
      <w:tr w:rsidR="00CF530E" w14:paraId="4E1ECECC" w14:textId="77777777" w:rsidTr="0081591F">
        <w:trPr>
          <w:jc w:val="center"/>
          <w:ins w:id="1131"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6439D491" w14:textId="77777777" w:rsidR="00CF530E" w:rsidRPr="00150ECD" w:rsidRDefault="00CF530E" w:rsidP="0081591F">
            <w:pPr>
              <w:keepNext/>
              <w:keepLines/>
              <w:spacing w:after="0"/>
              <w:rPr>
                <w:ins w:id="1132" w:author="R3-221233" w:date="2022-01-25T02:22:00Z"/>
                <w:rFonts w:ascii="Arial" w:eastAsia="宋体" w:hAnsi="Arial" w:cs="Arial"/>
                <w:b/>
                <w:lang w:eastAsia="zh-CN"/>
              </w:rPr>
            </w:pPr>
            <w:ins w:id="1133" w:author="R3-221233" w:date="2022-01-25T02:22:00Z">
              <w:r>
                <w:rPr>
                  <w:rFonts w:ascii="Arial" w:eastAsia="宋体" w:hAnsi="Arial" w:cs="Arial"/>
                  <w:b/>
                  <w:lang w:eastAsia="zh-CN"/>
                </w:rPr>
                <w:t xml:space="preserve">BH </w:t>
              </w:r>
              <w:r w:rsidRPr="00150ECD">
                <w:rPr>
                  <w:rFonts w:ascii="Arial" w:eastAsia="宋体" w:hAnsi="Arial" w:cs="Arial"/>
                  <w:b/>
                  <w:lang w:eastAsia="zh-CN"/>
                </w:rPr>
                <w:t xml:space="preserve">information Request list </w:t>
              </w:r>
            </w:ins>
          </w:p>
        </w:tc>
        <w:tc>
          <w:tcPr>
            <w:tcW w:w="1080" w:type="dxa"/>
            <w:tcBorders>
              <w:top w:val="single" w:sz="4" w:space="0" w:color="auto"/>
              <w:left w:val="single" w:sz="4" w:space="0" w:color="auto"/>
              <w:bottom w:val="single" w:sz="4" w:space="0" w:color="auto"/>
              <w:right w:val="single" w:sz="4" w:space="0" w:color="auto"/>
            </w:tcBorders>
          </w:tcPr>
          <w:p w14:paraId="199CA8A1" w14:textId="77777777" w:rsidR="00CF530E" w:rsidRPr="00150ECD" w:rsidRDefault="00CF530E" w:rsidP="0081591F">
            <w:pPr>
              <w:pStyle w:val="TAL"/>
              <w:rPr>
                <w:ins w:id="1134" w:author="R3-221233" w:date="2022-01-25T02:22:00Z"/>
                <w:rFonts w:eastAsia="宋体"/>
                <w:lang w:eastAsia="zh-CN"/>
              </w:rPr>
            </w:pPr>
          </w:p>
        </w:tc>
        <w:tc>
          <w:tcPr>
            <w:tcW w:w="1440" w:type="dxa"/>
            <w:tcBorders>
              <w:top w:val="single" w:sz="4" w:space="0" w:color="auto"/>
              <w:left w:val="single" w:sz="4" w:space="0" w:color="auto"/>
              <w:bottom w:val="single" w:sz="4" w:space="0" w:color="auto"/>
              <w:right w:val="single" w:sz="4" w:space="0" w:color="auto"/>
            </w:tcBorders>
          </w:tcPr>
          <w:p w14:paraId="29FDD5D2" w14:textId="77777777" w:rsidR="00CF530E" w:rsidRPr="00E94475" w:rsidRDefault="00CF530E" w:rsidP="0081591F">
            <w:pPr>
              <w:pStyle w:val="TAL"/>
              <w:rPr>
                <w:ins w:id="1135" w:author="R3-221233" w:date="2022-01-25T02:22:00Z"/>
                <w:rFonts w:eastAsia="宋体"/>
                <w:i/>
                <w:lang w:eastAsia="zh-CN"/>
              </w:rPr>
            </w:pPr>
            <w:ins w:id="1136" w:author="R3-221233" w:date="2022-01-25T02:22:00Z">
              <w:r w:rsidRPr="00E94475">
                <w:rPr>
                  <w:rFonts w:eastAsia="宋体" w:hint="eastAsia"/>
                  <w:i/>
                  <w:lang w:eastAsia="zh-CN"/>
                </w:rPr>
                <w:t>1</w:t>
              </w:r>
            </w:ins>
          </w:p>
        </w:tc>
        <w:tc>
          <w:tcPr>
            <w:tcW w:w="1872" w:type="dxa"/>
            <w:tcBorders>
              <w:top w:val="single" w:sz="4" w:space="0" w:color="auto"/>
              <w:left w:val="single" w:sz="4" w:space="0" w:color="auto"/>
              <w:bottom w:val="single" w:sz="4" w:space="0" w:color="auto"/>
              <w:right w:val="single" w:sz="4" w:space="0" w:color="auto"/>
            </w:tcBorders>
          </w:tcPr>
          <w:p w14:paraId="0A00AF03" w14:textId="77777777" w:rsidR="00CF530E" w:rsidRPr="00020FBB" w:rsidRDefault="00CF530E" w:rsidP="0081591F">
            <w:pPr>
              <w:pStyle w:val="TAL"/>
              <w:rPr>
                <w:ins w:id="1137" w:author="R3-221233" w:date="2022-01-25T02:22:00Z"/>
              </w:rPr>
            </w:pPr>
          </w:p>
        </w:tc>
        <w:tc>
          <w:tcPr>
            <w:tcW w:w="2880" w:type="dxa"/>
            <w:tcBorders>
              <w:top w:val="single" w:sz="4" w:space="0" w:color="auto"/>
              <w:left w:val="single" w:sz="4" w:space="0" w:color="auto"/>
              <w:bottom w:val="single" w:sz="4" w:space="0" w:color="auto"/>
              <w:right w:val="single" w:sz="4" w:space="0" w:color="auto"/>
            </w:tcBorders>
          </w:tcPr>
          <w:p w14:paraId="5746B1C6" w14:textId="77777777" w:rsidR="00CF530E" w:rsidRPr="00020FBB" w:rsidRDefault="00CF530E" w:rsidP="0081591F">
            <w:pPr>
              <w:pStyle w:val="TAL"/>
              <w:rPr>
                <w:ins w:id="1138" w:author="R3-221233" w:date="2022-01-25T02:22:00Z"/>
              </w:rPr>
            </w:pPr>
          </w:p>
        </w:tc>
      </w:tr>
      <w:tr w:rsidR="00CF530E" w14:paraId="5922E54C" w14:textId="77777777" w:rsidTr="0081591F">
        <w:trPr>
          <w:jc w:val="center"/>
          <w:ins w:id="1139"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0EF04819" w14:textId="77777777" w:rsidR="00CF530E" w:rsidRPr="002F0C5B" w:rsidRDefault="00CF530E" w:rsidP="0081591F">
            <w:pPr>
              <w:keepNext/>
              <w:keepLines/>
              <w:spacing w:after="0"/>
              <w:ind w:left="160"/>
              <w:rPr>
                <w:ins w:id="1140" w:author="R3-221233" w:date="2022-01-25T02:22:00Z"/>
                <w:rFonts w:ascii="Arial" w:hAnsi="Arial" w:cs="Arial"/>
              </w:rPr>
            </w:pPr>
            <w:ins w:id="1141" w:author="R3-221233" w:date="2022-01-25T02:22:00Z">
              <w:r w:rsidRPr="002F0C5B">
                <w:rPr>
                  <w:rFonts w:ascii="Arial" w:hAnsi="Arial" w:cs="Arial"/>
                  <w:sz w:val="18"/>
                </w:rPr>
                <w:t>&gt;</w:t>
              </w:r>
              <w:r>
                <w:rPr>
                  <w:rFonts w:ascii="Arial" w:hAnsi="Arial" w:cs="Arial"/>
                  <w:b/>
                  <w:sz w:val="18"/>
                </w:rPr>
                <w:t>BH Information Request item IEs</w:t>
              </w:r>
            </w:ins>
          </w:p>
        </w:tc>
        <w:tc>
          <w:tcPr>
            <w:tcW w:w="1080" w:type="dxa"/>
            <w:tcBorders>
              <w:top w:val="single" w:sz="4" w:space="0" w:color="auto"/>
              <w:left w:val="single" w:sz="4" w:space="0" w:color="auto"/>
              <w:bottom w:val="single" w:sz="4" w:space="0" w:color="auto"/>
              <w:right w:val="single" w:sz="4" w:space="0" w:color="auto"/>
            </w:tcBorders>
          </w:tcPr>
          <w:p w14:paraId="330A8E58" w14:textId="77777777" w:rsidR="00CF530E" w:rsidRPr="00020FBB" w:rsidRDefault="00CF530E" w:rsidP="0081591F">
            <w:pPr>
              <w:pStyle w:val="TAL"/>
              <w:rPr>
                <w:ins w:id="1142" w:author="R3-221233" w:date="2022-01-25T02:22:00Z"/>
              </w:rPr>
            </w:pPr>
          </w:p>
        </w:tc>
        <w:tc>
          <w:tcPr>
            <w:tcW w:w="1440" w:type="dxa"/>
            <w:tcBorders>
              <w:top w:val="single" w:sz="4" w:space="0" w:color="auto"/>
              <w:left w:val="single" w:sz="4" w:space="0" w:color="auto"/>
              <w:bottom w:val="single" w:sz="4" w:space="0" w:color="auto"/>
              <w:right w:val="single" w:sz="4" w:space="0" w:color="auto"/>
            </w:tcBorders>
          </w:tcPr>
          <w:p w14:paraId="3703A6B4" w14:textId="77777777" w:rsidR="00CF530E" w:rsidRPr="00E94475" w:rsidRDefault="00CF530E" w:rsidP="0081591F">
            <w:pPr>
              <w:pStyle w:val="TAL"/>
              <w:rPr>
                <w:ins w:id="1143" w:author="R3-221233" w:date="2022-01-25T02:22:00Z"/>
                <w:rFonts w:eastAsia="宋体"/>
                <w:i/>
                <w:lang w:eastAsia="zh-CN"/>
              </w:rPr>
            </w:pPr>
            <w:ins w:id="1144" w:author="R3-221233" w:date="2022-01-25T02:22:00Z">
              <w:r w:rsidRPr="00E94475">
                <w:rPr>
                  <w:rFonts w:eastAsia="宋体"/>
                  <w:i/>
                  <w:lang w:eastAsia="zh-CN"/>
                </w:rPr>
                <w:t>1..&lt;</w:t>
              </w:r>
              <w:r w:rsidRPr="00E94475">
                <w:rPr>
                  <w:i/>
                </w:rPr>
                <w:t>maxnoofBHInfo</w:t>
              </w:r>
              <w:r w:rsidRPr="00E94475">
                <w:rPr>
                  <w:rFonts w:eastAsia="宋体"/>
                  <w:i/>
                  <w:lang w:eastAsia="zh-CN"/>
                </w:rPr>
                <w:t>&gt;</w:t>
              </w:r>
            </w:ins>
          </w:p>
        </w:tc>
        <w:tc>
          <w:tcPr>
            <w:tcW w:w="1872" w:type="dxa"/>
            <w:tcBorders>
              <w:top w:val="single" w:sz="4" w:space="0" w:color="auto"/>
              <w:left w:val="single" w:sz="4" w:space="0" w:color="auto"/>
              <w:bottom w:val="single" w:sz="4" w:space="0" w:color="auto"/>
              <w:right w:val="single" w:sz="4" w:space="0" w:color="auto"/>
            </w:tcBorders>
          </w:tcPr>
          <w:p w14:paraId="221F0DFA" w14:textId="77777777" w:rsidR="00CF530E" w:rsidRPr="00020FBB" w:rsidRDefault="00CF530E" w:rsidP="0081591F">
            <w:pPr>
              <w:pStyle w:val="TAL"/>
              <w:rPr>
                <w:ins w:id="1145" w:author="R3-221233" w:date="2022-01-25T02:22:00Z"/>
              </w:rPr>
            </w:pPr>
          </w:p>
        </w:tc>
        <w:tc>
          <w:tcPr>
            <w:tcW w:w="2880" w:type="dxa"/>
            <w:tcBorders>
              <w:top w:val="single" w:sz="4" w:space="0" w:color="auto"/>
              <w:left w:val="single" w:sz="4" w:space="0" w:color="auto"/>
              <w:bottom w:val="single" w:sz="4" w:space="0" w:color="auto"/>
              <w:right w:val="single" w:sz="4" w:space="0" w:color="auto"/>
            </w:tcBorders>
          </w:tcPr>
          <w:p w14:paraId="1C67E758" w14:textId="77777777" w:rsidR="00CF530E" w:rsidRPr="00020FBB" w:rsidRDefault="00CF530E" w:rsidP="0081591F">
            <w:pPr>
              <w:pStyle w:val="TAL"/>
              <w:rPr>
                <w:ins w:id="1146" w:author="R3-221233" w:date="2022-01-25T02:22:00Z"/>
              </w:rPr>
            </w:pPr>
          </w:p>
        </w:tc>
      </w:tr>
      <w:tr w:rsidR="00CF530E" w14:paraId="64E8C07C" w14:textId="77777777" w:rsidTr="0081591F">
        <w:trPr>
          <w:jc w:val="center"/>
          <w:ins w:id="1147"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2AC375A5" w14:textId="77777777" w:rsidR="00CF530E" w:rsidRPr="008E59FB" w:rsidRDefault="00CF530E" w:rsidP="0081591F">
            <w:pPr>
              <w:keepNext/>
              <w:keepLines/>
              <w:spacing w:after="0"/>
              <w:ind w:left="160"/>
              <w:rPr>
                <w:ins w:id="1148" w:author="R3-221233" w:date="2022-01-25T02:22:00Z"/>
                <w:rFonts w:ascii="Arial" w:eastAsia="宋体" w:hAnsi="Arial" w:cs="Arial"/>
                <w:sz w:val="18"/>
                <w:lang w:eastAsia="zh-CN"/>
              </w:rPr>
            </w:pPr>
            <w:ins w:id="1149" w:author="R3-221233" w:date="2022-01-25T02:22:00Z">
              <w:r>
                <w:rPr>
                  <w:rFonts w:ascii="Arial" w:eastAsia="宋体" w:hAnsi="Arial" w:cs="Arial" w:hint="eastAsia"/>
                  <w:sz w:val="18"/>
                  <w:lang w:eastAsia="zh-CN"/>
                </w:rPr>
                <w:t xml:space="preserve"> </w:t>
              </w:r>
              <w:r>
                <w:rPr>
                  <w:rFonts w:ascii="Arial" w:eastAsia="宋体" w:hAnsi="Arial" w:cs="Arial"/>
                  <w:sz w:val="18"/>
                  <w:lang w:eastAsia="zh-CN"/>
                </w:rPr>
                <w:t xml:space="preserve"> &gt;&gt;BH Info Index </w:t>
              </w:r>
            </w:ins>
          </w:p>
        </w:tc>
        <w:tc>
          <w:tcPr>
            <w:tcW w:w="1080" w:type="dxa"/>
            <w:tcBorders>
              <w:top w:val="single" w:sz="4" w:space="0" w:color="auto"/>
              <w:left w:val="single" w:sz="4" w:space="0" w:color="auto"/>
              <w:bottom w:val="single" w:sz="4" w:space="0" w:color="auto"/>
              <w:right w:val="single" w:sz="4" w:space="0" w:color="auto"/>
            </w:tcBorders>
          </w:tcPr>
          <w:p w14:paraId="2784F709" w14:textId="77777777" w:rsidR="00CF530E" w:rsidRPr="008E59FB" w:rsidRDefault="00CF530E" w:rsidP="0081591F">
            <w:pPr>
              <w:pStyle w:val="TAL"/>
              <w:rPr>
                <w:ins w:id="1150" w:author="R3-221233" w:date="2022-01-25T02:22:00Z"/>
                <w:rFonts w:eastAsia="宋体"/>
                <w:lang w:eastAsia="zh-CN"/>
              </w:rPr>
            </w:pPr>
            <w:ins w:id="1151" w:author="R3-221233" w:date="2022-01-25T02:22:00Z">
              <w:r>
                <w:rPr>
                  <w:rFonts w:eastAsia="宋体"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3305E1AC" w14:textId="77777777" w:rsidR="00CF530E" w:rsidRPr="00020FBB" w:rsidRDefault="00CF530E" w:rsidP="0081591F">
            <w:pPr>
              <w:pStyle w:val="TAL"/>
              <w:rPr>
                <w:ins w:id="1152"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03AF4F51" w14:textId="77777777" w:rsidR="00CF530E" w:rsidRPr="008E59FB" w:rsidRDefault="00CF530E" w:rsidP="0081591F">
            <w:pPr>
              <w:pStyle w:val="TAL"/>
              <w:rPr>
                <w:ins w:id="1153" w:author="R3-221233" w:date="2022-01-25T02:22:00Z"/>
                <w:rFonts w:eastAsia="宋体"/>
                <w:lang w:eastAsia="zh-CN"/>
              </w:rPr>
            </w:pPr>
            <w:ins w:id="1154" w:author="R3-221233" w:date="2022-01-25T02:22:00Z">
              <w:r w:rsidRPr="00E86E66">
                <w:rPr>
                  <w:rFonts w:eastAsia="宋体"/>
                  <w:highlight w:val="yellow"/>
                  <w:lang w:eastAsia="zh-CN"/>
                </w:rPr>
                <w:t>FFS</w:t>
              </w:r>
            </w:ins>
          </w:p>
        </w:tc>
        <w:tc>
          <w:tcPr>
            <w:tcW w:w="2880" w:type="dxa"/>
            <w:tcBorders>
              <w:top w:val="single" w:sz="4" w:space="0" w:color="auto"/>
              <w:left w:val="single" w:sz="4" w:space="0" w:color="auto"/>
              <w:bottom w:val="single" w:sz="4" w:space="0" w:color="auto"/>
              <w:right w:val="single" w:sz="4" w:space="0" w:color="auto"/>
            </w:tcBorders>
          </w:tcPr>
          <w:p w14:paraId="77828301" w14:textId="77777777" w:rsidR="00CF530E" w:rsidRPr="008E59FB" w:rsidRDefault="00CF530E" w:rsidP="0081591F">
            <w:pPr>
              <w:pStyle w:val="TAL"/>
              <w:rPr>
                <w:ins w:id="1155" w:author="R3-221233" w:date="2022-01-25T02:22:00Z"/>
                <w:rFonts w:eastAsia="宋体"/>
                <w:lang w:eastAsia="zh-CN"/>
              </w:rPr>
            </w:pPr>
          </w:p>
        </w:tc>
      </w:tr>
      <w:tr w:rsidR="00CF530E" w14:paraId="68249122" w14:textId="77777777" w:rsidTr="0081591F">
        <w:trPr>
          <w:jc w:val="center"/>
          <w:ins w:id="1156"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502D5074" w14:textId="77777777" w:rsidR="00CF530E" w:rsidRPr="008E59FB" w:rsidRDefault="00CF530E" w:rsidP="0081591F">
            <w:pPr>
              <w:keepNext/>
              <w:keepLines/>
              <w:spacing w:after="0"/>
              <w:ind w:left="160"/>
              <w:rPr>
                <w:ins w:id="1157" w:author="R3-221233" w:date="2022-01-25T02:22:00Z"/>
                <w:rFonts w:ascii="Arial" w:eastAsia="宋体" w:hAnsi="Arial" w:cs="Arial"/>
                <w:sz w:val="18"/>
                <w:lang w:eastAsia="zh-CN"/>
              </w:rPr>
            </w:pPr>
            <w:ins w:id="1158" w:author="R3-221233" w:date="2022-01-25T02:22:00Z">
              <w:r>
                <w:rPr>
                  <w:rFonts w:ascii="Arial" w:eastAsia="宋体" w:hAnsi="Arial" w:cs="Arial" w:hint="eastAsia"/>
                  <w:sz w:val="18"/>
                  <w:lang w:eastAsia="zh-CN"/>
                </w:rPr>
                <w:t xml:space="preserve"> </w:t>
              </w:r>
              <w:r>
                <w:rPr>
                  <w:rFonts w:ascii="Arial" w:eastAsia="宋体" w:hAnsi="Arial" w:cs="Arial"/>
                  <w:sz w:val="18"/>
                  <w:lang w:eastAsia="zh-CN"/>
                </w:rPr>
                <w:t xml:space="preserve"> &gt;&gt;DL TNL address</w:t>
              </w:r>
            </w:ins>
          </w:p>
        </w:tc>
        <w:tc>
          <w:tcPr>
            <w:tcW w:w="1080" w:type="dxa"/>
            <w:tcBorders>
              <w:top w:val="single" w:sz="4" w:space="0" w:color="auto"/>
              <w:left w:val="single" w:sz="4" w:space="0" w:color="auto"/>
              <w:bottom w:val="single" w:sz="4" w:space="0" w:color="auto"/>
              <w:right w:val="single" w:sz="4" w:space="0" w:color="auto"/>
            </w:tcBorders>
          </w:tcPr>
          <w:p w14:paraId="75745232" w14:textId="77777777" w:rsidR="00CF530E" w:rsidRPr="008E59FB" w:rsidRDefault="00CF530E" w:rsidP="0081591F">
            <w:pPr>
              <w:pStyle w:val="TAL"/>
              <w:rPr>
                <w:ins w:id="1159" w:author="R3-221233" w:date="2022-01-25T02:22:00Z"/>
                <w:rFonts w:eastAsia="宋体"/>
                <w:lang w:eastAsia="zh-CN"/>
              </w:rPr>
            </w:pPr>
            <w:ins w:id="1160" w:author="R3-221233" w:date="2022-01-25T02:22:00Z">
              <w:r>
                <w:rPr>
                  <w:rFonts w:eastAsia="宋体"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0A824320" w14:textId="77777777" w:rsidR="00CF530E" w:rsidRPr="00020FBB" w:rsidRDefault="00CF530E" w:rsidP="0081591F">
            <w:pPr>
              <w:pStyle w:val="TAL"/>
              <w:rPr>
                <w:ins w:id="1161"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4255D8F3" w14:textId="1C6680E4" w:rsidR="00CF530E" w:rsidRPr="008E59FB" w:rsidRDefault="00CF530E" w:rsidP="00C30D10">
            <w:pPr>
              <w:pStyle w:val="TAL"/>
              <w:rPr>
                <w:ins w:id="1162" w:author="R3-221233" w:date="2022-01-25T02:22:00Z"/>
                <w:rFonts w:eastAsia="宋体"/>
                <w:lang w:eastAsia="zh-CN"/>
              </w:rPr>
            </w:pPr>
            <w:commentRangeStart w:id="1163"/>
            <w:ins w:id="1164" w:author="R3-221233" w:date="2022-01-25T02:22:00Z">
              <w:r w:rsidRPr="00E86E66">
                <w:rPr>
                  <w:rFonts w:eastAsia="宋体" w:hint="eastAsia"/>
                  <w:lang w:eastAsia="zh-CN"/>
                </w:rPr>
                <w:t>9</w:t>
              </w:r>
              <w:r w:rsidRPr="00E86E66">
                <w:rPr>
                  <w:rFonts w:eastAsia="宋体"/>
                  <w:lang w:eastAsia="zh-CN"/>
                </w:rPr>
                <w:t>.2.</w:t>
              </w:r>
            </w:ins>
            <w:ins w:id="1165" w:author="R3-221233" w:date="2022-01-25T19:15:00Z">
              <w:r w:rsidR="00C30D10">
                <w:rPr>
                  <w:rFonts w:eastAsia="宋体"/>
                  <w:lang w:eastAsia="zh-CN"/>
                </w:rPr>
                <w:t>2</w:t>
              </w:r>
            </w:ins>
            <w:ins w:id="1166" w:author="R3-221233" w:date="2022-01-25T02:22:00Z">
              <w:r w:rsidRPr="00E86E66">
                <w:rPr>
                  <w:rFonts w:eastAsia="宋体"/>
                  <w:lang w:eastAsia="zh-CN"/>
                </w:rPr>
                <w:t>.x12</w:t>
              </w:r>
            </w:ins>
            <w:commentRangeEnd w:id="1163"/>
            <w:r w:rsidR="00F70F27">
              <w:rPr>
                <w:rStyle w:val="a9"/>
                <w:rFonts w:ascii="Times New Roman" w:hAnsi="Times New Roman"/>
                <w:lang w:val="x-none"/>
              </w:rPr>
              <w:commentReference w:id="1163"/>
            </w:r>
          </w:p>
        </w:tc>
        <w:tc>
          <w:tcPr>
            <w:tcW w:w="2880" w:type="dxa"/>
            <w:tcBorders>
              <w:top w:val="single" w:sz="4" w:space="0" w:color="auto"/>
              <w:left w:val="single" w:sz="4" w:space="0" w:color="auto"/>
              <w:bottom w:val="single" w:sz="4" w:space="0" w:color="auto"/>
              <w:right w:val="single" w:sz="4" w:space="0" w:color="auto"/>
            </w:tcBorders>
          </w:tcPr>
          <w:p w14:paraId="7270B033" w14:textId="77777777" w:rsidR="00CF530E" w:rsidRPr="00150ECD" w:rsidRDefault="00CF530E" w:rsidP="0081591F">
            <w:pPr>
              <w:pStyle w:val="TAL"/>
              <w:rPr>
                <w:ins w:id="1167" w:author="R3-221233" w:date="2022-01-25T02:22:00Z"/>
                <w:rFonts w:eastAsia="宋体"/>
                <w:lang w:eastAsia="zh-CN"/>
              </w:rPr>
            </w:pPr>
          </w:p>
        </w:tc>
      </w:tr>
      <w:tr w:rsidR="00CF530E" w14:paraId="0DE6BA01" w14:textId="77777777" w:rsidTr="0081591F">
        <w:trPr>
          <w:jc w:val="center"/>
          <w:ins w:id="1168"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5DE0A1E3" w14:textId="77777777" w:rsidR="00CF530E" w:rsidRDefault="00CF530E" w:rsidP="0081591F">
            <w:pPr>
              <w:keepNext/>
              <w:keepLines/>
              <w:spacing w:after="0"/>
              <w:ind w:left="160"/>
              <w:rPr>
                <w:ins w:id="1169" w:author="R3-221233" w:date="2022-01-25T02:22:00Z"/>
                <w:rFonts w:ascii="Arial" w:eastAsia="宋体" w:hAnsi="Arial" w:cs="Arial"/>
                <w:sz w:val="18"/>
                <w:lang w:eastAsia="zh-CN"/>
              </w:rPr>
            </w:pPr>
            <w:ins w:id="1170" w:author="R3-221233" w:date="2022-01-25T02:22:00Z">
              <w:r>
                <w:rPr>
                  <w:rFonts w:ascii="Arial" w:eastAsia="宋体" w:hAnsi="Arial" w:cs="Arial" w:hint="eastAsia"/>
                  <w:sz w:val="18"/>
                  <w:lang w:eastAsia="zh-CN"/>
                </w:rPr>
                <w:t xml:space="preserve"> </w:t>
              </w:r>
              <w:r>
                <w:rPr>
                  <w:rFonts w:ascii="Arial" w:eastAsia="宋体" w:hAnsi="Arial" w:cs="Arial"/>
                  <w:sz w:val="18"/>
                  <w:lang w:eastAsia="zh-CN"/>
                </w:rPr>
                <w:t xml:space="preserve"> &gt;&gt;CHOICE </w:t>
              </w:r>
              <w:r w:rsidRPr="00E94475">
                <w:rPr>
                  <w:rFonts w:ascii="Arial" w:eastAsia="宋体" w:hAnsi="Arial" w:cs="Arial"/>
                  <w:i/>
                  <w:sz w:val="18"/>
                  <w:lang w:eastAsia="zh-CN"/>
                </w:rPr>
                <w:t>Traffic Direction</w:t>
              </w:r>
            </w:ins>
          </w:p>
        </w:tc>
        <w:tc>
          <w:tcPr>
            <w:tcW w:w="1080" w:type="dxa"/>
            <w:tcBorders>
              <w:top w:val="single" w:sz="4" w:space="0" w:color="auto"/>
              <w:left w:val="single" w:sz="4" w:space="0" w:color="auto"/>
              <w:bottom w:val="single" w:sz="4" w:space="0" w:color="auto"/>
              <w:right w:val="single" w:sz="4" w:space="0" w:color="auto"/>
            </w:tcBorders>
          </w:tcPr>
          <w:p w14:paraId="0DAF67D2" w14:textId="77777777" w:rsidR="00CF530E" w:rsidRDefault="00CF530E" w:rsidP="0081591F">
            <w:pPr>
              <w:pStyle w:val="TAL"/>
              <w:rPr>
                <w:ins w:id="1171" w:author="R3-221233" w:date="2022-01-25T02:22:00Z"/>
                <w:rFonts w:eastAsia="宋体"/>
                <w:lang w:eastAsia="zh-CN"/>
              </w:rPr>
            </w:pPr>
          </w:p>
        </w:tc>
        <w:tc>
          <w:tcPr>
            <w:tcW w:w="1440" w:type="dxa"/>
            <w:tcBorders>
              <w:top w:val="single" w:sz="4" w:space="0" w:color="auto"/>
              <w:left w:val="single" w:sz="4" w:space="0" w:color="auto"/>
              <w:bottom w:val="single" w:sz="4" w:space="0" w:color="auto"/>
              <w:right w:val="single" w:sz="4" w:space="0" w:color="auto"/>
            </w:tcBorders>
          </w:tcPr>
          <w:p w14:paraId="1D2E9B6A" w14:textId="77777777" w:rsidR="00CF530E" w:rsidRPr="00020FBB" w:rsidRDefault="00CF530E" w:rsidP="0081591F">
            <w:pPr>
              <w:pStyle w:val="TAL"/>
              <w:rPr>
                <w:ins w:id="1172"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200CE6DC" w14:textId="77777777" w:rsidR="00CF530E" w:rsidRPr="008E59FB" w:rsidRDefault="00CF530E" w:rsidP="0081591F">
            <w:pPr>
              <w:pStyle w:val="TAL"/>
              <w:rPr>
                <w:ins w:id="1173" w:author="R3-221233" w:date="2022-01-25T02:22:00Z"/>
                <w:rFonts w:eastAsia="宋体"/>
                <w:lang w:eastAsia="zh-CN"/>
              </w:rPr>
            </w:pPr>
          </w:p>
        </w:tc>
        <w:tc>
          <w:tcPr>
            <w:tcW w:w="2880" w:type="dxa"/>
            <w:tcBorders>
              <w:top w:val="single" w:sz="4" w:space="0" w:color="auto"/>
              <w:left w:val="single" w:sz="4" w:space="0" w:color="auto"/>
              <w:bottom w:val="single" w:sz="4" w:space="0" w:color="auto"/>
              <w:right w:val="single" w:sz="4" w:space="0" w:color="auto"/>
            </w:tcBorders>
          </w:tcPr>
          <w:p w14:paraId="2A0145FD" w14:textId="77777777" w:rsidR="00CF530E" w:rsidRPr="00150ECD" w:rsidRDefault="00CF530E" w:rsidP="0081591F">
            <w:pPr>
              <w:pStyle w:val="TAL"/>
              <w:rPr>
                <w:ins w:id="1174" w:author="R3-221233" w:date="2022-01-25T02:22:00Z"/>
                <w:rFonts w:eastAsia="宋体"/>
                <w:lang w:eastAsia="zh-CN"/>
              </w:rPr>
            </w:pPr>
          </w:p>
        </w:tc>
      </w:tr>
      <w:tr w:rsidR="00CF530E" w14:paraId="7809D7DA" w14:textId="77777777" w:rsidTr="0081591F">
        <w:trPr>
          <w:jc w:val="center"/>
          <w:ins w:id="1175"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677A6997" w14:textId="77777777" w:rsidR="00CF530E" w:rsidRDefault="00CF530E" w:rsidP="0081591F">
            <w:pPr>
              <w:keepNext/>
              <w:keepLines/>
              <w:spacing w:after="0"/>
              <w:ind w:left="160"/>
              <w:rPr>
                <w:ins w:id="1176" w:author="R3-221233" w:date="2022-01-25T02:22:00Z"/>
                <w:rFonts w:ascii="Arial" w:eastAsia="宋体" w:hAnsi="Arial" w:cs="Arial"/>
                <w:sz w:val="18"/>
                <w:lang w:eastAsia="zh-CN"/>
              </w:rPr>
            </w:pPr>
            <w:ins w:id="1177" w:author="R3-221233" w:date="2022-01-25T02:22:00Z">
              <w:r>
                <w:rPr>
                  <w:rFonts w:ascii="Arial" w:eastAsia="宋体" w:hAnsi="Arial" w:cs="Arial" w:hint="eastAsia"/>
                  <w:sz w:val="18"/>
                  <w:lang w:eastAsia="zh-CN"/>
                </w:rPr>
                <w:t xml:space="preserve"> </w:t>
              </w:r>
              <w:r>
                <w:rPr>
                  <w:rFonts w:ascii="Arial" w:eastAsia="宋体" w:hAnsi="Arial" w:cs="Arial"/>
                  <w:sz w:val="18"/>
                  <w:lang w:eastAsia="zh-CN"/>
                </w:rPr>
                <w:t xml:space="preserve">   &gt;&gt;&gt;</w:t>
              </w:r>
              <w:r w:rsidRPr="00E94475">
                <w:rPr>
                  <w:rFonts w:ascii="Arial" w:eastAsia="宋体" w:hAnsi="Arial" w:cs="Arial"/>
                  <w:i/>
                  <w:sz w:val="18"/>
                  <w:lang w:eastAsia="zh-CN"/>
                </w:rPr>
                <w:t>DL</w:t>
              </w:r>
            </w:ins>
          </w:p>
        </w:tc>
        <w:tc>
          <w:tcPr>
            <w:tcW w:w="1080" w:type="dxa"/>
            <w:tcBorders>
              <w:top w:val="single" w:sz="4" w:space="0" w:color="auto"/>
              <w:left w:val="single" w:sz="4" w:space="0" w:color="auto"/>
              <w:bottom w:val="single" w:sz="4" w:space="0" w:color="auto"/>
              <w:right w:val="single" w:sz="4" w:space="0" w:color="auto"/>
            </w:tcBorders>
          </w:tcPr>
          <w:p w14:paraId="5E31ACA8" w14:textId="77777777" w:rsidR="00CF530E" w:rsidRDefault="00CF530E" w:rsidP="0081591F">
            <w:pPr>
              <w:pStyle w:val="TAL"/>
              <w:rPr>
                <w:ins w:id="1178" w:author="R3-221233" w:date="2022-01-25T02:22:00Z"/>
                <w:rFonts w:eastAsia="宋体"/>
                <w:lang w:eastAsia="zh-CN"/>
              </w:rPr>
            </w:pPr>
          </w:p>
        </w:tc>
        <w:tc>
          <w:tcPr>
            <w:tcW w:w="1440" w:type="dxa"/>
            <w:tcBorders>
              <w:top w:val="single" w:sz="4" w:space="0" w:color="auto"/>
              <w:left w:val="single" w:sz="4" w:space="0" w:color="auto"/>
              <w:bottom w:val="single" w:sz="4" w:space="0" w:color="auto"/>
              <w:right w:val="single" w:sz="4" w:space="0" w:color="auto"/>
            </w:tcBorders>
          </w:tcPr>
          <w:p w14:paraId="32B98AF7" w14:textId="77777777" w:rsidR="00CF530E" w:rsidRPr="00020FBB" w:rsidRDefault="00CF530E" w:rsidP="0081591F">
            <w:pPr>
              <w:pStyle w:val="TAL"/>
              <w:rPr>
                <w:ins w:id="1179"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1314E8B8" w14:textId="77777777" w:rsidR="00CF530E" w:rsidRPr="008E59FB" w:rsidRDefault="00CF530E" w:rsidP="0081591F">
            <w:pPr>
              <w:pStyle w:val="TAL"/>
              <w:rPr>
                <w:ins w:id="1180" w:author="R3-221233" w:date="2022-01-25T02:22:00Z"/>
                <w:rFonts w:eastAsia="宋体"/>
                <w:lang w:eastAsia="zh-CN"/>
              </w:rPr>
            </w:pPr>
          </w:p>
        </w:tc>
        <w:tc>
          <w:tcPr>
            <w:tcW w:w="2880" w:type="dxa"/>
            <w:tcBorders>
              <w:top w:val="single" w:sz="4" w:space="0" w:color="auto"/>
              <w:left w:val="single" w:sz="4" w:space="0" w:color="auto"/>
              <w:bottom w:val="single" w:sz="4" w:space="0" w:color="auto"/>
              <w:right w:val="single" w:sz="4" w:space="0" w:color="auto"/>
            </w:tcBorders>
          </w:tcPr>
          <w:p w14:paraId="24309D28" w14:textId="77777777" w:rsidR="00CF530E" w:rsidRPr="00150ECD" w:rsidRDefault="00CF530E" w:rsidP="0081591F">
            <w:pPr>
              <w:pStyle w:val="TAL"/>
              <w:rPr>
                <w:ins w:id="1181" w:author="R3-221233" w:date="2022-01-25T02:22:00Z"/>
                <w:rFonts w:eastAsia="宋体"/>
                <w:lang w:eastAsia="zh-CN"/>
              </w:rPr>
            </w:pPr>
          </w:p>
        </w:tc>
      </w:tr>
      <w:tr w:rsidR="00CF530E" w14:paraId="2D9A9E26" w14:textId="77777777" w:rsidTr="0081591F">
        <w:trPr>
          <w:jc w:val="center"/>
          <w:ins w:id="1182"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2CAABB9C" w14:textId="77777777" w:rsidR="00CF530E" w:rsidRPr="008E59FB" w:rsidRDefault="00CF530E" w:rsidP="0081591F">
            <w:pPr>
              <w:keepNext/>
              <w:keepLines/>
              <w:spacing w:after="0"/>
              <w:ind w:leftChars="200" w:left="400" w:firstLineChars="50" w:firstLine="90"/>
              <w:rPr>
                <w:ins w:id="1183" w:author="R3-221233" w:date="2022-01-25T02:22:00Z"/>
                <w:rFonts w:ascii="Arial" w:eastAsia="宋体" w:hAnsi="Arial" w:cs="Arial"/>
                <w:sz w:val="18"/>
                <w:lang w:eastAsia="zh-CN"/>
              </w:rPr>
            </w:pPr>
            <w:ins w:id="1184" w:author="R3-221233" w:date="2022-01-25T02:22:00Z">
              <w:r>
                <w:rPr>
                  <w:rFonts w:ascii="Arial" w:eastAsia="宋体" w:hAnsi="Arial" w:cs="Arial"/>
                  <w:sz w:val="18"/>
                  <w:lang w:eastAsia="zh-CN"/>
                </w:rPr>
                <w:t>&gt;&gt;&gt;&gt; Egress BAP Routing ID (</w:t>
              </w:r>
              <w:r w:rsidRPr="00547C6D">
                <w:rPr>
                  <w:rFonts w:ascii="Arial" w:eastAsia="宋体" w:hAnsi="Arial" w:cs="Arial"/>
                  <w:sz w:val="18"/>
                  <w:highlight w:val="yellow"/>
                  <w:lang w:eastAsia="zh-CN"/>
                </w:rPr>
                <w:t>FFS</w:t>
              </w:r>
              <w:r>
                <w:rPr>
                  <w:rFonts w:ascii="Arial" w:eastAsia="宋体" w:hAnsi="Arial" w:cs="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CEC1B6D" w14:textId="77777777" w:rsidR="00CF530E" w:rsidRPr="008E59FB" w:rsidRDefault="00CF530E" w:rsidP="0081591F">
            <w:pPr>
              <w:pStyle w:val="TAL"/>
              <w:rPr>
                <w:ins w:id="1185" w:author="R3-221233" w:date="2022-01-25T02:22:00Z"/>
                <w:rFonts w:eastAsia="宋体"/>
                <w:lang w:eastAsia="zh-CN"/>
              </w:rPr>
            </w:pPr>
            <w:ins w:id="1186" w:author="R3-221233" w:date="2022-01-25T02:22:00Z">
              <w:r>
                <w:rPr>
                  <w:rFonts w:eastAsia="宋体"/>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78E4F092" w14:textId="77777777" w:rsidR="00CF530E" w:rsidRPr="00020FBB" w:rsidRDefault="00CF530E" w:rsidP="0081591F">
            <w:pPr>
              <w:pStyle w:val="TAL"/>
              <w:rPr>
                <w:ins w:id="1187"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01EE184A" w14:textId="6BDF278B" w:rsidR="00CF530E" w:rsidRPr="008E59FB" w:rsidRDefault="00CF530E" w:rsidP="00C30D10">
            <w:pPr>
              <w:pStyle w:val="TAL"/>
              <w:rPr>
                <w:ins w:id="1188" w:author="R3-221233" w:date="2022-01-25T02:22:00Z"/>
                <w:rFonts w:eastAsia="宋体"/>
                <w:lang w:eastAsia="zh-CN"/>
              </w:rPr>
            </w:pPr>
            <w:ins w:id="1189" w:author="R3-221233" w:date="2022-01-25T02:22:00Z">
              <w:r>
                <w:rPr>
                  <w:rFonts w:eastAsia="宋体" w:hint="eastAsia"/>
                  <w:lang w:eastAsia="zh-CN"/>
                </w:rPr>
                <w:t>9</w:t>
              </w:r>
              <w:r>
                <w:rPr>
                  <w:rFonts w:eastAsia="宋体"/>
                  <w:lang w:eastAsia="zh-CN"/>
                </w:rPr>
                <w:t>.2.</w:t>
              </w:r>
            </w:ins>
            <w:ins w:id="1190" w:author="R3-221233" w:date="2022-01-25T19:15:00Z">
              <w:r w:rsidR="00C30D10">
                <w:rPr>
                  <w:rFonts w:eastAsia="宋体"/>
                  <w:lang w:eastAsia="zh-CN"/>
                </w:rPr>
                <w:t>2</w:t>
              </w:r>
            </w:ins>
            <w:ins w:id="1191" w:author="R3-221233" w:date="2022-01-25T02:22:00Z">
              <w:r>
                <w:rPr>
                  <w:rFonts w:eastAsia="宋体"/>
                  <w:lang w:eastAsia="zh-CN"/>
                </w:rPr>
                <w:t>.x7</w:t>
              </w:r>
            </w:ins>
          </w:p>
        </w:tc>
        <w:tc>
          <w:tcPr>
            <w:tcW w:w="2880" w:type="dxa"/>
            <w:tcBorders>
              <w:top w:val="single" w:sz="4" w:space="0" w:color="auto"/>
              <w:left w:val="single" w:sz="4" w:space="0" w:color="auto"/>
              <w:bottom w:val="single" w:sz="4" w:space="0" w:color="auto"/>
              <w:right w:val="single" w:sz="4" w:space="0" w:color="auto"/>
            </w:tcBorders>
          </w:tcPr>
          <w:p w14:paraId="26267D1E" w14:textId="77777777" w:rsidR="00CF530E" w:rsidRPr="00150ECD" w:rsidRDefault="00CF530E" w:rsidP="0081591F">
            <w:pPr>
              <w:pStyle w:val="TAL"/>
              <w:rPr>
                <w:ins w:id="1192" w:author="R3-221233" w:date="2022-01-25T02:22:00Z"/>
                <w:rFonts w:eastAsia="宋体"/>
                <w:lang w:eastAsia="zh-CN"/>
              </w:rPr>
            </w:pPr>
          </w:p>
        </w:tc>
      </w:tr>
      <w:tr w:rsidR="00CF530E" w14:paraId="13AC369E" w14:textId="77777777" w:rsidTr="0081591F">
        <w:trPr>
          <w:jc w:val="center"/>
          <w:ins w:id="1193"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1FB1F5C4" w14:textId="77777777" w:rsidR="00CF530E" w:rsidRDefault="00CF530E" w:rsidP="0081591F">
            <w:pPr>
              <w:keepNext/>
              <w:keepLines/>
              <w:spacing w:after="0"/>
              <w:ind w:leftChars="200" w:left="400"/>
              <w:rPr>
                <w:ins w:id="1194" w:author="R3-221233" w:date="2022-01-25T02:22:00Z"/>
                <w:rFonts w:ascii="Arial" w:eastAsia="宋体" w:hAnsi="Arial" w:cs="Arial"/>
                <w:sz w:val="18"/>
                <w:lang w:eastAsia="zh-CN"/>
              </w:rPr>
            </w:pPr>
            <w:ins w:id="1195" w:author="R3-221233" w:date="2022-01-25T02:22:00Z">
              <w:r>
                <w:rPr>
                  <w:rFonts w:ascii="Arial" w:eastAsia="宋体" w:hAnsi="Arial" w:cs="Arial"/>
                  <w:sz w:val="18"/>
                  <w:lang w:eastAsia="zh-CN"/>
                </w:rPr>
                <w:t>&gt;&gt;</w:t>
              </w:r>
              <w:r>
                <w:rPr>
                  <w:rFonts w:ascii="Arial" w:eastAsia="宋体" w:hAnsi="Arial" w:cs="Arial" w:hint="eastAsia"/>
                  <w:sz w:val="18"/>
                  <w:lang w:eastAsia="zh-CN"/>
                </w:rPr>
                <w:t>&gt;</w:t>
              </w:r>
              <w:r>
                <w:rPr>
                  <w:rFonts w:ascii="Arial" w:eastAsia="宋体" w:hAnsi="Arial" w:cs="Arial"/>
                  <w:sz w:val="18"/>
                  <w:lang w:eastAsia="zh-CN"/>
                </w:rPr>
                <w:t>&gt; Egress BH RLC CH ID (</w:t>
              </w:r>
              <w:r w:rsidRPr="00547C6D">
                <w:rPr>
                  <w:rFonts w:ascii="Arial" w:eastAsia="宋体" w:hAnsi="Arial" w:cs="Arial"/>
                  <w:sz w:val="18"/>
                  <w:highlight w:val="yellow"/>
                  <w:lang w:eastAsia="zh-CN"/>
                </w:rPr>
                <w:t>FFS</w:t>
              </w:r>
              <w:r>
                <w:rPr>
                  <w:rFonts w:ascii="Arial" w:eastAsia="宋体" w:hAnsi="Arial" w:cs="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92E3181" w14:textId="77777777" w:rsidR="00CF530E" w:rsidRPr="008E59FB" w:rsidRDefault="00CF530E" w:rsidP="0081591F">
            <w:pPr>
              <w:pStyle w:val="TAL"/>
              <w:rPr>
                <w:ins w:id="1196" w:author="R3-221233" w:date="2022-01-25T02:22:00Z"/>
                <w:rFonts w:eastAsia="宋体"/>
                <w:lang w:eastAsia="zh-CN"/>
              </w:rPr>
            </w:pPr>
            <w:ins w:id="1197" w:author="R3-221233" w:date="2022-01-25T02:22:00Z">
              <w:r>
                <w:rPr>
                  <w:rFonts w:eastAsia="宋体"/>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4C2DD869" w14:textId="77777777" w:rsidR="00CF530E" w:rsidRPr="00020FBB" w:rsidRDefault="00CF530E" w:rsidP="0081591F">
            <w:pPr>
              <w:pStyle w:val="TAL"/>
              <w:rPr>
                <w:ins w:id="1198"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15D416FA" w14:textId="644E049A" w:rsidR="00CF530E" w:rsidRPr="008E59FB" w:rsidRDefault="00CF530E" w:rsidP="00C30D10">
            <w:pPr>
              <w:pStyle w:val="TAL"/>
              <w:rPr>
                <w:ins w:id="1199" w:author="R3-221233" w:date="2022-01-25T02:22:00Z"/>
                <w:rFonts w:eastAsia="宋体"/>
                <w:lang w:eastAsia="zh-CN"/>
              </w:rPr>
            </w:pPr>
            <w:ins w:id="1200" w:author="R3-221233" w:date="2022-01-25T02:22:00Z">
              <w:r>
                <w:rPr>
                  <w:rFonts w:eastAsia="宋体" w:hint="eastAsia"/>
                  <w:lang w:eastAsia="zh-CN"/>
                </w:rPr>
                <w:t>9</w:t>
              </w:r>
              <w:r>
                <w:rPr>
                  <w:rFonts w:eastAsia="宋体"/>
                  <w:lang w:eastAsia="zh-CN"/>
                </w:rPr>
                <w:t>.2.</w:t>
              </w:r>
            </w:ins>
            <w:ins w:id="1201" w:author="R3-221233" w:date="2022-01-25T19:15:00Z">
              <w:r w:rsidR="00C30D10">
                <w:rPr>
                  <w:rFonts w:eastAsia="宋体"/>
                  <w:lang w:eastAsia="zh-CN"/>
                </w:rPr>
                <w:t>2</w:t>
              </w:r>
            </w:ins>
            <w:ins w:id="1202" w:author="R3-221233" w:date="2022-01-25T02:22:00Z">
              <w:r>
                <w:rPr>
                  <w:rFonts w:eastAsia="宋体"/>
                  <w:lang w:eastAsia="zh-CN"/>
                </w:rPr>
                <w:t>.x8</w:t>
              </w:r>
            </w:ins>
          </w:p>
        </w:tc>
        <w:tc>
          <w:tcPr>
            <w:tcW w:w="2880" w:type="dxa"/>
            <w:tcBorders>
              <w:top w:val="single" w:sz="4" w:space="0" w:color="auto"/>
              <w:left w:val="single" w:sz="4" w:space="0" w:color="auto"/>
              <w:bottom w:val="single" w:sz="4" w:space="0" w:color="auto"/>
              <w:right w:val="single" w:sz="4" w:space="0" w:color="auto"/>
            </w:tcBorders>
          </w:tcPr>
          <w:p w14:paraId="04823EB4" w14:textId="77777777" w:rsidR="00CF530E" w:rsidRPr="00150ECD" w:rsidRDefault="00CF530E" w:rsidP="0081591F">
            <w:pPr>
              <w:pStyle w:val="TAL"/>
              <w:rPr>
                <w:ins w:id="1203" w:author="R3-221233" w:date="2022-01-25T02:22:00Z"/>
                <w:rFonts w:eastAsia="宋体"/>
                <w:lang w:eastAsia="zh-CN"/>
              </w:rPr>
            </w:pPr>
          </w:p>
        </w:tc>
      </w:tr>
      <w:tr w:rsidR="00CF530E" w14:paraId="605BE7A5" w14:textId="77777777" w:rsidTr="0081591F">
        <w:trPr>
          <w:jc w:val="center"/>
          <w:ins w:id="1204"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50B7F9DA" w14:textId="77777777" w:rsidR="00CF530E" w:rsidRDefault="00CF530E" w:rsidP="0081591F">
            <w:pPr>
              <w:keepNext/>
              <w:keepLines/>
              <w:spacing w:after="0"/>
              <w:rPr>
                <w:ins w:id="1205" w:author="R3-221233" w:date="2022-01-25T02:22:00Z"/>
                <w:rFonts w:ascii="Arial" w:eastAsia="宋体" w:hAnsi="Arial" w:cs="Arial"/>
                <w:sz w:val="18"/>
                <w:lang w:eastAsia="zh-CN"/>
              </w:rPr>
            </w:pPr>
            <w:ins w:id="1206" w:author="R3-221233" w:date="2022-01-25T02:22:00Z">
              <w:r>
                <w:rPr>
                  <w:rFonts w:ascii="Arial" w:eastAsia="宋体" w:hAnsi="Arial" w:cs="Arial" w:hint="eastAsia"/>
                  <w:sz w:val="18"/>
                  <w:lang w:eastAsia="zh-CN"/>
                </w:rPr>
                <w:t xml:space="preserve"> </w:t>
              </w:r>
              <w:r>
                <w:rPr>
                  <w:rFonts w:ascii="Arial" w:eastAsia="宋体" w:hAnsi="Arial" w:cs="Arial"/>
                  <w:sz w:val="18"/>
                  <w:lang w:eastAsia="zh-CN"/>
                </w:rPr>
                <w:t xml:space="preserve">     &gt;&gt;&gt;</w:t>
              </w:r>
              <w:r w:rsidRPr="00E94475">
                <w:rPr>
                  <w:rFonts w:ascii="Arial" w:eastAsia="宋体" w:hAnsi="Arial" w:cs="Arial"/>
                  <w:i/>
                  <w:sz w:val="18"/>
                  <w:lang w:eastAsia="zh-CN"/>
                </w:rPr>
                <w:t>UL</w:t>
              </w:r>
            </w:ins>
          </w:p>
        </w:tc>
        <w:tc>
          <w:tcPr>
            <w:tcW w:w="1080" w:type="dxa"/>
            <w:tcBorders>
              <w:top w:val="single" w:sz="4" w:space="0" w:color="auto"/>
              <w:left w:val="single" w:sz="4" w:space="0" w:color="auto"/>
              <w:bottom w:val="single" w:sz="4" w:space="0" w:color="auto"/>
              <w:right w:val="single" w:sz="4" w:space="0" w:color="auto"/>
            </w:tcBorders>
          </w:tcPr>
          <w:p w14:paraId="3CF911B6" w14:textId="77777777" w:rsidR="00CF530E" w:rsidRDefault="00CF530E" w:rsidP="0081591F">
            <w:pPr>
              <w:pStyle w:val="TAL"/>
              <w:rPr>
                <w:ins w:id="1207" w:author="R3-221233" w:date="2022-01-25T02:22:00Z"/>
                <w:rFonts w:eastAsia="宋体"/>
                <w:lang w:eastAsia="zh-CN"/>
              </w:rPr>
            </w:pPr>
          </w:p>
        </w:tc>
        <w:tc>
          <w:tcPr>
            <w:tcW w:w="1440" w:type="dxa"/>
            <w:tcBorders>
              <w:top w:val="single" w:sz="4" w:space="0" w:color="auto"/>
              <w:left w:val="single" w:sz="4" w:space="0" w:color="auto"/>
              <w:bottom w:val="single" w:sz="4" w:space="0" w:color="auto"/>
              <w:right w:val="single" w:sz="4" w:space="0" w:color="auto"/>
            </w:tcBorders>
          </w:tcPr>
          <w:p w14:paraId="3A295413" w14:textId="77777777" w:rsidR="00CF530E" w:rsidRPr="00020FBB" w:rsidRDefault="00CF530E" w:rsidP="0081591F">
            <w:pPr>
              <w:pStyle w:val="TAL"/>
              <w:rPr>
                <w:ins w:id="1208"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5E8B3863" w14:textId="77777777" w:rsidR="00CF530E" w:rsidRPr="008E59FB" w:rsidRDefault="00CF530E" w:rsidP="0081591F">
            <w:pPr>
              <w:pStyle w:val="TAL"/>
              <w:rPr>
                <w:ins w:id="1209" w:author="R3-221233" w:date="2022-01-25T02:22:00Z"/>
                <w:rFonts w:eastAsia="宋体"/>
                <w:lang w:eastAsia="zh-CN"/>
              </w:rPr>
            </w:pPr>
          </w:p>
        </w:tc>
        <w:tc>
          <w:tcPr>
            <w:tcW w:w="2880" w:type="dxa"/>
            <w:tcBorders>
              <w:top w:val="single" w:sz="4" w:space="0" w:color="auto"/>
              <w:left w:val="single" w:sz="4" w:space="0" w:color="auto"/>
              <w:bottom w:val="single" w:sz="4" w:space="0" w:color="auto"/>
              <w:right w:val="single" w:sz="4" w:space="0" w:color="auto"/>
            </w:tcBorders>
          </w:tcPr>
          <w:p w14:paraId="1DFF25DA" w14:textId="77777777" w:rsidR="00CF530E" w:rsidRPr="00150ECD" w:rsidRDefault="00CF530E" w:rsidP="0081591F">
            <w:pPr>
              <w:pStyle w:val="TAL"/>
              <w:rPr>
                <w:ins w:id="1210" w:author="R3-221233" w:date="2022-01-25T02:22:00Z"/>
                <w:rFonts w:eastAsia="宋体"/>
                <w:lang w:eastAsia="zh-CN"/>
              </w:rPr>
            </w:pPr>
          </w:p>
        </w:tc>
      </w:tr>
      <w:tr w:rsidR="00CF530E" w:rsidRPr="00E94475" w14:paraId="7BD2419E" w14:textId="77777777" w:rsidTr="0081591F">
        <w:trPr>
          <w:jc w:val="center"/>
          <w:ins w:id="1211"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40D2A1C6" w14:textId="77777777" w:rsidR="00CF530E" w:rsidRDefault="00CF530E" w:rsidP="0081591F">
            <w:pPr>
              <w:keepNext/>
              <w:keepLines/>
              <w:spacing w:after="0"/>
              <w:ind w:leftChars="200" w:left="490" w:hangingChars="50" w:hanging="90"/>
              <w:rPr>
                <w:ins w:id="1212" w:author="R3-221233" w:date="2022-01-25T02:22:00Z"/>
                <w:rFonts w:ascii="Arial" w:eastAsia="宋体" w:hAnsi="Arial" w:cs="Arial"/>
                <w:sz w:val="18"/>
                <w:lang w:eastAsia="zh-CN"/>
              </w:rPr>
            </w:pPr>
            <w:ins w:id="1213" w:author="R3-221233" w:date="2022-01-25T02:22:00Z">
              <w:r>
                <w:rPr>
                  <w:rFonts w:ascii="Arial" w:eastAsia="宋体" w:hAnsi="Arial" w:cs="Arial" w:hint="eastAsia"/>
                  <w:sz w:val="18"/>
                  <w:lang w:eastAsia="zh-CN"/>
                </w:rPr>
                <w:t>&gt;</w:t>
              </w:r>
              <w:r>
                <w:rPr>
                  <w:rFonts w:ascii="Arial" w:eastAsia="宋体" w:hAnsi="Arial" w:cs="Arial"/>
                  <w:sz w:val="18"/>
                  <w:lang w:eastAsia="zh-CN"/>
                </w:rPr>
                <w:t>&gt;&gt;&gt;Ingress BAP Routing ID(</w:t>
              </w:r>
              <w:r w:rsidRPr="00547C6D">
                <w:rPr>
                  <w:rFonts w:ascii="Arial" w:eastAsia="宋体" w:hAnsi="Arial" w:cs="Arial"/>
                  <w:sz w:val="18"/>
                  <w:highlight w:val="yellow"/>
                  <w:lang w:eastAsia="zh-CN"/>
                </w:rPr>
                <w:t>FFS</w:t>
              </w:r>
              <w:r>
                <w:rPr>
                  <w:rFonts w:ascii="Arial" w:eastAsia="宋体" w:hAnsi="Arial" w:cs="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B94F3EE" w14:textId="77777777" w:rsidR="00CF530E" w:rsidRDefault="00CF530E" w:rsidP="0081591F">
            <w:pPr>
              <w:pStyle w:val="TAL"/>
              <w:rPr>
                <w:ins w:id="1214" w:author="R3-221233" w:date="2022-01-25T02:22:00Z"/>
                <w:rFonts w:eastAsia="宋体"/>
                <w:lang w:eastAsia="zh-CN"/>
              </w:rPr>
            </w:pPr>
            <w:ins w:id="1215" w:author="R3-221233" w:date="2022-01-25T02:22:00Z">
              <w:r>
                <w:rPr>
                  <w:rFonts w:eastAsia="宋体"/>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4C5EEAD8" w14:textId="77777777" w:rsidR="00CF530E" w:rsidRPr="00020FBB" w:rsidRDefault="00CF530E" w:rsidP="0081591F">
            <w:pPr>
              <w:pStyle w:val="TAL"/>
              <w:rPr>
                <w:ins w:id="1216"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70644432" w14:textId="24899773" w:rsidR="00CF530E" w:rsidRPr="008E59FB" w:rsidRDefault="00CF530E" w:rsidP="00C30D10">
            <w:pPr>
              <w:pStyle w:val="TAL"/>
              <w:rPr>
                <w:ins w:id="1217" w:author="R3-221233" w:date="2022-01-25T02:22:00Z"/>
                <w:rFonts w:eastAsia="宋体"/>
                <w:lang w:eastAsia="zh-CN"/>
              </w:rPr>
            </w:pPr>
            <w:ins w:id="1218" w:author="R3-221233" w:date="2022-01-25T02:22:00Z">
              <w:r>
                <w:rPr>
                  <w:rFonts w:eastAsia="宋体" w:hint="eastAsia"/>
                  <w:lang w:eastAsia="zh-CN"/>
                </w:rPr>
                <w:t>9</w:t>
              </w:r>
              <w:r>
                <w:rPr>
                  <w:rFonts w:eastAsia="宋体"/>
                  <w:lang w:eastAsia="zh-CN"/>
                </w:rPr>
                <w:t>.2.</w:t>
              </w:r>
            </w:ins>
            <w:ins w:id="1219" w:author="R3-221233" w:date="2022-01-25T19:15:00Z">
              <w:r w:rsidR="00C30D10">
                <w:rPr>
                  <w:rFonts w:eastAsia="宋体"/>
                  <w:lang w:eastAsia="zh-CN"/>
                </w:rPr>
                <w:t>2</w:t>
              </w:r>
            </w:ins>
            <w:ins w:id="1220" w:author="R3-221233" w:date="2022-01-25T02:22:00Z">
              <w:r>
                <w:rPr>
                  <w:rFonts w:eastAsia="宋体"/>
                  <w:lang w:eastAsia="zh-CN"/>
                </w:rPr>
                <w:t>.x7</w:t>
              </w:r>
            </w:ins>
          </w:p>
        </w:tc>
        <w:tc>
          <w:tcPr>
            <w:tcW w:w="2880" w:type="dxa"/>
            <w:tcBorders>
              <w:top w:val="single" w:sz="4" w:space="0" w:color="auto"/>
              <w:left w:val="single" w:sz="4" w:space="0" w:color="auto"/>
              <w:bottom w:val="single" w:sz="4" w:space="0" w:color="auto"/>
              <w:right w:val="single" w:sz="4" w:space="0" w:color="auto"/>
            </w:tcBorders>
          </w:tcPr>
          <w:p w14:paraId="5199294D" w14:textId="77777777" w:rsidR="00CF530E" w:rsidRPr="00150ECD" w:rsidRDefault="00CF530E" w:rsidP="0081591F">
            <w:pPr>
              <w:pStyle w:val="TAL"/>
              <w:rPr>
                <w:ins w:id="1221" w:author="R3-221233" w:date="2022-01-25T02:22:00Z"/>
                <w:rFonts w:eastAsia="宋体"/>
                <w:lang w:eastAsia="zh-CN"/>
              </w:rPr>
            </w:pPr>
          </w:p>
        </w:tc>
      </w:tr>
      <w:tr w:rsidR="00CF530E" w:rsidRPr="00E94475" w14:paraId="180EC479" w14:textId="77777777" w:rsidTr="0081591F">
        <w:trPr>
          <w:jc w:val="center"/>
          <w:ins w:id="1222"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4C2C31A6" w14:textId="77777777" w:rsidR="00CF530E" w:rsidRPr="0029237D" w:rsidRDefault="00CF530E" w:rsidP="0081591F">
            <w:pPr>
              <w:keepNext/>
              <w:keepLines/>
              <w:spacing w:after="0"/>
              <w:ind w:leftChars="200" w:left="400"/>
              <w:rPr>
                <w:ins w:id="1223" w:author="R3-221233" w:date="2022-01-25T02:22:00Z"/>
                <w:rFonts w:ascii="Arial" w:eastAsia="宋体" w:hAnsi="Arial" w:cs="Arial"/>
                <w:sz w:val="18"/>
                <w:lang w:val="sv-SE" w:eastAsia="zh-CN"/>
              </w:rPr>
            </w:pPr>
            <w:ins w:id="1224" w:author="R3-221233" w:date="2022-01-25T02:22:00Z">
              <w:r w:rsidRPr="0029237D">
                <w:rPr>
                  <w:rFonts w:ascii="Arial" w:eastAsia="宋体" w:hAnsi="Arial" w:cs="Arial"/>
                  <w:sz w:val="18"/>
                  <w:lang w:val="sv-SE" w:eastAsia="zh-CN"/>
                </w:rPr>
                <w:t>&gt;&gt;</w:t>
              </w:r>
              <w:r w:rsidRPr="0029237D">
                <w:rPr>
                  <w:rFonts w:ascii="Arial" w:eastAsia="宋体" w:hAnsi="Arial" w:cs="Arial" w:hint="eastAsia"/>
                  <w:sz w:val="18"/>
                  <w:lang w:val="sv-SE" w:eastAsia="zh-CN"/>
                </w:rPr>
                <w:t>&gt;</w:t>
              </w:r>
              <w:r w:rsidRPr="0029237D">
                <w:rPr>
                  <w:rFonts w:ascii="Arial" w:eastAsia="宋体" w:hAnsi="Arial" w:cs="Arial"/>
                  <w:sz w:val="18"/>
                  <w:lang w:val="sv-SE" w:eastAsia="zh-CN"/>
                </w:rPr>
                <w:t>&gt;Ingress BH RLC CH ID(</w:t>
              </w:r>
              <w:r w:rsidRPr="0029237D">
                <w:rPr>
                  <w:rFonts w:ascii="Arial" w:eastAsia="宋体" w:hAnsi="Arial" w:cs="Arial"/>
                  <w:sz w:val="18"/>
                  <w:highlight w:val="yellow"/>
                  <w:lang w:val="sv-SE" w:eastAsia="zh-CN"/>
                </w:rPr>
                <w:t>FFS</w:t>
              </w:r>
              <w:r w:rsidRPr="0029237D">
                <w:rPr>
                  <w:rFonts w:ascii="Arial" w:eastAsia="宋体" w:hAnsi="Arial" w:cs="Arial"/>
                  <w:sz w:val="18"/>
                  <w:lang w:val="sv-SE" w:eastAsia="zh-CN"/>
                </w:rPr>
                <w:t>)</w:t>
              </w:r>
            </w:ins>
          </w:p>
        </w:tc>
        <w:tc>
          <w:tcPr>
            <w:tcW w:w="1080" w:type="dxa"/>
            <w:tcBorders>
              <w:top w:val="single" w:sz="4" w:space="0" w:color="auto"/>
              <w:left w:val="single" w:sz="4" w:space="0" w:color="auto"/>
              <w:bottom w:val="single" w:sz="4" w:space="0" w:color="auto"/>
              <w:right w:val="single" w:sz="4" w:space="0" w:color="auto"/>
            </w:tcBorders>
          </w:tcPr>
          <w:p w14:paraId="567992D5" w14:textId="77777777" w:rsidR="00CF530E" w:rsidRDefault="00CF530E" w:rsidP="0081591F">
            <w:pPr>
              <w:pStyle w:val="TAL"/>
              <w:rPr>
                <w:ins w:id="1225" w:author="R3-221233" w:date="2022-01-25T02:22:00Z"/>
                <w:rFonts w:eastAsia="宋体"/>
                <w:lang w:eastAsia="zh-CN"/>
              </w:rPr>
            </w:pPr>
            <w:ins w:id="1226" w:author="R3-221233" w:date="2022-01-25T02:22:00Z">
              <w:r>
                <w:rPr>
                  <w:rFonts w:eastAsia="宋体"/>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1102D3F1" w14:textId="77777777" w:rsidR="00CF530E" w:rsidRPr="00020FBB" w:rsidRDefault="00CF530E" w:rsidP="0081591F">
            <w:pPr>
              <w:pStyle w:val="TAL"/>
              <w:rPr>
                <w:ins w:id="1227"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348980DE" w14:textId="56E40F67" w:rsidR="00CF530E" w:rsidRPr="008E59FB" w:rsidRDefault="00CF530E" w:rsidP="00C30D10">
            <w:pPr>
              <w:pStyle w:val="TAL"/>
              <w:rPr>
                <w:ins w:id="1228" w:author="R3-221233" w:date="2022-01-25T02:22:00Z"/>
                <w:rFonts w:eastAsia="宋体"/>
                <w:lang w:eastAsia="zh-CN"/>
              </w:rPr>
            </w:pPr>
            <w:ins w:id="1229" w:author="R3-221233" w:date="2022-01-25T02:22:00Z">
              <w:r>
                <w:rPr>
                  <w:rFonts w:eastAsia="宋体" w:hint="eastAsia"/>
                  <w:lang w:eastAsia="zh-CN"/>
                </w:rPr>
                <w:t>9</w:t>
              </w:r>
              <w:r>
                <w:rPr>
                  <w:rFonts w:eastAsia="宋体"/>
                  <w:lang w:eastAsia="zh-CN"/>
                </w:rPr>
                <w:t>.2.</w:t>
              </w:r>
            </w:ins>
            <w:ins w:id="1230" w:author="R3-221233" w:date="2022-01-25T19:15:00Z">
              <w:r w:rsidR="00C30D10">
                <w:rPr>
                  <w:rFonts w:eastAsia="宋体"/>
                  <w:lang w:eastAsia="zh-CN"/>
                </w:rPr>
                <w:t>2</w:t>
              </w:r>
            </w:ins>
            <w:ins w:id="1231" w:author="R3-221233" w:date="2022-01-25T02:22:00Z">
              <w:r>
                <w:rPr>
                  <w:rFonts w:eastAsia="宋体"/>
                  <w:lang w:eastAsia="zh-CN"/>
                </w:rPr>
                <w:t>.x8</w:t>
              </w:r>
            </w:ins>
          </w:p>
        </w:tc>
        <w:tc>
          <w:tcPr>
            <w:tcW w:w="2880" w:type="dxa"/>
            <w:tcBorders>
              <w:top w:val="single" w:sz="4" w:space="0" w:color="auto"/>
              <w:left w:val="single" w:sz="4" w:space="0" w:color="auto"/>
              <w:bottom w:val="single" w:sz="4" w:space="0" w:color="auto"/>
              <w:right w:val="single" w:sz="4" w:space="0" w:color="auto"/>
            </w:tcBorders>
          </w:tcPr>
          <w:p w14:paraId="1A21A6F5" w14:textId="77777777" w:rsidR="00CF530E" w:rsidRPr="00150ECD" w:rsidRDefault="00CF530E" w:rsidP="0081591F">
            <w:pPr>
              <w:pStyle w:val="TAL"/>
              <w:rPr>
                <w:ins w:id="1232" w:author="R3-221233" w:date="2022-01-25T02:22:00Z"/>
                <w:rFonts w:eastAsia="宋体"/>
                <w:lang w:eastAsia="zh-CN"/>
              </w:rPr>
            </w:pPr>
          </w:p>
        </w:tc>
      </w:tr>
      <w:tr w:rsidR="00CF530E" w:rsidRPr="00E94475" w14:paraId="440614F8" w14:textId="77777777" w:rsidTr="0081591F">
        <w:trPr>
          <w:jc w:val="center"/>
          <w:ins w:id="1233"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099403AB" w14:textId="77777777" w:rsidR="00CF530E" w:rsidRDefault="00CF530E" w:rsidP="0081591F">
            <w:pPr>
              <w:keepNext/>
              <w:keepLines/>
              <w:spacing w:after="0"/>
              <w:rPr>
                <w:ins w:id="1234" w:author="R3-221233" w:date="2022-01-25T02:22:00Z"/>
                <w:rFonts w:ascii="Arial" w:eastAsia="宋体" w:hAnsi="Arial" w:cs="Arial"/>
                <w:sz w:val="18"/>
                <w:lang w:eastAsia="zh-CN"/>
              </w:rPr>
            </w:pPr>
            <w:ins w:id="1235" w:author="R3-221233" w:date="2022-01-25T02:22:00Z">
              <w:r>
                <w:rPr>
                  <w:rFonts w:ascii="Arial" w:eastAsia="宋体" w:hAnsi="Arial" w:cs="Arial" w:hint="eastAsia"/>
                  <w:sz w:val="18"/>
                  <w:lang w:eastAsia="zh-CN"/>
                </w:rPr>
                <w:t xml:space="preserve"> </w:t>
              </w:r>
              <w:r>
                <w:rPr>
                  <w:rFonts w:ascii="Arial" w:eastAsia="宋体" w:hAnsi="Arial" w:cs="Arial"/>
                  <w:sz w:val="18"/>
                  <w:lang w:eastAsia="zh-CN"/>
                </w:rPr>
                <w:t xml:space="preserve">     &gt;&gt;&gt;</w:t>
              </w:r>
              <w:r w:rsidRPr="00E94475">
                <w:rPr>
                  <w:rFonts w:ascii="Arial" w:eastAsia="宋体" w:hAnsi="Arial" w:cs="Arial"/>
                  <w:i/>
                  <w:sz w:val="18"/>
                  <w:lang w:eastAsia="zh-CN"/>
                </w:rPr>
                <w:t>Both</w:t>
              </w:r>
            </w:ins>
          </w:p>
        </w:tc>
        <w:tc>
          <w:tcPr>
            <w:tcW w:w="1080" w:type="dxa"/>
            <w:tcBorders>
              <w:top w:val="single" w:sz="4" w:space="0" w:color="auto"/>
              <w:left w:val="single" w:sz="4" w:space="0" w:color="auto"/>
              <w:bottom w:val="single" w:sz="4" w:space="0" w:color="auto"/>
              <w:right w:val="single" w:sz="4" w:space="0" w:color="auto"/>
            </w:tcBorders>
          </w:tcPr>
          <w:p w14:paraId="0E5D62F5" w14:textId="77777777" w:rsidR="00CF530E" w:rsidRDefault="00CF530E" w:rsidP="0081591F">
            <w:pPr>
              <w:pStyle w:val="TAL"/>
              <w:rPr>
                <w:ins w:id="1236" w:author="R3-221233" w:date="2022-01-25T02:22:00Z"/>
                <w:rFonts w:eastAsia="宋体"/>
                <w:lang w:eastAsia="zh-CN"/>
              </w:rPr>
            </w:pPr>
          </w:p>
        </w:tc>
        <w:tc>
          <w:tcPr>
            <w:tcW w:w="1440" w:type="dxa"/>
            <w:tcBorders>
              <w:top w:val="single" w:sz="4" w:space="0" w:color="auto"/>
              <w:left w:val="single" w:sz="4" w:space="0" w:color="auto"/>
              <w:bottom w:val="single" w:sz="4" w:space="0" w:color="auto"/>
              <w:right w:val="single" w:sz="4" w:space="0" w:color="auto"/>
            </w:tcBorders>
          </w:tcPr>
          <w:p w14:paraId="2FAA0E72" w14:textId="77777777" w:rsidR="00CF530E" w:rsidRPr="00020FBB" w:rsidRDefault="00CF530E" w:rsidP="0081591F">
            <w:pPr>
              <w:pStyle w:val="TAL"/>
              <w:rPr>
                <w:ins w:id="1237"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29F90328" w14:textId="77777777" w:rsidR="00CF530E" w:rsidRPr="008E59FB" w:rsidRDefault="00CF530E" w:rsidP="0081591F">
            <w:pPr>
              <w:pStyle w:val="TAL"/>
              <w:rPr>
                <w:ins w:id="1238" w:author="R3-221233" w:date="2022-01-25T02:22:00Z"/>
                <w:rFonts w:eastAsia="宋体"/>
                <w:lang w:eastAsia="zh-CN"/>
              </w:rPr>
            </w:pPr>
          </w:p>
        </w:tc>
        <w:tc>
          <w:tcPr>
            <w:tcW w:w="2880" w:type="dxa"/>
            <w:tcBorders>
              <w:top w:val="single" w:sz="4" w:space="0" w:color="auto"/>
              <w:left w:val="single" w:sz="4" w:space="0" w:color="auto"/>
              <w:bottom w:val="single" w:sz="4" w:space="0" w:color="auto"/>
              <w:right w:val="single" w:sz="4" w:space="0" w:color="auto"/>
            </w:tcBorders>
          </w:tcPr>
          <w:p w14:paraId="50FAE3E8" w14:textId="77777777" w:rsidR="00CF530E" w:rsidRPr="00150ECD" w:rsidRDefault="00CF530E" w:rsidP="0081591F">
            <w:pPr>
              <w:pStyle w:val="TAL"/>
              <w:rPr>
                <w:ins w:id="1239" w:author="R3-221233" w:date="2022-01-25T02:22:00Z"/>
                <w:rFonts w:eastAsia="宋体"/>
                <w:lang w:eastAsia="zh-CN"/>
              </w:rPr>
            </w:pPr>
          </w:p>
        </w:tc>
      </w:tr>
      <w:tr w:rsidR="00CF530E" w:rsidRPr="00E94475" w14:paraId="7885C7F6" w14:textId="77777777" w:rsidTr="0081591F">
        <w:trPr>
          <w:jc w:val="center"/>
          <w:ins w:id="1240"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385F5831" w14:textId="77777777" w:rsidR="00CF530E" w:rsidRDefault="00CF530E" w:rsidP="0081591F">
            <w:pPr>
              <w:keepNext/>
              <w:keepLines/>
              <w:spacing w:after="0"/>
              <w:ind w:left="360" w:hangingChars="200" w:hanging="360"/>
              <w:rPr>
                <w:ins w:id="1241" w:author="R3-221233" w:date="2022-01-25T02:22:00Z"/>
                <w:rFonts w:ascii="Arial" w:eastAsia="宋体" w:hAnsi="Arial" w:cs="Arial"/>
                <w:sz w:val="18"/>
                <w:lang w:eastAsia="zh-CN"/>
              </w:rPr>
            </w:pPr>
            <w:ins w:id="1242" w:author="R3-221233" w:date="2022-01-25T02:22:00Z">
              <w:r>
                <w:rPr>
                  <w:rFonts w:ascii="Arial" w:eastAsia="宋体" w:hAnsi="Arial" w:cs="Arial" w:hint="eastAsia"/>
                  <w:sz w:val="18"/>
                  <w:lang w:eastAsia="zh-CN"/>
                </w:rPr>
                <w:t xml:space="preserve"> </w:t>
              </w:r>
              <w:r>
                <w:rPr>
                  <w:rFonts w:ascii="Arial" w:eastAsia="宋体" w:hAnsi="Arial" w:cs="Arial"/>
                  <w:sz w:val="18"/>
                  <w:lang w:eastAsia="zh-CN"/>
                </w:rPr>
                <w:t xml:space="preserve">       &gt;&gt;&gt;&gt;BAP Routing ID (</w:t>
              </w:r>
              <w:r w:rsidRPr="00547C6D">
                <w:rPr>
                  <w:rFonts w:ascii="Arial" w:eastAsia="宋体" w:hAnsi="Arial" w:cs="Arial"/>
                  <w:sz w:val="18"/>
                  <w:highlight w:val="yellow"/>
                  <w:lang w:eastAsia="zh-CN"/>
                </w:rPr>
                <w:t>FFS</w:t>
              </w:r>
              <w:r>
                <w:rPr>
                  <w:rFonts w:ascii="Arial" w:eastAsia="宋体" w:hAnsi="Arial" w:cs="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CC7316F" w14:textId="77777777" w:rsidR="00CF530E" w:rsidRDefault="00CF530E" w:rsidP="0081591F">
            <w:pPr>
              <w:pStyle w:val="TAL"/>
              <w:rPr>
                <w:ins w:id="1243" w:author="R3-221233" w:date="2022-01-25T02:22:00Z"/>
                <w:rFonts w:eastAsia="宋体"/>
                <w:lang w:eastAsia="zh-CN"/>
              </w:rPr>
            </w:pPr>
            <w:ins w:id="1244" w:author="R3-221233" w:date="2022-01-25T02:22:00Z">
              <w:r>
                <w:rPr>
                  <w:rFonts w:eastAsia="宋体"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40C03CCD" w14:textId="77777777" w:rsidR="00CF530E" w:rsidRPr="00020FBB" w:rsidRDefault="00CF530E" w:rsidP="0081591F">
            <w:pPr>
              <w:pStyle w:val="TAL"/>
              <w:rPr>
                <w:ins w:id="1245"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29E95745" w14:textId="6F700BFE" w:rsidR="00CF530E" w:rsidRPr="008E59FB" w:rsidRDefault="00CF530E" w:rsidP="00C30D10">
            <w:pPr>
              <w:pStyle w:val="TAL"/>
              <w:rPr>
                <w:ins w:id="1246" w:author="R3-221233" w:date="2022-01-25T02:22:00Z"/>
                <w:rFonts w:eastAsia="宋体"/>
                <w:lang w:eastAsia="zh-CN"/>
              </w:rPr>
            </w:pPr>
            <w:ins w:id="1247" w:author="R3-221233" w:date="2022-01-25T02:22:00Z">
              <w:r>
                <w:rPr>
                  <w:rFonts w:eastAsia="宋体" w:hint="eastAsia"/>
                  <w:lang w:eastAsia="zh-CN"/>
                </w:rPr>
                <w:t>9</w:t>
              </w:r>
              <w:r>
                <w:rPr>
                  <w:rFonts w:eastAsia="宋体"/>
                  <w:lang w:eastAsia="zh-CN"/>
                </w:rPr>
                <w:t>.2.</w:t>
              </w:r>
            </w:ins>
            <w:ins w:id="1248" w:author="R3-221233" w:date="2022-01-25T19:15:00Z">
              <w:r w:rsidR="00C30D10">
                <w:rPr>
                  <w:rFonts w:eastAsia="宋体"/>
                  <w:lang w:eastAsia="zh-CN"/>
                </w:rPr>
                <w:t>2</w:t>
              </w:r>
            </w:ins>
            <w:ins w:id="1249" w:author="R3-221233" w:date="2022-01-25T02:22:00Z">
              <w:r>
                <w:rPr>
                  <w:rFonts w:eastAsia="宋体"/>
                  <w:lang w:eastAsia="zh-CN"/>
                </w:rPr>
                <w:t>.x7</w:t>
              </w:r>
            </w:ins>
          </w:p>
        </w:tc>
        <w:tc>
          <w:tcPr>
            <w:tcW w:w="2880" w:type="dxa"/>
            <w:tcBorders>
              <w:top w:val="single" w:sz="4" w:space="0" w:color="auto"/>
              <w:left w:val="single" w:sz="4" w:space="0" w:color="auto"/>
              <w:bottom w:val="single" w:sz="4" w:space="0" w:color="auto"/>
              <w:right w:val="single" w:sz="4" w:space="0" w:color="auto"/>
            </w:tcBorders>
          </w:tcPr>
          <w:p w14:paraId="77C5C0E3" w14:textId="77777777" w:rsidR="00CF530E" w:rsidRPr="00150ECD" w:rsidRDefault="00CF530E" w:rsidP="0081591F">
            <w:pPr>
              <w:pStyle w:val="TAL"/>
              <w:rPr>
                <w:ins w:id="1250" w:author="R3-221233" w:date="2022-01-25T02:22:00Z"/>
                <w:rFonts w:eastAsia="宋体"/>
                <w:lang w:eastAsia="zh-CN"/>
              </w:rPr>
            </w:pPr>
          </w:p>
        </w:tc>
      </w:tr>
      <w:tr w:rsidR="00CF530E" w:rsidRPr="00E94475" w14:paraId="081D4E05" w14:textId="77777777" w:rsidTr="0081591F">
        <w:trPr>
          <w:jc w:val="center"/>
          <w:ins w:id="1251"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3F55202E" w14:textId="77777777" w:rsidR="00CF530E" w:rsidRDefault="00CF530E" w:rsidP="0081591F">
            <w:pPr>
              <w:keepNext/>
              <w:keepLines/>
              <w:spacing w:after="0"/>
              <w:ind w:left="360" w:hangingChars="200" w:hanging="360"/>
              <w:rPr>
                <w:ins w:id="1252" w:author="R3-221233" w:date="2022-01-25T02:22:00Z"/>
                <w:rFonts w:ascii="Arial" w:eastAsia="宋体" w:hAnsi="Arial" w:cs="Arial"/>
                <w:sz w:val="18"/>
                <w:lang w:eastAsia="zh-CN"/>
              </w:rPr>
            </w:pPr>
            <w:ins w:id="1253" w:author="R3-221233" w:date="2022-01-25T02:22:00Z">
              <w:r>
                <w:rPr>
                  <w:rFonts w:ascii="Arial" w:eastAsia="宋体" w:hAnsi="Arial" w:cs="Arial" w:hint="eastAsia"/>
                  <w:sz w:val="18"/>
                  <w:lang w:eastAsia="zh-CN"/>
                </w:rPr>
                <w:t xml:space="preserve">  </w:t>
              </w:r>
              <w:r>
                <w:rPr>
                  <w:rFonts w:ascii="Arial" w:eastAsia="宋体" w:hAnsi="Arial" w:cs="Arial"/>
                  <w:sz w:val="18"/>
                  <w:lang w:eastAsia="zh-CN"/>
                </w:rPr>
                <w:t xml:space="preserve">      &gt;&gt;&gt;&gt;BH RLC CH ID (</w:t>
              </w:r>
              <w:r w:rsidRPr="00547C6D">
                <w:rPr>
                  <w:rFonts w:ascii="Arial" w:eastAsia="宋体" w:hAnsi="Arial" w:cs="Arial"/>
                  <w:sz w:val="18"/>
                  <w:highlight w:val="yellow"/>
                  <w:lang w:eastAsia="zh-CN"/>
                </w:rPr>
                <w:t>FFS</w:t>
              </w:r>
              <w:r>
                <w:rPr>
                  <w:rFonts w:ascii="Arial" w:eastAsia="宋体" w:hAnsi="Arial" w:cs="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FC04945" w14:textId="77777777" w:rsidR="00CF530E" w:rsidRDefault="00CF530E" w:rsidP="0081591F">
            <w:pPr>
              <w:pStyle w:val="TAL"/>
              <w:rPr>
                <w:ins w:id="1254" w:author="R3-221233" w:date="2022-01-25T02:22:00Z"/>
                <w:rFonts w:eastAsia="宋体"/>
                <w:lang w:eastAsia="zh-CN"/>
              </w:rPr>
            </w:pPr>
            <w:ins w:id="1255" w:author="R3-221233" w:date="2022-01-25T02:22:00Z">
              <w:r>
                <w:rPr>
                  <w:rFonts w:eastAsia="宋体"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4EC7BD9F" w14:textId="77777777" w:rsidR="00CF530E" w:rsidRPr="00020FBB" w:rsidRDefault="00CF530E" w:rsidP="0081591F">
            <w:pPr>
              <w:pStyle w:val="TAL"/>
              <w:rPr>
                <w:ins w:id="1256"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5FC269A2" w14:textId="7ABC68BD" w:rsidR="00CF530E" w:rsidRPr="008E59FB" w:rsidRDefault="00CF530E" w:rsidP="00C30D10">
            <w:pPr>
              <w:pStyle w:val="TAL"/>
              <w:rPr>
                <w:ins w:id="1257" w:author="R3-221233" w:date="2022-01-25T02:22:00Z"/>
                <w:rFonts w:eastAsia="宋体"/>
                <w:lang w:eastAsia="zh-CN"/>
              </w:rPr>
            </w:pPr>
            <w:ins w:id="1258" w:author="R3-221233" w:date="2022-01-25T02:22:00Z">
              <w:r>
                <w:rPr>
                  <w:rFonts w:eastAsia="宋体" w:hint="eastAsia"/>
                  <w:lang w:eastAsia="zh-CN"/>
                </w:rPr>
                <w:t>9</w:t>
              </w:r>
              <w:r>
                <w:rPr>
                  <w:rFonts w:eastAsia="宋体"/>
                  <w:lang w:eastAsia="zh-CN"/>
                </w:rPr>
                <w:t>.2.</w:t>
              </w:r>
            </w:ins>
            <w:ins w:id="1259" w:author="R3-221233" w:date="2022-01-25T19:15:00Z">
              <w:r w:rsidR="00C30D10">
                <w:rPr>
                  <w:rFonts w:eastAsia="宋体"/>
                  <w:lang w:eastAsia="zh-CN"/>
                </w:rPr>
                <w:t>2</w:t>
              </w:r>
            </w:ins>
            <w:ins w:id="1260" w:author="R3-221233" w:date="2022-01-25T02:22:00Z">
              <w:r>
                <w:rPr>
                  <w:rFonts w:eastAsia="宋体"/>
                  <w:lang w:eastAsia="zh-CN"/>
                </w:rPr>
                <w:t>.x8</w:t>
              </w:r>
            </w:ins>
          </w:p>
        </w:tc>
        <w:tc>
          <w:tcPr>
            <w:tcW w:w="2880" w:type="dxa"/>
            <w:tcBorders>
              <w:top w:val="single" w:sz="4" w:space="0" w:color="auto"/>
              <w:left w:val="single" w:sz="4" w:space="0" w:color="auto"/>
              <w:bottom w:val="single" w:sz="4" w:space="0" w:color="auto"/>
              <w:right w:val="single" w:sz="4" w:space="0" w:color="auto"/>
            </w:tcBorders>
          </w:tcPr>
          <w:p w14:paraId="405B42C5" w14:textId="77777777" w:rsidR="00CF530E" w:rsidRPr="00150ECD" w:rsidRDefault="00CF530E" w:rsidP="0081591F">
            <w:pPr>
              <w:pStyle w:val="TAL"/>
              <w:rPr>
                <w:ins w:id="1261" w:author="R3-221233" w:date="2022-01-25T02:22:00Z"/>
                <w:rFonts w:eastAsia="宋体"/>
                <w:lang w:eastAsia="zh-CN"/>
              </w:rPr>
            </w:pPr>
          </w:p>
        </w:tc>
      </w:tr>
    </w:tbl>
    <w:p w14:paraId="6746D01C" w14:textId="77777777" w:rsidR="00CF530E" w:rsidRDefault="00CF530E" w:rsidP="00CF530E">
      <w:pPr>
        <w:rPr>
          <w:ins w:id="1262" w:author="R3-221233" w:date="2022-01-25T02:22:00Z"/>
          <w:rFonts w:eastAsia="宋体"/>
          <w:lang w:eastAsia="zh-CN"/>
        </w:rPr>
      </w:pPr>
    </w:p>
    <w:p w14:paraId="22AAA827" w14:textId="77777777" w:rsidR="00CF530E" w:rsidRDefault="00CF530E" w:rsidP="00CF530E">
      <w:pPr>
        <w:rPr>
          <w:ins w:id="1263" w:author="R3-221233" w:date="2022-01-25T02:22:00Z"/>
          <w:rFonts w:eastAsia="宋体"/>
          <w:i/>
          <w:lang w:eastAsia="zh-CN"/>
        </w:rPr>
      </w:pPr>
      <w:ins w:id="1264" w:author="R3-221233" w:date="2022-01-25T02:22:00Z">
        <w:r w:rsidRPr="00F047AF">
          <w:rPr>
            <w:rFonts w:eastAsia="宋体" w:hint="eastAsia"/>
            <w:i/>
            <w:highlight w:val="yellow"/>
            <w:lang w:eastAsia="zh-CN"/>
          </w:rPr>
          <w:t>E</w:t>
        </w:r>
        <w:r w:rsidRPr="00CA2165">
          <w:rPr>
            <w:rFonts w:eastAsia="宋体"/>
            <w:i/>
            <w:highlight w:val="yellow"/>
            <w:lang w:eastAsia="zh-CN"/>
          </w:rPr>
          <w:t>dit</w:t>
        </w:r>
        <w:r w:rsidRPr="00236CA9">
          <w:rPr>
            <w:rFonts w:eastAsia="宋体"/>
            <w:i/>
            <w:highlight w:val="yellow"/>
            <w:lang w:eastAsia="zh-CN"/>
          </w:rPr>
          <w:t>or’s Note: FFS on whether and how to include above BAP routing ID/BH RLC CH. FFS on whether</w:t>
        </w:r>
      </w:ins>
      <w:ins w:id="1265" w:author="R3-221233" w:date="2022-01-25T02:24:00Z">
        <w:r w:rsidR="00F047AF" w:rsidRPr="00236CA9">
          <w:rPr>
            <w:rFonts w:eastAsia="宋体"/>
            <w:i/>
            <w:highlight w:val="yellow"/>
            <w:lang w:eastAsia="zh-CN"/>
          </w:rPr>
          <w:t xml:space="preserve"> and how</w:t>
        </w:r>
      </w:ins>
      <w:ins w:id="1266" w:author="R3-221233" w:date="2022-01-25T02:22:00Z">
        <w:r w:rsidRPr="00236CA9">
          <w:rPr>
            <w:rFonts w:eastAsia="宋体"/>
            <w:i/>
            <w:highlight w:val="yellow"/>
            <w:lang w:eastAsia="zh-CN"/>
          </w:rPr>
          <w:t xml:space="preserve"> to differentiate </w:t>
        </w:r>
      </w:ins>
      <w:ins w:id="1267" w:author="R3-221233" w:date="2022-01-25T02:24:00Z">
        <w:r w:rsidR="00F047AF" w:rsidRPr="008A37F7">
          <w:rPr>
            <w:rFonts w:eastAsia="宋体"/>
            <w:i/>
            <w:highlight w:val="yellow"/>
            <w:lang w:eastAsia="zh-CN"/>
          </w:rPr>
          <w:t>DL, UL and both direction.</w:t>
        </w:r>
      </w:ins>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F530E" w:rsidRPr="00947439" w14:paraId="1E286082" w14:textId="77777777" w:rsidTr="0081591F">
        <w:trPr>
          <w:trHeight w:val="271"/>
          <w:ins w:id="1268" w:author="R3-221233" w:date="2022-01-25T02:22:00Z"/>
        </w:trPr>
        <w:tc>
          <w:tcPr>
            <w:tcW w:w="3686" w:type="dxa"/>
          </w:tcPr>
          <w:p w14:paraId="08019BD1" w14:textId="77777777" w:rsidR="00CF530E" w:rsidRPr="00947439" w:rsidRDefault="00CF530E" w:rsidP="0081591F">
            <w:pPr>
              <w:pStyle w:val="TAH"/>
              <w:rPr>
                <w:ins w:id="1269" w:author="R3-221233" w:date="2022-01-25T02:22:00Z"/>
              </w:rPr>
            </w:pPr>
            <w:ins w:id="1270" w:author="R3-221233" w:date="2022-01-25T02:22:00Z">
              <w:r w:rsidRPr="00947439">
                <w:lastRenderedPageBreak/>
                <w:t>Range bound</w:t>
              </w:r>
            </w:ins>
          </w:p>
        </w:tc>
        <w:tc>
          <w:tcPr>
            <w:tcW w:w="5670" w:type="dxa"/>
          </w:tcPr>
          <w:p w14:paraId="40C34484" w14:textId="77777777" w:rsidR="00CF530E" w:rsidRPr="00947439" w:rsidRDefault="00CF530E" w:rsidP="0081591F">
            <w:pPr>
              <w:pStyle w:val="TAH"/>
              <w:rPr>
                <w:ins w:id="1271" w:author="R3-221233" w:date="2022-01-25T02:22:00Z"/>
              </w:rPr>
            </w:pPr>
            <w:ins w:id="1272" w:author="R3-221233" w:date="2022-01-25T02:22:00Z">
              <w:r w:rsidRPr="00947439">
                <w:t>Explanation</w:t>
              </w:r>
            </w:ins>
          </w:p>
        </w:tc>
      </w:tr>
      <w:tr w:rsidR="00CF530E" w:rsidRPr="00947439" w14:paraId="01EF4D91" w14:textId="77777777" w:rsidTr="0081591F">
        <w:trPr>
          <w:trHeight w:val="271"/>
          <w:ins w:id="1273" w:author="R3-221233" w:date="2022-01-25T02:22:00Z"/>
        </w:trPr>
        <w:tc>
          <w:tcPr>
            <w:tcW w:w="3686" w:type="dxa"/>
            <w:tcBorders>
              <w:top w:val="single" w:sz="4" w:space="0" w:color="auto"/>
              <w:left w:val="single" w:sz="4" w:space="0" w:color="auto"/>
              <w:bottom w:val="single" w:sz="4" w:space="0" w:color="auto"/>
              <w:right w:val="single" w:sz="4" w:space="0" w:color="auto"/>
            </w:tcBorders>
          </w:tcPr>
          <w:p w14:paraId="0E0B2BED" w14:textId="77777777" w:rsidR="00CF530E" w:rsidRPr="00061B58" w:rsidRDefault="00CF530E" w:rsidP="0081591F">
            <w:pPr>
              <w:pStyle w:val="TAL"/>
              <w:rPr>
                <w:ins w:id="1274" w:author="R3-221233" w:date="2022-01-25T02:22:00Z"/>
              </w:rPr>
            </w:pPr>
            <w:ins w:id="1275" w:author="R3-221233" w:date="2022-01-25T02:22:00Z">
              <w:r w:rsidRPr="00627919">
                <w:t>maxnoof</w:t>
              </w:r>
              <w:r>
                <w:t>BHInfo</w:t>
              </w:r>
            </w:ins>
          </w:p>
        </w:tc>
        <w:tc>
          <w:tcPr>
            <w:tcW w:w="5670" w:type="dxa"/>
            <w:tcBorders>
              <w:top w:val="single" w:sz="4" w:space="0" w:color="auto"/>
              <w:left w:val="single" w:sz="4" w:space="0" w:color="auto"/>
              <w:bottom w:val="single" w:sz="4" w:space="0" w:color="auto"/>
              <w:right w:val="single" w:sz="4" w:space="0" w:color="auto"/>
            </w:tcBorders>
          </w:tcPr>
          <w:p w14:paraId="5DA0EEA0" w14:textId="77777777" w:rsidR="00CF530E" w:rsidRPr="00061B58" w:rsidRDefault="00CF530E" w:rsidP="0081591F">
            <w:pPr>
              <w:pStyle w:val="TAL"/>
              <w:rPr>
                <w:ins w:id="1276" w:author="R3-221233" w:date="2022-01-25T02:22:00Z"/>
              </w:rPr>
            </w:pPr>
            <w:ins w:id="1277" w:author="R3-221233" w:date="2022-01-25T02:22:00Z">
              <w:r w:rsidRPr="0003209A">
                <w:t xml:space="preserve">Maximum no. of </w:t>
              </w:r>
              <w:r>
                <w:t>BH information for one traffic offloaded to the non-F1-terminating IAB-donor-CU</w:t>
              </w:r>
              <w:r w:rsidRPr="0003209A">
                <w:t xml:space="preserve">. </w:t>
              </w:r>
              <w:r>
                <w:t xml:space="preserve">The value is </w:t>
              </w:r>
              <w:r w:rsidRPr="00E94475">
                <w:rPr>
                  <w:highlight w:val="yellow"/>
                </w:rPr>
                <w:t>FFS</w:t>
              </w:r>
              <w:r>
                <w:t xml:space="preserve">. </w:t>
              </w:r>
            </w:ins>
          </w:p>
        </w:tc>
      </w:tr>
    </w:tbl>
    <w:p w14:paraId="547F5432" w14:textId="77777777" w:rsidR="00CF530E" w:rsidRPr="00163414" w:rsidRDefault="00CF530E" w:rsidP="00CF530E">
      <w:pPr>
        <w:rPr>
          <w:ins w:id="1278" w:author="R3-221233" w:date="2022-01-25T02:22:00Z"/>
          <w:rFonts w:eastAsia="宋体"/>
          <w:i/>
          <w:lang w:eastAsia="zh-CN"/>
        </w:rPr>
      </w:pPr>
    </w:p>
    <w:p w14:paraId="33CDD590" w14:textId="2AFB377C" w:rsidR="00CF530E" w:rsidRDefault="00CF530E" w:rsidP="00CF530E">
      <w:pPr>
        <w:pStyle w:val="4"/>
        <w:numPr>
          <w:ilvl w:val="0"/>
          <w:numId w:val="0"/>
        </w:numPr>
        <w:ind w:left="864" w:hanging="864"/>
        <w:rPr>
          <w:ins w:id="1279" w:author="R3-221233" w:date="2022-01-25T02:22:00Z"/>
          <w:lang w:eastAsia="ja-JP"/>
        </w:rPr>
      </w:pPr>
      <w:ins w:id="1280" w:author="R3-221233" w:date="2022-01-25T02:22:00Z">
        <w:r>
          <w:t>9.2.</w:t>
        </w:r>
      </w:ins>
      <w:ins w:id="1281" w:author="R3-221233" w:date="2022-01-25T19:15:00Z">
        <w:r w:rsidR="00C30D10">
          <w:t>2</w:t>
        </w:r>
      </w:ins>
      <w:ins w:id="1282" w:author="R3-221233" w:date="2022-01-25T02:22:00Z">
        <w:r>
          <w:t>.x3</w:t>
        </w:r>
        <w:r w:rsidRPr="007C62CA">
          <w:tab/>
        </w:r>
        <w:del w:id="1283" w:author="Ericsson User" w:date="2022-01-25T11:14:00Z">
          <w:r w:rsidDel="0029237D">
            <w:delText>n</w:delText>
          </w:r>
        </w:del>
      </w:ins>
      <w:ins w:id="1284" w:author="Ericsson User" w:date="2022-01-25T11:14:00Z">
        <w:r w:rsidR="0029237D">
          <w:t>N</w:t>
        </w:r>
      </w:ins>
      <w:ins w:id="1285" w:author="R3-221233" w:date="2022-01-25T02:22:00Z">
        <w:r>
          <w:t>on-</w:t>
        </w:r>
        <w:r>
          <w:rPr>
            <w:lang w:eastAsia="ja-JP"/>
          </w:rPr>
          <w:t>F1-terminati</w:t>
        </w:r>
      </w:ins>
      <w:ins w:id="1286" w:author="Ericsson User" w:date="2022-01-25T11:16:00Z">
        <w:r w:rsidR="00495473">
          <w:rPr>
            <w:lang w:eastAsia="ja-JP"/>
          </w:rPr>
          <w:t>ng</w:t>
        </w:r>
      </w:ins>
      <w:ins w:id="1287" w:author="R3-221233" w:date="2022-01-25T02:22:00Z">
        <w:del w:id="1288" w:author="Ericsson User" w:date="2022-01-25T11:16:00Z">
          <w:r w:rsidDel="00495473">
            <w:rPr>
              <w:lang w:eastAsia="ja-JP"/>
            </w:rPr>
            <w:delText>on</w:delText>
          </w:r>
        </w:del>
        <w:r>
          <w:rPr>
            <w:lang w:eastAsia="ja-JP"/>
          </w:rPr>
          <w:t xml:space="preserve"> </w:t>
        </w:r>
        <w:del w:id="1289" w:author="Ericsson User" w:date="2022-01-25T11:14:00Z">
          <w:r w:rsidDel="0029237D">
            <w:rPr>
              <w:lang w:eastAsia="ja-JP"/>
            </w:rPr>
            <w:delText>t</w:delText>
          </w:r>
        </w:del>
      </w:ins>
      <w:ins w:id="1290" w:author="Ericsson User" w:date="2022-01-25T11:14:00Z">
        <w:r w:rsidR="0029237D">
          <w:rPr>
            <w:lang w:eastAsia="ja-JP"/>
          </w:rPr>
          <w:t>T</w:t>
        </w:r>
      </w:ins>
      <w:ins w:id="1291" w:author="R3-221233" w:date="2022-01-25T02:22:00Z">
        <w:r>
          <w:rPr>
            <w:lang w:eastAsia="ja-JP"/>
          </w:rPr>
          <w:t xml:space="preserve">opology BH </w:t>
        </w:r>
        <w:del w:id="1292" w:author="Ericsson User" w:date="2022-01-25T11:14:00Z">
          <w:r w:rsidDel="0029237D">
            <w:rPr>
              <w:lang w:eastAsia="ja-JP"/>
            </w:rPr>
            <w:delText>i</w:delText>
          </w:r>
        </w:del>
      </w:ins>
      <w:ins w:id="1293" w:author="Ericsson User" w:date="2022-01-25T11:14:00Z">
        <w:r w:rsidR="0029237D">
          <w:rPr>
            <w:lang w:eastAsia="ja-JP"/>
          </w:rPr>
          <w:t>I</w:t>
        </w:r>
      </w:ins>
      <w:ins w:id="1294" w:author="R3-221233" w:date="2022-01-25T02:22:00Z">
        <w:r>
          <w:rPr>
            <w:lang w:eastAsia="ja-JP"/>
          </w:rPr>
          <w:t>nformation</w:t>
        </w:r>
      </w:ins>
    </w:p>
    <w:p w14:paraId="7A86C628" w14:textId="3F936314" w:rsidR="00CF530E" w:rsidRPr="0059094B" w:rsidRDefault="00CF530E" w:rsidP="00CF530E">
      <w:pPr>
        <w:rPr>
          <w:ins w:id="1295" w:author="R3-221233" w:date="2022-01-25T02:22:00Z"/>
          <w:rFonts w:eastAsia="宋体"/>
          <w:lang w:eastAsia="zh-CN"/>
        </w:rPr>
      </w:pPr>
      <w:ins w:id="1296" w:author="R3-221233" w:date="2022-01-25T02:22:00Z">
        <w:r w:rsidRPr="0059094B">
          <w:rPr>
            <w:rFonts w:eastAsia="宋体" w:hint="eastAsia"/>
            <w:lang w:eastAsia="zh-CN"/>
          </w:rPr>
          <w:t>Th</w:t>
        </w:r>
        <w:r w:rsidRPr="0059094B">
          <w:rPr>
            <w:rFonts w:eastAsia="宋体"/>
            <w:lang w:eastAsia="zh-CN"/>
          </w:rPr>
          <w:t xml:space="preserve">is IE provides the BH information of the traffic </w:t>
        </w:r>
        <w:r>
          <w:rPr>
            <w:rFonts w:eastAsia="宋体"/>
            <w:lang w:eastAsia="zh-CN"/>
          </w:rPr>
          <w:t>used in</w:t>
        </w:r>
        <w:r w:rsidRPr="0059094B">
          <w:rPr>
            <w:rFonts w:eastAsia="宋体"/>
            <w:lang w:eastAsia="zh-CN"/>
          </w:rPr>
          <w:t xml:space="preserve"> </w:t>
        </w:r>
        <w:r>
          <w:rPr>
            <w:rFonts w:eastAsia="宋体"/>
            <w:lang w:eastAsia="zh-CN"/>
          </w:rPr>
          <w:t>non-</w:t>
        </w:r>
        <w:r w:rsidRPr="0059094B">
          <w:rPr>
            <w:rFonts w:eastAsia="宋体"/>
            <w:lang w:eastAsia="zh-CN"/>
          </w:rPr>
          <w:t>F1-terminati</w:t>
        </w:r>
      </w:ins>
      <w:ins w:id="1297" w:author="Ericsson User" w:date="2022-01-25T11:16:00Z">
        <w:r w:rsidR="00495473">
          <w:rPr>
            <w:rFonts w:eastAsia="宋体"/>
            <w:lang w:eastAsia="zh-CN"/>
          </w:rPr>
          <w:t>ng</w:t>
        </w:r>
      </w:ins>
      <w:ins w:id="1298" w:author="R3-221233" w:date="2022-01-25T02:22:00Z">
        <w:del w:id="1299" w:author="Ericsson User" w:date="2022-01-25T11:16:00Z">
          <w:r w:rsidRPr="0059094B" w:rsidDel="00495473">
            <w:rPr>
              <w:rFonts w:eastAsia="宋体"/>
              <w:lang w:eastAsia="zh-CN"/>
            </w:rPr>
            <w:delText>on</w:delText>
          </w:r>
        </w:del>
        <w:r w:rsidRPr="0059094B">
          <w:rPr>
            <w:rFonts w:eastAsia="宋体"/>
            <w:lang w:eastAsia="zh-CN"/>
          </w:rPr>
          <w:t xml:space="preserve"> </w:t>
        </w:r>
        <w:r>
          <w:rPr>
            <w:rFonts w:eastAsia="宋体"/>
            <w:lang w:eastAsia="zh-CN"/>
          </w:rPr>
          <w:t xml:space="preserve">donor’s </w:t>
        </w:r>
        <w:r w:rsidRPr="0059094B">
          <w:rPr>
            <w:rFonts w:eastAsia="宋体"/>
            <w:lang w:eastAsia="zh-CN"/>
          </w:rPr>
          <w:t>topology</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F530E" w14:paraId="3A178F42" w14:textId="77777777" w:rsidTr="0081591F">
        <w:trPr>
          <w:jc w:val="center"/>
          <w:ins w:id="1300"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1F6CEC5C" w14:textId="77777777" w:rsidR="00CF530E" w:rsidRPr="00020FBB" w:rsidRDefault="00CF530E" w:rsidP="0081591F">
            <w:pPr>
              <w:pStyle w:val="TAH"/>
              <w:rPr>
                <w:ins w:id="1301" w:author="R3-221233" w:date="2022-01-25T02:22:00Z"/>
                <w:rFonts w:cs="Arial"/>
              </w:rPr>
            </w:pPr>
            <w:ins w:id="1302" w:author="R3-221233" w:date="2022-01-25T02:22:00Z">
              <w:r w:rsidRPr="00020FBB">
                <w:rPr>
                  <w:rFonts w:cs="Arial"/>
                </w:rPr>
                <w:t>IE/Group Name</w:t>
              </w:r>
            </w:ins>
          </w:p>
        </w:tc>
        <w:tc>
          <w:tcPr>
            <w:tcW w:w="1080" w:type="dxa"/>
            <w:tcBorders>
              <w:top w:val="single" w:sz="4" w:space="0" w:color="auto"/>
              <w:left w:val="single" w:sz="4" w:space="0" w:color="auto"/>
              <w:bottom w:val="single" w:sz="4" w:space="0" w:color="auto"/>
              <w:right w:val="single" w:sz="4" w:space="0" w:color="auto"/>
            </w:tcBorders>
          </w:tcPr>
          <w:p w14:paraId="30B45AC4" w14:textId="77777777" w:rsidR="00CF530E" w:rsidRPr="00020FBB" w:rsidRDefault="00CF530E" w:rsidP="0081591F">
            <w:pPr>
              <w:pStyle w:val="TAH"/>
              <w:rPr>
                <w:ins w:id="1303" w:author="R3-221233" w:date="2022-01-25T02:22:00Z"/>
                <w:rFonts w:cs="Arial"/>
              </w:rPr>
            </w:pPr>
            <w:ins w:id="1304" w:author="R3-221233" w:date="2022-01-25T02:22:00Z">
              <w:r w:rsidRPr="00020FBB">
                <w:rPr>
                  <w:rFonts w:cs="Arial"/>
                </w:rPr>
                <w:t>Presence</w:t>
              </w:r>
            </w:ins>
          </w:p>
        </w:tc>
        <w:tc>
          <w:tcPr>
            <w:tcW w:w="1440" w:type="dxa"/>
            <w:tcBorders>
              <w:top w:val="single" w:sz="4" w:space="0" w:color="auto"/>
              <w:left w:val="single" w:sz="4" w:space="0" w:color="auto"/>
              <w:bottom w:val="single" w:sz="4" w:space="0" w:color="auto"/>
              <w:right w:val="single" w:sz="4" w:space="0" w:color="auto"/>
            </w:tcBorders>
          </w:tcPr>
          <w:p w14:paraId="120AE6C6" w14:textId="77777777" w:rsidR="00CF530E" w:rsidRPr="00020FBB" w:rsidRDefault="00CF530E" w:rsidP="0081591F">
            <w:pPr>
              <w:pStyle w:val="TAH"/>
              <w:rPr>
                <w:ins w:id="1305" w:author="R3-221233" w:date="2022-01-25T02:22:00Z"/>
                <w:rFonts w:cs="Arial"/>
              </w:rPr>
            </w:pPr>
            <w:ins w:id="1306" w:author="R3-221233" w:date="2022-01-25T02:22:00Z">
              <w:r w:rsidRPr="00020FBB">
                <w:rPr>
                  <w:rFonts w:cs="Arial"/>
                </w:rPr>
                <w:t>Range</w:t>
              </w:r>
            </w:ins>
          </w:p>
        </w:tc>
        <w:tc>
          <w:tcPr>
            <w:tcW w:w="1872" w:type="dxa"/>
            <w:tcBorders>
              <w:top w:val="single" w:sz="4" w:space="0" w:color="auto"/>
              <w:left w:val="single" w:sz="4" w:space="0" w:color="auto"/>
              <w:bottom w:val="single" w:sz="4" w:space="0" w:color="auto"/>
              <w:right w:val="single" w:sz="4" w:space="0" w:color="auto"/>
            </w:tcBorders>
          </w:tcPr>
          <w:p w14:paraId="4743FE0A" w14:textId="77777777" w:rsidR="00CF530E" w:rsidRPr="00020FBB" w:rsidRDefault="00CF530E" w:rsidP="0081591F">
            <w:pPr>
              <w:pStyle w:val="TAH"/>
              <w:rPr>
                <w:ins w:id="1307" w:author="R3-221233" w:date="2022-01-25T02:22:00Z"/>
                <w:rFonts w:cs="Arial"/>
              </w:rPr>
            </w:pPr>
            <w:ins w:id="1308" w:author="R3-221233" w:date="2022-01-25T02:22:00Z">
              <w:r w:rsidRPr="00020FBB">
                <w:rPr>
                  <w:rFonts w:cs="Arial"/>
                </w:rPr>
                <w:t>IE type and reference</w:t>
              </w:r>
            </w:ins>
          </w:p>
        </w:tc>
        <w:tc>
          <w:tcPr>
            <w:tcW w:w="2880" w:type="dxa"/>
            <w:tcBorders>
              <w:top w:val="single" w:sz="4" w:space="0" w:color="auto"/>
              <w:left w:val="single" w:sz="4" w:space="0" w:color="auto"/>
              <w:bottom w:val="single" w:sz="4" w:space="0" w:color="auto"/>
              <w:right w:val="single" w:sz="4" w:space="0" w:color="auto"/>
            </w:tcBorders>
          </w:tcPr>
          <w:p w14:paraId="1675A3BF" w14:textId="77777777" w:rsidR="00CF530E" w:rsidRPr="00020FBB" w:rsidRDefault="00CF530E" w:rsidP="0081591F">
            <w:pPr>
              <w:pStyle w:val="TAH"/>
              <w:rPr>
                <w:ins w:id="1309" w:author="R3-221233" w:date="2022-01-25T02:22:00Z"/>
                <w:rFonts w:cs="Arial"/>
              </w:rPr>
            </w:pPr>
            <w:ins w:id="1310" w:author="R3-221233" w:date="2022-01-25T02:22:00Z">
              <w:r w:rsidRPr="00020FBB">
                <w:rPr>
                  <w:rFonts w:cs="Arial"/>
                </w:rPr>
                <w:t>Semantics description</w:t>
              </w:r>
            </w:ins>
          </w:p>
        </w:tc>
      </w:tr>
      <w:tr w:rsidR="00CF530E" w14:paraId="51CA19F3" w14:textId="77777777" w:rsidTr="0081591F">
        <w:trPr>
          <w:jc w:val="center"/>
          <w:ins w:id="1311"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34DFABA6" w14:textId="77777777" w:rsidR="00CF530E" w:rsidRPr="00150ECD" w:rsidRDefault="00CF530E" w:rsidP="0081591F">
            <w:pPr>
              <w:keepNext/>
              <w:keepLines/>
              <w:spacing w:after="0"/>
              <w:rPr>
                <w:ins w:id="1312" w:author="R3-221233" w:date="2022-01-25T02:22:00Z"/>
                <w:rFonts w:ascii="Arial" w:eastAsia="宋体" w:hAnsi="Arial" w:cs="Arial"/>
                <w:b/>
                <w:lang w:eastAsia="zh-CN"/>
              </w:rPr>
            </w:pPr>
            <w:ins w:id="1313" w:author="R3-221233" w:date="2022-01-25T02:22:00Z">
              <w:r>
                <w:rPr>
                  <w:rFonts w:ascii="Arial" w:eastAsia="宋体" w:hAnsi="Arial" w:cs="Arial"/>
                  <w:b/>
                  <w:lang w:eastAsia="zh-CN"/>
                </w:rPr>
                <w:t>BH</w:t>
              </w:r>
              <w:r w:rsidRPr="00150ECD">
                <w:rPr>
                  <w:rFonts w:ascii="Arial" w:eastAsia="宋体" w:hAnsi="Arial" w:cs="Arial"/>
                  <w:b/>
                  <w:lang w:eastAsia="zh-CN"/>
                </w:rPr>
                <w:t xml:space="preserve"> Information Response list </w:t>
              </w:r>
            </w:ins>
          </w:p>
        </w:tc>
        <w:tc>
          <w:tcPr>
            <w:tcW w:w="1080" w:type="dxa"/>
            <w:tcBorders>
              <w:top w:val="single" w:sz="4" w:space="0" w:color="auto"/>
              <w:left w:val="single" w:sz="4" w:space="0" w:color="auto"/>
              <w:bottom w:val="single" w:sz="4" w:space="0" w:color="auto"/>
              <w:right w:val="single" w:sz="4" w:space="0" w:color="auto"/>
            </w:tcBorders>
          </w:tcPr>
          <w:p w14:paraId="03C8BC86" w14:textId="77777777" w:rsidR="00CF530E" w:rsidRPr="00020FBB" w:rsidRDefault="00CF530E" w:rsidP="0081591F">
            <w:pPr>
              <w:pStyle w:val="TAL"/>
              <w:rPr>
                <w:ins w:id="1314" w:author="R3-221233" w:date="2022-01-25T02:22:00Z"/>
              </w:rPr>
            </w:pPr>
          </w:p>
        </w:tc>
        <w:tc>
          <w:tcPr>
            <w:tcW w:w="1440" w:type="dxa"/>
            <w:tcBorders>
              <w:top w:val="single" w:sz="4" w:space="0" w:color="auto"/>
              <w:left w:val="single" w:sz="4" w:space="0" w:color="auto"/>
              <w:bottom w:val="single" w:sz="4" w:space="0" w:color="auto"/>
              <w:right w:val="single" w:sz="4" w:space="0" w:color="auto"/>
            </w:tcBorders>
          </w:tcPr>
          <w:p w14:paraId="46F52384" w14:textId="77777777" w:rsidR="00CF530E" w:rsidRPr="00CF530E" w:rsidRDefault="00CF530E" w:rsidP="0081591F">
            <w:pPr>
              <w:pStyle w:val="TAL"/>
              <w:rPr>
                <w:ins w:id="1315" w:author="R3-221233" w:date="2022-01-25T02:22:00Z"/>
                <w:rFonts w:eastAsia="宋体"/>
                <w:i/>
                <w:lang w:eastAsia="zh-CN"/>
              </w:rPr>
            </w:pPr>
            <w:ins w:id="1316" w:author="R3-221233" w:date="2022-01-25T02:22:00Z">
              <w:r w:rsidRPr="00CF530E">
                <w:rPr>
                  <w:rFonts w:eastAsia="宋体" w:hint="eastAsia"/>
                  <w:i/>
                  <w:lang w:eastAsia="zh-CN"/>
                </w:rPr>
                <w:t>1</w:t>
              </w:r>
            </w:ins>
          </w:p>
        </w:tc>
        <w:tc>
          <w:tcPr>
            <w:tcW w:w="1872" w:type="dxa"/>
            <w:tcBorders>
              <w:top w:val="single" w:sz="4" w:space="0" w:color="auto"/>
              <w:left w:val="single" w:sz="4" w:space="0" w:color="auto"/>
              <w:bottom w:val="single" w:sz="4" w:space="0" w:color="auto"/>
              <w:right w:val="single" w:sz="4" w:space="0" w:color="auto"/>
            </w:tcBorders>
          </w:tcPr>
          <w:p w14:paraId="456059B1" w14:textId="77777777" w:rsidR="00CF530E" w:rsidRPr="00020FBB" w:rsidRDefault="00CF530E" w:rsidP="0081591F">
            <w:pPr>
              <w:pStyle w:val="TAL"/>
              <w:rPr>
                <w:ins w:id="1317" w:author="R3-221233" w:date="2022-01-25T02:22:00Z"/>
              </w:rPr>
            </w:pPr>
          </w:p>
        </w:tc>
        <w:tc>
          <w:tcPr>
            <w:tcW w:w="2880" w:type="dxa"/>
            <w:tcBorders>
              <w:top w:val="single" w:sz="4" w:space="0" w:color="auto"/>
              <w:left w:val="single" w:sz="4" w:space="0" w:color="auto"/>
              <w:bottom w:val="single" w:sz="4" w:space="0" w:color="auto"/>
              <w:right w:val="single" w:sz="4" w:space="0" w:color="auto"/>
            </w:tcBorders>
          </w:tcPr>
          <w:p w14:paraId="1C5DB3DE" w14:textId="77777777" w:rsidR="00CF530E" w:rsidRPr="00020FBB" w:rsidRDefault="00CF530E" w:rsidP="0081591F">
            <w:pPr>
              <w:pStyle w:val="TAL"/>
              <w:rPr>
                <w:ins w:id="1318" w:author="R3-221233" w:date="2022-01-25T02:22:00Z"/>
              </w:rPr>
            </w:pPr>
          </w:p>
        </w:tc>
      </w:tr>
      <w:tr w:rsidR="00CF530E" w14:paraId="727BA9AA" w14:textId="77777777" w:rsidTr="0081591F">
        <w:trPr>
          <w:jc w:val="center"/>
          <w:ins w:id="1319"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515251FF" w14:textId="77777777" w:rsidR="00CF530E" w:rsidRPr="002F0C5B" w:rsidRDefault="00CF530E" w:rsidP="0081591F">
            <w:pPr>
              <w:keepNext/>
              <w:keepLines/>
              <w:spacing w:after="0"/>
              <w:ind w:left="160"/>
              <w:rPr>
                <w:ins w:id="1320" w:author="R3-221233" w:date="2022-01-25T02:22:00Z"/>
                <w:rFonts w:ascii="Arial" w:hAnsi="Arial" w:cs="Arial"/>
              </w:rPr>
            </w:pPr>
            <w:ins w:id="1321" w:author="R3-221233" w:date="2022-01-25T02:22:00Z">
              <w:r w:rsidRPr="002F0C5B">
                <w:rPr>
                  <w:rFonts w:ascii="Arial" w:hAnsi="Arial" w:cs="Arial"/>
                  <w:sz w:val="18"/>
                </w:rPr>
                <w:t>&gt;</w:t>
              </w:r>
              <w:r>
                <w:rPr>
                  <w:rFonts w:ascii="Arial" w:hAnsi="Arial" w:cs="Arial"/>
                  <w:b/>
                  <w:sz w:val="18"/>
                </w:rPr>
                <w:t>BH</w:t>
              </w:r>
              <w:r w:rsidRPr="000E5FE9">
                <w:rPr>
                  <w:rFonts w:ascii="Arial" w:hAnsi="Arial" w:cs="Arial"/>
                  <w:b/>
                  <w:sz w:val="18"/>
                </w:rPr>
                <w:t xml:space="preserve"> Information </w:t>
              </w:r>
              <w:r w:rsidRPr="00356716">
                <w:rPr>
                  <w:rFonts w:ascii="Arial" w:hAnsi="Arial" w:cs="Arial"/>
                  <w:b/>
                  <w:sz w:val="18"/>
                </w:rPr>
                <w:t xml:space="preserve">Response </w:t>
              </w:r>
              <w:r w:rsidRPr="00DE02F0">
                <w:rPr>
                  <w:rFonts w:ascii="Arial" w:hAnsi="Arial" w:cs="Arial"/>
                  <w:b/>
                  <w:sz w:val="18"/>
                </w:rPr>
                <w:t>item IEs</w:t>
              </w:r>
            </w:ins>
          </w:p>
        </w:tc>
        <w:tc>
          <w:tcPr>
            <w:tcW w:w="1080" w:type="dxa"/>
            <w:tcBorders>
              <w:top w:val="single" w:sz="4" w:space="0" w:color="auto"/>
              <w:left w:val="single" w:sz="4" w:space="0" w:color="auto"/>
              <w:bottom w:val="single" w:sz="4" w:space="0" w:color="auto"/>
              <w:right w:val="single" w:sz="4" w:space="0" w:color="auto"/>
            </w:tcBorders>
          </w:tcPr>
          <w:p w14:paraId="5E2091DB" w14:textId="77777777" w:rsidR="00CF530E" w:rsidRPr="00020FBB" w:rsidRDefault="00CF530E" w:rsidP="0081591F">
            <w:pPr>
              <w:pStyle w:val="TAL"/>
              <w:rPr>
                <w:ins w:id="1322" w:author="R3-221233" w:date="2022-01-25T02:22:00Z"/>
              </w:rPr>
            </w:pPr>
          </w:p>
        </w:tc>
        <w:tc>
          <w:tcPr>
            <w:tcW w:w="1440" w:type="dxa"/>
            <w:tcBorders>
              <w:top w:val="single" w:sz="4" w:space="0" w:color="auto"/>
              <w:left w:val="single" w:sz="4" w:space="0" w:color="auto"/>
              <w:bottom w:val="single" w:sz="4" w:space="0" w:color="auto"/>
              <w:right w:val="single" w:sz="4" w:space="0" w:color="auto"/>
            </w:tcBorders>
          </w:tcPr>
          <w:p w14:paraId="22885FD1" w14:textId="77777777" w:rsidR="00CF530E" w:rsidRPr="00020FBB" w:rsidRDefault="00CF530E" w:rsidP="0081591F">
            <w:pPr>
              <w:pStyle w:val="TAL"/>
              <w:rPr>
                <w:ins w:id="1323" w:author="R3-221233" w:date="2022-01-25T02:22:00Z"/>
              </w:rPr>
            </w:pPr>
            <w:ins w:id="1324" w:author="R3-221233" w:date="2022-01-25T02:22:00Z">
              <w:r w:rsidRPr="00E94475">
                <w:rPr>
                  <w:rFonts w:eastAsia="宋体"/>
                  <w:i/>
                  <w:lang w:eastAsia="zh-CN"/>
                </w:rPr>
                <w:t>1..&lt;</w:t>
              </w:r>
              <w:r w:rsidRPr="00E94475">
                <w:rPr>
                  <w:i/>
                </w:rPr>
                <w:t>maxnoofBHInfo</w:t>
              </w:r>
              <w:r w:rsidRPr="00E94475">
                <w:rPr>
                  <w:rFonts w:eastAsia="宋体"/>
                  <w:i/>
                  <w:lang w:eastAsia="zh-CN"/>
                </w:rPr>
                <w:t>&gt;</w:t>
              </w:r>
            </w:ins>
          </w:p>
        </w:tc>
        <w:tc>
          <w:tcPr>
            <w:tcW w:w="1872" w:type="dxa"/>
            <w:tcBorders>
              <w:top w:val="single" w:sz="4" w:space="0" w:color="auto"/>
              <w:left w:val="single" w:sz="4" w:space="0" w:color="auto"/>
              <w:bottom w:val="single" w:sz="4" w:space="0" w:color="auto"/>
              <w:right w:val="single" w:sz="4" w:space="0" w:color="auto"/>
            </w:tcBorders>
          </w:tcPr>
          <w:p w14:paraId="64D0A5EC" w14:textId="77777777" w:rsidR="00CF530E" w:rsidRPr="00020FBB" w:rsidRDefault="00CF530E" w:rsidP="0081591F">
            <w:pPr>
              <w:pStyle w:val="TAL"/>
              <w:rPr>
                <w:ins w:id="1325" w:author="R3-221233" w:date="2022-01-25T02:22:00Z"/>
              </w:rPr>
            </w:pPr>
          </w:p>
        </w:tc>
        <w:tc>
          <w:tcPr>
            <w:tcW w:w="2880" w:type="dxa"/>
            <w:tcBorders>
              <w:top w:val="single" w:sz="4" w:space="0" w:color="auto"/>
              <w:left w:val="single" w:sz="4" w:space="0" w:color="auto"/>
              <w:bottom w:val="single" w:sz="4" w:space="0" w:color="auto"/>
              <w:right w:val="single" w:sz="4" w:space="0" w:color="auto"/>
            </w:tcBorders>
          </w:tcPr>
          <w:p w14:paraId="337A3623" w14:textId="77777777" w:rsidR="00CF530E" w:rsidRPr="00020FBB" w:rsidRDefault="00CF530E" w:rsidP="0081591F">
            <w:pPr>
              <w:pStyle w:val="TAL"/>
              <w:rPr>
                <w:ins w:id="1326" w:author="R3-221233" w:date="2022-01-25T02:22:00Z"/>
              </w:rPr>
            </w:pPr>
          </w:p>
        </w:tc>
      </w:tr>
      <w:tr w:rsidR="00CF530E" w14:paraId="15DEA411" w14:textId="77777777" w:rsidTr="0081591F">
        <w:trPr>
          <w:jc w:val="center"/>
          <w:ins w:id="1327"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0D28CD81" w14:textId="77777777" w:rsidR="00CF530E" w:rsidRPr="008E59FB" w:rsidRDefault="00CF530E" w:rsidP="0081591F">
            <w:pPr>
              <w:keepNext/>
              <w:keepLines/>
              <w:spacing w:after="0"/>
              <w:ind w:left="160"/>
              <w:rPr>
                <w:ins w:id="1328" w:author="R3-221233" w:date="2022-01-25T02:22:00Z"/>
                <w:rFonts w:ascii="Arial" w:eastAsia="宋体" w:hAnsi="Arial" w:cs="Arial"/>
                <w:sz w:val="18"/>
                <w:lang w:eastAsia="zh-CN"/>
              </w:rPr>
            </w:pPr>
            <w:ins w:id="1329" w:author="R3-221233" w:date="2022-01-25T02:22:00Z">
              <w:r>
                <w:rPr>
                  <w:rFonts w:ascii="Arial" w:eastAsia="宋体" w:hAnsi="Arial" w:cs="Arial" w:hint="eastAsia"/>
                  <w:sz w:val="18"/>
                  <w:lang w:eastAsia="zh-CN"/>
                </w:rPr>
                <w:t xml:space="preserve"> </w:t>
              </w:r>
              <w:r>
                <w:rPr>
                  <w:rFonts w:ascii="Arial" w:eastAsia="宋体" w:hAnsi="Arial" w:cs="Arial"/>
                  <w:sz w:val="18"/>
                  <w:lang w:eastAsia="zh-CN"/>
                </w:rPr>
                <w:t xml:space="preserve"> &gt;&gt; BH Info Index </w:t>
              </w:r>
            </w:ins>
          </w:p>
        </w:tc>
        <w:tc>
          <w:tcPr>
            <w:tcW w:w="1080" w:type="dxa"/>
            <w:tcBorders>
              <w:top w:val="single" w:sz="4" w:space="0" w:color="auto"/>
              <w:left w:val="single" w:sz="4" w:space="0" w:color="auto"/>
              <w:bottom w:val="single" w:sz="4" w:space="0" w:color="auto"/>
              <w:right w:val="single" w:sz="4" w:space="0" w:color="auto"/>
            </w:tcBorders>
          </w:tcPr>
          <w:p w14:paraId="71609352" w14:textId="77777777" w:rsidR="00CF530E" w:rsidRPr="008E59FB" w:rsidRDefault="00CF530E" w:rsidP="0081591F">
            <w:pPr>
              <w:pStyle w:val="TAL"/>
              <w:rPr>
                <w:ins w:id="1330" w:author="R3-221233" w:date="2022-01-25T02:22:00Z"/>
                <w:rFonts w:eastAsia="宋体"/>
                <w:lang w:eastAsia="zh-CN"/>
              </w:rPr>
            </w:pPr>
            <w:ins w:id="1331" w:author="R3-221233" w:date="2022-01-25T02:22:00Z">
              <w:r>
                <w:rPr>
                  <w:rFonts w:eastAsia="宋体"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2100993E" w14:textId="77777777" w:rsidR="00CF530E" w:rsidRPr="00020FBB" w:rsidRDefault="00CF530E" w:rsidP="0081591F">
            <w:pPr>
              <w:pStyle w:val="TAL"/>
              <w:rPr>
                <w:ins w:id="1332"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2F039B18" w14:textId="77777777" w:rsidR="00CF530E" w:rsidRPr="008E59FB" w:rsidRDefault="00CF530E" w:rsidP="0081591F">
            <w:pPr>
              <w:pStyle w:val="TAL"/>
              <w:rPr>
                <w:ins w:id="1333" w:author="R3-221233" w:date="2022-01-25T02:22:00Z"/>
                <w:rFonts w:eastAsia="宋体"/>
                <w:lang w:eastAsia="zh-CN"/>
              </w:rPr>
            </w:pPr>
            <w:ins w:id="1334" w:author="R3-221233" w:date="2022-01-25T02:22:00Z">
              <w:r w:rsidRPr="00E86E66">
                <w:rPr>
                  <w:rFonts w:eastAsia="宋体" w:hint="eastAsia"/>
                  <w:highlight w:val="yellow"/>
                  <w:lang w:eastAsia="zh-CN"/>
                </w:rPr>
                <w:t>F</w:t>
              </w:r>
              <w:r w:rsidRPr="00E86E66">
                <w:rPr>
                  <w:rFonts w:eastAsia="宋体"/>
                  <w:highlight w:val="yellow"/>
                  <w:lang w:eastAsia="zh-CN"/>
                </w:rPr>
                <w:t>FS</w:t>
              </w:r>
            </w:ins>
          </w:p>
        </w:tc>
        <w:tc>
          <w:tcPr>
            <w:tcW w:w="2880" w:type="dxa"/>
            <w:tcBorders>
              <w:top w:val="single" w:sz="4" w:space="0" w:color="auto"/>
              <w:left w:val="single" w:sz="4" w:space="0" w:color="auto"/>
              <w:bottom w:val="single" w:sz="4" w:space="0" w:color="auto"/>
              <w:right w:val="single" w:sz="4" w:space="0" w:color="auto"/>
            </w:tcBorders>
          </w:tcPr>
          <w:p w14:paraId="3861AAB5" w14:textId="77777777" w:rsidR="00CF530E" w:rsidRPr="008E59FB" w:rsidRDefault="00CF530E" w:rsidP="0081591F">
            <w:pPr>
              <w:pStyle w:val="TAL"/>
              <w:rPr>
                <w:ins w:id="1335" w:author="R3-221233" w:date="2022-01-25T02:22:00Z"/>
                <w:rFonts w:eastAsia="宋体"/>
                <w:lang w:eastAsia="zh-CN"/>
              </w:rPr>
            </w:pPr>
          </w:p>
        </w:tc>
      </w:tr>
      <w:tr w:rsidR="00CF530E" w14:paraId="65860989" w14:textId="77777777" w:rsidTr="0081591F">
        <w:trPr>
          <w:jc w:val="center"/>
          <w:ins w:id="1336"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1948F080" w14:textId="77777777" w:rsidR="00CF530E" w:rsidRDefault="00CF530E" w:rsidP="0081591F">
            <w:pPr>
              <w:keepNext/>
              <w:keepLines/>
              <w:spacing w:after="0"/>
              <w:ind w:left="270" w:hangingChars="150" w:hanging="270"/>
              <w:rPr>
                <w:ins w:id="1337" w:author="R3-221233" w:date="2022-01-25T02:22:00Z"/>
                <w:rFonts w:ascii="Arial" w:eastAsia="宋体" w:hAnsi="Arial" w:cs="Arial"/>
                <w:sz w:val="18"/>
                <w:lang w:eastAsia="zh-CN"/>
              </w:rPr>
            </w:pPr>
            <w:ins w:id="1338" w:author="R3-221233" w:date="2022-01-25T02:22:00Z">
              <w:r>
                <w:rPr>
                  <w:rFonts w:ascii="Arial" w:eastAsia="宋体" w:hAnsi="Arial" w:cs="Arial" w:hint="eastAsia"/>
                  <w:sz w:val="18"/>
                  <w:lang w:eastAsia="zh-CN"/>
                </w:rPr>
                <w:t xml:space="preserve"> </w:t>
              </w:r>
              <w:r>
                <w:rPr>
                  <w:rFonts w:ascii="Arial" w:eastAsia="宋体" w:hAnsi="Arial" w:cs="Arial"/>
                  <w:sz w:val="18"/>
                  <w:lang w:eastAsia="zh-CN"/>
                </w:rPr>
                <w:t xml:space="preserve">    &gt;&gt;CHOICE </w:t>
              </w:r>
              <w:r w:rsidRPr="00E94475">
                <w:rPr>
                  <w:rFonts w:ascii="Arial" w:eastAsia="宋体" w:hAnsi="Arial" w:cs="Arial"/>
                  <w:i/>
                  <w:sz w:val="18"/>
                  <w:lang w:eastAsia="zh-CN"/>
                </w:rPr>
                <w:t>Traffic Direction</w:t>
              </w:r>
            </w:ins>
          </w:p>
        </w:tc>
        <w:tc>
          <w:tcPr>
            <w:tcW w:w="1080" w:type="dxa"/>
            <w:tcBorders>
              <w:top w:val="single" w:sz="4" w:space="0" w:color="auto"/>
              <w:left w:val="single" w:sz="4" w:space="0" w:color="auto"/>
              <w:bottom w:val="single" w:sz="4" w:space="0" w:color="auto"/>
              <w:right w:val="single" w:sz="4" w:space="0" w:color="auto"/>
            </w:tcBorders>
          </w:tcPr>
          <w:p w14:paraId="1E3F2D8D" w14:textId="77777777" w:rsidR="00CF530E" w:rsidRDefault="00CF530E" w:rsidP="0081591F">
            <w:pPr>
              <w:pStyle w:val="TAL"/>
              <w:rPr>
                <w:ins w:id="1339" w:author="R3-221233" w:date="2022-01-25T02:22:00Z"/>
                <w:rFonts w:eastAsia="宋体"/>
                <w:lang w:eastAsia="zh-CN"/>
              </w:rPr>
            </w:pPr>
            <w:ins w:id="1340" w:author="R3-221233" w:date="2022-01-25T02:22:00Z">
              <w:r>
                <w:rPr>
                  <w:rFonts w:eastAsia="宋体"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78C345E6" w14:textId="77777777" w:rsidR="00CF530E" w:rsidRPr="00020FBB" w:rsidRDefault="00CF530E" w:rsidP="0081591F">
            <w:pPr>
              <w:pStyle w:val="TAL"/>
              <w:rPr>
                <w:ins w:id="1341"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765D73ED" w14:textId="77777777" w:rsidR="00CF530E" w:rsidRDefault="00CF530E" w:rsidP="0081591F">
            <w:pPr>
              <w:pStyle w:val="TAL"/>
              <w:rPr>
                <w:ins w:id="1342" w:author="R3-221233" w:date="2022-01-25T02:22:00Z"/>
                <w:rFonts w:eastAsia="宋体"/>
                <w:lang w:eastAsia="zh-CN"/>
              </w:rPr>
            </w:pPr>
          </w:p>
        </w:tc>
        <w:tc>
          <w:tcPr>
            <w:tcW w:w="2880" w:type="dxa"/>
            <w:tcBorders>
              <w:top w:val="single" w:sz="4" w:space="0" w:color="auto"/>
              <w:left w:val="single" w:sz="4" w:space="0" w:color="auto"/>
              <w:bottom w:val="single" w:sz="4" w:space="0" w:color="auto"/>
              <w:right w:val="single" w:sz="4" w:space="0" w:color="auto"/>
            </w:tcBorders>
          </w:tcPr>
          <w:p w14:paraId="7A35302C" w14:textId="77777777" w:rsidR="00CF530E" w:rsidRPr="008E59FB" w:rsidRDefault="00CF530E" w:rsidP="0081591F">
            <w:pPr>
              <w:pStyle w:val="TAL"/>
              <w:rPr>
                <w:ins w:id="1343" w:author="R3-221233" w:date="2022-01-25T02:22:00Z"/>
                <w:rFonts w:eastAsia="宋体"/>
                <w:lang w:eastAsia="zh-CN"/>
              </w:rPr>
            </w:pPr>
          </w:p>
        </w:tc>
      </w:tr>
      <w:tr w:rsidR="00CF530E" w14:paraId="6D5C9A9E" w14:textId="77777777" w:rsidTr="0081591F">
        <w:trPr>
          <w:jc w:val="center"/>
          <w:ins w:id="1344"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6228A8DB" w14:textId="77777777" w:rsidR="00CF530E" w:rsidRDefault="00CF530E" w:rsidP="0081591F">
            <w:pPr>
              <w:keepNext/>
              <w:keepLines/>
              <w:spacing w:after="0"/>
              <w:ind w:left="270" w:hangingChars="150" w:hanging="270"/>
              <w:rPr>
                <w:ins w:id="1345" w:author="R3-221233" w:date="2022-01-25T02:22:00Z"/>
                <w:rFonts w:ascii="Arial" w:eastAsia="宋体" w:hAnsi="Arial" w:cs="Arial"/>
                <w:sz w:val="18"/>
                <w:lang w:eastAsia="zh-CN"/>
              </w:rPr>
            </w:pPr>
            <w:ins w:id="1346" w:author="R3-221233" w:date="2022-01-25T02:22:00Z">
              <w:r>
                <w:rPr>
                  <w:rFonts w:ascii="Arial" w:eastAsia="宋体" w:hAnsi="Arial" w:cs="Arial" w:hint="eastAsia"/>
                  <w:sz w:val="18"/>
                  <w:lang w:eastAsia="zh-CN"/>
                </w:rPr>
                <w:t xml:space="preserve">  </w:t>
              </w:r>
              <w:r>
                <w:rPr>
                  <w:rFonts w:ascii="Arial" w:eastAsia="宋体" w:hAnsi="Arial" w:cs="Arial"/>
                  <w:sz w:val="18"/>
                  <w:lang w:eastAsia="zh-CN"/>
                </w:rPr>
                <w:t xml:space="preserve">     &gt;&gt;&gt;</w:t>
              </w:r>
              <w:r w:rsidRPr="00E94475">
                <w:rPr>
                  <w:rFonts w:ascii="Arial" w:eastAsia="宋体" w:hAnsi="Arial" w:cs="Arial"/>
                  <w:i/>
                  <w:sz w:val="18"/>
                  <w:lang w:eastAsia="zh-CN"/>
                </w:rPr>
                <w:t>DL</w:t>
              </w:r>
            </w:ins>
          </w:p>
        </w:tc>
        <w:tc>
          <w:tcPr>
            <w:tcW w:w="1080" w:type="dxa"/>
            <w:tcBorders>
              <w:top w:val="single" w:sz="4" w:space="0" w:color="auto"/>
              <w:left w:val="single" w:sz="4" w:space="0" w:color="auto"/>
              <w:bottom w:val="single" w:sz="4" w:space="0" w:color="auto"/>
              <w:right w:val="single" w:sz="4" w:space="0" w:color="auto"/>
            </w:tcBorders>
          </w:tcPr>
          <w:p w14:paraId="4CE2BC77" w14:textId="77777777" w:rsidR="00CF530E" w:rsidRDefault="00CF530E" w:rsidP="0081591F">
            <w:pPr>
              <w:pStyle w:val="TAL"/>
              <w:rPr>
                <w:ins w:id="1347" w:author="R3-221233" w:date="2022-01-25T02:22:00Z"/>
                <w:rFonts w:eastAsia="宋体"/>
                <w:lang w:eastAsia="zh-CN"/>
              </w:rPr>
            </w:pPr>
          </w:p>
        </w:tc>
        <w:tc>
          <w:tcPr>
            <w:tcW w:w="1440" w:type="dxa"/>
            <w:tcBorders>
              <w:top w:val="single" w:sz="4" w:space="0" w:color="auto"/>
              <w:left w:val="single" w:sz="4" w:space="0" w:color="auto"/>
              <w:bottom w:val="single" w:sz="4" w:space="0" w:color="auto"/>
              <w:right w:val="single" w:sz="4" w:space="0" w:color="auto"/>
            </w:tcBorders>
          </w:tcPr>
          <w:p w14:paraId="3164F214" w14:textId="77777777" w:rsidR="00CF530E" w:rsidRPr="00020FBB" w:rsidRDefault="00CF530E" w:rsidP="0081591F">
            <w:pPr>
              <w:pStyle w:val="TAL"/>
              <w:rPr>
                <w:ins w:id="1348"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08A7C2BC" w14:textId="77777777" w:rsidR="00CF530E" w:rsidRDefault="00CF530E" w:rsidP="0081591F">
            <w:pPr>
              <w:pStyle w:val="TAL"/>
              <w:rPr>
                <w:ins w:id="1349" w:author="R3-221233" w:date="2022-01-25T02:22:00Z"/>
                <w:rFonts w:eastAsia="宋体"/>
                <w:lang w:eastAsia="zh-CN"/>
              </w:rPr>
            </w:pPr>
          </w:p>
        </w:tc>
        <w:tc>
          <w:tcPr>
            <w:tcW w:w="2880" w:type="dxa"/>
            <w:tcBorders>
              <w:top w:val="single" w:sz="4" w:space="0" w:color="auto"/>
              <w:left w:val="single" w:sz="4" w:space="0" w:color="auto"/>
              <w:bottom w:val="single" w:sz="4" w:space="0" w:color="auto"/>
              <w:right w:val="single" w:sz="4" w:space="0" w:color="auto"/>
            </w:tcBorders>
          </w:tcPr>
          <w:p w14:paraId="26E65521" w14:textId="77777777" w:rsidR="00CF530E" w:rsidRPr="008E59FB" w:rsidRDefault="00CF530E" w:rsidP="0081591F">
            <w:pPr>
              <w:pStyle w:val="TAL"/>
              <w:rPr>
                <w:ins w:id="1350" w:author="R3-221233" w:date="2022-01-25T02:22:00Z"/>
                <w:rFonts w:eastAsia="宋体"/>
                <w:lang w:eastAsia="zh-CN"/>
              </w:rPr>
            </w:pPr>
          </w:p>
        </w:tc>
      </w:tr>
      <w:tr w:rsidR="00CF530E" w14:paraId="125E9ACA" w14:textId="77777777" w:rsidTr="0081591F">
        <w:trPr>
          <w:jc w:val="center"/>
          <w:ins w:id="1351"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14A4921E" w14:textId="77777777" w:rsidR="00CF530E" w:rsidRPr="00761A0C" w:rsidRDefault="00CF530E" w:rsidP="0081591F">
            <w:pPr>
              <w:keepNext/>
              <w:keepLines/>
              <w:spacing w:after="0"/>
              <w:ind w:left="450" w:hangingChars="250" w:hanging="450"/>
              <w:rPr>
                <w:ins w:id="1352" w:author="R3-221233" w:date="2022-01-25T02:22:00Z"/>
                <w:rFonts w:ascii="Arial" w:eastAsia="宋体" w:hAnsi="Arial" w:cs="Arial"/>
                <w:sz w:val="18"/>
                <w:lang w:eastAsia="zh-CN"/>
              </w:rPr>
            </w:pPr>
            <w:ins w:id="1353" w:author="R3-221233" w:date="2022-01-25T02:22:00Z">
              <w:r w:rsidRPr="008E59FB">
                <w:rPr>
                  <w:rFonts w:ascii="Arial" w:eastAsia="宋体" w:hAnsi="Arial" w:cs="Arial" w:hint="eastAsia"/>
                  <w:sz w:val="18"/>
                  <w:lang w:eastAsia="zh-CN"/>
                </w:rPr>
                <w:t xml:space="preserve"> </w:t>
              </w:r>
              <w:r w:rsidRPr="008E59FB">
                <w:rPr>
                  <w:rFonts w:ascii="Arial" w:eastAsia="宋体" w:hAnsi="Arial" w:cs="Arial"/>
                  <w:sz w:val="18"/>
                  <w:lang w:eastAsia="zh-CN"/>
                </w:rPr>
                <w:t xml:space="preserve"> </w:t>
              </w:r>
              <w:r>
                <w:rPr>
                  <w:rFonts w:ascii="Arial" w:eastAsia="宋体" w:hAnsi="Arial" w:cs="Arial"/>
                  <w:sz w:val="18"/>
                  <w:lang w:eastAsia="zh-CN"/>
                </w:rPr>
                <w:t xml:space="preserve">       </w:t>
              </w:r>
              <w:r w:rsidRPr="008E59FB">
                <w:rPr>
                  <w:rFonts w:ascii="Arial" w:eastAsia="宋体" w:hAnsi="Arial" w:cs="Arial"/>
                  <w:sz w:val="18"/>
                  <w:lang w:eastAsia="zh-CN"/>
                </w:rPr>
                <w:t>&gt;&gt;</w:t>
              </w:r>
              <w:r>
                <w:rPr>
                  <w:rFonts w:ascii="Arial" w:eastAsia="宋体" w:hAnsi="Arial" w:cs="Arial"/>
                  <w:sz w:val="18"/>
                  <w:lang w:eastAsia="zh-CN"/>
                </w:rPr>
                <w:t>&gt;&gt;</w:t>
              </w:r>
              <w:r w:rsidRPr="008E59FB">
                <w:rPr>
                  <w:rFonts w:ascii="Arial" w:eastAsia="宋体" w:hAnsi="Arial" w:cs="Arial"/>
                  <w:sz w:val="18"/>
                  <w:lang w:eastAsia="zh-CN"/>
                </w:rPr>
                <w:t xml:space="preserve"> </w:t>
              </w:r>
              <w:r>
                <w:rPr>
                  <w:rFonts w:ascii="Arial" w:eastAsia="宋体" w:hAnsi="Arial" w:cs="Arial"/>
                  <w:sz w:val="18"/>
                  <w:lang w:eastAsia="zh-CN"/>
                </w:rPr>
                <w:t xml:space="preserve">Ingress BAP routing ID </w:t>
              </w:r>
            </w:ins>
          </w:p>
        </w:tc>
        <w:tc>
          <w:tcPr>
            <w:tcW w:w="1080" w:type="dxa"/>
            <w:tcBorders>
              <w:top w:val="single" w:sz="4" w:space="0" w:color="auto"/>
              <w:left w:val="single" w:sz="4" w:space="0" w:color="auto"/>
              <w:bottom w:val="single" w:sz="4" w:space="0" w:color="auto"/>
              <w:right w:val="single" w:sz="4" w:space="0" w:color="auto"/>
            </w:tcBorders>
          </w:tcPr>
          <w:p w14:paraId="08863FF9" w14:textId="77777777" w:rsidR="00CF530E" w:rsidRPr="00761A0C" w:rsidRDefault="00CF530E" w:rsidP="0081591F">
            <w:pPr>
              <w:pStyle w:val="TAL"/>
              <w:rPr>
                <w:ins w:id="1354" w:author="R3-221233" w:date="2022-01-25T02:22:00Z"/>
                <w:rFonts w:eastAsia="宋体"/>
                <w:lang w:eastAsia="zh-CN"/>
              </w:rPr>
            </w:pPr>
            <w:ins w:id="1355" w:author="R3-221233" w:date="2022-01-25T02:22:00Z">
              <w:r>
                <w:rPr>
                  <w:rFonts w:eastAsia="宋体"/>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2150FA57" w14:textId="77777777" w:rsidR="00CF530E" w:rsidRPr="00020FBB" w:rsidRDefault="00CF530E" w:rsidP="0081591F">
            <w:pPr>
              <w:pStyle w:val="TAL"/>
              <w:rPr>
                <w:ins w:id="1356"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3AA0AF00" w14:textId="5BADCA57" w:rsidR="00CF530E" w:rsidRPr="00761A0C" w:rsidRDefault="00CF530E" w:rsidP="00C30D10">
            <w:pPr>
              <w:pStyle w:val="TAL"/>
              <w:rPr>
                <w:ins w:id="1357" w:author="R3-221233" w:date="2022-01-25T02:22:00Z"/>
                <w:rFonts w:eastAsia="宋体"/>
                <w:lang w:eastAsia="zh-CN"/>
              </w:rPr>
            </w:pPr>
            <w:ins w:id="1358" w:author="R3-221233" w:date="2022-01-25T02:22:00Z">
              <w:r>
                <w:rPr>
                  <w:rFonts w:eastAsia="宋体" w:hint="eastAsia"/>
                  <w:lang w:eastAsia="zh-CN"/>
                </w:rPr>
                <w:t>9</w:t>
              </w:r>
              <w:r>
                <w:rPr>
                  <w:rFonts w:eastAsia="宋体"/>
                  <w:lang w:eastAsia="zh-CN"/>
                </w:rPr>
                <w:t>.2.</w:t>
              </w:r>
            </w:ins>
            <w:ins w:id="1359" w:author="R3-221233" w:date="2022-01-25T19:15:00Z">
              <w:r w:rsidR="00C30D10">
                <w:rPr>
                  <w:rFonts w:eastAsia="宋体"/>
                  <w:lang w:eastAsia="zh-CN"/>
                </w:rPr>
                <w:t>2</w:t>
              </w:r>
            </w:ins>
            <w:ins w:id="1360" w:author="R3-221233" w:date="2022-01-25T02:22:00Z">
              <w:r>
                <w:rPr>
                  <w:rFonts w:eastAsia="宋体"/>
                  <w:lang w:eastAsia="zh-CN"/>
                </w:rPr>
                <w:t>.x7</w:t>
              </w:r>
            </w:ins>
          </w:p>
        </w:tc>
        <w:tc>
          <w:tcPr>
            <w:tcW w:w="2880" w:type="dxa"/>
            <w:tcBorders>
              <w:top w:val="single" w:sz="4" w:space="0" w:color="auto"/>
              <w:left w:val="single" w:sz="4" w:space="0" w:color="auto"/>
              <w:bottom w:val="single" w:sz="4" w:space="0" w:color="auto"/>
              <w:right w:val="single" w:sz="4" w:space="0" w:color="auto"/>
            </w:tcBorders>
          </w:tcPr>
          <w:p w14:paraId="41667335" w14:textId="77777777" w:rsidR="00CF530E" w:rsidRPr="00761A0C" w:rsidRDefault="00CF530E" w:rsidP="0081591F">
            <w:pPr>
              <w:pStyle w:val="TAL"/>
              <w:rPr>
                <w:ins w:id="1361" w:author="R3-221233" w:date="2022-01-25T02:22:00Z"/>
                <w:rFonts w:eastAsia="宋体"/>
                <w:lang w:eastAsia="zh-CN"/>
              </w:rPr>
            </w:pPr>
          </w:p>
        </w:tc>
      </w:tr>
      <w:tr w:rsidR="00CF530E" w14:paraId="19A1DE82" w14:textId="77777777" w:rsidTr="0081591F">
        <w:trPr>
          <w:jc w:val="center"/>
          <w:ins w:id="1362"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5264E563" w14:textId="77777777" w:rsidR="00CF530E" w:rsidRPr="008E59FB" w:rsidRDefault="00CF530E" w:rsidP="0081591F">
            <w:pPr>
              <w:keepNext/>
              <w:keepLines/>
              <w:spacing w:after="0"/>
              <w:ind w:left="540" w:hangingChars="300" w:hanging="540"/>
              <w:rPr>
                <w:ins w:id="1363" w:author="R3-221233" w:date="2022-01-25T02:22:00Z"/>
                <w:rFonts w:ascii="Arial" w:eastAsia="宋体" w:hAnsi="Arial" w:cs="Arial"/>
                <w:sz w:val="18"/>
                <w:lang w:eastAsia="zh-CN"/>
              </w:rPr>
            </w:pPr>
            <w:ins w:id="1364" w:author="R3-221233" w:date="2022-01-25T02:22:00Z">
              <w:r>
                <w:rPr>
                  <w:rFonts w:ascii="Arial" w:eastAsia="宋体" w:hAnsi="Arial" w:cs="Arial" w:hint="eastAsia"/>
                  <w:sz w:val="18"/>
                  <w:lang w:eastAsia="zh-CN"/>
                </w:rPr>
                <w:t xml:space="preserve"> </w:t>
              </w:r>
              <w:r>
                <w:rPr>
                  <w:rFonts w:ascii="Arial" w:eastAsia="宋体" w:hAnsi="Arial" w:cs="Arial"/>
                  <w:sz w:val="18"/>
                  <w:lang w:eastAsia="zh-CN"/>
                </w:rPr>
                <w:t xml:space="preserve">        &gt;&gt;&gt;&gt; Ingress BH RLC CH</w:t>
              </w:r>
            </w:ins>
          </w:p>
        </w:tc>
        <w:tc>
          <w:tcPr>
            <w:tcW w:w="1080" w:type="dxa"/>
            <w:tcBorders>
              <w:top w:val="single" w:sz="4" w:space="0" w:color="auto"/>
              <w:left w:val="single" w:sz="4" w:space="0" w:color="auto"/>
              <w:bottom w:val="single" w:sz="4" w:space="0" w:color="auto"/>
              <w:right w:val="single" w:sz="4" w:space="0" w:color="auto"/>
            </w:tcBorders>
          </w:tcPr>
          <w:p w14:paraId="03C0F50A" w14:textId="77777777" w:rsidR="00CF530E" w:rsidRPr="008E59FB" w:rsidRDefault="00CF530E" w:rsidP="0081591F">
            <w:pPr>
              <w:pStyle w:val="TAL"/>
              <w:rPr>
                <w:ins w:id="1365" w:author="R3-221233" w:date="2022-01-25T02:22:00Z"/>
                <w:rFonts w:eastAsia="宋体"/>
                <w:lang w:eastAsia="zh-CN"/>
              </w:rPr>
            </w:pPr>
            <w:ins w:id="1366" w:author="R3-221233" w:date="2022-01-25T02:22:00Z">
              <w:r>
                <w:rPr>
                  <w:rFonts w:eastAsia="宋体"/>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1C852D98" w14:textId="77777777" w:rsidR="00CF530E" w:rsidRPr="00020FBB" w:rsidRDefault="00CF530E" w:rsidP="0081591F">
            <w:pPr>
              <w:pStyle w:val="TAL"/>
              <w:rPr>
                <w:ins w:id="1367"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3C32D318" w14:textId="77777777" w:rsidR="00CF530E" w:rsidRPr="008E59FB" w:rsidRDefault="00CF530E" w:rsidP="0081591F">
            <w:pPr>
              <w:pStyle w:val="TAL"/>
              <w:rPr>
                <w:ins w:id="1368" w:author="R3-221233" w:date="2022-01-25T02:22:00Z"/>
                <w:rFonts w:eastAsia="宋体"/>
                <w:lang w:eastAsia="zh-CN"/>
              </w:rPr>
            </w:pPr>
            <w:ins w:id="1369" w:author="R3-221233" w:date="2022-01-25T02:22:00Z">
              <w:r>
                <w:rPr>
                  <w:rFonts w:eastAsia="宋体" w:hint="eastAsia"/>
                  <w:lang w:eastAsia="zh-CN"/>
                </w:rPr>
                <w:t>9.2.2</w:t>
              </w:r>
              <w:r>
                <w:rPr>
                  <w:rFonts w:eastAsia="宋体"/>
                  <w:lang w:eastAsia="zh-CN"/>
                </w:rPr>
                <w:t>.x8</w:t>
              </w:r>
            </w:ins>
          </w:p>
        </w:tc>
        <w:tc>
          <w:tcPr>
            <w:tcW w:w="2880" w:type="dxa"/>
            <w:tcBorders>
              <w:top w:val="single" w:sz="4" w:space="0" w:color="auto"/>
              <w:left w:val="single" w:sz="4" w:space="0" w:color="auto"/>
              <w:bottom w:val="single" w:sz="4" w:space="0" w:color="auto"/>
              <w:right w:val="single" w:sz="4" w:space="0" w:color="auto"/>
            </w:tcBorders>
          </w:tcPr>
          <w:p w14:paraId="04D92660" w14:textId="77777777" w:rsidR="00CF530E" w:rsidRPr="00761A0C" w:rsidRDefault="00CF530E" w:rsidP="0081591F">
            <w:pPr>
              <w:pStyle w:val="TAL"/>
              <w:rPr>
                <w:ins w:id="1370" w:author="R3-221233" w:date="2022-01-25T02:22:00Z"/>
                <w:rFonts w:eastAsia="宋体"/>
                <w:lang w:eastAsia="zh-CN"/>
              </w:rPr>
            </w:pPr>
          </w:p>
        </w:tc>
      </w:tr>
      <w:tr w:rsidR="00CF530E" w14:paraId="1759B17D" w14:textId="77777777" w:rsidTr="0081591F">
        <w:trPr>
          <w:jc w:val="center"/>
          <w:ins w:id="1371"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71E1EC74" w14:textId="77777777" w:rsidR="00CF530E" w:rsidRDefault="00CF530E" w:rsidP="0081591F">
            <w:pPr>
              <w:keepNext/>
              <w:keepLines/>
              <w:spacing w:after="0"/>
              <w:ind w:left="540" w:hangingChars="300" w:hanging="540"/>
              <w:rPr>
                <w:ins w:id="1372" w:author="R3-221233" w:date="2022-01-25T02:22:00Z"/>
                <w:rFonts w:ascii="Arial" w:eastAsia="宋体" w:hAnsi="Arial" w:cs="Arial"/>
                <w:sz w:val="18"/>
                <w:lang w:eastAsia="zh-CN"/>
              </w:rPr>
            </w:pPr>
            <w:ins w:id="1373" w:author="R3-221233" w:date="2022-01-25T02:22:00Z">
              <w:r>
                <w:rPr>
                  <w:rFonts w:ascii="Arial" w:eastAsia="宋体" w:hAnsi="Arial" w:cs="Arial" w:hint="eastAsia"/>
                  <w:sz w:val="18"/>
                  <w:lang w:eastAsia="zh-CN"/>
                </w:rPr>
                <w:t xml:space="preserve"> </w:t>
              </w:r>
              <w:r>
                <w:rPr>
                  <w:rFonts w:ascii="Arial" w:eastAsia="宋体" w:hAnsi="Arial" w:cs="Arial"/>
                  <w:sz w:val="18"/>
                  <w:lang w:eastAsia="zh-CN"/>
                </w:rPr>
                <w:t xml:space="preserve">        &gt;&gt;&gt;&gt; Prior-hop BAP address</w:t>
              </w:r>
            </w:ins>
          </w:p>
        </w:tc>
        <w:tc>
          <w:tcPr>
            <w:tcW w:w="1080" w:type="dxa"/>
            <w:tcBorders>
              <w:top w:val="single" w:sz="4" w:space="0" w:color="auto"/>
              <w:left w:val="single" w:sz="4" w:space="0" w:color="auto"/>
              <w:bottom w:val="single" w:sz="4" w:space="0" w:color="auto"/>
              <w:right w:val="single" w:sz="4" w:space="0" w:color="auto"/>
            </w:tcBorders>
          </w:tcPr>
          <w:p w14:paraId="03390612" w14:textId="77777777" w:rsidR="00CF530E" w:rsidRPr="008E59FB" w:rsidRDefault="00CF530E" w:rsidP="0081591F">
            <w:pPr>
              <w:pStyle w:val="TAL"/>
              <w:rPr>
                <w:ins w:id="1374" w:author="R3-221233" w:date="2022-01-25T02:22:00Z"/>
                <w:rFonts w:eastAsia="宋体"/>
                <w:lang w:eastAsia="zh-CN"/>
              </w:rPr>
            </w:pPr>
            <w:ins w:id="1375" w:author="R3-221233" w:date="2022-01-25T02:22:00Z">
              <w:r>
                <w:rPr>
                  <w:rFonts w:eastAsia="宋体"/>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3DAA919E" w14:textId="77777777" w:rsidR="00CF530E" w:rsidRPr="00020FBB" w:rsidRDefault="00CF530E" w:rsidP="0081591F">
            <w:pPr>
              <w:pStyle w:val="TAL"/>
              <w:rPr>
                <w:ins w:id="1376"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53A13344" w14:textId="77777777" w:rsidR="00CF530E" w:rsidRPr="008E59FB" w:rsidRDefault="00CF530E" w:rsidP="0081591F">
            <w:pPr>
              <w:pStyle w:val="TAL"/>
              <w:rPr>
                <w:ins w:id="1377" w:author="R3-221233" w:date="2022-01-25T02:22:00Z"/>
                <w:rFonts w:eastAsia="宋体"/>
                <w:lang w:eastAsia="zh-CN"/>
              </w:rPr>
            </w:pPr>
            <w:ins w:id="1378" w:author="R3-221233" w:date="2022-01-25T02:22:00Z">
              <w:r>
                <w:rPr>
                  <w:rFonts w:eastAsia="宋体" w:hint="eastAsia"/>
                  <w:lang w:eastAsia="zh-CN"/>
                </w:rPr>
                <w:t>9.2.2</w:t>
              </w:r>
              <w:r>
                <w:rPr>
                  <w:rFonts w:eastAsia="宋体"/>
                  <w:lang w:eastAsia="zh-CN"/>
                </w:rPr>
                <w:t>.x9</w:t>
              </w:r>
            </w:ins>
          </w:p>
        </w:tc>
        <w:tc>
          <w:tcPr>
            <w:tcW w:w="2880" w:type="dxa"/>
            <w:tcBorders>
              <w:top w:val="single" w:sz="4" w:space="0" w:color="auto"/>
              <w:left w:val="single" w:sz="4" w:space="0" w:color="auto"/>
              <w:bottom w:val="single" w:sz="4" w:space="0" w:color="auto"/>
              <w:right w:val="single" w:sz="4" w:space="0" w:color="auto"/>
            </w:tcBorders>
          </w:tcPr>
          <w:p w14:paraId="6A389284" w14:textId="77777777" w:rsidR="00CF530E" w:rsidRPr="00761A0C" w:rsidRDefault="00CF530E" w:rsidP="0081591F">
            <w:pPr>
              <w:pStyle w:val="TAL"/>
              <w:rPr>
                <w:ins w:id="1379" w:author="R3-221233" w:date="2022-01-25T02:22:00Z"/>
                <w:rFonts w:eastAsia="宋体"/>
                <w:lang w:eastAsia="zh-CN"/>
              </w:rPr>
            </w:pPr>
          </w:p>
        </w:tc>
      </w:tr>
      <w:tr w:rsidR="00CF530E" w14:paraId="5DCCAAAD" w14:textId="77777777" w:rsidTr="0081591F">
        <w:trPr>
          <w:jc w:val="center"/>
          <w:ins w:id="1380"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66FAD296" w14:textId="77777777" w:rsidR="00CF530E" w:rsidRDefault="00CF530E" w:rsidP="0081591F">
            <w:pPr>
              <w:keepNext/>
              <w:keepLines/>
              <w:spacing w:after="0"/>
              <w:ind w:left="450" w:hangingChars="250" w:hanging="450"/>
              <w:rPr>
                <w:ins w:id="1381" w:author="R3-221233" w:date="2022-01-25T02:22:00Z"/>
                <w:rFonts w:ascii="Arial" w:eastAsia="宋体" w:hAnsi="Arial" w:cs="Arial"/>
                <w:sz w:val="18"/>
                <w:lang w:eastAsia="zh-CN"/>
              </w:rPr>
            </w:pPr>
            <w:ins w:id="1382" w:author="R3-221233" w:date="2022-01-25T02:22:00Z">
              <w:r>
                <w:rPr>
                  <w:rFonts w:ascii="Arial" w:eastAsia="宋体" w:hAnsi="Arial" w:cs="Arial" w:hint="eastAsia"/>
                  <w:sz w:val="18"/>
                  <w:lang w:eastAsia="zh-CN"/>
                </w:rPr>
                <w:t xml:space="preserve"> </w:t>
              </w:r>
              <w:r>
                <w:rPr>
                  <w:rFonts w:ascii="Arial" w:eastAsia="宋体" w:hAnsi="Arial" w:cs="Arial"/>
                  <w:sz w:val="18"/>
                  <w:lang w:eastAsia="zh-CN"/>
                </w:rPr>
                <w:t xml:space="preserve">        &gt;&gt;&gt;&gt; QoS mapping information </w:t>
              </w:r>
            </w:ins>
          </w:p>
        </w:tc>
        <w:tc>
          <w:tcPr>
            <w:tcW w:w="1080" w:type="dxa"/>
            <w:tcBorders>
              <w:top w:val="single" w:sz="4" w:space="0" w:color="auto"/>
              <w:left w:val="single" w:sz="4" w:space="0" w:color="auto"/>
              <w:bottom w:val="single" w:sz="4" w:space="0" w:color="auto"/>
              <w:right w:val="single" w:sz="4" w:space="0" w:color="auto"/>
            </w:tcBorders>
          </w:tcPr>
          <w:p w14:paraId="3F6DBDF4" w14:textId="77777777" w:rsidR="00CF530E" w:rsidRPr="008E59FB" w:rsidRDefault="00CF530E" w:rsidP="0081591F">
            <w:pPr>
              <w:pStyle w:val="TAL"/>
              <w:rPr>
                <w:ins w:id="1383" w:author="R3-221233" w:date="2022-01-25T02:22:00Z"/>
                <w:rFonts w:eastAsia="宋体"/>
                <w:lang w:eastAsia="zh-CN"/>
              </w:rPr>
            </w:pPr>
            <w:ins w:id="1384" w:author="R3-221233" w:date="2022-01-25T02:22:00Z">
              <w:r>
                <w:rPr>
                  <w:rFonts w:eastAsia="宋体"/>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701CFDF9" w14:textId="77777777" w:rsidR="00CF530E" w:rsidRPr="00020FBB" w:rsidRDefault="00CF530E" w:rsidP="0081591F">
            <w:pPr>
              <w:pStyle w:val="TAL"/>
              <w:rPr>
                <w:ins w:id="1385"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23482C79" w14:textId="77777777" w:rsidR="00CF530E" w:rsidRPr="008E59FB" w:rsidRDefault="00CF530E" w:rsidP="0081591F">
            <w:pPr>
              <w:pStyle w:val="TAL"/>
              <w:rPr>
                <w:ins w:id="1386" w:author="R3-221233" w:date="2022-01-25T02:22:00Z"/>
                <w:rFonts w:eastAsia="宋体"/>
                <w:lang w:eastAsia="zh-CN"/>
              </w:rPr>
            </w:pPr>
            <w:ins w:id="1387" w:author="R3-221233" w:date="2022-01-25T02:22:00Z">
              <w:r>
                <w:rPr>
                  <w:rFonts w:eastAsia="宋体" w:hint="eastAsia"/>
                  <w:lang w:eastAsia="zh-CN"/>
                </w:rPr>
                <w:t>9.2.2</w:t>
              </w:r>
              <w:r>
                <w:rPr>
                  <w:rFonts w:eastAsia="宋体"/>
                  <w:lang w:eastAsia="zh-CN"/>
                </w:rPr>
                <w:t>.x11</w:t>
              </w:r>
            </w:ins>
          </w:p>
        </w:tc>
        <w:tc>
          <w:tcPr>
            <w:tcW w:w="2880" w:type="dxa"/>
            <w:tcBorders>
              <w:top w:val="single" w:sz="4" w:space="0" w:color="auto"/>
              <w:left w:val="single" w:sz="4" w:space="0" w:color="auto"/>
              <w:bottom w:val="single" w:sz="4" w:space="0" w:color="auto"/>
              <w:right w:val="single" w:sz="4" w:space="0" w:color="auto"/>
            </w:tcBorders>
          </w:tcPr>
          <w:p w14:paraId="22DEF0E8" w14:textId="77777777" w:rsidR="00CF530E" w:rsidRPr="00761A0C" w:rsidRDefault="00CF530E" w:rsidP="0081591F">
            <w:pPr>
              <w:pStyle w:val="TAL"/>
              <w:rPr>
                <w:ins w:id="1388" w:author="R3-221233" w:date="2022-01-25T02:22:00Z"/>
                <w:rFonts w:eastAsia="宋体"/>
                <w:lang w:eastAsia="zh-CN"/>
              </w:rPr>
            </w:pPr>
          </w:p>
        </w:tc>
      </w:tr>
      <w:tr w:rsidR="00CF530E" w14:paraId="1D160FF5" w14:textId="77777777" w:rsidTr="0081591F">
        <w:trPr>
          <w:jc w:val="center"/>
          <w:ins w:id="1389"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0FBCAA1C" w14:textId="77777777" w:rsidR="00CF530E" w:rsidRDefault="00CF530E" w:rsidP="0081591F">
            <w:pPr>
              <w:keepNext/>
              <w:keepLines/>
              <w:spacing w:after="0"/>
              <w:ind w:left="450" w:hangingChars="250" w:hanging="450"/>
              <w:rPr>
                <w:ins w:id="1390" w:author="R3-221233" w:date="2022-01-25T02:22:00Z"/>
                <w:rFonts w:ascii="Arial" w:eastAsia="宋体" w:hAnsi="Arial" w:cs="Arial"/>
                <w:sz w:val="18"/>
                <w:lang w:eastAsia="zh-CN"/>
              </w:rPr>
            </w:pPr>
            <w:ins w:id="1391" w:author="R3-221233" w:date="2022-01-25T02:22:00Z">
              <w:r>
                <w:rPr>
                  <w:rFonts w:ascii="Arial" w:eastAsia="宋体" w:hAnsi="Arial" w:cs="Arial" w:hint="eastAsia"/>
                  <w:sz w:val="18"/>
                  <w:lang w:eastAsia="zh-CN"/>
                </w:rPr>
                <w:t xml:space="preserve">  </w:t>
              </w:r>
              <w:r>
                <w:rPr>
                  <w:rFonts w:ascii="Arial" w:eastAsia="宋体" w:hAnsi="Arial" w:cs="Arial"/>
                  <w:sz w:val="18"/>
                  <w:lang w:eastAsia="zh-CN"/>
                </w:rPr>
                <w:t xml:space="preserve">     &gt;&gt;&gt;</w:t>
              </w:r>
              <w:r w:rsidRPr="00E94475">
                <w:rPr>
                  <w:rFonts w:ascii="Arial" w:eastAsia="宋体" w:hAnsi="Arial" w:cs="Arial"/>
                  <w:i/>
                  <w:sz w:val="18"/>
                  <w:lang w:eastAsia="zh-CN"/>
                </w:rPr>
                <w:t>UL</w:t>
              </w:r>
            </w:ins>
          </w:p>
        </w:tc>
        <w:tc>
          <w:tcPr>
            <w:tcW w:w="1080" w:type="dxa"/>
            <w:tcBorders>
              <w:top w:val="single" w:sz="4" w:space="0" w:color="auto"/>
              <w:left w:val="single" w:sz="4" w:space="0" w:color="auto"/>
              <w:bottom w:val="single" w:sz="4" w:space="0" w:color="auto"/>
              <w:right w:val="single" w:sz="4" w:space="0" w:color="auto"/>
            </w:tcBorders>
          </w:tcPr>
          <w:p w14:paraId="53D69FEE" w14:textId="77777777" w:rsidR="00CF530E" w:rsidRDefault="00CF530E" w:rsidP="0081591F">
            <w:pPr>
              <w:pStyle w:val="TAL"/>
              <w:rPr>
                <w:ins w:id="1392" w:author="R3-221233" w:date="2022-01-25T02:22:00Z"/>
                <w:rFonts w:eastAsia="宋体"/>
                <w:lang w:eastAsia="zh-CN"/>
              </w:rPr>
            </w:pPr>
          </w:p>
        </w:tc>
        <w:tc>
          <w:tcPr>
            <w:tcW w:w="1440" w:type="dxa"/>
            <w:tcBorders>
              <w:top w:val="single" w:sz="4" w:space="0" w:color="auto"/>
              <w:left w:val="single" w:sz="4" w:space="0" w:color="auto"/>
              <w:bottom w:val="single" w:sz="4" w:space="0" w:color="auto"/>
              <w:right w:val="single" w:sz="4" w:space="0" w:color="auto"/>
            </w:tcBorders>
          </w:tcPr>
          <w:p w14:paraId="6BC24A4B" w14:textId="77777777" w:rsidR="00CF530E" w:rsidRPr="00020FBB" w:rsidRDefault="00CF530E" w:rsidP="0081591F">
            <w:pPr>
              <w:pStyle w:val="TAL"/>
              <w:rPr>
                <w:ins w:id="1393"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17A92179" w14:textId="77777777" w:rsidR="00CF530E" w:rsidRDefault="00CF530E" w:rsidP="0081591F">
            <w:pPr>
              <w:pStyle w:val="TAL"/>
              <w:rPr>
                <w:ins w:id="1394" w:author="R3-221233" w:date="2022-01-25T02:22:00Z"/>
                <w:rFonts w:eastAsia="宋体"/>
                <w:lang w:eastAsia="zh-CN"/>
              </w:rPr>
            </w:pPr>
          </w:p>
        </w:tc>
        <w:tc>
          <w:tcPr>
            <w:tcW w:w="2880" w:type="dxa"/>
            <w:tcBorders>
              <w:top w:val="single" w:sz="4" w:space="0" w:color="auto"/>
              <w:left w:val="single" w:sz="4" w:space="0" w:color="auto"/>
              <w:bottom w:val="single" w:sz="4" w:space="0" w:color="auto"/>
              <w:right w:val="single" w:sz="4" w:space="0" w:color="auto"/>
            </w:tcBorders>
          </w:tcPr>
          <w:p w14:paraId="4E75ED1B" w14:textId="77777777" w:rsidR="00CF530E" w:rsidRPr="00761A0C" w:rsidRDefault="00CF530E" w:rsidP="0081591F">
            <w:pPr>
              <w:pStyle w:val="TAL"/>
              <w:rPr>
                <w:ins w:id="1395" w:author="R3-221233" w:date="2022-01-25T02:22:00Z"/>
                <w:rFonts w:eastAsia="宋体"/>
                <w:lang w:eastAsia="zh-CN"/>
              </w:rPr>
            </w:pPr>
          </w:p>
        </w:tc>
      </w:tr>
      <w:tr w:rsidR="00CF530E" w14:paraId="05D72A37" w14:textId="77777777" w:rsidTr="0081591F">
        <w:trPr>
          <w:jc w:val="center"/>
          <w:ins w:id="1396"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726EFA19" w14:textId="77777777" w:rsidR="00CF530E" w:rsidRPr="00761A0C" w:rsidRDefault="00CF530E" w:rsidP="0081591F">
            <w:pPr>
              <w:keepNext/>
              <w:keepLines/>
              <w:spacing w:after="0"/>
              <w:ind w:left="630" w:hangingChars="350" w:hanging="630"/>
              <w:rPr>
                <w:ins w:id="1397" w:author="R3-221233" w:date="2022-01-25T02:22:00Z"/>
                <w:rFonts w:ascii="Arial" w:eastAsia="宋体" w:hAnsi="Arial" w:cs="Arial"/>
                <w:sz w:val="18"/>
                <w:lang w:eastAsia="zh-CN"/>
              </w:rPr>
            </w:pPr>
            <w:ins w:id="1398" w:author="R3-221233" w:date="2022-01-25T02:22:00Z">
              <w:r w:rsidRPr="008E59FB">
                <w:rPr>
                  <w:rFonts w:ascii="Arial" w:eastAsia="宋体" w:hAnsi="Arial" w:cs="Arial" w:hint="eastAsia"/>
                  <w:sz w:val="18"/>
                  <w:lang w:eastAsia="zh-CN"/>
                </w:rPr>
                <w:t xml:space="preserve"> </w:t>
              </w:r>
              <w:r w:rsidRPr="008E59FB">
                <w:rPr>
                  <w:rFonts w:ascii="Arial" w:eastAsia="宋体" w:hAnsi="Arial" w:cs="Arial"/>
                  <w:sz w:val="18"/>
                  <w:lang w:eastAsia="zh-CN"/>
                </w:rPr>
                <w:t xml:space="preserve"> </w:t>
              </w:r>
              <w:r>
                <w:rPr>
                  <w:rFonts w:ascii="Arial" w:eastAsia="宋体" w:hAnsi="Arial" w:cs="Arial"/>
                  <w:sz w:val="18"/>
                  <w:lang w:eastAsia="zh-CN"/>
                </w:rPr>
                <w:t xml:space="preserve">       &gt;&gt;&gt;&gt;Egress BAP Routing ID </w:t>
              </w:r>
            </w:ins>
          </w:p>
        </w:tc>
        <w:tc>
          <w:tcPr>
            <w:tcW w:w="1080" w:type="dxa"/>
            <w:tcBorders>
              <w:top w:val="single" w:sz="4" w:space="0" w:color="auto"/>
              <w:left w:val="single" w:sz="4" w:space="0" w:color="auto"/>
              <w:bottom w:val="single" w:sz="4" w:space="0" w:color="auto"/>
              <w:right w:val="single" w:sz="4" w:space="0" w:color="auto"/>
            </w:tcBorders>
          </w:tcPr>
          <w:p w14:paraId="267D97F4" w14:textId="77777777" w:rsidR="00CF530E" w:rsidRPr="00761A0C" w:rsidRDefault="00CF530E" w:rsidP="0081591F">
            <w:pPr>
              <w:pStyle w:val="TAL"/>
              <w:rPr>
                <w:ins w:id="1399" w:author="R3-221233" w:date="2022-01-25T02:22:00Z"/>
                <w:rFonts w:eastAsia="宋体"/>
                <w:lang w:eastAsia="zh-CN"/>
              </w:rPr>
            </w:pPr>
            <w:ins w:id="1400" w:author="R3-221233" w:date="2022-01-25T02:22:00Z">
              <w:r>
                <w:rPr>
                  <w:rFonts w:eastAsia="宋体"/>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3B3B43AF" w14:textId="77777777" w:rsidR="00CF530E" w:rsidRPr="00020FBB" w:rsidRDefault="00CF530E" w:rsidP="0081591F">
            <w:pPr>
              <w:pStyle w:val="TAL"/>
              <w:rPr>
                <w:ins w:id="1401"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6BA05475" w14:textId="4BEF6207" w:rsidR="00CF530E" w:rsidRPr="00761A0C" w:rsidRDefault="00CF530E" w:rsidP="00C30D10">
            <w:pPr>
              <w:pStyle w:val="TAL"/>
              <w:rPr>
                <w:ins w:id="1402" w:author="R3-221233" w:date="2022-01-25T02:22:00Z"/>
                <w:rFonts w:eastAsia="宋体"/>
                <w:lang w:eastAsia="zh-CN"/>
              </w:rPr>
            </w:pPr>
            <w:ins w:id="1403" w:author="R3-221233" w:date="2022-01-25T02:22:00Z">
              <w:r>
                <w:rPr>
                  <w:rFonts w:eastAsia="宋体" w:hint="eastAsia"/>
                  <w:lang w:eastAsia="zh-CN"/>
                </w:rPr>
                <w:t>9</w:t>
              </w:r>
              <w:r>
                <w:rPr>
                  <w:rFonts w:eastAsia="宋体"/>
                  <w:lang w:eastAsia="zh-CN"/>
                </w:rPr>
                <w:t>.2.</w:t>
              </w:r>
            </w:ins>
            <w:ins w:id="1404" w:author="R3-221233" w:date="2022-01-25T19:16:00Z">
              <w:r w:rsidR="00C30D10">
                <w:rPr>
                  <w:rFonts w:eastAsia="宋体"/>
                  <w:lang w:eastAsia="zh-CN"/>
                </w:rPr>
                <w:t>2</w:t>
              </w:r>
            </w:ins>
            <w:ins w:id="1405" w:author="R3-221233" w:date="2022-01-25T02:22:00Z">
              <w:r>
                <w:rPr>
                  <w:rFonts w:eastAsia="宋体"/>
                  <w:lang w:eastAsia="zh-CN"/>
                </w:rPr>
                <w:t>.x7</w:t>
              </w:r>
            </w:ins>
          </w:p>
        </w:tc>
        <w:tc>
          <w:tcPr>
            <w:tcW w:w="2880" w:type="dxa"/>
            <w:tcBorders>
              <w:top w:val="single" w:sz="4" w:space="0" w:color="auto"/>
              <w:left w:val="single" w:sz="4" w:space="0" w:color="auto"/>
              <w:bottom w:val="single" w:sz="4" w:space="0" w:color="auto"/>
              <w:right w:val="single" w:sz="4" w:space="0" w:color="auto"/>
            </w:tcBorders>
          </w:tcPr>
          <w:p w14:paraId="00D4FC14" w14:textId="77777777" w:rsidR="00CF530E" w:rsidRPr="00761A0C" w:rsidRDefault="00CF530E" w:rsidP="0081591F">
            <w:pPr>
              <w:pStyle w:val="TAL"/>
              <w:rPr>
                <w:ins w:id="1406" w:author="R3-221233" w:date="2022-01-25T02:22:00Z"/>
                <w:rFonts w:eastAsia="宋体"/>
                <w:lang w:eastAsia="zh-CN"/>
              </w:rPr>
            </w:pPr>
          </w:p>
        </w:tc>
      </w:tr>
      <w:tr w:rsidR="00CF530E" w14:paraId="3E98702D" w14:textId="77777777" w:rsidTr="0081591F">
        <w:trPr>
          <w:jc w:val="center"/>
          <w:ins w:id="1407"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2A7B3422" w14:textId="77777777" w:rsidR="00CF530E" w:rsidRPr="008E59FB" w:rsidRDefault="00CF530E" w:rsidP="0081591F">
            <w:pPr>
              <w:keepNext/>
              <w:keepLines/>
              <w:spacing w:after="0"/>
              <w:ind w:left="720" w:hangingChars="400" w:hanging="720"/>
              <w:rPr>
                <w:ins w:id="1408" w:author="R3-221233" w:date="2022-01-25T02:22:00Z"/>
                <w:rFonts w:ascii="Arial" w:eastAsia="宋体" w:hAnsi="Arial" w:cs="Arial"/>
                <w:sz w:val="18"/>
                <w:lang w:eastAsia="zh-CN"/>
              </w:rPr>
            </w:pPr>
            <w:ins w:id="1409" w:author="R3-221233" w:date="2022-01-25T02:22:00Z">
              <w:r>
                <w:rPr>
                  <w:rFonts w:ascii="Arial" w:eastAsia="宋体" w:hAnsi="Arial" w:cs="Arial" w:hint="eastAsia"/>
                  <w:sz w:val="18"/>
                  <w:lang w:eastAsia="zh-CN"/>
                </w:rPr>
                <w:t xml:space="preserve"> </w:t>
              </w:r>
              <w:r>
                <w:rPr>
                  <w:rFonts w:ascii="Arial" w:eastAsia="宋体" w:hAnsi="Arial" w:cs="Arial"/>
                  <w:sz w:val="18"/>
                  <w:lang w:eastAsia="zh-CN"/>
                </w:rPr>
                <w:t xml:space="preserve">        &gt;&gt;&gt;&gt;Egress BH RLC CH ID</w:t>
              </w:r>
            </w:ins>
          </w:p>
        </w:tc>
        <w:tc>
          <w:tcPr>
            <w:tcW w:w="1080" w:type="dxa"/>
            <w:tcBorders>
              <w:top w:val="single" w:sz="4" w:space="0" w:color="auto"/>
              <w:left w:val="single" w:sz="4" w:space="0" w:color="auto"/>
              <w:bottom w:val="single" w:sz="4" w:space="0" w:color="auto"/>
              <w:right w:val="single" w:sz="4" w:space="0" w:color="auto"/>
            </w:tcBorders>
          </w:tcPr>
          <w:p w14:paraId="538BCB82" w14:textId="77777777" w:rsidR="00CF530E" w:rsidRPr="008E59FB" w:rsidRDefault="00CF530E" w:rsidP="0081591F">
            <w:pPr>
              <w:pStyle w:val="TAL"/>
              <w:rPr>
                <w:ins w:id="1410" w:author="R3-221233" w:date="2022-01-25T02:22:00Z"/>
                <w:rFonts w:eastAsia="宋体"/>
                <w:lang w:eastAsia="zh-CN"/>
              </w:rPr>
            </w:pPr>
            <w:ins w:id="1411" w:author="R3-221233" w:date="2022-01-25T02:22:00Z">
              <w:r>
                <w:rPr>
                  <w:rFonts w:eastAsia="宋体"/>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350B1BE6" w14:textId="77777777" w:rsidR="00CF530E" w:rsidRPr="00020FBB" w:rsidRDefault="00CF530E" w:rsidP="0081591F">
            <w:pPr>
              <w:pStyle w:val="TAL"/>
              <w:rPr>
                <w:ins w:id="1412"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063A044D" w14:textId="77777777" w:rsidR="00CF530E" w:rsidRPr="008E59FB" w:rsidRDefault="00CF530E" w:rsidP="0081591F">
            <w:pPr>
              <w:pStyle w:val="TAL"/>
              <w:rPr>
                <w:ins w:id="1413" w:author="R3-221233" w:date="2022-01-25T02:22:00Z"/>
                <w:rFonts w:eastAsia="宋体"/>
                <w:lang w:eastAsia="zh-CN"/>
              </w:rPr>
            </w:pPr>
            <w:ins w:id="1414" w:author="R3-221233" w:date="2022-01-25T02:22:00Z">
              <w:r>
                <w:rPr>
                  <w:rFonts w:eastAsia="宋体" w:hint="eastAsia"/>
                  <w:lang w:eastAsia="zh-CN"/>
                </w:rPr>
                <w:t>9.2.2</w:t>
              </w:r>
              <w:r>
                <w:rPr>
                  <w:rFonts w:eastAsia="宋体"/>
                  <w:lang w:eastAsia="zh-CN"/>
                </w:rPr>
                <w:t>.x8</w:t>
              </w:r>
            </w:ins>
          </w:p>
        </w:tc>
        <w:tc>
          <w:tcPr>
            <w:tcW w:w="2880" w:type="dxa"/>
            <w:tcBorders>
              <w:top w:val="single" w:sz="4" w:space="0" w:color="auto"/>
              <w:left w:val="single" w:sz="4" w:space="0" w:color="auto"/>
              <w:bottom w:val="single" w:sz="4" w:space="0" w:color="auto"/>
              <w:right w:val="single" w:sz="4" w:space="0" w:color="auto"/>
            </w:tcBorders>
          </w:tcPr>
          <w:p w14:paraId="7AC3A4DB" w14:textId="77777777" w:rsidR="00CF530E" w:rsidRPr="00761A0C" w:rsidRDefault="00CF530E" w:rsidP="0081591F">
            <w:pPr>
              <w:pStyle w:val="TAL"/>
              <w:rPr>
                <w:ins w:id="1415" w:author="R3-221233" w:date="2022-01-25T02:22:00Z"/>
                <w:rFonts w:eastAsia="宋体"/>
                <w:lang w:eastAsia="zh-CN"/>
              </w:rPr>
            </w:pPr>
          </w:p>
        </w:tc>
      </w:tr>
      <w:tr w:rsidR="00CF530E" w14:paraId="495BE3FA" w14:textId="77777777" w:rsidTr="0081591F">
        <w:trPr>
          <w:jc w:val="center"/>
          <w:ins w:id="1416"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791449AF" w14:textId="77777777" w:rsidR="00CF530E" w:rsidRDefault="00CF530E" w:rsidP="0081591F">
            <w:pPr>
              <w:keepNext/>
              <w:keepLines/>
              <w:spacing w:after="0"/>
              <w:ind w:left="450" w:hangingChars="250" w:hanging="450"/>
              <w:rPr>
                <w:ins w:id="1417" w:author="R3-221233" w:date="2022-01-25T02:22:00Z"/>
                <w:rFonts w:ascii="Arial" w:eastAsia="宋体" w:hAnsi="Arial" w:cs="Arial"/>
                <w:sz w:val="18"/>
                <w:lang w:eastAsia="zh-CN"/>
              </w:rPr>
            </w:pPr>
            <w:ins w:id="1418" w:author="R3-221233" w:date="2022-01-25T02:22:00Z">
              <w:r>
                <w:rPr>
                  <w:rFonts w:ascii="Arial" w:eastAsia="宋体" w:hAnsi="Arial" w:cs="Arial" w:hint="eastAsia"/>
                  <w:sz w:val="18"/>
                  <w:lang w:eastAsia="zh-CN"/>
                </w:rPr>
                <w:t xml:space="preserve"> </w:t>
              </w:r>
              <w:r>
                <w:rPr>
                  <w:rFonts w:ascii="Arial" w:eastAsia="宋体" w:hAnsi="Arial" w:cs="Arial"/>
                  <w:sz w:val="18"/>
                  <w:lang w:eastAsia="zh-CN"/>
                </w:rPr>
                <w:t xml:space="preserve">        &gt;&gt;&gt;&gt; Next-hop BAP address</w:t>
              </w:r>
            </w:ins>
          </w:p>
        </w:tc>
        <w:tc>
          <w:tcPr>
            <w:tcW w:w="1080" w:type="dxa"/>
            <w:tcBorders>
              <w:top w:val="single" w:sz="4" w:space="0" w:color="auto"/>
              <w:left w:val="single" w:sz="4" w:space="0" w:color="auto"/>
              <w:bottom w:val="single" w:sz="4" w:space="0" w:color="auto"/>
              <w:right w:val="single" w:sz="4" w:space="0" w:color="auto"/>
            </w:tcBorders>
          </w:tcPr>
          <w:p w14:paraId="1A5BA887" w14:textId="77777777" w:rsidR="00CF530E" w:rsidRPr="008E59FB" w:rsidRDefault="00CF530E" w:rsidP="0081591F">
            <w:pPr>
              <w:pStyle w:val="TAL"/>
              <w:rPr>
                <w:ins w:id="1419" w:author="R3-221233" w:date="2022-01-25T02:22:00Z"/>
                <w:rFonts w:eastAsia="宋体"/>
                <w:lang w:eastAsia="zh-CN"/>
              </w:rPr>
            </w:pPr>
            <w:ins w:id="1420" w:author="R3-221233" w:date="2022-01-25T02:22:00Z">
              <w:r>
                <w:rPr>
                  <w:rFonts w:eastAsia="宋体"/>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495CF086" w14:textId="77777777" w:rsidR="00CF530E" w:rsidRPr="00020FBB" w:rsidRDefault="00CF530E" w:rsidP="0081591F">
            <w:pPr>
              <w:pStyle w:val="TAL"/>
              <w:rPr>
                <w:ins w:id="1421"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0D842856" w14:textId="77777777" w:rsidR="00CF530E" w:rsidRPr="008E59FB" w:rsidRDefault="00CF530E" w:rsidP="0081591F">
            <w:pPr>
              <w:pStyle w:val="TAL"/>
              <w:rPr>
                <w:ins w:id="1422" w:author="R3-221233" w:date="2022-01-25T02:22:00Z"/>
                <w:rFonts w:eastAsia="宋体"/>
                <w:lang w:eastAsia="zh-CN"/>
              </w:rPr>
            </w:pPr>
            <w:ins w:id="1423" w:author="R3-221233" w:date="2022-01-25T02:22:00Z">
              <w:r>
                <w:rPr>
                  <w:rFonts w:eastAsia="宋体" w:hint="eastAsia"/>
                  <w:lang w:eastAsia="zh-CN"/>
                </w:rPr>
                <w:t>9.2.2</w:t>
              </w:r>
              <w:r>
                <w:rPr>
                  <w:rFonts w:eastAsia="宋体"/>
                  <w:lang w:eastAsia="zh-CN"/>
                </w:rPr>
                <w:t>.x9</w:t>
              </w:r>
            </w:ins>
          </w:p>
        </w:tc>
        <w:tc>
          <w:tcPr>
            <w:tcW w:w="2880" w:type="dxa"/>
            <w:tcBorders>
              <w:top w:val="single" w:sz="4" w:space="0" w:color="auto"/>
              <w:left w:val="single" w:sz="4" w:space="0" w:color="auto"/>
              <w:bottom w:val="single" w:sz="4" w:space="0" w:color="auto"/>
              <w:right w:val="single" w:sz="4" w:space="0" w:color="auto"/>
            </w:tcBorders>
          </w:tcPr>
          <w:p w14:paraId="220C350C" w14:textId="77777777" w:rsidR="00CF530E" w:rsidRPr="00761A0C" w:rsidRDefault="00CF530E" w:rsidP="0081591F">
            <w:pPr>
              <w:pStyle w:val="TAL"/>
              <w:rPr>
                <w:ins w:id="1424" w:author="R3-221233" w:date="2022-01-25T02:22:00Z"/>
                <w:rFonts w:eastAsia="宋体"/>
                <w:lang w:eastAsia="zh-CN"/>
              </w:rPr>
            </w:pPr>
          </w:p>
        </w:tc>
      </w:tr>
      <w:tr w:rsidR="00CF530E" w14:paraId="16A8C596" w14:textId="77777777" w:rsidTr="0081591F">
        <w:trPr>
          <w:jc w:val="center"/>
          <w:ins w:id="1425"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6545C6C2" w14:textId="77777777" w:rsidR="00CF530E" w:rsidRDefault="00CF530E" w:rsidP="0081591F">
            <w:pPr>
              <w:keepNext/>
              <w:keepLines/>
              <w:spacing w:after="0"/>
              <w:ind w:left="160"/>
              <w:rPr>
                <w:ins w:id="1426" w:author="R3-221233" w:date="2022-01-25T02:22:00Z"/>
                <w:rFonts w:ascii="Arial" w:eastAsia="宋体" w:hAnsi="Arial" w:cs="Arial"/>
                <w:sz w:val="18"/>
                <w:lang w:eastAsia="zh-CN"/>
              </w:rPr>
            </w:pPr>
            <w:ins w:id="1427" w:author="R3-221233" w:date="2022-01-25T02:22:00Z">
              <w:r>
                <w:rPr>
                  <w:rFonts w:ascii="Arial" w:eastAsia="宋体" w:hAnsi="Arial" w:cs="Arial" w:hint="eastAsia"/>
                  <w:sz w:val="18"/>
                  <w:lang w:eastAsia="zh-CN"/>
                </w:rPr>
                <w:t xml:space="preserve"> </w:t>
              </w:r>
              <w:r>
                <w:rPr>
                  <w:rFonts w:ascii="Arial" w:eastAsia="宋体" w:hAnsi="Arial" w:cs="Arial"/>
                  <w:sz w:val="18"/>
                  <w:lang w:eastAsia="zh-CN"/>
                </w:rPr>
                <w:t xml:space="preserve">   &gt;&gt;&gt;</w:t>
              </w:r>
              <w:r w:rsidRPr="00E94475">
                <w:rPr>
                  <w:rFonts w:ascii="Arial" w:eastAsia="宋体" w:hAnsi="Arial" w:cs="Arial"/>
                  <w:i/>
                  <w:sz w:val="18"/>
                  <w:lang w:eastAsia="zh-CN"/>
                </w:rPr>
                <w:t>Both</w:t>
              </w:r>
            </w:ins>
          </w:p>
        </w:tc>
        <w:tc>
          <w:tcPr>
            <w:tcW w:w="1080" w:type="dxa"/>
            <w:tcBorders>
              <w:top w:val="single" w:sz="4" w:space="0" w:color="auto"/>
              <w:left w:val="single" w:sz="4" w:space="0" w:color="auto"/>
              <w:bottom w:val="single" w:sz="4" w:space="0" w:color="auto"/>
              <w:right w:val="single" w:sz="4" w:space="0" w:color="auto"/>
            </w:tcBorders>
          </w:tcPr>
          <w:p w14:paraId="40E6F19E" w14:textId="77777777" w:rsidR="00CF530E" w:rsidRDefault="00CF530E" w:rsidP="0081591F">
            <w:pPr>
              <w:pStyle w:val="TAL"/>
              <w:rPr>
                <w:ins w:id="1428" w:author="R3-221233" w:date="2022-01-25T02:22:00Z"/>
                <w:rFonts w:eastAsia="宋体"/>
                <w:lang w:eastAsia="zh-CN"/>
              </w:rPr>
            </w:pPr>
          </w:p>
        </w:tc>
        <w:tc>
          <w:tcPr>
            <w:tcW w:w="1440" w:type="dxa"/>
            <w:tcBorders>
              <w:top w:val="single" w:sz="4" w:space="0" w:color="auto"/>
              <w:left w:val="single" w:sz="4" w:space="0" w:color="auto"/>
              <w:bottom w:val="single" w:sz="4" w:space="0" w:color="auto"/>
              <w:right w:val="single" w:sz="4" w:space="0" w:color="auto"/>
            </w:tcBorders>
          </w:tcPr>
          <w:p w14:paraId="76D01EE0" w14:textId="77777777" w:rsidR="00CF530E" w:rsidRPr="00020FBB" w:rsidRDefault="00CF530E" w:rsidP="0081591F">
            <w:pPr>
              <w:pStyle w:val="TAL"/>
              <w:rPr>
                <w:ins w:id="1429"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293D6778" w14:textId="77777777" w:rsidR="00CF530E" w:rsidRDefault="00CF530E" w:rsidP="0081591F">
            <w:pPr>
              <w:pStyle w:val="TAL"/>
              <w:rPr>
                <w:ins w:id="1430" w:author="R3-221233" w:date="2022-01-25T02:22:00Z"/>
                <w:rFonts w:eastAsia="宋体"/>
                <w:lang w:eastAsia="zh-CN"/>
              </w:rPr>
            </w:pPr>
          </w:p>
        </w:tc>
        <w:tc>
          <w:tcPr>
            <w:tcW w:w="2880" w:type="dxa"/>
            <w:tcBorders>
              <w:top w:val="single" w:sz="4" w:space="0" w:color="auto"/>
              <w:left w:val="single" w:sz="4" w:space="0" w:color="auto"/>
              <w:bottom w:val="single" w:sz="4" w:space="0" w:color="auto"/>
              <w:right w:val="single" w:sz="4" w:space="0" w:color="auto"/>
            </w:tcBorders>
          </w:tcPr>
          <w:p w14:paraId="33B7363E" w14:textId="77777777" w:rsidR="00CF530E" w:rsidRPr="00761A0C" w:rsidRDefault="00CF530E" w:rsidP="0081591F">
            <w:pPr>
              <w:pStyle w:val="TAL"/>
              <w:rPr>
                <w:ins w:id="1431" w:author="R3-221233" w:date="2022-01-25T02:22:00Z"/>
                <w:rFonts w:eastAsia="宋体"/>
                <w:lang w:eastAsia="zh-CN"/>
              </w:rPr>
            </w:pPr>
          </w:p>
        </w:tc>
      </w:tr>
      <w:tr w:rsidR="00CF530E" w14:paraId="4306D9F8" w14:textId="77777777" w:rsidTr="0081591F">
        <w:trPr>
          <w:jc w:val="center"/>
          <w:ins w:id="1432"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63B0D5E5" w14:textId="77777777" w:rsidR="00CF530E" w:rsidRDefault="00CF530E" w:rsidP="0081591F">
            <w:pPr>
              <w:keepNext/>
              <w:keepLines/>
              <w:spacing w:after="0"/>
              <w:ind w:left="450" w:hangingChars="250" w:hanging="450"/>
              <w:rPr>
                <w:ins w:id="1433" w:author="R3-221233" w:date="2022-01-25T02:22:00Z"/>
                <w:rFonts w:ascii="Arial" w:eastAsia="宋体" w:hAnsi="Arial" w:cs="Arial"/>
                <w:sz w:val="18"/>
                <w:lang w:eastAsia="zh-CN"/>
              </w:rPr>
            </w:pPr>
            <w:ins w:id="1434" w:author="R3-221233" w:date="2022-01-25T02:22:00Z">
              <w:r>
                <w:rPr>
                  <w:rFonts w:ascii="Arial" w:eastAsia="宋体" w:hAnsi="Arial" w:cs="Arial" w:hint="eastAsia"/>
                  <w:sz w:val="18"/>
                  <w:lang w:eastAsia="zh-CN"/>
                </w:rPr>
                <w:t xml:space="preserve"> </w:t>
              </w:r>
              <w:r>
                <w:rPr>
                  <w:rFonts w:ascii="Arial" w:eastAsia="宋体" w:hAnsi="Arial" w:cs="Arial"/>
                  <w:sz w:val="18"/>
                  <w:lang w:eastAsia="zh-CN"/>
                </w:rPr>
                <w:t xml:space="preserve">        &gt;&gt;&gt;</w:t>
              </w:r>
              <w:r>
                <w:rPr>
                  <w:rFonts w:ascii="Arial" w:eastAsia="宋体" w:hAnsi="Arial" w:cs="Arial" w:hint="eastAsia"/>
                  <w:sz w:val="18"/>
                  <w:lang w:eastAsia="zh-CN"/>
                </w:rPr>
                <w:t>&gt;</w:t>
              </w:r>
              <w:r>
                <w:rPr>
                  <w:rFonts w:ascii="Arial" w:eastAsia="宋体" w:hAnsi="Arial" w:cs="Arial"/>
                  <w:sz w:val="18"/>
                  <w:lang w:eastAsia="zh-CN"/>
                </w:rPr>
                <w:t>Ingress BAP Routing ID</w:t>
              </w:r>
            </w:ins>
          </w:p>
        </w:tc>
        <w:tc>
          <w:tcPr>
            <w:tcW w:w="1080" w:type="dxa"/>
            <w:tcBorders>
              <w:top w:val="single" w:sz="4" w:space="0" w:color="auto"/>
              <w:left w:val="single" w:sz="4" w:space="0" w:color="auto"/>
              <w:bottom w:val="single" w:sz="4" w:space="0" w:color="auto"/>
              <w:right w:val="single" w:sz="4" w:space="0" w:color="auto"/>
            </w:tcBorders>
          </w:tcPr>
          <w:p w14:paraId="120A9A32" w14:textId="77777777" w:rsidR="00CF530E" w:rsidRDefault="00CF530E" w:rsidP="0081591F">
            <w:pPr>
              <w:pStyle w:val="TAL"/>
              <w:rPr>
                <w:ins w:id="1435" w:author="R3-221233" w:date="2022-01-25T02:22:00Z"/>
                <w:rFonts w:eastAsia="宋体"/>
                <w:lang w:eastAsia="zh-CN"/>
              </w:rPr>
            </w:pPr>
          </w:p>
        </w:tc>
        <w:tc>
          <w:tcPr>
            <w:tcW w:w="1440" w:type="dxa"/>
            <w:tcBorders>
              <w:top w:val="single" w:sz="4" w:space="0" w:color="auto"/>
              <w:left w:val="single" w:sz="4" w:space="0" w:color="auto"/>
              <w:bottom w:val="single" w:sz="4" w:space="0" w:color="auto"/>
              <w:right w:val="single" w:sz="4" w:space="0" w:color="auto"/>
            </w:tcBorders>
          </w:tcPr>
          <w:p w14:paraId="3BCA2823" w14:textId="77777777" w:rsidR="00CF530E" w:rsidRPr="00020FBB" w:rsidRDefault="00CF530E" w:rsidP="0081591F">
            <w:pPr>
              <w:pStyle w:val="TAL"/>
              <w:rPr>
                <w:ins w:id="1436"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5572947D" w14:textId="770A47BD" w:rsidR="00CF530E" w:rsidRDefault="00CF530E" w:rsidP="00C30D10">
            <w:pPr>
              <w:pStyle w:val="TAL"/>
              <w:rPr>
                <w:ins w:id="1437" w:author="R3-221233" w:date="2022-01-25T02:22:00Z"/>
                <w:rFonts w:eastAsia="宋体"/>
                <w:lang w:eastAsia="zh-CN"/>
              </w:rPr>
            </w:pPr>
            <w:ins w:id="1438" w:author="R3-221233" w:date="2022-01-25T02:22:00Z">
              <w:r>
                <w:rPr>
                  <w:rFonts w:eastAsia="宋体" w:hint="eastAsia"/>
                  <w:lang w:eastAsia="zh-CN"/>
                </w:rPr>
                <w:t>9</w:t>
              </w:r>
              <w:r>
                <w:rPr>
                  <w:rFonts w:eastAsia="宋体"/>
                  <w:lang w:eastAsia="zh-CN"/>
                </w:rPr>
                <w:t>.2.</w:t>
              </w:r>
            </w:ins>
            <w:ins w:id="1439" w:author="R3-221233" w:date="2022-01-25T19:16:00Z">
              <w:r w:rsidR="00C30D10">
                <w:rPr>
                  <w:rFonts w:eastAsia="宋体"/>
                  <w:lang w:eastAsia="zh-CN"/>
                </w:rPr>
                <w:t>2</w:t>
              </w:r>
            </w:ins>
            <w:ins w:id="1440" w:author="R3-221233" w:date="2022-01-25T02:22:00Z">
              <w:r>
                <w:rPr>
                  <w:rFonts w:eastAsia="宋体"/>
                  <w:lang w:eastAsia="zh-CN"/>
                </w:rPr>
                <w:t>.x7</w:t>
              </w:r>
            </w:ins>
          </w:p>
        </w:tc>
        <w:tc>
          <w:tcPr>
            <w:tcW w:w="2880" w:type="dxa"/>
            <w:tcBorders>
              <w:top w:val="single" w:sz="4" w:space="0" w:color="auto"/>
              <w:left w:val="single" w:sz="4" w:space="0" w:color="auto"/>
              <w:bottom w:val="single" w:sz="4" w:space="0" w:color="auto"/>
              <w:right w:val="single" w:sz="4" w:space="0" w:color="auto"/>
            </w:tcBorders>
          </w:tcPr>
          <w:p w14:paraId="27B76E15" w14:textId="77777777" w:rsidR="00CF530E" w:rsidRPr="00761A0C" w:rsidRDefault="00CF530E" w:rsidP="0081591F">
            <w:pPr>
              <w:pStyle w:val="TAL"/>
              <w:rPr>
                <w:ins w:id="1441" w:author="R3-221233" w:date="2022-01-25T02:22:00Z"/>
                <w:rFonts w:eastAsia="宋体"/>
                <w:lang w:eastAsia="zh-CN"/>
              </w:rPr>
            </w:pPr>
          </w:p>
        </w:tc>
      </w:tr>
      <w:tr w:rsidR="00CF530E" w14:paraId="086A1294" w14:textId="77777777" w:rsidTr="0081591F">
        <w:trPr>
          <w:jc w:val="center"/>
          <w:ins w:id="1442"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78E4DDBA" w14:textId="77777777" w:rsidR="00CF530E" w:rsidRDefault="00CF530E" w:rsidP="0081591F">
            <w:pPr>
              <w:keepNext/>
              <w:keepLines/>
              <w:spacing w:after="0"/>
              <w:ind w:left="450" w:hangingChars="250" w:hanging="450"/>
              <w:rPr>
                <w:ins w:id="1443" w:author="R3-221233" w:date="2022-01-25T02:22:00Z"/>
                <w:rFonts w:ascii="Arial" w:eastAsia="宋体" w:hAnsi="Arial" w:cs="Arial"/>
                <w:sz w:val="18"/>
                <w:lang w:eastAsia="zh-CN"/>
              </w:rPr>
            </w:pPr>
            <w:ins w:id="1444" w:author="R3-221233" w:date="2022-01-25T02:22:00Z">
              <w:r>
                <w:rPr>
                  <w:rFonts w:ascii="Arial" w:eastAsia="宋体" w:hAnsi="Arial" w:cs="Arial" w:hint="eastAsia"/>
                  <w:sz w:val="18"/>
                  <w:lang w:eastAsia="zh-CN"/>
                </w:rPr>
                <w:t xml:space="preserve">  </w:t>
              </w:r>
              <w:r>
                <w:rPr>
                  <w:rFonts w:ascii="Arial" w:eastAsia="宋体" w:hAnsi="Arial" w:cs="Arial"/>
                  <w:sz w:val="18"/>
                  <w:lang w:eastAsia="zh-CN"/>
                </w:rPr>
                <w:t xml:space="preserve">       &gt;&gt;&gt;&gt;Egress BAP Routing ID</w:t>
              </w:r>
            </w:ins>
          </w:p>
        </w:tc>
        <w:tc>
          <w:tcPr>
            <w:tcW w:w="1080" w:type="dxa"/>
            <w:tcBorders>
              <w:top w:val="single" w:sz="4" w:space="0" w:color="auto"/>
              <w:left w:val="single" w:sz="4" w:space="0" w:color="auto"/>
              <w:bottom w:val="single" w:sz="4" w:space="0" w:color="auto"/>
              <w:right w:val="single" w:sz="4" w:space="0" w:color="auto"/>
            </w:tcBorders>
          </w:tcPr>
          <w:p w14:paraId="7F1B1237" w14:textId="77777777" w:rsidR="00CF530E" w:rsidRDefault="00CF530E" w:rsidP="0081591F">
            <w:pPr>
              <w:pStyle w:val="TAL"/>
              <w:rPr>
                <w:ins w:id="1445" w:author="R3-221233" w:date="2022-01-25T02:22:00Z"/>
                <w:rFonts w:eastAsia="宋体"/>
                <w:lang w:eastAsia="zh-CN"/>
              </w:rPr>
            </w:pPr>
          </w:p>
        </w:tc>
        <w:tc>
          <w:tcPr>
            <w:tcW w:w="1440" w:type="dxa"/>
            <w:tcBorders>
              <w:top w:val="single" w:sz="4" w:space="0" w:color="auto"/>
              <w:left w:val="single" w:sz="4" w:space="0" w:color="auto"/>
              <w:bottom w:val="single" w:sz="4" w:space="0" w:color="auto"/>
              <w:right w:val="single" w:sz="4" w:space="0" w:color="auto"/>
            </w:tcBorders>
          </w:tcPr>
          <w:p w14:paraId="4C96CCAE" w14:textId="77777777" w:rsidR="00CF530E" w:rsidRPr="00020FBB" w:rsidRDefault="00CF530E" w:rsidP="0081591F">
            <w:pPr>
              <w:pStyle w:val="TAL"/>
              <w:rPr>
                <w:ins w:id="1446"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5036FD10" w14:textId="1E2AA374" w:rsidR="00CF530E" w:rsidRDefault="00CF530E" w:rsidP="00C30D10">
            <w:pPr>
              <w:pStyle w:val="TAL"/>
              <w:rPr>
                <w:ins w:id="1447" w:author="R3-221233" w:date="2022-01-25T02:22:00Z"/>
                <w:rFonts w:eastAsia="宋体"/>
                <w:lang w:eastAsia="zh-CN"/>
              </w:rPr>
            </w:pPr>
            <w:ins w:id="1448" w:author="R3-221233" w:date="2022-01-25T02:22:00Z">
              <w:r>
                <w:rPr>
                  <w:rFonts w:eastAsia="宋体" w:hint="eastAsia"/>
                  <w:lang w:eastAsia="zh-CN"/>
                </w:rPr>
                <w:t>9</w:t>
              </w:r>
              <w:r>
                <w:rPr>
                  <w:rFonts w:eastAsia="宋体"/>
                  <w:lang w:eastAsia="zh-CN"/>
                </w:rPr>
                <w:t>.2.</w:t>
              </w:r>
            </w:ins>
            <w:ins w:id="1449" w:author="R3-221233" w:date="2022-01-25T19:16:00Z">
              <w:r w:rsidR="00C30D10">
                <w:rPr>
                  <w:rFonts w:eastAsia="宋体"/>
                  <w:lang w:eastAsia="zh-CN"/>
                </w:rPr>
                <w:t>2</w:t>
              </w:r>
            </w:ins>
            <w:ins w:id="1450" w:author="R3-221233" w:date="2022-01-25T02:22:00Z">
              <w:r>
                <w:rPr>
                  <w:rFonts w:eastAsia="宋体"/>
                  <w:lang w:eastAsia="zh-CN"/>
                </w:rPr>
                <w:t>.x7</w:t>
              </w:r>
            </w:ins>
          </w:p>
        </w:tc>
        <w:tc>
          <w:tcPr>
            <w:tcW w:w="2880" w:type="dxa"/>
            <w:tcBorders>
              <w:top w:val="single" w:sz="4" w:space="0" w:color="auto"/>
              <w:left w:val="single" w:sz="4" w:space="0" w:color="auto"/>
              <w:bottom w:val="single" w:sz="4" w:space="0" w:color="auto"/>
              <w:right w:val="single" w:sz="4" w:space="0" w:color="auto"/>
            </w:tcBorders>
          </w:tcPr>
          <w:p w14:paraId="68971E16" w14:textId="77777777" w:rsidR="00CF530E" w:rsidRPr="00761A0C" w:rsidRDefault="00CF530E" w:rsidP="0081591F">
            <w:pPr>
              <w:pStyle w:val="TAL"/>
              <w:rPr>
                <w:ins w:id="1451" w:author="R3-221233" w:date="2022-01-25T02:22:00Z"/>
                <w:rFonts w:eastAsia="宋体"/>
                <w:lang w:eastAsia="zh-CN"/>
              </w:rPr>
            </w:pPr>
          </w:p>
        </w:tc>
      </w:tr>
      <w:tr w:rsidR="00CF530E" w14:paraId="2B4CA1BB" w14:textId="77777777" w:rsidTr="0081591F">
        <w:trPr>
          <w:jc w:val="center"/>
          <w:ins w:id="1452"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68577069" w14:textId="38C59B2A" w:rsidR="00CF530E" w:rsidRDefault="00CF530E" w:rsidP="0081591F">
            <w:pPr>
              <w:keepNext/>
              <w:keepLines/>
              <w:spacing w:after="0"/>
              <w:ind w:left="450" w:hangingChars="250" w:hanging="450"/>
              <w:rPr>
                <w:ins w:id="1453" w:author="R3-221233" w:date="2022-01-25T02:22:00Z"/>
                <w:rFonts w:ascii="Arial" w:eastAsia="宋体" w:hAnsi="Arial" w:cs="Arial"/>
                <w:sz w:val="18"/>
                <w:lang w:eastAsia="zh-CN"/>
              </w:rPr>
            </w:pPr>
            <w:ins w:id="1454" w:author="R3-221233" w:date="2022-01-25T02:22:00Z">
              <w:r>
                <w:rPr>
                  <w:rFonts w:ascii="Arial" w:eastAsia="宋体" w:hAnsi="Arial" w:cs="Arial" w:hint="eastAsia"/>
                  <w:sz w:val="18"/>
                  <w:lang w:eastAsia="zh-CN"/>
                </w:rPr>
                <w:t xml:space="preserve">  </w:t>
              </w:r>
              <w:r>
                <w:rPr>
                  <w:rFonts w:ascii="Arial" w:eastAsia="宋体" w:hAnsi="Arial" w:cs="Arial"/>
                  <w:sz w:val="18"/>
                  <w:lang w:eastAsia="zh-CN"/>
                </w:rPr>
                <w:t xml:space="preserve">      &gt;&gt;&gt;&gt;non-F1</w:t>
              </w:r>
            </w:ins>
            <w:ins w:id="1455" w:author="Ericsson User" w:date="2022-01-25T11:16:00Z">
              <w:r w:rsidR="00495473">
                <w:rPr>
                  <w:rFonts w:ascii="Arial" w:eastAsia="宋体" w:hAnsi="Arial" w:cs="Arial"/>
                  <w:sz w:val="18"/>
                  <w:lang w:eastAsia="zh-CN"/>
                </w:rPr>
                <w:t>-</w:t>
              </w:r>
            </w:ins>
            <w:ins w:id="1456" w:author="R3-221233" w:date="2022-01-25T02:22:00Z">
              <w:del w:id="1457" w:author="Ericsson User" w:date="2022-01-25T11:16:00Z">
                <w:r w:rsidDel="00495473">
                  <w:rPr>
                    <w:rFonts w:ascii="Arial" w:eastAsia="宋体" w:hAnsi="Arial" w:cs="Arial"/>
                    <w:sz w:val="18"/>
                    <w:lang w:eastAsia="zh-CN"/>
                  </w:rPr>
                  <w:delText xml:space="preserve"> </w:delText>
                </w:r>
              </w:del>
            </w:ins>
            <w:ins w:id="1458" w:author="Ericsson User" w:date="2022-01-25T11:15:00Z">
              <w:r w:rsidR="00207674">
                <w:rPr>
                  <w:rFonts w:ascii="Arial" w:eastAsia="宋体" w:hAnsi="Arial" w:cs="Arial"/>
                  <w:sz w:val="18"/>
                  <w:lang w:eastAsia="zh-CN"/>
                </w:rPr>
                <w:t xml:space="preserve">Terminating </w:t>
              </w:r>
            </w:ins>
            <w:ins w:id="1459" w:author="R3-221233" w:date="2022-01-25T02:22:00Z">
              <w:r>
                <w:rPr>
                  <w:rFonts w:ascii="Arial" w:eastAsia="宋体" w:hAnsi="Arial" w:cs="Arial"/>
                  <w:sz w:val="18"/>
                  <w:lang w:eastAsia="zh-CN"/>
                </w:rPr>
                <w:t>topology BH RLC CH ID</w:t>
              </w:r>
            </w:ins>
          </w:p>
        </w:tc>
        <w:tc>
          <w:tcPr>
            <w:tcW w:w="1080" w:type="dxa"/>
            <w:tcBorders>
              <w:top w:val="single" w:sz="4" w:space="0" w:color="auto"/>
              <w:left w:val="single" w:sz="4" w:space="0" w:color="auto"/>
              <w:bottom w:val="single" w:sz="4" w:space="0" w:color="auto"/>
              <w:right w:val="single" w:sz="4" w:space="0" w:color="auto"/>
            </w:tcBorders>
          </w:tcPr>
          <w:p w14:paraId="7D805245" w14:textId="77777777" w:rsidR="00CF530E" w:rsidRDefault="00CF530E" w:rsidP="0081591F">
            <w:pPr>
              <w:pStyle w:val="TAL"/>
              <w:rPr>
                <w:ins w:id="1460" w:author="R3-221233" w:date="2022-01-25T02:22:00Z"/>
                <w:rFonts w:eastAsia="宋体"/>
                <w:lang w:eastAsia="zh-CN"/>
              </w:rPr>
            </w:pPr>
          </w:p>
        </w:tc>
        <w:tc>
          <w:tcPr>
            <w:tcW w:w="1440" w:type="dxa"/>
            <w:tcBorders>
              <w:top w:val="single" w:sz="4" w:space="0" w:color="auto"/>
              <w:left w:val="single" w:sz="4" w:space="0" w:color="auto"/>
              <w:bottom w:val="single" w:sz="4" w:space="0" w:color="auto"/>
              <w:right w:val="single" w:sz="4" w:space="0" w:color="auto"/>
            </w:tcBorders>
          </w:tcPr>
          <w:p w14:paraId="3EE11102" w14:textId="77777777" w:rsidR="00CF530E" w:rsidRPr="00020FBB" w:rsidRDefault="00CF530E" w:rsidP="0081591F">
            <w:pPr>
              <w:pStyle w:val="TAL"/>
              <w:rPr>
                <w:ins w:id="1461"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5B5661F3" w14:textId="3554204D" w:rsidR="00CF530E" w:rsidRDefault="00CF530E" w:rsidP="00C30D10">
            <w:pPr>
              <w:pStyle w:val="TAL"/>
              <w:rPr>
                <w:ins w:id="1462" w:author="R3-221233" w:date="2022-01-25T02:22:00Z"/>
                <w:rFonts w:eastAsia="宋体"/>
                <w:lang w:eastAsia="zh-CN"/>
              </w:rPr>
            </w:pPr>
            <w:ins w:id="1463" w:author="R3-221233" w:date="2022-01-25T02:22:00Z">
              <w:r>
                <w:rPr>
                  <w:rFonts w:eastAsia="宋体" w:hint="eastAsia"/>
                  <w:lang w:eastAsia="zh-CN"/>
                </w:rPr>
                <w:t>9</w:t>
              </w:r>
              <w:r>
                <w:rPr>
                  <w:rFonts w:eastAsia="宋体"/>
                  <w:lang w:eastAsia="zh-CN"/>
                </w:rPr>
                <w:t>.2.</w:t>
              </w:r>
            </w:ins>
            <w:ins w:id="1464" w:author="R3-221233" w:date="2022-01-25T19:16:00Z">
              <w:r w:rsidR="00C30D10">
                <w:rPr>
                  <w:rFonts w:eastAsia="宋体"/>
                  <w:lang w:eastAsia="zh-CN"/>
                </w:rPr>
                <w:t>2</w:t>
              </w:r>
            </w:ins>
            <w:ins w:id="1465" w:author="R3-221233" w:date="2022-01-25T02:22:00Z">
              <w:r>
                <w:rPr>
                  <w:rFonts w:eastAsia="宋体"/>
                  <w:lang w:eastAsia="zh-CN"/>
                </w:rPr>
                <w:t>.x8</w:t>
              </w:r>
            </w:ins>
          </w:p>
        </w:tc>
        <w:tc>
          <w:tcPr>
            <w:tcW w:w="2880" w:type="dxa"/>
            <w:tcBorders>
              <w:top w:val="single" w:sz="4" w:space="0" w:color="auto"/>
              <w:left w:val="single" w:sz="4" w:space="0" w:color="auto"/>
              <w:bottom w:val="single" w:sz="4" w:space="0" w:color="auto"/>
              <w:right w:val="single" w:sz="4" w:space="0" w:color="auto"/>
            </w:tcBorders>
          </w:tcPr>
          <w:p w14:paraId="1BF89A85" w14:textId="77777777" w:rsidR="00CF530E" w:rsidRPr="00761A0C" w:rsidRDefault="00CF530E" w:rsidP="0081591F">
            <w:pPr>
              <w:pStyle w:val="TAL"/>
              <w:rPr>
                <w:ins w:id="1466" w:author="R3-221233" w:date="2022-01-25T02:22:00Z"/>
                <w:rFonts w:eastAsia="宋体"/>
                <w:lang w:eastAsia="zh-CN"/>
              </w:rPr>
            </w:pPr>
            <w:ins w:id="1467" w:author="R3-221233" w:date="2022-01-25T02:22:00Z">
              <w:r>
                <w:rPr>
                  <w:rFonts w:eastAsia="宋体" w:hint="eastAsia"/>
                  <w:lang w:eastAsia="zh-CN"/>
                </w:rPr>
                <w:t>T</w:t>
              </w:r>
              <w:r>
                <w:rPr>
                  <w:rFonts w:eastAsia="宋体"/>
                  <w:lang w:eastAsia="zh-CN"/>
                </w:rPr>
                <w:t>his IE is used to indicate the egress BH RLC CH for UL direction, and ingress BH RLC CH for DL direction when both DL and UL traffic share the same BH RLC CH in non-F1-terminating IAB-donor-CU’s topology</w:t>
              </w:r>
            </w:ins>
          </w:p>
        </w:tc>
      </w:tr>
      <w:tr w:rsidR="00CF530E" w14:paraId="17ED03CE" w14:textId="77777777" w:rsidTr="0081591F">
        <w:trPr>
          <w:jc w:val="center"/>
          <w:ins w:id="1468"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35E54C5D" w14:textId="10C38B59" w:rsidR="00CF530E" w:rsidRDefault="00CF530E" w:rsidP="0081591F">
            <w:pPr>
              <w:keepNext/>
              <w:keepLines/>
              <w:spacing w:after="0"/>
              <w:ind w:left="450" w:hangingChars="250" w:hanging="450"/>
              <w:rPr>
                <w:ins w:id="1469" w:author="R3-221233" w:date="2022-01-25T02:22:00Z"/>
                <w:rFonts w:ascii="Arial" w:eastAsia="宋体" w:hAnsi="Arial" w:cs="Arial"/>
                <w:sz w:val="18"/>
                <w:lang w:eastAsia="zh-CN"/>
              </w:rPr>
            </w:pPr>
            <w:ins w:id="1470" w:author="R3-221233" w:date="2022-01-25T02:22:00Z">
              <w:r>
                <w:rPr>
                  <w:rFonts w:ascii="Arial" w:eastAsia="宋体" w:hAnsi="Arial" w:cs="Arial" w:hint="eastAsia"/>
                  <w:sz w:val="18"/>
                  <w:lang w:eastAsia="zh-CN"/>
                </w:rPr>
                <w:t xml:space="preserve">  </w:t>
              </w:r>
              <w:r>
                <w:rPr>
                  <w:rFonts w:ascii="Arial" w:eastAsia="宋体" w:hAnsi="Arial" w:cs="Arial"/>
                  <w:sz w:val="18"/>
                  <w:lang w:eastAsia="zh-CN"/>
                </w:rPr>
                <w:t xml:space="preserve">     &gt;&gt;&gt;&gt;non-F1</w:t>
              </w:r>
            </w:ins>
            <w:ins w:id="1471" w:author="Ericsson User" w:date="2022-01-25T11:16:00Z">
              <w:r w:rsidR="00495473">
                <w:rPr>
                  <w:rFonts w:ascii="Arial" w:eastAsia="宋体" w:hAnsi="Arial" w:cs="Arial"/>
                  <w:sz w:val="18"/>
                  <w:lang w:eastAsia="zh-CN"/>
                </w:rPr>
                <w:t>-</w:t>
              </w:r>
            </w:ins>
            <w:ins w:id="1472" w:author="R3-221233" w:date="2022-01-25T02:22:00Z">
              <w:del w:id="1473" w:author="Ericsson User" w:date="2022-01-25T11:16:00Z">
                <w:r w:rsidDel="00495473">
                  <w:rPr>
                    <w:rFonts w:ascii="Arial" w:eastAsia="宋体" w:hAnsi="Arial" w:cs="Arial"/>
                    <w:sz w:val="18"/>
                    <w:lang w:eastAsia="zh-CN"/>
                  </w:rPr>
                  <w:delText xml:space="preserve"> </w:delText>
                </w:r>
              </w:del>
            </w:ins>
            <w:ins w:id="1474" w:author="Ericsson User" w:date="2022-01-25T11:16:00Z">
              <w:r w:rsidR="00B64A3E">
                <w:rPr>
                  <w:rFonts w:ascii="Arial" w:eastAsia="宋体" w:hAnsi="Arial" w:cs="Arial"/>
                  <w:sz w:val="18"/>
                  <w:lang w:eastAsia="zh-CN"/>
                </w:rPr>
                <w:t xml:space="preserve">Terminating </w:t>
              </w:r>
            </w:ins>
            <w:ins w:id="1475" w:author="R3-221233" w:date="2022-01-25T02:22:00Z">
              <w:r>
                <w:rPr>
                  <w:rFonts w:ascii="Arial" w:eastAsia="宋体" w:hAnsi="Arial" w:cs="Arial"/>
                  <w:sz w:val="18"/>
                  <w:lang w:eastAsia="zh-CN"/>
                </w:rPr>
                <w:t>topology BAP Address</w:t>
              </w:r>
            </w:ins>
          </w:p>
        </w:tc>
        <w:tc>
          <w:tcPr>
            <w:tcW w:w="1080" w:type="dxa"/>
            <w:tcBorders>
              <w:top w:val="single" w:sz="4" w:space="0" w:color="auto"/>
              <w:left w:val="single" w:sz="4" w:space="0" w:color="auto"/>
              <w:bottom w:val="single" w:sz="4" w:space="0" w:color="auto"/>
              <w:right w:val="single" w:sz="4" w:space="0" w:color="auto"/>
            </w:tcBorders>
          </w:tcPr>
          <w:p w14:paraId="38AF65ED" w14:textId="77777777" w:rsidR="00CF530E" w:rsidRDefault="00CF530E" w:rsidP="0081591F">
            <w:pPr>
              <w:pStyle w:val="TAL"/>
              <w:rPr>
                <w:ins w:id="1476" w:author="R3-221233" w:date="2022-01-25T02:22:00Z"/>
                <w:rFonts w:eastAsia="宋体"/>
                <w:lang w:eastAsia="zh-CN"/>
              </w:rPr>
            </w:pPr>
          </w:p>
        </w:tc>
        <w:tc>
          <w:tcPr>
            <w:tcW w:w="1440" w:type="dxa"/>
            <w:tcBorders>
              <w:top w:val="single" w:sz="4" w:space="0" w:color="auto"/>
              <w:left w:val="single" w:sz="4" w:space="0" w:color="auto"/>
              <w:bottom w:val="single" w:sz="4" w:space="0" w:color="auto"/>
              <w:right w:val="single" w:sz="4" w:space="0" w:color="auto"/>
            </w:tcBorders>
          </w:tcPr>
          <w:p w14:paraId="3BE5FC48" w14:textId="77777777" w:rsidR="00CF530E" w:rsidRPr="00020FBB" w:rsidRDefault="00CF530E" w:rsidP="0081591F">
            <w:pPr>
              <w:pStyle w:val="TAL"/>
              <w:rPr>
                <w:ins w:id="1477"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010C1F11" w14:textId="6AFA04A8" w:rsidR="00CF530E" w:rsidRDefault="00CF530E" w:rsidP="00C30D10">
            <w:pPr>
              <w:pStyle w:val="TAL"/>
              <w:rPr>
                <w:ins w:id="1478" w:author="R3-221233" w:date="2022-01-25T02:22:00Z"/>
                <w:rFonts w:eastAsia="宋体"/>
                <w:lang w:eastAsia="zh-CN"/>
              </w:rPr>
            </w:pPr>
            <w:ins w:id="1479" w:author="R3-221233" w:date="2022-01-25T02:22:00Z">
              <w:r>
                <w:rPr>
                  <w:rFonts w:eastAsia="宋体" w:hint="eastAsia"/>
                  <w:lang w:eastAsia="zh-CN"/>
                </w:rPr>
                <w:t>9</w:t>
              </w:r>
              <w:r>
                <w:rPr>
                  <w:rFonts w:eastAsia="宋体"/>
                  <w:lang w:eastAsia="zh-CN"/>
                </w:rPr>
                <w:t>.2.</w:t>
              </w:r>
            </w:ins>
            <w:ins w:id="1480" w:author="R3-221233" w:date="2022-01-25T19:16:00Z">
              <w:r w:rsidR="00C30D10">
                <w:rPr>
                  <w:rFonts w:eastAsia="宋体"/>
                  <w:lang w:eastAsia="zh-CN"/>
                </w:rPr>
                <w:t>2</w:t>
              </w:r>
            </w:ins>
            <w:ins w:id="1481" w:author="R3-221233" w:date="2022-01-25T02:22:00Z">
              <w:r>
                <w:rPr>
                  <w:rFonts w:eastAsia="宋体"/>
                  <w:lang w:eastAsia="zh-CN"/>
                </w:rPr>
                <w:t>.x9</w:t>
              </w:r>
            </w:ins>
          </w:p>
        </w:tc>
        <w:tc>
          <w:tcPr>
            <w:tcW w:w="2880" w:type="dxa"/>
            <w:tcBorders>
              <w:top w:val="single" w:sz="4" w:space="0" w:color="auto"/>
              <w:left w:val="single" w:sz="4" w:space="0" w:color="auto"/>
              <w:bottom w:val="single" w:sz="4" w:space="0" w:color="auto"/>
              <w:right w:val="single" w:sz="4" w:space="0" w:color="auto"/>
            </w:tcBorders>
          </w:tcPr>
          <w:p w14:paraId="49107889" w14:textId="77777777" w:rsidR="00CF530E" w:rsidRPr="00761A0C" w:rsidRDefault="00CF530E" w:rsidP="0081591F">
            <w:pPr>
              <w:pStyle w:val="TAL"/>
              <w:rPr>
                <w:ins w:id="1482" w:author="R3-221233" w:date="2022-01-25T02:22:00Z"/>
                <w:rFonts w:eastAsia="宋体"/>
                <w:lang w:eastAsia="zh-CN"/>
              </w:rPr>
            </w:pPr>
            <w:ins w:id="1483" w:author="R3-221233" w:date="2022-01-25T02:22:00Z">
              <w:r>
                <w:rPr>
                  <w:rFonts w:eastAsia="宋体" w:hint="eastAsia"/>
                  <w:lang w:eastAsia="zh-CN"/>
                </w:rPr>
                <w:t>T</w:t>
              </w:r>
              <w:r>
                <w:rPr>
                  <w:rFonts w:eastAsia="宋体"/>
                  <w:lang w:eastAsia="zh-CN"/>
                </w:rPr>
                <w:t xml:space="preserve">his IE is used to indicate the next-hop BAP address for UL direction, and Prior-hop BAP address for DL direction when the routing path of both DL and UL traffic share the same </w:t>
              </w:r>
              <w:r>
                <w:rPr>
                  <w:rFonts w:eastAsia="宋体" w:hint="eastAsia"/>
                  <w:lang w:eastAsia="zh-CN"/>
                </w:rPr>
                <w:t>parent</w:t>
              </w:r>
              <w:r>
                <w:rPr>
                  <w:rFonts w:eastAsia="宋体"/>
                  <w:lang w:eastAsia="zh-CN"/>
                </w:rPr>
                <w:t xml:space="preserve"> node in non-F1-terminating IAB-donor-CU’s topology</w:t>
              </w:r>
            </w:ins>
          </w:p>
        </w:tc>
      </w:tr>
    </w:tbl>
    <w:p w14:paraId="7AB7A137" w14:textId="77777777" w:rsidR="00CF530E" w:rsidRDefault="00CF530E" w:rsidP="00CF530E">
      <w:pPr>
        <w:rPr>
          <w:ins w:id="1484" w:author="R3-221233" w:date="2022-01-25T02:22:00Z"/>
          <w:rFonts w:eastAsia="宋体"/>
          <w:lang w:eastAsia="zh-CN"/>
        </w:rPr>
      </w:pPr>
    </w:p>
    <w:p w14:paraId="71B0C1B3" w14:textId="77777777" w:rsidR="00CF530E" w:rsidRDefault="00CF530E" w:rsidP="00CF530E">
      <w:pPr>
        <w:rPr>
          <w:ins w:id="1485" w:author="R3-221233" w:date="2022-01-25T02:22:00Z"/>
          <w:rFonts w:eastAsia="宋体"/>
          <w:i/>
          <w:lang w:eastAsia="zh-CN"/>
        </w:rPr>
      </w:pPr>
      <w:ins w:id="1486" w:author="R3-221233" w:date="2022-01-25T02:22:00Z">
        <w:r w:rsidRPr="00E94475">
          <w:rPr>
            <w:rFonts w:eastAsia="宋体"/>
            <w:i/>
            <w:highlight w:val="yellow"/>
            <w:lang w:eastAsia="zh-CN"/>
          </w:rPr>
          <w:t>Editor’s Note: FFS on whether and how to differentiate DL, UL and both direction.</w:t>
        </w:r>
        <w:r w:rsidRPr="00E94475">
          <w:rPr>
            <w:rFonts w:eastAsia="宋体"/>
            <w:i/>
            <w:lang w:eastAsia="zh-CN"/>
          </w:rPr>
          <w:t xml:space="preserve"> </w:t>
        </w:r>
      </w:ins>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F530E" w:rsidRPr="00947439" w14:paraId="181990D0" w14:textId="77777777" w:rsidTr="0081591F">
        <w:trPr>
          <w:trHeight w:val="271"/>
          <w:ins w:id="1487" w:author="R3-221233" w:date="2022-01-25T02:22:00Z"/>
        </w:trPr>
        <w:tc>
          <w:tcPr>
            <w:tcW w:w="3686" w:type="dxa"/>
          </w:tcPr>
          <w:p w14:paraId="2503E0A6" w14:textId="77777777" w:rsidR="00CF530E" w:rsidRPr="00947439" w:rsidRDefault="00CF530E" w:rsidP="0081591F">
            <w:pPr>
              <w:pStyle w:val="TAH"/>
              <w:rPr>
                <w:ins w:id="1488" w:author="R3-221233" w:date="2022-01-25T02:22:00Z"/>
              </w:rPr>
            </w:pPr>
            <w:ins w:id="1489" w:author="R3-221233" w:date="2022-01-25T02:22:00Z">
              <w:r w:rsidRPr="00947439">
                <w:t>Range bound</w:t>
              </w:r>
            </w:ins>
          </w:p>
        </w:tc>
        <w:tc>
          <w:tcPr>
            <w:tcW w:w="5670" w:type="dxa"/>
          </w:tcPr>
          <w:p w14:paraId="20CDF415" w14:textId="77777777" w:rsidR="00CF530E" w:rsidRPr="00947439" w:rsidRDefault="00CF530E" w:rsidP="0081591F">
            <w:pPr>
              <w:pStyle w:val="TAH"/>
              <w:rPr>
                <w:ins w:id="1490" w:author="R3-221233" w:date="2022-01-25T02:22:00Z"/>
              </w:rPr>
            </w:pPr>
            <w:ins w:id="1491" w:author="R3-221233" w:date="2022-01-25T02:22:00Z">
              <w:r w:rsidRPr="00947439">
                <w:t>Explanation</w:t>
              </w:r>
            </w:ins>
          </w:p>
        </w:tc>
      </w:tr>
      <w:tr w:rsidR="00CF530E" w:rsidRPr="00947439" w14:paraId="7D112A74" w14:textId="77777777" w:rsidTr="0081591F">
        <w:trPr>
          <w:trHeight w:val="271"/>
          <w:ins w:id="1492" w:author="R3-221233" w:date="2022-01-25T02:22:00Z"/>
        </w:trPr>
        <w:tc>
          <w:tcPr>
            <w:tcW w:w="3686" w:type="dxa"/>
            <w:tcBorders>
              <w:top w:val="single" w:sz="4" w:space="0" w:color="auto"/>
              <w:left w:val="single" w:sz="4" w:space="0" w:color="auto"/>
              <w:bottom w:val="single" w:sz="4" w:space="0" w:color="auto"/>
              <w:right w:val="single" w:sz="4" w:space="0" w:color="auto"/>
            </w:tcBorders>
          </w:tcPr>
          <w:p w14:paraId="27D54478" w14:textId="77777777" w:rsidR="00CF530E" w:rsidRPr="00061B58" w:rsidRDefault="00CF530E" w:rsidP="0081591F">
            <w:pPr>
              <w:pStyle w:val="TAL"/>
              <w:rPr>
                <w:ins w:id="1493" w:author="R3-221233" w:date="2022-01-25T02:22:00Z"/>
              </w:rPr>
            </w:pPr>
            <w:ins w:id="1494" w:author="R3-221233" w:date="2022-01-25T02:22:00Z">
              <w:r w:rsidRPr="00627919">
                <w:t>maxnoof</w:t>
              </w:r>
              <w:r>
                <w:t>BHInfo</w:t>
              </w:r>
            </w:ins>
          </w:p>
        </w:tc>
        <w:tc>
          <w:tcPr>
            <w:tcW w:w="5670" w:type="dxa"/>
            <w:tcBorders>
              <w:top w:val="single" w:sz="4" w:space="0" w:color="auto"/>
              <w:left w:val="single" w:sz="4" w:space="0" w:color="auto"/>
              <w:bottom w:val="single" w:sz="4" w:space="0" w:color="auto"/>
              <w:right w:val="single" w:sz="4" w:space="0" w:color="auto"/>
            </w:tcBorders>
          </w:tcPr>
          <w:p w14:paraId="3BB07F51" w14:textId="77777777" w:rsidR="00CF530E" w:rsidRPr="00061B58" w:rsidRDefault="00CF530E" w:rsidP="0081591F">
            <w:pPr>
              <w:pStyle w:val="TAL"/>
              <w:rPr>
                <w:ins w:id="1495" w:author="R3-221233" w:date="2022-01-25T02:22:00Z"/>
              </w:rPr>
            </w:pPr>
            <w:ins w:id="1496" w:author="R3-221233" w:date="2022-01-25T02:22:00Z">
              <w:r w:rsidRPr="0003209A">
                <w:t xml:space="preserve">Maximum no. of </w:t>
              </w:r>
              <w:r>
                <w:t>BH information for one traffic offloaded to the non-F1-terminating IAB-donor-CU</w:t>
              </w:r>
              <w:r w:rsidRPr="0003209A">
                <w:t xml:space="preserve">. </w:t>
              </w:r>
              <w:r>
                <w:t xml:space="preserve">The value is </w:t>
              </w:r>
              <w:r w:rsidRPr="00E94475">
                <w:rPr>
                  <w:highlight w:val="yellow"/>
                </w:rPr>
                <w:t>FFS</w:t>
              </w:r>
              <w:r>
                <w:t xml:space="preserve">. </w:t>
              </w:r>
            </w:ins>
          </w:p>
        </w:tc>
      </w:tr>
    </w:tbl>
    <w:p w14:paraId="169690CA" w14:textId="77777777" w:rsidR="00CF530E" w:rsidRPr="00E94475" w:rsidRDefault="00CF530E" w:rsidP="00CF530E">
      <w:pPr>
        <w:rPr>
          <w:ins w:id="1497" w:author="R3-221233" w:date="2022-01-25T02:22:00Z"/>
          <w:rFonts w:eastAsia="宋体"/>
          <w:i/>
          <w:lang w:eastAsia="zh-CN"/>
        </w:rPr>
      </w:pPr>
    </w:p>
    <w:p w14:paraId="293D578C" w14:textId="794863A5" w:rsidR="00CF530E" w:rsidRDefault="00CF530E" w:rsidP="00CF530E">
      <w:pPr>
        <w:pStyle w:val="4"/>
        <w:numPr>
          <w:ilvl w:val="0"/>
          <w:numId w:val="0"/>
        </w:numPr>
        <w:ind w:left="864" w:hanging="864"/>
        <w:rPr>
          <w:ins w:id="1498" w:author="R3-221233" w:date="2022-01-25T02:22:00Z"/>
        </w:rPr>
      </w:pPr>
      <w:ins w:id="1499" w:author="R3-221233" w:date="2022-01-25T02:22:00Z">
        <w:r>
          <w:lastRenderedPageBreak/>
          <w:t>9.2.</w:t>
        </w:r>
      </w:ins>
      <w:ins w:id="1500" w:author="R3-221233" w:date="2022-01-25T19:16:00Z">
        <w:r w:rsidR="00C30D10">
          <w:t>2</w:t>
        </w:r>
      </w:ins>
      <w:ins w:id="1501" w:author="R3-221233" w:date="2022-01-25T02:22:00Z">
        <w:r>
          <w:t>.x4</w:t>
        </w:r>
        <w:r>
          <w:tab/>
          <w:t xml:space="preserve">Traffic </w:t>
        </w:r>
        <w:del w:id="1502" w:author="Ericsson User" w:date="2022-01-25T11:36:00Z">
          <w:r w:rsidDel="00493EC8">
            <w:delText>t</w:delText>
          </w:r>
        </w:del>
      </w:ins>
      <w:ins w:id="1503" w:author="Ericsson User" w:date="2022-01-25T11:36:00Z">
        <w:r w:rsidR="00493EC8">
          <w:t>T</w:t>
        </w:r>
      </w:ins>
      <w:ins w:id="1504" w:author="R3-221233" w:date="2022-01-25T02:22:00Z">
        <w:r>
          <w:t xml:space="preserve">o Be Released Information </w:t>
        </w:r>
      </w:ins>
    </w:p>
    <w:p w14:paraId="3154583F" w14:textId="77777777" w:rsidR="00CF530E" w:rsidRPr="00CF530E" w:rsidRDefault="00CF530E" w:rsidP="00CF530E">
      <w:pPr>
        <w:rPr>
          <w:ins w:id="1505" w:author="R3-221233" w:date="2022-01-25T02:22:00Z"/>
          <w:rFonts w:eastAsia="宋体"/>
          <w:lang w:eastAsia="zh-CN"/>
        </w:rPr>
      </w:pPr>
      <w:ins w:id="1506" w:author="R3-221233" w:date="2022-01-25T02:22:00Z">
        <w:r w:rsidRPr="00CF530E">
          <w:rPr>
            <w:rFonts w:eastAsia="宋体" w:hint="eastAsia"/>
            <w:lang w:eastAsia="zh-CN"/>
          </w:rPr>
          <w:t>Th</w:t>
        </w:r>
        <w:r w:rsidRPr="00CF530E">
          <w:rPr>
            <w:rFonts w:eastAsia="宋体"/>
            <w:lang w:eastAsia="zh-CN"/>
          </w:rPr>
          <w:t xml:space="preserve">is IE is used to indicate the request to release the offloaded traffic.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F530E" w14:paraId="47737061" w14:textId="77777777" w:rsidTr="0081591F">
        <w:trPr>
          <w:jc w:val="center"/>
          <w:ins w:id="1507" w:author="R3-221233" w:date="2022-01-25T02:22:00Z"/>
        </w:trPr>
        <w:tc>
          <w:tcPr>
            <w:tcW w:w="2448" w:type="dxa"/>
            <w:tcBorders>
              <w:top w:val="single" w:sz="4" w:space="0" w:color="auto"/>
              <w:left w:val="single" w:sz="4" w:space="0" w:color="auto"/>
              <w:bottom w:val="single" w:sz="4" w:space="0" w:color="auto"/>
              <w:right w:val="single" w:sz="4" w:space="0" w:color="auto"/>
            </w:tcBorders>
            <w:hideMark/>
          </w:tcPr>
          <w:p w14:paraId="0BCA402F" w14:textId="77777777" w:rsidR="00CF530E" w:rsidRDefault="00CF530E" w:rsidP="0081591F">
            <w:pPr>
              <w:pStyle w:val="TAH"/>
              <w:rPr>
                <w:ins w:id="1508" w:author="R3-221233" w:date="2022-01-25T02:22:00Z"/>
              </w:rPr>
            </w:pPr>
            <w:ins w:id="1509" w:author="R3-221233" w:date="2022-01-25T02:22:00Z">
              <w: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690CEFA3" w14:textId="77777777" w:rsidR="00CF530E" w:rsidRDefault="00CF530E" w:rsidP="0081591F">
            <w:pPr>
              <w:pStyle w:val="TAH"/>
              <w:rPr>
                <w:ins w:id="1510" w:author="R3-221233" w:date="2022-01-25T02:22:00Z"/>
              </w:rPr>
            </w:pPr>
            <w:ins w:id="1511" w:author="R3-221233" w:date="2022-01-25T02:22:00Z">
              <w:r>
                <w:t>Presence</w:t>
              </w:r>
            </w:ins>
          </w:p>
        </w:tc>
        <w:tc>
          <w:tcPr>
            <w:tcW w:w="1440" w:type="dxa"/>
            <w:tcBorders>
              <w:top w:val="single" w:sz="4" w:space="0" w:color="auto"/>
              <w:left w:val="single" w:sz="4" w:space="0" w:color="auto"/>
              <w:bottom w:val="single" w:sz="4" w:space="0" w:color="auto"/>
              <w:right w:val="single" w:sz="4" w:space="0" w:color="auto"/>
            </w:tcBorders>
            <w:hideMark/>
          </w:tcPr>
          <w:p w14:paraId="305232A2" w14:textId="77777777" w:rsidR="00CF530E" w:rsidRDefault="00CF530E" w:rsidP="0081591F">
            <w:pPr>
              <w:pStyle w:val="TAH"/>
              <w:rPr>
                <w:ins w:id="1512" w:author="R3-221233" w:date="2022-01-25T02:22:00Z"/>
              </w:rPr>
            </w:pPr>
            <w:ins w:id="1513" w:author="R3-221233" w:date="2022-01-25T02:22:00Z">
              <w:r>
                <w:t>Range</w:t>
              </w:r>
            </w:ins>
          </w:p>
        </w:tc>
        <w:tc>
          <w:tcPr>
            <w:tcW w:w="1872" w:type="dxa"/>
            <w:tcBorders>
              <w:top w:val="single" w:sz="4" w:space="0" w:color="auto"/>
              <w:left w:val="single" w:sz="4" w:space="0" w:color="auto"/>
              <w:bottom w:val="single" w:sz="4" w:space="0" w:color="auto"/>
              <w:right w:val="single" w:sz="4" w:space="0" w:color="auto"/>
            </w:tcBorders>
            <w:hideMark/>
          </w:tcPr>
          <w:p w14:paraId="5C6D3256" w14:textId="77777777" w:rsidR="00CF530E" w:rsidRDefault="00CF530E" w:rsidP="0081591F">
            <w:pPr>
              <w:pStyle w:val="TAH"/>
              <w:rPr>
                <w:ins w:id="1514" w:author="R3-221233" w:date="2022-01-25T02:22:00Z"/>
              </w:rPr>
            </w:pPr>
            <w:ins w:id="1515" w:author="R3-221233" w:date="2022-01-25T02:22:00Z">
              <w: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64310400" w14:textId="77777777" w:rsidR="00CF530E" w:rsidRDefault="00CF530E" w:rsidP="0081591F">
            <w:pPr>
              <w:pStyle w:val="TAH"/>
              <w:rPr>
                <w:ins w:id="1516" w:author="R3-221233" w:date="2022-01-25T02:22:00Z"/>
              </w:rPr>
            </w:pPr>
            <w:ins w:id="1517" w:author="R3-221233" w:date="2022-01-25T02:22:00Z">
              <w:r>
                <w:t>Semantics description</w:t>
              </w:r>
            </w:ins>
          </w:p>
        </w:tc>
      </w:tr>
      <w:tr w:rsidR="00CF530E" w14:paraId="2CAEA336" w14:textId="77777777" w:rsidTr="0081591F">
        <w:trPr>
          <w:jc w:val="center"/>
          <w:ins w:id="1518" w:author="R3-221233" w:date="2022-01-25T02:22:00Z"/>
        </w:trPr>
        <w:tc>
          <w:tcPr>
            <w:tcW w:w="2448" w:type="dxa"/>
            <w:tcBorders>
              <w:top w:val="single" w:sz="4" w:space="0" w:color="auto"/>
              <w:left w:val="single" w:sz="4" w:space="0" w:color="auto"/>
              <w:bottom w:val="single" w:sz="4" w:space="0" w:color="auto"/>
              <w:right w:val="single" w:sz="4" w:space="0" w:color="auto"/>
            </w:tcBorders>
            <w:hideMark/>
          </w:tcPr>
          <w:p w14:paraId="32AB2729" w14:textId="77777777" w:rsidR="00CF530E" w:rsidRDefault="00CF530E" w:rsidP="0081591F">
            <w:pPr>
              <w:pStyle w:val="TAL"/>
              <w:rPr>
                <w:ins w:id="1519" w:author="R3-221233" w:date="2022-01-25T02:22:00Z"/>
              </w:rPr>
            </w:pPr>
            <w:ins w:id="1520" w:author="R3-221233" w:date="2022-01-25T02:22:00Z">
              <w:r>
                <w:t xml:space="preserve">CHOICE </w:t>
              </w:r>
              <w:r w:rsidRPr="00E94475">
                <w:rPr>
                  <w:i/>
                </w:rPr>
                <w:t>Release type</w:t>
              </w:r>
            </w:ins>
          </w:p>
        </w:tc>
        <w:tc>
          <w:tcPr>
            <w:tcW w:w="1080" w:type="dxa"/>
            <w:tcBorders>
              <w:top w:val="single" w:sz="4" w:space="0" w:color="auto"/>
              <w:left w:val="single" w:sz="4" w:space="0" w:color="auto"/>
              <w:bottom w:val="single" w:sz="4" w:space="0" w:color="auto"/>
              <w:right w:val="single" w:sz="4" w:space="0" w:color="auto"/>
            </w:tcBorders>
            <w:hideMark/>
          </w:tcPr>
          <w:p w14:paraId="6B0A1547" w14:textId="77777777" w:rsidR="00CF530E" w:rsidRDefault="00CF530E" w:rsidP="0081591F">
            <w:pPr>
              <w:pStyle w:val="TAL"/>
              <w:rPr>
                <w:ins w:id="1521" w:author="R3-221233" w:date="2022-01-25T02:22:00Z"/>
              </w:rPr>
            </w:pPr>
            <w:ins w:id="1522" w:author="R3-221233" w:date="2022-01-25T02:22:00Z">
              <w:r>
                <w:t>M</w:t>
              </w:r>
            </w:ins>
          </w:p>
        </w:tc>
        <w:tc>
          <w:tcPr>
            <w:tcW w:w="1440" w:type="dxa"/>
            <w:tcBorders>
              <w:top w:val="single" w:sz="4" w:space="0" w:color="auto"/>
              <w:left w:val="single" w:sz="4" w:space="0" w:color="auto"/>
              <w:bottom w:val="single" w:sz="4" w:space="0" w:color="auto"/>
              <w:right w:val="single" w:sz="4" w:space="0" w:color="auto"/>
            </w:tcBorders>
          </w:tcPr>
          <w:p w14:paraId="7CDF2645" w14:textId="77777777" w:rsidR="00CF530E" w:rsidRDefault="00CF530E" w:rsidP="0081591F">
            <w:pPr>
              <w:pStyle w:val="TAL"/>
              <w:rPr>
                <w:ins w:id="1523" w:author="R3-221233" w:date="2022-01-25T02:22:00Z"/>
              </w:rPr>
            </w:pPr>
          </w:p>
        </w:tc>
        <w:tc>
          <w:tcPr>
            <w:tcW w:w="1872" w:type="dxa"/>
            <w:tcBorders>
              <w:top w:val="single" w:sz="4" w:space="0" w:color="auto"/>
              <w:left w:val="single" w:sz="4" w:space="0" w:color="auto"/>
              <w:bottom w:val="single" w:sz="4" w:space="0" w:color="auto"/>
              <w:right w:val="single" w:sz="4" w:space="0" w:color="auto"/>
            </w:tcBorders>
            <w:hideMark/>
          </w:tcPr>
          <w:p w14:paraId="17CC3169" w14:textId="7C468D68" w:rsidR="00CF530E" w:rsidRDefault="00CF530E" w:rsidP="0081591F">
            <w:pPr>
              <w:pStyle w:val="TAL"/>
              <w:rPr>
                <w:ins w:id="1524" w:author="R3-221233" w:date="2022-01-25T02:22:00Z"/>
              </w:rPr>
            </w:pPr>
          </w:p>
        </w:tc>
        <w:tc>
          <w:tcPr>
            <w:tcW w:w="2880" w:type="dxa"/>
            <w:tcBorders>
              <w:top w:val="single" w:sz="4" w:space="0" w:color="auto"/>
              <w:left w:val="single" w:sz="4" w:space="0" w:color="auto"/>
              <w:bottom w:val="single" w:sz="4" w:space="0" w:color="auto"/>
              <w:right w:val="single" w:sz="4" w:space="0" w:color="auto"/>
            </w:tcBorders>
            <w:hideMark/>
          </w:tcPr>
          <w:p w14:paraId="0F9044DE" w14:textId="77777777" w:rsidR="00CF530E" w:rsidRDefault="00CF530E" w:rsidP="0081591F">
            <w:pPr>
              <w:pStyle w:val="TAL"/>
              <w:rPr>
                <w:ins w:id="1525" w:author="R3-221233" w:date="2022-01-25T02:22:00Z"/>
              </w:rPr>
            </w:pPr>
          </w:p>
        </w:tc>
      </w:tr>
      <w:tr w:rsidR="00CF530E" w14:paraId="2AB69BFF" w14:textId="77777777" w:rsidTr="0081591F">
        <w:trPr>
          <w:jc w:val="center"/>
          <w:ins w:id="1526"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42B808B0" w14:textId="77777777" w:rsidR="00CF530E" w:rsidRDefault="00CF530E" w:rsidP="0081591F">
            <w:pPr>
              <w:pStyle w:val="TAL"/>
              <w:rPr>
                <w:ins w:id="1527" w:author="R3-221233" w:date="2022-01-25T02:22:00Z"/>
              </w:rPr>
            </w:pPr>
            <w:ins w:id="1528" w:author="R3-221233" w:date="2022-01-25T02:22:00Z">
              <w:r>
                <w:t xml:space="preserve">  &gt;</w:t>
              </w:r>
              <w:r w:rsidRPr="00E94475">
                <w:rPr>
                  <w:i/>
                </w:rPr>
                <w:t>Full Release</w:t>
              </w:r>
            </w:ins>
          </w:p>
        </w:tc>
        <w:tc>
          <w:tcPr>
            <w:tcW w:w="1080" w:type="dxa"/>
            <w:tcBorders>
              <w:top w:val="single" w:sz="4" w:space="0" w:color="auto"/>
              <w:left w:val="single" w:sz="4" w:space="0" w:color="auto"/>
              <w:bottom w:val="single" w:sz="4" w:space="0" w:color="auto"/>
              <w:right w:val="single" w:sz="4" w:space="0" w:color="auto"/>
            </w:tcBorders>
          </w:tcPr>
          <w:p w14:paraId="29321903" w14:textId="77777777" w:rsidR="00CF530E" w:rsidRDefault="00CF530E" w:rsidP="0081591F">
            <w:pPr>
              <w:pStyle w:val="TAL"/>
              <w:rPr>
                <w:ins w:id="1529" w:author="R3-221233" w:date="2022-01-25T02:22:00Z"/>
              </w:rPr>
            </w:pPr>
          </w:p>
        </w:tc>
        <w:tc>
          <w:tcPr>
            <w:tcW w:w="1440" w:type="dxa"/>
            <w:tcBorders>
              <w:top w:val="single" w:sz="4" w:space="0" w:color="auto"/>
              <w:left w:val="single" w:sz="4" w:space="0" w:color="auto"/>
              <w:bottom w:val="single" w:sz="4" w:space="0" w:color="auto"/>
              <w:right w:val="single" w:sz="4" w:space="0" w:color="auto"/>
            </w:tcBorders>
          </w:tcPr>
          <w:p w14:paraId="01F6501A" w14:textId="77777777" w:rsidR="00CF530E" w:rsidRDefault="00CF530E" w:rsidP="0081591F">
            <w:pPr>
              <w:pStyle w:val="TAL"/>
              <w:rPr>
                <w:ins w:id="1530"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616B97E9" w14:textId="77777777" w:rsidR="00CF530E" w:rsidRDefault="00CF530E" w:rsidP="0081591F">
            <w:pPr>
              <w:pStyle w:val="TAL"/>
              <w:rPr>
                <w:ins w:id="1531" w:author="R3-221233" w:date="2022-01-25T02:22:00Z"/>
              </w:rPr>
            </w:pPr>
          </w:p>
        </w:tc>
        <w:tc>
          <w:tcPr>
            <w:tcW w:w="2880" w:type="dxa"/>
            <w:tcBorders>
              <w:top w:val="single" w:sz="4" w:space="0" w:color="auto"/>
              <w:left w:val="single" w:sz="4" w:space="0" w:color="auto"/>
              <w:bottom w:val="single" w:sz="4" w:space="0" w:color="auto"/>
              <w:right w:val="single" w:sz="4" w:space="0" w:color="auto"/>
            </w:tcBorders>
          </w:tcPr>
          <w:p w14:paraId="77AFB4C3" w14:textId="77777777" w:rsidR="00CF530E" w:rsidRPr="001E4110" w:rsidRDefault="00CF530E" w:rsidP="0081591F">
            <w:pPr>
              <w:pStyle w:val="TAL"/>
              <w:rPr>
                <w:ins w:id="1532" w:author="R3-221233" w:date="2022-01-25T02:22:00Z"/>
                <w:rFonts w:cs="Arial"/>
              </w:rPr>
            </w:pPr>
          </w:p>
        </w:tc>
      </w:tr>
      <w:tr w:rsidR="00CF530E" w14:paraId="1F3C0F11" w14:textId="77777777" w:rsidTr="0081591F">
        <w:trPr>
          <w:jc w:val="center"/>
          <w:ins w:id="1533"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3A8B428E" w14:textId="77777777" w:rsidR="00CF530E" w:rsidRPr="00CF530E" w:rsidRDefault="00CF530E" w:rsidP="0081591F">
            <w:pPr>
              <w:pStyle w:val="TAL"/>
              <w:rPr>
                <w:ins w:id="1534" w:author="R3-221233" w:date="2022-01-25T02:22:00Z"/>
                <w:rFonts w:eastAsia="宋体"/>
                <w:lang w:eastAsia="zh-CN"/>
              </w:rPr>
            </w:pPr>
            <w:ins w:id="1535" w:author="R3-221233" w:date="2022-01-25T02:22:00Z">
              <w:r w:rsidRPr="00CF530E">
                <w:rPr>
                  <w:rFonts w:eastAsia="宋体" w:hint="eastAsia"/>
                  <w:lang w:eastAsia="zh-CN"/>
                </w:rPr>
                <w:t xml:space="preserve"> </w:t>
              </w:r>
              <w:r w:rsidRPr="00CF530E">
                <w:rPr>
                  <w:rFonts w:eastAsia="宋体"/>
                  <w:lang w:eastAsia="zh-CN"/>
                </w:rPr>
                <w:t xml:space="preserve">   &gt;&gt;All Traffic Indication </w:t>
              </w:r>
            </w:ins>
          </w:p>
        </w:tc>
        <w:tc>
          <w:tcPr>
            <w:tcW w:w="1080" w:type="dxa"/>
            <w:tcBorders>
              <w:top w:val="single" w:sz="4" w:space="0" w:color="auto"/>
              <w:left w:val="single" w:sz="4" w:space="0" w:color="auto"/>
              <w:bottom w:val="single" w:sz="4" w:space="0" w:color="auto"/>
              <w:right w:val="single" w:sz="4" w:space="0" w:color="auto"/>
            </w:tcBorders>
          </w:tcPr>
          <w:p w14:paraId="0B850EEA" w14:textId="77777777" w:rsidR="00CF530E" w:rsidRPr="00CF530E" w:rsidRDefault="00CF530E" w:rsidP="0081591F">
            <w:pPr>
              <w:pStyle w:val="TAL"/>
              <w:rPr>
                <w:ins w:id="1536" w:author="R3-221233" w:date="2022-01-25T02:22:00Z"/>
                <w:rFonts w:eastAsia="宋体"/>
                <w:lang w:eastAsia="zh-CN"/>
              </w:rPr>
            </w:pPr>
            <w:ins w:id="1537" w:author="R3-221233" w:date="2022-01-25T02:22:00Z">
              <w:r w:rsidRPr="00CF530E">
                <w:rPr>
                  <w:rFonts w:eastAsia="宋体"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0A99EBDF" w14:textId="77777777" w:rsidR="00CF530E" w:rsidRDefault="00CF530E" w:rsidP="0081591F">
            <w:pPr>
              <w:pStyle w:val="TAL"/>
              <w:rPr>
                <w:ins w:id="1538"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4DFA7AB7" w14:textId="77777777" w:rsidR="00CF530E" w:rsidRPr="00CF530E" w:rsidRDefault="00CF530E" w:rsidP="0081591F">
            <w:pPr>
              <w:pStyle w:val="TAL"/>
              <w:rPr>
                <w:ins w:id="1539" w:author="R3-221233" w:date="2022-01-25T02:22:00Z"/>
                <w:rFonts w:eastAsia="宋体"/>
                <w:lang w:eastAsia="zh-CN"/>
              </w:rPr>
            </w:pPr>
            <w:ins w:id="1540" w:author="R3-221233" w:date="2022-01-25T02:22:00Z">
              <w:r w:rsidRPr="00CF530E">
                <w:rPr>
                  <w:rFonts w:eastAsia="宋体" w:hint="eastAsia"/>
                  <w:lang w:eastAsia="zh-CN"/>
                </w:rPr>
                <w:t>E</w:t>
              </w:r>
              <w:r w:rsidRPr="00CF530E">
                <w:rPr>
                  <w:rFonts w:eastAsia="宋体"/>
                  <w:lang w:eastAsia="zh-CN"/>
                </w:rPr>
                <w:t>NUMERATED(true, ..)</w:t>
              </w:r>
            </w:ins>
          </w:p>
        </w:tc>
        <w:tc>
          <w:tcPr>
            <w:tcW w:w="2880" w:type="dxa"/>
            <w:tcBorders>
              <w:top w:val="single" w:sz="4" w:space="0" w:color="auto"/>
              <w:left w:val="single" w:sz="4" w:space="0" w:color="auto"/>
              <w:bottom w:val="single" w:sz="4" w:space="0" w:color="auto"/>
              <w:right w:val="single" w:sz="4" w:space="0" w:color="auto"/>
            </w:tcBorders>
          </w:tcPr>
          <w:p w14:paraId="1D429ADF" w14:textId="77777777" w:rsidR="00CF530E" w:rsidRPr="001E4110" w:rsidRDefault="00CF530E" w:rsidP="0081591F">
            <w:pPr>
              <w:pStyle w:val="TAL"/>
              <w:rPr>
                <w:ins w:id="1541" w:author="R3-221233" w:date="2022-01-25T02:22:00Z"/>
                <w:rFonts w:cs="Arial"/>
              </w:rPr>
            </w:pPr>
          </w:p>
        </w:tc>
      </w:tr>
      <w:tr w:rsidR="00CF530E" w14:paraId="107CF185" w14:textId="77777777" w:rsidTr="0081591F">
        <w:trPr>
          <w:jc w:val="center"/>
          <w:ins w:id="1542"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5E1ABF8A" w14:textId="77777777" w:rsidR="00CF530E" w:rsidRPr="00CF530E" w:rsidRDefault="00CF530E" w:rsidP="0081591F">
            <w:pPr>
              <w:pStyle w:val="TAL"/>
              <w:rPr>
                <w:ins w:id="1543" w:author="R3-221233" w:date="2022-01-25T02:22:00Z"/>
                <w:rFonts w:eastAsia="宋体"/>
                <w:lang w:eastAsia="zh-CN"/>
              </w:rPr>
            </w:pPr>
            <w:ins w:id="1544" w:author="R3-221233" w:date="2022-01-25T02:22:00Z">
              <w:r w:rsidRPr="00CF530E">
                <w:rPr>
                  <w:rFonts w:eastAsia="宋体" w:hint="eastAsia"/>
                  <w:lang w:eastAsia="zh-CN"/>
                </w:rPr>
                <w:t xml:space="preserve">  </w:t>
              </w:r>
              <w:r w:rsidRPr="00CF530E">
                <w:rPr>
                  <w:rFonts w:eastAsia="宋体"/>
                  <w:lang w:eastAsia="zh-CN"/>
                </w:rPr>
                <w:t>&gt;</w:t>
              </w:r>
              <w:r w:rsidRPr="00CF530E">
                <w:rPr>
                  <w:rFonts w:eastAsia="宋体"/>
                  <w:i/>
                  <w:lang w:eastAsia="zh-CN"/>
                </w:rPr>
                <w:t>Partial Release</w:t>
              </w:r>
            </w:ins>
          </w:p>
        </w:tc>
        <w:tc>
          <w:tcPr>
            <w:tcW w:w="1080" w:type="dxa"/>
            <w:tcBorders>
              <w:top w:val="single" w:sz="4" w:space="0" w:color="auto"/>
              <w:left w:val="single" w:sz="4" w:space="0" w:color="auto"/>
              <w:bottom w:val="single" w:sz="4" w:space="0" w:color="auto"/>
              <w:right w:val="single" w:sz="4" w:space="0" w:color="auto"/>
            </w:tcBorders>
          </w:tcPr>
          <w:p w14:paraId="4332EC19" w14:textId="77777777" w:rsidR="00CF530E" w:rsidRDefault="00CF530E" w:rsidP="0081591F">
            <w:pPr>
              <w:pStyle w:val="TAL"/>
              <w:rPr>
                <w:ins w:id="1545" w:author="R3-221233" w:date="2022-01-25T02:22:00Z"/>
              </w:rPr>
            </w:pPr>
          </w:p>
        </w:tc>
        <w:tc>
          <w:tcPr>
            <w:tcW w:w="1440" w:type="dxa"/>
            <w:tcBorders>
              <w:top w:val="single" w:sz="4" w:space="0" w:color="auto"/>
              <w:left w:val="single" w:sz="4" w:space="0" w:color="auto"/>
              <w:bottom w:val="single" w:sz="4" w:space="0" w:color="auto"/>
              <w:right w:val="single" w:sz="4" w:space="0" w:color="auto"/>
            </w:tcBorders>
          </w:tcPr>
          <w:p w14:paraId="13984231" w14:textId="77777777" w:rsidR="00CF530E" w:rsidRDefault="00CF530E" w:rsidP="0081591F">
            <w:pPr>
              <w:pStyle w:val="TAL"/>
              <w:rPr>
                <w:ins w:id="1546"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533013BD" w14:textId="77777777" w:rsidR="00CF530E" w:rsidRPr="00CF530E" w:rsidRDefault="00CF530E" w:rsidP="0081591F">
            <w:pPr>
              <w:pStyle w:val="TAL"/>
              <w:rPr>
                <w:ins w:id="1547" w:author="R3-221233" w:date="2022-01-25T02:22:00Z"/>
                <w:rFonts w:eastAsia="宋体"/>
                <w:lang w:eastAsia="zh-CN"/>
              </w:rPr>
            </w:pPr>
          </w:p>
        </w:tc>
        <w:tc>
          <w:tcPr>
            <w:tcW w:w="2880" w:type="dxa"/>
            <w:tcBorders>
              <w:top w:val="single" w:sz="4" w:space="0" w:color="auto"/>
              <w:left w:val="single" w:sz="4" w:space="0" w:color="auto"/>
              <w:bottom w:val="single" w:sz="4" w:space="0" w:color="auto"/>
              <w:right w:val="single" w:sz="4" w:space="0" w:color="auto"/>
            </w:tcBorders>
          </w:tcPr>
          <w:p w14:paraId="76720D80" w14:textId="77777777" w:rsidR="00CF530E" w:rsidRPr="001E4110" w:rsidRDefault="00CF530E" w:rsidP="0081591F">
            <w:pPr>
              <w:pStyle w:val="TAL"/>
              <w:rPr>
                <w:ins w:id="1548" w:author="R3-221233" w:date="2022-01-25T02:22:00Z"/>
                <w:rFonts w:cs="Arial"/>
              </w:rPr>
            </w:pPr>
          </w:p>
        </w:tc>
      </w:tr>
      <w:tr w:rsidR="00CF530E" w14:paraId="2136C2F3" w14:textId="77777777" w:rsidTr="0081591F">
        <w:trPr>
          <w:jc w:val="center"/>
          <w:ins w:id="1549"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244A4546" w14:textId="6B509744" w:rsidR="00CF530E" w:rsidRPr="00CF530E" w:rsidRDefault="00CF530E" w:rsidP="0081591F">
            <w:pPr>
              <w:pStyle w:val="TAL"/>
              <w:rPr>
                <w:ins w:id="1550" w:author="R3-221233" w:date="2022-01-25T02:22:00Z"/>
                <w:rFonts w:eastAsia="宋体"/>
                <w:lang w:eastAsia="zh-CN"/>
              </w:rPr>
            </w:pPr>
            <w:ins w:id="1551" w:author="R3-221233" w:date="2022-01-25T02:22:00Z">
              <w:r w:rsidRPr="00CF530E">
                <w:rPr>
                  <w:rFonts w:eastAsia="宋体" w:hint="eastAsia"/>
                  <w:lang w:eastAsia="zh-CN"/>
                </w:rPr>
                <w:t xml:space="preserve"> </w:t>
              </w:r>
              <w:r w:rsidRPr="00CF530E">
                <w:rPr>
                  <w:rFonts w:eastAsia="宋体"/>
                  <w:lang w:eastAsia="zh-CN"/>
                </w:rPr>
                <w:t xml:space="preserve">   &gt;&gt;</w:t>
              </w:r>
              <w:r w:rsidRPr="00AF28E0">
                <w:rPr>
                  <w:rFonts w:eastAsia="宋体"/>
                  <w:b/>
                  <w:lang w:eastAsia="zh-CN"/>
                </w:rPr>
                <w:t xml:space="preserve">Traffic </w:t>
              </w:r>
              <w:del w:id="1552" w:author="Ericsson User" w:date="2022-01-25T10:43:00Z">
                <w:r w:rsidRPr="00AF28E0" w:rsidDel="008A4393">
                  <w:rPr>
                    <w:rFonts w:eastAsia="宋体"/>
                    <w:b/>
                    <w:lang w:eastAsia="zh-CN"/>
                  </w:rPr>
                  <w:delText>t</w:delText>
                </w:r>
              </w:del>
            </w:ins>
            <w:ins w:id="1553" w:author="Ericsson User" w:date="2022-01-25T10:43:00Z">
              <w:r w:rsidR="008A4393">
                <w:rPr>
                  <w:rFonts w:eastAsia="宋体"/>
                  <w:b/>
                  <w:lang w:eastAsia="zh-CN"/>
                </w:rPr>
                <w:t>T</w:t>
              </w:r>
            </w:ins>
            <w:ins w:id="1554" w:author="R3-221233" w:date="2022-01-25T02:22:00Z">
              <w:r w:rsidRPr="00AF28E0">
                <w:rPr>
                  <w:rFonts w:eastAsia="宋体"/>
                  <w:b/>
                  <w:lang w:eastAsia="zh-CN"/>
                </w:rPr>
                <w:t xml:space="preserve">o Be Released List </w:t>
              </w:r>
            </w:ins>
          </w:p>
        </w:tc>
        <w:tc>
          <w:tcPr>
            <w:tcW w:w="1080" w:type="dxa"/>
            <w:tcBorders>
              <w:top w:val="single" w:sz="4" w:space="0" w:color="auto"/>
              <w:left w:val="single" w:sz="4" w:space="0" w:color="auto"/>
              <w:bottom w:val="single" w:sz="4" w:space="0" w:color="auto"/>
              <w:right w:val="single" w:sz="4" w:space="0" w:color="auto"/>
            </w:tcBorders>
          </w:tcPr>
          <w:p w14:paraId="50504C9F" w14:textId="77777777" w:rsidR="00CF530E" w:rsidRDefault="00CF530E" w:rsidP="0081591F">
            <w:pPr>
              <w:pStyle w:val="TAL"/>
              <w:rPr>
                <w:ins w:id="1555" w:author="R3-221233" w:date="2022-01-25T02:22:00Z"/>
              </w:rPr>
            </w:pPr>
          </w:p>
        </w:tc>
        <w:tc>
          <w:tcPr>
            <w:tcW w:w="1440" w:type="dxa"/>
            <w:tcBorders>
              <w:top w:val="single" w:sz="4" w:space="0" w:color="auto"/>
              <w:left w:val="single" w:sz="4" w:space="0" w:color="auto"/>
              <w:bottom w:val="single" w:sz="4" w:space="0" w:color="auto"/>
              <w:right w:val="single" w:sz="4" w:space="0" w:color="auto"/>
            </w:tcBorders>
          </w:tcPr>
          <w:p w14:paraId="33984076" w14:textId="77777777" w:rsidR="00CF530E" w:rsidRPr="00CF530E" w:rsidRDefault="00CF530E" w:rsidP="0081591F">
            <w:pPr>
              <w:pStyle w:val="TAL"/>
              <w:rPr>
                <w:ins w:id="1556" w:author="R3-221233" w:date="2022-01-25T02:22:00Z"/>
                <w:rFonts w:eastAsia="宋体"/>
                <w:i/>
                <w:lang w:eastAsia="zh-CN"/>
              </w:rPr>
            </w:pPr>
            <w:ins w:id="1557" w:author="R3-221233" w:date="2022-01-25T02:22:00Z">
              <w:r w:rsidRPr="00CF530E">
                <w:rPr>
                  <w:rFonts w:eastAsia="宋体" w:hint="eastAsia"/>
                  <w:i/>
                  <w:lang w:eastAsia="zh-CN"/>
                </w:rPr>
                <w:t>1</w:t>
              </w:r>
            </w:ins>
          </w:p>
        </w:tc>
        <w:tc>
          <w:tcPr>
            <w:tcW w:w="1872" w:type="dxa"/>
            <w:tcBorders>
              <w:top w:val="single" w:sz="4" w:space="0" w:color="auto"/>
              <w:left w:val="single" w:sz="4" w:space="0" w:color="auto"/>
              <w:bottom w:val="single" w:sz="4" w:space="0" w:color="auto"/>
              <w:right w:val="single" w:sz="4" w:space="0" w:color="auto"/>
            </w:tcBorders>
          </w:tcPr>
          <w:p w14:paraId="72EDBA64" w14:textId="77777777" w:rsidR="00CF530E" w:rsidRPr="00CF530E" w:rsidRDefault="00CF530E" w:rsidP="0081591F">
            <w:pPr>
              <w:pStyle w:val="TAL"/>
              <w:rPr>
                <w:ins w:id="1558" w:author="R3-221233" w:date="2022-01-25T02:22:00Z"/>
                <w:rFonts w:eastAsia="宋体"/>
                <w:lang w:eastAsia="zh-CN"/>
              </w:rPr>
            </w:pPr>
          </w:p>
        </w:tc>
        <w:tc>
          <w:tcPr>
            <w:tcW w:w="2880" w:type="dxa"/>
            <w:tcBorders>
              <w:top w:val="single" w:sz="4" w:space="0" w:color="auto"/>
              <w:left w:val="single" w:sz="4" w:space="0" w:color="auto"/>
              <w:bottom w:val="single" w:sz="4" w:space="0" w:color="auto"/>
              <w:right w:val="single" w:sz="4" w:space="0" w:color="auto"/>
            </w:tcBorders>
          </w:tcPr>
          <w:p w14:paraId="25149221" w14:textId="77777777" w:rsidR="00CF530E" w:rsidRPr="001E4110" w:rsidRDefault="00CF530E" w:rsidP="0081591F">
            <w:pPr>
              <w:pStyle w:val="TAL"/>
              <w:rPr>
                <w:ins w:id="1559" w:author="R3-221233" w:date="2022-01-25T02:22:00Z"/>
                <w:rFonts w:cs="Arial"/>
              </w:rPr>
            </w:pPr>
          </w:p>
        </w:tc>
      </w:tr>
      <w:tr w:rsidR="00CF530E" w14:paraId="56A10306" w14:textId="77777777" w:rsidTr="0081591F">
        <w:trPr>
          <w:jc w:val="center"/>
          <w:ins w:id="1560"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4CE19847" w14:textId="39CDC288" w:rsidR="00CF530E" w:rsidRPr="00CF530E" w:rsidRDefault="00CF530E" w:rsidP="0081591F">
            <w:pPr>
              <w:pStyle w:val="TAL"/>
              <w:rPr>
                <w:ins w:id="1561" w:author="R3-221233" w:date="2022-01-25T02:22:00Z"/>
                <w:rFonts w:eastAsia="宋体"/>
                <w:lang w:eastAsia="zh-CN"/>
              </w:rPr>
            </w:pPr>
            <w:ins w:id="1562" w:author="R3-221233" w:date="2022-01-25T02:22:00Z">
              <w:r w:rsidRPr="00CF530E">
                <w:rPr>
                  <w:rFonts w:eastAsia="宋体" w:hint="eastAsia"/>
                  <w:lang w:eastAsia="zh-CN"/>
                </w:rPr>
                <w:t xml:space="preserve">  </w:t>
              </w:r>
              <w:r w:rsidRPr="00CF530E">
                <w:rPr>
                  <w:rFonts w:eastAsia="宋体"/>
                  <w:lang w:eastAsia="zh-CN"/>
                </w:rPr>
                <w:t xml:space="preserve">    &gt;&gt;&gt;</w:t>
              </w:r>
              <w:r w:rsidRPr="00AF28E0">
                <w:rPr>
                  <w:rFonts w:eastAsia="宋体"/>
                  <w:b/>
                  <w:lang w:eastAsia="zh-CN"/>
                </w:rPr>
                <w:t xml:space="preserve">Traffic </w:t>
              </w:r>
            </w:ins>
            <w:ins w:id="1563" w:author="Ericsson User" w:date="2022-01-25T10:43:00Z">
              <w:r w:rsidR="006D5E3E">
                <w:rPr>
                  <w:rFonts w:eastAsia="宋体"/>
                  <w:b/>
                  <w:lang w:eastAsia="zh-CN"/>
                </w:rPr>
                <w:t>T</w:t>
              </w:r>
            </w:ins>
            <w:ins w:id="1564" w:author="R3-221233" w:date="2022-01-25T02:22:00Z">
              <w:del w:id="1565" w:author="Ericsson User" w:date="2022-01-25T10:43:00Z">
                <w:r w:rsidRPr="00AF28E0" w:rsidDel="006D5E3E">
                  <w:rPr>
                    <w:rFonts w:eastAsia="宋体"/>
                    <w:b/>
                    <w:lang w:eastAsia="zh-CN"/>
                  </w:rPr>
                  <w:delText>t</w:delText>
                </w:r>
              </w:del>
              <w:r w:rsidRPr="00AF28E0">
                <w:rPr>
                  <w:rFonts w:eastAsia="宋体"/>
                  <w:b/>
                  <w:lang w:eastAsia="zh-CN"/>
                </w:rPr>
                <w:t>o Be Released Item IE</w:t>
              </w:r>
            </w:ins>
          </w:p>
        </w:tc>
        <w:tc>
          <w:tcPr>
            <w:tcW w:w="1080" w:type="dxa"/>
            <w:tcBorders>
              <w:top w:val="single" w:sz="4" w:space="0" w:color="auto"/>
              <w:left w:val="single" w:sz="4" w:space="0" w:color="auto"/>
              <w:bottom w:val="single" w:sz="4" w:space="0" w:color="auto"/>
              <w:right w:val="single" w:sz="4" w:space="0" w:color="auto"/>
            </w:tcBorders>
          </w:tcPr>
          <w:p w14:paraId="059BB7E2" w14:textId="77777777" w:rsidR="00CF530E" w:rsidRDefault="00CF530E" w:rsidP="0081591F">
            <w:pPr>
              <w:pStyle w:val="TAL"/>
              <w:rPr>
                <w:ins w:id="1566" w:author="R3-221233" w:date="2022-01-25T02:22:00Z"/>
              </w:rPr>
            </w:pPr>
          </w:p>
        </w:tc>
        <w:tc>
          <w:tcPr>
            <w:tcW w:w="1440" w:type="dxa"/>
            <w:tcBorders>
              <w:top w:val="single" w:sz="4" w:space="0" w:color="auto"/>
              <w:left w:val="single" w:sz="4" w:space="0" w:color="auto"/>
              <w:bottom w:val="single" w:sz="4" w:space="0" w:color="auto"/>
              <w:right w:val="single" w:sz="4" w:space="0" w:color="auto"/>
            </w:tcBorders>
          </w:tcPr>
          <w:p w14:paraId="41EA15A5" w14:textId="6962EC5A" w:rsidR="00CF530E" w:rsidRPr="00CF530E" w:rsidRDefault="00CF530E" w:rsidP="0081591F">
            <w:pPr>
              <w:pStyle w:val="TAL"/>
              <w:rPr>
                <w:ins w:id="1567" w:author="R3-221233" w:date="2022-01-25T02:22:00Z"/>
                <w:rFonts w:eastAsia="宋体"/>
                <w:i/>
                <w:lang w:eastAsia="zh-CN"/>
              </w:rPr>
            </w:pPr>
            <w:ins w:id="1568" w:author="R3-221233" w:date="2022-01-25T02:22:00Z">
              <w:r w:rsidRPr="00E94475">
                <w:rPr>
                  <w:i/>
                  <w:lang w:eastAsia="ja-JP"/>
                </w:rPr>
                <w:t>1 .. &lt;</w:t>
              </w:r>
            </w:ins>
            <w:ins w:id="1569" w:author="R3-221233" w:date="2022-01-25T19:13:00Z">
              <w:r w:rsidR="00C30D10">
                <w:rPr>
                  <w:i/>
                  <w:lang w:eastAsia="ja-JP"/>
                </w:rPr>
                <w:t>maxnoofTrafficIndexEntries</w:t>
              </w:r>
            </w:ins>
            <w:ins w:id="1570" w:author="R3-221233" w:date="2022-01-25T02:22:00Z">
              <w:r w:rsidRPr="00E94475">
                <w:rPr>
                  <w:i/>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4C4D2BCA" w14:textId="77777777" w:rsidR="00CF530E" w:rsidRPr="00CF530E" w:rsidRDefault="00CF530E" w:rsidP="0081591F">
            <w:pPr>
              <w:pStyle w:val="TAL"/>
              <w:rPr>
                <w:ins w:id="1571" w:author="R3-221233" w:date="2022-01-25T02:22:00Z"/>
                <w:rFonts w:eastAsia="宋体"/>
                <w:lang w:eastAsia="zh-CN"/>
              </w:rPr>
            </w:pPr>
          </w:p>
        </w:tc>
        <w:tc>
          <w:tcPr>
            <w:tcW w:w="2880" w:type="dxa"/>
            <w:tcBorders>
              <w:top w:val="single" w:sz="4" w:space="0" w:color="auto"/>
              <w:left w:val="single" w:sz="4" w:space="0" w:color="auto"/>
              <w:bottom w:val="single" w:sz="4" w:space="0" w:color="auto"/>
              <w:right w:val="single" w:sz="4" w:space="0" w:color="auto"/>
            </w:tcBorders>
          </w:tcPr>
          <w:p w14:paraId="4795BDD9" w14:textId="77777777" w:rsidR="00CF530E" w:rsidRPr="001E4110" w:rsidRDefault="00CF530E" w:rsidP="0081591F">
            <w:pPr>
              <w:pStyle w:val="TAL"/>
              <w:rPr>
                <w:ins w:id="1572" w:author="R3-221233" w:date="2022-01-25T02:22:00Z"/>
                <w:rFonts w:cs="Arial"/>
              </w:rPr>
            </w:pPr>
          </w:p>
        </w:tc>
      </w:tr>
      <w:tr w:rsidR="00CF530E" w14:paraId="38700E7C" w14:textId="77777777" w:rsidTr="0081591F">
        <w:trPr>
          <w:jc w:val="center"/>
          <w:ins w:id="1573"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79FDEB2C" w14:textId="55F6D393" w:rsidR="00CF530E" w:rsidRPr="00CF530E" w:rsidRDefault="00CF530E" w:rsidP="0081591F">
            <w:pPr>
              <w:pStyle w:val="TAL"/>
              <w:rPr>
                <w:ins w:id="1574" w:author="R3-221233" w:date="2022-01-25T02:22:00Z"/>
                <w:rFonts w:eastAsia="宋体"/>
                <w:lang w:eastAsia="zh-CN"/>
              </w:rPr>
            </w:pPr>
            <w:ins w:id="1575" w:author="R3-221233" w:date="2022-01-25T02:22:00Z">
              <w:r w:rsidRPr="00CF530E">
                <w:rPr>
                  <w:rFonts w:eastAsia="宋体" w:hint="eastAsia"/>
                  <w:lang w:eastAsia="zh-CN"/>
                </w:rPr>
                <w:t xml:space="preserve"> </w:t>
              </w:r>
              <w:r w:rsidRPr="00CF530E">
                <w:rPr>
                  <w:rFonts w:eastAsia="宋体"/>
                  <w:lang w:eastAsia="zh-CN"/>
                </w:rPr>
                <w:t xml:space="preserve">      </w:t>
              </w:r>
              <w:r>
                <w:rPr>
                  <w:rFonts w:eastAsia="宋体"/>
                  <w:lang w:eastAsia="zh-CN"/>
                </w:rPr>
                <w:t xml:space="preserve"> </w:t>
              </w:r>
              <w:r w:rsidRPr="003427CD">
                <w:rPr>
                  <w:rFonts w:eastAsia="宋体"/>
                  <w:lang w:eastAsia="zh-CN"/>
                </w:rPr>
                <w:t>&gt;&gt;&gt;&gt;Traffic I</w:t>
              </w:r>
            </w:ins>
            <w:ins w:id="1576" w:author="Ericsson User" w:date="2022-01-25T11:36:00Z">
              <w:r w:rsidR="002B5648">
                <w:rPr>
                  <w:rFonts w:eastAsia="宋体"/>
                  <w:lang w:eastAsia="zh-CN"/>
                </w:rPr>
                <w:t>ndex</w:t>
              </w:r>
            </w:ins>
            <w:ins w:id="1577" w:author="R3-221233" w:date="2022-01-25T02:22:00Z">
              <w:del w:id="1578" w:author="Ericsson User" w:date="2022-01-25T11:36:00Z">
                <w:r w:rsidRPr="003427CD" w:rsidDel="002B5648">
                  <w:rPr>
                    <w:rFonts w:eastAsia="宋体"/>
                    <w:lang w:eastAsia="zh-CN"/>
                  </w:rPr>
                  <w:delText>D</w:delText>
                </w:r>
              </w:del>
            </w:ins>
          </w:p>
        </w:tc>
        <w:tc>
          <w:tcPr>
            <w:tcW w:w="1080" w:type="dxa"/>
            <w:tcBorders>
              <w:top w:val="single" w:sz="4" w:space="0" w:color="auto"/>
              <w:left w:val="single" w:sz="4" w:space="0" w:color="auto"/>
              <w:bottom w:val="single" w:sz="4" w:space="0" w:color="auto"/>
              <w:right w:val="single" w:sz="4" w:space="0" w:color="auto"/>
            </w:tcBorders>
          </w:tcPr>
          <w:p w14:paraId="1D33E9B4" w14:textId="77777777" w:rsidR="00CF530E" w:rsidRDefault="00CF530E" w:rsidP="0081591F">
            <w:pPr>
              <w:pStyle w:val="TAL"/>
              <w:rPr>
                <w:ins w:id="1579" w:author="R3-221233" w:date="2022-01-25T02:22:00Z"/>
              </w:rPr>
            </w:pPr>
          </w:p>
        </w:tc>
        <w:tc>
          <w:tcPr>
            <w:tcW w:w="1440" w:type="dxa"/>
            <w:tcBorders>
              <w:top w:val="single" w:sz="4" w:space="0" w:color="auto"/>
              <w:left w:val="single" w:sz="4" w:space="0" w:color="auto"/>
              <w:bottom w:val="single" w:sz="4" w:space="0" w:color="auto"/>
              <w:right w:val="single" w:sz="4" w:space="0" w:color="auto"/>
            </w:tcBorders>
          </w:tcPr>
          <w:p w14:paraId="6B995576" w14:textId="77777777" w:rsidR="00CF530E" w:rsidRDefault="00CF530E" w:rsidP="0081591F">
            <w:pPr>
              <w:pStyle w:val="TAL"/>
              <w:rPr>
                <w:ins w:id="1580"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74707D1C" w14:textId="2FC6E4DC" w:rsidR="00CF530E" w:rsidRPr="00CF530E" w:rsidRDefault="00CF530E" w:rsidP="00C30D10">
            <w:pPr>
              <w:pStyle w:val="TAL"/>
              <w:rPr>
                <w:ins w:id="1581" w:author="R3-221233" w:date="2022-01-25T02:22:00Z"/>
                <w:rFonts w:eastAsia="宋体"/>
                <w:lang w:eastAsia="zh-CN"/>
              </w:rPr>
            </w:pPr>
            <w:ins w:id="1582" w:author="R3-221233" w:date="2022-01-25T02:22:00Z">
              <w:r w:rsidRPr="00CF530E">
                <w:rPr>
                  <w:rFonts w:eastAsia="宋体" w:hint="eastAsia"/>
                  <w:lang w:eastAsia="zh-CN"/>
                </w:rPr>
                <w:t>9</w:t>
              </w:r>
              <w:r w:rsidRPr="00CF530E">
                <w:rPr>
                  <w:rFonts w:eastAsia="宋体"/>
                  <w:lang w:eastAsia="zh-CN"/>
                </w:rPr>
                <w:t>.2.</w:t>
              </w:r>
            </w:ins>
            <w:ins w:id="1583" w:author="R3-221233" w:date="2022-01-25T19:16:00Z">
              <w:r w:rsidR="00C30D10">
                <w:rPr>
                  <w:rFonts w:eastAsia="宋体"/>
                  <w:lang w:eastAsia="zh-CN"/>
                </w:rPr>
                <w:t>2</w:t>
              </w:r>
            </w:ins>
            <w:ins w:id="1584" w:author="R3-221233" w:date="2022-01-25T02:22:00Z">
              <w:r w:rsidRPr="00CF530E">
                <w:rPr>
                  <w:rFonts w:eastAsia="宋体"/>
                  <w:lang w:eastAsia="zh-CN"/>
                </w:rPr>
                <w:t>.x0</w:t>
              </w:r>
            </w:ins>
          </w:p>
        </w:tc>
        <w:tc>
          <w:tcPr>
            <w:tcW w:w="2880" w:type="dxa"/>
            <w:tcBorders>
              <w:top w:val="single" w:sz="4" w:space="0" w:color="auto"/>
              <w:left w:val="single" w:sz="4" w:space="0" w:color="auto"/>
              <w:bottom w:val="single" w:sz="4" w:space="0" w:color="auto"/>
              <w:right w:val="single" w:sz="4" w:space="0" w:color="auto"/>
            </w:tcBorders>
          </w:tcPr>
          <w:p w14:paraId="1A7C9515" w14:textId="77777777" w:rsidR="00CF530E" w:rsidRPr="001E4110" w:rsidRDefault="00CF530E" w:rsidP="0081591F">
            <w:pPr>
              <w:pStyle w:val="TAL"/>
              <w:rPr>
                <w:ins w:id="1585" w:author="R3-221233" w:date="2022-01-25T02:22:00Z"/>
                <w:rFonts w:cs="Arial"/>
              </w:rPr>
            </w:pPr>
          </w:p>
        </w:tc>
      </w:tr>
    </w:tbl>
    <w:p w14:paraId="3DE88C4E" w14:textId="77777777" w:rsidR="00CF530E" w:rsidRPr="00CF530E" w:rsidRDefault="00CF530E" w:rsidP="00CF530E">
      <w:pPr>
        <w:rPr>
          <w:ins w:id="1586" w:author="R3-221233" w:date="2022-01-25T02:22:00Z"/>
          <w:rFonts w:eastAsia="宋体"/>
          <w:lang w:eastAsia="zh-CN"/>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F530E" w:rsidRPr="00947439" w14:paraId="2525301C" w14:textId="77777777" w:rsidTr="0081591F">
        <w:trPr>
          <w:trHeight w:val="271"/>
          <w:ins w:id="1587" w:author="R3-221233" w:date="2022-01-25T02:22:00Z"/>
        </w:trPr>
        <w:tc>
          <w:tcPr>
            <w:tcW w:w="3686" w:type="dxa"/>
          </w:tcPr>
          <w:p w14:paraId="1D5B5D56" w14:textId="77777777" w:rsidR="00CF530E" w:rsidRPr="00947439" w:rsidRDefault="00CF530E" w:rsidP="0081591F">
            <w:pPr>
              <w:pStyle w:val="TAH"/>
              <w:rPr>
                <w:ins w:id="1588" w:author="R3-221233" w:date="2022-01-25T02:22:00Z"/>
              </w:rPr>
            </w:pPr>
            <w:ins w:id="1589" w:author="R3-221233" w:date="2022-01-25T02:22:00Z">
              <w:r w:rsidRPr="00947439">
                <w:t>Range bound</w:t>
              </w:r>
            </w:ins>
          </w:p>
        </w:tc>
        <w:tc>
          <w:tcPr>
            <w:tcW w:w="5670" w:type="dxa"/>
          </w:tcPr>
          <w:p w14:paraId="55186D47" w14:textId="77777777" w:rsidR="00CF530E" w:rsidRPr="00947439" w:rsidRDefault="00CF530E" w:rsidP="0081591F">
            <w:pPr>
              <w:pStyle w:val="TAH"/>
              <w:rPr>
                <w:ins w:id="1590" w:author="R3-221233" w:date="2022-01-25T02:22:00Z"/>
              </w:rPr>
            </w:pPr>
            <w:ins w:id="1591" w:author="R3-221233" w:date="2022-01-25T02:22:00Z">
              <w:r w:rsidRPr="00947439">
                <w:t>Explanation</w:t>
              </w:r>
            </w:ins>
          </w:p>
        </w:tc>
      </w:tr>
      <w:tr w:rsidR="00CF530E" w:rsidRPr="00947439" w14:paraId="2A75C1B5" w14:textId="77777777" w:rsidTr="0081591F">
        <w:trPr>
          <w:trHeight w:val="271"/>
          <w:ins w:id="1592" w:author="R3-221233" w:date="2022-01-25T02:22:00Z"/>
        </w:trPr>
        <w:tc>
          <w:tcPr>
            <w:tcW w:w="3686" w:type="dxa"/>
            <w:tcBorders>
              <w:top w:val="single" w:sz="4" w:space="0" w:color="auto"/>
              <w:left w:val="single" w:sz="4" w:space="0" w:color="auto"/>
              <w:bottom w:val="single" w:sz="4" w:space="0" w:color="auto"/>
              <w:right w:val="single" w:sz="4" w:space="0" w:color="auto"/>
            </w:tcBorders>
          </w:tcPr>
          <w:p w14:paraId="1EB36A8E" w14:textId="6A49211B" w:rsidR="00CF530E" w:rsidRPr="00061B58" w:rsidRDefault="00C30D10" w:rsidP="0081591F">
            <w:pPr>
              <w:pStyle w:val="TAL"/>
              <w:rPr>
                <w:ins w:id="1593" w:author="R3-221233" w:date="2022-01-25T02:22:00Z"/>
              </w:rPr>
            </w:pPr>
            <w:ins w:id="1594" w:author="R3-221233" w:date="2022-01-25T19:13:00Z">
              <w:r>
                <w:t>maxnoofTrafficIndexEntries</w:t>
              </w:r>
            </w:ins>
          </w:p>
        </w:tc>
        <w:tc>
          <w:tcPr>
            <w:tcW w:w="5670" w:type="dxa"/>
            <w:tcBorders>
              <w:top w:val="single" w:sz="4" w:space="0" w:color="auto"/>
              <w:left w:val="single" w:sz="4" w:space="0" w:color="auto"/>
              <w:bottom w:val="single" w:sz="4" w:space="0" w:color="auto"/>
              <w:right w:val="single" w:sz="4" w:space="0" w:color="auto"/>
            </w:tcBorders>
          </w:tcPr>
          <w:p w14:paraId="640B8EE5" w14:textId="77777777" w:rsidR="00CF530E" w:rsidRPr="00061B58" w:rsidRDefault="00CF530E" w:rsidP="0081591F">
            <w:pPr>
              <w:pStyle w:val="TAL"/>
              <w:rPr>
                <w:ins w:id="1595" w:author="R3-221233" w:date="2022-01-25T02:22:00Z"/>
              </w:rPr>
            </w:pPr>
            <w:ins w:id="1596" w:author="R3-221233" w:date="2022-01-25T02:22:00Z">
              <w:r w:rsidRPr="0003209A">
                <w:t xml:space="preserve">Maximum no. of </w:t>
              </w:r>
              <w:r>
                <w:t>traffic offloaded to the non-F1-terminating IAB-donor-CU</w:t>
              </w:r>
              <w:r w:rsidRPr="0003209A">
                <w:t xml:space="preserve">. </w:t>
              </w:r>
              <w:r>
                <w:t xml:space="preserve">The value is </w:t>
              </w:r>
              <w:r w:rsidRPr="00E94475">
                <w:rPr>
                  <w:highlight w:val="yellow"/>
                </w:rPr>
                <w:t>FFS</w:t>
              </w:r>
              <w:r>
                <w:t xml:space="preserve">. </w:t>
              </w:r>
            </w:ins>
          </w:p>
        </w:tc>
      </w:tr>
    </w:tbl>
    <w:p w14:paraId="0295006B" w14:textId="77777777" w:rsidR="00CF530E" w:rsidRPr="00CF530E" w:rsidRDefault="00CF530E" w:rsidP="00CF530E">
      <w:pPr>
        <w:rPr>
          <w:ins w:id="1597" w:author="R3-221233" w:date="2022-01-25T02:22:00Z"/>
          <w:rFonts w:eastAsia="宋体"/>
          <w:lang w:eastAsia="zh-CN"/>
        </w:rPr>
      </w:pPr>
    </w:p>
    <w:p w14:paraId="293DBD2C" w14:textId="0FB01EC5" w:rsidR="00CF530E" w:rsidRDefault="00CF530E" w:rsidP="00CF530E">
      <w:pPr>
        <w:pStyle w:val="4"/>
        <w:numPr>
          <w:ilvl w:val="0"/>
          <w:numId w:val="0"/>
        </w:numPr>
        <w:ind w:left="864" w:hanging="864"/>
        <w:rPr>
          <w:ins w:id="1598" w:author="R3-221233" w:date="2022-01-25T02:22:00Z"/>
        </w:rPr>
      </w:pPr>
      <w:ins w:id="1599" w:author="R3-221233" w:date="2022-01-25T02:22:00Z">
        <w:r>
          <w:t>9.2.</w:t>
        </w:r>
      </w:ins>
      <w:ins w:id="1600" w:author="R3-221233" w:date="2022-01-25T19:16:00Z">
        <w:r w:rsidR="00C30D10">
          <w:t>2</w:t>
        </w:r>
      </w:ins>
      <w:ins w:id="1601" w:author="R3-221233" w:date="2022-01-25T02:22:00Z">
        <w:r>
          <w:t>.x5</w:t>
        </w:r>
        <w:r>
          <w:tab/>
          <w:t>IAB TNL Address Request</w:t>
        </w:r>
      </w:ins>
    </w:p>
    <w:p w14:paraId="408F1295" w14:textId="77777777" w:rsidR="00CF530E" w:rsidRPr="00FE76CD" w:rsidRDefault="00CF530E" w:rsidP="00CF530E">
      <w:pPr>
        <w:rPr>
          <w:ins w:id="1602" w:author="R3-221233" w:date="2022-01-25T02:22:00Z"/>
        </w:rPr>
      </w:pPr>
      <w:ins w:id="1603" w:author="R3-221233" w:date="2022-01-25T02:22:00Z">
        <w:r w:rsidRPr="00FE76CD">
          <w:t xml:space="preserve">This IE </w:t>
        </w:r>
        <w:r>
          <w:t>indicates the request of IP address assignment.</w:t>
        </w:r>
      </w:ins>
    </w:p>
    <w:tbl>
      <w:tblPr>
        <w:tblW w:w="10172"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208"/>
        <w:gridCol w:w="1842"/>
        <w:gridCol w:w="1701"/>
        <w:gridCol w:w="3261"/>
      </w:tblGrid>
      <w:tr w:rsidR="00CF530E" w:rsidRPr="00947439" w14:paraId="31352C08" w14:textId="77777777" w:rsidTr="0081591F">
        <w:trPr>
          <w:tblHeader/>
          <w:ins w:id="1604" w:author="R3-221233" w:date="2022-01-25T02:22:00Z"/>
        </w:trPr>
        <w:tc>
          <w:tcPr>
            <w:tcW w:w="2160" w:type="dxa"/>
          </w:tcPr>
          <w:p w14:paraId="4BC8C78D" w14:textId="77777777" w:rsidR="00CF530E" w:rsidRPr="00947439" w:rsidRDefault="00CF530E" w:rsidP="0081591F">
            <w:pPr>
              <w:pStyle w:val="TAH"/>
              <w:rPr>
                <w:ins w:id="1605" w:author="R3-221233" w:date="2022-01-25T02:22:00Z"/>
              </w:rPr>
            </w:pPr>
            <w:ins w:id="1606" w:author="R3-221233" w:date="2022-01-25T02:22:00Z">
              <w:r w:rsidRPr="00947439">
                <w:t>IE/Group Name</w:t>
              </w:r>
            </w:ins>
          </w:p>
        </w:tc>
        <w:tc>
          <w:tcPr>
            <w:tcW w:w="1208" w:type="dxa"/>
          </w:tcPr>
          <w:p w14:paraId="709C5BDD" w14:textId="77777777" w:rsidR="00CF530E" w:rsidRPr="00947439" w:rsidRDefault="00CF530E" w:rsidP="0081591F">
            <w:pPr>
              <w:pStyle w:val="TAH"/>
              <w:rPr>
                <w:ins w:id="1607" w:author="R3-221233" w:date="2022-01-25T02:22:00Z"/>
              </w:rPr>
            </w:pPr>
            <w:ins w:id="1608" w:author="R3-221233" w:date="2022-01-25T02:22:00Z">
              <w:r w:rsidRPr="00947439">
                <w:t>Presence</w:t>
              </w:r>
            </w:ins>
          </w:p>
        </w:tc>
        <w:tc>
          <w:tcPr>
            <w:tcW w:w="1842" w:type="dxa"/>
          </w:tcPr>
          <w:p w14:paraId="397D1FDA" w14:textId="77777777" w:rsidR="00CF530E" w:rsidRPr="00947439" w:rsidRDefault="00CF530E" w:rsidP="0081591F">
            <w:pPr>
              <w:pStyle w:val="TAH"/>
              <w:rPr>
                <w:ins w:id="1609" w:author="R3-221233" w:date="2022-01-25T02:22:00Z"/>
              </w:rPr>
            </w:pPr>
            <w:ins w:id="1610" w:author="R3-221233" w:date="2022-01-25T02:22:00Z">
              <w:r w:rsidRPr="00947439">
                <w:t>Range</w:t>
              </w:r>
            </w:ins>
          </w:p>
        </w:tc>
        <w:tc>
          <w:tcPr>
            <w:tcW w:w="1701" w:type="dxa"/>
          </w:tcPr>
          <w:p w14:paraId="103BBDB3" w14:textId="77777777" w:rsidR="00CF530E" w:rsidRPr="00947439" w:rsidRDefault="00CF530E" w:rsidP="0081591F">
            <w:pPr>
              <w:pStyle w:val="TAH"/>
              <w:rPr>
                <w:ins w:id="1611" w:author="R3-221233" w:date="2022-01-25T02:22:00Z"/>
              </w:rPr>
            </w:pPr>
            <w:ins w:id="1612" w:author="R3-221233" w:date="2022-01-25T02:22:00Z">
              <w:r w:rsidRPr="00947439">
                <w:t>IE type and reference</w:t>
              </w:r>
            </w:ins>
          </w:p>
        </w:tc>
        <w:tc>
          <w:tcPr>
            <w:tcW w:w="3261" w:type="dxa"/>
          </w:tcPr>
          <w:p w14:paraId="5EE924C9" w14:textId="77777777" w:rsidR="00CF530E" w:rsidRPr="00947439" w:rsidRDefault="00CF530E" w:rsidP="0081591F">
            <w:pPr>
              <w:pStyle w:val="TAH"/>
              <w:rPr>
                <w:ins w:id="1613" w:author="R3-221233" w:date="2022-01-25T02:22:00Z"/>
              </w:rPr>
            </w:pPr>
            <w:ins w:id="1614" w:author="R3-221233" w:date="2022-01-25T02:22:00Z">
              <w:r w:rsidRPr="00947439">
                <w:t>Semantics description</w:t>
              </w:r>
            </w:ins>
          </w:p>
        </w:tc>
      </w:tr>
      <w:tr w:rsidR="00CF530E" w:rsidRPr="00A13A51" w14:paraId="65BB1F76" w14:textId="77777777" w:rsidTr="0081591F">
        <w:trPr>
          <w:ins w:id="1615" w:author="R3-221233" w:date="2022-01-25T02:22:00Z"/>
        </w:trPr>
        <w:tc>
          <w:tcPr>
            <w:tcW w:w="2160" w:type="dxa"/>
            <w:tcBorders>
              <w:top w:val="single" w:sz="4" w:space="0" w:color="auto"/>
              <w:left w:val="single" w:sz="4" w:space="0" w:color="auto"/>
              <w:bottom w:val="single" w:sz="4" w:space="0" w:color="auto"/>
              <w:right w:val="single" w:sz="4" w:space="0" w:color="auto"/>
            </w:tcBorders>
          </w:tcPr>
          <w:p w14:paraId="5FE6EFCB" w14:textId="77777777" w:rsidR="00CF530E" w:rsidRPr="002F0C5B" w:rsidRDefault="00CF530E" w:rsidP="0081591F">
            <w:pPr>
              <w:keepNext/>
              <w:keepLines/>
              <w:spacing w:after="0"/>
              <w:rPr>
                <w:ins w:id="1616" w:author="R3-221233" w:date="2022-01-25T02:22:00Z"/>
                <w:rFonts w:ascii="Arial" w:hAnsi="Arial" w:cs="Arial"/>
                <w:sz w:val="18"/>
              </w:rPr>
            </w:pPr>
            <w:ins w:id="1617" w:author="R3-221233" w:date="2022-01-25T02:22:00Z">
              <w:r w:rsidRPr="002F0C5B">
                <w:rPr>
                  <w:rFonts w:ascii="Arial" w:hAnsi="Arial" w:cs="Arial"/>
                  <w:sz w:val="18"/>
                </w:rPr>
                <w:t>IAB IPv4 Addresses Requested</w:t>
              </w:r>
            </w:ins>
          </w:p>
        </w:tc>
        <w:tc>
          <w:tcPr>
            <w:tcW w:w="1208" w:type="dxa"/>
            <w:tcBorders>
              <w:top w:val="single" w:sz="4" w:space="0" w:color="auto"/>
              <w:left w:val="single" w:sz="4" w:space="0" w:color="auto"/>
              <w:bottom w:val="single" w:sz="4" w:space="0" w:color="auto"/>
              <w:right w:val="single" w:sz="4" w:space="0" w:color="auto"/>
            </w:tcBorders>
          </w:tcPr>
          <w:p w14:paraId="398A2420" w14:textId="77777777" w:rsidR="00CF530E" w:rsidRDefault="00CF530E" w:rsidP="0081591F">
            <w:pPr>
              <w:pStyle w:val="TAL"/>
              <w:rPr>
                <w:ins w:id="1618" w:author="R3-221233" w:date="2022-01-25T02:22:00Z"/>
                <w:lang w:eastAsia="zh-CN"/>
              </w:rPr>
            </w:pPr>
            <w:ins w:id="1619" w:author="R3-221233" w:date="2022-01-25T02:22:00Z">
              <w:r>
                <w:rPr>
                  <w:lang w:eastAsia="zh-CN"/>
                </w:rPr>
                <w:t>O</w:t>
              </w:r>
            </w:ins>
          </w:p>
        </w:tc>
        <w:tc>
          <w:tcPr>
            <w:tcW w:w="1842" w:type="dxa"/>
            <w:tcBorders>
              <w:top w:val="single" w:sz="4" w:space="0" w:color="auto"/>
              <w:left w:val="single" w:sz="4" w:space="0" w:color="auto"/>
              <w:bottom w:val="single" w:sz="4" w:space="0" w:color="auto"/>
              <w:right w:val="single" w:sz="4" w:space="0" w:color="auto"/>
            </w:tcBorders>
          </w:tcPr>
          <w:p w14:paraId="0398B040" w14:textId="77777777" w:rsidR="00CF530E" w:rsidRPr="004E4424" w:rsidRDefault="00CF530E" w:rsidP="0081591F">
            <w:pPr>
              <w:pStyle w:val="TAL"/>
              <w:rPr>
                <w:ins w:id="1620" w:author="R3-221233" w:date="2022-01-25T02:22:00Z"/>
                <w:rFonts w:cs="Arial"/>
              </w:rPr>
            </w:pPr>
          </w:p>
        </w:tc>
        <w:tc>
          <w:tcPr>
            <w:tcW w:w="1701" w:type="dxa"/>
            <w:tcBorders>
              <w:top w:val="single" w:sz="4" w:space="0" w:color="auto"/>
              <w:left w:val="single" w:sz="4" w:space="0" w:color="auto"/>
              <w:bottom w:val="single" w:sz="4" w:space="0" w:color="auto"/>
              <w:right w:val="single" w:sz="4" w:space="0" w:color="auto"/>
            </w:tcBorders>
          </w:tcPr>
          <w:p w14:paraId="13AE4BD0" w14:textId="77777777" w:rsidR="00CF530E" w:rsidRPr="00CF530E" w:rsidRDefault="00CF530E" w:rsidP="0081591F">
            <w:pPr>
              <w:pStyle w:val="TAL"/>
              <w:rPr>
                <w:ins w:id="1621" w:author="R3-221233" w:date="2022-01-25T02:22:00Z"/>
                <w:rFonts w:eastAsia="宋体"/>
                <w:lang w:eastAsia="zh-CN"/>
              </w:rPr>
            </w:pPr>
            <w:ins w:id="1622" w:author="R3-221233" w:date="2022-01-25T02:22:00Z">
              <w:r w:rsidRPr="00CF530E">
                <w:rPr>
                  <w:rFonts w:eastAsia="宋体" w:hint="eastAsia"/>
                  <w:lang w:eastAsia="zh-CN"/>
                </w:rPr>
                <w:t>I</w:t>
              </w:r>
              <w:r w:rsidRPr="00CF530E">
                <w:rPr>
                  <w:rFonts w:eastAsia="宋体"/>
                  <w:lang w:eastAsia="zh-CN"/>
                </w:rPr>
                <w:t>AB TNL Addresses Requested</w:t>
              </w:r>
            </w:ins>
          </w:p>
          <w:p w14:paraId="209F25C2" w14:textId="0DC63B98" w:rsidR="00CF530E" w:rsidRPr="00CF530E" w:rsidRDefault="00CF530E" w:rsidP="00C30D10">
            <w:pPr>
              <w:pStyle w:val="TAL"/>
              <w:rPr>
                <w:ins w:id="1623" w:author="R3-221233" w:date="2022-01-25T02:22:00Z"/>
                <w:rFonts w:eastAsia="宋体"/>
                <w:lang w:eastAsia="zh-CN"/>
              </w:rPr>
            </w:pPr>
            <w:ins w:id="1624" w:author="R3-221233" w:date="2022-01-25T02:22:00Z">
              <w:r w:rsidRPr="00CF530E">
                <w:rPr>
                  <w:rFonts w:eastAsia="宋体" w:hint="eastAsia"/>
                  <w:lang w:eastAsia="zh-CN"/>
                </w:rPr>
                <w:t>9</w:t>
              </w:r>
              <w:r w:rsidRPr="00CF530E">
                <w:rPr>
                  <w:rFonts w:eastAsia="宋体"/>
                  <w:lang w:eastAsia="zh-CN"/>
                </w:rPr>
                <w:t>.2.</w:t>
              </w:r>
            </w:ins>
            <w:ins w:id="1625" w:author="R3-221233" w:date="2022-01-25T19:16:00Z">
              <w:r w:rsidR="00C30D10">
                <w:rPr>
                  <w:rFonts w:eastAsia="宋体"/>
                  <w:lang w:eastAsia="zh-CN"/>
                </w:rPr>
                <w:t>2</w:t>
              </w:r>
            </w:ins>
            <w:ins w:id="1626" w:author="R3-221233" w:date="2022-01-25T02:22:00Z">
              <w:r w:rsidRPr="00CF530E">
                <w:rPr>
                  <w:rFonts w:eastAsia="宋体"/>
                  <w:lang w:eastAsia="zh-CN"/>
                </w:rPr>
                <w:t>.x13</w:t>
              </w:r>
            </w:ins>
          </w:p>
        </w:tc>
        <w:tc>
          <w:tcPr>
            <w:tcW w:w="3261" w:type="dxa"/>
            <w:tcBorders>
              <w:top w:val="single" w:sz="4" w:space="0" w:color="auto"/>
              <w:left w:val="single" w:sz="4" w:space="0" w:color="auto"/>
              <w:bottom w:val="single" w:sz="4" w:space="0" w:color="auto"/>
              <w:right w:val="single" w:sz="4" w:space="0" w:color="auto"/>
            </w:tcBorders>
          </w:tcPr>
          <w:p w14:paraId="147849FD" w14:textId="77777777" w:rsidR="00CF530E" w:rsidRPr="00C63CA0" w:rsidRDefault="00CF530E" w:rsidP="0081591F">
            <w:pPr>
              <w:pStyle w:val="TAL"/>
              <w:rPr>
                <w:ins w:id="1627" w:author="R3-221233" w:date="2022-01-25T02:22:00Z"/>
              </w:rPr>
            </w:pPr>
          </w:p>
        </w:tc>
      </w:tr>
      <w:tr w:rsidR="00CF530E" w:rsidRPr="00A13A51" w14:paraId="284F995B" w14:textId="77777777" w:rsidTr="0081591F">
        <w:trPr>
          <w:ins w:id="1628" w:author="R3-221233" w:date="2022-01-25T02:22:00Z"/>
        </w:trPr>
        <w:tc>
          <w:tcPr>
            <w:tcW w:w="2160" w:type="dxa"/>
            <w:tcBorders>
              <w:top w:val="single" w:sz="4" w:space="0" w:color="auto"/>
              <w:left w:val="single" w:sz="4" w:space="0" w:color="auto"/>
              <w:bottom w:val="single" w:sz="4" w:space="0" w:color="auto"/>
              <w:right w:val="single" w:sz="4" w:space="0" w:color="auto"/>
            </w:tcBorders>
          </w:tcPr>
          <w:p w14:paraId="56B2E6AE" w14:textId="77777777" w:rsidR="00CF530E" w:rsidRPr="002F0C5B" w:rsidRDefault="00CF530E" w:rsidP="0081591F">
            <w:pPr>
              <w:keepNext/>
              <w:keepLines/>
              <w:spacing w:after="0"/>
              <w:rPr>
                <w:ins w:id="1629" w:author="R3-221233" w:date="2022-01-25T02:22:00Z"/>
                <w:rFonts w:ascii="Arial" w:hAnsi="Arial" w:cs="Arial"/>
                <w:sz w:val="18"/>
              </w:rPr>
            </w:pPr>
            <w:ins w:id="1630" w:author="R3-221233" w:date="2022-01-25T02:22:00Z">
              <w:r w:rsidRPr="002F0C5B">
                <w:rPr>
                  <w:rFonts w:ascii="Arial" w:hAnsi="Arial" w:cs="Arial"/>
                  <w:sz w:val="18"/>
                </w:rPr>
                <w:t xml:space="preserve">CHOICE </w:t>
              </w:r>
              <w:r w:rsidRPr="002F0C5B">
                <w:rPr>
                  <w:rFonts w:ascii="Arial" w:hAnsi="Arial" w:cs="Arial"/>
                  <w:i/>
                  <w:iCs/>
                  <w:sz w:val="18"/>
                </w:rPr>
                <w:t>IAB IPv6 Request Type</w:t>
              </w:r>
            </w:ins>
          </w:p>
        </w:tc>
        <w:tc>
          <w:tcPr>
            <w:tcW w:w="1208" w:type="dxa"/>
            <w:tcBorders>
              <w:top w:val="single" w:sz="4" w:space="0" w:color="auto"/>
              <w:left w:val="single" w:sz="4" w:space="0" w:color="auto"/>
              <w:bottom w:val="single" w:sz="4" w:space="0" w:color="auto"/>
              <w:right w:val="single" w:sz="4" w:space="0" w:color="auto"/>
            </w:tcBorders>
          </w:tcPr>
          <w:p w14:paraId="284881DF" w14:textId="77777777" w:rsidR="00CF530E" w:rsidRDefault="00CF530E" w:rsidP="0081591F">
            <w:pPr>
              <w:pStyle w:val="TAL"/>
              <w:rPr>
                <w:ins w:id="1631" w:author="R3-221233" w:date="2022-01-25T02:22:00Z"/>
                <w:lang w:eastAsia="zh-CN"/>
              </w:rPr>
            </w:pPr>
            <w:ins w:id="1632" w:author="R3-221233" w:date="2022-01-25T02:22:00Z">
              <w:r>
                <w:rPr>
                  <w:lang w:eastAsia="zh-CN"/>
                </w:rPr>
                <w:t>O</w:t>
              </w:r>
            </w:ins>
          </w:p>
        </w:tc>
        <w:tc>
          <w:tcPr>
            <w:tcW w:w="1842" w:type="dxa"/>
            <w:tcBorders>
              <w:top w:val="single" w:sz="4" w:space="0" w:color="auto"/>
              <w:left w:val="single" w:sz="4" w:space="0" w:color="auto"/>
              <w:bottom w:val="single" w:sz="4" w:space="0" w:color="auto"/>
              <w:right w:val="single" w:sz="4" w:space="0" w:color="auto"/>
            </w:tcBorders>
          </w:tcPr>
          <w:p w14:paraId="00AB07A1" w14:textId="77777777" w:rsidR="00CF530E" w:rsidRPr="004E4424" w:rsidRDefault="00CF530E" w:rsidP="0081591F">
            <w:pPr>
              <w:pStyle w:val="TAL"/>
              <w:rPr>
                <w:ins w:id="1633" w:author="R3-221233" w:date="2022-01-25T02:22:00Z"/>
                <w:rFonts w:cs="Arial"/>
              </w:rPr>
            </w:pPr>
          </w:p>
        </w:tc>
        <w:tc>
          <w:tcPr>
            <w:tcW w:w="1701" w:type="dxa"/>
            <w:tcBorders>
              <w:top w:val="single" w:sz="4" w:space="0" w:color="auto"/>
              <w:left w:val="single" w:sz="4" w:space="0" w:color="auto"/>
              <w:bottom w:val="single" w:sz="4" w:space="0" w:color="auto"/>
              <w:right w:val="single" w:sz="4" w:space="0" w:color="auto"/>
            </w:tcBorders>
          </w:tcPr>
          <w:p w14:paraId="3C506722" w14:textId="77777777" w:rsidR="00CF530E" w:rsidRDefault="00CF530E" w:rsidP="0081591F">
            <w:pPr>
              <w:pStyle w:val="TAL"/>
              <w:rPr>
                <w:ins w:id="1634" w:author="R3-221233" w:date="2022-01-25T02:22:00Z"/>
                <w:lang w:eastAsia="ja-JP"/>
              </w:rPr>
            </w:pPr>
          </w:p>
        </w:tc>
        <w:tc>
          <w:tcPr>
            <w:tcW w:w="3261" w:type="dxa"/>
            <w:tcBorders>
              <w:top w:val="single" w:sz="4" w:space="0" w:color="auto"/>
              <w:left w:val="single" w:sz="4" w:space="0" w:color="auto"/>
              <w:bottom w:val="single" w:sz="4" w:space="0" w:color="auto"/>
              <w:right w:val="single" w:sz="4" w:space="0" w:color="auto"/>
            </w:tcBorders>
          </w:tcPr>
          <w:p w14:paraId="73914D4E" w14:textId="77777777" w:rsidR="00CF530E" w:rsidRPr="00C63CA0" w:rsidRDefault="00CF530E" w:rsidP="0081591F">
            <w:pPr>
              <w:pStyle w:val="TAL"/>
              <w:rPr>
                <w:ins w:id="1635" w:author="R3-221233" w:date="2022-01-25T02:22:00Z"/>
              </w:rPr>
            </w:pPr>
          </w:p>
        </w:tc>
      </w:tr>
      <w:tr w:rsidR="00CF530E" w:rsidRPr="00A13A51" w14:paraId="3F374228" w14:textId="77777777" w:rsidTr="0081591F">
        <w:trPr>
          <w:ins w:id="1636" w:author="R3-221233" w:date="2022-01-25T02:22:00Z"/>
        </w:trPr>
        <w:tc>
          <w:tcPr>
            <w:tcW w:w="2160" w:type="dxa"/>
            <w:tcBorders>
              <w:top w:val="single" w:sz="4" w:space="0" w:color="auto"/>
              <w:left w:val="single" w:sz="4" w:space="0" w:color="auto"/>
              <w:bottom w:val="single" w:sz="4" w:space="0" w:color="auto"/>
              <w:right w:val="single" w:sz="4" w:space="0" w:color="auto"/>
            </w:tcBorders>
          </w:tcPr>
          <w:p w14:paraId="10BB00D1" w14:textId="77777777" w:rsidR="00CF530E" w:rsidRPr="002F0C5B" w:rsidRDefault="00CF530E" w:rsidP="0081591F">
            <w:pPr>
              <w:keepNext/>
              <w:keepLines/>
              <w:spacing w:after="0"/>
              <w:ind w:left="100"/>
              <w:rPr>
                <w:ins w:id="1637" w:author="R3-221233" w:date="2022-01-25T02:22:00Z"/>
                <w:rFonts w:ascii="Arial" w:hAnsi="Arial" w:cs="Arial"/>
                <w:sz w:val="18"/>
              </w:rPr>
            </w:pPr>
            <w:ins w:id="1638" w:author="R3-221233" w:date="2022-01-25T02:22:00Z">
              <w:r w:rsidRPr="002F0C5B">
                <w:rPr>
                  <w:rFonts w:ascii="Arial" w:hAnsi="Arial" w:cs="Arial"/>
                  <w:sz w:val="18"/>
                </w:rPr>
                <w:t>&gt;</w:t>
              </w:r>
              <w:r w:rsidRPr="00765731">
                <w:rPr>
                  <w:rFonts w:ascii="Arial" w:hAnsi="Arial" w:cs="Arial"/>
                  <w:i/>
                  <w:iCs/>
                  <w:sz w:val="18"/>
                </w:rPr>
                <w:t>IPv6 Address</w:t>
              </w:r>
            </w:ins>
          </w:p>
        </w:tc>
        <w:tc>
          <w:tcPr>
            <w:tcW w:w="1208" w:type="dxa"/>
            <w:tcBorders>
              <w:top w:val="single" w:sz="4" w:space="0" w:color="auto"/>
              <w:left w:val="single" w:sz="4" w:space="0" w:color="auto"/>
              <w:bottom w:val="single" w:sz="4" w:space="0" w:color="auto"/>
              <w:right w:val="single" w:sz="4" w:space="0" w:color="auto"/>
            </w:tcBorders>
          </w:tcPr>
          <w:p w14:paraId="711B13B6" w14:textId="77777777" w:rsidR="00CF530E" w:rsidRDefault="00CF530E" w:rsidP="0081591F">
            <w:pPr>
              <w:pStyle w:val="TAL"/>
              <w:rPr>
                <w:ins w:id="1639" w:author="R3-221233" w:date="2022-01-25T02:22:00Z"/>
                <w:lang w:eastAsia="zh-CN"/>
              </w:rPr>
            </w:pPr>
          </w:p>
        </w:tc>
        <w:tc>
          <w:tcPr>
            <w:tcW w:w="1842" w:type="dxa"/>
            <w:tcBorders>
              <w:top w:val="single" w:sz="4" w:space="0" w:color="auto"/>
              <w:left w:val="single" w:sz="4" w:space="0" w:color="auto"/>
              <w:bottom w:val="single" w:sz="4" w:space="0" w:color="auto"/>
              <w:right w:val="single" w:sz="4" w:space="0" w:color="auto"/>
            </w:tcBorders>
          </w:tcPr>
          <w:p w14:paraId="36D01964" w14:textId="77777777" w:rsidR="00CF530E" w:rsidRPr="004E4424" w:rsidRDefault="00CF530E" w:rsidP="0081591F">
            <w:pPr>
              <w:pStyle w:val="TAL"/>
              <w:rPr>
                <w:ins w:id="1640" w:author="R3-221233" w:date="2022-01-25T02:22:00Z"/>
                <w:rFonts w:cs="Arial"/>
              </w:rPr>
            </w:pPr>
          </w:p>
        </w:tc>
        <w:tc>
          <w:tcPr>
            <w:tcW w:w="1701" w:type="dxa"/>
            <w:tcBorders>
              <w:top w:val="single" w:sz="4" w:space="0" w:color="auto"/>
              <w:left w:val="single" w:sz="4" w:space="0" w:color="auto"/>
              <w:bottom w:val="single" w:sz="4" w:space="0" w:color="auto"/>
              <w:right w:val="single" w:sz="4" w:space="0" w:color="auto"/>
            </w:tcBorders>
          </w:tcPr>
          <w:p w14:paraId="686AD6EF" w14:textId="77777777" w:rsidR="00CF530E" w:rsidRDefault="00CF530E" w:rsidP="0081591F">
            <w:pPr>
              <w:pStyle w:val="TAL"/>
              <w:rPr>
                <w:ins w:id="1641" w:author="R3-221233" w:date="2022-01-25T02:22:00Z"/>
                <w:lang w:eastAsia="ja-JP"/>
              </w:rPr>
            </w:pPr>
          </w:p>
        </w:tc>
        <w:tc>
          <w:tcPr>
            <w:tcW w:w="3261" w:type="dxa"/>
            <w:tcBorders>
              <w:top w:val="single" w:sz="4" w:space="0" w:color="auto"/>
              <w:left w:val="single" w:sz="4" w:space="0" w:color="auto"/>
              <w:bottom w:val="single" w:sz="4" w:space="0" w:color="auto"/>
              <w:right w:val="single" w:sz="4" w:space="0" w:color="auto"/>
            </w:tcBorders>
          </w:tcPr>
          <w:p w14:paraId="65C48535" w14:textId="77777777" w:rsidR="00CF530E" w:rsidRPr="00C63CA0" w:rsidRDefault="00CF530E" w:rsidP="0081591F">
            <w:pPr>
              <w:pStyle w:val="TAL"/>
              <w:rPr>
                <w:ins w:id="1642" w:author="R3-221233" w:date="2022-01-25T02:22:00Z"/>
              </w:rPr>
            </w:pPr>
          </w:p>
        </w:tc>
      </w:tr>
      <w:tr w:rsidR="00CF530E" w:rsidRPr="00A13A51" w14:paraId="50827233" w14:textId="77777777" w:rsidTr="0081591F">
        <w:trPr>
          <w:ins w:id="1643" w:author="R3-221233" w:date="2022-01-25T02:22:00Z"/>
        </w:trPr>
        <w:tc>
          <w:tcPr>
            <w:tcW w:w="2160" w:type="dxa"/>
            <w:tcBorders>
              <w:top w:val="single" w:sz="4" w:space="0" w:color="auto"/>
              <w:left w:val="single" w:sz="4" w:space="0" w:color="auto"/>
              <w:bottom w:val="single" w:sz="4" w:space="0" w:color="auto"/>
              <w:right w:val="single" w:sz="4" w:space="0" w:color="auto"/>
            </w:tcBorders>
          </w:tcPr>
          <w:p w14:paraId="45F1D4B1" w14:textId="77777777" w:rsidR="00CF530E" w:rsidRPr="002F0C5B" w:rsidRDefault="00CF530E" w:rsidP="0081591F">
            <w:pPr>
              <w:keepNext/>
              <w:keepLines/>
              <w:spacing w:after="0"/>
              <w:ind w:left="200"/>
              <w:rPr>
                <w:ins w:id="1644" w:author="R3-221233" w:date="2022-01-25T02:22:00Z"/>
                <w:rFonts w:ascii="Arial" w:hAnsi="Arial" w:cs="Arial"/>
                <w:sz w:val="18"/>
              </w:rPr>
            </w:pPr>
            <w:ins w:id="1645" w:author="R3-221233" w:date="2022-01-25T02:22:00Z">
              <w:r w:rsidRPr="002F0C5B">
                <w:rPr>
                  <w:rFonts w:ascii="Arial" w:hAnsi="Arial" w:cs="Arial"/>
                  <w:sz w:val="18"/>
                </w:rPr>
                <w:t>&gt;&gt;IAB IPv6 Addresses Requested</w:t>
              </w:r>
            </w:ins>
          </w:p>
        </w:tc>
        <w:tc>
          <w:tcPr>
            <w:tcW w:w="1208" w:type="dxa"/>
            <w:tcBorders>
              <w:top w:val="single" w:sz="4" w:space="0" w:color="auto"/>
              <w:left w:val="single" w:sz="4" w:space="0" w:color="auto"/>
              <w:bottom w:val="single" w:sz="4" w:space="0" w:color="auto"/>
              <w:right w:val="single" w:sz="4" w:space="0" w:color="auto"/>
            </w:tcBorders>
          </w:tcPr>
          <w:p w14:paraId="6979742C" w14:textId="77777777" w:rsidR="00CF530E" w:rsidRDefault="00CF530E" w:rsidP="0081591F">
            <w:pPr>
              <w:pStyle w:val="TAL"/>
              <w:rPr>
                <w:ins w:id="1646" w:author="R3-221233" w:date="2022-01-25T02:22:00Z"/>
                <w:lang w:eastAsia="zh-CN"/>
              </w:rPr>
            </w:pPr>
            <w:ins w:id="1647" w:author="R3-221233" w:date="2022-01-25T02:22:00Z">
              <w:r>
                <w:rPr>
                  <w:lang w:eastAsia="zh-CN"/>
                </w:rPr>
                <w:t>M</w:t>
              </w:r>
            </w:ins>
          </w:p>
        </w:tc>
        <w:tc>
          <w:tcPr>
            <w:tcW w:w="1842" w:type="dxa"/>
            <w:tcBorders>
              <w:top w:val="single" w:sz="4" w:space="0" w:color="auto"/>
              <w:left w:val="single" w:sz="4" w:space="0" w:color="auto"/>
              <w:bottom w:val="single" w:sz="4" w:space="0" w:color="auto"/>
              <w:right w:val="single" w:sz="4" w:space="0" w:color="auto"/>
            </w:tcBorders>
          </w:tcPr>
          <w:p w14:paraId="736AAF12" w14:textId="77777777" w:rsidR="00CF530E" w:rsidRPr="004E4424" w:rsidRDefault="00CF530E" w:rsidP="0081591F">
            <w:pPr>
              <w:pStyle w:val="TAL"/>
              <w:rPr>
                <w:ins w:id="1648" w:author="R3-221233" w:date="2022-01-25T02:22:00Z"/>
                <w:rFonts w:cs="Arial"/>
              </w:rPr>
            </w:pPr>
          </w:p>
        </w:tc>
        <w:tc>
          <w:tcPr>
            <w:tcW w:w="1701" w:type="dxa"/>
            <w:tcBorders>
              <w:top w:val="single" w:sz="4" w:space="0" w:color="auto"/>
              <w:left w:val="single" w:sz="4" w:space="0" w:color="auto"/>
              <w:bottom w:val="single" w:sz="4" w:space="0" w:color="auto"/>
              <w:right w:val="single" w:sz="4" w:space="0" w:color="auto"/>
            </w:tcBorders>
          </w:tcPr>
          <w:p w14:paraId="5ECB45BD" w14:textId="77777777" w:rsidR="00CF530E" w:rsidRPr="00E86E66" w:rsidRDefault="00CF530E" w:rsidP="0081591F">
            <w:pPr>
              <w:pStyle w:val="TAL"/>
              <w:rPr>
                <w:ins w:id="1649" w:author="R3-221233" w:date="2022-01-25T02:22:00Z"/>
                <w:rFonts w:eastAsia="宋体"/>
                <w:lang w:eastAsia="zh-CN"/>
              </w:rPr>
            </w:pPr>
            <w:ins w:id="1650" w:author="R3-221233" w:date="2022-01-25T02:22:00Z">
              <w:r w:rsidRPr="00E86E66">
                <w:rPr>
                  <w:rFonts w:eastAsia="宋体" w:hint="eastAsia"/>
                  <w:lang w:eastAsia="zh-CN"/>
                </w:rPr>
                <w:t>I</w:t>
              </w:r>
              <w:r w:rsidRPr="00E86E66">
                <w:rPr>
                  <w:rFonts w:eastAsia="宋体"/>
                  <w:lang w:eastAsia="zh-CN"/>
                </w:rPr>
                <w:t>AB TNL Addresses Requested</w:t>
              </w:r>
            </w:ins>
          </w:p>
          <w:p w14:paraId="373F5BC5" w14:textId="68A816DD" w:rsidR="00CF530E" w:rsidRDefault="00CF530E" w:rsidP="00C30D10">
            <w:pPr>
              <w:pStyle w:val="TAL"/>
              <w:rPr>
                <w:ins w:id="1651" w:author="R3-221233" w:date="2022-01-25T02:22:00Z"/>
                <w:lang w:eastAsia="ja-JP"/>
              </w:rPr>
            </w:pPr>
            <w:ins w:id="1652" w:author="R3-221233" w:date="2022-01-25T02:22:00Z">
              <w:r w:rsidRPr="00E86E66">
                <w:rPr>
                  <w:rFonts w:eastAsia="宋体" w:hint="eastAsia"/>
                  <w:lang w:eastAsia="zh-CN"/>
                </w:rPr>
                <w:t>9</w:t>
              </w:r>
              <w:r w:rsidRPr="00E86E66">
                <w:rPr>
                  <w:rFonts w:eastAsia="宋体"/>
                  <w:lang w:eastAsia="zh-CN"/>
                </w:rPr>
                <w:t>.2.</w:t>
              </w:r>
            </w:ins>
            <w:ins w:id="1653" w:author="R3-221233" w:date="2022-01-25T19:16:00Z">
              <w:r w:rsidR="00C30D10">
                <w:rPr>
                  <w:rFonts w:eastAsia="宋体"/>
                  <w:lang w:eastAsia="zh-CN"/>
                </w:rPr>
                <w:t>2</w:t>
              </w:r>
            </w:ins>
            <w:ins w:id="1654" w:author="R3-221233" w:date="2022-01-25T02:22:00Z">
              <w:r w:rsidRPr="00E86E66">
                <w:rPr>
                  <w:rFonts w:eastAsia="宋体"/>
                  <w:lang w:eastAsia="zh-CN"/>
                </w:rPr>
                <w:t>.x1</w:t>
              </w:r>
              <w:r>
                <w:rPr>
                  <w:rFonts w:eastAsia="宋体"/>
                  <w:lang w:eastAsia="zh-CN"/>
                </w:rPr>
                <w:t>3</w:t>
              </w:r>
            </w:ins>
          </w:p>
        </w:tc>
        <w:tc>
          <w:tcPr>
            <w:tcW w:w="3261" w:type="dxa"/>
            <w:tcBorders>
              <w:top w:val="single" w:sz="4" w:space="0" w:color="auto"/>
              <w:left w:val="single" w:sz="4" w:space="0" w:color="auto"/>
              <w:bottom w:val="single" w:sz="4" w:space="0" w:color="auto"/>
              <w:right w:val="single" w:sz="4" w:space="0" w:color="auto"/>
            </w:tcBorders>
          </w:tcPr>
          <w:p w14:paraId="14B074ED" w14:textId="77777777" w:rsidR="00CF530E" w:rsidRPr="00C63CA0" w:rsidRDefault="00CF530E" w:rsidP="0081591F">
            <w:pPr>
              <w:pStyle w:val="TAL"/>
              <w:rPr>
                <w:ins w:id="1655" w:author="R3-221233" w:date="2022-01-25T02:22:00Z"/>
              </w:rPr>
            </w:pPr>
          </w:p>
        </w:tc>
      </w:tr>
      <w:tr w:rsidR="00CF530E" w:rsidRPr="00A13A51" w14:paraId="5CCF2F40" w14:textId="77777777" w:rsidTr="0081591F">
        <w:trPr>
          <w:ins w:id="1656" w:author="R3-221233" w:date="2022-01-25T02:22:00Z"/>
        </w:trPr>
        <w:tc>
          <w:tcPr>
            <w:tcW w:w="2160" w:type="dxa"/>
            <w:tcBorders>
              <w:top w:val="single" w:sz="4" w:space="0" w:color="auto"/>
              <w:left w:val="single" w:sz="4" w:space="0" w:color="auto"/>
              <w:bottom w:val="single" w:sz="4" w:space="0" w:color="auto"/>
              <w:right w:val="single" w:sz="4" w:space="0" w:color="auto"/>
            </w:tcBorders>
          </w:tcPr>
          <w:p w14:paraId="37640105" w14:textId="77777777" w:rsidR="00CF530E" w:rsidRPr="002F0C5B" w:rsidRDefault="00CF530E" w:rsidP="0081591F">
            <w:pPr>
              <w:keepNext/>
              <w:keepLines/>
              <w:spacing w:after="0"/>
              <w:ind w:left="100"/>
              <w:rPr>
                <w:ins w:id="1657" w:author="R3-221233" w:date="2022-01-25T02:22:00Z"/>
                <w:rFonts w:ascii="Arial" w:hAnsi="Arial" w:cs="Arial"/>
                <w:sz w:val="18"/>
              </w:rPr>
            </w:pPr>
            <w:ins w:id="1658" w:author="R3-221233" w:date="2022-01-25T02:22:00Z">
              <w:r w:rsidRPr="002F0C5B">
                <w:rPr>
                  <w:rFonts w:ascii="Arial" w:hAnsi="Arial" w:cs="Arial"/>
                  <w:sz w:val="18"/>
                </w:rPr>
                <w:t>&gt;</w:t>
              </w:r>
              <w:r w:rsidRPr="00765731">
                <w:rPr>
                  <w:rFonts w:ascii="Arial" w:hAnsi="Arial" w:cs="Arial"/>
                  <w:i/>
                  <w:iCs/>
                  <w:sz w:val="18"/>
                </w:rPr>
                <w:t>IPv6 Prefix</w:t>
              </w:r>
            </w:ins>
          </w:p>
        </w:tc>
        <w:tc>
          <w:tcPr>
            <w:tcW w:w="1208" w:type="dxa"/>
            <w:tcBorders>
              <w:top w:val="single" w:sz="4" w:space="0" w:color="auto"/>
              <w:left w:val="single" w:sz="4" w:space="0" w:color="auto"/>
              <w:bottom w:val="single" w:sz="4" w:space="0" w:color="auto"/>
              <w:right w:val="single" w:sz="4" w:space="0" w:color="auto"/>
            </w:tcBorders>
          </w:tcPr>
          <w:p w14:paraId="1287E546" w14:textId="77777777" w:rsidR="00CF530E" w:rsidRDefault="00CF530E" w:rsidP="0081591F">
            <w:pPr>
              <w:pStyle w:val="TAL"/>
              <w:rPr>
                <w:ins w:id="1659" w:author="R3-221233" w:date="2022-01-25T02:22:00Z"/>
                <w:lang w:eastAsia="zh-CN"/>
              </w:rPr>
            </w:pPr>
          </w:p>
        </w:tc>
        <w:tc>
          <w:tcPr>
            <w:tcW w:w="1842" w:type="dxa"/>
            <w:tcBorders>
              <w:top w:val="single" w:sz="4" w:space="0" w:color="auto"/>
              <w:left w:val="single" w:sz="4" w:space="0" w:color="auto"/>
              <w:bottom w:val="single" w:sz="4" w:space="0" w:color="auto"/>
              <w:right w:val="single" w:sz="4" w:space="0" w:color="auto"/>
            </w:tcBorders>
          </w:tcPr>
          <w:p w14:paraId="02737AB6" w14:textId="77777777" w:rsidR="00CF530E" w:rsidRPr="004E4424" w:rsidRDefault="00CF530E" w:rsidP="0081591F">
            <w:pPr>
              <w:pStyle w:val="TAL"/>
              <w:rPr>
                <w:ins w:id="1660" w:author="R3-221233" w:date="2022-01-25T02:22:00Z"/>
                <w:rFonts w:cs="Arial"/>
              </w:rPr>
            </w:pPr>
          </w:p>
        </w:tc>
        <w:tc>
          <w:tcPr>
            <w:tcW w:w="1701" w:type="dxa"/>
            <w:tcBorders>
              <w:top w:val="single" w:sz="4" w:space="0" w:color="auto"/>
              <w:left w:val="single" w:sz="4" w:space="0" w:color="auto"/>
              <w:bottom w:val="single" w:sz="4" w:space="0" w:color="auto"/>
              <w:right w:val="single" w:sz="4" w:space="0" w:color="auto"/>
            </w:tcBorders>
          </w:tcPr>
          <w:p w14:paraId="23374826" w14:textId="77777777" w:rsidR="00CF530E" w:rsidRDefault="00CF530E" w:rsidP="0081591F">
            <w:pPr>
              <w:pStyle w:val="TAL"/>
              <w:rPr>
                <w:ins w:id="1661" w:author="R3-221233" w:date="2022-01-25T02:22:00Z"/>
                <w:lang w:eastAsia="ja-JP"/>
              </w:rPr>
            </w:pPr>
          </w:p>
        </w:tc>
        <w:tc>
          <w:tcPr>
            <w:tcW w:w="3261" w:type="dxa"/>
            <w:tcBorders>
              <w:top w:val="single" w:sz="4" w:space="0" w:color="auto"/>
              <w:left w:val="single" w:sz="4" w:space="0" w:color="auto"/>
              <w:bottom w:val="single" w:sz="4" w:space="0" w:color="auto"/>
              <w:right w:val="single" w:sz="4" w:space="0" w:color="auto"/>
            </w:tcBorders>
          </w:tcPr>
          <w:p w14:paraId="1AD79DD8" w14:textId="77777777" w:rsidR="00CF530E" w:rsidRDefault="00CF530E" w:rsidP="0081591F">
            <w:pPr>
              <w:pStyle w:val="TAL"/>
              <w:rPr>
                <w:ins w:id="1662" w:author="R3-221233" w:date="2022-01-25T02:22:00Z"/>
              </w:rPr>
            </w:pPr>
          </w:p>
        </w:tc>
      </w:tr>
      <w:tr w:rsidR="00CF530E" w:rsidRPr="00A13A51" w14:paraId="6D62F333" w14:textId="77777777" w:rsidTr="0081591F">
        <w:trPr>
          <w:ins w:id="1663" w:author="R3-221233" w:date="2022-01-25T02:22:00Z"/>
        </w:trPr>
        <w:tc>
          <w:tcPr>
            <w:tcW w:w="2160" w:type="dxa"/>
            <w:tcBorders>
              <w:top w:val="single" w:sz="4" w:space="0" w:color="auto"/>
              <w:left w:val="single" w:sz="4" w:space="0" w:color="auto"/>
              <w:bottom w:val="single" w:sz="4" w:space="0" w:color="auto"/>
              <w:right w:val="single" w:sz="4" w:space="0" w:color="auto"/>
            </w:tcBorders>
          </w:tcPr>
          <w:p w14:paraId="1354848B" w14:textId="77777777" w:rsidR="00CF530E" w:rsidRPr="002F0C5B" w:rsidRDefault="00CF530E" w:rsidP="0081591F">
            <w:pPr>
              <w:keepNext/>
              <w:keepLines/>
              <w:spacing w:after="0"/>
              <w:ind w:left="200"/>
              <w:rPr>
                <w:ins w:id="1664" w:author="R3-221233" w:date="2022-01-25T02:22:00Z"/>
                <w:rFonts w:ascii="Arial" w:hAnsi="Arial" w:cs="Arial"/>
                <w:sz w:val="18"/>
              </w:rPr>
            </w:pPr>
            <w:ins w:id="1665" w:author="R3-221233" w:date="2022-01-25T02:22:00Z">
              <w:r w:rsidRPr="002F0C5B">
                <w:rPr>
                  <w:rFonts w:ascii="Arial" w:hAnsi="Arial" w:cs="Arial"/>
                  <w:sz w:val="18"/>
                </w:rPr>
                <w:t>&gt;&gt;IAB IPv6 Address Prefixes Requested</w:t>
              </w:r>
            </w:ins>
          </w:p>
        </w:tc>
        <w:tc>
          <w:tcPr>
            <w:tcW w:w="1208" w:type="dxa"/>
            <w:tcBorders>
              <w:top w:val="single" w:sz="4" w:space="0" w:color="auto"/>
              <w:left w:val="single" w:sz="4" w:space="0" w:color="auto"/>
              <w:bottom w:val="single" w:sz="4" w:space="0" w:color="auto"/>
              <w:right w:val="single" w:sz="4" w:space="0" w:color="auto"/>
            </w:tcBorders>
          </w:tcPr>
          <w:p w14:paraId="2C6D7741" w14:textId="77777777" w:rsidR="00CF530E" w:rsidRDefault="00CF530E" w:rsidP="0081591F">
            <w:pPr>
              <w:pStyle w:val="TAL"/>
              <w:rPr>
                <w:ins w:id="1666" w:author="R3-221233" w:date="2022-01-25T02:22:00Z"/>
                <w:lang w:eastAsia="zh-CN"/>
              </w:rPr>
            </w:pPr>
            <w:ins w:id="1667" w:author="R3-221233" w:date="2022-01-25T02:22:00Z">
              <w:r>
                <w:rPr>
                  <w:lang w:eastAsia="zh-CN"/>
                </w:rPr>
                <w:t>M</w:t>
              </w:r>
            </w:ins>
          </w:p>
        </w:tc>
        <w:tc>
          <w:tcPr>
            <w:tcW w:w="1842" w:type="dxa"/>
            <w:tcBorders>
              <w:top w:val="single" w:sz="4" w:space="0" w:color="auto"/>
              <w:left w:val="single" w:sz="4" w:space="0" w:color="auto"/>
              <w:bottom w:val="single" w:sz="4" w:space="0" w:color="auto"/>
              <w:right w:val="single" w:sz="4" w:space="0" w:color="auto"/>
            </w:tcBorders>
          </w:tcPr>
          <w:p w14:paraId="7E84B946" w14:textId="77777777" w:rsidR="00CF530E" w:rsidRPr="004E4424" w:rsidRDefault="00CF530E" w:rsidP="0081591F">
            <w:pPr>
              <w:pStyle w:val="TAL"/>
              <w:rPr>
                <w:ins w:id="1668" w:author="R3-221233" w:date="2022-01-25T02:22:00Z"/>
                <w:rFonts w:cs="Arial"/>
              </w:rPr>
            </w:pPr>
          </w:p>
        </w:tc>
        <w:tc>
          <w:tcPr>
            <w:tcW w:w="1701" w:type="dxa"/>
            <w:tcBorders>
              <w:top w:val="single" w:sz="4" w:space="0" w:color="auto"/>
              <w:left w:val="single" w:sz="4" w:space="0" w:color="auto"/>
              <w:bottom w:val="single" w:sz="4" w:space="0" w:color="auto"/>
              <w:right w:val="single" w:sz="4" w:space="0" w:color="auto"/>
            </w:tcBorders>
          </w:tcPr>
          <w:p w14:paraId="44C4A944" w14:textId="77777777" w:rsidR="00CF530E" w:rsidRPr="00E86E66" w:rsidRDefault="00CF530E" w:rsidP="0081591F">
            <w:pPr>
              <w:pStyle w:val="TAL"/>
              <w:rPr>
                <w:ins w:id="1669" w:author="R3-221233" w:date="2022-01-25T02:22:00Z"/>
                <w:rFonts w:eastAsia="宋体"/>
                <w:lang w:eastAsia="zh-CN"/>
              </w:rPr>
            </w:pPr>
            <w:ins w:id="1670" w:author="R3-221233" w:date="2022-01-25T02:22:00Z">
              <w:r w:rsidRPr="00E86E66">
                <w:rPr>
                  <w:rFonts w:eastAsia="宋体" w:hint="eastAsia"/>
                  <w:lang w:eastAsia="zh-CN"/>
                </w:rPr>
                <w:t>I</w:t>
              </w:r>
              <w:r w:rsidRPr="00E86E66">
                <w:rPr>
                  <w:rFonts w:eastAsia="宋体"/>
                  <w:lang w:eastAsia="zh-CN"/>
                </w:rPr>
                <w:t>AB TNL Addresses Requested</w:t>
              </w:r>
            </w:ins>
          </w:p>
          <w:p w14:paraId="479E72D7" w14:textId="7CFF8D75" w:rsidR="00CF530E" w:rsidRDefault="00CF530E" w:rsidP="00C30D10">
            <w:pPr>
              <w:pStyle w:val="TAL"/>
              <w:rPr>
                <w:ins w:id="1671" w:author="R3-221233" w:date="2022-01-25T02:22:00Z"/>
                <w:lang w:eastAsia="ja-JP"/>
              </w:rPr>
            </w:pPr>
            <w:ins w:id="1672" w:author="R3-221233" w:date="2022-01-25T02:22:00Z">
              <w:r w:rsidRPr="00E86E66">
                <w:rPr>
                  <w:rFonts w:eastAsia="宋体" w:hint="eastAsia"/>
                  <w:lang w:eastAsia="zh-CN"/>
                </w:rPr>
                <w:t>9</w:t>
              </w:r>
              <w:r w:rsidRPr="00E86E66">
                <w:rPr>
                  <w:rFonts w:eastAsia="宋体"/>
                  <w:lang w:eastAsia="zh-CN"/>
                </w:rPr>
                <w:t>.2.</w:t>
              </w:r>
            </w:ins>
            <w:ins w:id="1673" w:author="R3-221233" w:date="2022-01-25T19:16:00Z">
              <w:r w:rsidR="00C30D10">
                <w:rPr>
                  <w:rFonts w:eastAsia="宋体"/>
                  <w:lang w:eastAsia="zh-CN"/>
                </w:rPr>
                <w:t>2</w:t>
              </w:r>
            </w:ins>
            <w:ins w:id="1674" w:author="R3-221233" w:date="2022-01-25T02:22:00Z">
              <w:r w:rsidRPr="00E86E66">
                <w:rPr>
                  <w:rFonts w:eastAsia="宋体"/>
                  <w:lang w:eastAsia="zh-CN"/>
                </w:rPr>
                <w:t>.x1</w:t>
              </w:r>
              <w:r>
                <w:rPr>
                  <w:rFonts w:eastAsia="宋体"/>
                  <w:lang w:eastAsia="zh-CN"/>
                </w:rPr>
                <w:t>3</w:t>
              </w:r>
            </w:ins>
          </w:p>
        </w:tc>
        <w:tc>
          <w:tcPr>
            <w:tcW w:w="3261" w:type="dxa"/>
            <w:tcBorders>
              <w:top w:val="single" w:sz="4" w:space="0" w:color="auto"/>
              <w:left w:val="single" w:sz="4" w:space="0" w:color="auto"/>
              <w:bottom w:val="single" w:sz="4" w:space="0" w:color="auto"/>
              <w:right w:val="single" w:sz="4" w:space="0" w:color="auto"/>
            </w:tcBorders>
          </w:tcPr>
          <w:p w14:paraId="24A8737B" w14:textId="77777777" w:rsidR="00CF530E" w:rsidRDefault="00CF530E" w:rsidP="0081591F">
            <w:pPr>
              <w:pStyle w:val="TAL"/>
              <w:rPr>
                <w:ins w:id="1675" w:author="R3-221233" w:date="2022-01-25T02:22:00Z"/>
              </w:rPr>
            </w:pPr>
          </w:p>
        </w:tc>
      </w:tr>
      <w:tr w:rsidR="00CF530E" w:rsidRPr="00A13A51" w14:paraId="7316B1F2" w14:textId="77777777" w:rsidTr="0081591F">
        <w:trPr>
          <w:ins w:id="1676" w:author="R3-221233" w:date="2022-01-25T02:22:00Z"/>
        </w:trPr>
        <w:tc>
          <w:tcPr>
            <w:tcW w:w="2160" w:type="dxa"/>
            <w:tcBorders>
              <w:top w:val="single" w:sz="4" w:space="0" w:color="auto"/>
              <w:left w:val="single" w:sz="4" w:space="0" w:color="auto"/>
              <w:bottom w:val="single" w:sz="4" w:space="0" w:color="auto"/>
              <w:right w:val="single" w:sz="4" w:space="0" w:color="auto"/>
            </w:tcBorders>
          </w:tcPr>
          <w:p w14:paraId="0818CA3E" w14:textId="77777777" w:rsidR="00CF530E" w:rsidRPr="002F0C5B" w:rsidRDefault="00CF530E" w:rsidP="0081591F">
            <w:pPr>
              <w:keepNext/>
              <w:keepLines/>
              <w:spacing w:after="0"/>
              <w:rPr>
                <w:ins w:id="1677" w:author="R3-221233" w:date="2022-01-25T02:22:00Z"/>
                <w:rFonts w:ascii="Arial" w:hAnsi="Arial" w:cs="Arial"/>
                <w:b/>
                <w:bCs/>
                <w:sz w:val="18"/>
              </w:rPr>
            </w:pPr>
            <w:ins w:id="1678" w:author="R3-221233" w:date="2022-01-25T02:22:00Z">
              <w:r w:rsidRPr="002F0C5B">
                <w:rPr>
                  <w:rFonts w:ascii="Arial" w:hAnsi="Arial" w:cs="Arial"/>
                  <w:b/>
                  <w:bCs/>
                  <w:sz w:val="18"/>
                </w:rPr>
                <w:t>IAB TNL Addresses To Remove List</w:t>
              </w:r>
            </w:ins>
          </w:p>
        </w:tc>
        <w:tc>
          <w:tcPr>
            <w:tcW w:w="1208" w:type="dxa"/>
            <w:tcBorders>
              <w:top w:val="single" w:sz="4" w:space="0" w:color="auto"/>
              <w:left w:val="single" w:sz="4" w:space="0" w:color="auto"/>
              <w:bottom w:val="single" w:sz="4" w:space="0" w:color="auto"/>
              <w:right w:val="single" w:sz="4" w:space="0" w:color="auto"/>
            </w:tcBorders>
          </w:tcPr>
          <w:p w14:paraId="3A13506A" w14:textId="77777777" w:rsidR="00CF530E" w:rsidRDefault="00CF530E" w:rsidP="0081591F">
            <w:pPr>
              <w:pStyle w:val="TAL"/>
              <w:rPr>
                <w:ins w:id="1679" w:author="R3-221233" w:date="2022-01-25T02:22:00Z"/>
                <w:lang w:eastAsia="zh-CN"/>
              </w:rPr>
            </w:pPr>
          </w:p>
        </w:tc>
        <w:tc>
          <w:tcPr>
            <w:tcW w:w="1842" w:type="dxa"/>
            <w:tcBorders>
              <w:top w:val="single" w:sz="4" w:space="0" w:color="auto"/>
              <w:left w:val="single" w:sz="4" w:space="0" w:color="auto"/>
              <w:bottom w:val="single" w:sz="4" w:space="0" w:color="auto"/>
              <w:right w:val="single" w:sz="4" w:space="0" w:color="auto"/>
            </w:tcBorders>
          </w:tcPr>
          <w:p w14:paraId="1200CC93" w14:textId="77777777" w:rsidR="00CF530E" w:rsidRPr="00B2230C" w:rsidRDefault="00CF530E" w:rsidP="0081591F">
            <w:pPr>
              <w:pStyle w:val="TAL"/>
              <w:rPr>
                <w:ins w:id="1680" w:author="R3-221233" w:date="2022-01-25T02:22:00Z"/>
                <w:rFonts w:cs="Arial"/>
                <w:i/>
              </w:rPr>
            </w:pPr>
            <w:ins w:id="1681" w:author="R3-221233" w:date="2022-01-25T02:22:00Z">
              <w:r w:rsidRPr="00B2230C">
                <w:rPr>
                  <w:rFonts w:cs="Arial"/>
                  <w:i/>
                </w:rPr>
                <w:t>0..1</w:t>
              </w:r>
            </w:ins>
          </w:p>
        </w:tc>
        <w:tc>
          <w:tcPr>
            <w:tcW w:w="1701" w:type="dxa"/>
            <w:tcBorders>
              <w:top w:val="single" w:sz="4" w:space="0" w:color="auto"/>
              <w:left w:val="single" w:sz="4" w:space="0" w:color="auto"/>
              <w:bottom w:val="single" w:sz="4" w:space="0" w:color="auto"/>
              <w:right w:val="single" w:sz="4" w:space="0" w:color="auto"/>
            </w:tcBorders>
          </w:tcPr>
          <w:p w14:paraId="43B4E39E" w14:textId="77777777" w:rsidR="00CF530E" w:rsidRPr="00A7717B" w:rsidRDefault="00CF530E" w:rsidP="0081591F">
            <w:pPr>
              <w:pStyle w:val="TAL"/>
              <w:rPr>
                <w:ins w:id="1682" w:author="R3-221233" w:date="2022-01-25T02:22:00Z"/>
                <w:lang w:eastAsia="ja-JP"/>
              </w:rPr>
            </w:pPr>
          </w:p>
        </w:tc>
        <w:tc>
          <w:tcPr>
            <w:tcW w:w="3261" w:type="dxa"/>
            <w:tcBorders>
              <w:top w:val="single" w:sz="4" w:space="0" w:color="auto"/>
              <w:left w:val="single" w:sz="4" w:space="0" w:color="auto"/>
              <w:bottom w:val="single" w:sz="4" w:space="0" w:color="auto"/>
              <w:right w:val="single" w:sz="4" w:space="0" w:color="auto"/>
            </w:tcBorders>
          </w:tcPr>
          <w:p w14:paraId="0D8CF16E" w14:textId="77777777" w:rsidR="00CF530E" w:rsidRDefault="00CF530E" w:rsidP="0081591F">
            <w:pPr>
              <w:pStyle w:val="TAL"/>
              <w:rPr>
                <w:ins w:id="1683" w:author="R3-221233" w:date="2022-01-25T02:22:00Z"/>
              </w:rPr>
            </w:pPr>
          </w:p>
        </w:tc>
      </w:tr>
      <w:tr w:rsidR="00CF530E" w:rsidRPr="00A13A51" w14:paraId="22CBDC15" w14:textId="77777777" w:rsidTr="0081591F">
        <w:trPr>
          <w:ins w:id="1684" w:author="R3-221233" w:date="2022-01-25T02:22:00Z"/>
        </w:trPr>
        <w:tc>
          <w:tcPr>
            <w:tcW w:w="2160" w:type="dxa"/>
            <w:tcBorders>
              <w:top w:val="single" w:sz="4" w:space="0" w:color="auto"/>
              <w:left w:val="single" w:sz="4" w:space="0" w:color="auto"/>
              <w:bottom w:val="single" w:sz="4" w:space="0" w:color="auto"/>
              <w:right w:val="single" w:sz="4" w:space="0" w:color="auto"/>
            </w:tcBorders>
          </w:tcPr>
          <w:p w14:paraId="48B57877" w14:textId="77777777" w:rsidR="00CF530E" w:rsidRPr="002F0C5B" w:rsidRDefault="00CF530E" w:rsidP="0081591F">
            <w:pPr>
              <w:keepNext/>
              <w:keepLines/>
              <w:spacing w:after="0"/>
              <w:ind w:left="100"/>
              <w:rPr>
                <w:ins w:id="1685" w:author="R3-221233" w:date="2022-01-25T02:22:00Z"/>
                <w:rFonts w:ascii="Arial" w:hAnsi="Arial" w:cs="Arial"/>
                <w:b/>
                <w:bCs/>
                <w:sz w:val="18"/>
              </w:rPr>
            </w:pPr>
            <w:ins w:id="1686" w:author="R3-221233" w:date="2022-01-25T02:22:00Z">
              <w:r w:rsidRPr="002F0C5B">
                <w:rPr>
                  <w:rFonts w:ascii="Arial" w:hAnsi="Arial" w:cs="Arial"/>
                  <w:b/>
                  <w:bCs/>
                  <w:sz w:val="18"/>
                </w:rPr>
                <w:t>&gt;IAB TNL Addresses To Remove Item</w:t>
              </w:r>
            </w:ins>
          </w:p>
        </w:tc>
        <w:tc>
          <w:tcPr>
            <w:tcW w:w="1208" w:type="dxa"/>
            <w:tcBorders>
              <w:top w:val="single" w:sz="4" w:space="0" w:color="auto"/>
              <w:left w:val="single" w:sz="4" w:space="0" w:color="auto"/>
              <w:bottom w:val="single" w:sz="4" w:space="0" w:color="auto"/>
              <w:right w:val="single" w:sz="4" w:space="0" w:color="auto"/>
            </w:tcBorders>
          </w:tcPr>
          <w:p w14:paraId="74DB4844" w14:textId="77777777" w:rsidR="00CF530E" w:rsidRDefault="00CF530E" w:rsidP="0081591F">
            <w:pPr>
              <w:pStyle w:val="TAL"/>
              <w:rPr>
                <w:ins w:id="1687" w:author="R3-221233" w:date="2022-01-25T02:22:00Z"/>
                <w:lang w:eastAsia="zh-CN"/>
              </w:rPr>
            </w:pPr>
          </w:p>
        </w:tc>
        <w:tc>
          <w:tcPr>
            <w:tcW w:w="1842" w:type="dxa"/>
            <w:tcBorders>
              <w:top w:val="single" w:sz="4" w:space="0" w:color="auto"/>
              <w:left w:val="single" w:sz="4" w:space="0" w:color="auto"/>
              <w:bottom w:val="single" w:sz="4" w:space="0" w:color="auto"/>
              <w:right w:val="single" w:sz="4" w:space="0" w:color="auto"/>
            </w:tcBorders>
          </w:tcPr>
          <w:p w14:paraId="1B704D25" w14:textId="77777777" w:rsidR="00CF530E" w:rsidRPr="004E4424" w:rsidRDefault="00CF530E" w:rsidP="0081591F">
            <w:pPr>
              <w:pStyle w:val="TAL"/>
              <w:rPr>
                <w:ins w:id="1688" w:author="R3-221233" w:date="2022-01-25T02:22:00Z"/>
                <w:rFonts w:cs="Arial"/>
              </w:rPr>
            </w:pPr>
            <w:ins w:id="1689" w:author="R3-221233" w:date="2022-01-25T02:22:00Z">
              <w:r w:rsidRPr="00B2230C">
                <w:rPr>
                  <w:rFonts w:cs="Arial"/>
                  <w:i/>
                  <w:szCs w:val="18"/>
                  <w:lang w:eastAsia="ja-JP"/>
                </w:rPr>
                <w:t>1</w:t>
              </w:r>
              <w:r w:rsidRPr="00970C44">
                <w:rPr>
                  <w:rFonts w:cs="Arial"/>
                  <w:szCs w:val="18"/>
                  <w:lang w:eastAsia="ja-JP"/>
                </w:rPr>
                <w:t>..&lt;</w:t>
              </w:r>
              <w:r w:rsidRPr="00970C44">
                <w:rPr>
                  <w:rFonts w:cs="Arial"/>
                  <w:i/>
                  <w:iCs/>
                  <w:szCs w:val="18"/>
                  <w:lang w:eastAsia="ja-JP"/>
                </w:rPr>
                <w:t>maxnoo</w:t>
              </w:r>
              <w:r>
                <w:rPr>
                  <w:rFonts w:cs="Arial"/>
                  <w:i/>
                  <w:iCs/>
                  <w:szCs w:val="18"/>
                  <w:lang w:eastAsia="ja-JP"/>
                </w:rPr>
                <w:t>fTLAsIAB</w:t>
              </w:r>
              <w:r w:rsidRPr="00970C44">
                <w:rPr>
                  <w:rFonts w:cs="Arial"/>
                  <w:szCs w:val="18"/>
                  <w:lang w:eastAsia="ja-JP"/>
                </w:rPr>
                <w:t>&gt;</w:t>
              </w:r>
            </w:ins>
          </w:p>
        </w:tc>
        <w:tc>
          <w:tcPr>
            <w:tcW w:w="1701" w:type="dxa"/>
            <w:tcBorders>
              <w:top w:val="single" w:sz="4" w:space="0" w:color="auto"/>
              <w:left w:val="single" w:sz="4" w:space="0" w:color="auto"/>
              <w:bottom w:val="single" w:sz="4" w:space="0" w:color="auto"/>
              <w:right w:val="single" w:sz="4" w:space="0" w:color="auto"/>
            </w:tcBorders>
          </w:tcPr>
          <w:p w14:paraId="3E4C4268" w14:textId="77777777" w:rsidR="00CF530E" w:rsidRPr="00A7717B" w:rsidRDefault="00CF530E" w:rsidP="0081591F">
            <w:pPr>
              <w:pStyle w:val="TAL"/>
              <w:rPr>
                <w:ins w:id="1690" w:author="R3-221233" w:date="2022-01-25T02:22:00Z"/>
                <w:lang w:eastAsia="ja-JP"/>
              </w:rPr>
            </w:pPr>
          </w:p>
        </w:tc>
        <w:tc>
          <w:tcPr>
            <w:tcW w:w="3261" w:type="dxa"/>
            <w:tcBorders>
              <w:top w:val="single" w:sz="4" w:space="0" w:color="auto"/>
              <w:left w:val="single" w:sz="4" w:space="0" w:color="auto"/>
              <w:bottom w:val="single" w:sz="4" w:space="0" w:color="auto"/>
              <w:right w:val="single" w:sz="4" w:space="0" w:color="auto"/>
            </w:tcBorders>
          </w:tcPr>
          <w:p w14:paraId="0E9C71F1" w14:textId="77777777" w:rsidR="00CF530E" w:rsidRDefault="00CF530E" w:rsidP="0081591F">
            <w:pPr>
              <w:pStyle w:val="TAL"/>
              <w:rPr>
                <w:ins w:id="1691" w:author="R3-221233" w:date="2022-01-25T02:22:00Z"/>
              </w:rPr>
            </w:pPr>
          </w:p>
        </w:tc>
      </w:tr>
      <w:tr w:rsidR="00CF530E" w:rsidRPr="00A13A51" w14:paraId="6219DF58" w14:textId="77777777" w:rsidTr="0081591F">
        <w:trPr>
          <w:ins w:id="1692" w:author="R3-221233" w:date="2022-01-25T02:22:00Z"/>
        </w:trPr>
        <w:tc>
          <w:tcPr>
            <w:tcW w:w="2160" w:type="dxa"/>
            <w:tcBorders>
              <w:top w:val="single" w:sz="4" w:space="0" w:color="auto"/>
              <w:left w:val="single" w:sz="4" w:space="0" w:color="auto"/>
              <w:bottom w:val="single" w:sz="4" w:space="0" w:color="auto"/>
              <w:right w:val="single" w:sz="4" w:space="0" w:color="auto"/>
            </w:tcBorders>
          </w:tcPr>
          <w:p w14:paraId="01C6C795" w14:textId="77777777" w:rsidR="00CF530E" w:rsidRPr="002F0C5B" w:rsidRDefault="00CF530E" w:rsidP="0081591F">
            <w:pPr>
              <w:keepNext/>
              <w:keepLines/>
              <w:spacing w:after="0"/>
              <w:ind w:left="200"/>
              <w:rPr>
                <w:ins w:id="1693" w:author="R3-221233" w:date="2022-01-25T02:22:00Z"/>
                <w:rFonts w:ascii="Arial" w:hAnsi="Arial" w:cs="Arial"/>
                <w:sz w:val="18"/>
              </w:rPr>
            </w:pPr>
            <w:ins w:id="1694" w:author="R3-221233" w:date="2022-01-25T02:22:00Z">
              <w:r w:rsidRPr="002F0C5B">
                <w:rPr>
                  <w:rFonts w:ascii="Arial" w:hAnsi="Arial" w:cs="Arial"/>
                  <w:sz w:val="18"/>
                </w:rPr>
                <w:t>&gt;&gt;IAB TNL Address</w:t>
              </w:r>
            </w:ins>
          </w:p>
        </w:tc>
        <w:tc>
          <w:tcPr>
            <w:tcW w:w="1208" w:type="dxa"/>
            <w:tcBorders>
              <w:top w:val="single" w:sz="4" w:space="0" w:color="auto"/>
              <w:left w:val="single" w:sz="4" w:space="0" w:color="auto"/>
              <w:bottom w:val="single" w:sz="4" w:space="0" w:color="auto"/>
              <w:right w:val="single" w:sz="4" w:space="0" w:color="auto"/>
            </w:tcBorders>
          </w:tcPr>
          <w:p w14:paraId="41E34A36" w14:textId="77777777" w:rsidR="00CF530E" w:rsidRDefault="00CF530E" w:rsidP="0081591F">
            <w:pPr>
              <w:pStyle w:val="TAL"/>
              <w:rPr>
                <w:ins w:id="1695" w:author="R3-221233" w:date="2022-01-25T02:22:00Z"/>
                <w:lang w:eastAsia="zh-CN"/>
              </w:rPr>
            </w:pPr>
            <w:ins w:id="1696" w:author="R3-221233" w:date="2022-01-25T02:22:00Z">
              <w:r>
                <w:rPr>
                  <w:lang w:eastAsia="zh-CN"/>
                </w:rPr>
                <w:t>M</w:t>
              </w:r>
            </w:ins>
          </w:p>
        </w:tc>
        <w:tc>
          <w:tcPr>
            <w:tcW w:w="1842" w:type="dxa"/>
            <w:tcBorders>
              <w:top w:val="single" w:sz="4" w:space="0" w:color="auto"/>
              <w:left w:val="single" w:sz="4" w:space="0" w:color="auto"/>
              <w:bottom w:val="single" w:sz="4" w:space="0" w:color="auto"/>
              <w:right w:val="single" w:sz="4" w:space="0" w:color="auto"/>
            </w:tcBorders>
          </w:tcPr>
          <w:p w14:paraId="47A2E478" w14:textId="77777777" w:rsidR="00CF530E" w:rsidRPr="004E4424" w:rsidRDefault="00CF530E" w:rsidP="0081591F">
            <w:pPr>
              <w:pStyle w:val="TAL"/>
              <w:rPr>
                <w:ins w:id="1697" w:author="R3-221233" w:date="2022-01-25T02:22:00Z"/>
                <w:rFonts w:cs="Arial"/>
              </w:rPr>
            </w:pPr>
          </w:p>
        </w:tc>
        <w:tc>
          <w:tcPr>
            <w:tcW w:w="1701" w:type="dxa"/>
            <w:tcBorders>
              <w:top w:val="single" w:sz="4" w:space="0" w:color="auto"/>
              <w:left w:val="single" w:sz="4" w:space="0" w:color="auto"/>
              <w:bottom w:val="single" w:sz="4" w:space="0" w:color="auto"/>
              <w:right w:val="single" w:sz="4" w:space="0" w:color="auto"/>
            </w:tcBorders>
          </w:tcPr>
          <w:p w14:paraId="4F239AD2" w14:textId="7D458FEB" w:rsidR="00CF530E" w:rsidRDefault="00CF530E" w:rsidP="00C30D10">
            <w:pPr>
              <w:pStyle w:val="TAL"/>
              <w:rPr>
                <w:ins w:id="1698" w:author="R3-221233" w:date="2022-01-25T02:22:00Z"/>
                <w:lang w:eastAsia="ja-JP"/>
              </w:rPr>
            </w:pPr>
            <w:ins w:id="1699" w:author="R3-221233" w:date="2022-01-25T02:22:00Z">
              <w:r w:rsidRPr="00E86E66">
                <w:rPr>
                  <w:rFonts w:eastAsia="宋体" w:hint="eastAsia"/>
                  <w:lang w:eastAsia="zh-CN"/>
                </w:rPr>
                <w:t>9</w:t>
              </w:r>
              <w:r w:rsidRPr="00E86E66">
                <w:rPr>
                  <w:rFonts w:eastAsia="宋体"/>
                  <w:lang w:eastAsia="zh-CN"/>
                </w:rPr>
                <w:t>.2.</w:t>
              </w:r>
            </w:ins>
            <w:ins w:id="1700" w:author="R3-221233" w:date="2022-01-25T19:16:00Z">
              <w:r w:rsidR="00C30D10">
                <w:rPr>
                  <w:rFonts w:eastAsia="宋体"/>
                  <w:lang w:eastAsia="zh-CN"/>
                </w:rPr>
                <w:t>2</w:t>
              </w:r>
            </w:ins>
            <w:ins w:id="1701" w:author="R3-221233" w:date="2022-01-25T02:22:00Z">
              <w:r w:rsidRPr="00E86E66">
                <w:rPr>
                  <w:rFonts w:eastAsia="宋体"/>
                  <w:lang w:eastAsia="zh-CN"/>
                </w:rPr>
                <w:t>.x12</w:t>
              </w:r>
            </w:ins>
          </w:p>
        </w:tc>
        <w:tc>
          <w:tcPr>
            <w:tcW w:w="3261" w:type="dxa"/>
            <w:tcBorders>
              <w:top w:val="single" w:sz="4" w:space="0" w:color="auto"/>
              <w:left w:val="single" w:sz="4" w:space="0" w:color="auto"/>
              <w:bottom w:val="single" w:sz="4" w:space="0" w:color="auto"/>
              <w:right w:val="single" w:sz="4" w:space="0" w:color="auto"/>
            </w:tcBorders>
          </w:tcPr>
          <w:p w14:paraId="23F75237" w14:textId="77777777" w:rsidR="00CF530E" w:rsidRDefault="00CF530E" w:rsidP="0081591F">
            <w:pPr>
              <w:pStyle w:val="TAL"/>
              <w:rPr>
                <w:ins w:id="1702" w:author="R3-221233" w:date="2022-01-25T02:22:00Z"/>
              </w:rPr>
            </w:pPr>
          </w:p>
        </w:tc>
      </w:tr>
    </w:tbl>
    <w:p w14:paraId="159A2B3B" w14:textId="77777777" w:rsidR="00CF530E" w:rsidRDefault="00CF530E" w:rsidP="00CF530E">
      <w:pPr>
        <w:rPr>
          <w:ins w:id="1703" w:author="R3-221233" w:date="2022-01-25T02:22:00Z"/>
          <w:rFonts w:eastAsia="宋体"/>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F530E" w:rsidRPr="00947439" w14:paraId="19D565F8" w14:textId="77777777" w:rsidTr="0081591F">
        <w:trPr>
          <w:trHeight w:val="271"/>
          <w:ins w:id="1704" w:author="R3-221233" w:date="2022-01-25T02:22:00Z"/>
        </w:trPr>
        <w:tc>
          <w:tcPr>
            <w:tcW w:w="3686" w:type="dxa"/>
          </w:tcPr>
          <w:p w14:paraId="56793E5D" w14:textId="77777777" w:rsidR="00CF530E" w:rsidRPr="00947439" w:rsidRDefault="00CF530E" w:rsidP="0081591F">
            <w:pPr>
              <w:pStyle w:val="TAH"/>
              <w:rPr>
                <w:ins w:id="1705" w:author="R3-221233" w:date="2022-01-25T02:22:00Z"/>
              </w:rPr>
            </w:pPr>
            <w:ins w:id="1706" w:author="R3-221233" w:date="2022-01-25T02:22:00Z">
              <w:r w:rsidRPr="00947439">
                <w:t>Range bound</w:t>
              </w:r>
            </w:ins>
          </w:p>
        </w:tc>
        <w:tc>
          <w:tcPr>
            <w:tcW w:w="5670" w:type="dxa"/>
          </w:tcPr>
          <w:p w14:paraId="045A5E04" w14:textId="77777777" w:rsidR="00CF530E" w:rsidRPr="00947439" w:rsidRDefault="00CF530E" w:rsidP="0081591F">
            <w:pPr>
              <w:pStyle w:val="TAH"/>
              <w:rPr>
                <w:ins w:id="1707" w:author="R3-221233" w:date="2022-01-25T02:22:00Z"/>
              </w:rPr>
            </w:pPr>
            <w:ins w:id="1708" w:author="R3-221233" w:date="2022-01-25T02:22:00Z">
              <w:r w:rsidRPr="00947439">
                <w:t>Explanation</w:t>
              </w:r>
            </w:ins>
          </w:p>
        </w:tc>
      </w:tr>
      <w:tr w:rsidR="00CF530E" w:rsidRPr="00947439" w14:paraId="40BA372C" w14:textId="77777777" w:rsidTr="0081591F">
        <w:trPr>
          <w:trHeight w:val="271"/>
          <w:ins w:id="1709" w:author="R3-221233" w:date="2022-01-25T02:22:00Z"/>
        </w:trPr>
        <w:tc>
          <w:tcPr>
            <w:tcW w:w="3686" w:type="dxa"/>
            <w:tcBorders>
              <w:top w:val="single" w:sz="4" w:space="0" w:color="auto"/>
              <w:left w:val="single" w:sz="4" w:space="0" w:color="auto"/>
              <w:bottom w:val="single" w:sz="4" w:space="0" w:color="auto"/>
              <w:right w:val="single" w:sz="4" w:space="0" w:color="auto"/>
            </w:tcBorders>
          </w:tcPr>
          <w:p w14:paraId="2AB59C82" w14:textId="77777777" w:rsidR="00CF530E" w:rsidRPr="00061B58" w:rsidRDefault="00CF530E" w:rsidP="0081591F">
            <w:pPr>
              <w:pStyle w:val="TAL"/>
              <w:rPr>
                <w:ins w:id="1710" w:author="R3-221233" w:date="2022-01-25T02:22:00Z"/>
              </w:rPr>
            </w:pPr>
            <w:ins w:id="1711" w:author="R3-221233" w:date="2022-01-25T02:22:00Z">
              <w:r w:rsidRPr="00627919">
                <w:t>maxnoof</w:t>
              </w:r>
              <w:r>
                <w:t>TLA</w:t>
              </w:r>
              <w:r w:rsidRPr="00627919">
                <w:t>sIAB</w:t>
              </w:r>
            </w:ins>
          </w:p>
        </w:tc>
        <w:tc>
          <w:tcPr>
            <w:tcW w:w="5670" w:type="dxa"/>
            <w:tcBorders>
              <w:top w:val="single" w:sz="4" w:space="0" w:color="auto"/>
              <w:left w:val="single" w:sz="4" w:space="0" w:color="auto"/>
              <w:bottom w:val="single" w:sz="4" w:space="0" w:color="auto"/>
              <w:right w:val="single" w:sz="4" w:space="0" w:color="auto"/>
            </w:tcBorders>
          </w:tcPr>
          <w:p w14:paraId="1441F0A9" w14:textId="77777777" w:rsidR="00CF530E" w:rsidRPr="00061B58" w:rsidRDefault="00CF530E" w:rsidP="0081591F">
            <w:pPr>
              <w:pStyle w:val="TAL"/>
              <w:rPr>
                <w:ins w:id="1712" w:author="R3-221233" w:date="2022-01-25T02:22:00Z"/>
              </w:rPr>
            </w:pPr>
            <w:ins w:id="1713" w:author="R3-221233" w:date="2022-01-25T02:22:00Z">
              <w:r w:rsidRPr="0003209A">
                <w:t>Maximum no. of individu</w:t>
              </w:r>
              <w:r>
                <w:t xml:space="preserve">al IPv4/IPv6 </w:t>
              </w:r>
              <w:r w:rsidRPr="0003209A">
                <w:t>addresses</w:t>
              </w:r>
              <w:r>
                <w:t xml:space="preserve"> or IPv6 address prefixes</w:t>
              </w:r>
              <w:r w:rsidRPr="0003209A">
                <w:t xml:space="preserve"> that can be allocated in one procedure</w:t>
              </w:r>
              <w:r>
                <w:t xml:space="preserve"> execution</w:t>
              </w:r>
              <w:r w:rsidRPr="0003209A">
                <w:t xml:space="preserve">. </w:t>
              </w:r>
              <w:r>
                <w:t>The value is 1024.</w:t>
              </w:r>
            </w:ins>
          </w:p>
        </w:tc>
      </w:tr>
    </w:tbl>
    <w:p w14:paraId="42E35A2B" w14:textId="77777777" w:rsidR="00CF530E" w:rsidRDefault="00CF530E" w:rsidP="00CF530E">
      <w:pPr>
        <w:rPr>
          <w:ins w:id="1714" w:author="R3-221233" w:date="2022-01-25T02:22:00Z"/>
          <w:rFonts w:eastAsia="宋体"/>
        </w:rPr>
      </w:pPr>
    </w:p>
    <w:p w14:paraId="2706EC87" w14:textId="09ED2791" w:rsidR="00CF530E" w:rsidRDefault="00CF530E" w:rsidP="00CF530E">
      <w:pPr>
        <w:pStyle w:val="4"/>
        <w:numPr>
          <w:ilvl w:val="0"/>
          <w:numId w:val="0"/>
        </w:numPr>
        <w:ind w:left="864" w:hanging="864"/>
        <w:rPr>
          <w:ins w:id="1715" w:author="R3-221233" w:date="2022-01-25T02:22:00Z"/>
        </w:rPr>
      </w:pPr>
      <w:ins w:id="1716" w:author="R3-221233" w:date="2022-01-25T02:22:00Z">
        <w:r>
          <w:t>9.2.</w:t>
        </w:r>
      </w:ins>
      <w:ins w:id="1717" w:author="R3-221233" w:date="2022-01-25T19:16:00Z">
        <w:r w:rsidR="00C30D10">
          <w:t>2</w:t>
        </w:r>
      </w:ins>
      <w:ins w:id="1718" w:author="R3-221233" w:date="2022-01-25T02:22:00Z">
        <w:r>
          <w:t>.x6</w:t>
        </w:r>
        <w:r>
          <w:tab/>
          <w:t>IAB TNL Address Response</w:t>
        </w:r>
      </w:ins>
    </w:p>
    <w:p w14:paraId="4FACC6C4" w14:textId="77777777" w:rsidR="00CF530E" w:rsidRPr="00FE76CD" w:rsidRDefault="00CF530E" w:rsidP="00CF530E">
      <w:pPr>
        <w:rPr>
          <w:ins w:id="1719" w:author="R3-221233" w:date="2022-01-25T02:22:00Z"/>
        </w:rPr>
      </w:pPr>
      <w:ins w:id="1720" w:author="R3-221233" w:date="2022-01-25T02:22:00Z">
        <w:r w:rsidRPr="00FE76CD">
          <w:t xml:space="preserve">This IE </w:t>
        </w:r>
        <w:r>
          <w:t>indicates the assigned IP address.</w:t>
        </w:r>
      </w:ins>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3603"/>
      </w:tblGrid>
      <w:tr w:rsidR="00CF530E" w:rsidRPr="00947439" w14:paraId="12E3B98B" w14:textId="77777777" w:rsidTr="0081591F">
        <w:trPr>
          <w:tblHeader/>
          <w:ins w:id="1721" w:author="R3-221233" w:date="2022-01-25T02:22:00Z"/>
        </w:trPr>
        <w:tc>
          <w:tcPr>
            <w:tcW w:w="2160" w:type="dxa"/>
          </w:tcPr>
          <w:p w14:paraId="3252313C" w14:textId="77777777" w:rsidR="00CF530E" w:rsidRPr="00947439" w:rsidRDefault="00CF530E" w:rsidP="0081591F">
            <w:pPr>
              <w:pStyle w:val="TAH"/>
              <w:rPr>
                <w:ins w:id="1722" w:author="R3-221233" w:date="2022-01-25T02:22:00Z"/>
              </w:rPr>
            </w:pPr>
            <w:ins w:id="1723" w:author="R3-221233" w:date="2022-01-25T02:22:00Z">
              <w:r w:rsidRPr="00947439">
                <w:lastRenderedPageBreak/>
                <w:t>IE/Group Name</w:t>
              </w:r>
            </w:ins>
          </w:p>
        </w:tc>
        <w:tc>
          <w:tcPr>
            <w:tcW w:w="1080" w:type="dxa"/>
          </w:tcPr>
          <w:p w14:paraId="16379115" w14:textId="77777777" w:rsidR="00CF530E" w:rsidRPr="00947439" w:rsidRDefault="00CF530E" w:rsidP="0081591F">
            <w:pPr>
              <w:pStyle w:val="TAH"/>
              <w:rPr>
                <w:ins w:id="1724" w:author="R3-221233" w:date="2022-01-25T02:22:00Z"/>
              </w:rPr>
            </w:pPr>
            <w:ins w:id="1725" w:author="R3-221233" w:date="2022-01-25T02:22:00Z">
              <w:r w:rsidRPr="00947439">
                <w:t>Presence</w:t>
              </w:r>
            </w:ins>
          </w:p>
        </w:tc>
        <w:tc>
          <w:tcPr>
            <w:tcW w:w="1080" w:type="dxa"/>
          </w:tcPr>
          <w:p w14:paraId="6CC594A3" w14:textId="77777777" w:rsidR="00CF530E" w:rsidRPr="00947439" w:rsidRDefault="00CF530E" w:rsidP="0081591F">
            <w:pPr>
              <w:pStyle w:val="TAH"/>
              <w:rPr>
                <w:ins w:id="1726" w:author="R3-221233" w:date="2022-01-25T02:22:00Z"/>
              </w:rPr>
            </w:pPr>
            <w:ins w:id="1727" w:author="R3-221233" w:date="2022-01-25T02:22:00Z">
              <w:r w:rsidRPr="00947439">
                <w:t>Range</w:t>
              </w:r>
            </w:ins>
          </w:p>
        </w:tc>
        <w:tc>
          <w:tcPr>
            <w:tcW w:w="1512" w:type="dxa"/>
          </w:tcPr>
          <w:p w14:paraId="72E43263" w14:textId="77777777" w:rsidR="00CF530E" w:rsidRPr="00947439" w:rsidRDefault="00CF530E" w:rsidP="0081591F">
            <w:pPr>
              <w:pStyle w:val="TAH"/>
              <w:rPr>
                <w:ins w:id="1728" w:author="R3-221233" w:date="2022-01-25T02:22:00Z"/>
              </w:rPr>
            </w:pPr>
            <w:ins w:id="1729" w:author="R3-221233" w:date="2022-01-25T02:22:00Z">
              <w:r w:rsidRPr="00947439">
                <w:t>IE type and reference</w:t>
              </w:r>
            </w:ins>
          </w:p>
        </w:tc>
        <w:tc>
          <w:tcPr>
            <w:tcW w:w="3603" w:type="dxa"/>
          </w:tcPr>
          <w:p w14:paraId="376E05DD" w14:textId="77777777" w:rsidR="00CF530E" w:rsidRPr="00947439" w:rsidRDefault="00CF530E" w:rsidP="0081591F">
            <w:pPr>
              <w:pStyle w:val="TAH"/>
              <w:rPr>
                <w:ins w:id="1730" w:author="R3-221233" w:date="2022-01-25T02:22:00Z"/>
              </w:rPr>
            </w:pPr>
            <w:ins w:id="1731" w:author="R3-221233" w:date="2022-01-25T02:22:00Z">
              <w:r w:rsidRPr="00947439">
                <w:t>Semantics description</w:t>
              </w:r>
            </w:ins>
          </w:p>
        </w:tc>
      </w:tr>
      <w:tr w:rsidR="00CF530E" w:rsidRPr="00947439" w14:paraId="143F8C3F" w14:textId="77777777" w:rsidTr="0081591F">
        <w:trPr>
          <w:ins w:id="1732" w:author="R3-221233" w:date="2022-01-25T02:22:00Z"/>
        </w:trPr>
        <w:tc>
          <w:tcPr>
            <w:tcW w:w="2160" w:type="dxa"/>
            <w:tcBorders>
              <w:top w:val="single" w:sz="4" w:space="0" w:color="auto"/>
              <w:left w:val="single" w:sz="4" w:space="0" w:color="auto"/>
              <w:bottom w:val="single" w:sz="4" w:space="0" w:color="auto"/>
              <w:right w:val="single" w:sz="4" w:space="0" w:color="auto"/>
            </w:tcBorders>
          </w:tcPr>
          <w:p w14:paraId="4551BD32" w14:textId="77777777" w:rsidR="00CF530E" w:rsidRPr="002F0C5B" w:rsidRDefault="00CF530E" w:rsidP="0081591F">
            <w:pPr>
              <w:keepNext/>
              <w:keepLines/>
              <w:spacing w:after="0"/>
              <w:rPr>
                <w:ins w:id="1733" w:author="R3-221233" w:date="2022-01-25T02:22:00Z"/>
                <w:rFonts w:ascii="Arial" w:eastAsia="Batang" w:hAnsi="Arial" w:cs="Arial"/>
                <w:b/>
                <w:bCs/>
                <w:sz w:val="18"/>
              </w:rPr>
            </w:pPr>
            <w:ins w:id="1734" w:author="R3-221233" w:date="2022-01-25T02:22:00Z">
              <w:r w:rsidRPr="002F0C5B">
                <w:rPr>
                  <w:rFonts w:ascii="Arial" w:eastAsia="Batang" w:hAnsi="Arial" w:cs="Arial"/>
                  <w:b/>
                  <w:bCs/>
                  <w:sz w:val="18"/>
                </w:rPr>
                <w:t>IAB Allocated TNL Address List</w:t>
              </w:r>
            </w:ins>
          </w:p>
        </w:tc>
        <w:tc>
          <w:tcPr>
            <w:tcW w:w="1080" w:type="dxa"/>
            <w:tcBorders>
              <w:top w:val="single" w:sz="4" w:space="0" w:color="auto"/>
              <w:left w:val="single" w:sz="4" w:space="0" w:color="auto"/>
              <w:bottom w:val="single" w:sz="4" w:space="0" w:color="auto"/>
              <w:right w:val="single" w:sz="4" w:space="0" w:color="auto"/>
            </w:tcBorders>
          </w:tcPr>
          <w:p w14:paraId="6BD40DBD" w14:textId="77777777" w:rsidR="00CF530E" w:rsidRPr="00C91F46" w:rsidRDefault="00CF530E" w:rsidP="0081591F">
            <w:pPr>
              <w:pStyle w:val="TAL"/>
              <w:rPr>
                <w:ins w:id="1735" w:author="R3-221233" w:date="2022-01-25T02:22:00Z"/>
                <w:lang w:eastAsia="zh-CN"/>
              </w:rPr>
            </w:pPr>
          </w:p>
        </w:tc>
        <w:tc>
          <w:tcPr>
            <w:tcW w:w="1080" w:type="dxa"/>
            <w:tcBorders>
              <w:top w:val="single" w:sz="4" w:space="0" w:color="auto"/>
              <w:left w:val="single" w:sz="4" w:space="0" w:color="auto"/>
              <w:bottom w:val="single" w:sz="4" w:space="0" w:color="auto"/>
              <w:right w:val="single" w:sz="4" w:space="0" w:color="auto"/>
            </w:tcBorders>
          </w:tcPr>
          <w:p w14:paraId="411FFF0D" w14:textId="77777777" w:rsidR="00CF530E" w:rsidRPr="00C91F46" w:rsidRDefault="00CF530E" w:rsidP="0081591F">
            <w:pPr>
              <w:pStyle w:val="TAL"/>
              <w:rPr>
                <w:ins w:id="1736" w:author="R3-221233" w:date="2022-01-25T02:22:00Z"/>
                <w:i/>
              </w:rPr>
            </w:pPr>
            <w:ins w:id="1737" w:author="R3-221233" w:date="2022-01-25T02:22:00Z">
              <w:r>
                <w:rPr>
                  <w:i/>
                </w:rPr>
                <w:t>1</w:t>
              </w:r>
            </w:ins>
          </w:p>
        </w:tc>
        <w:tc>
          <w:tcPr>
            <w:tcW w:w="1512" w:type="dxa"/>
            <w:tcBorders>
              <w:top w:val="single" w:sz="4" w:space="0" w:color="auto"/>
              <w:left w:val="single" w:sz="4" w:space="0" w:color="auto"/>
              <w:bottom w:val="single" w:sz="4" w:space="0" w:color="auto"/>
              <w:right w:val="single" w:sz="4" w:space="0" w:color="auto"/>
            </w:tcBorders>
          </w:tcPr>
          <w:p w14:paraId="03886513" w14:textId="77777777" w:rsidR="00CF530E" w:rsidRPr="00C91F46" w:rsidRDefault="00CF530E" w:rsidP="0081591F">
            <w:pPr>
              <w:pStyle w:val="TAL"/>
              <w:rPr>
                <w:ins w:id="1738" w:author="R3-221233" w:date="2022-01-25T02:22:00Z"/>
              </w:rPr>
            </w:pPr>
          </w:p>
        </w:tc>
        <w:tc>
          <w:tcPr>
            <w:tcW w:w="3603" w:type="dxa"/>
            <w:tcBorders>
              <w:top w:val="single" w:sz="4" w:space="0" w:color="auto"/>
              <w:left w:val="single" w:sz="4" w:space="0" w:color="auto"/>
              <w:bottom w:val="single" w:sz="4" w:space="0" w:color="auto"/>
              <w:right w:val="single" w:sz="4" w:space="0" w:color="auto"/>
            </w:tcBorders>
          </w:tcPr>
          <w:p w14:paraId="229A4B18" w14:textId="77777777" w:rsidR="00CF530E" w:rsidRPr="003A55ED" w:rsidRDefault="00CF530E" w:rsidP="0081591F">
            <w:pPr>
              <w:pStyle w:val="TAL"/>
              <w:rPr>
                <w:ins w:id="1739" w:author="R3-221233" w:date="2022-01-25T02:22:00Z"/>
              </w:rPr>
            </w:pPr>
          </w:p>
        </w:tc>
      </w:tr>
      <w:tr w:rsidR="00CF530E" w:rsidRPr="00947439" w14:paraId="2CF5FE67" w14:textId="77777777" w:rsidTr="0081591F">
        <w:trPr>
          <w:ins w:id="1740" w:author="R3-221233" w:date="2022-01-25T02:22:00Z"/>
        </w:trPr>
        <w:tc>
          <w:tcPr>
            <w:tcW w:w="2160" w:type="dxa"/>
            <w:tcBorders>
              <w:top w:val="single" w:sz="4" w:space="0" w:color="auto"/>
              <w:left w:val="single" w:sz="4" w:space="0" w:color="auto"/>
              <w:bottom w:val="single" w:sz="4" w:space="0" w:color="auto"/>
              <w:right w:val="single" w:sz="4" w:space="0" w:color="auto"/>
            </w:tcBorders>
          </w:tcPr>
          <w:p w14:paraId="64F40D06" w14:textId="77777777" w:rsidR="00CF530E" w:rsidRPr="002F0C5B" w:rsidRDefault="00CF530E" w:rsidP="0081591F">
            <w:pPr>
              <w:keepNext/>
              <w:keepLines/>
              <w:spacing w:after="0"/>
              <w:ind w:left="100"/>
              <w:rPr>
                <w:ins w:id="1741" w:author="R3-221233" w:date="2022-01-25T02:22:00Z"/>
                <w:rFonts w:ascii="Arial" w:eastAsia="Batang" w:hAnsi="Arial" w:cs="Arial"/>
                <w:sz w:val="18"/>
                <w:highlight w:val="yellow"/>
              </w:rPr>
            </w:pPr>
            <w:ins w:id="1742" w:author="R3-221233" w:date="2022-01-25T02:22:00Z">
              <w:r w:rsidRPr="002F0C5B">
                <w:rPr>
                  <w:rFonts w:ascii="Arial" w:eastAsia="Batang" w:hAnsi="Arial" w:cs="Arial"/>
                  <w:b/>
                  <w:bCs/>
                  <w:sz w:val="18"/>
                </w:rPr>
                <w:t>&gt;IAB Allocated TNL Address Item</w:t>
              </w:r>
            </w:ins>
          </w:p>
        </w:tc>
        <w:tc>
          <w:tcPr>
            <w:tcW w:w="1080" w:type="dxa"/>
            <w:tcBorders>
              <w:top w:val="single" w:sz="4" w:space="0" w:color="auto"/>
              <w:left w:val="single" w:sz="4" w:space="0" w:color="auto"/>
              <w:bottom w:val="single" w:sz="4" w:space="0" w:color="auto"/>
              <w:right w:val="single" w:sz="4" w:space="0" w:color="auto"/>
            </w:tcBorders>
          </w:tcPr>
          <w:p w14:paraId="01A48B9B" w14:textId="77777777" w:rsidR="00CF530E" w:rsidRPr="00643C4D" w:rsidRDefault="00CF530E" w:rsidP="0081591F">
            <w:pPr>
              <w:pStyle w:val="TAL"/>
              <w:rPr>
                <w:ins w:id="1743" w:author="R3-221233" w:date="2022-01-25T02:22:00Z"/>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tcPr>
          <w:p w14:paraId="208C666B" w14:textId="77777777" w:rsidR="00CF530E" w:rsidRPr="00643C4D" w:rsidRDefault="00CF530E" w:rsidP="0081591F">
            <w:pPr>
              <w:pStyle w:val="TAL"/>
              <w:rPr>
                <w:ins w:id="1744" w:author="R3-221233" w:date="2022-01-25T02:22:00Z"/>
                <w:i/>
                <w:highlight w:val="yellow"/>
              </w:rPr>
            </w:pPr>
            <w:ins w:id="1745" w:author="R3-221233" w:date="2022-01-25T02:22:00Z">
              <w:r w:rsidRPr="00B2230C">
                <w:rPr>
                  <w:rFonts w:cs="Arial"/>
                  <w:i/>
                  <w:szCs w:val="18"/>
                  <w:lang w:eastAsia="ja-JP"/>
                </w:rPr>
                <w:t>1</w:t>
              </w:r>
              <w:r w:rsidRPr="00970C44">
                <w:rPr>
                  <w:rFonts w:cs="Arial"/>
                  <w:szCs w:val="18"/>
                  <w:lang w:eastAsia="ja-JP"/>
                </w:rPr>
                <w:t>..&lt;</w:t>
              </w:r>
              <w:r w:rsidRPr="00970C44">
                <w:rPr>
                  <w:rFonts w:cs="Arial"/>
                  <w:i/>
                  <w:iCs/>
                  <w:szCs w:val="18"/>
                  <w:lang w:eastAsia="ja-JP"/>
                </w:rPr>
                <w:t>maxnoo</w:t>
              </w:r>
              <w:r>
                <w:rPr>
                  <w:rFonts w:cs="Arial"/>
                  <w:i/>
                  <w:iCs/>
                  <w:szCs w:val="18"/>
                  <w:lang w:eastAsia="ja-JP"/>
                </w:rPr>
                <w:t>fTLAsIAB</w:t>
              </w:r>
              <w:r w:rsidRPr="00970C44">
                <w:rPr>
                  <w:rFonts w:cs="Arial"/>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4541D7AF" w14:textId="77777777" w:rsidR="00CF530E" w:rsidRPr="00643C4D" w:rsidRDefault="00CF530E" w:rsidP="0081591F">
            <w:pPr>
              <w:pStyle w:val="TAL"/>
              <w:rPr>
                <w:ins w:id="1746" w:author="R3-221233" w:date="2022-01-25T02:22:00Z"/>
                <w:highlight w:val="yellow"/>
              </w:rPr>
            </w:pPr>
          </w:p>
        </w:tc>
        <w:tc>
          <w:tcPr>
            <w:tcW w:w="3603" w:type="dxa"/>
            <w:tcBorders>
              <w:top w:val="single" w:sz="4" w:space="0" w:color="auto"/>
              <w:left w:val="single" w:sz="4" w:space="0" w:color="auto"/>
              <w:bottom w:val="single" w:sz="4" w:space="0" w:color="auto"/>
              <w:right w:val="single" w:sz="4" w:space="0" w:color="auto"/>
            </w:tcBorders>
          </w:tcPr>
          <w:p w14:paraId="09FC3E7D" w14:textId="77777777" w:rsidR="00CF530E" w:rsidRPr="003A55ED" w:rsidRDefault="00CF530E" w:rsidP="0081591F">
            <w:pPr>
              <w:pStyle w:val="TAL"/>
              <w:rPr>
                <w:ins w:id="1747" w:author="R3-221233" w:date="2022-01-25T02:22:00Z"/>
              </w:rPr>
            </w:pPr>
          </w:p>
        </w:tc>
      </w:tr>
      <w:tr w:rsidR="00CF530E" w:rsidRPr="00947439" w14:paraId="141075C6" w14:textId="77777777" w:rsidTr="0081591F">
        <w:trPr>
          <w:ins w:id="1748" w:author="R3-221233" w:date="2022-01-25T02:22:00Z"/>
        </w:trPr>
        <w:tc>
          <w:tcPr>
            <w:tcW w:w="2160" w:type="dxa"/>
            <w:tcBorders>
              <w:top w:val="single" w:sz="4" w:space="0" w:color="auto"/>
              <w:left w:val="single" w:sz="4" w:space="0" w:color="auto"/>
              <w:bottom w:val="single" w:sz="4" w:space="0" w:color="auto"/>
              <w:right w:val="single" w:sz="4" w:space="0" w:color="auto"/>
            </w:tcBorders>
          </w:tcPr>
          <w:p w14:paraId="742D89B6" w14:textId="77777777" w:rsidR="00CF530E" w:rsidRPr="002F0C5B" w:rsidRDefault="00CF530E" w:rsidP="0081591F">
            <w:pPr>
              <w:keepNext/>
              <w:keepLines/>
              <w:spacing w:after="0"/>
              <w:ind w:left="200"/>
              <w:rPr>
                <w:ins w:id="1749" w:author="R3-221233" w:date="2022-01-25T02:22:00Z"/>
                <w:rFonts w:ascii="Arial" w:hAnsi="Arial" w:cs="Arial"/>
                <w:sz w:val="18"/>
              </w:rPr>
            </w:pPr>
            <w:ins w:id="1750" w:author="R3-221233" w:date="2022-01-25T02:22:00Z">
              <w:r w:rsidRPr="002F0C5B">
                <w:rPr>
                  <w:rFonts w:ascii="Arial" w:hAnsi="Arial" w:cs="Arial"/>
                  <w:sz w:val="18"/>
                </w:rPr>
                <w:t>&gt;&gt;IAB TNL Address</w:t>
              </w:r>
            </w:ins>
          </w:p>
        </w:tc>
        <w:tc>
          <w:tcPr>
            <w:tcW w:w="1080" w:type="dxa"/>
            <w:tcBorders>
              <w:top w:val="single" w:sz="4" w:space="0" w:color="auto"/>
              <w:left w:val="single" w:sz="4" w:space="0" w:color="auto"/>
              <w:bottom w:val="single" w:sz="4" w:space="0" w:color="auto"/>
              <w:right w:val="single" w:sz="4" w:space="0" w:color="auto"/>
            </w:tcBorders>
          </w:tcPr>
          <w:p w14:paraId="1208F239" w14:textId="77777777" w:rsidR="00CF530E" w:rsidRDefault="00CF530E" w:rsidP="0081591F">
            <w:pPr>
              <w:pStyle w:val="TAL"/>
              <w:rPr>
                <w:ins w:id="1751" w:author="R3-221233" w:date="2022-01-25T02:22:00Z"/>
                <w:lang w:eastAsia="zh-CN"/>
              </w:rPr>
            </w:pPr>
            <w:ins w:id="1752" w:author="R3-221233" w:date="2022-01-25T02:22: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C4125C8" w14:textId="77777777" w:rsidR="00CF530E" w:rsidRPr="00947439" w:rsidRDefault="00CF530E" w:rsidP="0081591F">
            <w:pPr>
              <w:pStyle w:val="TAL"/>
              <w:rPr>
                <w:ins w:id="1753" w:author="R3-221233" w:date="2022-01-25T02:22:00Z"/>
                <w:i/>
              </w:rPr>
            </w:pPr>
          </w:p>
        </w:tc>
        <w:tc>
          <w:tcPr>
            <w:tcW w:w="1512" w:type="dxa"/>
            <w:tcBorders>
              <w:top w:val="single" w:sz="4" w:space="0" w:color="auto"/>
              <w:left w:val="single" w:sz="4" w:space="0" w:color="auto"/>
              <w:bottom w:val="single" w:sz="4" w:space="0" w:color="auto"/>
              <w:right w:val="single" w:sz="4" w:space="0" w:color="auto"/>
            </w:tcBorders>
          </w:tcPr>
          <w:p w14:paraId="6A5368E2" w14:textId="188C32FC" w:rsidR="00CF530E" w:rsidRPr="00CF530E" w:rsidRDefault="00CF530E" w:rsidP="00C30D10">
            <w:pPr>
              <w:pStyle w:val="TAL"/>
              <w:rPr>
                <w:ins w:id="1754" w:author="R3-221233" w:date="2022-01-25T02:22:00Z"/>
                <w:rFonts w:eastAsia="宋体"/>
                <w:lang w:eastAsia="zh-CN"/>
              </w:rPr>
            </w:pPr>
            <w:ins w:id="1755" w:author="R3-221233" w:date="2022-01-25T02:22:00Z">
              <w:r w:rsidRPr="00CF530E">
                <w:rPr>
                  <w:rFonts w:eastAsia="宋体" w:hint="eastAsia"/>
                  <w:lang w:eastAsia="zh-CN"/>
                </w:rPr>
                <w:t>9</w:t>
              </w:r>
              <w:r w:rsidRPr="00CF530E">
                <w:rPr>
                  <w:rFonts w:eastAsia="宋体"/>
                  <w:lang w:eastAsia="zh-CN"/>
                </w:rPr>
                <w:t>.2.</w:t>
              </w:r>
            </w:ins>
            <w:ins w:id="1756" w:author="R3-221233" w:date="2022-01-25T19:16:00Z">
              <w:r w:rsidR="00C30D10">
                <w:rPr>
                  <w:rFonts w:eastAsia="宋体"/>
                  <w:lang w:eastAsia="zh-CN"/>
                </w:rPr>
                <w:t>2</w:t>
              </w:r>
            </w:ins>
            <w:ins w:id="1757" w:author="R3-221233" w:date="2022-01-25T02:22:00Z">
              <w:r w:rsidRPr="00CF530E">
                <w:rPr>
                  <w:rFonts w:eastAsia="宋体"/>
                  <w:lang w:eastAsia="zh-CN"/>
                </w:rPr>
                <w:t>.x12</w:t>
              </w:r>
            </w:ins>
          </w:p>
        </w:tc>
        <w:tc>
          <w:tcPr>
            <w:tcW w:w="3603" w:type="dxa"/>
            <w:tcBorders>
              <w:top w:val="single" w:sz="4" w:space="0" w:color="auto"/>
              <w:left w:val="single" w:sz="4" w:space="0" w:color="auto"/>
              <w:bottom w:val="single" w:sz="4" w:space="0" w:color="auto"/>
              <w:right w:val="single" w:sz="4" w:space="0" w:color="auto"/>
            </w:tcBorders>
          </w:tcPr>
          <w:p w14:paraId="1CEB906D" w14:textId="77777777" w:rsidR="00CF530E" w:rsidRDefault="00CF530E" w:rsidP="0081591F">
            <w:pPr>
              <w:pStyle w:val="TAL"/>
              <w:rPr>
                <w:ins w:id="1758" w:author="R3-221233" w:date="2022-01-25T02:22:00Z"/>
              </w:rPr>
            </w:pPr>
          </w:p>
        </w:tc>
      </w:tr>
      <w:tr w:rsidR="00CF530E" w:rsidRPr="00947439" w14:paraId="66FC104C" w14:textId="77777777" w:rsidTr="0081591F">
        <w:trPr>
          <w:ins w:id="1759" w:author="R3-221233" w:date="2022-01-25T02:22:00Z"/>
        </w:trPr>
        <w:tc>
          <w:tcPr>
            <w:tcW w:w="2160" w:type="dxa"/>
            <w:tcBorders>
              <w:top w:val="single" w:sz="4" w:space="0" w:color="auto"/>
              <w:left w:val="single" w:sz="4" w:space="0" w:color="auto"/>
              <w:bottom w:val="single" w:sz="4" w:space="0" w:color="auto"/>
              <w:right w:val="single" w:sz="4" w:space="0" w:color="auto"/>
            </w:tcBorders>
          </w:tcPr>
          <w:p w14:paraId="5682EE0B" w14:textId="77777777" w:rsidR="00CF530E" w:rsidRPr="002F0C5B" w:rsidRDefault="00CF530E" w:rsidP="0081591F">
            <w:pPr>
              <w:keepNext/>
              <w:keepLines/>
              <w:spacing w:after="0"/>
              <w:ind w:left="200"/>
              <w:rPr>
                <w:ins w:id="1760" w:author="R3-221233" w:date="2022-01-25T02:22:00Z"/>
                <w:rFonts w:ascii="Arial" w:hAnsi="Arial" w:cs="Arial"/>
                <w:sz w:val="18"/>
              </w:rPr>
            </w:pPr>
            <w:ins w:id="1761" w:author="R3-221233" w:date="2022-01-25T02:22:00Z">
              <w:r w:rsidRPr="002F0C5B">
                <w:rPr>
                  <w:rFonts w:ascii="Arial" w:hAnsi="Arial" w:cs="Arial"/>
                  <w:sz w:val="18"/>
                </w:rPr>
                <w:t>&gt;&gt;IAB TNL Address Usage</w:t>
              </w:r>
            </w:ins>
          </w:p>
        </w:tc>
        <w:tc>
          <w:tcPr>
            <w:tcW w:w="1080" w:type="dxa"/>
            <w:tcBorders>
              <w:top w:val="single" w:sz="4" w:space="0" w:color="auto"/>
              <w:left w:val="single" w:sz="4" w:space="0" w:color="auto"/>
              <w:bottom w:val="single" w:sz="4" w:space="0" w:color="auto"/>
              <w:right w:val="single" w:sz="4" w:space="0" w:color="auto"/>
            </w:tcBorders>
          </w:tcPr>
          <w:p w14:paraId="77F2EFEA" w14:textId="77777777" w:rsidR="00CF530E" w:rsidRDefault="00CF530E" w:rsidP="0081591F">
            <w:pPr>
              <w:pStyle w:val="TAL"/>
              <w:rPr>
                <w:ins w:id="1762" w:author="R3-221233" w:date="2022-01-25T02:22:00Z"/>
                <w:lang w:eastAsia="zh-CN"/>
              </w:rPr>
            </w:pPr>
            <w:ins w:id="1763" w:author="R3-221233" w:date="2022-01-25T02:22: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DEACEA2" w14:textId="77777777" w:rsidR="00CF530E" w:rsidRPr="00947439" w:rsidRDefault="00CF530E" w:rsidP="0081591F">
            <w:pPr>
              <w:pStyle w:val="TAL"/>
              <w:rPr>
                <w:ins w:id="1764" w:author="R3-221233" w:date="2022-01-25T02:22:00Z"/>
                <w:i/>
              </w:rPr>
            </w:pPr>
          </w:p>
        </w:tc>
        <w:tc>
          <w:tcPr>
            <w:tcW w:w="1512" w:type="dxa"/>
            <w:tcBorders>
              <w:top w:val="single" w:sz="4" w:space="0" w:color="auto"/>
              <w:left w:val="single" w:sz="4" w:space="0" w:color="auto"/>
              <w:bottom w:val="single" w:sz="4" w:space="0" w:color="auto"/>
              <w:right w:val="single" w:sz="4" w:space="0" w:color="auto"/>
            </w:tcBorders>
          </w:tcPr>
          <w:p w14:paraId="7405E29B" w14:textId="77777777" w:rsidR="00CF530E" w:rsidRPr="00F776D1" w:rsidRDefault="00CF530E" w:rsidP="0081591F">
            <w:pPr>
              <w:pStyle w:val="TAL"/>
              <w:rPr>
                <w:ins w:id="1765" w:author="R3-221233" w:date="2022-01-25T02:22:00Z"/>
                <w:rFonts w:cs="Arial"/>
                <w:szCs w:val="18"/>
                <w:lang w:eastAsia="ja-JP"/>
              </w:rPr>
            </w:pPr>
            <w:ins w:id="1766" w:author="R3-221233" w:date="2022-01-25T02:22:00Z">
              <w:r w:rsidRPr="00970C44">
                <w:rPr>
                  <w:rFonts w:cs="Arial"/>
                  <w:szCs w:val="18"/>
                  <w:lang w:eastAsia="ja-JP"/>
                </w:rPr>
                <w:t>ENUMERATED (</w:t>
              </w:r>
              <w:r>
                <w:rPr>
                  <w:rFonts w:cs="Arial"/>
                  <w:szCs w:val="18"/>
                  <w:lang w:eastAsia="ja-JP"/>
                </w:rPr>
                <w:t>F1-C</w:t>
              </w:r>
              <w:r w:rsidRPr="00970C44">
                <w:rPr>
                  <w:rFonts w:cs="Arial"/>
                  <w:szCs w:val="18"/>
                  <w:lang w:eastAsia="ja-JP"/>
                </w:rPr>
                <w:t xml:space="preserve">, </w:t>
              </w:r>
              <w:r>
                <w:rPr>
                  <w:rFonts w:cs="Arial"/>
                  <w:szCs w:val="18"/>
                  <w:lang w:eastAsia="ja-JP"/>
                </w:rPr>
                <w:t xml:space="preserve">F1-U, Non-F1, </w:t>
              </w:r>
              <w:r w:rsidRPr="00970C44">
                <w:rPr>
                  <w:rFonts w:cs="Arial"/>
                  <w:szCs w:val="18"/>
                  <w:lang w:eastAsia="ja-JP"/>
                </w:rPr>
                <w:t>…)</w:t>
              </w:r>
            </w:ins>
          </w:p>
        </w:tc>
        <w:tc>
          <w:tcPr>
            <w:tcW w:w="3603" w:type="dxa"/>
            <w:tcBorders>
              <w:top w:val="single" w:sz="4" w:space="0" w:color="auto"/>
              <w:left w:val="single" w:sz="4" w:space="0" w:color="auto"/>
              <w:bottom w:val="single" w:sz="4" w:space="0" w:color="auto"/>
              <w:right w:val="single" w:sz="4" w:space="0" w:color="auto"/>
            </w:tcBorders>
          </w:tcPr>
          <w:p w14:paraId="20D358A2" w14:textId="77777777" w:rsidR="00CF530E" w:rsidRDefault="00CF530E" w:rsidP="0081591F">
            <w:pPr>
              <w:pStyle w:val="TAL"/>
              <w:rPr>
                <w:ins w:id="1767" w:author="R3-221233" w:date="2022-01-25T02:22:00Z"/>
              </w:rPr>
            </w:pPr>
            <w:ins w:id="1768" w:author="R3-221233" w:date="2022-01-25T02:22:00Z">
              <w:r>
                <w:t>The usage of the allocated IPv4 or IPv6 address or IPv6 address prefix.</w:t>
              </w:r>
            </w:ins>
          </w:p>
        </w:tc>
      </w:tr>
    </w:tbl>
    <w:p w14:paraId="6F0A1E74" w14:textId="77777777" w:rsidR="00CF530E" w:rsidRDefault="00CF530E" w:rsidP="00CF530E">
      <w:pPr>
        <w:rPr>
          <w:ins w:id="1769" w:author="R3-221233" w:date="2022-01-25T02:22:00Z"/>
          <w:rFonts w:eastAsia="宋体"/>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F530E" w:rsidRPr="00947439" w14:paraId="425854D2" w14:textId="77777777" w:rsidTr="0081591F">
        <w:trPr>
          <w:trHeight w:val="271"/>
          <w:ins w:id="1770" w:author="R3-221233" w:date="2022-01-25T02:22:00Z"/>
        </w:trPr>
        <w:tc>
          <w:tcPr>
            <w:tcW w:w="3686" w:type="dxa"/>
          </w:tcPr>
          <w:p w14:paraId="723F4917" w14:textId="77777777" w:rsidR="00CF530E" w:rsidRPr="00947439" w:rsidRDefault="00CF530E" w:rsidP="0081591F">
            <w:pPr>
              <w:pStyle w:val="TAH"/>
              <w:rPr>
                <w:ins w:id="1771" w:author="R3-221233" w:date="2022-01-25T02:22:00Z"/>
              </w:rPr>
            </w:pPr>
            <w:ins w:id="1772" w:author="R3-221233" w:date="2022-01-25T02:22:00Z">
              <w:r w:rsidRPr="00947439">
                <w:t>Range bound</w:t>
              </w:r>
            </w:ins>
          </w:p>
        </w:tc>
        <w:tc>
          <w:tcPr>
            <w:tcW w:w="5670" w:type="dxa"/>
          </w:tcPr>
          <w:p w14:paraId="00E3E86D" w14:textId="77777777" w:rsidR="00CF530E" w:rsidRPr="00947439" w:rsidRDefault="00CF530E" w:rsidP="0081591F">
            <w:pPr>
              <w:pStyle w:val="TAH"/>
              <w:rPr>
                <w:ins w:id="1773" w:author="R3-221233" w:date="2022-01-25T02:22:00Z"/>
              </w:rPr>
            </w:pPr>
            <w:ins w:id="1774" w:author="R3-221233" w:date="2022-01-25T02:22:00Z">
              <w:r w:rsidRPr="00947439">
                <w:t>Explanation</w:t>
              </w:r>
            </w:ins>
          </w:p>
        </w:tc>
      </w:tr>
      <w:tr w:rsidR="00CF530E" w:rsidRPr="00947439" w14:paraId="7E861F52" w14:textId="77777777" w:rsidTr="0081591F">
        <w:trPr>
          <w:trHeight w:val="271"/>
          <w:ins w:id="1775" w:author="R3-221233" w:date="2022-01-25T02:22:00Z"/>
        </w:trPr>
        <w:tc>
          <w:tcPr>
            <w:tcW w:w="3686" w:type="dxa"/>
            <w:tcBorders>
              <w:top w:val="single" w:sz="4" w:space="0" w:color="auto"/>
              <w:left w:val="single" w:sz="4" w:space="0" w:color="auto"/>
              <w:bottom w:val="single" w:sz="4" w:space="0" w:color="auto"/>
              <w:right w:val="single" w:sz="4" w:space="0" w:color="auto"/>
            </w:tcBorders>
          </w:tcPr>
          <w:p w14:paraId="51BAD11C" w14:textId="77777777" w:rsidR="00CF530E" w:rsidRPr="00061B58" w:rsidRDefault="00CF530E" w:rsidP="0081591F">
            <w:pPr>
              <w:pStyle w:val="TAL"/>
              <w:rPr>
                <w:ins w:id="1776" w:author="R3-221233" w:date="2022-01-25T02:22:00Z"/>
              </w:rPr>
            </w:pPr>
            <w:ins w:id="1777" w:author="R3-221233" w:date="2022-01-25T02:22:00Z">
              <w:r w:rsidRPr="00627919">
                <w:t>maxnoof</w:t>
              </w:r>
              <w:r>
                <w:t>TLAs</w:t>
              </w:r>
              <w:r w:rsidRPr="00627919">
                <w:t>IAB</w:t>
              </w:r>
            </w:ins>
          </w:p>
        </w:tc>
        <w:tc>
          <w:tcPr>
            <w:tcW w:w="5670" w:type="dxa"/>
            <w:tcBorders>
              <w:top w:val="single" w:sz="4" w:space="0" w:color="auto"/>
              <w:left w:val="single" w:sz="4" w:space="0" w:color="auto"/>
              <w:bottom w:val="single" w:sz="4" w:space="0" w:color="auto"/>
              <w:right w:val="single" w:sz="4" w:space="0" w:color="auto"/>
            </w:tcBorders>
          </w:tcPr>
          <w:p w14:paraId="06F4F5CB" w14:textId="77777777" w:rsidR="00CF530E" w:rsidRPr="00061B58" w:rsidRDefault="00CF530E" w:rsidP="0081591F">
            <w:pPr>
              <w:pStyle w:val="TAL"/>
              <w:rPr>
                <w:ins w:id="1778" w:author="R3-221233" w:date="2022-01-25T02:22:00Z"/>
              </w:rPr>
            </w:pPr>
            <w:ins w:id="1779" w:author="R3-221233" w:date="2022-01-25T02:22:00Z">
              <w:r w:rsidRPr="0003209A">
                <w:t xml:space="preserve">Maximum no. of </w:t>
              </w:r>
              <w:r>
                <w:t xml:space="preserve">IPv6 </w:t>
              </w:r>
              <w:r w:rsidRPr="0003209A">
                <w:t>addresses</w:t>
              </w:r>
              <w:r>
                <w:t xml:space="preserve"> or IPv6 address prefixes and/or </w:t>
              </w:r>
              <w:r w:rsidRPr="0003209A">
                <w:t>individu</w:t>
              </w:r>
              <w:r>
                <w:t>al IPv4 addresses</w:t>
              </w:r>
              <w:r w:rsidRPr="0003209A">
                <w:t xml:space="preserve"> that can be allocated in one procedure</w:t>
              </w:r>
              <w:r>
                <w:t xml:space="preserve"> execution</w:t>
              </w:r>
              <w:r w:rsidRPr="0003209A">
                <w:t xml:space="preserve">. </w:t>
              </w:r>
              <w:r>
                <w:t xml:space="preserve">The value is 1024. </w:t>
              </w:r>
            </w:ins>
          </w:p>
        </w:tc>
      </w:tr>
    </w:tbl>
    <w:p w14:paraId="7A6C7DED" w14:textId="77777777" w:rsidR="00CF530E" w:rsidRDefault="00CF530E" w:rsidP="00CF530E">
      <w:pPr>
        <w:rPr>
          <w:ins w:id="1780" w:author="R3-221233" w:date="2022-01-25T02:22:00Z"/>
        </w:rPr>
      </w:pPr>
    </w:p>
    <w:p w14:paraId="2F27F817" w14:textId="11C4B56E" w:rsidR="00CF530E" w:rsidRDefault="00CF530E" w:rsidP="00CF530E">
      <w:pPr>
        <w:pStyle w:val="4"/>
        <w:numPr>
          <w:ilvl w:val="0"/>
          <w:numId w:val="0"/>
        </w:numPr>
        <w:ind w:left="864" w:hanging="864"/>
        <w:rPr>
          <w:ins w:id="1781" w:author="R3-221233" w:date="2022-01-25T02:22:00Z"/>
        </w:rPr>
      </w:pPr>
      <w:ins w:id="1782" w:author="R3-221233" w:date="2022-01-25T02:22:00Z">
        <w:r>
          <w:t>9.2.</w:t>
        </w:r>
      </w:ins>
      <w:ins w:id="1783" w:author="R3-221233" w:date="2022-01-25T19:16:00Z">
        <w:r w:rsidR="00C30D10">
          <w:t>2</w:t>
        </w:r>
      </w:ins>
      <w:ins w:id="1784" w:author="R3-221233" w:date="2022-01-25T02:22:00Z">
        <w:r>
          <w:t>.x7</w:t>
        </w:r>
        <w:r>
          <w:tab/>
          <w:t>BAP Routing ID</w:t>
        </w:r>
      </w:ins>
    </w:p>
    <w:p w14:paraId="2B656219" w14:textId="77777777" w:rsidR="00CF530E" w:rsidRPr="00D21987" w:rsidRDefault="00CF530E" w:rsidP="00CF530E">
      <w:pPr>
        <w:rPr>
          <w:ins w:id="1785" w:author="R3-221233" w:date="2022-01-25T02:22:00Z"/>
        </w:rPr>
      </w:pPr>
      <w:ins w:id="1786" w:author="R3-221233" w:date="2022-01-25T02:22:00Z">
        <w:r w:rsidRPr="00FF606A">
          <w:t>This IE indicates the BAP Routing 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F530E" w14:paraId="2B6D06D8" w14:textId="77777777" w:rsidTr="0081591F">
        <w:trPr>
          <w:jc w:val="center"/>
          <w:ins w:id="1787" w:author="R3-221233" w:date="2022-01-25T02:22:00Z"/>
        </w:trPr>
        <w:tc>
          <w:tcPr>
            <w:tcW w:w="2448" w:type="dxa"/>
            <w:tcBorders>
              <w:top w:val="single" w:sz="4" w:space="0" w:color="auto"/>
              <w:left w:val="single" w:sz="4" w:space="0" w:color="auto"/>
              <w:bottom w:val="single" w:sz="4" w:space="0" w:color="auto"/>
              <w:right w:val="single" w:sz="4" w:space="0" w:color="auto"/>
            </w:tcBorders>
            <w:hideMark/>
          </w:tcPr>
          <w:p w14:paraId="6B712774" w14:textId="77777777" w:rsidR="00CF530E" w:rsidRDefault="00CF530E" w:rsidP="0081591F">
            <w:pPr>
              <w:pStyle w:val="TAH"/>
              <w:rPr>
                <w:ins w:id="1788" w:author="R3-221233" w:date="2022-01-25T02:22:00Z"/>
              </w:rPr>
            </w:pPr>
            <w:ins w:id="1789" w:author="R3-221233" w:date="2022-01-25T02:22:00Z">
              <w: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6F038D31" w14:textId="77777777" w:rsidR="00CF530E" w:rsidRDefault="00CF530E" w:rsidP="0081591F">
            <w:pPr>
              <w:pStyle w:val="TAH"/>
              <w:rPr>
                <w:ins w:id="1790" w:author="R3-221233" w:date="2022-01-25T02:22:00Z"/>
              </w:rPr>
            </w:pPr>
            <w:ins w:id="1791" w:author="R3-221233" w:date="2022-01-25T02:22:00Z">
              <w:r>
                <w:t>Presence</w:t>
              </w:r>
            </w:ins>
          </w:p>
        </w:tc>
        <w:tc>
          <w:tcPr>
            <w:tcW w:w="1440" w:type="dxa"/>
            <w:tcBorders>
              <w:top w:val="single" w:sz="4" w:space="0" w:color="auto"/>
              <w:left w:val="single" w:sz="4" w:space="0" w:color="auto"/>
              <w:bottom w:val="single" w:sz="4" w:space="0" w:color="auto"/>
              <w:right w:val="single" w:sz="4" w:space="0" w:color="auto"/>
            </w:tcBorders>
            <w:hideMark/>
          </w:tcPr>
          <w:p w14:paraId="764C7AF9" w14:textId="77777777" w:rsidR="00CF530E" w:rsidRDefault="00CF530E" w:rsidP="0081591F">
            <w:pPr>
              <w:pStyle w:val="TAH"/>
              <w:rPr>
                <w:ins w:id="1792" w:author="R3-221233" w:date="2022-01-25T02:22:00Z"/>
              </w:rPr>
            </w:pPr>
            <w:ins w:id="1793" w:author="R3-221233" w:date="2022-01-25T02:22:00Z">
              <w:r>
                <w:t>Range</w:t>
              </w:r>
            </w:ins>
          </w:p>
        </w:tc>
        <w:tc>
          <w:tcPr>
            <w:tcW w:w="1872" w:type="dxa"/>
            <w:tcBorders>
              <w:top w:val="single" w:sz="4" w:space="0" w:color="auto"/>
              <w:left w:val="single" w:sz="4" w:space="0" w:color="auto"/>
              <w:bottom w:val="single" w:sz="4" w:space="0" w:color="auto"/>
              <w:right w:val="single" w:sz="4" w:space="0" w:color="auto"/>
            </w:tcBorders>
            <w:hideMark/>
          </w:tcPr>
          <w:p w14:paraId="6F168B21" w14:textId="77777777" w:rsidR="00CF530E" w:rsidRDefault="00CF530E" w:rsidP="0081591F">
            <w:pPr>
              <w:pStyle w:val="TAH"/>
              <w:rPr>
                <w:ins w:id="1794" w:author="R3-221233" w:date="2022-01-25T02:22:00Z"/>
              </w:rPr>
            </w:pPr>
            <w:ins w:id="1795" w:author="R3-221233" w:date="2022-01-25T02:22:00Z">
              <w: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4EE467C0" w14:textId="77777777" w:rsidR="00CF530E" w:rsidRDefault="00CF530E" w:rsidP="0081591F">
            <w:pPr>
              <w:pStyle w:val="TAH"/>
              <w:rPr>
                <w:ins w:id="1796" w:author="R3-221233" w:date="2022-01-25T02:22:00Z"/>
              </w:rPr>
            </w:pPr>
            <w:ins w:id="1797" w:author="R3-221233" w:date="2022-01-25T02:22:00Z">
              <w:r>
                <w:t>Semantics description</w:t>
              </w:r>
            </w:ins>
          </w:p>
        </w:tc>
      </w:tr>
      <w:tr w:rsidR="00CF530E" w14:paraId="4C793945" w14:textId="77777777" w:rsidTr="0081591F">
        <w:trPr>
          <w:jc w:val="center"/>
          <w:ins w:id="1798" w:author="R3-221233" w:date="2022-01-25T02:22:00Z"/>
        </w:trPr>
        <w:tc>
          <w:tcPr>
            <w:tcW w:w="2448" w:type="dxa"/>
            <w:tcBorders>
              <w:top w:val="single" w:sz="4" w:space="0" w:color="auto"/>
              <w:left w:val="single" w:sz="4" w:space="0" w:color="auto"/>
              <w:bottom w:val="single" w:sz="4" w:space="0" w:color="auto"/>
              <w:right w:val="single" w:sz="4" w:space="0" w:color="auto"/>
            </w:tcBorders>
            <w:hideMark/>
          </w:tcPr>
          <w:p w14:paraId="10AC5AFF" w14:textId="77777777" w:rsidR="00CF530E" w:rsidRDefault="00CF530E" w:rsidP="0081591F">
            <w:pPr>
              <w:pStyle w:val="TAL"/>
              <w:rPr>
                <w:ins w:id="1799" w:author="R3-221233" w:date="2022-01-25T02:22:00Z"/>
              </w:rPr>
            </w:pPr>
            <w:ins w:id="1800" w:author="R3-221233" w:date="2022-01-25T02:22:00Z">
              <w:r>
                <w:t>BAP Address</w:t>
              </w:r>
            </w:ins>
          </w:p>
        </w:tc>
        <w:tc>
          <w:tcPr>
            <w:tcW w:w="1080" w:type="dxa"/>
            <w:tcBorders>
              <w:top w:val="single" w:sz="4" w:space="0" w:color="auto"/>
              <w:left w:val="single" w:sz="4" w:space="0" w:color="auto"/>
              <w:bottom w:val="single" w:sz="4" w:space="0" w:color="auto"/>
              <w:right w:val="single" w:sz="4" w:space="0" w:color="auto"/>
            </w:tcBorders>
            <w:hideMark/>
          </w:tcPr>
          <w:p w14:paraId="3F2BA9E6" w14:textId="77777777" w:rsidR="00CF530E" w:rsidRDefault="00CF530E" w:rsidP="0081591F">
            <w:pPr>
              <w:pStyle w:val="TAL"/>
              <w:rPr>
                <w:ins w:id="1801" w:author="R3-221233" w:date="2022-01-25T02:22:00Z"/>
              </w:rPr>
            </w:pPr>
            <w:ins w:id="1802" w:author="R3-221233" w:date="2022-01-25T02:22:00Z">
              <w:r>
                <w:t>M</w:t>
              </w:r>
            </w:ins>
          </w:p>
        </w:tc>
        <w:tc>
          <w:tcPr>
            <w:tcW w:w="1440" w:type="dxa"/>
            <w:tcBorders>
              <w:top w:val="single" w:sz="4" w:space="0" w:color="auto"/>
              <w:left w:val="single" w:sz="4" w:space="0" w:color="auto"/>
              <w:bottom w:val="single" w:sz="4" w:space="0" w:color="auto"/>
              <w:right w:val="single" w:sz="4" w:space="0" w:color="auto"/>
            </w:tcBorders>
          </w:tcPr>
          <w:p w14:paraId="0921BE6A" w14:textId="77777777" w:rsidR="00CF530E" w:rsidRDefault="00CF530E" w:rsidP="0081591F">
            <w:pPr>
              <w:pStyle w:val="TAL"/>
              <w:rPr>
                <w:ins w:id="1803" w:author="R3-221233" w:date="2022-01-25T02:22:00Z"/>
              </w:rPr>
            </w:pPr>
          </w:p>
        </w:tc>
        <w:tc>
          <w:tcPr>
            <w:tcW w:w="1872" w:type="dxa"/>
            <w:tcBorders>
              <w:top w:val="single" w:sz="4" w:space="0" w:color="auto"/>
              <w:left w:val="single" w:sz="4" w:space="0" w:color="auto"/>
              <w:bottom w:val="single" w:sz="4" w:space="0" w:color="auto"/>
              <w:right w:val="single" w:sz="4" w:space="0" w:color="auto"/>
            </w:tcBorders>
            <w:hideMark/>
          </w:tcPr>
          <w:p w14:paraId="6E92A486" w14:textId="77777777" w:rsidR="00CF530E" w:rsidRDefault="00CF530E" w:rsidP="0081591F">
            <w:pPr>
              <w:pStyle w:val="TAL"/>
              <w:rPr>
                <w:ins w:id="1804" w:author="R3-221233" w:date="2022-01-25T02:22:00Z"/>
              </w:rPr>
            </w:pPr>
            <w:ins w:id="1805" w:author="R3-221233" w:date="2022-01-25T02:22:00Z">
              <w:r>
                <w:t>9.2.3.x9</w:t>
              </w:r>
            </w:ins>
          </w:p>
        </w:tc>
        <w:tc>
          <w:tcPr>
            <w:tcW w:w="2880" w:type="dxa"/>
            <w:tcBorders>
              <w:top w:val="single" w:sz="4" w:space="0" w:color="auto"/>
              <w:left w:val="single" w:sz="4" w:space="0" w:color="auto"/>
              <w:bottom w:val="single" w:sz="4" w:space="0" w:color="auto"/>
              <w:right w:val="single" w:sz="4" w:space="0" w:color="auto"/>
            </w:tcBorders>
            <w:hideMark/>
          </w:tcPr>
          <w:p w14:paraId="0ABE957B" w14:textId="77777777" w:rsidR="00CF530E" w:rsidRDefault="00CF530E" w:rsidP="0081591F">
            <w:pPr>
              <w:pStyle w:val="TAL"/>
              <w:rPr>
                <w:ins w:id="1806" w:author="R3-221233" w:date="2022-01-25T02:22:00Z"/>
              </w:rPr>
            </w:pPr>
          </w:p>
        </w:tc>
      </w:tr>
      <w:tr w:rsidR="00CF530E" w14:paraId="7D072CFE" w14:textId="77777777" w:rsidTr="0081591F">
        <w:trPr>
          <w:jc w:val="center"/>
          <w:ins w:id="1807" w:author="R3-221233" w:date="2022-01-25T02:22:00Z"/>
        </w:trPr>
        <w:tc>
          <w:tcPr>
            <w:tcW w:w="2448" w:type="dxa"/>
            <w:tcBorders>
              <w:top w:val="single" w:sz="4" w:space="0" w:color="auto"/>
              <w:left w:val="single" w:sz="4" w:space="0" w:color="auto"/>
              <w:bottom w:val="single" w:sz="4" w:space="0" w:color="auto"/>
              <w:right w:val="single" w:sz="4" w:space="0" w:color="auto"/>
            </w:tcBorders>
          </w:tcPr>
          <w:p w14:paraId="6196DEA3" w14:textId="77777777" w:rsidR="00CF530E" w:rsidRDefault="00CF530E" w:rsidP="0081591F">
            <w:pPr>
              <w:pStyle w:val="TAL"/>
              <w:rPr>
                <w:ins w:id="1808" w:author="R3-221233" w:date="2022-01-25T02:22:00Z"/>
              </w:rPr>
            </w:pPr>
            <w:ins w:id="1809" w:author="R3-221233" w:date="2022-01-25T02:22:00Z">
              <w:r>
                <w:t>Path ID</w:t>
              </w:r>
            </w:ins>
          </w:p>
        </w:tc>
        <w:tc>
          <w:tcPr>
            <w:tcW w:w="1080" w:type="dxa"/>
            <w:tcBorders>
              <w:top w:val="single" w:sz="4" w:space="0" w:color="auto"/>
              <w:left w:val="single" w:sz="4" w:space="0" w:color="auto"/>
              <w:bottom w:val="single" w:sz="4" w:space="0" w:color="auto"/>
              <w:right w:val="single" w:sz="4" w:space="0" w:color="auto"/>
            </w:tcBorders>
          </w:tcPr>
          <w:p w14:paraId="73E7F37F" w14:textId="77777777" w:rsidR="00CF530E" w:rsidRDefault="00CF530E" w:rsidP="0081591F">
            <w:pPr>
              <w:pStyle w:val="TAL"/>
              <w:rPr>
                <w:ins w:id="1810" w:author="R3-221233" w:date="2022-01-25T02:22:00Z"/>
              </w:rPr>
            </w:pPr>
            <w:ins w:id="1811" w:author="R3-221233" w:date="2022-01-25T02:22:00Z">
              <w:r>
                <w:t>M</w:t>
              </w:r>
            </w:ins>
          </w:p>
        </w:tc>
        <w:tc>
          <w:tcPr>
            <w:tcW w:w="1440" w:type="dxa"/>
            <w:tcBorders>
              <w:top w:val="single" w:sz="4" w:space="0" w:color="auto"/>
              <w:left w:val="single" w:sz="4" w:space="0" w:color="auto"/>
              <w:bottom w:val="single" w:sz="4" w:space="0" w:color="auto"/>
              <w:right w:val="single" w:sz="4" w:space="0" w:color="auto"/>
            </w:tcBorders>
          </w:tcPr>
          <w:p w14:paraId="247538A3" w14:textId="77777777" w:rsidR="00CF530E" w:rsidRDefault="00CF530E" w:rsidP="0081591F">
            <w:pPr>
              <w:pStyle w:val="TAL"/>
              <w:rPr>
                <w:ins w:id="1812" w:author="R3-221233" w:date="2022-01-25T02:22:00Z"/>
              </w:rPr>
            </w:pPr>
          </w:p>
        </w:tc>
        <w:tc>
          <w:tcPr>
            <w:tcW w:w="1872" w:type="dxa"/>
            <w:tcBorders>
              <w:top w:val="single" w:sz="4" w:space="0" w:color="auto"/>
              <w:left w:val="single" w:sz="4" w:space="0" w:color="auto"/>
              <w:bottom w:val="single" w:sz="4" w:space="0" w:color="auto"/>
              <w:right w:val="single" w:sz="4" w:space="0" w:color="auto"/>
            </w:tcBorders>
          </w:tcPr>
          <w:p w14:paraId="400A9577" w14:textId="77777777" w:rsidR="00CF530E" w:rsidRDefault="00CF530E" w:rsidP="0081591F">
            <w:pPr>
              <w:pStyle w:val="TAL"/>
              <w:rPr>
                <w:ins w:id="1813" w:author="R3-221233" w:date="2022-01-25T02:22:00Z"/>
              </w:rPr>
            </w:pPr>
            <w:ins w:id="1814" w:author="R3-221233" w:date="2022-01-25T02:22:00Z">
              <w:r>
                <w:t>BAP Path ID</w:t>
              </w:r>
            </w:ins>
          </w:p>
          <w:p w14:paraId="7114BE4F" w14:textId="77777777" w:rsidR="00CF530E" w:rsidRDefault="00CF530E" w:rsidP="0081591F">
            <w:pPr>
              <w:pStyle w:val="TAL"/>
              <w:rPr>
                <w:ins w:id="1815" w:author="R3-221233" w:date="2022-01-25T02:22:00Z"/>
              </w:rPr>
            </w:pPr>
            <w:ins w:id="1816" w:author="R3-221233" w:date="2022-01-25T02:22:00Z">
              <w:r>
                <w:t>9.2.3.x10</w:t>
              </w:r>
            </w:ins>
          </w:p>
        </w:tc>
        <w:tc>
          <w:tcPr>
            <w:tcW w:w="2880" w:type="dxa"/>
            <w:tcBorders>
              <w:top w:val="single" w:sz="4" w:space="0" w:color="auto"/>
              <w:left w:val="single" w:sz="4" w:space="0" w:color="auto"/>
              <w:bottom w:val="single" w:sz="4" w:space="0" w:color="auto"/>
              <w:right w:val="single" w:sz="4" w:space="0" w:color="auto"/>
            </w:tcBorders>
          </w:tcPr>
          <w:p w14:paraId="43D5D2DC" w14:textId="77777777" w:rsidR="00CF530E" w:rsidRPr="001E4110" w:rsidRDefault="00CF530E" w:rsidP="0081591F">
            <w:pPr>
              <w:pStyle w:val="TAL"/>
              <w:rPr>
                <w:ins w:id="1817" w:author="R3-221233" w:date="2022-01-25T02:22:00Z"/>
                <w:rFonts w:cs="Arial"/>
              </w:rPr>
            </w:pPr>
          </w:p>
        </w:tc>
      </w:tr>
    </w:tbl>
    <w:p w14:paraId="1755FBC5" w14:textId="77777777" w:rsidR="00CF530E" w:rsidRPr="00150ECD" w:rsidRDefault="00CF530E" w:rsidP="00CF530E">
      <w:pPr>
        <w:rPr>
          <w:ins w:id="1818" w:author="R3-221233" w:date="2022-01-25T02:22:00Z"/>
          <w:rFonts w:eastAsia="MS Mincho"/>
          <w:lang w:eastAsia="ja-JP"/>
        </w:rPr>
      </w:pPr>
    </w:p>
    <w:p w14:paraId="58A872D5" w14:textId="011B31FE" w:rsidR="00CF530E" w:rsidRDefault="00CF530E" w:rsidP="00CF530E">
      <w:pPr>
        <w:pStyle w:val="4"/>
        <w:numPr>
          <w:ilvl w:val="0"/>
          <w:numId w:val="0"/>
        </w:numPr>
        <w:ind w:left="864" w:hanging="864"/>
        <w:rPr>
          <w:ins w:id="1819" w:author="R3-221233" w:date="2022-01-25T02:22:00Z"/>
        </w:rPr>
      </w:pPr>
      <w:ins w:id="1820" w:author="R3-221233" w:date="2022-01-25T02:22:00Z">
        <w:r>
          <w:t>9.2.</w:t>
        </w:r>
      </w:ins>
      <w:ins w:id="1821" w:author="R3-221233" w:date="2022-01-25T19:16:00Z">
        <w:r w:rsidR="00C30D10">
          <w:t>2</w:t>
        </w:r>
      </w:ins>
      <w:ins w:id="1822" w:author="R3-221233" w:date="2022-01-25T02:22:00Z">
        <w:r>
          <w:t>.x8</w:t>
        </w:r>
        <w:r>
          <w:tab/>
          <w:t>BH RLC Channel ID</w:t>
        </w:r>
      </w:ins>
    </w:p>
    <w:p w14:paraId="514A2D0B" w14:textId="77777777" w:rsidR="00CF530E" w:rsidRPr="00D21987" w:rsidRDefault="00CF530E" w:rsidP="00CF530E">
      <w:pPr>
        <w:rPr>
          <w:ins w:id="1823" w:author="R3-221233" w:date="2022-01-25T02:22:00Z"/>
        </w:rPr>
      </w:pPr>
      <w:ins w:id="1824" w:author="R3-221233" w:date="2022-01-25T02:22:00Z">
        <w:r w:rsidRPr="00D21987">
          <w:t xml:space="preserve">This IE uniquely identifies a BH RLC </w:t>
        </w:r>
        <w:r>
          <w:t>c</w:t>
        </w:r>
        <w:r w:rsidRPr="00D21987">
          <w:t xml:space="preserve">hannel </w:t>
        </w:r>
        <w:r w:rsidRPr="00AA116A">
          <w:t xml:space="preserve">in the link between IAB-MT of the IAB-node and IAB-DU of the parent </w:t>
        </w:r>
        <w:r w:rsidRPr="00D21987">
          <w:t>IAB</w:t>
        </w:r>
        <w:r>
          <w:t>-</w:t>
        </w:r>
        <w:r w:rsidRPr="00D21987">
          <w:t>node</w:t>
        </w:r>
        <w:r>
          <w:t xml:space="preserve"> or IAB-donor-DU</w:t>
        </w:r>
        <w:r w:rsidRPr="00D2198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F530E" w14:paraId="192D603D" w14:textId="77777777" w:rsidTr="0081591F">
        <w:trPr>
          <w:jc w:val="center"/>
          <w:ins w:id="1825" w:author="R3-221233" w:date="2022-01-25T02:22:00Z"/>
        </w:trPr>
        <w:tc>
          <w:tcPr>
            <w:tcW w:w="2448" w:type="dxa"/>
            <w:tcBorders>
              <w:top w:val="single" w:sz="4" w:space="0" w:color="auto"/>
              <w:left w:val="single" w:sz="4" w:space="0" w:color="auto"/>
              <w:bottom w:val="single" w:sz="4" w:space="0" w:color="auto"/>
              <w:right w:val="single" w:sz="4" w:space="0" w:color="auto"/>
            </w:tcBorders>
            <w:hideMark/>
          </w:tcPr>
          <w:p w14:paraId="25AEECC5" w14:textId="77777777" w:rsidR="00CF530E" w:rsidRDefault="00CF530E" w:rsidP="0081591F">
            <w:pPr>
              <w:pStyle w:val="TAH"/>
              <w:rPr>
                <w:ins w:id="1826" w:author="R3-221233" w:date="2022-01-25T02:22:00Z"/>
              </w:rPr>
            </w:pPr>
            <w:ins w:id="1827" w:author="R3-221233" w:date="2022-01-25T02:22:00Z">
              <w: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42BDF903" w14:textId="77777777" w:rsidR="00CF530E" w:rsidRDefault="00CF530E" w:rsidP="0081591F">
            <w:pPr>
              <w:pStyle w:val="TAH"/>
              <w:rPr>
                <w:ins w:id="1828" w:author="R3-221233" w:date="2022-01-25T02:22:00Z"/>
              </w:rPr>
            </w:pPr>
            <w:ins w:id="1829" w:author="R3-221233" w:date="2022-01-25T02:22:00Z">
              <w:r>
                <w:t>Presence</w:t>
              </w:r>
            </w:ins>
          </w:p>
        </w:tc>
        <w:tc>
          <w:tcPr>
            <w:tcW w:w="1440" w:type="dxa"/>
            <w:tcBorders>
              <w:top w:val="single" w:sz="4" w:space="0" w:color="auto"/>
              <w:left w:val="single" w:sz="4" w:space="0" w:color="auto"/>
              <w:bottom w:val="single" w:sz="4" w:space="0" w:color="auto"/>
              <w:right w:val="single" w:sz="4" w:space="0" w:color="auto"/>
            </w:tcBorders>
            <w:hideMark/>
          </w:tcPr>
          <w:p w14:paraId="0D06D1D1" w14:textId="77777777" w:rsidR="00CF530E" w:rsidRDefault="00CF530E" w:rsidP="0081591F">
            <w:pPr>
              <w:pStyle w:val="TAH"/>
              <w:rPr>
                <w:ins w:id="1830" w:author="R3-221233" w:date="2022-01-25T02:22:00Z"/>
              </w:rPr>
            </w:pPr>
            <w:ins w:id="1831" w:author="R3-221233" w:date="2022-01-25T02:22:00Z">
              <w:r>
                <w:t>Range</w:t>
              </w:r>
            </w:ins>
          </w:p>
        </w:tc>
        <w:tc>
          <w:tcPr>
            <w:tcW w:w="1872" w:type="dxa"/>
            <w:tcBorders>
              <w:top w:val="single" w:sz="4" w:space="0" w:color="auto"/>
              <w:left w:val="single" w:sz="4" w:space="0" w:color="auto"/>
              <w:bottom w:val="single" w:sz="4" w:space="0" w:color="auto"/>
              <w:right w:val="single" w:sz="4" w:space="0" w:color="auto"/>
            </w:tcBorders>
            <w:hideMark/>
          </w:tcPr>
          <w:p w14:paraId="59ABFDB7" w14:textId="77777777" w:rsidR="00CF530E" w:rsidRDefault="00CF530E" w:rsidP="0081591F">
            <w:pPr>
              <w:pStyle w:val="TAH"/>
              <w:rPr>
                <w:ins w:id="1832" w:author="R3-221233" w:date="2022-01-25T02:22:00Z"/>
              </w:rPr>
            </w:pPr>
            <w:ins w:id="1833" w:author="R3-221233" w:date="2022-01-25T02:22:00Z">
              <w: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36313790" w14:textId="77777777" w:rsidR="00CF530E" w:rsidRDefault="00CF530E" w:rsidP="0081591F">
            <w:pPr>
              <w:pStyle w:val="TAH"/>
              <w:rPr>
                <w:ins w:id="1834" w:author="R3-221233" w:date="2022-01-25T02:22:00Z"/>
              </w:rPr>
            </w:pPr>
            <w:ins w:id="1835" w:author="R3-221233" w:date="2022-01-25T02:22:00Z">
              <w:r>
                <w:t>Semantics description</w:t>
              </w:r>
            </w:ins>
          </w:p>
        </w:tc>
      </w:tr>
      <w:tr w:rsidR="00CF530E" w14:paraId="0BE84B15" w14:textId="77777777" w:rsidTr="0081591F">
        <w:trPr>
          <w:jc w:val="center"/>
          <w:ins w:id="1836" w:author="R3-221233" w:date="2022-01-25T02:22:00Z"/>
        </w:trPr>
        <w:tc>
          <w:tcPr>
            <w:tcW w:w="2448" w:type="dxa"/>
            <w:tcBorders>
              <w:top w:val="single" w:sz="4" w:space="0" w:color="auto"/>
              <w:left w:val="single" w:sz="4" w:space="0" w:color="auto"/>
              <w:bottom w:val="single" w:sz="4" w:space="0" w:color="auto"/>
              <w:right w:val="single" w:sz="4" w:space="0" w:color="auto"/>
            </w:tcBorders>
            <w:hideMark/>
          </w:tcPr>
          <w:p w14:paraId="7CD1BE3A" w14:textId="77777777" w:rsidR="00CF530E" w:rsidRDefault="00CF530E" w:rsidP="0081591F">
            <w:pPr>
              <w:pStyle w:val="TAL"/>
              <w:rPr>
                <w:ins w:id="1837" w:author="R3-221233" w:date="2022-01-25T02:22:00Z"/>
              </w:rPr>
            </w:pPr>
            <w:ins w:id="1838" w:author="R3-221233" w:date="2022-01-25T02:22:00Z">
              <w:r>
                <w:t xml:space="preserve">BH RLC CH </w:t>
              </w:r>
              <w:r>
                <w:rPr>
                  <w:iCs/>
                </w:rPr>
                <w:t>ID</w:t>
              </w:r>
            </w:ins>
          </w:p>
        </w:tc>
        <w:tc>
          <w:tcPr>
            <w:tcW w:w="1080" w:type="dxa"/>
            <w:tcBorders>
              <w:top w:val="single" w:sz="4" w:space="0" w:color="auto"/>
              <w:left w:val="single" w:sz="4" w:space="0" w:color="auto"/>
              <w:bottom w:val="single" w:sz="4" w:space="0" w:color="auto"/>
              <w:right w:val="single" w:sz="4" w:space="0" w:color="auto"/>
            </w:tcBorders>
            <w:hideMark/>
          </w:tcPr>
          <w:p w14:paraId="157BAE82" w14:textId="77777777" w:rsidR="00CF530E" w:rsidRDefault="00CF530E" w:rsidP="0081591F">
            <w:pPr>
              <w:pStyle w:val="TAL"/>
              <w:rPr>
                <w:ins w:id="1839" w:author="R3-221233" w:date="2022-01-25T02:22:00Z"/>
              </w:rPr>
            </w:pPr>
            <w:ins w:id="1840" w:author="R3-221233" w:date="2022-01-25T02:22:00Z">
              <w:r>
                <w:t>M</w:t>
              </w:r>
            </w:ins>
          </w:p>
        </w:tc>
        <w:tc>
          <w:tcPr>
            <w:tcW w:w="1440" w:type="dxa"/>
            <w:tcBorders>
              <w:top w:val="single" w:sz="4" w:space="0" w:color="auto"/>
              <w:left w:val="single" w:sz="4" w:space="0" w:color="auto"/>
              <w:bottom w:val="single" w:sz="4" w:space="0" w:color="auto"/>
              <w:right w:val="single" w:sz="4" w:space="0" w:color="auto"/>
            </w:tcBorders>
          </w:tcPr>
          <w:p w14:paraId="44E27962" w14:textId="77777777" w:rsidR="00CF530E" w:rsidRDefault="00CF530E" w:rsidP="0081591F">
            <w:pPr>
              <w:pStyle w:val="TAL"/>
              <w:rPr>
                <w:ins w:id="1841" w:author="R3-221233" w:date="2022-01-25T02:22:00Z"/>
              </w:rPr>
            </w:pPr>
          </w:p>
        </w:tc>
        <w:tc>
          <w:tcPr>
            <w:tcW w:w="1872" w:type="dxa"/>
            <w:tcBorders>
              <w:top w:val="single" w:sz="4" w:space="0" w:color="auto"/>
              <w:left w:val="single" w:sz="4" w:space="0" w:color="auto"/>
              <w:bottom w:val="single" w:sz="4" w:space="0" w:color="auto"/>
              <w:right w:val="single" w:sz="4" w:space="0" w:color="auto"/>
            </w:tcBorders>
            <w:hideMark/>
          </w:tcPr>
          <w:p w14:paraId="3F577B5E" w14:textId="77777777" w:rsidR="00CF530E" w:rsidRDefault="00CF530E" w:rsidP="0081591F">
            <w:pPr>
              <w:pStyle w:val="TAL"/>
              <w:rPr>
                <w:ins w:id="1842" w:author="R3-221233" w:date="2022-01-25T02:22:00Z"/>
              </w:rPr>
            </w:pPr>
            <w:ins w:id="1843" w:author="R3-221233" w:date="2022-01-25T02:22:00Z">
              <w:r>
                <w:t>BIT STRING (SIZE(16))</w:t>
              </w:r>
            </w:ins>
          </w:p>
        </w:tc>
        <w:tc>
          <w:tcPr>
            <w:tcW w:w="2880" w:type="dxa"/>
            <w:tcBorders>
              <w:top w:val="single" w:sz="4" w:space="0" w:color="auto"/>
              <w:left w:val="single" w:sz="4" w:space="0" w:color="auto"/>
              <w:bottom w:val="single" w:sz="4" w:space="0" w:color="auto"/>
              <w:right w:val="single" w:sz="4" w:space="0" w:color="auto"/>
            </w:tcBorders>
            <w:hideMark/>
          </w:tcPr>
          <w:p w14:paraId="1A24AC07" w14:textId="77777777" w:rsidR="00CF530E" w:rsidRDefault="00CF530E" w:rsidP="0081591F">
            <w:pPr>
              <w:pStyle w:val="TAL"/>
              <w:rPr>
                <w:ins w:id="1844" w:author="R3-221233" w:date="2022-01-25T02:22:00Z"/>
              </w:rPr>
            </w:pPr>
          </w:p>
        </w:tc>
      </w:tr>
    </w:tbl>
    <w:p w14:paraId="6995237E" w14:textId="77777777" w:rsidR="00CF530E" w:rsidRDefault="00CF530E" w:rsidP="00CF530E">
      <w:pPr>
        <w:rPr>
          <w:ins w:id="1845" w:author="R3-221233" w:date="2022-01-25T02:22:00Z"/>
          <w:rFonts w:eastAsia="宋体"/>
        </w:rPr>
      </w:pPr>
    </w:p>
    <w:p w14:paraId="197F81D3" w14:textId="07F2F1D4" w:rsidR="00CF530E" w:rsidRDefault="00CF530E" w:rsidP="00CF530E">
      <w:pPr>
        <w:pStyle w:val="4"/>
        <w:numPr>
          <w:ilvl w:val="0"/>
          <w:numId w:val="0"/>
        </w:numPr>
        <w:ind w:left="864" w:hanging="864"/>
        <w:rPr>
          <w:ins w:id="1846" w:author="R3-221233" w:date="2022-01-25T02:22:00Z"/>
        </w:rPr>
      </w:pPr>
      <w:ins w:id="1847" w:author="R3-221233" w:date="2022-01-25T02:22:00Z">
        <w:r>
          <w:t>9.2.</w:t>
        </w:r>
      </w:ins>
      <w:ins w:id="1848" w:author="R3-221233" w:date="2022-01-25T19:16:00Z">
        <w:r w:rsidR="00C30D10">
          <w:t>2</w:t>
        </w:r>
      </w:ins>
      <w:ins w:id="1849" w:author="R3-221233" w:date="2022-01-25T02:22:00Z">
        <w:r>
          <w:t>.x9</w:t>
        </w:r>
        <w:r>
          <w:tab/>
          <w:t>BAP Address</w:t>
        </w:r>
      </w:ins>
    </w:p>
    <w:p w14:paraId="4BA44874" w14:textId="77777777" w:rsidR="00CF530E" w:rsidRPr="00D21987" w:rsidRDefault="00CF530E" w:rsidP="00CF530E">
      <w:pPr>
        <w:rPr>
          <w:ins w:id="1850" w:author="R3-221233" w:date="2022-01-25T02:22:00Z"/>
        </w:rPr>
      </w:pPr>
      <w:ins w:id="1851" w:author="R3-221233" w:date="2022-01-25T02:22:00Z">
        <w:r w:rsidRPr="00D21987">
          <w:t xml:space="preserve">This IE </w:t>
        </w:r>
        <w:r>
          <w:t>indicates the BAP address of an</w:t>
        </w:r>
        <w:r w:rsidRPr="00D21987">
          <w:t xml:space="preserve"> IAB</w:t>
        </w:r>
        <w:r>
          <w:t>-</w:t>
        </w:r>
        <w:r w:rsidRPr="00D21987">
          <w:t>node</w:t>
        </w:r>
        <w:r>
          <w:t xml:space="preserve"> or of an IAB-donor-DU</w:t>
        </w:r>
        <w:r w:rsidRPr="0077013F">
          <w:t xml:space="preserve">, and it is part of the BAP </w:t>
        </w:r>
        <w:r>
          <w:t>R</w:t>
        </w:r>
        <w:r w:rsidRPr="0077013F">
          <w:t>outing ID</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F530E" w14:paraId="41FD76E1" w14:textId="77777777" w:rsidTr="0081591F">
        <w:trPr>
          <w:jc w:val="center"/>
          <w:ins w:id="1852" w:author="R3-221233" w:date="2022-01-25T02:22:00Z"/>
        </w:trPr>
        <w:tc>
          <w:tcPr>
            <w:tcW w:w="2448" w:type="dxa"/>
            <w:tcBorders>
              <w:top w:val="single" w:sz="4" w:space="0" w:color="auto"/>
              <w:left w:val="single" w:sz="4" w:space="0" w:color="auto"/>
              <w:bottom w:val="single" w:sz="4" w:space="0" w:color="auto"/>
              <w:right w:val="single" w:sz="4" w:space="0" w:color="auto"/>
            </w:tcBorders>
            <w:hideMark/>
          </w:tcPr>
          <w:p w14:paraId="787C6AF2" w14:textId="77777777" w:rsidR="00CF530E" w:rsidRDefault="00CF530E" w:rsidP="0081591F">
            <w:pPr>
              <w:pStyle w:val="TAH"/>
              <w:rPr>
                <w:ins w:id="1853" w:author="R3-221233" w:date="2022-01-25T02:22:00Z"/>
              </w:rPr>
            </w:pPr>
            <w:ins w:id="1854" w:author="R3-221233" w:date="2022-01-25T02:22:00Z">
              <w: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81FB9D4" w14:textId="77777777" w:rsidR="00CF530E" w:rsidRDefault="00CF530E" w:rsidP="0081591F">
            <w:pPr>
              <w:pStyle w:val="TAH"/>
              <w:rPr>
                <w:ins w:id="1855" w:author="R3-221233" w:date="2022-01-25T02:22:00Z"/>
              </w:rPr>
            </w:pPr>
            <w:ins w:id="1856" w:author="R3-221233" w:date="2022-01-25T02:22:00Z">
              <w:r>
                <w:t>Presence</w:t>
              </w:r>
            </w:ins>
          </w:p>
        </w:tc>
        <w:tc>
          <w:tcPr>
            <w:tcW w:w="1440" w:type="dxa"/>
            <w:tcBorders>
              <w:top w:val="single" w:sz="4" w:space="0" w:color="auto"/>
              <w:left w:val="single" w:sz="4" w:space="0" w:color="auto"/>
              <w:bottom w:val="single" w:sz="4" w:space="0" w:color="auto"/>
              <w:right w:val="single" w:sz="4" w:space="0" w:color="auto"/>
            </w:tcBorders>
            <w:hideMark/>
          </w:tcPr>
          <w:p w14:paraId="5428D3DB" w14:textId="77777777" w:rsidR="00CF530E" w:rsidRDefault="00CF530E" w:rsidP="0081591F">
            <w:pPr>
              <w:pStyle w:val="TAH"/>
              <w:rPr>
                <w:ins w:id="1857" w:author="R3-221233" w:date="2022-01-25T02:22:00Z"/>
              </w:rPr>
            </w:pPr>
            <w:ins w:id="1858" w:author="R3-221233" w:date="2022-01-25T02:22:00Z">
              <w:r>
                <w:t>Range</w:t>
              </w:r>
            </w:ins>
          </w:p>
        </w:tc>
        <w:tc>
          <w:tcPr>
            <w:tcW w:w="1872" w:type="dxa"/>
            <w:tcBorders>
              <w:top w:val="single" w:sz="4" w:space="0" w:color="auto"/>
              <w:left w:val="single" w:sz="4" w:space="0" w:color="auto"/>
              <w:bottom w:val="single" w:sz="4" w:space="0" w:color="auto"/>
              <w:right w:val="single" w:sz="4" w:space="0" w:color="auto"/>
            </w:tcBorders>
            <w:hideMark/>
          </w:tcPr>
          <w:p w14:paraId="3D544A3B" w14:textId="77777777" w:rsidR="00CF530E" w:rsidRDefault="00CF530E" w:rsidP="0081591F">
            <w:pPr>
              <w:pStyle w:val="TAH"/>
              <w:rPr>
                <w:ins w:id="1859" w:author="R3-221233" w:date="2022-01-25T02:22:00Z"/>
              </w:rPr>
            </w:pPr>
            <w:ins w:id="1860" w:author="R3-221233" w:date="2022-01-25T02:22:00Z">
              <w: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65B092D2" w14:textId="77777777" w:rsidR="00CF530E" w:rsidRDefault="00CF530E" w:rsidP="0081591F">
            <w:pPr>
              <w:pStyle w:val="TAH"/>
              <w:rPr>
                <w:ins w:id="1861" w:author="R3-221233" w:date="2022-01-25T02:22:00Z"/>
              </w:rPr>
            </w:pPr>
            <w:ins w:id="1862" w:author="R3-221233" w:date="2022-01-25T02:22:00Z">
              <w:r>
                <w:t>Semantics description</w:t>
              </w:r>
            </w:ins>
          </w:p>
        </w:tc>
      </w:tr>
      <w:tr w:rsidR="00CF530E" w14:paraId="4580CE9C" w14:textId="77777777" w:rsidTr="0081591F">
        <w:trPr>
          <w:jc w:val="center"/>
          <w:ins w:id="1863" w:author="R3-221233" w:date="2022-01-25T02:22:00Z"/>
        </w:trPr>
        <w:tc>
          <w:tcPr>
            <w:tcW w:w="2448" w:type="dxa"/>
            <w:tcBorders>
              <w:top w:val="single" w:sz="4" w:space="0" w:color="auto"/>
              <w:left w:val="single" w:sz="4" w:space="0" w:color="auto"/>
              <w:bottom w:val="single" w:sz="4" w:space="0" w:color="auto"/>
              <w:right w:val="single" w:sz="4" w:space="0" w:color="auto"/>
            </w:tcBorders>
            <w:hideMark/>
          </w:tcPr>
          <w:p w14:paraId="33C6617E" w14:textId="77777777" w:rsidR="00CF530E" w:rsidRDefault="00CF530E" w:rsidP="0081591F">
            <w:pPr>
              <w:pStyle w:val="TAL"/>
              <w:rPr>
                <w:ins w:id="1864" w:author="R3-221233" w:date="2022-01-25T02:22:00Z"/>
              </w:rPr>
            </w:pPr>
            <w:ins w:id="1865" w:author="R3-221233" w:date="2022-01-25T02:22:00Z">
              <w:r>
                <w:t>BAP Address</w:t>
              </w:r>
            </w:ins>
          </w:p>
        </w:tc>
        <w:tc>
          <w:tcPr>
            <w:tcW w:w="1080" w:type="dxa"/>
            <w:tcBorders>
              <w:top w:val="single" w:sz="4" w:space="0" w:color="auto"/>
              <w:left w:val="single" w:sz="4" w:space="0" w:color="auto"/>
              <w:bottom w:val="single" w:sz="4" w:space="0" w:color="auto"/>
              <w:right w:val="single" w:sz="4" w:space="0" w:color="auto"/>
            </w:tcBorders>
            <w:hideMark/>
          </w:tcPr>
          <w:p w14:paraId="5C96EAC0" w14:textId="77777777" w:rsidR="00CF530E" w:rsidRDefault="00CF530E" w:rsidP="0081591F">
            <w:pPr>
              <w:pStyle w:val="TAL"/>
              <w:rPr>
                <w:ins w:id="1866" w:author="R3-221233" w:date="2022-01-25T02:22:00Z"/>
              </w:rPr>
            </w:pPr>
            <w:ins w:id="1867" w:author="R3-221233" w:date="2022-01-25T02:22:00Z">
              <w:r>
                <w:t>M</w:t>
              </w:r>
            </w:ins>
          </w:p>
        </w:tc>
        <w:tc>
          <w:tcPr>
            <w:tcW w:w="1440" w:type="dxa"/>
            <w:tcBorders>
              <w:top w:val="single" w:sz="4" w:space="0" w:color="auto"/>
              <w:left w:val="single" w:sz="4" w:space="0" w:color="auto"/>
              <w:bottom w:val="single" w:sz="4" w:space="0" w:color="auto"/>
              <w:right w:val="single" w:sz="4" w:space="0" w:color="auto"/>
            </w:tcBorders>
          </w:tcPr>
          <w:p w14:paraId="24B8A8A2" w14:textId="77777777" w:rsidR="00CF530E" w:rsidRDefault="00CF530E" w:rsidP="0081591F">
            <w:pPr>
              <w:pStyle w:val="TAL"/>
              <w:rPr>
                <w:ins w:id="1868" w:author="R3-221233" w:date="2022-01-25T02:22:00Z"/>
              </w:rPr>
            </w:pPr>
          </w:p>
        </w:tc>
        <w:tc>
          <w:tcPr>
            <w:tcW w:w="1872" w:type="dxa"/>
            <w:tcBorders>
              <w:top w:val="single" w:sz="4" w:space="0" w:color="auto"/>
              <w:left w:val="single" w:sz="4" w:space="0" w:color="auto"/>
              <w:bottom w:val="single" w:sz="4" w:space="0" w:color="auto"/>
              <w:right w:val="single" w:sz="4" w:space="0" w:color="auto"/>
            </w:tcBorders>
            <w:hideMark/>
          </w:tcPr>
          <w:p w14:paraId="5B2A235F" w14:textId="77777777" w:rsidR="00CF530E" w:rsidRDefault="00CF530E" w:rsidP="0081591F">
            <w:pPr>
              <w:pStyle w:val="TAL"/>
              <w:rPr>
                <w:ins w:id="1869" w:author="R3-221233" w:date="2022-01-25T02:22:00Z"/>
              </w:rPr>
            </w:pPr>
            <w:ins w:id="1870" w:author="R3-221233" w:date="2022-01-25T02:22:00Z">
              <w:r>
                <w:t>BIT STRING (SIZE(10))</w:t>
              </w:r>
            </w:ins>
          </w:p>
        </w:tc>
        <w:tc>
          <w:tcPr>
            <w:tcW w:w="2880" w:type="dxa"/>
            <w:tcBorders>
              <w:top w:val="single" w:sz="4" w:space="0" w:color="auto"/>
              <w:left w:val="single" w:sz="4" w:space="0" w:color="auto"/>
              <w:bottom w:val="single" w:sz="4" w:space="0" w:color="auto"/>
              <w:right w:val="single" w:sz="4" w:space="0" w:color="auto"/>
            </w:tcBorders>
            <w:hideMark/>
          </w:tcPr>
          <w:p w14:paraId="7A9BC927" w14:textId="77777777" w:rsidR="00CF530E" w:rsidRDefault="00CF530E" w:rsidP="0081591F">
            <w:pPr>
              <w:pStyle w:val="TAL"/>
              <w:rPr>
                <w:ins w:id="1871" w:author="R3-221233" w:date="2022-01-25T02:22:00Z"/>
              </w:rPr>
            </w:pPr>
            <w:ins w:id="1872" w:author="R3-221233" w:date="2022-01-25T02:22:00Z">
              <w:r w:rsidRPr="001E4110">
                <w:rPr>
                  <w:rFonts w:cs="Arial"/>
                </w:rPr>
                <w:t xml:space="preserve">Corresponds to the </w:t>
              </w:r>
              <w:r w:rsidRPr="001E4110">
                <w:rPr>
                  <w:i/>
                </w:rPr>
                <w:t>bap-Address-r16</w:t>
              </w:r>
              <w:r w:rsidRPr="001E4110">
                <w:rPr>
                  <w:rFonts w:cs="Arial"/>
                </w:rPr>
                <w:t>, defined in</w:t>
              </w:r>
              <w:r>
                <w:rPr>
                  <w:rFonts w:cs="Arial"/>
                </w:rPr>
                <w:t xml:space="preserve"> </w:t>
              </w:r>
              <w:r w:rsidRPr="001E4110">
                <w:rPr>
                  <w:rFonts w:cs="Arial"/>
                </w:rPr>
                <w:t>subclause 6.2.2</w:t>
              </w:r>
              <w:r w:rsidRPr="00CA7BB1">
                <w:rPr>
                  <w:rFonts w:cs="Arial"/>
                </w:rPr>
                <w:t xml:space="preserve"> </w:t>
              </w:r>
              <w:r>
                <w:rPr>
                  <w:rFonts w:cs="Arial"/>
                </w:rPr>
                <w:t xml:space="preserve">or subclause 6.3.2 </w:t>
              </w:r>
              <w:r w:rsidRPr="00CA7BB1">
                <w:rPr>
                  <w:rFonts w:cs="Arial"/>
                </w:rPr>
                <w:t>of TS 38.331 [</w:t>
              </w:r>
              <w:r>
                <w:rPr>
                  <w:rFonts w:cs="Arial"/>
                </w:rPr>
                <w:t>10</w:t>
              </w:r>
              <w:r w:rsidRPr="00CA7BB1">
                <w:rPr>
                  <w:rFonts w:cs="Arial"/>
                </w:rPr>
                <w:t>]</w:t>
              </w:r>
              <w:r>
                <w:rPr>
                  <w:rFonts w:cs="Arial"/>
                </w:rPr>
                <w:t xml:space="preserve">, </w:t>
              </w:r>
              <w:r w:rsidRPr="005179FF">
                <w:rPr>
                  <w:rFonts w:cs="Arial"/>
                  <w:i/>
                </w:rPr>
                <w:t>or the iab-donor-DU-BAP-address-r16</w:t>
              </w:r>
              <w:r>
                <w:rPr>
                  <w:rFonts w:cs="Arial"/>
                </w:rPr>
                <w:t xml:space="preserve"> defined in subclause 6.2.2 of TS 38.331[10]</w:t>
              </w:r>
              <w:r w:rsidRPr="00CA7BB1">
                <w:rPr>
                  <w:rFonts w:cs="Arial"/>
                </w:rPr>
                <w:t>.</w:t>
              </w:r>
            </w:ins>
          </w:p>
        </w:tc>
      </w:tr>
    </w:tbl>
    <w:p w14:paraId="798310CF" w14:textId="77777777" w:rsidR="00CF530E" w:rsidRDefault="00CF530E" w:rsidP="00CF530E">
      <w:pPr>
        <w:rPr>
          <w:ins w:id="1873" w:author="R3-221233" w:date="2022-01-25T02:22:00Z"/>
          <w:rFonts w:eastAsia="宋体"/>
        </w:rPr>
      </w:pPr>
    </w:p>
    <w:p w14:paraId="3428C2BF" w14:textId="7EC49D5B" w:rsidR="00CF530E" w:rsidRDefault="00CF530E" w:rsidP="00CF530E">
      <w:pPr>
        <w:pStyle w:val="4"/>
        <w:numPr>
          <w:ilvl w:val="0"/>
          <w:numId w:val="0"/>
        </w:numPr>
        <w:ind w:left="864" w:hanging="864"/>
        <w:rPr>
          <w:ins w:id="1874" w:author="R3-221233" w:date="2022-01-25T02:22:00Z"/>
        </w:rPr>
      </w:pPr>
      <w:ins w:id="1875" w:author="R3-221233" w:date="2022-01-25T02:22:00Z">
        <w:r>
          <w:t>9.2.</w:t>
        </w:r>
      </w:ins>
      <w:ins w:id="1876" w:author="R3-221233" w:date="2022-01-25T19:16:00Z">
        <w:r w:rsidR="00C30D10">
          <w:t>2</w:t>
        </w:r>
      </w:ins>
      <w:ins w:id="1877" w:author="R3-221233" w:date="2022-01-25T02:22:00Z">
        <w:r>
          <w:t>.x10</w:t>
        </w:r>
        <w:r>
          <w:tab/>
          <w:t>BAP Path ID</w:t>
        </w:r>
      </w:ins>
    </w:p>
    <w:p w14:paraId="1AC3E272" w14:textId="77777777" w:rsidR="00CF530E" w:rsidRPr="00D21987" w:rsidRDefault="00CF530E" w:rsidP="00CF530E">
      <w:pPr>
        <w:rPr>
          <w:ins w:id="1878" w:author="R3-221233" w:date="2022-01-25T02:22:00Z"/>
        </w:rPr>
      </w:pPr>
      <w:ins w:id="1879" w:author="R3-221233" w:date="2022-01-25T02:22:00Z">
        <w:r w:rsidRPr="00010E26">
          <w:t>This IE indicates the BAP path ID, which is part of the BAP Routing 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F530E" w14:paraId="618EC676" w14:textId="77777777" w:rsidTr="0081591F">
        <w:trPr>
          <w:jc w:val="center"/>
          <w:ins w:id="1880" w:author="R3-221233" w:date="2022-01-25T02:22:00Z"/>
        </w:trPr>
        <w:tc>
          <w:tcPr>
            <w:tcW w:w="2448" w:type="dxa"/>
            <w:tcBorders>
              <w:top w:val="single" w:sz="4" w:space="0" w:color="auto"/>
              <w:left w:val="single" w:sz="4" w:space="0" w:color="auto"/>
              <w:bottom w:val="single" w:sz="4" w:space="0" w:color="auto"/>
              <w:right w:val="single" w:sz="4" w:space="0" w:color="auto"/>
            </w:tcBorders>
            <w:hideMark/>
          </w:tcPr>
          <w:p w14:paraId="67D2E6B6" w14:textId="77777777" w:rsidR="00CF530E" w:rsidRDefault="00CF530E" w:rsidP="0081591F">
            <w:pPr>
              <w:pStyle w:val="TAH"/>
              <w:rPr>
                <w:ins w:id="1881" w:author="R3-221233" w:date="2022-01-25T02:22:00Z"/>
              </w:rPr>
            </w:pPr>
            <w:ins w:id="1882" w:author="R3-221233" w:date="2022-01-25T02:22:00Z">
              <w: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20E9AFE8" w14:textId="77777777" w:rsidR="00CF530E" w:rsidRDefault="00CF530E" w:rsidP="0081591F">
            <w:pPr>
              <w:pStyle w:val="TAH"/>
              <w:rPr>
                <w:ins w:id="1883" w:author="R3-221233" w:date="2022-01-25T02:22:00Z"/>
              </w:rPr>
            </w:pPr>
            <w:ins w:id="1884" w:author="R3-221233" w:date="2022-01-25T02:22:00Z">
              <w:r>
                <w:t>Presence</w:t>
              </w:r>
            </w:ins>
          </w:p>
        </w:tc>
        <w:tc>
          <w:tcPr>
            <w:tcW w:w="1440" w:type="dxa"/>
            <w:tcBorders>
              <w:top w:val="single" w:sz="4" w:space="0" w:color="auto"/>
              <w:left w:val="single" w:sz="4" w:space="0" w:color="auto"/>
              <w:bottom w:val="single" w:sz="4" w:space="0" w:color="auto"/>
              <w:right w:val="single" w:sz="4" w:space="0" w:color="auto"/>
            </w:tcBorders>
            <w:hideMark/>
          </w:tcPr>
          <w:p w14:paraId="400E1E50" w14:textId="77777777" w:rsidR="00CF530E" w:rsidRDefault="00CF530E" w:rsidP="0081591F">
            <w:pPr>
              <w:pStyle w:val="TAH"/>
              <w:rPr>
                <w:ins w:id="1885" w:author="R3-221233" w:date="2022-01-25T02:22:00Z"/>
              </w:rPr>
            </w:pPr>
            <w:ins w:id="1886" w:author="R3-221233" w:date="2022-01-25T02:22:00Z">
              <w:r>
                <w:t>Range</w:t>
              </w:r>
            </w:ins>
          </w:p>
        </w:tc>
        <w:tc>
          <w:tcPr>
            <w:tcW w:w="1872" w:type="dxa"/>
            <w:tcBorders>
              <w:top w:val="single" w:sz="4" w:space="0" w:color="auto"/>
              <w:left w:val="single" w:sz="4" w:space="0" w:color="auto"/>
              <w:bottom w:val="single" w:sz="4" w:space="0" w:color="auto"/>
              <w:right w:val="single" w:sz="4" w:space="0" w:color="auto"/>
            </w:tcBorders>
            <w:hideMark/>
          </w:tcPr>
          <w:p w14:paraId="78ADC464" w14:textId="77777777" w:rsidR="00CF530E" w:rsidRDefault="00CF530E" w:rsidP="0081591F">
            <w:pPr>
              <w:pStyle w:val="TAH"/>
              <w:rPr>
                <w:ins w:id="1887" w:author="R3-221233" w:date="2022-01-25T02:22:00Z"/>
              </w:rPr>
            </w:pPr>
            <w:ins w:id="1888" w:author="R3-221233" w:date="2022-01-25T02:22:00Z">
              <w: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3D542EA8" w14:textId="77777777" w:rsidR="00CF530E" w:rsidRDefault="00CF530E" w:rsidP="0081591F">
            <w:pPr>
              <w:pStyle w:val="TAH"/>
              <w:rPr>
                <w:ins w:id="1889" w:author="R3-221233" w:date="2022-01-25T02:22:00Z"/>
              </w:rPr>
            </w:pPr>
            <w:ins w:id="1890" w:author="R3-221233" w:date="2022-01-25T02:22:00Z">
              <w:r>
                <w:t>Semantics description</w:t>
              </w:r>
            </w:ins>
          </w:p>
        </w:tc>
      </w:tr>
      <w:tr w:rsidR="00CF530E" w14:paraId="0A73BDF2" w14:textId="77777777" w:rsidTr="0081591F">
        <w:trPr>
          <w:jc w:val="center"/>
          <w:ins w:id="1891" w:author="R3-221233" w:date="2022-01-25T02:22:00Z"/>
        </w:trPr>
        <w:tc>
          <w:tcPr>
            <w:tcW w:w="2448" w:type="dxa"/>
            <w:tcBorders>
              <w:top w:val="single" w:sz="4" w:space="0" w:color="auto"/>
              <w:left w:val="single" w:sz="4" w:space="0" w:color="auto"/>
              <w:bottom w:val="single" w:sz="4" w:space="0" w:color="auto"/>
              <w:right w:val="single" w:sz="4" w:space="0" w:color="auto"/>
            </w:tcBorders>
            <w:hideMark/>
          </w:tcPr>
          <w:p w14:paraId="3D607821" w14:textId="77777777" w:rsidR="00CF530E" w:rsidRDefault="00CF530E" w:rsidP="0081591F">
            <w:pPr>
              <w:pStyle w:val="TAL"/>
              <w:rPr>
                <w:ins w:id="1892" w:author="R3-221233" w:date="2022-01-25T02:22:00Z"/>
              </w:rPr>
            </w:pPr>
            <w:ins w:id="1893" w:author="R3-221233" w:date="2022-01-25T02:22:00Z">
              <w:r>
                <w:t>BAP Path ID</w:t>
              </w:r>
            </w:ins>
          </w:p>
        </w:tc>
        <w:tc>
          <w:tcPr>
            <w:tcW w:w="1080" w:type="dxa"/>
            <w:tcBorders>
              <w:top w:val="single" w:sz="4" w:space="0" w:color="auto"/>
              <w:left w:val="single" w:sz="4" w:space="0" w:color="auto"/>
              <w:bottom w:val="single" w:sz="4" w:space="0" w:color="auto"/>
              <w:right w:val="single" w:sz="4" w:space="0" w:color="auto"/>
            </w:tcBorders>
            <w:hideMark/>
          </w:tcPr>
          <w:p w14:paraId="38ED6CF8" w14:textId="77777777" w:rsidR="00CF530E" w:rsidRDefault="00CF530E" w:rsidP="0081591F">
            <w:pPr>
              <w:pStyle w:val="TAL"/>
              <w:rPr>
                <w:ins w:id="1894" w:author="R3-221233" w:date="2022-01-25T02:22:00Z"/>
              </w:rPr>
            </w:pPr>
            <w:ins w:id="1895" w:author="R3-221233" w:date="2022-01-25T02:22:00Z">
              <w:r>
                <w:t>M</w:t>
              </w:r>
            </w:ins>
          </w:p>
        </w:tc>
        <w:tc>
          <w:tcPr>
            <w:tcW w:w="1440" w:type="dxa"/>
            <w:tcBorders>
              <w:top w:val="single" w:sz="4" w:space="0" w:color="auto"/>
              <w:left w:val="single" w:sz="4" w:space="0" w:color="auto"/>
              <w:bottom w:val="single" w:sz="4" w:space="0" w:color="auto"/>
              <w:right w:val="single" w:sz="4" w:space="0" w:color="auto"/>
            </w:tcBorders>
          </w:tcPr>
          <w:p w14:paraId="077A3DEA" w14:textId="77777777" w:rsidR="00CF530E" w:rsidRDefault="00CF530E" w:rsidP="0081591F">
            <w:pPr>
              <w:pStyle w:val="TAL"/>
              <w:rPr>
                <w:ins w:id="1896" w:author="R3-221233" w:date="2022-01-25T02:22:00Z"/>
              </w:rPr>
            </w:pPr>
          </w:p>
        </w:tc>
        <w:tc>
          <w:tcPr>
            <w:tcW w:w="1872" w:type="dxa"/>
            <w:tcBorders>
              <w:top w:val="single" w:sz="4" w:space="0" w:color="auto"/>
              <w:left w:val="single" w:sz="4" w:space="0" w:color="auto"/>
              <w:bottom w:val="single" w:sz="4" w:space="0" w:color="auto"/>
              <w:right w:val="single" w:sz="4" w:space="0" w:color="auto"/>
            </w:tcBorders>
            <w:hideMark/>
          </w:tcPr>
          <w:p w14:paraId="77A5E8FC" w14:textId="77777777" w:rsidR="00CF530E" w:rsidRDefault="00CF530E" w:rsidP="0081591F">
            <w:pPr>
              <w:pStyle w:val="TAL"/>
              <w:rPr>
                <w:ins w:id="1897" w:author="R3-221233" w:date="2022-01-25T02:22:00Z"/>
              </w:rPr>
            </w:pPr>
            <w:ins w:id="1898" w:author="R3-221233" w:date="2022-01-25T02:22:00Z">
              <w:r>
                <w:t>BIT STRING (SIZE(10))</w:t>
              </w:r>
            </w:ins>
          </w:p>
        </w:tc>
        <w:tc>
          <w:tcPr>
            <w:tcW w:w="2880" w:type="dxa"/>
            <w:tcBorders>
              <w:top w:val="single" w:sz="4" w:space="0" w:color="auto"/>
              <w:left w:val="single" w:sz="4" w:space="0" w:color="auto"/>
              <w:bottom w:val="single" w:sz="4" w:space="0" w:color="auto"/>
              <w:right w:val="single" w:sz="4" w:space="0" w:color="auto"/>
            </w:tcBorders>
            <w:hideMark/>
          </w:tcPr>
          <w:p w14:paraId="32E8077B" w14:textId="77777777" w:rsidR="00CF530E" w:rsidRDefault="00CF530E" w:rsidP="0081591F">
            <w:pPr>
              <w:pStyle w:val="TAL"/>
              <w:rPr>
                <w:ins w:id="1899" w:author="R3-221233" w:date="2022-01-25T02:22:00Z"/>
              </w:rPr>
            </w:pPr>
            <w:ins w:id="1900" w:author="R3-221233" w:date="2022-01-25T02:22:00Z">
              <w:r w:rsidRPr="001E4110">
                <w:rPr>
                  <w:rFonts w:cs="Arial"/>
                </w:rPr>
                <w:t xml:space="preserve">Corresponds to the </w:t>
              </w:r>
              <w:r w:rsidRPr="006A6A1F">
                <w:rPr>
                  <w:i/>
                </w:rPr>
                <w:t>Bap-Pathid-r16</w:t>
              </w:r>
              <w:r>
                <w:rPr>
                  <w:i/>
                </w:rPr>
                <w:t xml:space="preserve"> </w:t>
              </w:r>
              <w:r w:rsidRPr="001E4110">
                <w:rPr>
                  <w:rFonts w:cs="Arial"/>
                </w:rPr>
                <w:t>defined in</w:t>
              </w:r>
              <w:r>
                <w:rPr>
                  <w:rFonts w:cs="Arial"/>
                </w:rPr>
                <w:t xml:space="preserve"> </w:t>
              </w:r>
              <w:r w:rsidRPr="001E4110">
                <w:rPr>
                  <w:rFonts w:cs="Arial"/>
                </w:rPr>
                <w:t>subclause 6.</w:t>
              </w:r>
              <w:r>
                <w:rPr>
                  <w:rFonts w:cs="Arial"/>
                </w:rPr>
                <w:t>3</w:t>
              </w:r>
              <w:r w:rsidRPr="001E4110">
                <w:rPr>
                  <w:rFonts w:cs="Arial"/>
                </w:rPr>
                <w:t>.2</w:t>
              </w:r>
              <w:r>
                <w:rPr>
                  <w:rFonts w:cs="Arial"/>
                </w:rPr>
                <w:t xml:space="preserve"> of TS 38.331 [10</w:t>
              </w:r>
              <w:r w:rsidRPr="00CA7BB1">
                <w:rPr>
                  <w:rFonts w:cs="Arial"/>
                </w:rPr>
                <w:t>].</w:t>
              </w:r>
            </w:ins>
          </w:p>
        </w:tc>
      </w:tr>
    </w:tbl>
    <w:p w14:paraId="154AB29A" w14:textId="77777777" w:rsidR="00CF530E" w:rsidRDefault="00CF530E" w:rsidP="00CF530E">
      <w:pPr>
        <w:rPr>
          <w:ins w:id="1901" w:author="R3-221233" w:date="2022-01-25T02:22:00Z"/>
          <w:rFonts w:eastAsia="宋体"/>
        </w:rPr>
      </w:pPr>
    </w:p>
    <w:p w14:paraId="6DB26E92" w14:textId="3D0BB34B" w:rsidR="00CF530E" w:rsidRDefault="00CF530E" w:rsidP="00CF530E">
      <w:pPr>
        <w:pStyle w:val="4"/>
        <w:numPr>
          <w:ilvl w:val="0"/>
          <w:numId w:val="0"/>
        </w:numPr>
        <w:ind w:left="864" w:hanging="864"/>
        <w:rPr>
          <w:ins w:id="1902" w:author="R3-221233" w:date="2022-01-25T02:22:00Z"/>
        </w:rPr>
      </w:pPr>
      <w:ins w:id="1903" w:author="R3-221233" w:date="2022-01-25T02:22:00Z">
        <w:r>
          <w:t>9.2.</w:t>
        </w:r>
      </w:ins>
      <w:ins w:id="1904" w:author="R3-221233" w:date="2022-01-25T19:17:00Z">
        <w:r w:rsidR="00C30D10">
          <w:t>2</w:t>
        </w:r>
      </w:ins>
      <w:ins w:id="1905" w:author="R3-221233" w:date="2022-01-25T02:22:00Z">
        <w:r>
          <w:t>.x11</w:t>
        </w:r>
        <w:r>
          <w:tab/>
          <w:t>QoS mapping information</w:t>
        </w:r>
      </w:ins>
    </w:p>
    <w:p w14:paraId="7148D2D1" w14:textId="77777777" w:rsidR="00CF530E" w:rsidRPr="00FE76CD" w:rsidRDefault="00CF530E" w:rsidP="00CF530E">
      <w:pPr>
        <w:rPr>
          <w:ins w:id="1906" w:author="R3-221233" w:date="2022-01-25T02:22:00Z"/>
        </w:rPr>
      </w:pPr>
      <w:ins w:id="1907" w:author="R3-221233" w:date="2022-01-25T02:22:00Z">
        <w:r w:rsidRPr="00FE76CD">
          <w:t xml:space="preserve">This IE </w:t>
        </w:r>
        <w:r>
          <w:t>indicates the DSCP and/or IPv6 Flow Label field(s) of IP packet which is sent through the GTP-U tunnel of a requested DRB</w:t>
        </w:r>
        <w:r w:rsidRPr="00FE76CD">
          <w:t>.</w:t>
        </w:r>
        <w:r>
          <w:t xml:space="preserve"> This IE is only used for IAB.</w:t>
        </w:r>
      </w:ins>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CF530E" w:rsidRPr="00FE76CD" w14:paraId="2B6DE658" w14:textId="77777777" w:rsidTr="0081591F">
        <w:trPr>
          <w:ins w:id="1908" w:author="R3-221233" w:date="2022-01-25T02:22:00Z"/>
        </w:trPr>
        <w:tc>
          <w:tcPr>
            <w:tcW w:w="2160" w:type="dxa"/>
          </w:tcPr>
          <w:p w14:paraId="11CC9ED4" w14:textId="77777777" w:rsidR="00CF530E" w:rsidRPr="00FE76CD" w:rsidRDefault="00CF530E" w:rsidP="0081591F">
            <w:pPr>
              <w:pStyle w:val="TAH"/>
              <w:rPr>
                <w:ins w:id="1909" w:author="R3-221233" w:date="2022-01-25T02:22:00Z"/>
                <w:noProof/>
                <w:lang w:eastAsia="ja-JP"/>
              </w:rPr>
            </w:pPr>
            <w:ins w:id="1910" w:author="R3-221233" w:date="2022-01-25T02:22:00Z">
              <w:r w:rsidRPr="00FE76CD">
                <w:rPr>
                  <w:noProof/>
                  <w:lang w:eastAsia="ja-JP"/>
                </w:rPr>
                <w:t>IE/Group Name</w:t>
              </w:r>
            </w:ins>
          </w:p>
        </w:tc>
        <w:tc>
          <w:tcPr>
            <w:tcW w:w="1080" w:type="dxa"/>
          </w:tcPr>
          <w:p w14:paraId="71F5EB14" w14:textId="77777777" w:rsidR="00CF530E" w:rsidRPr="00FE76CD" w:rsidRDefault="00CF530E" w:rsidP="0081591F">
            <w:pPr>
              <w:pStyle w:val="TAH"/>
              <w:rPr>
                <w:ins w:id="1911" w:author="R3-221233" w:date="2022-01-25T02:22:00Z"/>
                <w:noProof/>
                <w:lang w:eastAsia="ja-JP"/>
              </w:rPr>
            </w:pPr>
            <w:ins w:id="1912" w:author="R3-221233" w:date="2022-01-25T02:22:00Z">
              <w:r w:rsidRPr="00FE76CD">
                <w:rPr>
                  <w:noProof/>
                  <w:lang w:eastAsia="ja-JP"/>
                </w:rPr>
                <w:t>Presence</w:t>
              </w:r>
            </w:ins>
          </w:p>
        </w:tc>
        <w:tc>
          <w:tcPr>
            <w:tcW w:w="1863" w:type="dxa"/>
          </w:tcPr>
          <w:p w14:paraId="024843B9" w14:textId="77777777" w:rsidR="00CF530E" w:rsidRPr="00FE76CD" w:rsidRDefault="00CF530E" w:rsidP="0081591F">
            <w:pPr>
              <w:pStyle w:val="TAH"/>
              <w:rPr>
                <w:ins w:id="1913" w:author="R3-221233" w:date="2022-01-25T02:22:00Z"/>
                <w:noProof/>
                <w:lang w:eastAsia="ja-JP"/>
              </w:rPr>
            </w:pPr>
            <w:ins w:id="1914" w:author="R3-221233" w:date="2022-01-25T02:22:00Z">
              <w:r w:rsidRPr="00FE76CD">
                <w:rPr>
                  <w:noProof/>
                  <w:lang w:eastAsia="ja-JP"/>
                </w:rPr>
                <w:t>Range</w:t>
              </w:r>
            </w:ins>
          </w:p>
        </w:tc>
        <w:tc>
          <w:tcPr>
            <w:tcW w:w="1701" w:type="dxa"/>
          </w:tcPr>
          <w:p w14:paraId="295AC196" w14:textId="77777777" w:rsidR="00CF530E" w:rsidRPr="00FE76CD" w:rsidRDefault="00CF530E" w:rsidP="0081591F">
            <w:pPr>
              <w:pStyle w:val="TAH"/>
              <w:rPr>
                <w:ins w:id="1915" w:author="R3-221233" w:date="2022-01-25T02:22:00Z"/>
                <w:noProof/>
                <w:lang w:eastAsia="ja-JP"/>
              </w:rPr>
            </w:pPr>
            <w:ins w:id="1916" w:author="R3-221233" w:date="2022-01-25T02:22:00Z">
              <w:r w:rsidRPr="00FE76CD">
                <w:rPr>
                  <w:noProof/>
                  <w:lang w:eastAsia="ja-JP"/>
                </w:rPr>
                <w:t>IE type and reference</w:t>
              </w:r>
            </w:ins>
          </w:p>
        </w:tc>
        <w:tc>
          <w:tcPr>
            <w:tcW w:w="3261" w:type="dxa"/>
          </w:tcPr>
          <w:p w14:paraId="19C165DF" w14:textId="77777777" w:rsidR="00CF530E" w:rsidRPr="00FE76CD" w:rsidRDefault="00CF530E" w:rsidP="0081591F">
            <w:pPr>
              <w:pStyle w:val="TAH"/>
              <w:rPr>
                <w:ins w:id="1917" w:author="R3-221233" w:date="2022-01-25T02:22:00Z"/>
                <w:noProof/>
                <w:lang w:eastAsia="ja-JP"/>
              </w:rPr>
            </w:pPr>
            <w:ins w:id="1918" w:author="R3-221233" w:date="2022-01-25T02:22:00Z">
              <w:r w:rsidRPr="00FE76CD">
                <w:rPr>
                  <w:noProof/>
                  <w:lang w:eastAsia="ja-JP"/>
                </w:rPr>
                <w:t>Semantics description</w:t>
              </w:r>
            </w:ins>
          </w:p>
        </w:tc>
      </w:tr>
      <w:tr w:rsidR="00CF530E" w:rsidRPr="00FE76CD" w14:paraId="2DCBCA90" w14:textId="77777777" w:rsidTr="0081591F">
        <w:trPr>
          <w:ins w:id="1919" w:author="R3-221233" w:date="2022-01-25T02:22:00Z"/>
        </w:trPr>
        <w:tc>
          <w:tcPr>
            <w:tcW w:w="2160" w:type="dxa"/>
          </w:tcPr>
          <w:p w14:paraId="322A78A4" w14:textId="77777777" w:rsidR="00CF530E" w:rsidRPr="00FE76CD" w:rsidRDefault="00CF530E" w:rsidP="0081591F">
            <w:pPr>
              <w:pStyle w:val="TAL"/>
              <w:rPr>
                <w:ins w:id="1920" w:author="R3-221233" w:date="2022-01-25T02:22:00Z"/>
                <w:noProof/>
              </w:rPr>
            </w:pPr>
            <w:ins w:id="1921" w:author="R3-221233" w:date="2022-01-25T02:22:00Z">
              <w:r>
                <w:rPr>
                  <w:rFonts w:eastAsia="Batang" w:cs="Arial"/>
                  <w:lang w:eastAsia="ja-JP"/>
                </w:rPr>
                <w:t>DSCP</w:t>
              </w:r>
            </w:ins>
          </w:p>
        </w:tc>
        <w:tc>
          <w:tcPr>
            <w:tcW w:w="1080" w:type="dxa"/>
          </w:tcPr>
          <w:p w14:paraId="2262E7AC" w14:textId="77777777" w:rsidR="00CF530E" w:rsidRPr="00FE76CD" w:rsidRDefault="00CF530E" w:rsidP="0081591F">
            <w:pPr>
              <w:pStyle w:val="TAL"/>
              <w:rPr>
                <w:ins w:id="1922" w:author="R3-221233" w:date="2022-01-25T02:22:00Z"/>
                <w:rFonts w:eastAsia="Batang"/>
                <w:noProof/>
                <w:lang w:eastAsia="ja-JP"/>
              </w:rPr>
            </w:pPr>
            <w:ins w:id="1923" w:author="R3-221233" w:date="2022-01-25T02:22:00Z">
              <w:r>
                <w:rPr>
                  <w:rFonts w:eastAsia="Batang"/>
                  <w:noProof/>
                  <w:lang w:eastAsia="ja-JP"/>
                </w:rPr>
                <w:t>O</w:t>
              </w:r>
            </w:ins>
          </w:p>
        </w:tc>
        <w:tc>
          <w:tcPr>
            <w:tcW w:w="1863" w:type="dxa"/>
          </w:tcPr>
          <w:p w14:paraId="475E7EE3" w14:textId="77777777" w:rsidR="00CF530E" w:rsidRPr="00FE76CD" w:rsidRDefault="00CF530E" w:rsidP="0081591F">
            <w:pPr>
              <w:pStyle w:val="TAL"/>
              <w:rPr>
                <w:ins w:id="1924" w:author="R3-221233" w:date="2022-01-25T02:22:00Z"/>
                <w:i/>
                <w:noProof/>
              </w:rPr>
            </w:pPr>
          </w:p>
        </w:tc>
        <w:tc>
          <w:tcPr>
            <w:tcW w:w="1701" w:type="dxa"/>
          </w:tcPr>
          <w:p w14:paraId="0F36964C" w14:textId="77777777" w:rsidR="00CF530E" w:rsidRPr="00FE76CD" w:rsidRDefault="00CF530E" w:rsidP="0081591F">
            <w:pPr>
              <w:pStyle w:val="TAL"/>
              <w:rPr>
                <w:ins w:id="1925" w:author="R3-221233" w:date="2022-01-25T02:22:00Z"/>
                <w:noProof/>
                <w:lang w:eastAsia="ja-JP"/>
              </w:rPr>
            </w:pPr>
            <w:ins w:id="1926" w:author="R3-221233" w:date="2022-01-25T02:22:00Z">
              <w:r w:rsidRPr="00A51579">
                <w:rPr>
                  <w:lang w:eastAsia="ja-JP"/>
                </w:rPr>
                <w:t>BIT STRING (SIZE(6))</w:t>
              </w:r>
            </w:ins>
          </w:p>
        </w:tc>
        <w:tc>
          <w:tcPr>
            <w:tcW w:w="3261" w:type="dxa"/>
          </w:tcPr>
          <w:p w14:paraId="3C308E31" w14:textId="77777777" w:rsidR="00CF530E" w:rsidRPr="00F32B20" w:rsidRDefault="00CF530E" w:rsidP="0081591F">
            <w:pPr>
              <w:pStyle w:val="TAL"/>
              <w:rPr>
                <w:ins w:id="1927" w:author="R3-221233" w:date="2022-01-25T02:22:00Z"/>
                <w:noProof/>
                <w:lang w:val="en-US" w:eastAsia="ja-JP"/>
              </w:rPr>
            </w:pPr>
          </w:p>
        </w:tc>
      </w:tr>
      <w:tr w:rsidR="00CF530E" w:rsidRPr="00FE76CD" w14:paraId="5F4C0D49" w14:textId="77777777" w:rsidTr="0081591F">
        <w:trPr>
          <w:ins w:id="1928" w:author="R3-221233" w:date="2022-01-25T02:22:00Z"/>
        </w:trPr>
        <w:tc>
          <w:tcPr>
            <w:tcW w:w="2160" w:type="dxa"/>
          </w:tcPr>
          <w:p w14:paraId="7E26CB34" w14:textId="77777777" w:rsidR="00CF530E" w:rsidRDefault="00CF530E" w:rsidP="0081591F">
            <w:pPr>
              <w:pStyle w:val="TAL"/>
              <w:rPr>
                <w:ins w:id="1929" w:author="R3-221233" w:date="2022-01-25T02:22:00Z"/>
                <w:rFonts w:eastAsia="Batang" w:cs="Arial"/>
                <w:lang w:eastAsia="ja-JP"/>
              </w:rPr>
            </w:pPr>
            <w:ins w:id="1930" w:author="R3-221233" w:date="2022-01-25T02:22:00Z">
              <w:r>
                <w:rPr>
                  <w:rFonts w:eastAsia="Batang" w:cs="Arial"/>
                  <w:lang w:eastAsia="ja-JP"/>
                </w:rPr>
                <w:t xml:space="preserve">Flow Label </w:t>
              </w:r>
            </w:ins>
          </w:p>
        </w:tc>
        <w:tc>
          <w:tcPr>
            <w:tcW w:w="1080" w:type="dxa"/>
          </w:tcPr>
          <w:p w14:paraId="314E8260" w14:textId="77777777" w:rsidR="00CF530E" w:rsidRDefault="00CF530E" w:rsidP="0081591F">
            <w:pPr>
              <w:pStyle w:val="TAL"/>
              <w:rPr>
                <w:ins w:id="1931" w:author="R3-221233" w:date="2022-01-25T02:22:00Z"/>
                <w:rFonts w:eastAsia="Batang"/>
                <w:noProof/>
                <w:lang w:eastAsia="ja-JP"/>
              </w:rPr>
            </w:pPr>
            <w:ins w:id="1932" w:author="R3-221233" w:date="2022-01-25T02:22:00Z">
              <w:r>
                <w:rPr>
                  <w:rFonts w:eastAsia="Batang"/>
                  <w:noProof/>
                  <w:lang w:eastAsia="ja-JP"/>
                </w:rPr>
                <w:t>O</w:t>
              </w:r>
            </w:ins>
          </w:p>
        </w:tc>
        <w:tc>
          <w:tcPr>
            <w:tcW w:w="1863" w:type="dxa"/>
          </w:tcPr>
          <w:p w14:paraId="2BEC79B6" w14:textId="77777777" w:rsidR="00CF530E" w:rsidRPr="00FE76CD" w:rsidRDefault="00CF530E" w:rsidP="0081591F">
            <w:pPr>
              <w:pStyle w:val="TAL"/>
              <w:rPr>
                <w:ins w:id="1933" w:author="R3-221233" w:date="2022-01-25T02:22:00Z"/>
                <w:i/>
                <w:noProof/>
              </w:rPr>
            </w:pPr>
          </w:p>
        </w:tc>
        <w:tc>
          <w:tcPr>
            <w:tcW w:w="1701" w:type="dxa"/>
          </w:tcPr>
          <w:p w14:paraId="2A0616FB" w14:textId="77777777" w:rsidR="00CF530E" w:rsidRPr="00FE76CD" w:rsidRDefault="00CF530E" w:rsidP="0081591F">
            <w:pPr>
              <w:pStyle w:val="TAL"/>
              <w:rPr>
                <w:ins w:id="1934" w:author="R3-221233" w:date="2022-01-25T02:22:00Z"/>
                <w:rFonts w:cs="Arial"/>
                <w:lang w:eastAsia="ja-JP"/>
              </w:rPr>
            </w:pPr>
            <w:ins w:id="1935" w:author="R3-221233" w:date="2022-01-25T02:22:00Z">
              <w:r w:rsidRPr="00A51579">
                <w:rPr>
                  <w:lang w:eastAsia="ja-JP"/>
                </w:rPr>
                <w:t>BIT STRING (SIZE(</w:t>
              </w:r>
              <w:r>
                <w:rPr>
                  <w:lang w:eastAsia="ja-JP"/>
                </w:rPr>
                <w:t>20</w:t>
              </w:r>
              <w:r w:rsidRPr="00A51579">
                <w:rPr>
                  <w:lang w:eastAsia="ja-JP"/>
                </w:rPr>
                <w:t>))</w:t>
              </w:r>
            </w:ins>
          </w:p>
        </w:tc>
        <w:tc>
          <w:tcPr>
            <w:tcW w:w="3261" w:type="dxa"/>
          </w:tcPr>
          <w:p w14:paraId="46AC692F" w14:textId="77777777" w:rsidR="00CF530E" w:rsidRPr="00FE76CD" w:rsidRDefault="00CF530E" w:rsidP="0081591F">
            <w:pPr>
              <w:pStyle w:val="TAL"/>
              <w:rPr>
                <w:ins w:id="1936" w:author="R3-221233" w:date="2022-01-25T02:22:00Z"/>
                <w:noProof/>
                <w:lang w:eastAsia="ja-JP"/>
              </w:rPr>
            </w:pPr>
          </w:p>
        </w:tc>
      </w:tr>
    </w:tbl>
    <w:p w14:paraId="03A681DD" w14:textId="77777777" w:rsidR="00CF530E" w:rsidRDefault="00CF530E" w:rsidP="00CF530E">
      <w:pPr>
        <w:rPr>
          <w:ins w:id="1937" w:author="R3-221233" w:date="2022-01-25T02:22:00Z"/>
          <w:rFonts w:eastAsia="宋体"/>
        </w:rPr>
      </w:pPr>
    </w:p>
    <w:p w14:paraId="25D0B4AF" w14:textId="23A26E66" w:rsidR="00CF530E" w:rsidRDefault="00CF530E" w:rsidP="00CF530E">
      <w:pPr>
        <w:pStyle w:val="4"/>
        <w:numPr>
          <w:ilvl w:val="0"/>
          <w:numId w:val="0"/>
        </w:numPr>
        <w:ind w:left="864" w:hanging="864"/>
        <w:rPr>
          <w:ins w:id="1938" w:author="R3-221233" w:date="2022-01-25T02:22:00Z"/>
        </w:rPr>
      </w:pPr>
      <w:ins w:id="1939" w:author="R3-221233" w:date="2022-01-25T02:22:00Z">
        <w:r>
          <w:t>9.2.</w:t>
        </w:r>
      </w:ins>
      <w:ins w:id="1940" w:author="R3-221233" w:date="2022-01-25T19:17:00Z">
        <w:r w:rsidR="00C30D10">
          <w:t>2</w:t>
        </w:r>
      </w:ins>
      <w:ins w:id="1941" w:author="R3-221233" w:date="2022-01-25T02:22:00Z">
        <w:r>
          <w:t>.x12</w:t>
        </w:r>
        <w:r>
          <w:tab/>
          <w:t>IAB TNL Address</w:t>
        </w:r>
      </w:ins>
    </w:p>
    <w:p w14:paraId="52B0564B" w14:textId="77777777" w:rsidR="00CF530E" w:rsidRPr="008E4C9F" w:rsidRDefault="00CF530E" w:rsidP="00CF530E">
      <w:pPr>
        <w:rPr>
          <w:ins w:id="1942" w:author="R3-221233" w:date="2022-01-25T02:22:00Z"/>
        </w:rPr>
      </w:pPr>
      <w:ins w:id="1943" w:author="R3-221233" w:date="2022-01-25T02:22:00Z">
        <w:r w:rsidRPr="00417AAF">
          <w:t xml:space="preserve">The </w:t>
        </w:r>
        <w:r>
          <w:rPr>
            <w:i/>
            <w:iCs/>
          </w:rPr>
          <w:t xml:space="preserve">IAB </w:t>
        </w:r>
        <w:r>
          <w:rPr>
            <w:i/>
          </w:rPr>
          <w:t>TNL</w:t>
        </w:r>
        <w:r w:rsidRPr="00B13FCF">
          <w:rPr>
            <w:i/>
          </w:rPr>
          <w:t xml:space="preserve"> Address</w:t>
        </w:r>
        <w:r>
          <w:rPr>
            <w:i/>
          </w:rPr>
          <w:t xml:space="preserve"> </w:t>
        </w:r>
        <w:r>
          <w:t>IE indicates an IPv4 or IPv6 address or an IPv6 address prefix assigned to an IAB-node.</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F530E" w:rsidRPr="00EA5FA7" w14:paraId="20530D54" w14:textId="77777777" w:rsidTr="0081591F">
        <w:trPr>
          <w:jc w:val="center"/>
          <w:ins w:id="1944" w:author="R3-221233" w:date="2022-01-25T02:22:00Z"/>
        </w:trPr>
        <w:tc>
          <w:tcPr>
            <w:tcW w:w="2448" w:type="dxa"/>
          </w:tcPr>
          <w:p w14:paraId="51EB6857" w14:textId="77777777" w:rsidR="00CF530E" w:rsidRPr="00EA5FA7" w:rsidRDefault="00CF530E" w:rsidP="0081591F">
            <w:pPr>
              <w:pStyle w:val="TAH"/>
              <w:rPr>
                <w:ins w:id="1945" w:author="R3-221233" w:date="2022-01-25T02:22:00Z"/>
                <w:lang w:eastAsia="ja-JP"/>
              </w:rPr>
            </w:pPr>
            <w:ins w:id="1946" w:author="R3-221233" w:date="2022-01-25T02:22:00Z">
              <w:r w:rsidRPr="00EA5FA7">
                <w:rPr>
                  <w:lang w:eastAsia="ja-JP"/>
                </w:rPr>
                <w:t>IE/Group Name</w:t>
              </w:r>
            </w:ins>
          </w:p>
        </w:tc>
        <w:tc>
          <w:tcPr>
            <w:tcW w:w="1080" w:type="dxa"/>
          </w:tcPr>
          <w:p w14:paraId="4F0EBD6D" w14:textId="77777777" w:rsidR="00CF530E" w:rsidRPr="00EA5FA7" w:rsidRDefault="00CF530E" w:rsidP="0081591F">
            <w:pPr>
              <w:pStyle w:val="TAH"/>
              <w:rPr>
                <w:ins w:id="1947" w:author="R3-221233" w:date="2022-01-25T02:22:00Z"/>
                <w:lang w:eastAsia="ja-JP"/>
              </w:rPr>
            </w:pPr>
            <w:ins w:id="1948" w:author="R3-221233" w:date="2022-01-25T02:22:00Z">
              <w:r w:rsidRPr="00EA5FA7">
                <w:rPr>
                  <w:lang w:eastAsia="ja-JP"/>
                </w:rPr>
                <w:t>Presence</w:t>
              </w:r>
            </w:ins>
          </w:p>
        </w:tc>
        <w:tc>
          <w:tcPr>
            <w:tcW w:w="1440" w:type="dxa"/>
          </w:tcPr>
          <w:p w14:paraId="0385E70D" w14:textId="77777777" w:rsidR="00CF530E" w:rsidRPr="00EA5FA7" w:rsidRDefault="00CF530E" w:rsidP="0081591F">
            <w:pPr>
              <w:pStyle w:val="TAH"/>
              <w:rPr>
                <w:ins w:id="1949" w:author="R3-221233" w:date="2022-01-25T02:22:00Z"/>
                <w:lang w:eastAsia="ja-JP"/>
              </w:rPr>
            </w:pPr>
            <w:ins w:id="1950" w:author="R3-221233" w:date="2022-01-25T02:22:00Z">
              <w:r w:rsidRPr="00EA5FA7">
                <w:rPr>
                  <w:lang w:eastAsia="ja-JP"/>
                </w:rPr>
                <w:t>Range</w:t>
              </w:r>
            </w:ins>
          </w:p>
        </w:tc>
        <w:tc>
          <w:tcPr>
            <w:tcW w:w="1872" w:type="dxa"/>
          </w:tcPr>
          <w:p w14:paraId="42FD9924" w14:textId="77777777" w:rsidR="00CF530E" w:rsidRPr="00EA5FA7" w:rsidRDefault="00CF530E" w:rsidP="0081591F">
            <w:pPr>
              <w:pStyle w:val="TAH"/>
              <w:rPr>
                <w:ins w:id="1951" w:author="R3-221233" w:date="2022-01-25T02:22:00Z"/>
                <w:lang w:eastAsia="ja-JP"/>
              </w:rPr>
            </w:pPr>
            <w:ins w:id="1952" w:author="R3-221233" w:date="2022-01-25T02:22:00Z">
              <w:r w:rsidRPr="00EA5FA7">
                <w:rPr>
                  <w:lang w:eastAsia="ja-JP"/>
                </w:rPr>
                <w:t>IE type and reference</w:t>
              </w:r>
            </w:ins>
          </w:p>
        </w:tc>
        <w:tc>
          <w:tcPr>
            <w:tcW w:w="2880" w:type="dxa"/>
          </w:tcPr>
          <w:p w14:paraId="15E8D57E" w14:textId="77777777" w:rsidR="00CF530E" w:rsidRPr="00EA5FA7" w:rsidRDefault="00CF530E" w:rsidP="0081591F">
            <w:pPr>
              <w:pStyle w:val="TAH"/>
              <w:rPr>
                <w:ins w:id="1953" w:author="R3-221233" w:date="2022-01-25T02:22:00Z"/>
                <w:lang w:eastAsia="ja-JP"/>
              </w:rPr>
            </w:pPr>
            <w:ins w:id="1954" w:author="R3-221233" w:date="2022-01-25T02:22:00Z">
              <w:r w:rsidRPr="00EA5FA7">
                <w:rPr>
                  <w:lang w:eastAsia="ja-JP"/>
                </w:rPr>
                <w:t>Semantics description</w:t>
              </w:r>
            </w:ins>
          </w:p>
        </w:tc>
      </w:tr>
      <w:tr w:rsidR="00CF530E" w:rsidRPr="00EA5FA7" w14:paraId="40384412" w14:textId="77777777" w:rsidTr="0081591F">
        <w:trPr>
          <w:jc w:val="center"/>
          <w:ins w:id="1955" w:author="R3-221233" w:date="2022-01-25T02:22:00Z"/>
        </w:trPr>
        <w:tc>
          <w:tcPr>
            <w:tcW w:w="2448" w:type="dxa"/>
          </w:tcPr>
          <w:p w14:paraId="2D331F17" w14:textId="77777777" w:rsidR="00CF530E" w:rsidRPr="002F0C5B" w:rsidRDefault="00CF530E" w:rsidP="0081591F">
            <w:pPr>
              <w:keepNext/>
              <w:keepLines/>
              <w:spacing w:after="0"/>
              <w:rPr>
                <w:ins w:id="1956" w:author="R3-221233" w:date="2022-01-25T02:22:00Z"/>
                <w:rFonts w:ascii="Arial" w:hAnsi="Arial" w:cs="Arial"/>
                <w:sz w:val="18"/>
              </w:rPr>
            </w:pPr>
            <w:ins w:id="1957" w:author="R3-221233" w:date="2022-01-25T02:22:00Z">
              <w:r w:rsidRPr="002F0C5B">
                <w:rPr>
                  <w:rFonts w:ascii="Arial" w:hAnsi="Arial" w:cs="Arial"/>
                  <w:sz w:val="18"/>
                </w:rPr>
                <w:t>CHOICE</w:t>
              </w:r>
              <w:r w:rsidRPr="002F0C5B">
                <w:rPr>
                  <w:rFonts w:ascii="Arial" w:hAnsi="Arial" w:cs="Arial"/>
                  <w:i/>
                  <w:iCs/>
                  <w:sz w:val="18"/>
                </w:rPr>
                <w:t xml:space="preserve"> IAB TNL Address</w:t>
              </w:r>
            </w:ins>
          </w:p>
        </w:tc>
        <w:tc>
          <w:tcPr>
            <w:tcW w:w="1080" w:type="dxa"/>
          </w:tcPr>
          <w:p w14:paraId="1D3C8B73" w14:textId="77777777" w:rsidR="00CF530E" w:rsidRPr="00EA5FA7" w:rsidRDefault="00CF530E" w:rsidP="0081591F">
            <w:pPr>
              <w:pStyle w:val="TAL"/>
              <w:rPr>
                <w:ins w:id="1958" w:author="R3-221233" w:date="2022-01-25T02:22:00Z"/>
                <w:lang w:eastAsia="ja-JP"/>
              </w:rPr>
            </w:pPr>
            <w:ins w:id="1959" w:author="R3-221233" w:date="2022-01-25T02:22:00Z">
              <w:r w:rsidRPr="00EA5FA7">
                <w:rPr>
                  <w:lang w:eastAsia="ja-JP"/>
                </w:rPr>
                <w:t>M</w:t>
              </w:r>
            </w:ins>
          </w:p>
        </w:tc>
        <w:tc>
          <w:tcPr>
            <w:tcW w:w="1440" w:type="dxa"/>
          </w:tcPr>
          <w:p w14:paraId="36BE894E" w14:textId="77777777" w:rsidR="00CF530E" w:rsidRPr="00EA5FA7" w:rsidRDefault="00CF530E" w:rsidP="0081591F">
            <w:pPr>
              <w:pStyle w:val="TAL"/>
              <w:rPr>
                <w:ins w:id="1960" w:author="R3-221233" w:date="2022-01-25T02:22:00Z"/>
                <w:lang w:eastAsia="ja-JP"/>
              </w:rPr>
            </w:pPr>
          </w:p>
        </w:tc>
        <w:tc>
          <w:tcPr>
            <w:tcW w:w="1872" w:type="dxa"/>
          </w:tcPr>
          <w:p w14:paraId="46A63699" w14:textId="77777777" w:rsidR="00CF530E" w:rsidRPr="00EA5FA7" w:rsidRDefault="00CF530E" w:rsidP="0081591F">
            <w:pPr>
              <w:pStyle w:val="TAL"/>
              <w:rPr>
                <w:ins w:id="1961" w:author="R3-221233" w:date="2022-01-25T02:22:00Z"/>
                <w:lang w:eastAsia="ja-JP"/>
              </w:rPr>
            </w:pPr>
          </w:p>
        </w:tc>
        <w:tc>
          <w:tcPr>
            <w:tcW w:w="2880" w:type="dxa"/>
          </w:tcPr>
          <w:p w14:paraId="71896D70" w14:textId="77777777" w:rsidR="00CF530E" w:rsidRPr="00EA5FA7" w:rsidRDefault="00CF530E" w:rsidP="0081591F">
            <w:pPr>
              <w:pStyle w:val="TAL"/>
              <w:rPr>
                <w:ins w:id="1962" w:author="R3-221233" w:date="2022-01-25T02:22:00Z"/>
              </w:rPr>
            </w:pPr>
          </w:p>
        </w:tc>
      </w:tr>
      <w:tr w:rsidR="00CF530E" w:rsidRPr="00EA5FA7" w14:paraId="28BBC6D6" w14:textId="77777777" w:rsidTr="0081591F">
        <w:trPr>
          <w:jc w:val="center"/>
          <w:ins w:id="1963" w:author="R3-221233" w:date="2022-01-25T02:22:00Z"/>
        </w:trPr>
        <w:tc>
          <w:tcPr>
            <w:tcW w:w="2448" w:type="dxa"/>
          </w:tcPr>
          <w:p w14:paraId="49982D0C" w14:textId="77777777" w:rsidR="00CF530E" w:rsidRPr="002F0C5B" w:rsidRDefault="00CF530E" w:rsidP="0081591F">
            <w:pPr>
              <w:keepNext/>
              <w:keepLines/>
              <w:spacing w:after="0"/>
              <w:ind w:left="164"/>
              <w:rPr>
                <w:ins w:id="1964" w:author="R3-221233" w:date="2022-01-25T02:22:00Z"/>
                <w:rFonts w:ascii="Arial" w:hAnsi="Arial" w:cs="Arial"/>
                <w:noProof/>
                <w:sz w:val="18"/>
                <w:lang w:eastAsia="ja-JP"/>
              </w:rPr>
            </w:pPr>
            <w:ins w:id="1965" w:author="R3-221233" w:date="2022-01-25T02:22:00Z">
              <w:r w:rsidRPr="002F0C5B">
                <w:rPr>
                  <w:rFonts w:ascii="Arial" w:hAnsi="Arial" w:cs="Arial"/>
                  <w:sz w:val="18"/>
                </w:rPr>
                <w:t>&gt;IPv4 Address</w:t>
              </w:r>
            </w:ins>
          </w:p>
        </w:tc>
        <w:tc>
          <w:tcPr>
            <w:tcW w:w="1080" w:type="dxa"/>
          </w:tcPr>
          <w:p w14:paraId="6E04FC46" w14:textId="77777777" w:rsidR="00CF530E" w:rsidRPr="00EA5FA7" w:rsidRDefault="00CF530E" w:rsidP="0081591F">
            <w:pPr>
              <w:pStyle w:val="TAL"/>
              <w:rPr>
                <w:ins w:id="1966" w:author="R3-221233" w:date="2022-01-25T02:22:00Z"/>
                <w:lang w:eastAsia="ja-JP"/>
              </w:rPr>
            </w:pPr>
          </w:p>
        </w:tc>
        <w:tc>
          <w:tcPr>
            <w:tcW w:w="1440" w:type="dxa"/>
          </w:tcPr>
          <w:p w14:paraId="504EFE3E" w14:textId="77777777" w:rsidR="00CF530E" w:rsidRPr="00EA5FA7" w:rsidRDefault="00CF530E" w:rsidP="0081591F">
            <w:pPr>
              <w:pStyle w:val="TAL"/>
              <w:rPr>
                <w:ins w:id="1967" w:author="R3-221233" w:date="2022-01-25T02:22:00Z"/>
                <w:lang w:eastAsia="ja-JP"/>
              </w:rPr>
            </w:pPr>
          </w:p>
        </w:tc>
        <w:tc>
          <w:tcPr>
            <w:tcW w:w="1872" w:type="dxa"/>
          </w:tcPr>
          <w:p w14:paraId="017C7143" w14:textId="77777777" w:rsidR="00CF530E" w:rsidRPr="00EA5FA7" w:rsidRDefault="00CF530E" w:rsidP="0081591F">
            <w:pPr>
              <w:pStyle w:val="TAL"/>
              <w:rPr>
                <w:ins w:id="1968" w:author="R3-221233" w:date="2022-01-25T02:22:00Z"/>
                <w:lang w:eastAsia="ja-JP"/>
              </w:rPr>
            </w:pPr>
            <w:ins w:id="1969" w:author="R3-221233" w:date="2022-01-25T02:22:00Z">
              <w:r w:rsidRPr="00771949">
                <w:rPr>
                  <w:szCs w:val="18"/>
                  <w:lang w:eastAsia="ja-JP"/>
                </w:rPr>
                <w:t>BIT STRING (SIZE(32))</w:t>
              </w:r>
            </w:ins>
          </w:p>
        </w:tc>
        <w:tc>
          <w:tcPr>
            <w:tcW w:w="2880" w:type="dxa"/>
          </w:tcPr>
          <w:p w14:paraId="1E11B790" w14:textId="77777777" w:rsidR="00CF530E" w:rsidRPr="00771949" w:rsidRDefault="00CF530E" w:rsidP="0081591F">
            <w:pPr>
              <w:pStyle w:val="TAL"/>
              <w:rPr>
                <w:ins w:id="1970" w:author="R3-221233" w:date="2022-01-25T02:22:00Z"/>
                <w:szCs w:val="18"/>
              </w:rPr>
            </w:pPr>
            <w:ins w:id="1971" w:author="R3-221233" w:date="2022-01-25T02:22:00Z">
              <w:r w:rsidRPr="00771949">
                <w:rPr>
                  <w:szCs w:val="18"/>
                </w:rPr>
                <w:t xml:space="preserve">The </w:t>
              </w:r>
              <w:r>
                <w:rPr>
                  <w:szCs w:val="18"/>
                </w:rPr>
                <w:t xml:space="preserve">IPv4 address </w:t>
              </w:r>
              <w:r w:rsidRPr="00771949">
                <w:rPr>
                  <w:szCs w:val="18"/>
                </w:rPr>
                <w:t>allocated</w:t>
              </w:r>
              <w:r>
                <w:rPr>
                  <w:szCs w:val="18"/>
                </w:rPr>
                <w:t xml:space="preserve"> to an IAB-node.</w:t>
              </w:r>
            </w:ins>
          </w:p>
        </w:tc>
      </w:tr>
      <w:tr w:rsidR="00CF530E" w:rsidRPr="00EA5FA7" w14:paraId="00B6FC8F" w14:textId="77777777" w:rsidTr="0081591F">
        <w:trPr>
          <w:jc w:val="center"/>
          <w:ins w:id="1972" w:author="R3-221233" w:date="2022-01-25T02:22:00Z"/>
        </w:trPr>
        <w:tc>
          <w:tcPr>
            <w:tcW w:w="2448" w:type="dxa"/>
          </w:tcPr>
          <w:p w14:paraId="46C7D593" w14:textId="77777777" w:rsidR="00CF530E" w:rsidRPr="002F0C5B" w:rsidRDefault="00CF530E" w:rsidP="0081591F">
            <w:pPr>
              <w:keepNext/>
              <w:keepLines/>
              <w:spacing w:after="0"/>
              <w:ind w:left="160"/>
              <w:rPr>
                <w:ins w:id="1973" w:author="R3-221233" w:date="2022-01-25T02:22:00Z"/>
                <w:rFonts w:ascii="Arial" w:hAnsi="Arial" w:cs="Arial"/>
                <w:sz w:val="18"/>
                <w:szCs w:val="18"/>
              </w:rPr>
            </w:pPr>
            <w:ins w:id="1974" w:author="R3-221233" w:date="2022-01-25T02:22:00Z">
              <w:r w:rsidRPr="002F0C5B">
                <w:rPr>
                  <w:rFonts w:ascii="Arial" w:hAnsi="Arial" w:cs="Arial"/>
                  <w:sz w:val="18"/>
                </w:rPr>
                <w:t>&gt;IPv6 Address</w:t>
              </w:r>
            </w:ins>
          </w:p>
        </w:tc>
        <w:tc>
          <w:tcPr>
            <w:tcW w:w="1080" w:type="dxa"/>
          </w:tcPr>
          <w:p w14:paraId="7B5931B7" w14:textId="77777777" w:rsidR="00CF530E" w:rsidRPr="00EA5FA7" w:rsidRDefault="00CF530E" w:rsidP="0081591F">
            <w:pPr>
              <w:pStyle w:val="TAL"/>
              <w:rPr>
                <w:ins w:id="1975" w:author="R3-221233" w:date="2022-01-25T02:22:00Z"/>
                <w:lang w:eastAsia="ja-JP"/>
              </w:rPr>
            </w:pPr>
          </w:p>
        </w:tc>
        <w:tc>
          <w:tcPr>
            <w:tcW w:w="1440" w:type="dxa"/>
          </w:tcPr>
          <w:p w14:paraId="27D542C0" w14:textId="77777777" w:rsidR="00CF530E" w:rsidRPr="00EA5FA7" w:rsidRDefault="00CF530E" w:rsidP="0081591F">
            <w:pPr>
              <w:pStyle w:val="TAL"/>
              <w:rPr>
                <w:ins w:id="1976" w:author="R3-221233" w:date="2022-01-25T02:22:00Z"/>
                <w:lang w:eastAsia="ja-JP"/>
              </w:rPr>
            </w:pPr>
          </w:p>
        </w:tc>
        <w:tc>
          <w:tcPr>
            <w:tcW w:w="1872" w:type="dxa"/>
          </w:tcPr>
          <w:p w14:paraId="3B6E9099" w14:textId="77777777" w:rsidR="00CF530E" w:rsidRPr="00EA5FA7" w:rsidRDefault="00CF530E" w:rsidP="0081591F">
            <w:pPr>
              <w:pStyle w:val="TAL"/>
              <w:rPr>
                <w:ins w:id="1977" w:author="R3-221233" w:date="2022-01-25T02:22:00Z"/>
                <w:lang w:eastAsia="ja-JP"/>
              </w:rPr>
            </w:pPr>
            <w:ins w:id="1978" w:author="R3-221233" w:date="2022-01-25T02:22:00Z">
              <w:r w:rsidRPr="00771949">
                <w:rPr>
                  <w:szCs w:val="18"/>
                  <w:lang w:eastAsia="ja-JP"/>
                </w:rPr>
                <w:t>BIT STRING (SIZE(128))</w:t>
              </w:r>
            </w:ins>
          </w:p>
        </w:tc>
        <w:tc>
          <w:tcPr>
            <w:tcW w:w="2880" w:type="dxa"/>
          </w:tcPr>
          <w:p w14:paraId="1BAE170D" w14:textId="77777777" w:rsidR="00CF530E" w:rsidRPr="00771949" w:rsidRDefault="00CF530E" w:rsidP="0081591F">
            <w:pPr>
              <w:pStyle w:val="TAL"/>
              <w:rPr>
                <w:ins w:id="1979" w:author="R3-221233" w:date="2022-01-25T02:22:00Z"/>
                <w:szCs w:val="18"/>
              </w:rPr>
            </w:pPr>
            <w:ins w:id="1980" w:author="R3-221233" w:date="2022-01-25T02:22:00Z">
              <w:r w:rsidRPr="00771949">
                <w:rPr>
                  <w:szCs w:val="18"/>
                </w:rPr>
                <w:t xml:space="preserve">The </w:t>
              </w:r>
              <w:r>
                <w:rPr>
                  <w:szCs w:val="18"/>
                </w:rPr>
                <w:t xml:space="preserve">IPv6 address </w:t>
              </w:r>
              <w:r w:rsidRPr="00771949">
                <w:rPr>
                  <w:szCs w:val="18"/>
                </w:rPr>
                <w:t>allocated</w:t>
              </w:r>
              <w:r>
                <w:rPr>
                  <w:szCs w:val="18"/>
                </w:rPr>
                <w:t xml:space="preserve"> to an IAB-node.</w:t>
              </w:r>
            </w:ins>
          </w:p>
        </w:tc>
      </w:tr>
      <w:tr w:rsidR="00CF530E" w:rsidRPr="00EA5FA7" w14:paraId="1D6793B6" w14:textId="77777777" w:rsidTr="0081591F">
        <w:trPr>
          <w:jc w:val="center"/>
          <w:ins w:id="1981" w:author="R3-221233" w:date="2022-01-25T02:22:00Z"/>
        </w:trPr>
        <w:tc>
          <w:tcPr>
            <w:tcW w:w="2448" w:type="dxa"/>
          </w:tcPr>
          <w:p w14:paraId="07039B39" w14:textId="77777777" w:rsidR="00CF530E" w:rsidRPr="002F0C5B" w:rsidRDefault="00CF530E" w:rsidP="0081591F">
            <w:pPr>
              <w:keepNext/>
              <w:keepLines/>
              <w:spacing w:after="0"/>
              <w:ind w:left="160"/>
              <w:rPr>
                <w:ins w:id="1982" w:author="R3-221233" w:date="2022-01-25T02:22:00Z"/>
                <w:rFonts w:ascii="Arial" w:hAnsi="Arial" w:cs="Arial"/>
                <w:sz w:val="18"/>
                <w:szCs w:val="18"/>
              </w:rPr>
            </w:pPr>
            <w:ins w:id="1983" w:author="R3-221233" w:date="2022-01-25T02:22:00Z">
              <w:r w:rsidRPr="002F0C5B">
                <w:rPr>
                  <w:rFonts w:ascii="Arial" w:hAnsi="Arial" w:cs="Arial"/>
                  <w:sz w:val="18"/>
                </w:rPr>
                <w:t xml:space="preserve">&gt;IPv6 Prefix </w:t>
              </w:r>
            </w:ins>
          </w:p>
        </w:tc>
        <w:tc>
          <w:tcPr>
            <w:tcW w:w="1080" w:type="dxa"/>
          </w:tcPr>
          <w:p w14:paraId="30667FB3" w14:textId="77777777" w:rsidR="00CF530E" w:rsidRPr="00EA5FA7" w:rsidRDefault="00CF530E" w:rsidP="0081591F">
            <w:pPr>
              <w:pStyle w:val="TAL"/>
              <w:rPr>
                <w:ins w:id="1984" w:author="R3-221233" w:date="2022-01-25T02:22:00Z"/>
                <w:lang w:eastAsia="ja-JP"/>
              </w:rPr>
            </w:pPr>
          </w:p>
        </w:tc>
        <w:tc>
          <w:tcPr>
            <w:tcW w:w="1440" w:type="dxa"/>
          </w:tcPr>
          <w:p w14:paraId="673DB886" w14:textId="77777777" w:rsidR="00CF530E" w:rsidRPr="00EA5FA7" w:rsidRDefault="00CF530E" w:rsidP="0081591F">
            <w:pPr>
              <w:pStyle w:val="TAL"/>
              <w:rPr>
                <w:ins w:id="1985" w:author="R3-221233" w:date="2022-01-25T02:22:00Z"/>
                <w:lang w:eastAsia="ja-JP"/>
              </w:rPr>
            </w:pPr>
          </w:p>
        </w:tc>
        <w:tc>
          <w:tcPr>
            <w:tcW w:w="1872" w:type="dxa"/>
          </w:tcPr>
          <w:p w14:paraId="45DCE19B" w14:textId="77777777" w:rsidR="00CF530E" w:rsidRPr="00EA5FA7" w:rsidRDefault="00CF530E" w:rsidP="0081591F">
            <w:pPr>
              <w:pStyle w:val="TAL"/>
              <w:rPr>
                <w:ins w:id="1986" w:author="R3-221233" w:date="2022-01-25T02:22:00Z"/>
                <w:rFonts w:cs="Arial"/>
                <w:szCs w:val="18"/>
                <w:lang w:eastAsia="ja-JP"/>
              </w:rPr>
            </w:pPr>
            <w:ins w:id="1987" w:author="R3-221233" w:date="2022-01-25T02:22:00Z">
              <w:r w:rsidRPr="00771949">
                <w:rPr>
                  <w:szCs w:val="18"/>
                  <w:lang w:eastAsia="ja-JP"/>
                </w:rPr>
                <w:t>BIT STRING (SIZE(64))</w:t>
              </w:r>
            </w:ins>
          </w:p>
        </w:tc>
        <w:tc>
          <w:tcPr>
            <w:tcW w:w="2880" w:type="dxa"/>
          </w:tcPr>
          <w:p w14:paraId="45C7CF46" w14:textId="77777777" w:rsidR="00CF530E" w:rsidRPr="00771949" w:rsidRDefault="00CF530E" w:rsidP="0081591F">
            <w:pPr>
              <w:pStyle w:val="TAL"/>
              <w:rPr>
                <w:ins w:id="1988" w:author="R3-221233" w:date="2022-01-25T02:22:00Z"/>
                <w:szCs w:val="18"/>
              </w:rPr>
            </w:pPr>
            <w:ins w:id="1989" w:author="R3-221233" w:date="2022-01-25T02:22:00Z">
              <w:r w:rsidRPr="00771949">
                <w:rPr>
                  <w:szCs w:val="18"/>
                </w:rPr>
                <w:t xml:space="preserve">The </w:t>
              </w:r>
              <w:r>
                <w:rPr>
                  <w:szCs w:val="18"/>
                </w:rPr>
                <w:t xml:space="preserve">IPv6 address prefix </w:t>
              </w:r>
              <w:r w:rsidRPr="00771949">
                <w:rPr>
                  <w:szCs w:val="18"/>
                </w:rPr>
                <w:t>allocated</w:t>
              </w:r>
              <w:r>
                <w:rPr>
                  <w:szCs w:val="18"/>
                </w:rPr>
                <w:t xml:space="preserve"> to an IAB-node.</w:t>
              </w:r>
            </w:ins>
          </w:p>
        </w:tc>
      </w:tr>
    </w:tbl>
    <w:p w14:paraId="299A7A72" w14:textId="77777777" w:rsidR="00CF530E" w:rsidRDefault="00CF530E" w:rsidP="00CF530E">
      <w:pPr>
        <w:rPr>
          <w:ins w:id="1990" w:author="R3-221233" w:date="2022-01-25T02:22:00Z"/>
          <w:rFonts w:eastAsia="宋体"/>
        </w:rPr>
      </w:pPr>
    </w:p>
    <w:p w14:paraId="26582C46" w14:textId="18A50134" w:rsidR="00CF530E" w:rsidRDefault="00CF530E" w:rsidP="00CF530E">
      <w:pPr>
        <w:pStyle w:val="4"/>
        <w:numPr>
          <w:ilvl w:val="0"/>
          <w:numId w:val="0"/>
        </w:numPr>
        <w:ind w:left="864" w:hanging="864"/>
        <w:rPr>
          <w:ins w:id="1991" w:author="R3-221233" w:date="2022-01-25T02:22:00Z"/>
        </w:rPr>
      </w:pPr>
      <w:ins w:id="1992" w:author="R3-221233" w:date="2022-01-25T02:22:00Z">
        <w:r>
          <w:t>9.2.</w:t>
        </w:r>
      </w:ins>
      <w:ins w:id="1993" w:author="R3-221233" w:date="2022-01-25T19:17:00Z">
        <w:r w:rsidR="00C30D10">
          <w:t>2</w:t>
        </w:r>
      </w:ins>
      <w:ins w:id="1994" w:author="R3-221233" w:date="2022-01-25T02:22:00Z">
        <w:r>
          <w:t>.x13</w:t>
        </w:r>
        <w:r>
          <w:tab/>
          <w:t>IAB TNL Addresses Requested</w:t>
        </w:r>
      </w:ins>
    </w:p>
    <w:p w14:paraId="1FA75080" w14:textId="77777777" w:rsidR="00CF530E" w:rsidRPr="00417AAF" w:rsidRDefault="00CF530E" w:rsidP="00CF530E">
      <w:pPr>
        <w:rPr>
          <w:ins w:id="1995" w:author="R3-221233" w:date="2022-01-25T02:22:00Z"/>
        </w:rPr>
      </w:pPr>
      <w:ins w:id="1996" w:author="R3-221233" w:date="2022-01-25T02:22:00Z">
        <w:r w:rsidRPr="00417AAF">
          <w:t xml:space="preserve">The </w:t>
        </w:r>
        <w:r>
          <w:rPr>
            <w:i/>
            <w:iCs/>
          </w:rPr>
          <w:t xml:space="preserve">IAB </w:t>
        </w:r>
        <w:r>
          <w:rPr>
            <w:i/>
          </w:rPr>
          <w:t>TNL</w:t>
        </w:r>
        <w:r w:rsidRPr="00B13FCF">
          <w:rPr>
            <w:i/>
          </w:rPr>
          <w:t xml:space="preserve"> Address</w:t>
        </w:r>
        <w:r>
          <w:rPr>
            <w:i/>
          </w:rPr>
          <w:t xml:space="preserve">es Requested </w:t>
        </w:r>
        <w:r>
          <w:t>IE indicates the number of IPv4 or IPv6 addresses or IPv6 address prefixes requested for the indicated usage.</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F530E" w:rsidRPr="00947439" w14:paraId="2BAB7445" w14:textId="77777777" w:rsidTr="0081591F">
        <w:trPr>
          <w:ins w:id="1997" w:author="R3-221233" w:date="2022-01-25T02:22:00Z"/>
        </w:trPr>
        <w:tc>
          <w:tcPr>
            <w:tcW w:w="2448" w:type="dxa"/>
          </w:tcPr>
          <w:p w14:paraId="70C7F485" w14:textId="77777777" w:rsidR="00CF530E" w:rsidRPr="00947439" w:rsidRDefault="00CF530E" w:rsidP="0081591F">
            <w:pPr>
              <w:pStyle w:val="TAH"/>
              <w:rPr>
                <w:ins w:id="1998" w:author="R3-221233" w:date="2022-01-25T02:22:00Z"/>
                <w:lang w:eastAsia="ja-JP"/>
              </w:rPr>
            </w:pPr>
            <w:ins w:id="1999" w:author="R3-221233" w:date="2022-01-25T02:22:00Z">
              <w:r w:rsidRPr="00947439">
                <w:rPr>
                  <w:lang w:eastAsia="ja-JP"/>
                </w:rPr>
                <w:t>IE/Group Name</w:t>
              </w:r>
            </w:ins>
          </w:p>
        </w:tc>
        <w:tc>
          <w:tcPr>
            <w:tcW w:w="1080" w:type="dxa"/>
          </w:tcPr>
          <w:p w14:paraId="41FC9118" w14:textId="77777777" w:rsidR="00CF530E" w:rsidRPr="00947439" w:rsidRDefault="00CF530E" w:rsidP="0081591F">
            <w:pPr>
              <w:pStyle w:val="TAH"/>
              <w:rPr>
                <w:ins w:id="2000" w:author="R3-221233" w:date="2022-01-25T02:22:00Z"/>
                <w:lang w:eastAsia="ja-JP"/>
              </w:rPr>
            </w:pPr>
            <w:ins w:id="2001" w:author="R3-221233" w:date="2022-01-25T02:22:00Z">
              <w:r w:rsidRPr="00947439">
                <w:rPr>
                  <w:lang w:eastAsia="ja-JP"/>
                </w:rPr>
                <w:t>Presence</w:t>
              </w:r>
            </w:ins>
          </w:p>
        </w:tc>
        <w:tc>
          <w:tcPr>
            <w:tcW w:w="1440" w:type="dxa"/>
          </w:tcPr>
          <w:p w14:paraId="11572C73" w14:textId="77777777" w:rsidR="00CF530E" w:rsidRPr="00947439" w:rsidRDefault="00CF530E" w:rsidP="0081591F">
            <w:pPr>
              <w:pStyle w:val="TAH"/>
              <w:rPr>
                <w:ins w:id="2002" w:author="R3-221233" w:date="2022-01-25T02:22:00Z"/>
                <w:lang w:eastAsia="ja-JP"/>
              </w:rPr>
            </w:pPr>
            <w:ins w:id="2003" w:author="R3-221233" w:date="2022-01-25T02:22:00Z">
              <w:r w:rsidRPr="00947439">
                <w:rPr>
                  <w:lang w:eastAsia="ja-JP"/>
                </w:rPr>
                <w:t>Range</w:t>
              </w:r>
            </w:ins>
          </w:p>
        </w:tc>
        <w:tc>
          <w:tcPr>
            <w:tcW w:w="1872" w:type="dxa"/>
          </w:tcPr>
          <w:p w14:paraId="5850EC60" w14:textId="77777777" w:rsidR="00CF530E" w:rsidRPr="00947439" w:rsidRDefault="00CF530E" w:rsidP="0081591F">
            <w:pPr>
              <w:pStyle w:val="TAH"/>
              <w:rPr>
                <w:ins w:id="2004" w:author="R3-221233" w:date="2022-01-25T02:22:00Z"/>
                <w:lang w:eastAsia="ja-JP"/>
              </w:rPr>
            </w:pPr>
            <w:ins w:id="2005" w:author="R3-221233" w:date="2022-01-25T02:22:00Z">
              <w:r w:rsidRPr="00947439">
                <w:rPr>
                  <w:lang w:eastAsia="ja-JP"/>
                </w:rPr>
                <w:t>IE Type and Reference</w:t>
              </w:r>
            </w:ins>
          </w:p>
        </w:tc>
        <w:tc>
          <w:tcPr>
            <w:tcW w:w="2880" w:type="dxa"/>
          </w:tcPr>
          <w:p w14:paraId="33890C59" w14:textId="77777777" w:rsidR="00CF530E" w:rsidRPr="00947439" w:rsidRDefault="00CF530E" w:rsidP="0081591F">
            <w:pPr>
              <w:pStyle w:val="TAH"/>
              <w:rPr>
                <w:ins w:id="2006" w:author="R3-221233" w:date="2022-01-25T02:22:00Z"/>
                <w:lang w:eastAsia="ja-JP"/>
              </w:rPr>
            </w:pPr>
            <w:ins w:id="2007" w:author="R3-221233" w:date="2022-01-25T02:22:00Z">
              <w:r w:rsidRPr="00947439">
                <w:rPr>
                  <w:lang w:eastAsia="ja-JP"/>
                </w:rPr>
                <w:t>Semantics Description</w:t>
              </w:r>
            </w:ins>
          </w:p>
        </w:tc>
      </w:tr>
      <w:tr w:rsidR="00CF530E" w:rsidRPr="00947439" w14:paraId="5C10A7AD" w14:textId="77777777" w:rsidTr="0081591F">
        <w:trPr>
          <w:ins w:id="2008" w:author="R3-221233" w:date="2022-01-25T02:22:00Z"/>
        </w:trPr>
        <w:tc>
          <w:tcPr>
            <w:tcW w:w="2448" w:type="dxa"/>
          </w:tcPr>
          <w:p w14:paraId="6B984EE9" w14:textId="77777777" w:rsidR="00CF530E" w:rsidRPr="00DB73F1" w:rsidRDefault="00CF530E" w:rsidP="0081591F">
            <w:pPr>
              <w:pStyle w:val="TAL"/>
              <w:rPr>
                <w:ins w:id="2009" w:author="R3-221233" w:date="2022-01-25T02:22:00Z"/>
              </w:rPr>
            </w:pPr>
            <w:ins w:id="2010" w:author="R3-221233" w:date="2022-01-25T02:22:00Z">
              <w:r>
                <w:t>TNL Addresses or Prefixes Requested - All Traffic</w:t>
              </w:r>
            </w:ins>
          </w:p>
        </w:tc>
        <w:tc>
          <w:tcPr>
            <w:tcW w:w="1080" w:type="dxa"/>
          </w:tcPr>
          <w:p w14:paraId="4D18244C" w14:textId="77777777" w:rsidR="00CF530E" w:rsidRPr="00DB73F1" w:rsidRDefault="00CF530E" w:rsidP="0081591F">
            <w:pPr>
              <w:pStyle w:val="TAL"/>
              <w:rPr>
                <w:ins w:id="2011" w:author="R3-221233" w:date="2022-01-25T02:22:00Z"/>
                <w:rFonts w:cs="Arial"/>
                <w:szCs w:val="18"/>
              </w:rPr>
            </w:pPr>
            <w:ins w:id="2012" w:author="R3-221233" w:date="2022-01-25T02:22:00Z">
              <w:r>
                <w:rPr>
                  <w:rFonts w:cs="Arial"/>
                  <w:szCs w:val="18"/>
                </w:rPr>
                <w:t>O</w:t>
              </w:r>
            </w:ins>
          </w:p>
        </w:tc>
        <w:tc>
          <w:tcPr>
            <w:tcW w:w="1440" w:type="dxa"/>
          </w:tcPr>
          <w:p w14:paraId="323567EE" w14:textId="77777777" w:rsidR="00CF530E" w:rsidRPr="00947439" w:rsidRDefault="00CF530E" w:rsidP="0081591F">
            <w:pPr>
              <w:pStyle w:val="TAL"/>
              <w:rPr>
                <w:ins w:id="2013" w:author="R3-221233" w:date="2022-01-25T02:22:00Z"/>
                <w:rFonts w:cs="Arial"/>
                <w:szCs w:val="18"/>
                <w:lang w:eastAsia="ja-JP"/>
              </w:rPr>
            </w:pPr>
          </w:p>
        </w:tc>
        <w:tc>
          <w:tcPr>
            <w:tcW w:w="1872" w:type="dxa"/>
          </w:tcPr>
          <w:p w14:paraId="45E0D3A7" w14:textId="77777777" w:rsidR="00CF530E" w:rsidRPr="005B5FC7" w:rsidRDefault="00CF530E" w:rsidP="0081591F">
            <w:pPr>
              <w:pStyle w:val="TAL"/>
              <w:rPr>
                <w:ins w:id="2014" w:author="R3-221233" w:date="2022-01-25T02:22:00Z"/>
                <w:szCs w:val="18"/>
              </w:rPr>
            </w:pPr>
            <w:ins w:id="2015" w:author="R3-221233" w:date="2022-01-25T02:22:00Z">
              <w:r w:rsidRPr="005B5FC7">
                <w:rPr>
                  <w:rFonts w:hint="eastAsia"/>
                  <w:szCs w:val="18"/>
                </w:rPr>
                <w:t>I</w:t>
              </w:r>
              <w:r w:rsidRPr="005B5FC7">
                <w:rPr>
                  <w:szCs w:val="18"/>
                </w:rPr>
                <w:t>NTEGER (1..256)</w:t>
              </w:r>
            </w:ins>
          </w:p>
        </w:tc>
        <w:tc>
          <w:tcPr>
            <w:tcW w:w="2880" w:type="dxa"/>
          </w:tcPr>
          <w:p w14:paraId="5D247E5D" w14:textId="77777777" w:rsidR="00CF530E" w:rsidRDefault="00CF530E" w:rsidP="0081591F">
            <w:pPr>
              <w:pStyle w:val="TAL"/>
              <w:rPr>
                <w:ins w:id="2016" w:author="R3-221233" w:date="2022-01-25T02:22:00Z"/>
                <w:rFonts w:cs="Arial"/>
                <w:szCs w:val="18"/>
                <w:lang w:eastAsia="ja-JP"/>
              </w:rPr>
            </w:pPr>
            <w:ins w:id="2017" w:author="R3-221233" w:date="2022-01-25T02:22:00Z">
              <w:r>
                <w:rPr>
                  <w:rFonts w:cs="Arial"/>
                  <w:szCs w:val="18"/>
                  <w:lang w:eastAsia="ja-JP"/>
                </w:rPr>
                <w:t>The number of TNL addresses/ IPv6 prefixes requested for all traffic.</w:t>
              </w:r>
            </w:ins>
          </w:p>
        </w:tc>
      </w:tr>
      <w:tr w:rsidR="00CF530E" w:rsidRPr="00947439" w14:paraId="11480074" w14:textId="77777777" w:rsidTr="0081591F">
        <w:trPr>
          <w:ins w:id="2018" w:author="R3-221233" w:date="2022-01-25T02:22:00Z"/>
        </w:trPr>
        <w:tc>
          <w:tcPr>
            <w:tcW w:w="2448" w:type="dxa"/>
          </w:tcPr>
          <w:p w14:paraId="05FD7549" w14:textId="77777777" w:rsidR="00CF530E" w:rsidRDefault="00CF530E" w:rsidP="0081591F">
            <w:pPr>
              <w:pStyle w:val="TAL"/>
              <w:rPr>
                <w:ins w:id="2019" w:author="R3-221233" w:date="2022-01-25T02:22:00Z"/>
                <w:rFonts w:cs="Arial"/>
                <w:szCs w:val="18"/>
                <w:lang w:eastAsia="ja-JP"/>
              </w:rPr>
            </w:pPr>
            <w:ins w:id="2020" w:author="R3-221233" w:date="2022-01-25T02:22:00Z">
              <w:r>
                <w:t>TNL Addresses or Prefixes Requested - F1-C traffic</w:t>
              </w:r>
            </w:ins>
          </w:p>
        </w:tc>
        <w:tc>
          <w:tcPr>
            <w:tcW w:w="1080" w:type="dxa"/>
          </w:tcPr>
          <w:p w14:paraId="67893866" w14:textId="77777777" w:rsidR="00CF530E" w:rsidRDefault="00CF530E" w:rsidP="0081591F">
            <w:pPr>
              <w:pStyle w:val="TAL"/>
              <w:rPr>
                <w:ins w:id="2021" w:author="R3-221233" w:date="2022-01-25T02:22:00Z"/>
                <w:rFonts w:cs="Arial"/>
                <w:szCs w:val="18"/>
                <w:lang w:eastAsia="ja-JP"/>
              </w:rPr>
            </w:pPr>
            <w:ins w:id="2022" w:author="R3-221233" w:date="2022-01-25T02:22:00Z">
              <w:r>
                <w:rPr>
                  <w:rFonts w:cs="Arial"/>
                  <w:szCs w:val="18"/>
                  <w:lang w:eastAsia="ja-JP"/>
                </w:rPr>
                <w:t>O</w:t>
              </w:r>
            </w:ins>
          </w:p>
        </w:tc>
        <w:tc>
          <w:tcPr>
            <w:tcW w:w="1440" w:type="dxa"/>
          </w:tcPr>
          <w:p w14:paraId="16459AD1" w14:textId="77777777" w:rsidR="00CF530E" w:rsidRPr="00947439" w:rsidRDefault="00CF530E" w:rsidP="0081591F">
            <w:pPr>
              <w:pStyle w:val="TAL"/>
              <w:rPr>
                <w:ins w:id="2023" w:author="R3-221233" w:date="2022-01-25T02:22:00Z"/>
                <w:rFonts w:cs="Arial"/>
                <w:szCs w:val="18"/>
                <w:lang w:eastAsia="ja-JP"/>
              </w:rPr>
            </w:pPr>
          </w:p>
        </w:tc>
        <w:tc>
          <w:tcPr>
            <w:tcW w:w="1872" w:type="dxa"/>
          </w:tcPr>
          <w:p w14:paraId="0750FDC6" w14:textId="77777777" w:rsidR="00CF530E" w:rsidRPr="005B5FC7" w:rsidRDefault="00CF530E" w:rsidP="0081591F">
            <w:pPr>
              <w:pStyle w:val="TAL"/>
              <w:rPr>
                <w:ins w:id="2024" w:author="R3-221233" w:date="2022-01-25T02:22:00Z"/>
                <w:szCs w:val="18"/>
                <w:lang w:eastAsia="ja-JP"/>
              </w:rPr>
            </w:pPr>
            <w:ins w:id="2025" w:author="R3-221233" w:date="2022-01-25T02:22:00Z">
              <w:r w:rsidRPr="005B5FC7">
                <w:rPr>
                  <w:szCs w:val="18"/>
                  <w:lang w:eastAsia="ja-JP"/>
                </w:rPr>
                <w:t>INTEGER (1..</w:t>
              </w:r>
              <w:r w:rsidRPr="005B5FC7">
                <w:rPr>
                  <w:szCs w:val="18"/>
                </w:rPr>
                <w:t>256</w:t>
              </w:r>
              <w:r w:rsidRPr="005B5FC7">
                <w:rPr>
                  <w:szCs w:val="18"/>
                  <w:lang w:eastAsia="ja-JP"/>
                </w:rPr>
                <w:t>)</w:t>
              </w:r>
            </w:ins>
          </w:p>
        </w:tc>
        <w:tc>
          <w:tcPr>
            <w:tcW w:w="2880" w:type="dxa"/>
          </w:tcPr>
          <w:p w14:paraId="49245119" w14:textId="77777777" w:rsidR="00CF530E" w:rsidRDefault="00CF530E" w:rsidP="0081591F">
            <w:pPr>
              <w:pStyle w:val="TAL"/>
              <w:rPr>
                <w:ins w:id="2026" w:author="R3-221233" w:date="2022-01-25T02:22:00Z"/>
                <w:rFonts w:cs="Arial"/>
                <w:szCs w:val="18"/>
                <w:lang w:eastAsia="ja-JP"/>
              </w:rPr>
            </w:pPr>
            <w:ins w:id="2027" w:author="R3-221233" w:date="2022-01-25T02:22:00Z">
              <w:r>
                <w:rPr>
                  <w:rFonts w:cs="Arial"/>
                  <w:szCs w:val="18"/>
                  <w:lang w:eastAsia="ja-JP"/>
                </w:rPr>
                <w:t>The number of TNL addresses/IPv6 prefixes requested for F1-C traffic.</w:t>
              </w:r>
            </w:ins>
          </w:p>
        </w:tc>
      </w:tr>
      <w:tr w:rsidR="00CF530E" w:rsidRPr="00947439" w14:paraId="6B6250C2" w14:textId="77777777" w:rsidTr="0081591F">
        <w:trPr>
          <w:ins w:id="2028" w:author="R3-221233" w:date="2022-01-25T02:22:00Z"/>
        </w:trPr>
        <w:tc>
          <w:tcPr>
            <w:tcW w:w="2448" w:type="dxa"/>
          </w:tcPr>
          <w:p w14:paraId="124629DA" w14:textId="77777777" w:rsidR="00CF530E" w:rsidRDefault="00CF530E" w:rsidP="0081591F">
            <w:pPr>
              <w:pStyle w:val="TAL"/>
              <w:rPr>
                <w:ins w:id="2029" w:author="R3-221233" w:date="2022-01-25T02:22:00Z"/>
                <w:rFonts w:cs="Arial"/>
                <w:szCs w:val="18"/>
                <w:lang w:eastAsia="ja-JP"/>
              </w:rPr>
            </w:pPr>
            <w:ins w:id="2030" w:author="R3-221233" w:date="2022-01-25T02:22:00Z">
              <w:r>
                <w:t>TNL Addresses or Prefixes Requested - F1-U traffic</w:t>
              </w:r>
            </w:ins>
          </w:p>
        </w:tc>
        <w:tc>
          <w:tcPr>
            <w:tcW w:w="1080" w:type="dxa"/>
          </w:tcPr>
          <w:p w14:paraId="28C03D27" w14:textId="77777777" w:rsidR="00CF530E" w:rsidRDefault="00CF530E" w:rsidP="0081591F">
            <w:pPr>
              <w:pStyle w:val="TAL"/>
              <w:rPr>
                <w:ins w:id="2031" w:author="R3-221233" w:date="2022-01-25T02:22:00Z"/>
                <w:rFonts w:cs="Arial"/>
                <w:szCs w:val="18"/>
                <w:lang w:eastAsia="ja-JP"/>
              </w:rPr>
            </w:pPr>
            <w:ins w:id="2032" w:author="R3-221233" w:date="2022-01-25T02:22:00Z">
              <w:r>
                <w:rPr>
                  <w:rFonts w:cs="Arial"/>
                  <w:szCs w:val="18"/>
                  <w:lang w:eastAsia="ja-JP"/>
                </w:rPr>
                <w:t>O</w:t>
              </w:r>
            </w:ins>
          </w:p>
        </w:tc>
        <w:tc>
          <w:tcPr>
            <w:tcW w:w="1440" w:type="dxa"/>
          </w:tcPr>
          <w:p w14:paraId="71F6DA68" w14:textId="77777777" w:rsidR="00CF530E" w:rsidRPr="00947439" w:rsidRDefault="00CF530E" w:rsidP="0081591F">
            <w:pPr>
              <w:pStyle w:val="TAL"/>
              <w:rPr>
                <w:ins w:id="2033" w:author="R3-221233" w:date="2022-01-25T02:22:00Z"/>
                <w:rFonts w:cs="Arial"/>
                <w:szCs w:val="18"/>
                <w:lang w:eastAsia="ja-JP"/>
              </w:rPr>
            </w:pPr>
          </w:p>
        </w:tc>
        <w:tc>
          <w:tcPr>
            <w:tcW w:w="1872" w:type="dxa"/>
          </w:tcPr>
          <w:p w14:paraId="2625AE6F" w14:textId="77777777" w:rsidR="00CF530E" w:rsidRPr="005B5FC7" w:rsidRDefault="00CF530E" w:rsidP="0081591F">
            <w:pPr>
              <w:pStyle w:val="TAL"/>
              <w:rPr>
                <w:ins w:id="2034" w:author="R3-221233" w:date="2022-01-25T02:22:00Z"/>
                <w:szCs w:val="18"/>
                <w:lang w:eastAsia="ja-JP"/>
              </w:rPr>
            </w:pPr>
            <w:ins w:id="2035" w:author="R3-221233" w:date="2022-01-25T02:22:00Z">
              <w:r w:rsidRPr="005B5FC7">
                <w:rPr>
                  <w:szCs w:val="18"/>
                  <w:lang w:eastAsia="ja-JP"/>
                </w:rPr>
                <w:t>INTEGER (1..</w:t>
              </w:r>
              <w:r w:rsidRPr="005B5FC7">
                <w:rPr>
                  <w:szCs w:val="18"/>
                </w:rPr>
                <w:t>256</w:t>
              </w:r>
              <w:r w:rsidRPr="005B5FC7">
                <w:rPr>
                  <w:szCs w:val="18"/>
                  <w:lang w:eastAsia="ja-JP"/>
                </w:rPr>
                <w:t>)</w:t>
              </w:r>
            </w:ins>
          </w:p>
        </w:tc>
        <w:tc>
          <w:tcPr>
            <w:tcW w:w="2880" w:type="dxa"/>
          </w:tcPr>
          <w:p w14:paraId="0EA1AC79" w14:textId="77777777" w:rsidR="00CF530E" w:rsidRDefault="00CF530E" w:rsidP="0081591F">
            <w:pPr>
              <w:pStyle w:val="TAL"/>
              <w:rPr>
                <w:ins w:id="2036" w:author="R3-221233" w:date="2022-01-25T02:22:00Z"/>
                <w:rFonts w:cs="Arial"/>
                <w:szCs w:val="18"/>
                <w:lang w:eastAsia="ja-JP"/>
              </w:rPr>
            </w:pPr>
            <w:ins w:id="2037" w:author="R3-221233" w:date="2022-01-25T02:22:00Z">
              <w:r>
                <w:rPr>
                  <w:rFonts w:cs="Arial"/>
                  <w:szCs w:val="18"/>
                  <w:lang w:eastAsia="ja-JP"/>
                </w:rPr>
                <w:t>The number of TNL addresses/ IPv6 prefixes requested for F1-U traffic.</w:t>
              </w:r>
            </w:ins>
          </w:p>
        </w:tc>
      </w:tr>
      <w:tr w:rsidR="00CF530E" w:rsidRPr="00947439" w14:paraId="002B21F0" w14:textId="77777777" w:rsidTr="0081591F">
        <w:trPr>
          <w:ins w:id="2038" w:author="R3-221233" w:date="2022-01-25T02:22:00Z"/>
        </w:trPr>
        <w:tc>
          <w:tcPr>
            <w:tcW w:w="2448" w:type="dxa"/>
          </w:tcPr>
          <w:p w14:paraId="35C10229" w14:textId="77777777" w:rsidR="00CF530E" w:rsidRPr="009B0272" w:rsidRDefault="00CF530E" w:rsidP="0081591F">
            <w:pPr>
              <w:pStyle w:val="TAL"/>
              <w:rPr>
                <w:ins w:id="2039" w:author="R3-221233" w:date="2022-01-25T02:22:00Z"/>
                <w:rFonts w:cs="Arial"/>
                <w:i/>
                <w:szCs w:val="18"/>
                <w:lang w:eastAsia="ja-JP"/>
              </w:rPr>
            </w:pPr>
            <w:ins w:id="2040" w:author="R3-221233" w:date="2022-01-25T02:22:00Z">
              <w:r>
                <w:t>TNL Addresses or Prefixes Requested - Non-F1 traffic</w:t>
              </w:r>
            </w:ins>
          </w:p>
        </w:tc>
        <w:tc>
          <w:tcPr>
            <w:tcW w:w="1080" w:type="dxa"/>
          </w:tcPr>
          <w:p w14:paraId="487CB716" w14:textId="77777777" w:rsidR="00CF530E" w:rsidRDefault="00CF530E" w:rsidP="0081591F">
            <w:pPr>
              <w:pStyle w:val="TAL"/>
              <w:rPr>
                <w:ins w:id="2041" w:author="R3-221233" w:date="2022-01-25T02:22:00Z"/>
                <w:rFonts w:cs="Arial"/>
                <w:szCs w:val="18"/>
                <w:lang w:eastAsia="ja-JP"/>
              </w:rPr>
            </w:pPr>
            <w:ins w:id="2042" w:author="R3-221233" w:date="2022-01-25T02:22:00Z">
              <w:r>
                <w:rPr>
                  <w:rFonts w:cs="Arial"/>
                  <w:szCs w:val="18"/>
                  <w:lang w:eastAsia="ja-JP"/>
                </w:rPr>
                <w:t>O</w:t>
              </w:r>
            </w:ins>
          </w:p>
        </w:tc>
        <w:tc>
          <w:tcPr>
            <w:tcW w:w="1440" w:type="dxa"/>
          </w:tcPr>
          <w:p w14:paraId="738898D0" w14:textId="77777777" w:rsidR="00CF530E" w:rsidRPr="00947439" w:rsidRDefault="00CF530E" w:rsidP="0081591F">
            <w:pPr>
              <w:pStyle w:val="TAL"/>
              <w:rPr>
                <w:ins w:id="2043" w:author="R3-221233" w:date="2022-01-25T02:22:00Z"/>
                <w:rFonts w:cs="Arial"/>
                <w:szCs w:val="18"/>
                <w:lang w:eastAsia="ja-JP"/>
              </w:rPr>
            </w:pPr>
          </w:p>
        </w:tc>
        <w:tc>
          <w:tcPr>
            <w:tcW w:w="1872" w:type="dxa"/>
          </w:tcPr>
          <w:p w14:paraId="5A5B4AE3" w14:textId="77777777" w:rsidR="00CF530E" w:rsidRPr="005B5FC7" w:rsidRDefault="00CF530E" w:rsidP="0081591F">
            <w:pPr>
              <w:pStyle w:val="TAL"/>
              <w:rPr>
                <w:ins w:id="2044" w:author="R3-221233" w:date="2022-01-25T02:22:00Z"/>
                <w:szCs w:val="18"/>
                <w:lang w:eastAsia="ja-JP"/>
              </w:rPr>
            </w:pPr>
            <w:ins w:id="2045" w:author="R3-221233" w:date="2022-01-25T02:22:00Z">
              <w:r w:rsidRPr="005B5FC7">
                <w:rPr>
                  <w:szCs w:val="18"/>
                  <w:lang w:eastAsia="ja-JP"/>
                </w:rPr>
                <w:t>INTEGER (1..</w:t>
              </w:r>
              <w:r w:rsidRPr="005B5FC7">
                <w:rPr>
                  <w:szCs w:val="18"/>
                </w:rPr>
                <w:t>256</w:t>
              </w:r>
              <w:r w:rsidRPr="005B5FC7">
                <w:rPr>
                  <w:szCs w:val="18"/>
                  <w:lang w:eastAsia="ja-JP"/>
                </w:rPr>
                <w:t>)</w:t>
              </w:r>
            </w:ins>
          </w:p>
        </w:tc>
        <w:tc>
          <w:tcPr>
            <w:tcW w:w="2880" w:type="dxa"/>
          </w:tcPr>
          <w:p w14:paraId="7B54D2E2" w14:textId="77777777" w:rsidR="00CF530E" w:rsidRPr="00947439" w:rsidRDefault="00CF530E" w:rsidP="0081591F">
            <w:pPr>
              <w:pStyle w:val="TAL"/>
              <w:rPr>
                <w:ins w:id="2046" w:author="R3-221233" w:date="2022-01-25T02:22:00Z"/>
                <w:rFonts w:cs="Arial"/>
                <w:szCs w:val="18"/>
                <w:lang w:eastAsia="ja-JP"/>
              </w:rPr>
            </w:pPr>
            <w:ins w:id="2047" w:author="R3-221233" w:date="2022-01-25T02:22:00Z">
              <w:r>
                <w:rPr>
                  <w:rFonts w:cs="Arial"/>
                  <w:szCs w:val="18"/>
                  <w:lang w:eastAsia="ja-JP"/>
                </w:rPr>
                <w:t>The number of TNL addresses/ IPv6 prefixes requested for non-F1 traffic.</w:t>
              </w:r>
            </w:ins>
          </w:p>
        </w:tc>
      </w:tr>
    </w:tbl>
    <w:p w14:paraId="11C1B527" w14:textId="77777777" w:rsidR="00DA7256" w:rsidRDefault="00DA7256" w:rsidP="00360918"/>
    <w:p w14:paraId="4F4F5F27" w14:textId="77777777" w:rsidR="00DD7E1A" w:rsidRDefault="00DD7E1A" w:rsidP="00DD7E1A">
      <w:pPr>
        <w:rPr>
          <w:rFonts w:eastAsia="宋体"/>
          <w:lang w:eastAsia="zh-CN"/>
        </w:rPr>
      </w:pPr>
      <w:r w:rsidRPr="002458EE">
        <w:rPr>
          <w:rFonts w:eastAsia="宋体" w:hint="eastAsia"/>
          <w:highlight w:val="yellow"/>
          <w:lang w:eastAsia="zh-CN"/>
        </w:rPr>
        <w:t>----------------------------------------</w:t>
      </w:r>
      <w:r w:rsidRPr="002458EE">
        <w:rPr>
          <w:rFonts w:eastAsia="宋体"/>
          <w:highlight w:val="yellow"/>
          <w:lang w:eastAsia="zh-CN"/>
        </w:rPr>
        <w:t>next change -----------------------------</w:t>
      </w:r>
    </w:p>
    <w:p w14:paraId="3302360A" w14:textId="77777777" w:rsidR="00DD7E1A" w:rsidRPr="001140B2" w:rsidRDefault="00DD7E1A" w:rsidP="00360918">
      <w:pPr>
        <w:rPr>
          <w:rFonts w:eastAsia="宋体"/>
          <w:lang w:eastAsia="zh-CN"/>
        </w:rPr>
      </w:pPr>
      <w:r w:rsidRPr="001140B2">
        <w:rPr>
          <w:rFonts w:eastAsia="宋体" w:hint="eastAsia"/>
          <w:highlight w:val="yellow"/>
          <w:lang w:eastAsia="zh-CN"/>
        </w:rPr>
        <w:t>&lt;</w:t>
      </w:r>
      <w:r w:rsidRPr="001140B2">
        <w:rPr>
          <w:rFonts w:eastAsia="宋体"/>
          <w:highlight w:val="yellow"/>
          <w:lang w:eastAsia="zh-CN"/>
        </w:rPr>
        <w:t>ASN.1 to be added later&gt;</w:t>
      </w:r>
    </w:p>
    <w:p w14:paraId="76DFE5A3" w14:textId="77777777" w:rsidR="00DD7E1A" w:rsidRPr="00421E1F" w:rsidRDefault="00DD7E1A" w:rsidP="00360918">
      <w:pPr>
        <w:rPr>
          <w:rFonts w:eastAsia="宋体"/>
        </w:rPr>
      </w:pPr>
    </w:p>
    <w:sectPr w:rsidR="00DD7E1A" w:rsidRPr="00421E1F" w:rsidSect="009A6616">
      <w:pgSz w:w="11907" w:h="16839" w:code="9"/>
      <w:pgMar w:top="1440" w:right="1440" w:bottom="1440" w:left="1440"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2" w:author="Ericsson User" w:date="2022-01-25T11:39:00Z" w:initials="FB">
    <w:p w14:paraId="4E8665A0" w14:textId="3D76A865" w:rsidR="000B26A9" w:rsidRPr="000B26A9" w:rsidRDefault="000B26A9">
      <w:pPr>
        <w:pStyle w:val="aa"/>
        <w:rPr>
          <w:lang w:val="en-GB"/>
        </w:rPr>
      </w:pPr>
      <w:r>
        <w:rPr>
          <w:rStyle w:val="a9"/>
        </w:rPr>
        <w:annotationRef/>
      </w:r>
      <w:r w:rsidRPr="000B26A9">
        <w:rPr>
          <w:lang w:val="en-GB"/>
        </w:rPr>
        <w:t>Does CU2 have any say on th</w:t>
      </w:r>
      <w:r>
        <w:rPr>
          <w:lang w:val="en-GB"/>
        </w:rPr>
        <w:t>is? I think it shall release</w:t>
      </w:r>
    </w:p>
  </w:comment>
  <w:comment w:id="224" w:author="Ericsson User" w:date="2022-01-25T11:40:00Z" w:initials="FB">
    <w:p w14:paraId="0C2F4831" w14:textId="09CC8337" w:rsidR="00F707B3" w:rsidRPr="00F707B3" w:rsidRDefault="00F707B3">
      <w:pPr>
        <w:pStyle w:val="aa"/>
        <w:rPr>
          <w:lang w:val="en-GB"/>
        </w:rPr>
      </w:pPr>
      <w:r>
        <w:rPr>
          <w:rStyle w:val="a9"/>
        </w:rPr>
        <w:annotationRef/>
      </w:r>
      <w:r w:rsidRPr="00F707B3">
        <w:rPr>
          <w:lang w:val="en-GB"/>
        </w:rPr>
        <w:t>S</w:t>
      </w:r>
      <w:r>
        <w:rPr>
          <w:lang w:val="en-GB"/>
        </w:rPr>
        <w:t>ame comment as previous</w:t>
      </w:r>
    </w:p>
  </w:comment>
  <w:comment w:id="474" w:author="Ericsson User" w:date="2022-01-25T10:44:00Z" w:initials="FB">
    <w:p w14:paraId="77781969" w14:textId="1ED91CB6" w:rsidR="00420EBC" w:rsidRPr="000E518E" w:rsidRDefault="00420EBC">
      <w:pPr>
        <w:pStyle w:val="aa"/>
        <w:rPr>
          <w:lang w:val="en-GB"/>
        </w:rPr>
      </w:pPr>
      <w:r>
        <w:rPr>
          <w:rStyle w:val="a9"/>
        </w:rPr>
        <w:annotationRef/>
      </w:r>
      <w:r w:rsidR="000E518E" w:rsidRPr="000E518E">
        <w:rPr>
          <w:lang w:val="en-GB"/>
        </w:rPr>
        <w:t>Does not sound nice- we propose to</w:t>
      </w:r>
      <w:r w:rsidR="000E518E">
        <w:rPr>
          <w:lang w:val="en-GB"/>
        </w:rPr>
        <w:t xml:space="preserve"> change to maxnoofTrafficIndexEntries </w:t>
      </w:r>
      <w:r w:rsidR="00807B19">
        <w:rPr>
          <w:lang w:val="en-GB"/>
        </w:rPr>
        <w:t>throughout</w:t>
      </w:r>
      <w:r w:rsidR="000E518E">
        <w:rPr>
          <w:lang w:val="en-GB"/>
        </w:rPr>
        <w:t xml:space="preserve"> the TP</w:t>
      </w:r>
    </w:p>
  </w:comment>
  <w:comment w:id="514" w:author="Ericsson User" w:date="2022-01-25T10:46:00Z" w:initials="FB">
    <w:p w14:paraId="3A694F2D" w14:textId="3505C484" w:rsidR="00067E97" w:rsidRPr="005425FD" w:rsidRDefault="00067E97">
      <w:pPr>
        <w:pStyle w:val="aa"/>
        <w:rPr>
          <w:lang w:val="en-GB"/>
        </w:rPr>
      </w:pPr>
      <w:r>
        <w:rPr>
          <w:rStyle w:val="a9"/>
        </w:rPr>
        <w:annotationRef/>
      </w:r>
      <w:r w:rsidRPr="005425FD">
        <w:rPr>
          <w:lang w:val="en-GB"/>
        </w:rPr>
        <w:t>F1-terminating sounds better</w:t>
      </w:r>
      <w:r w:rsidR="005425FD" w:rsidRPr="005425FD">
        <w:rPr>
          <w:lang w:val="en-GB"/>
        </w:rPr>
        <w:t>. P</w:t>
      </w:r>
      <w:r w:rsidR="005425FD">
        <w:rPr>
          <w:lang w:val="en-GB"/>
        </w:rPr>
        <w:t>lease change throughout the TP</w:t>
      </w:r>
    </w:p>
  </w:comment>
  <w:comment w:id="641" w:author="Ericsson User" w:date="2022-01-25T10:51:00Z" w:initials="FB">
    <w:p w14:paraId="6D92F0D9" w14:textId="40C6E847" w:rsidR="00447E48" w:rsidRPr="00447E48" w:rsidRDefault="00447E48">
      <w:pPr>
        <w:pStyle w:val="aa"/>
        <w:rPr>
          <w:lang w:val="en-GB"/>
        </w:rPr>
      </w:pPr>
      <w:r>
        <w:rPr>
          <w:rStyle w:val="a9"/>
        </w:rPr>
        <w:annotationRef/>
      </w:r>
      <w:r w:rsidRPr="00447E48">
        <w:rPr>
          <w:lang w:val="en-GB"/>
        </w:rPr>
        <w:t>Plea</w:t>
      </w:r>
      <w:r>
        <w:rPr>
          <w:lang w:val="en-GB"/>
        </w:rPr>
        <w:t>s</w:t>
      </w:r>
      <w:r w:rsidR="00075297">
        <w:rPr>
          <w:lang w:val="en-GB"/>
        </w:rPr>
        <w:t>e</w:t>
      </w:r>
      <w:r>
        <w:rPr>
          <w:lang w:val="en-GB"/>
        </w:rPr>
        <w:t xml:space="preserve"> see my comment above</w:t>
      </w:r>
      <w:r w:rsidR="00BA2FBB">
        <w:rPr>
          <w:lang w:val="en-GB"/>
        </w:rPr>
        <w:t xml:space="preserve"> for </w:t>
      </w:r>
      <w:r w:rsidR="00075297">
        <w:rPr>
          <w:lang w:val="en-GB"/>
        </w:rPr>
        <w:t>maxnoofTraffic</w:t>
      </w:r>
      <w:r w:rsidR="00BA2FBB">
        <w:rPr>
          <w:lang w:val="en-GB"/>
        </w:rPr>
        <w:t>Index</w:t>
      </w:r>
      <w:r w:rsidR="00075297">
        <w:rPr>
          <w:lang w:val="en-GB"/>
        </w:rPr>
        <w:t>Entries</w:t>
      </w:r>
    </w:p>
  </w:comment>
  <w:comment w:id="668" w:author="Ericsson User" w:date="2022-01-25T11:22:00Z" w:initials="FB">
    <w:p w14:paraId="444BD8BF" w14:textId="5ED1FA45" w:rsidR="00E069A9" w:rsidRPr="00E069A9" w:rsidRDefault="00E069A9">
      <w:pPr>
        <w:pStyle w:val="aa"/>
        <w:rPr>
          <w:lang w:val="en-GB"/>
        </w:rPr>
      </w:pPr>
      <w:r>
        <w:rPr>
          <w:rStyle w:val="a9"/>
        </w:rPr>
        <w:annotationRef/>
      </w:r>
      <w:r>
        <w:rPr>
          <w:lang w:val="en-GB"/>
        </w:rPr>
        <w:t>This is not only BAP-related info</w:t>
      </w:r>
      <w:r w:rsidR="00577240">
        <w:rPr>
          <w:lang w:val="en-GB"/>
        </w:rPr>
        <w:t>, we need a more general or exact wording</w:t>
      </w:r>
    </w:p>
  </w:comment>
  <w:comment w:id="766" w:author="Ericsson User" w:date="2022-01-25T10:11:00Z" w:initials="FB">
    <w:p w14:paraId="35657ED6" w14:textId="60211FD8" w:rsidR="008333D8" w:rsidRPr="008333D8" w:rsidRDefault="008333D8">
      <w:pPr>
        <w:pStyle w:val="aa"/>
        <w:rPr>
          <w:lang w:val="en-GB"/>
        </w:rPr>
      </w:pPr>
      <w:r>
        <w:rPr>
          <w:rStyle w:val="a9"/>
        </w:rPr>
        <w:annotationRef/>
      </w:r>
      <w:r w:rsidRPr="008333D8">
        <w:rPr>
          <w:lang w:val="en-GB"/>
        </w:rPr>
        <w:t xml:space="preserve">Each word in IE names needs to be </w:t>
      </w:r>
      <w:r>
        <w:rPr>
          <w:lang w:val="en-GB"/>
        </w:rPr>
        <w:t>capitalized</w:t>
      </w:r>
    </w:p>
  </w:comment>
  <w:comment w:id="1163" w:author="Ericsson User" w:date="2022-01-25T10:50:00Z" w:initials="FB">
    <w:p w14:paraId="0BB1A35B" w14:textId="0E3198D7" w:rsidR="00F70F27" w:rsidRDefault="00F70F27">
      <w:pPr>
        <w:pStyle w:val="aa"/>
      </w:pPr>
      <w:r>
        <w:rPr>
          <w:rStyle w:val="a9"/>
        </w:rPr>
        <w:annotationRef/>
      </w:r>
      <w:r w:rsidRPr="009D682E">
        <w:rPr>
          <w:lang w:val="en-GB"/>
        </w:rPr>
        <w:t>All new I</w:t>
      </w:r>
      <w:r>
        <w:rPr>
          <w:lang w:val="en-GB"/>
        </w:rPr>
        <w:t>Es</w:t>
      </w:r>
      <w:r w:rsidRPr="009D682E">
        <w:rPr>
          <w:lang w:val="en-GB"/>
        </w:rPr>
        <w:t xml:space="preserve"> are i</w:t>
      </w:r>
      <w:r>
        <w:rPr>
          <w:lang w:val="en-GB"/>
        </w:rPr>
        <w:t>n 9.2.2.x, not in 9.2.3.X, please change throughout the TP</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E8665A0" w15:done="0"/>
  <w15:commentEx w15:paraId="0C2F4831" w15:done="0"/>
  <w15:commentEx w15:paraId="77781969" w15:done="0"/>
  <w15:commentEx w15:paraId="3A694F2D" w15:done="0"/>
  <w15:commentEx w15:paraId="6D92F0D9" w15:done="0"/>
  <w15:commentEx w15:paraId="444BD8BF" w15:done="0"/>
  <w15:commentEx w15:paraId="35657ED6" w15:done="0"/>
  <w15:commentEx w15:paraId="0BB1A35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A5FFD" w16cex:dateUtc="2022-01-25T10:39:00Z"/>
  <w16cex:commentExtensible w16cex:durableId="259A6016" w16cex:dateUtc="2022-01-25T10:40:00Z"/>
  <w16cex:commentExtensible w16cex:durableId="259A5314" w16cex:dateUtc="2022-01-25T09:44:00Z"/>
  <w16cex:commentExtensible w16cex:durableId="259A5376" w16cex:dateUtc="2022-01-25T09:46:00Z"/>
  <w16cex:commentExtensible w16cex:durableId="259A54CE" w16cex:dateUtc="2022-01-25T09:51:00Z"/>
  <w16cex:commentExtensible w16cex:durableId="259A5BFD" w16cex:dateUtc="2022-01-25T10:22:00Z"/>
  <w16cex:commentExtensible w16cex:durableId="259A4B47" w16cex:dateUtc="2022-01-25T09:11:00Z"/>
  <w16cex:commentExtensible w16cex:durableId="259A5AEE" w16cex:dateUtc="2022-01-25T10:18:00Z"/>
  <w16cex:commentExtensible w16cex:durableId="259A545E" w16cex:dateUtc="2022-01-25T0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8665A0" w16cid:durableId="259A5FFD"/>
  <w16cid:commentId w16cid:paraId="0C2F4831" w16cid:durableId="259A6016"/>
  <w16cid:commentId w16cid:paraId="77781969" w16cid:durableId="259A5314"/>
  <w16cid:commentId w16cid:paraId="3A694F2D" w16cid:durableId="259A5376"/>
  <w16cid:commentId w16cid:paraId="6D92F0D9" w16cid:durableId="259A54CE"/>
  <w16cid:commentId w16cid:paraId="444BD8BF" w16cid:durableId="259A5BFD"/>
  <w16cid:commentId w16cid:paraId="35657ED6" w16cid:durableId="259A4B47"/>
  <w16cid:commentId w16cid:paraId="5C0058D7" w16cid:durableId="259A5AEE"/>
  <w16cid:commentId w16cid:paraId="0BB1A35B" w16cid:durableId="259A545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77F890" w14:textId="77777777" w:rsidR="008D6BFB" w:rsidRPr="008C651D" w:rsidRDefault="008D6BFB" w:rsidP="00C24254">
      <w:pPr>
        <w:spacing w:after="0"/>
        <w:rPr>
          <w:rFonts w:ascii="Arial" w:eastAsia="宋体" w:hAnsi="Arial" w:cs="Arial"/>
          <w:color w:val="0000FF"/>
          <w:kern w:val="2"/>
          <w:lang w:val="en-US" w:eastAsia="zh-CN"/>
        </w:rPr>
      </w:pPr>
      <w:r>
        <w:separator/>
      </w:r>
    </w:p>
  </w:endnote>
  <w:endnote w:type="continuationSeparator" w:id="0">
    <w:p w14:paraId="60A377DB" w14:textId="77777777" w:rsidR="008D6BFB" w:rsidRPr="008C651D" w:rsidRDefault="008D6BFB"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Arial Unicode MS"/>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UI"/>
    <w:charset w:val="00"/>
    <w:family w:val="auto"/>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9E4D42" w14:textId="77777777" w:rsidR="008D6BFB" w:rsidRPr="008C651D" w:rsidRDefault="008D6BFB" w:rsidP="00C24254">
      <w:pPr>
        <w:spacing w:after="0"/>
        <w:rPr>
          <w:rFonts w:ascii="Arial" w:eastAsia="宋体" w:hAnsi="Arial" w:cs="Arial"/>
          <w:color w:val="0000FF"/>
          <w:kern w:val="2"/>
          <w:lang w:val="en-US" w:eastAsia="zh-CN"/>
        </w:rPr>
      </w:pPr>
      <w:r>
        <w:separator/>
      </w:r>
    </w:p>
  </w:footnote>
  <w:footnote w:type="continuationSeparator" w:id="0">
    <w:p w14:paraId="72025438" w14:textId="77777777" w:rsidR="008D6BFB" w:rsidRPr="008C651D" w:rsidRDefault="008D6BFB"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2B11"/>
    <w:multiLevelType w:val="multilevel"/>
    <w:tmpl w:val="10584E92"/>
    <w:lvl w:ilvl="0">
      <w:start w:val="1"/>
      <w:numFmt w:val="decimal"/>
      <w:pStyle w:val="1"/>
      <w:lvlText w:val="%1"/>
      <w:lvlJc w:val="left"/>
      <w:pPr>
        <w:tabs>
          <w:tab w:val="num" w:pos="432"/>
        </w:tabs>
        <w:ind w:left="432" w:hanging="432"/>
      </w:pPr>
      <w:rPr>
        <w:rFonts w:hint="default"/>
        <w:lang w:val="x-none"/>
      </w:rPr>
    </w:lvl>
    <w:lvl w:ilvl="1">
      <w:start w:val="1"/>
      <w:numFmt w:val="decimal"/>
      <w:pStyle w:val="2"/>
      <w:lvlText w:val="%1.%2"/>
      <w:lvlJc w:val="left"/>
      <w:pPr>
        <w:tabs>
          <w:tab w:val="num" w:pos="718"/>
        </w:tabs>
        <w:ind w:left="718" w:hanging="576"/>
      </w:pPr>
      <w:rPr>
        <w:rFonts w:hint="default"/>
      </w:rPr>
    </w:lvl>
    <w:lvl w:ilvl="2">
      <w:start w:val="1"/>
      <w:numFmt w:val="decimal"/>
      <w:pStyle w:val="3"/>
      <w:lvlText w:val="%1.%2.%3"/>
      <w:lvlJc w:val="left"/>
      <w:pPr>
        <w:tabs>
          <w:tab w:val="num" w:pos="1288"/>
        </w:tabs>
        <w:ind w:left="1288" w:hanging="72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x-none"/>
        <w:specVanish w:val="0"/>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552047"/>
    <w:multiLevelType w:val="multilevel"/>
    <w:tmpl w:val="F8C40CF8"/>
    <w:lvl w:ilvl="0">
      <w:start w:val="1"/>
      <w:numFmt w:val="decimal"/>
      <w:lvlText w:val="%1"/>
      <w:lvlJc w:val="left"/>
      <w:pPr>
        <w:tabs>
          <w:tab w:val="num" w:pos="522"/>
        </w:tabs>
        <w:ind w:left="522" w:hanging="432"/>
      </w:pPr>
      <w:rPr>
        <w:rFonts w:hint="default"/>
      </w:rPr>
    </w:lvl>
    <w:lvl w:ilvl="1">
      <w:start w:val="1"/>
      <w:numFmt w:val="decimal"/>
      <w:lvlText w:val="%1.%2"/>
      <w:lvlJc w:val="left"/>
      <w:pPr>
        <w:tabs>
          <w:tab w:val="num" w:pos="666"/>
        </w:tabs>
        <w:ind w:left="66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42F3338"/>
    <w:multiLevelType w:val="hybridMultilevel"/>
    <w:tmpl w:val="8F82D0E4"/>
    <w:lvl w:ilvl="0" w:tplc="AD121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A85674"/>
    <w:multiLevelType w:val="hybridMultilevel"/>
    <w:tmpl w:val="B992CA56"/>
    <w:lvl w:ilvl="0" w:tplc="CC044E28">
      <w:start w:val="1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561E17"/>
    <w:multiLevelType w:val="hybridMultilevel"/>
    <w:tmpl w:val="4850928A"/>
    <w:lvl w:ilvl="0" w:tplc="C6AEB26C">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8823F0"/>
    <w:multiLevelType w:val="hybridMultilevel"/>
    <w:tmpl w:val="0630DC48"/>
    <w:lvl w:ilvl="0" w:tplc="E8BAD71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0D367570"/>
    <w:multiLevelType w:val="multilevel"/>
    <w:tmpl w:val="7BB68D5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9" w15:restartNumberingAfterBreak="0">
    <w:nsid w:val="0E2B3E84"/>
    <w:multiLevelType w:val="multilevel"/>
    <w:tmpl w:val="0E2B3E84"/>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FAD049A"/>
    <w:multiLevelType w:val="hybridMultilevel"/>
    <w:tmpl w:val="1D1E6828"/>
    <w:lvl w:ilvl="0" w:tplc="8B06F3B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E05677"/>
    <w:multiLevelType w:val="hybridMultilevel"/>
    <w:tmpl w:val="83223FC4"/>
    <w:lvl w:ilvl="0" w:tplc="B23410B0">
      <w:numFmt w:val="bullet"/>
      <w:lvlText w:val=""/>
      <w:lvlJc w:val="left"/>
      <w:pPr>
        <w:ind w:left="720" w:hanging="360"/>
      </w:pPr>
      <w:rPr>
        <w:rFonts w:ascii="Wingdings" w:eastAsia="宋体"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15534A4A"/>
    <w:multiLevelType w:val="hybridMultilevel"/>
    <w:tmpl w:val="B01A874E"/>
    <w:lvl w:ilvl="0" w:tplc="AA0C148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540F2B"/>
    <w:multiLevelType w:val="hybridMultilevel"/>
    <w:tmpl w:val="45AE78F6"/>
    <w:lvl w:ilvl="0" w:tplc="C7D862F8">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18B3536C"/>
    <w:multiLevelType w:val="hybridMultilevel"/>
    <w:tmpl w:val="6A06D104"/>
    <w:lvl w:ilvl="0" w:tplc="F0B2721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15:restartNumberingAfterBreak="0">
    <w:nsid w:val="2061514F"/>
    <w:multiLevelType w:val="hybridMultilevel"/>
    <w:tmpl w:val="F4FE5FB6"/>
    <w:lvl w:ilvl="0" w:tplc="58F2AE30">
      <w:start w:val="1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3464B"/>
    <w:multiLevelType w:val="hybridMultilevel"/>
    <w:tmpl w:val="24345992"/>
    <w:lvl w:ilvl="0" w:tplc="FF1CA090">
      <w:start w:val="8"/>
      <w:numFmt w:val="bullet"/>
      <w:lvlText w:val=""/>
      <w:lvlJc w:val="left"/>
      <w:pPr>
        <w:ind w:left="720" w:hanging="360"/>
      </w:pPr>
      <w:rPr>
        <w:rFonts w:ascii="Wingdings" w:eastAsia="宋体"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pStyle w:val="a0"/>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BB0FE9"/>
    <w:multiLevelType w:val="hybridMultilevel"/>
    <w:tmpl w:val="660441FE"/>
    <w:lvl w:ilvl="0" w:tplc="A0845EE8">
      <w:start w:val="1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31C17D68"/>
    <w:multiLevelType w:val="hybridMultilevel"/>
    <w:tmpl w:val="B14070AE"/>
    <w:lvl w:ilvl="0" w:tplc="56A4583E">
      <w:numFmt w:val="bullet"/>
      <w:lvlText w:val=""/>
      <w:lvlJc w:val="left"/>
      <w:pPr>
        <w:ind w:left="360" w:hanging="360"/>
      </w:pPr>
      <w:rPr>
        <w:rFonts w:ascii="Wingdings" w:eastAsia="宋体"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517E3B"/>
    <w:multiLevelType w:val="hybridMultilevel"/>
    <w:tmpl w:val="3C7E37EA"/>
    <w:lvl w:ilvl="0" w:tplc="6B12E9F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50455E"/>
    <w:multiLevelType w:val="hybridMultilevel"/>
    <w:tmpl w:val="15FA58A0"/>
    <w:lvl w:ilvl="0" w:tplc="852EBAF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27" w15:restartNumberingAfterBreak="0">
    <w:nsid w:val="39995526"/>
    <w:multiLevelType w:val="hybridMultilevel"/>
    <w:tmpl w:val="6E3ED348"/>
    <w:lvl w:ilvl="0" w:tplc="F8DCB13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44C0464C"/>
    <w:multiLevelType w:val="hybridMultilevel"/>
    <w:tmpl w:val="71403642"/>
    <w:lvl w:ilvl="0" w:tplc="9C5876B4">
      <w:start w:val="8"/>
      <w:numFmt w:val="bullet"/>
      <w:lvlText w:val=""/>
      <w:lvlJc w:val="left"/>
      <w:pPr>
        <w:ind w:left="1080" w:hanging="360"/>
      </w:pPr>
      <w:rPr>
        <w:rFonts w:ascii="Wingdings" w:eastAsia="宋体" w:hAnsi="Wingdings"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FE70476"/>
    <w:multiLevelType w:val="hybridMultilevel"/>
    <w:tmpl w:val="F0708932"/>
    <w:lvl w:ilvl="0" w:tplc="8F5E6B8A">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35"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6" w15:restartNumberingAfterBreak="0">
    <w:nsid w:val="55E90A47"/>
    <w:multiLevelType w:val="hybridMultilevel"/>
    <w:tmpl w:val="192C2C3E"/>
    <w:lvl w:ilvl="0" w:tplc="22A2233C">
      <w:start w:val="9"/>
      <w:numFmt w:val="bullet"/>
      <w:lvlText w:val=""/>
      <w:lvlJc w:val="left"/>
      <w:pPr>
        <w:ind w:left="450" w:hanging="360"/>
      </w:pPr>
      <w:rPr>
        <w:rFonts w:ascii="Wingdings" w:eastAsia="Times New Roman" w:hAnsi="Wingdings" w:cs="Times New Roman"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37" w15:restartNumberingAfterBreak="0">
    <w:nsid w:val="5B800881"/>
    <w:multiLevelType w:val="hybridMultilevel"/>
    <w:tmpl w:val="D1320F22"/>
    <w:lvl w:ilvl="0" w:tplc="EC9EF69E">
      <w:start w:val="19"/>
      <w:numFmt w:val="bullet"/>
      <w:lvlText w:val=""/>
      <w:lvlJc w:val="left"/>
      <w:pPr>
        <w:ind w:left="1080" w:hanging="360"/>
      </w:pPr>
      <w:rPr>
        <w:rFonts w:ascii="Wingdings" w:eastAsia="宋体" w:hAnsi="Wingdings"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C833B28"/>
    <w:multiLevelType w:val="hybridMultilevel"/>
    <w:tmpl w:val="D8FCBD54"/>
    <w:lvl w:ilvl="0" w:tplc="8AA2FA2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D80291C"/>
    <w:multiLevelType w:val="hybridMultilevel"/>
    <w:tmpl w:val="0D98CC58"/>
    <w:lvl w:ilvl="0" w:tplc="BA98E4E6">
      <w:start w:val="8"/>
      <w:numFmt w:val="bullet"/>
      <w:lvlText w:val=""/>
      <w:lvlJc w:val="left"/>
      <w:pPr>
        <w:ind w:left="720" w:hanging="360"/>
      </w:pPr>
      <w:rPr>
        <w:rFonts w:ascii="Wingdings" w:eastAsia="宋体" w:hAnsi="Wingdings"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1" w15:restartNumberingAfterBreak="0">
    <w:nsid w:val="6EDA7412"/>
    <w:multiLevelType w:val="hybridMultilevel"/>
    <w:tmpl w:val="DA381622"/>
    <w:lvl w:ilvl="0" w:tplc="E4D2E81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F305C10"/>
    <w:multiLevelType w:val="hybridMultilevel"/>
    <w:tmpl w:val="4AF2BA7C"/>
    <w:lvl w:ilvl="0" w:tplc="8F36B632">
      <w:numFmt w:val="bullet"/>
      <w:lvlText w:val=""/>
      <w:lvlJc w:val="left"/>
      <w:pPr>
        <w:ind w:left="720" w:hanging="360"/>
      </w:pPr>
      <w:rPr>
        <w:rFonts w:ascii="Wingdings" w:eastAsia="宋体"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44" w15:restartNumberingAfterBreak="0">
    <w:nsid w:val="71DA7A93"/>
    <w:multiLevelType w:val="hybridMultilevel"/>
    <w:tmpl w:val="DFC41772"/>
    <w:lvl w:ilvl="0" w:tplc="1A661278">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5"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1B7619"/>
    <w:multiLevelType w:val="hybridMultilevel"/>
    <w:tmpl w:val="5DCCCE24"/>
    <w:lvl w:ilvl="0" w:tplc="71684506">
      <w:start w:val="19"/>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46"/>
  </w:num>
  <w:num w:numId="3">
    <w:abstractNumId w:val="31"/>
  </w:num>
  <w:num w:numId="4">
    <w:abstractNumId w:val="28"/>
  </w:num>
  <w:num w:numId="5">
    <w:abstractNumId w:val="29"/>
  </w:num>
  <w:num w:numId="6">
    <w:abstractNumId w:val="20"/>
  </w:num>
  <w:num w:numId="7">
    <w:abstractNumId w:val="23"/>
  </w:num>
  <w:num w:numId="8">
    <w:abstractNumId w:val="33"/>
  </w:num>
  <w:num w:numId="9">
    <w:abstractNumId w:val="38"/>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3"/>
  </w:num>
  <w:num w:numId="14">
    <w:abstractNumId w:val="15"/>
  </w:num>
  <w:num w:numId="15">
    <w:abstractNumId w:val="35"/>
  </w:num>
  <w:num w:numId="16">
    <w:abstractNumId w:val="45"/>
  </w:num>
  <w:num w:numId="17">
    <w:abstractNumId w:val="18"/>
  </w:num>
  <w:num w:numId="18">
    <w:abstractNumId w:val="17"/>
  </w:num>
  <w:num w:numId="19">
    <w:abstractNumId w:val="10"/>
  </w:num>
  <w:num w:numId="20">
    <w:abstractNumId w:val="3"/>
  </w:num>
  <w:num w:numId="21">
    <w:abstractNumId w:val="1"/>
  </w:num>
  <w:num w:numId="22">
    <w:abstractNumId w:val="1"/>
  </w:num>
  <w:num w:numId="23">
    <w:abstractNumId w:val="1"/>
  </w:num>
  <w:num w:numId="24">
    <w:abstractNumId w:val="42"/>
  </w:num>
  <w:num w:numId="25">
    <w:abstractNumId w:val="22"/>
  </w:num>
  <w:num w:numId="26">
    <w:abstractNumId w:val="13"/>
  </w:num>
  <w:num w:numId="27">
    <w:abstractNumId w:val="44"/>
  </w:num>
  <w:num w:numId="28">
    <w:abstractNumId w:val="7"/>
  </w:num>
  <w:num w:numId="29">
    <w:abstractNumId w:val="1"/>
  </w:num>
  <w:num w:numId="30">
    <w:abstractNumId w:val="41"/>
  </w:num>
  <w:num w:numId="31">
    <w:abstractNumId w:val="1"/>
  </w:num>
  <w:num w:numId="32">
    <w:abstractNumId w:val="1"/>
  </w:num>
  <w:num w:numId="33">
    <w:abstractNumId w:val="24"/>
  </w:num>
  <w:num w:numId="34">
    <w:abstractNumId w:val="12"/>
  </w:num>
  <w:num w:numId="35">
    <w:abstractNumId w:val="14"/>
  </w:num>
  <w:num w:numId="36">
    <w:abstractNumId w:val="6"/>
  </w:num>
  <w:num w:numId="37">
    <w:abstractNumId w:val="1"/>
  </w:num>
  <w:num w:numId="38">
    <w:abstractNumId w:val="27"/>
  </w:num>
  <w:num w:numId="39">
    <w:abstractNumId w:val="1"/>
  </w:num>
  <w:num w:numId="40">
    <w:abstractNumId w:val="25"/>
  </w:num>
  <w:num w:numId="41">
    <w:abstractNumId w:val="32"/>
  </w:num>
  <w:num w:numId="42">
    <w:abstractNumId w:val="1"/>
  </w:num>
  <w:num w:numId="43">
    <w:abstractNumId w:val="1"/>
  </w:num>
  <w:num w:numId="44">
    <w:abstractNumId w:val="5"/>
  </w:num>
  <w:num w:numId="45">
    <w:abstractNumId w:val="37"/>
  </w:num>
  <w:num w:numId="46">
    <w:abstractNumId w:val="47"/>
  </w:num>
  <w:num w:numId="47">
    <w:abstractNumId w:val="11"/>
  </w:num>
  <w:num w:numId="48">
    <w:abstractNumId w:val="1"/>
  </w:num>
  <w:num w:numId="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0">
    <w:abstractNumId w:val="16"/>
  </w:num>
  <w:num w:numId="51">
    <w:abstractNumId w:val="21"/>
  </w:num>
  <w:num w:numId="52">
    <w:abstractNumId w:val="4"/>
  </w:num>
  <w:num w:numId="53">
    <w:abstractNumId w:val="40"/>
  </w:num>
  <w:num w:numId="54">
    <w:abstractNumId w:val="19"/>
  </w:num>
  <w:num w:numId="55">
    <w:abstractNumId w:val="30"/>
  </w:num>
  <w:num w:numId="56">
    <w:abstractNumId w:val="9"/>
  </w:num>
  <w:num w:numId="57">
    <w:abstractNumId w:val="39"/>
  </w:num>
  <w:num w:numId="58">
    <w:abstractNumId w:val="1"/>
  </w:num>
  <w:num w:numId="59">
    <w:abstractNumId w:val="2"/>
    <w:lvlOverride w:ilvl="0">
      <w:startOverride w:val="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6"/>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3-221233">
    <w15:presenceInfo w15:providerId="None" w15:userId="R3-22123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542E"/>
    <w:rsid w:val="00000371"/>
    <w:rsid w:val="00000CF0"/>
    <w:rsid w:val="00001585"/>
    <w:rsid w:val="000019DF"/>
    <w:rsid w:val="00001DDA"/>
    <w:rsid w:val="00002569"/>
    <w:rsid w:val="00003881"/>
    <w:rsid w:val="00003AC0"/>
    <w:rsid w:val="00004092"/>
    <w:rsid w:val="00004666"/>
    <w:rsid w:val="000047AE"/>
    <w:rsid w:val="00004AAB"/>
    <w:rsid w:val="000050A3"/>
    <w:rsid w:val="000059C9"/>
    <w:rsid w:val="00005D91"/>
    <w:rsid w:val="00005FB7"/>
    <w:rsid w:val="00006CCC"/>
    <w:rsid w:val="0000734D"/>
    <w:rsid w:val="000078A9"/>
    <w:rsid w:val="00007FA8"/>
    <w:rsid w:val="0001019F"/>
    <w:rsid w:val="00010929"/>
    <w:rsid w:val="00010B42"/>
    <w:rsid w:val="00011365"/>
    <w:rsid w:val="00011766"/>
    <w:rsid w:val="00011B5D"/>
    <w:rsid w:val="00012784"/>
    <w:rsid w:val="00012A2D"/>
    <w:rsid w:val="00013089"/>
    <w:rsid w:val="0001355A"/>
    <w:rsid w:val="000139BF"/>
    <w:rsid w:val="00014395"/>
    <w:rsid w:val="00014471"/>
    <w:rsid w:val="000144F0"/>
    <w:rsid w:val="0001520A"/>
    <w:rsid w:val="0001590C"/>
    <w:rsid w:val="00015A18"/>
    <w:rsid w:val="00015FB2"/>
    <w:rsid w:val="00016223"/>
    <w:rsid w:val="00016625"/>
    <w:rsid w:val="0001677D"/>
    <w:rsid w:val="00016DEB"/>
    <w:rsid w:val="000172D3"/>
    <w:rsid w:val="00017D88"/>
    <w:rsid w:val="00020013"/>
    <w:rsid w:val="000203CB"/>
    <w:rsid w:val="000207D0"/>
    <w:rsid w:val="00020BCC"/>
    <w:rsid w:val="00021267"/>
    <w:rsid w:val="00021B4F"/>
    <w:rsid w:val="00021C93"/>
    <w:rsid w:val="0002203F"/>
    <w:rsid w:val="0002246E"/>
    <w:rsid w:val="00022AF7"/>
    <w:rsid w:val="00022B64"/>
    <w:rsid w:val="00023100"/>
    <w:rsid w:val="00023418"/>
    <w:rsid w:val="00023526"/>
    <w:rsid w:val="00023B33"/>
    <w:rsid w:val="0002467C"/>
    <w:rsid w:val="000249E9"/>
    <w:rsid w:val="00025B74"/>
    <w:rsid w:val="00025CA7"/>
    <w:rsid w:val="0002631D"/>
    <w:rsid w:val="00026D1C"/>
    <w:rsid w:val="0002766E"/>
    <w:rsid w:val="000300FA"/>
    <w:rsid w:val="00030164"/>
    <w:rsid w:val="0003152E"/>
    <w:rsid w:val="000315DE"/>
    <w:rsid w:val="00031AA1"/>
    <w:rsid w:val="00031B21"/>
    <w:rsid w:val="00031B29"/>
    <w:rsid w:val="00031C89"/>
    <w:rsid w:val="000326C2"/>
    <w:rsid w:val="00033095"/>
    <w:rsid w:val="000333B3"/>
    <w:rsid w:val="00034450"/>
    <w:rsid w:val="0003489A"/>
    <w:rsid w:val="000349F8"/>
    <w:rsid w:val="00035225"/>
    <w:rsid w:val="00035617"/>
    <w:rsid w:val="00035737"/>
    <w:rsid w:val="00035C02"/>
    <w:rsid w:val="0003660E"/>
    <w:rsid w:val="00036797"/>
    <w:rsid w:val="00036C1F"/>
    <w:rsid w:val="00036F68"/>
    <w:rsid w:val="00037B2A"/>
    <w:rsid w:val="00037F62"/>
    <w:rsid w:val="00041E1D"/>
    <w:rsid w:val="00041F08"/>
    <w:rsid w:val="00042212"/>
    <w:rsid w:val="00042316"/>
    <w:rsid w:val="00042509"/>
    <w:rsid w:val="00042B4B"/>
    <w:rsid w:val="000437F4"/>
    <w:rsid w:val="00043D37"/>
    <w:rsid w:val="00044035"/>
    <w:rsid w:val="000440A7"/>
    <w:rsid w:val="00044355"/>
    <w:rsid w:val="00044367"/>
    <w:rsid w:val="00044C8B"/>
    <w:rsid w:val="00045195"/>
    <w:rsid w:val="00045521"/>
    <w:rsid w:val="0004609C"/>
    <w:rsid w:val="00046152"/>
    <w:rsid w:val="0004648F"/>
    <w:rsid w:val="00046608"/>
    <w:rsid w:val="000467D6"/>
    <w:rsid w:val="00046BCF"/>
    <w:rsid w:val="00047210"/>
    <w:rsid w:val="000475BE"/>
    <w:rsid w:val="00047913"/>
    <w:rsid w:val="00047BA8"/>
    <w:rsid w:val="0005010B"/>
    <w:rsid w:val="0005047A"/>
    <w:rsid w:val="0005065E"/>
    <w:rsid w:val="0005098E"/>
    <w:rsid w:val="00050A7F"/>
    <w:rsid w:val="00050AA6"/>
    <w:rsid w:val="0005125A"/>
    <w:rsid w:val="000516CE"/>
    <w:rsid w:val="000519A6"/>
    <w:rsid w:val="00051F7B"/>
    <w:rsid w:val="0005251E"/>
    <w:rsid w:val="000527A4"/>
    <w:rsid w:val="00052D9E"/>
    <w:rsid w:val="00052E57"/>
    <w:rsid w:val="00053061"/>
    <w:rsid w:val="00053212"/>
    <w:rsid w:val="00054579"/>
    <w:rsid w:val="000545F1"/>
    <w:rsid w:val="0005488B"/>
    <w:rsid w:val="00054C27"/>
    <w:rsid w:val="00054E0C"/>
    <w:rsid w:val="000553AB"/>
    <w:rsid w:val="00055537"/>
    <w:rsid w:val="00055F2A"/>
    <w:rsid w:val="000560AA"/>
    <w:rsid w:val="0005631A"/>
    <w:rsid w:val="000567FC"/>
    <w:rsid w:val="000568E2"/>
    <w:rsid w:val="00056C84"/>
    <w:rsid w:val="00056FBB"/>
    <w:rsid w:val="000570B2"/>
    <w:rsid w:val="00057728"/>
    <w:rsid w:val="00057B43"/>
    <w:rsid w:val="000601C5"/>
    <w:rsid w:val="00060CDC"/>
    <w:rsid w:val="00060CFB"/>
    <w:rsid w:val="00060EAB"/>
    <w:rsid w:val="00061E9F"/>
    <w:rsid w:val="0006264A"/>
    <w:rsid w:val="00062CCC"/>
    <w:rsid w:val="00062FE1"/>
    <w:rsid w:val="00063009"/>
    <w:rsid w:val="00063375"/>
    <w:rsid w:val="00063653"/>
    <w:rsid w:val="0006370A"/>
    <w:rsid w:val="000637F3"/>
    <w:rsid w:val="00063801"/>
    <w:rsid w:val="0006399B"/>
    <w:rsid w:val="00064492"/>
    <w:rsid w:val="000644E1"/>
    <w:rsid w:val="0006474D"/>
    <w:rsid w:val="000647C4"/>
    <w:rsid w:val="000650FC"/>
    <w:rsid w:val="00065177"/>
    <w:rsid w:val="00065487"/>
    <w:rsid w:val="00065D17"/>
    <w:rsid w:val="00065F6C"/>
    <w:rsid w:val="00065F83"/>
    <w:rsid w:val="0006608C"/>
    <w:rsid w:val="000664F2"/>
    <w:rsid w:val="00066BD8"/>
    <w:rsid w:val="000674D0"/>
    <w:rsid w:val="000678D1"/>
    <w:rsid w:val="00067E97"/>
    <w:rsid w:val="00070028"/>
    <w:rsid w:val="000701D6"/>
    <w:rsid w:val="0007046B"/>
    <w:rsid w:val="00070856"/>
    <w:rsid w:val="00070A90"/>
    <w:rsid w:val="00070DB7"/>
    <w:rsid w:val="00071385"/>
    <w:rsid w:val="00071541"/>
    <w:rsid w:val="00071E6E"/>
    <w:rsid w:val="00072601"/>
    <w:rsid w:val="0007274B"/>
    <w:rsid w:val="00072B79"/>
    <w:rsid w:val="00072DF9"/>
    <w:rsid w:val="000730DE"/>
    <w:rsid w:val="000731FA"/>
    <w:rsid w:val="00073552"/>
    <w:rsid w:val="00073BB0"/>
    <w:rsid w:val="00073CFC"/>
    <w:rsid w:val="000742B0"/>
    <w:rsid w:val="00074516"/>
    <w:rsid w:val="00074DFB"/>
    <w:rsid w:val="00075297"/>
    <w:rsid w:val="000752A8"/>
    <w:rsid w:val="00075B1D"/>
    <w:rsid w:val="00075BB3"/>
    <w:rsid w:val="00075BEA"/>
    <w:rsid w:val="0007634C"/>
    <w:rsid w:val="0007637B"/>
    <w:rsid w:val="0007684E"/>
    <w:rsid w:val="00076872"/>
    <w:rsid w:val="00076BE4"/>
    <w:rsid w:val="000771CB"/>
    <w:rsid w:val="000772C9"/>
    <w:rsid w:val="000772F3"/>
    <w:rsid w:val="0007766B"/>
    <w:rsid w:val="00077A0A"/>
    <w:rsid w:val="00077B6F"/>
    <w:rsid w:val="00077E89"/>
    <w:rsid w:val="00077F8A"/>
    <w:rsid w:val="0008065A"/>
    <w:rsid w:val="00080842"/>
    <w:rsid w:val="0008089D"/>
    <w:rsid w:val="00080C5C"/>
    <w:rsid w:val="00081233"/>
    <w:rsid w:val="0008162F"/>
    <w:rsid w:val="0008166E"/>
    <w:rsid w:val="000816F8"/>
    <w:rsid w:val="00081FCF"/>
    <w:rsid w:val="00082201"/>
    <w:rsid w:val="000824C5"/>
    <w:rsid w:val="00083ABA"/>
    <w:rsid w:val="00083BE3"/>
    <w:rsid w:val="00084271"/>
    <w:rsid w:val="000849FA"/>
    <w:rsid w:val="00084BEE"/>
    <w:rsid w:val="00084C1B"/>
    <w:rsid w:val="0008503D"/>
    <w:rsid w:val="000851DE"/>
    <w:rsid w:val="00085625"/>
    <w:rsid w:val="00086098"/>
    <w:rsid w:val="00086590"/>
    <w:rsid w:val="00086FF9"/>
    <w:rsid w:val="00087791"/>
    <w:rsid w:val="00087A02"/>
    <w:rsid w:val="00087AB2"/>
    <w:rsid w:val="00087F84"/>
    <w:rsid w:val="00090C99"/>
    <w:rsid w:val="00090D44"/>
    <w:rsid w:val="00090D99"/>
    <w:rsid w:val="00091308"/>
    <w:rsid w:val="000916C7"/>
    <w:rsid w:val="00092323"/>
    <w:rsid w:val="00092E57"/>
    <w:rsid w:val="00092E6E"/>
    <w:rsid w:val="00093016"/>
    <w:rsid w:val="00093082"/>
    <w:rsid w:val="00093C56"/>
    <w:rsid w:val="00094044"/>
    <w:rsid w:val="0009411F"/>
    <w:rsid w:val="0009454C"/>
    <w:rsid w:val="00094568"/>
    <w:rsid w:val="00094696"/>
    <w:rsid w:val="00095216"/>
    <w:rsid w:val="00095B36"/>
    <w:rsid w:val="000966FB"/>
    <w:rsid w:val="000967DD"/>
    <w:rsid w:val="0009690E"/>
    <w:rsid w:val="0009696C"/>
    <w:rsid w:val="00096B18"/>
    <w:rsid w:val="00096EA1"/>
    <w:rsid w:val="00097371"/>
    <w:rsid w:val="00097610"/>
    <w:rsid w:val="000A00C1"/>
    <w:rsid w:val="000A0109"/>
    <w:rsid w:val="000A092F"/>
    <w:rsid w:val="000A0D85"/>
    <w:rsid w:val="000A162C"/>
    <w:rsid w:val="000A1BE9"/>
    <w:rsid w:val="000A1C7E"/>
    <w:rsid w:val="000A1CB3"/>
    <w:rsid w:val="000A2025"/>
    <w:rsid w:val="000A2882"/>
    <w:rsid w:val="000A2A88"/>
    <w:rsid w:val="000A2AA9"/>
    <w:rsid w:val="000A2C2A"/>
    <w:rsid w:val="000A2FBF"/>
    <w:rsid w:val="000A373A"/>
    <w:rsid w:val="000A459C"/>
    <w:rsid w:val="000A583A"/>
    <w:rsid w:val="000A5C27"/>
    <w:rsid w:val="000A5E88"/>
    <w:rsid w:val="000A6D57"/>
    <w:rsid w:val="000A6E39"/>
    <w:rsid w:val="000A7499"/>
    <w:rsid w:val="000A7514"/>
    <w:rsid w:val="000B067B"/>
    <w:rsid w:val="000B0723"/>
    <w:rsid w:val="000B0B3B"/>
    <w:rsid w:val="000B0FF4"/>
    <w:rsid w:val="000B10DF"/>
    <w:rsid w:val="000B20B5"/>
    <w:rsid w:val="000B26A9"/>
    <w:rsid w:val="000B27E9"/>
    <w:rsid w:val="000B2B61"/>
    <w:rsid w:val="000B3157"/>
    <w:rsid w:val="000B38DA"/>
    <w:rsid w:val="000B43C5"/>
    <w:rsid w:val="000B45FA"/>
    <w:rsid w:val="000B48F1"/>
    <w:rsid w:val="000B4A33"/>
    <w:rsid w:val="000B51E3"/>
    <w:rsid w:val="000B5349"/>
    <w:rsid w:val="000B5459"/>
    <w:rsid w:val="000B55C4"/>
    <w:rsid w:val="000B5BC6"/>
    <w:rsid w:val="000B5ED4"/>
    <w:rsid w:val="000B6056"/>
    <w:rsid w:val="000B6DE7"/>
    <w:rsid w:val="000B7203"/>
    <w:rsid w:val="000B7383"/>
    <w:rsid w:val="000C00A6"/>
    <w:rsid w:val="000C02EB"/>
    <w:rsid w:val="000C0A35"/>
    <w:rsid w:val="000C0C73"/>
    <w:rsid w:val="000C0E97"/>
    <w:rsid w:val="000C0FF7"/>
    <w:rsid w:val="000C1169"/>
    <w:rsid w:val="000C14B5"/>
    <w:rsid w:val="000C18B1"/>
    <w:rsid w:val="000C254E"/>
    <w:rsid w:val="000C305C"/>
    <w:rsid w:val="000C3758"/>
    <w:rsid w:val="000C3976"/>
    <w:rsid w:val="000C3B5C"/>
    <w:rsid w:val="000C4097"/>
    <w:rsid w:val="000C54BD"/>
    <w:rsid w:val="000C54DB"/>
    <w:rsid w:val="000C5504"/>
    <w:rsid w:val="000C563A"/>
    <w:rsid w:val="000C58AA"/>
    <w:rsid w:val="000C6159"/>
    <w:rsid w:val="000C63B9"/>
    <w:rsid w:val="000C69C5"/>
    <w:rsid w:val="000C6A6A"/>
    <w:rsid w:val="000C6DC6"/>
    <w:rsid w:val="000C6F08"/>
    <w:rsid w:val="000C763F"/>
    <w:rsid w:val="000C7E27"/>
    <w:rsid w:val="000D0427"/>
    <w:rsid w:val="000D08FE"/>
    <w:rsid w:val="000D095A"/>
    <w:rsid w:val="000D11B2"/>
    <w:rsid w:val="000D2153"/>
    <w:rsid w:val="000D23BF"/>
    <w:rsid w:val="000D24F1"/>
    <w:rsid w:val="000D2EC5"/>
    <w:rsid w:val="000D3179"/>
    <w:rsid w:val="000D38B0"/>
    <w:rsid w:val="000D3B9F"/>
    <w:rsid w:val="000D3FF3"/>
    <w:rsid w:val="000D41FE"/>
    <w:rsid w:val="000D43B1"/>
    <w:rsid w:val="000D45EF"/>
    <w:rsid w:val="000D47BA"/>
    <w:rsid w:val="000D4C7A"/>
    <w:rsid w:val="000D4CFD"/>
    <w:rsid w:val="000D4E56"/>
    <w:rsid w:val="000D4F4D"/>
    <w:rsid w:val="000D54BC"/>
    <w:rsid w:val="000D5AB7"/>
    <w:rsid w:val="000D6A95"/>
    <w:rsid w:val="000D725D"/>
    <w:rsid w:val="000D7AF2"/>
    <w:rsid w:val="000E06BC"/>
    <w:rsid w:val="000E0868"/>
    <w:rsid w:val="000E0909"/>
    <w:rsid w:val="000E10FB"/>
    <w:rsid w:val="000E113B"/>
    <w:rsid w:val="000E12F1"/>
    <w:rsid w:val="000E1AA9"/>
    <w:rsid w:val="000E1B09"/>
    <w:rsid w:val="000E1E05"/>
    <w:rsid w:val="000E1FE0"/>
    <w:rsid w:val="000E2130"/>
    <w:rsid w:val="000E2341"/>
    <w:rsid w:val="000E2415"/>
    <w:rsid w:val="000E251A"/>
    <w:rsid w:val="000E25DB"/>
    <w:rsid w:val="000E2897"/>
    <w:rsid w:val="000E301C"/>
    <w:rsid w:val="000E320C"/>
    <w:rsid w:val="000E3BEB"/>
    <w:rsid w:val="000E41D1"/>
    <w:rsid w:val="000E441B"/>
    <w:rsid w:val="000E45E9"/>
    <w:rsid w:val="000E460E"/>
    <w:rsid w:val="000E518E"/>
    <w:rsid w:val="000E538C"/>
    <w:rsid w:val="000E54A0"/>
    <w:rsid w:val="000E572C"/>
    <w:rsid w:val="000E5FE9"/>
    <w:rsid w:val="000E652E"/>
    <w:rsid w:val="000E74FD"/>
    <w:rsid w:val="000F05D1"/>
    <w:rsid w:val="000F151C"/>
    <w:rsid w:val="000F28B3"/>
    <w:rsid w:val="000F3103"/>
    <w:rsid w:val="000F315F"/>
    <w:rsid w:val="000F3396"/>
    <w:rsid w:val="000F3482"/>
    <w:rsid w:val="000F3509"/>
    <w:rsid w:val="000F39D1"/>
    <w:rsid w:val="000F3C6B"/>
    <w:rsid w:val="000F4BB9"/>
    <w:rsid w:val="000F586E"/>
    <w:rsid w:val="000F6D2B"/>
    <w:rsid w:val="000F6DD6"/>
    <w:rsid w:val="000F6FB0"/>
    <w:rsid w:val="000F71E1"/>
    <w:rsid w:val="000F75BF"/>
    <w:rsid w:val="000F780B"/>
    <w:rsid w:val="0010030F"/>
    <w:rsid w:val="00100693"/>
    <w:rsid w:val="001009AB"/>
    <w:rsid w:val="00100B0A"/>
    <w:rsid w:val="00100D21"/>
    <w:rsid w:val="00101B3E"/>
    <w:rsid w:val="001022BD"/>
    <w:rsid w:val="0010257E"/>
    <w:rsid w:val="0010278B"/>
    <w:rsid w:val="00103160"/>
    <w:rsid w:val="0010326F"/>
    <w:rsid w:val="001032FB"/>
    <w:rsid w:val="001037E3"/>
    <w:rsid w:val="00103866"/>
    <w:rsid w:val="00103B74"/>
    <w:rsid w:val="00103C43"/>
    <w:rsid w:val="00104A41"/>
    <w:rsid w:val="00104A70"/>
    <w:rsid w:val="001052D7"/>
    <w:rsid w:val="001054A5"/>
    <w:rsid w:val="00105D33"/>
    <w:rsid w:val="0010600F"/>
    <w:rsid w:val="00106390"/>
    <w:rsid w:val="001064B8"/>
    <w:rsid w:val="0010652F"/>
    <w:rsid w:val="001067F7"/>
    <w:rsid w:val="00107351"/>
    <w:rsid w:val="00107FE1"/>
    <w:rsid w:val="0011012F"/>
    <w:rsid w:val="00110A45"/>
    <w:rsid w:val="00110C35"/>
    <w:rsid w:val="001114B0"/>
    <w:rsid w:val="001116E2"/>
    <w:rsid w:val="0011182F"/>
    <w:rsid w:val="00111C65"/>
    <w:rsid w:val="00111DDB"/>
    <w:rsid w:val="00111E34"/>
    <w:rsid w:val="00112234"/>
    <w:rsid w:val="0011228E"/>
    <w:rsid w:val="0011323B"/>
    <w:rsid w:val="00113A6E"/>
    <w:rsid w:val="00113FC9"/>
    <w:rsid w:val="00114044"/>
    <w:rsid w:val="001140B2"/>
    <w:rsid w:val="00114329"/>
    <w:rsid w:val="00114640"/>
    <w:rsid w:val="00114896"/>
    <w:rsid w:val="0011537D"/>
    <w:rsid w:val="00115868"/>
    <w:rsid w:val="00115D6D"/>
    <w:rsid w:val="00115DCE"/>
    <w:rsid w:val="00116FEA"/>
    <w:rsid w:val="00117069"/>
    <w:rsid w:val="0011710B"/>
    <w:rsid w:val="0011720C"/>
    <w:rsid w:val="00117410"/>
    <w:rsid w:val="00120531"/>
    <w:rsid w:val="00120870"/>
    <w:rsid w:val="00120DDE"/>
    <w:rsid w:val="0012184D"/>
    <w:rsid w:val="00121974"/>
    <w:rsid w:val="00121C90"/>
    <w:rsid w:val="00121E56"/>
    <w:rsid w:val="00121EFB"/>
    <w:rsid w:val="0012243F"/>
    <w:rsid w:val="00122A79"/>
    <w:rsid w:val="00122D31"/>
    <w:rsid w:val="00123171"/>
    <w:rsid w:val="00123355"/>
    <w:rsid w:val="00123746"/>
    <w:rsid w:val="00123C38"/>
    <w:rsid w:val="00124135"/>
    <w:rsid w:val="00124DA9"/>
    <w:rsid w:val="00125ACB"/>
    <w:rsid w:val="00126327"/>
    <w:rsid w:val="00126555"/>
    <w:rsid w:val="001266F5"/>
    <w:rsid w:val="001269A5"/>
    <w:rsid w:val="00126B17"/>
    <w:rsid w:val="00126BDD"/>
    <w:rsid w:val="00126D3B"/>
    <w:rsid w:val="00126F53"/>
    <w:rsid w:val="00126F57"/>
    <w:rsid w:val="00127018"/>
    <w:rsid w:val="0012706D"/>
    <w:rsid w:val="0012707B"/>
    <w:rsid w:val="00127137"/>
    <w:rsid w:val="0012761A"/>
    <w:rsid w:val="0013030E"/>
    <w:rsid w:val="00130703"/>
    <w:rsid w:val="00131132"/>
    <w:rsid w:val="0013166C"/>
    <w:rsid w:val="00131B79"/>
    <w:rsid w:val="00131BDE"/>
    <w:rsid w:val="00131DD9"/>
    <w:rsid w:val="00132233"/>
    <w:rsid w:val="001328E6"/>
    <w:rsid w:val="00132BD6"/>
    <w:rsid w:val="001332EB"/>
    <w:rsid w:val="001337E5"/>
    <w:rsid w:val="00133C65"/>
    <w:rsid w:val="001343AE"/>
    <w:rsid w:val="001343BE"/>
    <w:rsid w:val="001348F4"/>
    <w:rsid w:val="00134998"/>
    <w:rsid w:val="00134A37"/>
    <w:rsid w:val="00135907"/>
    <w:rsid w:val="00135D4B"/>
    <w:rsid w:val="0013671C"/>
    <w:rsid w:val="0013681B"/>
    <w:rsid w:val="00136B0B"/>
    <w:rsid w:val="0013729E"/>
    <w:rsid w:val="00137354"/>
    <w:rsid w:val="0013751D"/>
    <w:rsid w:val="001377AA"/>
    <w:rsid w:val="00137AB3"/>
    <w:rsid w:val="001415B7"/>
    <w:rsid w:val="00141A0B"/>
    <w:rsid w:val="00141C02"/>
    <w:rsid w:val="00141C84"/>
    <w:rsid w:val="0014285A"/>
    <w:rsid w:val="00142E09"/>
    <w:rsid w:val="001435F1"/>
    <w:rsid w:val="0014372F"/>
    <w:rsid w:val="00143C09"/>
    <w:rsid w:val="001450FD"/>
    <w:rsid w:val="00145F55"/>
    <w:rsid w:val="001461CA"/>
    <w:rsid w:val="00146614"/>
    <w:rsid w:val="00146C03"/>
    <w:rsid w:val="001471B6"/>
    <w:rsid w:val="00147ACC"/>
    <w:rsid w:val="001502CF"/>
    <w:rsid w:val="0015077F"/>
    <w:rsid w:val="001507A7"/>
    <w:rsid w:val="00150EE4"/>
    <w:rsid w:val="00150F3E"/>
    <w:rsid w:val="00151078"/>
    <w:rsid w:val="0015107F"/>
    <w:rsid w:val="001513B9"/>
    <w:rsid w:val="00151462"/>
    <w:rsid w:val="00151B89"/>
    <w:rsid w:val="00151CCC"/>
    <w:rsid w:val="00151F81"/>
    <w:rsid w:val="001535AB"/>
    <w:rsid w:val="001535DF"/>
    <w:rsid w:val="00153CFA"/>
    <w:rsid w:val="0015454E"/>
    <w:rsid w:val="00154871"/>
    <w:rsid w:val="00154907"/>
    <w:rsid w:val="00154A11"/>
    <w:rsid w:val="001551BE"/>
    <w:rsid w:val="00155B5A"/>
    <w:rsid w:val="001562F5"/>
    <w:rsid w:val="001567DB"/>
    <w:rsid w:val="00156EDD"/>
    <w:rsid w:val="0015717A"/>
    <w:rsid w:val="00157199"/>
    <w:rsid w:val="001573A9"/>
    <w:rsid w:val="00157A1D"/>
    <w:rsid w:val="00160243"/>
    <w:rsid w:val="00160710"/>
    <w:rsid w:val="00160AE1"/>
    <w:rsid w:val="001612FD"/>
    <w:rsid w:val="001614FD"/>
    <w:rsid w:val="001618FD"/>
    <w:rsid w:val="001624AA"/>
    <w:rsid w:val="001626AB"/>
    <w:rsid w:val="001627B0"/>
    <w:rsid w:val="001629D7"/>
    <w:rsid w:val="00162AC2"/>
    <w:rsid w:val="00162EC3"/>
    <w:rsid w:val="00163414"/>
    <w:rsid w:val="00163452"/>
    <w:rsid w:val="00163952"/>
    <w:rsid w:val="00163AAF"/>
    <w:rsid w:val="00163D54"/>
    <w:rsid w:val="00163DFD"/>
    <w:rsid w:val="00163FC4"/>
    <w:rsid w:val="00164316"/>
    <w:rsid w:val="00164546"/>
    <w:rsid w:val="00164B62"/>
    <w:rsid w:val="00164C32"/>
    <w:rsid w:val="00164D58"/>
    <w:rsid w:val="001655C9"/>
    <w:rsid w:val="001657E9"/>
    <w:rsid w:val="00165885"/>
    <w:rsid w:val="00165A47"/>
    <w:rsid w:val="00165EE8"/>
    <w:rsid w:val="00166704"/>
    <w:rsid w:val="001667C3"/>
    <w:rsid w:val="001667E6"/>
    <w:rsid w:val="00166D0B"/>
    <w:rsid w:val="00167411"/>
    <w:rsid w:val="00167498"/>
    <w:rsid w:val="00167D2C"/>
    <w:rsid w:val="001706EA"/>
    <w:rsid w:val="00170E6D"/>
    <w:rsid w:val="001715D8"/>
    <w:rsid w:val="001716A5"/>
    <w:rsid w:val="001718EF"/>
    <w:rsid w:val="001724B9"/>
    <w:rsid w:val="00172A29"/>
    <w:rsid w:val="00173025"/>
    <w:rsid w:val="00173198"/>
    <w:rsid w:val="00175CCD"/>
    <w:rsid w:val="00176007"/>
    <w:rsid w:val="00176055"/>
    <w:rsid w:val="00176219"/>
    <w:rsid w:val="00176C6A"/>
    <w:rsid w:val="00177228"/>
    <w:rsid w:val="00177521"/>
    <w:rsid w:val="00177D24"/>
    <w:rsid w:val="00177FD3"/>
    <w:rsid w:val="0018013A"/>
    <w:rsid w:val="00180678"/>
    <w:rsid w:val="00180B0B"/>
    <w:rsid w:val="00180C67"/>
    <w:rsid w:val="00180F8A"/>
    <w:rsid w:val="0018126E"/>
    <w:rsid w:val="001813F6"/>
    <w:rsid w:val="00181D8D"/>
    <w:rsid w:val="001825EA"/>
    <w:rsid w:val="001827E6"/>
    <w:rsid w:val="001832CD"/>
    <w:rsid w:val="00183341"/>
    <w:rsid w:val="00184DE9"/>
    <w:rsid w:val="00184EE4"/>
    <w:rsid w:val="00185AE6"/>
    <w:rsid w:val="00185B56"/>
    <w:rsid w:val="00186560"/>
    <w:rsid w:val="00186AF2"/>
    <w:rsid w:val="0018716E"/>
    <w:rsid w:val="0018743E"/>
    <w:rsid w:val="00187A3F"/>
    <w:rsid w:val="00194AF6"/>
    <w:rsid w:val="00194E47"/>
    <w:rsid w:val="00194F72"/>
    <w:rsid w:val="001952C2"/>
    <w:rsid w:val="00195679"/>
    <w:rsid w:val="00195A48"/>
    <w:rsid w:val="00196A12"/>
    <w:rsid w:val="00196CCD"/>
    <w:rsid w:val="00197824"/>
    <w:rsid w:val="0019787E"/>
    <w:rsid w:val="001978C9"/>
    <w:rsid w:val="001978D9"/>
    <w:rsid w:val="00197A05"/>
    <w:rsid w:val="00197A1D"/>
    <w:rsid w:val="00197D5C"/>
    <w:rsid w:val="001A0493"/>
    <w:rsid w:val="001A0A1C"/>
    <w:rsid w:val="001A0A29"/>
    <w:rsid w:val="001A0BAE"/>
    <w:rsid w:val="001A0F64"/>
    <w:rsid w:val="001A1473"/>
    <w:rsid w:val="001A1EB2"/>
    <w:rsid w:val="001A23AF"/>
    <w:rsid w:val="001A25B0"/>
    <w:rsid w:val="001A29F5"/>
    <w:rsid w:val="001A2A1D"/>
    <w:rsid w:val="001A2A9B"/>
    <w:rsid w:val="001A31FD"/>
    <w:rsid w:val="001A3226"/>
    <w:rsid w:val="001A332F"/>
    <w:rsid w:val="001A3375"/>
    <w:rsid w:val="001A34F3"/>
    <w:rsid w:val="001A3B3F"/>
    <w:rsid w:val="001A3CE9"/>
    <w:rsid w:val="001A42AD"/>
    <w:rsid w:val="001A452C"/>
    <w:rsid w:val="001A4692"/>
    <w:rsid w:val="001A4D3C"/>
    <w:rsid w:val="001A4EC2"/>
    <w:rsid w:val="001A4F53"/>
    <w:rsid w:val="001A56C6"/>
    <w:rsid w:val="001A64B7"/>
    <w:rsid w:val="001A6E0E"/>
    <w:rsid w:val="001A7251"/>
    <w:rsid w:val="001A74E8"/>
    <w:rsid w:val="001A76BA"/>
    <w:rsid w:val="001B026B"/>
    <w:rsid w:val="001B0451"/>
    <w:rsid w:val="001B0643"/>
    <w:rsid w:val="001B0EBF"/>
    <w:rsid w:val="001B1542"/>
    <w:rsid w:val="001B19AF"/>
    <w:rsid w:val="001B20DC"/>
    <w:rsid w:val="001B2A0F"/>
    <w:rsid w:val="001B2A34"/>
    <w:rsid w:val="001B3061"/>
    <w:rsid w:val="001B39A1"/>
    <w:rsid w:val="001B4043"/>
    <w:rsid w:val="001B422E"/>
    <w:rsid w:val="001B481E"/>
    <w:rsid w:val="001B4A04"/>
    <w:rsid w:val="001B4ACE"/>
    <w:rsid w:val="001B4D1A"/>
    <w:rsid w:val="001B4DC4"/>
    <w:rsid w:val="001B4F2F"/>
    <w:rsid w:val="001B503E"/>
    <w:rsid w:val="001B5478"/>
    <w:rsid w:val="001B5FC7"/>
    <w:rsid w:val="001B60E2"/>
    <w:rsid w:val="001B666F"/>
    <w:rsid w:val="001B6819"/>
    <w:rsid w:val="001B6BD6"/>
    <w:rsid w:val="001B7FBA"/>
    <w:rsid w:val="001C05B3"/>
    <w:rsid w:val="001C0CB3"/>
    <w:rsid w:val="001C0CE7"/>
    <w:rsid w:val="001C1064"/>
    <w:rsid w:val="001C1554"/>
    <w:rsid w:val="001C1E88"/>
    <w:rsid w:val="001C23D4"/>
    <w:rsid w:val="001C28FA"/>
    <w:rsid w:val="001C294F"/>
    <w:rsid w:val="001C416B"/>
    <w:rsid w:val="001C454F"/>
    <w:rsid w:val="001C4675"/>
    <w:rsid w:val="001C4EFA"/>
    <w:rsid w:val="001C521C"/>
    <w:rsid w:val="001C54CF"/>
    <w:rsid w:val="001C61EB"/>
    <w:rsid w:val="001C642A"/>
    <w:rsid w:val="001C6614"/>
    <w:rsid w:val="001C6776"/>
    <w:rsid w:val="001C6B55"/>
    <w:rsid w:val="001D0353"/>
    <w:rsid w:val="001D04AF"/>
    <w:rsid w:val="001D1430"/>
    <w:rsid w:val="001D2335"/>
    <w:rsid w:val="001D27DA"/>
    <w:rsid w:val="001D2CC6"/>
    <w:rsid w:val="001D34A1"/>
    <w:rsid w:val="001D3C35"/>
    <w:rsid w:val="001D3CC4"/>
    <w:rsid w:val="001D4369"/>
    <w:rsid w:val="001D47DC"/>
    <w:rsid w:val="001D547D"/>
    <w:rsid w:val="001D5555"/>
    <w:rsid w:val="001D55D3"/>
    <w:rsid w:val="001D58BC"/>
    <w:rsid w:val="001D58C4"/>
    <w:rsid w:val="001D59F0"/>
    <w:rsid w:val="001D5A88"/>
    <w:rsid w:val="001D688F"/>
    <w:rsid w:val="001D6C10"/>
    <w:rsid w:val="001D7773"/>
    <w:rsid w:val="001D7A73"/>
    <w:rsid w:val="001D7EE2"/>
    <w:rsid w:val="001E0607"/>
    <w:rsid w:val="001E0ABD"/>
    <w:rsid w:val="001E0D91"/>
    <w:rsid w:val="001E1529"/>
    <w:rsid w:val="001E1E66"/>
    <w:rsid w:val="001E22C9"/>
    <w:rsid w:val="001E35F8"/>
    <w:rsid w:val="001E35F9"/>
    <w:rsid w:val="001E3C26"/>
    <w:rsid w:val="001E45E8"/>
    <w:rsid w:val="001E5038"/>
    <w:rsid w:val="001E5A2F"/>
    <w:rsid w:val="001E6688"/>
    <w:rsid w:val="001E6C44"/>
    <w:rsid w:val="001E7079"/>
    <w:rsid w:val="001E742C"/>
    <w:rsid w:val="001E7464"/>
    <w:rsid w:val="001E75E5"/>
    <w:rsid w:val="001E7B24"/>
    <w:rsid w:val="001F02C8"/>
    <w:rsid w:val="001F0A5F"/>
    <w:rsid w:val="001F1628"/>
    <w:rsid w:val="001F2031"/>
    <w:rsid w:val="001F272B"/>
    <w:rsid w:val="001F2A60"/>
    <w:rsid w:val="001F2D2D"/>
    <w:rsid w:val="001F2E6E"/>
    <w:rsid w:val="001F2ED1"/>
    <w:rsid w:val="001F3188"/>
    <w:rsid w:val="001F34D1"/>
    <w:rsid w:val="001F361E"/>
    <w:rsid w:val="001F3AB6"/>
    <w:rsid w:val="001F3E60"/>
    <w:rsid w:val="001F4039"/>
    <w:rsid w:val="001F4318"/>
    <w:rsid w:val="001F4997"/>
    <w:rsid w:val="001F4DD0"/>
    <w:rsid w:val="001F508B"/>
    <w:rsid w:val="001F5936"/>
    <w:rsid w:val="001F602D"/>
    <w:rsid w:val="001F6553"/>
    <w:rsid w:val="001F6803"/>
    <w:rsid w:val="001F6DDD"/>
    <w:rsid w:val="001F6EDE"/>
    <w:rsid w:val="001F7786"/>
    <w:rsid w:val="001F796B"/>
    <w:rsid w:val="001F7B0F"/>
    <w:rsid w:val="001F7E72"/>
    <w:rsid w:val="001F7E9E"/>
    <w:rsid w:val="002009D9"/>
    <w:rsid w:val="00200C05"/>
    <w:rsid w:val="00200D14"/>
    <w:rsid w:val="0020111A"/>
    <w:rsid w:val="0020147B"/>
    <w:rsid w:val="00201735"/>
    <w:rsid w:val="002017B9"/>
    <w:rsid w:val="00201AF0"/>
    <w:rsid w:val="00201B92"/>
    <w:rsid w:val="00201BED"/>
    <w:rsid w:val="00201C30"/>
    <w:rsid w:val="00202714"/>
    <w:rsid w:val="002028B0"/>
    <w:rsid w:val="0020376E"/>
    <w:rsid w:val="00203C10"/>
    <w:rsid w:val="0020421B"/>
    <w:rsid w:val="002050AB"/>
    <w:rsid w:val="00206450"/>
    <w:rsid w:val="00206920"/>
    <w:rsid w:val="00206BF0"/>
    <w:rsid w:val="00207674"/>
    <w:rsid w:val="0021028F"/>
    <w:rsid w:val="00210A6E"/>
    <w:rsid w:val="00210B43"/>
    <w:rsid w:val="00210DF8"/>
    <w:rsid w:val="002118BB"/>
    <w:rsid w:val="002127EC"/>
    <w:rsid w:val="002127FD"/>
    <w:rsid w:val="00212C30"/>
    <w:rsid w:val="00212C53"/>
    <w:rsid w:val="00212EB2"/>
    <w:rsid w:val="002134D3"/>
    <w:rsid w:val="00213621"/>
    <w:rsid w:val="002137A9"/>
    <w:rsid w:val="002139B2"/>
    <w:rsid w:val="002139BF"/>
    <w:rsid w:val="00214CAD"/>
    <w:rsid w:val="00214D3A"/>
    <w:rsid w:val="002152A7"/>
    <w:rsid w:val="00215FA3"/>
    <w:rsid w:val="00216473"/>
    <w:rsid w:val="00216F24"/>
    <w:rsid w:val="00217334"/>
    <w:rsid w:val="00217839"/>
    <w:rsid w:val="00220704"/>
    <w:rsid w:val="00220793"/>
    <w:rsid w:val="002208DF"/>
    <w:rsid w:val="00220AFF"/>
    <w:rsid w:val="00221361"/>
    <w:rsid w:val="002214F9"/>
    <w:rsid w:val="0022165C"/>
    <w:rsid w:val="00221A32"/>
    <w:rsid w:val="00221A34"/>
    <w:rsid w:val="00221AE5"/>
    <w:rsid w:val="00221BD0"/>
    <w:rsid w:val="00221D83"/>
    <w:rsid w:val="00221F96"/>
    <w:rsid w:val="0022245E"/>
    <w:rsid w:val="00222DEB"/>
    <w:rsid w:val="00222FCA"/>
    <w:rsid w:val="00223649"/>
    <w:rsid w:val="00223B0A"/>
    <w:rsid w:val="00224502"/>
    <w:rsid w:val="0022461D"/>
    <w:rsid w:val="00224750"/>
    <w:rsid w:val="00224E8F"/>
    <w:rsid w:val="002256D8"/>
    <w:rsid w:val="00225790"/>
    <w:rsid w:val="00225AFD"/>
    <w:rsid w:val="00225C8C"/>
    <w:rsid w:val="0022667E"/>
    <w:rsid w:val="00226A74"/>
    <w:rsid w:val="00226EC1"/>
    <w:rsid w:val="002303FC"/>
    <w:rsid w:val="00230598"/>
    <w:rsid w:val="00230A5A"/>
    <w:rsid w:val="00230CD1"/>
    <w:rsid w:val="00230D6E"/>
    <w:rsid w:val="00230EBB"/>
    <w:rsid w:val="0023114D"/>
    <w:rsid w:val="002316BD"/>
    <w:rsid w:val="00232024"/>
    <w:rsid w:val="00232EDB"/>
    <w:rsid w:val="002331E8"/>
    <w:rsid w:val="00233E0C"/>
    <w:rsid w:val="002340C5"/>
    <w:rsid w:val="00234F04"/>
    <w:rsid w:val="002352C0"/>
    <w:rsid w:val="002353FB"/>
    <w:rsid w:val="002361E4"/>
    <w:rsid w:val="002367B3"/>
    <w:rsid w:val="00236CA9"/>
    <w:rsid w:val="00237535"/>
    <w:rsid w:val="00237975"/>
    <w:rsid w:val="00237FD6"/>
    <w:rsid w:val="00240760"/>
    <w:rsid w:val="002407A5"/>
    <w:rsid w:val="00240C01"/>
    <w:rsid w:val="002424A0"/>
    <w:rsid w:val="00242C58"/>
    <w:rsid w:val="00244F0F"/>
    <w:rsid w:val="002458EE"/>
    <w:rsid w:val="00245BE5"/>
    <w:rsid w:val="0024667B"/>
    <w:rsid w:val="0024677C"/>
    <w:rsid w:val="00246BEF"/>
    <w:rsid w:val="002477C3"/>
    <w:rsid w:val="00247A54"/>
    <w:rsid w:val="00247C3B"/>
    <w:rsid w:val="00247F31"/>
    <w:rsid w:val="002502EB"/>
    <w:rsid w:val="002512F5"/>
    <w:rsid w:val="002519B3"/>
    <w:rsid w:val="00251E8A"/>
    <w:rsid w:val="00252016"/>
    <w:rsid w:val="00252040"/>
    <w:rsid w:val="0025212C"/>
    <w:rsid w:val="0025227A"/>
    <w:rsid w:val="002527DC"/>
    <w:rsid w:val="0025284F"/>
    <w:rsid w:val="00252922"/>
    <w:rsid w:val="002530FC"/>
    <w:rsid w:val="00254074"/>
    <w:rsid w:val="0025440F"/>
    <w:rsid w:val="00255104"/>
    <w:rsid w:val="0025586F"/>
    <w:rsid w:val="00255B98"/>
    <w:rsid w:val="00255BAD"/>
    <w:rsid w:val="0025600D"/>
    <w:rsid w:val="002561ED"/>
    <w:rsid w:val="00256567"/>
    <w:rsid w:val="002568D6"/>
    <w:rsid w:val="00256FF4"/>
    <w:rsid w:val="002570AA"/>
    <w:rsid w:val="00257680"/>
    <w:rsid w:val="00257925"/>
    <w:rsid w:val="00257CED"/>
    <w:rsid w:val="0026066F"/>
    <w:rsid w:val="002609C3"/>
    <w:rsid w:val="00260B91"/>
    <w:rsid w:val="00261187"/>
    <w:rsid w:val="00261484"/>
    <w:rsid w:val="002614AE"/>
    <w:rsid w:val="00261F72"/>
    <w:rsid w:val="00262697"/>
    <w:rsid w:val="00262699"/>
    <w:rsid w:val="00262AFA"/>
    <w:rsid w:val="00263834"/>
    <w:rsid w:val="00263A37"/>
    <w:rsid w:val="00263BDB"/>
    <w:rsid w:val="00263CFF"/>
    <w:rsid w:val="0026415B"/>
    <w:rsid w:val="00264A16"/>
    <w:rsid w:val="00264B43"/>
    <w:rsid w:val="00264FA7"/>
    <w:rsid w:val="00265722"/>
    <w:rsid w:val="00265788"/>
    <w:rsid w:val="00265A93"/>
    <w:rsid w:val="00265D4A"/>
    <w:rsid w:val="0026652D"/>
    <w:rsid w:val="00266C58"/>
    <w:rsid w:val="00266D0B"/>
    <w:rsid w:val="00266DA8"/>
    <w:rsid w:val="00267002"/>
    <w:rsid w:val="00267CE6"/>
    <w:rsid w:val="00270A02"/>
    <w:rsid w:val="00270ABB"/>
    <w:rsid w:val="00270E58"/>
    <w:rsid w:val="00270E91"/>
    <w:rsid w:val="0027108B"/>
    <w:rsid w:val="00271246"/>
    <w:rsid w:val="00271B59"/>
    <w:rsid w:val="00271FBE"/>
    <w:rsid w:val="002721D4"/>
    <w:rsid w:val="00272807"/>
    <w:rsid w:val="0027339D"/>
    <w:rsid w:val="002735DD"/>
    <w:rsid w:val="00273873"/>
    <w:rsid w:val="002742EF"/>
    <w:rsid w:val="00274D94"/>
    <w:rsid w:val="00275B45"/>
    <w:rsid w:val="00275CF8"/>
    <w:rsid w:val="00275EEC"/>
    <w:rsid w:val="002764CE"/>
    <w:rsid w:val="00276665"/>
    <w:rsid w:val="00276F89"/>
    <w:rsid w:val="002776AF"/>
    <w:rsid w:val="002777E4"/>
    <w:rsid w:val="002804F8"/>
    <w:rsid w:val="002805D0"/>
    <w:rsid w:val="00280808"/>
    <w:rsid w:val="0028098E"/>
    <w:rsid w:val="00280A0D"/>
    <w:rsid w:val="002812CA"/>
    <w:rsid w:val="00281835"/>
    <w:rsid w:val="00281AAD"/>
    <w:rsid w:val="00281BA3"/>
    <w:rsid w:val="00281CA5"/>
    <w:rsid w:val="00282926"/>
    <w:rsid w:val="00282B1C"/>
    <w:rsid w:val="00282ECE"/>
    <w:rsid w:val="00283811"/>
    <w:rsid w:val="00283B43"/>
    <w:rsid w:val="00283B4D"/>
    <w:rsid w:val="00283EF8"/>
    <w:rsid w:val="002842B5"/>
    <w:rsid w:val="002843AD"/>
    <w:rsid w:val="0028459B"/>
    <w:rsid w:val="0028466D"/>
    <w:rsid w:val="00284895"/>
    <w:rsid w:val="00284B5C"/>
    <w:rsid w:val="00284BF0"/>
    <w:rsid w:val="002854DC"/>
    <w:rsid w:val="00285C9D"/>
    <w:rsid w:val="00285E46"/>
    <w:rsid w:val="002868E0"/>
    <w:rsid w:val="00286A2D"/>
    <w:rsid w:val="00286D6D"/>
    <w:rsid w:val="00286D94"/>
    <w:rsid w:val="00286F85"/>
    <w:rsid w:val="00286F8E"/>
    <w:rsid w:val="00287E58"/>
    <w:rsid w:val="0029008B"/>
    <w:rsid w:val="0029059B"/>
    <w:rsid w:val="0029065E"/>
    <w:rsid w:val="00290B28"/>
    <w:rsid w:val="00291078"/>
    <w:rsid w:val="00291138"/>
    <w:rsid w:val="00292048"/>
    <w:rsid w:val="0029237D"/>
    <w:rsid w:val="0029285D"/>
    <w:rsid w:val="0029340A"/>
    <w:rsid w:val="002939F6"/>
    <w:rsid w:val="002941D4"/>
    <w:rsid w:val="00294990"/>
    <w:rsid w:val="00294F83"/>
    <w:rsid w:val="00295631"/>
    <w:rsid w:val="002961E2"/>
    <w:rsid w:val="00296327"/>
    <w:rsid w:val="00296669"/>
    <w:rsid w:val="002978E0"/>
    <w:rsid w:val="002979B7"/>
    <w:rsid w:val="002A0028"/>
    <w:rsid w:val="002A0425"/>
    <w:rsid w:val="002A070B"/>
    <w:rsid w:val="002A0F81"/>
    <w:rsid w:val="002A1822"/>
    <w:rsid w:val="002A1896"/>
    <w:rsid w:val="002A18A1"/>
    <w:rsid w:val="002A1AFC"/>
    <w:rsid w:val="002A1BEA"/>
    <w:rsid w:val="002A1E5C"/>
    <w:rsid w:val="002A24AA"/>
    <w:rsid w:val="002A27ED"/>
    <w:rsid w:val="002A32F3"/>
    <w:rsid w:val="002A3D39"/>
    <w:rsid w:val="002A535E"/>
    <w:rsid w:val="002A5E3D"/>
    <w:rsid w:val="002A6C52"/>
    <w:rsid w:val="002A6E26"/>
    <w:rsid w:val="002A78B1"/>
    <w:rsid w:val="002B03E5"/>
    <w:rsid w:val="002B0876"/>
    <w:rsid w:val="002B09A3"/>
    <w:rsid w:val="002B0EFC"/>
    <w:rsid w:val="002B1721"/>
    <w:rsid w:val="002B1DED"/>
    <w:rsid w:val="002B2D5D"/>
    <w:rsid w:val="002B3677"/>
    <w:rsid w:val="002B38FB"/>
    <w:rsid w:val="002B3A4B"/>
    <w:rsid w:val="002B452C"/>
    <w:rsid w:val="002B49F7"/>
    <w:rsid w:val="002B4ED9"/>
    <w:rsid w:val="002B501A"/>
    <w:rsid w:val="002B54BE"/>
    <w:rsid w:val="002B5648"/>
    <w:rsid w:val="002B5BFC"/>
    <w:rsid w:val="002B5D43"/>
    <w:rsid w:val="002B5E59"/>
    <w:rsid w:val="002B60A0"/>
    <w:rsid w:val="002B64A6"/>
    <w:rsid w:val="002B7B1A"/>
    <w:rsid w:val="002C01C4"/>
    <w:rsid w:val="002C0B43"/>
    <w:rsid w:val="002C0CDC"/>
    <w:rsid w:val="002C0E15"/>
    <w:rsid w:val="002C1328"/>
    <w:rsid w:val="002C1416"/>
    <w:rsid w:val="002C181C"/>
    <w:rsid w:val="002C1C9B"/>
    <w:rsid w:val="002C1D1A"/>
    <w:rsid w:val="002C277E"/>
    <w:rsid w:val="002C288E"/>
    <w:rsid w:val="002C28A5"/>
    <w:rsid w:val="002C29C8"/>
    <w:rsid w:val="002C2A59"/>
    <w:rsid w:val="002C3BD4"/>
    <w:rsid w:val="002C3E1A"/>
    <w:rsid w:val="002C43DC"/>
    <w:rsid w:val="002C46D2"/>
    <w:rsid w:val="002C470A"/>
    <w:rsid w:val="002C4A82"/>
    <w:rsid w:val="002C4E08"/>
    <w:rsid w:val="002C4E2C"/>
    <w:rsid w:val="002C4F1B"/>
    <w:rsid w:val="002C65B8"/>
    <w:rsid w:val="002C6C25"/>
    <w:rsid w:val="002C79A9"/>
    <w:rsid w:val="002D094E"/>
    <w:rsid w:val="002D0AD9"/>
    <w:rsid w:val="002D1690"/>
    <w:rsid w:val="002D1AA7"/>
    <w:rsid w:val="002D28CF"/>
    <w:rsid w:val="002D368C"/>
    <w:rsid w:val="002D36FF"/>
    <w:rsid w:val="002D40EE"/>
    <w:rsid w:val="002D436B"/>
    <w:rsid w:val="002D4940"/>
    <w:rsid w:val="002D49A4"/>
    <w:rsid w:val="002D4D5B"/>
    <w:rsid w:val="002D6025"/>
    <w:rsid w:val="002D6D4F"/>
    <w:rsid w:val="002D71CC"/>
    <w:rsid w:val="002D78AD"/>
    <w:rsid w:val="002D794E"/>
    <w:rsid w:val="002D7F32"/>
    <w:rsid w:val="002E09EA"/>
    <w:rsid w:val="002E0C65"/>
    <w:rsid w:val="002E0FE2"/>
    <w:rsid w:val="002E1A19"/>
    <w:rsid w:val="002E1EB2"/>
    <w:rsid w:val="002E20A6"/>
    <w:rsid w:val="002E2545"/>
    <w:rsid w:val="002E25FF"/>
    <w:rsid w:val="002E27FB"/>
    <w:rsid w:val="002E319A"/>
    <w:rsid w:val="002E34EC"/>
    <w:rsid w:val="002E3CDD"/>
    <w:rsid w:val="002E490D"/>
    <w:rsid w:val="002E4E25"/>
    <w:rsid w:val="002E511E"/>
    <w:rsid w:val="002E6CDD"/>
    <w:rsid w:val="002E6EF8"/>
    <w:rsid w:val="002E6FB4"/>
    <w:rsid w:val="002E7034"/>
    <w:rsid w:val="002E70C7"/>
    <w:rsid w:val="002E75D2"/>
    <w:rsid w:val="002E78A0"/>
    <w:rsid w:val="002E7F61"/>
    <w:rsid w:val="002F00FB"/>
    <w:rsid w:val="002F0192"/>
    <w:rsid w:val="002F1468"/>
    <w:rsid w:val="002F1961"/>
    <w:rsid w:val="002F2CE3"/>
    <w:rsid w:val="002F3524"/>
    <w:rsid w:val="002F3582"/>
    <w:rsid w:val="002F35EC"/>
    <w:rsid w:val="002F3D07"/>
    <w:rsid w:val="002F44B2"/>
    <w:rsid w:val="002F456C"/>
    <w:rsid w:val="002F45B7"/>
    <w:rsid w:val="002F4B2C"/>
    <w:rsid w:val="002F4BF0"/>
    <w:rsid w:val="002F696A"/>
    <w:rsid w:val="002F7A43"/>
    <w:rsid w:val="003000D0"/>
    <w:rsid w:val="00300FA8"/>
    <w:rsid w:val="003012B0"/>
    <w:rsid w:val="0030282E"/>
    <w:rsid w:val="00302E67"/>
    <w:rsid w:val="00303027"/>
    <w:rsid w:val="0030326D"/>
    <w:rsid w:val="00304230"/>
    <w:rsid w:val="00304291"/>
    <w:rsid w:val="00304BAF"/>
    <w:rsid w:val="00304CF9"/>
    <w:rsid w:val="00304FB4"/>
    <w:rsid w:val="003051EB"/>
    <w:rsid w:val="0030573B"/>
    <w:rsid w:val="003064F0"/>
    <w:rsid w:val="0030657B"/>
    <w:rsid w:val="003067F1"/>
    <w:rsid w:val="00306B1C"/>
    <w:rsid w:val="0030716A"/>
    <w:rsid w:val="003071A0"/>
    <w:rsid w:val="00307233"/>
    <w:rsid w:val="00307368"/>
    <w:rsid w:val="003076DC"/>
    <w:rsid w:val="003101AE"/>
    <w:rsid w:val="00310571"/>
    <w:rsid w:val="00310CFE"/>
    <w:rsid w:val="00310DEF"/>
    <w:rsid w:val="00310E18"/>
    <w:rsid w:val="00310E4D"/>
    <w:rsid w:val="003116CD"/>
    <w:rsid w:val="003117D3"/>
    <w:rsid w:val="00311A15"/>
    <w:rsid w:val="00311B8E"/>
    <w:rsid w:val="00311C8B"/>
    <w:rsid w:val="0031305D"/>
    <w:rsid w:val="00313628"/>
    <w:rsid w:val="00313CA3"/>
    <w:rsid w:val="003142FA"/>
    <w:rsid w:val="003146FA"/>
    <w:rsid w:val="00314C38"/>
    <w:rsid w:val="003152E8"/>
    <w:rsid w:val="00315750"/>
    <w:rsid w:val="00315A26"/>
    <w:rsid w:val="00315A4E"/>
    <w:rsid w:val="00315ECA"/>
    <w:rsid w:val="003160DF"/>
    <w:rsid w:val="003162AB"/>
    <w:rsid w:val="0031661A"/>
    <w:rsid w:val="00316C83"/>
    <w:rsid w:val="0031711F"/>
    <w:rsid w:val="00317154"/>
    <w:rsid w:val="003174E4"/>
    <w:rsid w:val="0031786C"/>
    <w:rsid w:val="00317DA2"/>
    <w:rsid w:val="00317F42"/>
    <w:rsid w:val="0032133F"/>
    <w:rsid w:val="003215B1"/>
    <w:rsid w:val="003219D4"/>
    <w:rsid w:val="00321BBA"/>
    <w:rsid w:val="003221C7"/>
    <w:rsid w:val="003231F6"/>
    <w:rsid w:val="00324E14"/>
    <w:rsid w:val="003252A9"/>
    <w:rsid w:val="00326D0B"/>
    <w:rsid w:val="00327BE1"/>
    <w:rsid w:val="00327CDD"/>
    <w:rsid w:val="00327D1D"/>
    <w:rsid w:val="003307C9"/>
    <w:rsid w:val="00330848"/>
    <w:rsid w:val="00330DAD"/>
    <w:rsid w:val="0033102D"/>
    <w:rsid w:val="003317A9"/>
    <w:rsid w:val="00331B67"/>
    <w:rsid w:val="00331C7B"/>
    <w:rsid w:val="00331D00"/>
    <w:rsid w:val="00331F3B"/>
    <w:rsid w:val="00332403"/>
    <w:rsid w:val="00333902"/>
    <w:rsid w:val="00333A87"/>
    <w:rsid w:val="00333ACF"/>
    <w:rsid w:val="00333D93"/>
    <w:rsid w:val="00333DEA"/>
    <w:rsid w:val="0033421C"/>
    <w:rsid w:val="00334399"/>
    <w:rsid w:val="0033465A"/>
    <w:rsid w:val="00334A43"/>
    <w:rsid w:val="00335096"/>
    <w:rsid w:val="00335C55"/>
    <w:rsid w:val="00335D9E"/>
    <w:rsid w:val="0033639E"/>
    <w:rsid w:val="00336F1E"/>
    <w:rsid w:val="0033701C"/>
    <w:rsid w:val="003371B2"/>
    <w:rsid w:val="003373E6"/>
    <w:rsid w:val="00337567"/>
    <w:rsid w:val="00337BA0"/>
    <w:rsid w:val="0034023B"/>
    <w:rsid w:val="0034057A"/>
    <w:rsid w:val="003406CD"/>
    <w:rsid w:val="00340979"/>
    <w:rsid w:val="00340A2D"/>
    <w:rsid w:val="00340A63"/>
    <w:rsid w:val="0034131D"/>
    <w:rsid w:val="00341627"/>
    <w:rsid w:val="003416BC"/>
    <w:rsid w:val="0034194A"/>
    <w:rsid w:val="00341A2F"/>
    <w:rsid w:val="00341FCE"/>
    <w:rsid w:val="003421CB"/>
    <w:rsid w:val="003422BE"/>
    <w:rsid w:val="003427CD"/>
    <w:rsid w:val="00342CAB"/>
    <w:rsid w:val="00342F72"/>
    <w:rsid w:val="00343941"/>
    <w:rsid w:val="00343C6F"/>
    <w:rsid w:val="00344742"/>
    <w:rsid w:val="003449E2"/>
    <w:rsid w:val="00345502"/>
    <w:rsid w:val="00345577"/>
    <w:rsid w:val="00345BE3"/>
    <w:rsid w:val="00345F1B"/>
    <w:rsid w:val="00345FFD"/>
    <w:rsid w:val="00346245"/>
    <w:rsid w:val="003478BE"/>
    <w:rsid w:val="00347A3F"/>
    <w:rsid w:val="0035020F"/>
    <w:rsid w:val="00350576"/>
    <w:rsid w:val="003516B6"/>
    <w:rsid w:val="00351FE6"/>
    <w:rsid w:val="00352283"/>
    <w:rsid w:val="003522A4"/>
    <w:rsid w:val="003527E2"/>
    <w:rsid w:val="00352D8D"/>
    <w:rsid w:val="00353224"/>
    <w:rsid w:val="00353CA7"/>
    <w:rsid w:val="00354073"/>
    <w:rsid w:val="003540B0"/>
    <w:rsid w:val="00354962"/>
    <w:rsid w:val="00354C03"/>
    <w:rsid w:val="00354F6C"/>
    <w:rsid w:val="00355167"/>
    <w:rsid w:val="00355210"/>
    <w:rsid w:val="0035524E"/>
    <w:rsid w:val="00355B76"/>
    <w:rsid w:val="00356716"/>
    <w:rsid w:val="00356799"/>
    <w:rsid w:val="00357239"/>
    <w:rsid w:val="003577E3"/>
    <w:rsid w:val="00357A65"/>
    <w:rsid w:val="00357F1C"/>
    <w:rsid w:val="00357FA1"/>
    <w:rsid w:val="0036010A"/>
    <w:rsid w:val="00360918"/>
    <w:rsid w:val="0036104E"/>
    <w:rsid w:val="00361607"/>
    <w:rsid w:val="003617AD"/>
    <w:rsid w:val="00361A62"/>
    <w:rsid w:val="00361CCC"/>
    <w:rsid w:val="003624DF"/>
    <w:rsid w:val="00363119"/>
    <w:rsid w:val="00363418"/>
    <w:rsid w:val="00363B65"/>
    <w:rsid w:val="00363E0E"/>
    <w:rsid w:val="00364195"/>
    <w:rsid w:val="00364408"/>
    <w:rsid w:val="003648CE"/>
    <w:rsid w:val="0036528C"/>
    <w:rsid w:val="003656F5"/>
    <w:rsid w:val="00367645"/>
    <w:rsid w:val="00367745"/>
    <w:rsid w:val="003678B0"/>
    <w:rsid w:val="00367EE1"/>
    <w:rsid w:val="00370D00"/>
    <w:rsid w:val="00370D57"/>
    <w:rsid w:val="00370F01"/>
    <w:rsid w:val="003713D9"/>
    <w:rsid w:val="00372638"/>
    <w:rsid w:val="00372767"/>
    <w:rsid w:val="00372BFB"/>
    <w:rsid w:val="00372EE3"/>
    <w:rsid w:val="00372FD8"/>
    <w:rsid w:val="00373168"/>
    <w:rsid w:val="00373393"/>
    <w:rsid w:val="003734D5"/>
    <w:rsid w:val="003735E2"/>
    <w:rsid w:val="00373824"/>
    <w:rsid w:val="00373ED5"/>
    <w:rsid w:val="00374303"/>
    <w:rsid w:val="00374581"/>
    <w:rsid w:val="0037462D"/>
    <w:rsid w:val="00375A8B"/>
    <w:rsid w:val="00375DDB"/>
    <w:rsid w:val="003766AA"/>
    <w:rsid w:val="003767BE"/>
    <w:rsid w:val="0037696A"/>
    <w:rsid w:val="00376C86"/>
    <w:rsid w:val="00376C96"/>
    <w:rsid w:val="00377583"/>
    <w:rsid w:val="0037766C"/>
    <w:rsid w:val="003778BD"/>
    <w:rsid w:val="00377A6D"/>
    <w:rsid w:val="00377CCF"/>
    <w:rsid w:val="00377E1E"/>
    <w:rsid w:val="003800B4"/>
    <w:rsid w:val="00380CCC"/>
    <w:rsid w:val="003813E1"/>
    <w:rsid w:val="0038148F"/>
    <w:rsid w:val="00381686"/>
    <w:rsid w:val="00381BFC"/>
    <w:rsid w:val="00381EE7"/>
    <w:rsid w:val="0038273F"/>
    <w:rsid w:val="003830B1"/>
    <w:rsid w:val="003831DB"/>
    <w:rsid w:val="003833F6"/>
    <w:rsid w:val="00383860"/>
    <w:rsid w:val="00384AD6"/>
    <w:rsid w:val="003866F9"/>
    <w:rsid w:val="0039024B"/>
    <w:rsid w:val="0039079C"/>
    <w:rsid w:val="00390C09"/>
    <w:rsid w:val="003913FB"/>
    <w:rsid w:val="00391B4C"/>
    <w:rsid w:val="003920D5"/>
    <w:rsid w:val="00392667"/>
    <w:rsid w:val="003929BD"/>
    <w:rsid w:val="0039315C"/>
    <w:rsid w:val="0039357F"/>
    <w:rsid w:val="00393839"/>
    <w:rsid w:val="003938F4"/>
    <w:rsid w:val="00393D74"/>
    <w:rsid w:val="00393E40"/>
    <w:rsid w:val="00393EA0"/>
    <w:rsid w:val="00394281"/>
    <w:rsid w:val="00394A5F"/>
    <w:rsid w:val="003951DA"/>
    <w:rsid w:val="00395462"/>
    <w:rsid w:val="003954DB"/>
    <w:rsid w:val="00396056"/>
    <w:rsid w:val="00396851"/>
    <w:rsid w:val="00396DCB"/>
    <w:rsid w:val="00397D51"/>
    <w:rsid w:val="003A00CC"/>
    <w:rsid w:val="003A010C"/>
    <w:rsid w:val="003A01D2"/>
    <w:rsid w:val="003A0228"/>
    <w:rsid w:val="003A0DE8"/>
    <w:rsid w:val="003A0F72"/>
    <w:rsid w:val="003A1186"/>
    <w:rsid w:val="003A1330"/>
    <w:rsid w:val="003A162C"/>
    <w:rsid w:val="003A16B2"/>
    <w:rsid w:val="003A1A6E"/>
    <w:rsid w:val="003A2018"/>
    <w:rsid w:val="003A2968"/>
    <w:rsid w:val="003A2B1B"/>
    <w:rsid w:val="003A2C5C"/>
    <w:rsid w:val="003A34C6"/>
    <w:rsid w:val="003A3B37"/>
    <w:rsid w:val="003A3B6F"/>
    <w:rsid w:val="003A4268"/>
    <w:rsid w:val="003A469C"/>
    <w:rsid w:val="003A473C"/>
    <w:rsid w:val="003A4992"/>
    <w:rsid w:val="003A49D2"/>
    <w:rsid w:val="003A4CF1"/>
    <w:rsid w:val="003A51C1"/>
    <w:rsid w:val="003A56B3"/>
    <w:rsid w:val="003A576B"/>
    <w:rsid w:val="003A6547"/>
    <w:rsid w:val="003A65A2"/>
    <w:rsid w:val="003A6656"/>
    <w:rsid w:val="003A69C9"/>
    <w:rsid w:val="003A6EF2"/>
    <w:rsid w:val="003A70F0"/>
    <w:rsid w:val="003A7695"/>
    <w:rsid w:val="003B0481"/>
    <w:rsid w:val="003B2376"/>
    <w:rsid w:val="003B266A"/>
    <w:rsid w:val="003B273C"/>
    <w:rsid w:val="003B386C"/>
    <w:rsid w:val="003B3ACB"/>
    <w:rsid w:val="003B3C8C"/>
    <w:rsid w:val="003B401A"/>
    <w:rsid w:val="003B4091"/>
    <w:rsid w:val="003B4396"/>
    <w:rsid w:val="003B43B4"/>
    <w:rsid w:val="003B4B93"/>
    <w:rsid w:val="003B5D50"/>
    <w:rsid w:val="003B5E2A"/>
    <w:rsid w:val="003B66EF"/>
    <w:rsid w:val="003B73E0"/>
    <w:rsid w:val="003B790B"/>
    <w:rsid w:val="003B795C"/>
    <w:rsid w:val="003C0E75"/>
    <w:rsid w:val="003C0FC6"/>
    <w:rsid w:val="003C16C1"/>
    <w:rsid w:val="003C1B07"/>
    <w:rsid w:val="003C1BD4"/>
    <w:rsid w:val="003C2704"/>
    <w:rsid w:val="003C2CE9"/>
    <w:rsid w:val="003C31E7"/>
    <w:rsid w:val="003C330E"/>
    <w:rsid w:val="003C3596"/>
    <w:rsid w:val="003C35DB"/>
    <w:rsid w:val="003C3D14"/>
    <w:rsid w:val="003C41E3"/>
    <w:rsid w:val="003C4216"/>
    <w:rsid w:val="003C4C22"/>
    <w:rsid w:val="003C4C44"/>
    <w:rsid w:val="003C5736"/>
    <w:rsid w:val="003C5B9E"/>
    <w:rsid w:val="003C5EEE"/>
    <w:rsid w:val="003C62C5"/>
    <w:rsid w:val="003C6D57"/>
    <w:rsid w:val="003C7D1A"/>
    <w:rsid w:val="003D0A1A"/>
    <w:rsid w:val="003D0B2B"/>
    <w:rsid w:val="003D0DD0"/>
    <w:rsid w:val="003D17B8"/>
    <w:rsid w:val="003D1939"/>
    <w:rsid w:val="003D20BE"/>
    <w:rsid w:val="003D278E"/>
    <w:rsid w:val="003D2B75"/>
    <w:rsid w:val="003D2CD1"/>
    <w:rsid w:val="003D3945"/>
    <w:rsid w:val="003D395A"/>
    <w:rsid w:val="003D39F0"/>
    <w:rsid w:val="003D3DEB"/>
    <w:rsid w:val="003D4D15"/>
    <w:rsid w:val="003D5129"/>
    <w:rsid w:val="003D5757"/>
    <w:rsid w:val="003D5EEE"/>
    <w:rsid w:val="003D63FB"/>
    <w:rsid w:val="003D64F8"/>
    <w:rsid w:val="003D6CED"/>
    <w:rsid w:val="003D77EB"/>
    <w:rsid w:val="003D79D7"/>
    <w:rsid w:val="003D7BCA"/>
    <w:rsid w:val="003D7ED2"/>
    <w:rsid w:val="003E0A91"/>
    <w:rsid w:val="003E10B5"/>
    <w:rsid w:val="003E1232"/>
    <w:rsid w:val="003E1B6E"/>
    <w:rsid w:val="003E23C7"/>
    <w:rsid w:val="003E2A5B"/>
    <w:rsid w:val="003E2E81"/>
    <w:rsid w:val="003E3240"/>
    <w:rsid w:val="003E37F9"/>
    <w:rsid w:val="003E3F3A"/>
    <w:rsid w:val="003E43B0"/>
    <w:rsid w:val="003E4420"/>
    <w:rsid w:val="003E55CD"/>
    <w:rsid w:val="003E569E"/>
    <w:rsid w:val="003E5A04"/>
    <w:rsid w:val="003E612B"/>
    <w:rsid w:val="003E64C8"/>
    <w:rsid w:val="003E64DA"/>
    <w:rsid w:val="003E6B42"/>
    <w:rsid w:val="003E6B97"/>
    <w:rsid w:val="003E6DA7"/>
    <w:rsid w:val="003E752F"/>
    <w:rsid w:val="003F0740"/>
    <w:rsid w:val="003F09A5"/>
    <w:rsid w:val="003F0C24"/>
    <w:rsid w:val="003F0F80"/>
    <w:rsid w:val="003F11EC"/>
    <w:rsid w:val="003F12D0"/>
    <w:rsid w:val="003F2B83"/>
    <w:rsid w:val="003F398D"/>
    <w:rsid w:val="003F45F8"/>
    <w:rsid w:val="003F49FB"/>
    <w:rsid w:val="003F4E5B"/>
    <w:rsid w:val="003F4FB6"/>
    <w:rsid w:val="003F51BF"/>
    <w:rsid w:val="003F599A"/>
    <w:rsid w:val="003F5A4B"/>
    <w:rsid w:val="003F5E7C"/>
    <w:rsid w:val="003F6411"/>
    <w:rsid w:val="003F69B1"/>
    <w:rsid w:val="003F7475"/>
    <w:rsid w:val="003F7F68"/>
    <w:rsid w:val="00400D9F"/>
    <w:rsid w:val="00401067"/>
    <w:rsid w:val="0040117F"/>
    <w:rsid w:val="00401D98"/>
    <w:rsid w:val="00402579"/>
    <w:rsid w:val="004034F7"/>
    <w:rsid w:val="00403725"/>
    <w:rsid w:val="00404188"/>
    <w:rsid w:val="00404B2A"/>
    <w:rsid w:val="00404B63"/>
    <w:rsid w:val="00404BAB"/>
    <w:rsid w:val="00405C98"/>
    <w:rsid w:val="00405CCB"/>
    <w:rsid w:val="004062D6"/>
    <w:rsid w:val="004068D2"/>
    <w:rsid w:val="00406CDF"/>
    <w:rsid w:val="00406CEC"/>
    <w:rsid w:val="00406D34"/>
    <w:rsid w:val="00406E99"/>
    <w:rsid w:val="0040793C"/>
    <w:rsid w:val="00407F07"/>
    <w:rsid w:val="00410128"/>
    <w:rsid w:val="00410601"/>
    <w:rsid w:val="00410BBC"/>
    <w:rsid w:val="00411656"/>
    <w:rsid w:val="004116B8"/>
    <w:rsid w:val="0041184C"/>
    <w:rsid w:val="004119FE"/>
    <w:rsid w:val="00411B74"/>
    <w:rsid w:val="0041205B"/>
    <w:rsid w:val="004126E3"/>
    <w:rsid w:val="00412B4D"/>
    <w:rsid w:val="00412F09"/>
    <w:rsid w:val="00413024"/>
    <w:rsid w:val="0041311F"/>
    <w:rsid w:val="004133DC"/>
    <w:rsid w:val="004138C7"/>
    <w:rsid w:val="00413938"/>
    <w:rsid w:val="00413B85"/>
    <w:rsid w:val="00413DD0"/>
    <w:rsid w:val="00413E60"/>
    <w:rsid w:val="004142D6"/>
    <w:rsid w:val="00414697"/>
    <w:rsid w:val="00414935"/>
    <w:rsid w:val="00414979"/>
    <w:rsid w:val="00414D5A"/>
    <w:rsid w:val="00414EA8"/>
    <w:rsid w:val="00414FAF"/>
    <w:rsid w:val="00415A30"/>
    <w:rsid w:val="00415DA1"/>
    <w:rsid w:val="0041665B"/>
    <w:rsid w:val="004167E1"/>
    <w:rsid w:val="00416BDC"/>
    <w:rsid w:val="00416D59"/>
    <w:rsid w:val="00416E2A"/>
    <w:rsid w:val="004170E0"/>
    <w:rsid w:val="0041794B"/>
    <w:rsid w:val="00417B0C"/>
    <w:rsid w:val="00417F22"/>
    <w:rsid w:val="0042042B"/>
    <w:rsid w:val="004206E6"/>
    <w:rsid w:val="0042070A"/>
    <w:rsid w:val="0042083C"/>
    <w:rsid w:val="00420DD2"/>
    <w:rsid w:val="00420EBC"/>
    <w:rsid w:val="00421AC1"/>
    <w:rsid w:val="00421E1F"/>
    <w:rsid w:val="00421F83"/>
    <w:rsid w:val="004225EA"/>
    <w:rsid w:val="0042293F"/>
    <w:rsid w:val="00422CA4"/>
    <w:rsid w:val="00423096"/>
    <w:rsid w:val="0042323E"/>
    <w:rsid w:val="00423400"/>
    <w:rsid w:val="004237DD"/>
    <w:rsid w:val="00423C7F"/>
    <w:rsid w:val="004244B4"/>
    <w:rsid w:val="0042495F"/>
    <w:rsid w:val="00424DB7"/>
    <w:rsid w:val="00424F35"/>
    <w:rsid w:val="004252B6"/>
    <w:rsid w:val="004253A8"/>
    <w:rsid w:val="0042595F"/>
    <w:rsid w:val="00425EC2"/>
    <w:rsid w:val="0042617B"/>
    <w:rsid w:val="0042666E"/>
    <w:rsid w:val="004271AD"/>
    <w:rsid w:val="004273C0"/>
    <w:rsid w:val="00427E29"/>
    <w:rsid w:val="00430304"/>
    <w:rsid w:val="00430578"/>
    <w:rsid w:val="004306F6"/>
    <w:rsid w:val="00430B01"/>
    <w:rsid w:val="00430BC5"/>
    <w:rsid w:val="00430D74"/>
    <w:rsid w:val="00431771"/>
    <w:rsid w:val="00431973"/>
    <w:rsid w:val="00431A2C"/>
    <w:rsid w:val="00431D28"/>
    <w:rsid w:val="0043208C"/>
    <w:rsid w:val="004321E3"/>
    <w:rsid w:val="004324E2"/>
    <w:rsid w:val="004329DD"/>
    <w:rsid w:val="00432A81"/>
    <w:rsid w:val="00432AA0"/>
    <w:rsid w:val="00432C2D"/>
    <w:rsid w:val="00432E32"/>
    <w:rsid w:val="00433390"/>
    <w:rsid w:val="004333B2"/>
    <w:rsid w:val="00433888"/>
    <w:rsid w:val="0043478C"/>
    <w:rsid w:val="004348AE"/>
    <w:rsid w:val="00434A5D"/>
    <w:rsid w:val="00434AA5"/>
    <w:rsid w:val="00434DF5"/>
    <w:rsid w:val="00435247"/>
    <w:rsid w:val="0043543B"/>
    <w:rsid w:val="004356EE"/>
    <w:rsid w:val="004359DC"/>
    <w:rsid w:val="00435B71"/>
    <w:rsid w:val="00435C86"/>
    <w:rsid w:val="00436C9F"/>
    <w:rsid w:val="004377F3"/>
    <w:rsid w:val="00437EA7"/>
    <w:rsid w:val="00440072"/>
    <w:rsid w:val="0044091A"/>
    <w:rsid w:val="00440A10"/>
    <w:rsid w:val="00441286"/>
    <w:rsid w:val="00441A08"/>
    <w:rsid w:val="00441AD2"/>
    <w:rsid w:val="00441C96"/>
    <w:rsid w:val="00441E28"/>
    <w:rsid w:val="00441F6C"/>
    <w:rsid w:val="00442831"/>
    <w:rsid w:val="0044286E"/>
    <w:rsid w:val="00442C29"/>
    <w:rsid w:val="00442D9B"/>
    <w:rsid w:val="00442F2A"/>
    <w:rsid w:val="00443694"/>
    <w:rsid w:val="004436C4"/>
    <w:rsid w:val="00444AEC"/>
    <w:rsid w:val="00444AF0"/>
    <w:rsid w:val="00444B68"/>
    <w:rsid w:val="0044521B"/>
    <w:rsid w:val="0044528A"/>
    <w:rsid w:val="0044543D"/>
    <w:rsid w:val="00446D12"/>
    <w:rsid w:val="00447929"/>
    <w:rsid w:val="00447E48"/>
    <w:rsid w:val="00450439"/>
    <w:rsid w:val="00450599"/>
    <w:rsid w:val="00450D59"/>
    <w:rsid w:val="00450E1F"/>
    <w:rsid w:val="00451A21"/>
    <w:rsid w:val="00451A5C"/>
    <w:rsid w:val="00451BB6"/>
    <w:rsid w:val="0045306A"/>
    <w:rsid w:val="00453811"/>
    <w:rsid w:val="00453C4F"/>
    <w:rsid w:val="004553EE"/>
    <w:rsid w:val="004554E5"/>
    <w:rsid w:val="00455A08"/>
    <w:rsid w:val="00456154"/>
    <w:rsid w:val="004602C8"/>
    <w:rsid w:val="00460533"/>
    <w:rsid w:val="0046094A"/>
    <w:rsid w:val="00460A3F"/>
    <w:rsid w:val="00460CE4"/>
    <w:rsid w:val="00460E03"/>
    <w:rsid w:val="00460E30"/>
    <w:rsid w:val="0046105C"/>
    <w:rsid w:val="004611F1"/>
    <w:rsid w:val="0046128E"/>
    <w:rsid w:val="00461CB1"/>
    <w:rsid w:val="00461E4F"/>
    <w:rsid w:val="004629AB"/>
    <w:rsid w:val="00462FA1"/>
    <w:rsid w:val="00463297"/>
    <w:rsid w:val="00463824"/>
    <w:rsid w:val="004639B5"/>
    <w:rsid w:val="00463ADF"/>
    <w:rsid w:val="00464A0B"/>
    <w:rsid w:val="00464CDD"/>
    <w:rsid w:val="00465182"/>
    <w:rsid w:val="00466261"/>
    <w:rsid w:val="00466477"/>
    <w:rsid w:val="00470052"/>
    <w:rsid w:val="00470431"/>
    <w:rsid w:val="00470A2C"/>
    <w:rsid w:val="00470C1F"/>
    <w:rsid w:val="00470E97"/>
    <w:rsid w:val="004712DB"/>
    <w:rsid w:val="00471AD7"/>
    <w:rsid w:val="00472A13"/>
    <w:rsid w:val="00472B97"/>
    <w:rsid w:val="004731D7"/>
    <w:rsid w:val="00473842"/>
    <w:rsid w:val="00474840"/>
    <w:rsid w:val="00474A6E"/>
    <w:rsid w:val="00474E97"/>
    <w:rsid w:val="00475F62"/>
    <w:rsid w:val="004760FB"/>
    <w:rsid w:val="00476E91"/>
    <w:rsid w:val="004775ED"/>
    <w:rsid w:val="00477800"/>
    <w:rsid w:val="00477DFF"/>
    <w:rsid w:val="00480029"/>
    <w:rsid w:val="00480543"/>
    <w:rsid w:val="00480C6C"/>
    <w:rsid w:val="00480C74"/>
    <w:rsid w:val="00481441"/>
    <w:rsid w:val="004817E1"/>
    <w:rsid w:val="00481AD3"/>
    <w:rsid w:val="00481FFF"/>
    <w:rsid w:val="004830A9"/>
    <w:rsid w:val="0048353F"/>
    <w:rsid w:val="00483609"/>
    <w:rsid w:val="00483729"/>
    <w:rsid w:val="0048391E"/>
    <w:rsid w:val="00483BC1"/>
    <w:rsid w:val="00483CCC"/>
    <w:rsid w:val="00483CEB"/>
    <w:rsid w:val="00483F93"/>
    <w:rsid w:val="00484B00"/>
    <w:rsid w:val="00484C03"/>
    <w:rsid w:val="00484E2B"/>
    <w:rsid w:val="004855DA"/>
    <w:rsid w:val="00486141"/>
    <w:rsid w:val="004869F1"/>
    <w:rsid w:val="00486D69"/>
    <w:rsid w:val="0048764A"/>
    <w:rsid w:val="00487B87"/>
    <w:rsid w:val="00487EE6"/>
    <w:rsid w:val="00487F18"/>
    <w:rsid w:val="004903BB"/>
    <w:rsid w:val="00490A84"/>
    <w:rsid w:val="00490C4B"/>
    <w:rsid w:val="00490EA9"/>
    <w:rsid w:val="00491566"/>
    <w:rsid w:val="0049170A"/>
    <w:rsid w:val="00492D53"/>
    <w:rsid w:val="004933F2"/>
    <w:rsid w:val="004939B9"/>
    <w:rsid w:val="00493A06"/>
    <w:rsid w:val="00493EC8"/>
    <w:rsid w:val="00493F72"/>
    <w:rsid w:val="00494090"/>
    <w:rsid w:val="0049423C"/>
    <w:rsid w:val="004945C3"/>
    <w:rsid w:val="004949A7"/>
    <w:rsid w:val="004951FE"/>
    <w:rsid w:val="00495473"/>
    <w:rsid w:val="004954DE"/>
    <w:rsid w:val="00495601"/>
    <w:rsid w:val="0049573D"/>
    <w:rsid w:val="00495EF2"/>
    <w:rsid w:val="00496A8B"/>
    <w:rsid w:val="00496BE4"/>
    <w:rsid w:val="00497526"/>
    <w:rsid w:val="00497FD6"/>
    <w:rsid w:val="004A082A"/>
    <w:rsid w:val="004A0C46"/>
    <w:rsid w:val="004A0F48"/>
    <w:rsid w:val="004A1823"/>
    <w:rsid w:val="004A2298"/>
    <w:rsid w:val="004A23BA"/>
    <w:rsid w:val="004A2536"/>
    <w:rsid w:val="004A2BB2"/>
    <w:rsid w:val="004A308E"/>
    <w:rsid w:val="004A3A21"/>
    <w:rsid w:val="004A3AEA"/>
    <w:rsid w:val="004A3C1E"/>
    <w:rsid w:val="004A449E"/>
    <w:rsid w:val="004A4693"/>
    <w:rsid w:val="004A5723"/>
    <w:rsid w:val="004A573C"/>
    <w:rsid w:val="004A5763"/>
    <w:rsid w:val="004A5871"/>
    <w:rsid w:val="004A6653"/>
    <w:rsid w:val="004A6661"/>
    <w:rsid w:val="004A73B2"/>
    <w:rsid w:val="004A7465"/>
    <w:rsid w:val="004A7D46"/>
    <w:rsid w:val="004A7DF2"/>
    <w:rsid w:val="004B0CA4"/>
    <w:rsid w:val="004B138B"/>
    <w:rsid w:val="004B15D8"/>
    <w:rsid w:val="004B1D2C"/>
    <w:rsid w:val="004B1D70"/>
    <w:rsid w:val="004B1E40"/>
    <w:rsid w:val="004B34AB"/>
    <w:rsid w:val="004B34B8"/>
    <w:rsid w:val="004B42A7"/>
    <w:rsid w:val="004B457E"/>
    <w:rsid w:val="004B4788"/>
    <w:rsid w:val="004B4E4C"/>
    <w:rsid w:val="004B5295"/>
    <w:rsid w:val="004B5306"/>
    <w:rsid w:val="004B563A"/>
    <w:rsid w:val="004B563F"/>
    <w:rsid w:val="004B5EE2"/>
    <w:rsid w:val="004B6052"/>
    <w:rsid w:val="004B6390"/>
    <w:rsid w:val="004B6AA2"/>
    <w:rsid w:val="004B73C0"/>
    <w:rsid w:val="004B7D1F"/>
    <w:rsid w:val="004B7DC0"/>
    <w:rsid w:val="004C06A2"/>
    <w:rsid w:val="004C0837"/>
    <w:rsid w:val="004C0B94"/>
    <w:rsid w:val="004C15F3"/>
    <w:rsid w:val="004C16B7"/>
    <w:rsid w:val="004C26EA"/>
    <w:rsid w:val="004C279F"/>
    <w:rsid w:val="004C3614"/>
    <w:rsid w:val="004C39F7"/>
    <w:rsid w:val="004C3C24"/>
    <w:rsid w:val="004C479E"/>
    <w:rsid w:val="004C4E34"/>
    <w:rsid w:val="004C5276"/>
    <w:rsid w:val="004C53BF"/>
    <w:rsid w:val="004C6679"/>
    <w:rsid w:val="004C7013"/>
    <w:rsid w:val="004C7136"/>
    <w:rsid w:val="004C7792"/>
    <w:rsid w:val="004C7BD5"/>
    <w:rsid w:val="004C7E22"/>
    <w:rsid w:val="004D00B0"/>
    <w:rsid w:val="004D046F"/>
    <w:rsid w:val="004D04D8"/>
    <w:rsid w:val="004D05E4"/>
    <w:rsid w:val="004D0C34"/>
    <w:rsid w:val="004D11FF"/>
    <w:rsid w:val="004D128F"/>
    <w:rsid w:val="004D1841"/>
    <w:rsid w:val="004D18FB"/>
    <w:rsid w:val="004D2769"/>
    <w:rsid w:val="004D27FA"/>
    <w:rsid w:val="004D2B1A"/>
    <w:rsid w:val="004D33A9"/>
    <w:rsid w:val="004D36A7"/>
    <w:rsid w:val="004D3C8C"/>
    <w:rsid w:val="004D3CDF"/>
    <w:rsid w:val="004D41AB"/>
    <w:rsid w:val="004D4DEB"/>
    <w:rsid w:val="004D520F"/>
    <w:rsid w:val="004D5765"/>
    <w:rsid w:val="004D5802"/>
    <w:rsid w:val="004D5C62"/>
    <w:rsid w:val="004D5EE8"/>
    <w:rsid w:val="004D6189"/>
    <w:rsid w:val="004D62AE"/>
    <w:rsid w:val="004D67A2"/>
    <w:rsid w:val="004D7411"/>
    <w:rsid w:val="004D74C6"/>
    <w:rsid w:val="004D77AD"/>
    <w:rsid w:val="004D77FD"/>
    <w:rsid w:val="004D7E18"/>
    <w:rsid w:val="004E02CD"/>
    <w:rsid w:val="004E0420"/>
    <w:rsid w:val="004E0743"/>
    <w:rsid w:val="004E0B6F"/>
    <w:rsid w:val="004E0E9F"/>
    <w:rsid w:val="004E1222"/>
    <w:rsid w:val="004E12AB"/>
    <w:rsid w:val="004E15DF"/>
    <w:rsid w:val="004E19EC"/>
    <w:rsid w:val="004E1E46"/>
    <w:rsid w:val="004E2F94"/>
    <w:rsid w:val="004E3576"/>
    <w:rsid w:val="004E3F50"/>
    <w:rsid w:val="004E5306"/>
    <w:rsid w:val="004E56A6"/>
    <w:rsid w:val="004E59EC"/>
    <w:rsid w:val="004E5D2A"/>
    <w:rsid w:val="004E6522"/>
    <w:rsid w:val="004E65DF"/>
    <w:rsid w:val="004E69E7"/>
    <w:rsid w:val="004E6C5B"/>
    <w:rsid w:val="004E716D"/>
    <w:rsid w:val="004E7A57"/>
    <w:rsid w:val="004E7B95"/>
    <w:rsid w:val="004E7FA7"/>
    <w:rsid w:val="004F070A"/>
    <w:rsid w:val="004F0A1D"/>
    <w:rsid w:val="004F188D"/>
    <w:rsid w:val="004F1980"/>
    <w:rsid w:val="004F1A6C"/>
    <w:rsid w:val="004F2B27"/>
    <w:rsid w:val="004F2F7D"/>
    <w:rsid w:val="004F35C7"/>
    <w:rsid w:val="004F3710"/>
    <w:rsid w:val="004F4006"/>
    <w:rsid w:val="004F42AB"/>
    <w:rsid w:val="004F551B"/>
    <w:rsid w:val="004F575A"/>
    <w:rsid w:val="004F6344"/>
    <w:rsid w:val="004F686A"/>
    <w:rsid w:val="004F779B"/>
    <w:rsid w:val="004F7A1D"/>
    <w:rsid w:val="004F7EEA"/>
    <w:rsid w:val="004F7F22"/>
    <w:rsid w:val="00500560"/>
    <w:rsid w:val="00500684"/>
    <w:rsid w:val="00500BF5"/>
    <w:rsid w:val="00500C03"/>
    <w:rsid w:val="00501280"/>
    <w:rsid w:val="005012F4"/>
    <w:rsid w:val="00501A4A"/>
    <w:rsid w:val="00501AE3"/>
    <w:rsid w:val="00501CC8"/>
    <w:rsid w:val="00502A8F"/>
    <w:rsid w:val="00503308"/>
    <w:rsid w:val="005035A3"/>
    <w:rsid w:val="0050493D"/>
    <w:rsid w:val="00504A44"/>
    <w:rsid w:val="00504CDB"/>
    <w:rsid w:val="00505919"/>
    <w:rsid w:val="00505C67"/>
    <w:rsid w:val="00505FA8"/>
    <w:rsid w:val="00507472"/>
    <w:rsid w:val="005104D1"/>
    <w:rsid w:val="00510948"/>
    <w:rsid w:val="005118B3"/>
    <w:rsid w:val="00511E7E"/>
    <w:rsid w:val="00511E8F"/>
    <w:rsid w:val="00512C53"/>
    <w:rsid w:val="00513CF4"/>
    <w:rsid w:val="0051416A"/>
    <w:rsid w:val="00514D10"/>
    <w:rsid w:val="00514E61"/>
    <w:rsid w:val="005157E8"/>
    <w:rsid w:val="00515B1F"/>
    <w:rsid w:val="00515C97"/>
    <w:rsid w:val="00516088"/>
    <w:rsid w:val="0051615B"/>
    <w:rsid w:val="00516382"/>
    <w:rsid w:val="005163BC"/>
    <w:rsid w:val="005165E6"/>
    <w:rsid w:val="00516995"/>
    <w:rsid w:val="00516B7F"/>
    <w:rsid w:val="00516FED"/>
    <w:rsid w:val="0051787C"/>
    <w:rsid w:val="00517B26"/>
    <w:rsid w:val="00517B80"/>
    <w:rsid w:val="00517CCA"/>
    <w:rsid w:val="00517DF3"/>
    <w:rsid w:val="00517E1B"/>
    <w:rsid w:val="00517F9D"/>
    <w:rsid w:val="00520200"/>
    <w:rsid w:val="005205D2"/>
    <w:rsid w:val="00520FA7"/>
    <w:rsid w:val="00521245"/>
    <w:rsid w:val="00521F9D"/>
    <w:rsid w:val="00522393"/>
    <w:rsid w:val="00522AE5"/>
    <w:rsid w:val="00522BCF"/>
    <w:rsid w:val="00522D5F"/>
    <w:rsid w:val="00523097"/>
    <w:rsid w:val="0052351C"/>
    <w:rsid w:val="005237D0"/>
    <w:rsid w:val="0052411F"/>
    <w:rsid w:val="005242B7"/>
    <w:rsid w:val="005243BA"/>
    <w:rsid w:val="00524649"/>
    <w:rsid w:val="00524C58"/>
    <w:rsid w:val="00524C5C"/>
    <w:rsid w:val="00525874"/>
    <w:rsid w:val="0052627E"/>
    <w:rsid w:val="0052632F"/>
    <w:rsid w:val="005263D6"/>
    <w:rsid w:val="00526A32"/>
    <w:rsid w:val="00527195"/>
    <w:rsid w:val="00527664"/>
    <w:rsid w:val="0052767F"/>
    <w:rsid w:val="0052794C"/>
    <w:rsid w:val="0053012A"/>
    <w:rsid w:val="00530D43"/>
    <w:rsid w:val="00531C07"/>
    <w:rsid w:val="00531D97"/>
    <w:rsid w:val="00532358"/>
    <w:rsid w:val="00532BD7"/>
    <w:rsid w:val="00532E5F"/>
    <w:rsid w:val="00532F12"/>
    <w:rsid w:val="005336FA"/>
    <w:rsid w:val="005341EF"/>
    <w:rsid w:val="00535180"/>
    <w:rsid w:val="0053533E"/>
    <w:rsid w:val="00535CEB"/>
    <w:rsid w:val="005368CF"/>
    <w:rsid w:val="005368F9"/>
    <w:rsid w:val="00536934"/>
    <w:rsid w:val="00536D22"/>
    <w:rsid w:val="005370F0"/>
    <w:rsid w:val="00537365"/>
    <w:rsid w:val="0053797E"/>
    <w:rsid w:val="00537D5D"/>
    <w:rsid w:val="005405B9"/>
    <w:rsid w:val="0054175B"/>
    <w:rsid w:val="00541B96"/>
    <w:rsid w:val="00541D53"/>
    <w:rsid w:val="005425FD"/>
    <w:rsid w:val="00542693"/>
    <w:rsid w:val="00542DA7"/>
    <w:rsid w:val="00542F89"/>
    <w:rsid w:val="005432F8"/>
    <w:rsid w:val="005434D5"/>
    <w:rsid w:val="00544775"/>
    <w:rsid w:val="00545E98"/>
    <w:rsid w:val="0054656D"/>
    <w:rsid w:val="00546E0A"/>
    <w:rsid w:val="00546F0B"/>
    <w:rsid w:val="0054706A"/>
    <w:rsid w:val="0054735D"/>
    <w:rsid w:val="0054746D"/>
    <w:rsid w:val="00547C6D"/>
    <w:rsid w:val="00547DF5"/>
    <w:rsid w:val="00547F8E"/>
    <w:rsid w:val="005506DD"/>
    <w:rsid w:val="0055193C"/>
    <w:rsid w:val="00551C04"/>
    <w:rsid w:val="00551CB0"/>
    <w:rsid w:val="00552123"/>
    <w:rsid w:val="00552845"/>
    <w:rsid w:val="00553948"/>
    <w:rsid w:val="00553994"/>
    <w:rsid w:val="00554589"/>
    <w:rsid w:val="00554865"/>
    <w:rsid w:val="00554C96"/>
    <w:rsid w:val="00554DA5"/>
    <w:rsid w:val="00554E57"/>
    <w:rsid w:val="0055530F"/>
    <w:rsid w:val="0055534C"/>
    <w:rsid w:val="00555684"/>
    <w:rsid w:val="00555A15"/>
    <w:rsid w:val="00555FE6"/>
    <w:rsid w:val="0055609A"/>
    <w:rsid w:val="005563E1"/>
    <w:rsid w:val="00556A48"/>
    <w:rsid w:val="00556B97"/>
    <w:rsid w:val="00556B99"/>
    <w:rsid w:val="005573A7"/>
    <w:rsid w:val="005575C6"/>
    <w:rsid w:val="00557F46"/>
    <w:rsid w:val="00560053"/>
    <w:rsid w:val="00560213"/>
    <w:rsid w:val="00560318"/>
    <w:rsid w:val="00561186"/>
    <w:rsid w:val="00561194"/>
    <w:rsid w:val="005618FE"/>
    <w:rsid w:val="00562A51"/>
    <w:rsid w:val="00562FEA"/>
    <w:rsid w:val="00563738"/>
    <w:rsid w:val="00563890"/>
    <w:rsid w:val="00563E1B"/>
    <w:rsid w:val="005648F3"/>
    <w:rsid w:val="00565009"/>
    <w:rsid w:val="00565380"/>
    <w:rsid w:val="00565670"/>
    <w:rsid w:val="00565883"/>
    <w:rsid w:val="005658C3"/>
    <w:rsid w:val="00565D9B"/>
    <w:rsid w:val="00565DFC"/>
    <w:rsid w:val="005660BA"/>
    <w:rsid w:val="005662C5"/>
    <w:rsid w:val="00566D0E"/>
    <w:rsid w:val="00566EBA"/>
    <w:rsid w:val="00566FC7"/>
    <w:rsid w:val="005701CB"/>
    <w:rsid w:val="0057054C"/>
    <w:rsid w:val="00570E5A"/>
    <w:rsid w:val="00571D7B"/>
    <w:rsid w:val="00571F97"/>
    <w:rsid w:val="005721A2"/>
    <w:rsid w:val="0057278C"/>
    <w:rsid w:val="00572885"/>
    <w:rsid w:val="0057331B"/>
    <w:rsid w:val="005734DC"/>
    <w:rsid w:val="00573F37"/>
    <w:rsid w:val="005744B0"/>
    <w:rsid w:val="0057470E"/>
    <w:rsid w:val="00574992"/>
    <w:rsid w:val="00574CE0"/>
    <w:rsid w:val="005754C8"/>
    <w:rsid w:val="00575C78"/>
    <w:rsid w:val="0057655A"/>
    <w:rsid w:val="005771F9"/>
    <w:rsid w:val="00577240"/>
    <w:rsid w:val="00577419"/>
    <w:rsid w:val="00577854"/>
    <w:rsid w:val="005779A0"/>
    <w:rsid w:val="00577A6F"/>
    <w:rsid w:val="005806F6"/>
    <w:rsid w:val="00580C00"/>
    <w:rsid w:val="00581011"/>
    <w:rsid w:val="00581054"/>
    <w:rsid w:val="00581D09"/>
    <w:rsid w:val="00581EE5"/>
    <w:rsid w:val="00582153"/>
    <w:rsid w:val="00582556"/>
    <w:rsid w:val="00582B3C"/>
    <w:rsid w:val="00582CEC"/>
    <w:rsid w:val="005835E9"/>
    <w:rsid w:val="0058370F"/>
    <w:rsid w:val="00583FFD"/>
    <w:rsid w:val="005845EE"/>
    <w:rsid w:val="00585870"/>
    <w:rsid w:val="0058595D"/>
    <w:rsid w:val="00586053"/>
    <w:rsid w:val="00586D5B"/>
    <w:rsid w:val="00590287"/>
    <w:rsid w:val="0059043C"/>
    <w:rsid w:val="0059094B"/>
    <w:rsid w:val="005919DC"/>
    <w:rsid w:val="00591D71"/>
    <w:rsid w:val="0059231A"/>
    <w:rsid w:val="005927EC"/>
    <w:rsid w:val="005937E4"/>
    <w:rsid w:val="00593FC0"/>
    <w:rsid w:val="00594027"/>
    <w:rsid w:val="0059403E"/>
    <w:rsid w:val="005947D1"/>
    <w:rsid w:val="00594FDD"/>
    <w:rsid w:val="005950D2"/>
    <w:rsid w:val="005954BC"/>
    <w:rsid w:val="0059660F"/>
    <w:rsid w:val="00596DA0"/>
    <w:rsid w:val="005971B8"/>
    <w:rsid w:val="00597219"/>
    <w:rsid w:val="0059747A"/>
    <w:rsid w:val="00597666"/>
    <w:rsid w:val="00597AD6"/>
    <w:rsid w:val="00597FEE"/>
    <w:rsid w:val="005A01D9"/>
    <w:rsid w:val="005A0819"/>
    <w:rsid w:val="005A0E6B"/>
    <w:rsid w:val="005A1490"/>
    <w:rsid w:val="005A2A58"/>
    <w:rsid w:val="005A48E5"/>
    <w:rsid w:val="005A505F"/>
    <w:rsid w:val="005A5322"/>
    <w:rsid w:val="005A5582"/>
    <w:rsid w:val="005A563B"/>
    <w:rsid w:val="005A597F"/>
    <w:rsid w:val="005A5DB3"/>
    <w:rsid w:val="005A6591"/>
    <w:rsid w:val="005B07CB"/>
    <w:rsid w:val="005B0961"/>
    <w:rsid w:val="005B1906"/>
    <w:rsid w:val="005B1A95"/>
    <w:rsid w:val="005B1B29"/>
    <w:rsid w:val="005B1BC0"/>
    <w:rsid w:val="005B2293"/>
    <w:rsid w:val="005B25DF"/>
    <w:rsid w:val="005B270D"/>
    <w:rsid w:val="005B2AC9"/>
    <w:rsid w:val="005B2F5A"/>
    <w:rsid w:val="005B3245"/>
    <w:rsid w:val="005B330E"/>
    <w:rsid w:val="005B390D"/>
    <w:rsid w:val="005B3EAF"/>
    <w:rsid w:val="005B4F9E"/>
    <w:rsid w:val="005B572A"/>
    <w:rsid w:val="005B5A05"/>
    <w:rsid w:val="005B6377"/>
    <w:rsid w:val="005B6662"/>
    <w:rsid w:val="005B6740"/>
    <w:rsid w:val="005B6A5D"/>
    <w:rsid w:val="005B7174"/>
    <w:rsid w:val="005B74F5"/>
    <w:rsid w:val="005B7A67"/>
    <w:rsid w:val="005B7EA8"/>
    <w:rsid w:val="005C0256"/>
    <w:rsid w:val="005C0544"/>
    <w:rsid w:val="005C07E1"/>
    <w:rsid w:val="005C08EF"/>
    <w:rsid w:val="005C0E2B"/>
    <w:rsid w:val="005C1901"/>
    <w:rsid w:val="005C1962"/>
    <w:rsid w:val="005C21B6"/>
    <w:rsid w:val="005C367B"/>
    <w:rsid w:val="005C424F"/>
    <w:rsid w:val="005C47BA"/>
    <w:rsid w:val="005C4D87"/>
    <w:rsid w:val="005C4EEA"/>
    <w:rsid w:val="005C5B53"/>
    <w:rsid w:val="005C5CC2"/>
    <w:rsid w:val="005C5EEE"/>
    <w:rsid w:val="005C67E1"/>
    <w:rsid w:val="005C6CE0"/>
    <w:rsid w:val="005C7405"/>
    <w:rsid w:val="005C760A"/>
    <w:rsid w:val="005C7AE4"/>
    <w:rsid w:val="005C7B91"/>
    <w:rsid w:val="005D0FDF"/>
    <w:rsid w:val="005D1DEE"/>
    <w:rsid w:val="005D1EC3"/>
    <w:rsid w:val="005D1FB9"/>
    <w:rsid w:val="005D296A"/>
    <w:rsid w:val="005D3280"/>
    <w:rsid w:val="005D337E"/>
    <w:rsid w:val="005D35E9"/>
    <w:rsid w:val="005D3A0E"/>
    <w:rsid w:val="005D3D86"/>
    <w:rsid w:val="005D3E1D"/>
    <w:rsid w:val="005D3FC7"/>
    <w:rsid w:val="005D47A0"/>
    <w:rsid w:val="005D4AB9"/>
    <w:rsid w:val="005D5128"/>
    <w:rsid w:val="005D5369"/>
    <w:rsid w:val="005D5C1A"/>
    <w:rsid w:val="005D5DAD"/>
    <w:rsid w:val="005D6881"/>
    <w:rsid w:val="005D6944"/>
    <w:rsid w:val="005D6FAC"/>
    <w:rsid w:val="005D6FC0"/>
    <w:rsid w:val="005D7109"/>
    <w:rsid w:val="005D75A1"/>
    <w:rsid w:val="005D7A5E"/>
    <w:rsid w:val="005E0511"/>
    <w:rsid w:val="005E0D00"/>
    <w:rsid w:val="005E0FC4"/>
    <w:rsid w:val="005E120C"/>
    <w:rsid w:val="005E1393"/>
    <w:rsid w:val="005E17D4"/>
    <w:rsid w:val="005E1F2B"/>
    <w:rsid w:val="005E240A"/>
    <w:rsid w:val="005E25D8"/>
    <w:rsid w:val="005E3A9C"/>
    <w:rsid w:val="005E3AA8"/>
    <w:rsid w:val="005E44D5"/>
    <w:rsid w:val="005E45C8"/>
    <w:rsid w:val="005E479F"/>
    <w:rsid w:val="005E4B9F"/>
    <w:rsid w:val="005E4BBB"/>
    <w:rsid w:val="005E4D28"/>
    <w:rsid w:val="005E4E0F"/>
    <w:rsid w:val="005E5541"/>
    <w:rsid w:val="005E564B"/>
    <w:rsid w:val="005E5873"/>
    <w:rsid w:val="005F059F"/>
    <w:rsid w:val="005F1888"/>
    <w:rsid w:val="005F1A89"/>
    <w:rsid w:val="005F1FF7"/>
    <w:rsid w:val="005F200B"/>
    <w:rsid w:val="005F214F"/>
    <w:rsid w:val="005F23B5"/>
    <w:rsid w:val="005F2478"/>
    <w:rsid w:val="005F3310"/>
    <w:rsid w:val="005F406D"/>
    <w:rsid w:val="005F4675"/>
    <w:rsid w:val="005F4D63"/>
    <w:rsid w:val="005F54DF"/>
    <w:rsid w:val="005F5965"/>
    <w:rsid w:val="005F5D82"/>
    <w:rsid w:val="005F645B"/>
    <w:rsid w:val="005F68CC"/>
    <w:rsid w:val="005F6A34"/>
    <w:rsid w:val="005F6D80"/>
    <w:rsid w:val="005F6EA3"/>
    <w:rsid w:val="005F6F9A"/>
    <w:rsid w:val="005F7054"/>
    <w:rsid w:val="005F71F6"/>
    <w:rsid w:val="005F747A"/>
    <w:rsid w:val="005F798B"/>
    <w:rsid w:val="005F7D05"/>
    <w:rsid w:val="005F7D3A"/>
    <w:rsid w:val="00600CEF"/>
    <w:rsid w:val="00600F02"/>
    <w:rsid w:val="006013DE"/>
    <w:rsid w:val="006016B2"/>
    <w:rsid w:val="006017EB"/>
    <w:rsid w:val="0060224A"/>
    <w:rsid w:val="00602281"/>
    <w:rsid w:val="006026E5"/>
    <w:rsid w:val="00602758"/>
    <w:rsid w:val="006027B9"/>
    <w:rsid w:val="00602BBE"/>
    <w:rsid w:val="00603469"/>
    <w:rsid w:val="006051A2"/>
    <w:rsid w:val="00605B28"/>
    <w:rsid w:val="00605F4F"/>
    <w:rsid w:val="0060644F"/>
    <w:rsid w:val="00606560"/>
    <w:rsid w:val="006066EE"/>
    <w:rsid w:val="00606F22"/>
    <w:rsid w:val="00607397"/>
    <w:rsid w:val="00607469"/>
    <w:rsid w:val="00610DB7"/>
    <w:rsid w:val="00611192"/>
    <w:rsid w:val="00611317"/>
    <w:rsid w:val="006117F2"/>
    <w:rsid w:val="006119B2"/>
    <w:rsid w:val="00611E72"/>
    <w:rsid w:val="006120B9"/>
    <w:rsid w:val="00612433"/>
    <w:rsid w:val="00612684"/>
    <w:rsid w:val="00612768"/>
    <w:rsid w:val="006133D5"/>
    <w:rsid w:val="00613D0F"/>
    <w:rsid w:val="00614175"/>
    <w:rsid w:val="00614646"/>
    <w:rsid w:val="00614E44"/>
    <w:rsid w:val="00615C4A"/>
    <w:rsid w:val="00615E8E"/>
    <w:rsid w:val="0061619A"/>
    <w:rsid w:val="00616832"/>
    <w:rsid w:val="00617665"/>
    <w:rsid w:val="006179D0"/>
    <w:rsid w:val="00617BB5"/>
    <w:rsid w:val="0062031D"/>
    <w:rsid w:val="0062125C"/>
    <w:rsid w:val="006216EB"/>
    <w:rsid w:val="0062170E"/>
    <w:rsid w:val="00621B8C"/>
    <w:rsid w:val="00621FF2"/>
    <w:rsid w:val="00622107"/>
    <w:rsid w:val="00622183"/>
    <w:rsid w:val="00622265"/>
    <w:rsid w:val="006222F3"/>
    <w:rsid w:val="0062235B"/>
    <w:rsid w:val="00622579"/>
    <w:rsid w:val="00622788"/>
    <w:rsid w:val="00622CBD"/>
    <w:rsid w:val="0062362F"/>
    <w:rsid w:val="00623A9C"/>
    <w:rsid w:val="00623BB4"/>
    <w:rsid w:val="00623FBA"/>
    <w:rsid w:val="0062456B"/>
    <w:rsid w:val="00624786"/>
    <w:rsid w:val="00624EF7"/>
    <w:rsid w:val="006254AF"/>
    <w:rsid w:val="006266B4"/>
    <w:rsid w:val="00626C8F"/>
    <w:rsid w:val="00627342"/>
    <w:rsid w:val="00627763"/>
    <w:rsid w:val="006300E1"/>
    <w:rsid w:val="0063030A"/>
    <w:rsid w:val="00630586"/>
    <w:rsid w:val="006307DF"/>
    <w:rsid w:val="0063103A"/>
    <w:rsid w:val="0063113D"/>
    <w:rsid w:val="00631247"/>
    <w:rsid w:val="00631C51"/>
    <w:rsid w:val="00631DC4"/>
    <w:rsid w:val="00631F42"/>
    <w:rsid w:val="0063295F"/>
    <w:rsid w:val="006329FA"/>
    <w:rsid w:val="00632D47"/>
    <w:rsid w:val="006332F6"/>
    <w:rsid w:val="00633C40"/>
    <w:rsid w:val="00633DE2"/>
    <w:rsid w:val="00633E5D"/>
    <w:rsid w:val="006344F5"/>
    <w:rsid w:val="00634875"/>
    <w:rsid w:val="006349BD"/>
    <w:rsid w:val="00634B66"/>
    <w:rsid w:val="00634C58"/>
    <w:rsid w:val="00634EF3"/>
    <w:rsid w:val="006353B5"/>
    <w:rsid w:val="00635717"/>
    <w:rsid w:val="006358EF"/>
    <w:rsid w:val="0063590A"/>
    <w:rsid w:val="00635B49"/>
    <w:rsid w:val="00636F32"/>
    <w:rsid w:val="00640963"/>
    <w:rsid w:val="00640A49"/>
    <w:rsid w:val="00640C2F"/>
    <w:rsid w:val="00640DE7"/>
    <w:rsid w:val="006415CC"/>
    <w:rsid w:val="00641B05"/>
    <w:rsid w:val="00642921"/>
    <w:rsid w:val="00642A25"/>
    <w:rsid w:val="00642C2B"/>
    <w:rsid w:val="00643FB1"/>
    <w:rsid w:val="00643FEF"/>
    <w:rsid w:val="006444FF"/>
    <w:rsid w:val="00644AD6"/>
    <w:rsid w:val="00644EAC"/>
    <w:rsid w:val="00645555"/>
    <w:rsid w:val="00645683"/>
    <w:rsid w:val="0064587C"/>
    <w:rsid w:val="00645A5F"/>
    <w:rsid w:val="0064681A"/>
    <w:rsid w:val="006474C3"/>
    <w:rsid w:val="0064752F"/>
    <w:rsid w:val="00647584"/>
    <w:rsid w:val="00647752"/>
    <w:rsid w:val="00647BD6"/>
    <w:rsid w:val="00647FF3"/>
    <w:rsid w:val="00650037"/>
    <w:rsid w:val="006502EE"/>
    <w:rsid w:val="00650394"/>
    <w:rsid w:val="00650533"/>
    <w:rsid w:val="00650794"/>
    <w:rsid w:val="006508FD"/>
    <w:rsid w:val="0065133A"/>
    <w:rsid w:val="00651A0B"/>
    <w:rsid w:val="00651C67"/>
    <w:rsid w:val="006522E0"/>
    <w:rsid w:val="0065294D"/>
    <w:rsid w:val="006532AD"/>
    <w:rsid w:val="00653522"/>
    <w:rsid w:val="00653928"/>
    <w:rsid w:val="0065408A"/>
    <w:rsid w:val="006548CE"/>
    <w:rsid w:val="00654E10"/>
    <w:rsid w:val="006555F6"/>
    <w:rsid w:val="00655B14"/>
    <w:rsid w:val="00656021"/>
    <w:rsid w:val="00656380"/>
    <w:rsid w:val="00656888"/>
    <w:rsid w:val="00656A60"/>
    <w:rsid w:val="00657551"/>
    <w:rsid w:val="00657C34"/>
    <w:rsid w:val="006601C3"/>
    <w:rsid w:val="006603F6"/>
    <w:rsid w:val="00660676"/>
    <w:rsid w:val="00661307"/>
    <w:rsid w:val="00661458"/>
    <w:rsid w:val="00661572"/>
    <w:rsid w:val="00662052"/>
    <w:rsid w:val="00662409"/>
    <w:rsid w:val="00662460"/>
    <w:rsid w:val="00662B08"/>
    <w:rsid w:val="00662C8D"/>
    <w:rsid w:val="00662E46"/>
    <w:rsid w:val="0066349E"/>
    <w:rsid w:val="0066369C"/>
    <w:rsid w:val="0066386B"/>
    <w:rsid w:val="006639D7"/>
    <w:rsid w:val="006644F7"/>
    <w:rsid w:val="006645E9"/>
    <w:rsid w:val="00665293"/>
    <w:rsid w:val="006654C6"/>
    <w:rsid w:val="00665686"/>
    <w:rsid w:val="006656AC"/>
    <w:rsid w:val="006664BE"/>
    <w:rsid w:val="00666621"/>
    <w:rsid w:val="006667D3"/>
    <w:rsid w:val="00666DEB"/>
    <w:rsid w:val="00667498"/>
    <w:rsid w:val="006674EA"/>
    <w:rsid w:val="006676CD"/>
    <w:rsid w:val="00667C62"/>
    <w:rsid w:val="00671037"/>
    <w:rsid w:val="0067187E"/>
    <w:rsid w:val="00671A67"/>
    <w:rsid w:val="00671B29"/>
    <w:rsid w:val="00671E29"/>
    <w:rsid w:val="00672063"/>
    <w:rsid w:val="006725FD"/>
    <w:rsid w:val="00672959"/>
    <w:rsid w:val="006732C0"/>
    <w:rsid w:val="006735AF"/>
    <w:rsid w:val="0067381D"/>
    <w:rsid w:val="00673A9F"/>
    <w:rsid w:val="00673BAD"/>
    <w:rsid w:val="00673D7B"/>
    <w:rsid w:val="006753A9"/>
    <w:rsid w:val="00675E29"/>
    <w:rsid w:val="006762E0"/>
    <w:rsid w:val="00676474"/>
    <w:rsid w:val="00676C42"/>
    <w:rsid w:val="00676FCA"/>
    <w:rsid w:val="00677C46"/>
    <w:rsid w:val="00680D90"/>
    <w:rsid w:val="00681407"/>
    <w:rsid w:val="0068236D"/>
    <w:rsid w:val="006824D4"/>
    <w:rsid w:val="00682740"/>
    <w:rsid w:val="006838F4"/>
    <w:rsid w:val="0068390D"/>
    <w:rsid w:val="00683F9F"/>
    <w:rsid w:val="0068438A"/>
    <w:rsid w:val="006846B9"/>
    <w:rsid w:val="00685225"/>
    <w:rsid w:val="00685926"/>
    <w:rsid w:val="00685B28"/>
    <w:rsid w:val="006862B1"/>
    <w:rsid w:val="00686394"/>
    <w:rsid w:val="006865A7"/>
    <w:rsid w:val="00686A14"/>
    <w:rsid w:val="00686B47"/>
    <w:rsid w:val="00686E94"/>
    <w:rsid w:val="006870F9"/>
    <w:rsid w:val="00687299"/>
    <w:rsid w:val="0068755B"/>
    <w:rsid w:val="00687DF9"/>
    <w:rsid w:val="00687FDA"/>
    <w:rsid w:val="006900B4"/>
    <w:rsid w:val="00690569"/>
    <w:rsid w:val="00690BAD"/>
    <w:rsid w:val="00690BE9"/>
    <w:rsid w:val="006915E4"/>
    <w:rsid w:val="00691604"/>
    <w:rsid w:val="006918AE"/>
    <w:rsid w:val="006924AC"/>
    <w:rsid w:val="0069307F"/>
    <w:rsid w:val="00693139"/>
    <w:rsid w:val="0069323C"/>
    <w:rsid w:val="0069368B"/>
    <w:rsid w:val="00693A50"/>
    <w:rsid w:val="00693C56"/>
    <w:rsid w:val="006945D3"/>
    <w:rsid w:val="00694AB0"/>
    <w:rsid w:val="00694B4E"/>
    <w:rsid w:val="00694DD3"/>
    <w:rsid w:val="0069582A"/>
    <w:rsid w:val="00695A6B"/>
    <w:rsid w:val="00695CCA"/>
    <w:rsid w:val="00695D88"/>
    <w:rsid w:val="00695FDB"/>
    <w:rsid w:val="0069612D"/>
    <w:rsid w:val="006963B1"/>
    <w:rsid w:val="00696C98"/>
    <w:rsid w:val="006970F9"/>
    <w:rsid w:val="00697C93"/>
    <w:rsid w:val="006A04E5"/>
    <w:rsid w:val="006A074F"/>
    <w:rsid w:val="006A0B7D"/>
    <w:rsid w:val="006A1587"/>
    <w:rsid w:val="006A169F"/>
    <w:rsid w:val="006A179A"/>
    <w:rsid w:val="006A191D"/>
    <w:rsid w:val="006A19D7"/>
    <w:rsid w:val="006A1D27"/>
    <w:rsid w:val="006A2111"/>
    <w:rsid w:val="006A38E4"/>
    <w:rsid w:val="006A3F29"/>
    <w:rsid w:val="006A4559"/>
    <w:rsid w:val="006A45F9"/>
    <w:rsid w:val="006A4787"/>
    <w:rsid w:val="006A526B"/>
    <w:rsid w:val="006A5A4F"/>
    <w:rsid w:val="006A5A52"/>
    <w:rsid w:val="006A6197"/>
    <w:rsid w:val="006A777C"/>
    <w:rsid w:val="006B0526"/>
    <w:rsid w:val="006B0755"/>
    <w:rsid w:val="006B1036"/>
    <w:rsid w:val="006B1130"/>
    <w:rsid w:val="006B143B"/>
    <w:rsid w:val="006B2254"/>
    <w:rsid w:val="006B2414"/>
    <w:rsid w:val="006B29AE"/>
    <w:rsid w:val="006B2A43"/>
    <w:rsid w:val="006B2C28"/>
    <w:rsid w:val="006B2DBE"/>
    <w:rsid w:val="006B3075"/>
    <w:rsid w:val="006B4389"/>
    <w:rsid w:val="006B4BD9"/>
    <w:rsid w:val="006B50F3"/>
    <w:rsid w:val="006B5A93"/>
    <w:rsid w:val="006B5C88"/>
    <w:rsid w:val="006B5D82"/>
    <w:rsid w:val="006B5E9F"/>
    <w:rsid w:val="006B6030"/>
    <w:rsid w:val="006B6539"/>
    <w:rsid w:val="006B69FD"/>
    <w:rsid w:val="006B6B35"/>
    <w:rsid w:val="006B6D1B"/>
    <w:rsid w:val="006B6FC9"/>
    <w:rsid w:val="006B74A8"/>
    <w:rsid w:val="006B7A78"/>
    <w:rsid w:val="006B7DF1"/>
    <w:rsid w:val="006C029E"/>
    <w:rsid w:val="006C07D3"/>
    <w:rsid w:val="006C0C68"/>
    <w:rsid w:val="006C0F92"/>
    <w:rsid w:val="006C1606"/>
    <w:rsid w:val="006C17B6"/>
    <w:rsid w:val="006C1EE5"/>
    <w:rsid w:val="006C2A8C"/>
    <w:rsid w:val="006C2C4F"/>
    <w:rsid w:val="006C2E2F"/>
    <w:rsid w:val="006C4302"/>
    <w:rsid w:val="006C4319"/>
    <w:rsid w:val="006C5846"/>
    <w:rsid w:val="006C643F"/>
    <w:rsid w:val="006C6843"/>
    <w:rsid w:val="006C7782"/>
    <w:rsid w:val="006C7AE8"/>
    <w:rsid w:val="006D0992"/>
    <w:rsid w:val="006D142E"/>
    <w:rsid w:val="006D1BFF"/>
    <w:rsid w:val="006D2472"/>
    <w:rsid w:val="006D2682"/>
    <w:rsid w:val="006D2E0E"/>
    <w:rsid w:val="006D2FBA"/>
    <w:rsid w:val="006D33F0"/>
    <w:rsid w:val="006D3572"/>
    <w:rsid w:val="006D3E86"/>
    <w:rsid w:val="006D44D4"/>
    <w:rsid w:val="006D46A9"/>
    <w:rsid w:val="006D478A"/>
    <w:rsid w:val="006D48B9"/>
    <w:rsid w:val="006D4B7E"/>
    <w:rsid w:val="006D5A05"/>
    <w:rsid w:val="006D5B07"/>
    <w:rsid w:val="006D5E3E"/>
    <w:rsid w:val="006D60BC"/>
    <w:rsid w:val="006D660F"/>
    <w:rsid w:val="006D6D2F"/>
    <w:rsid w:val="006D7576"/>
    <w:rsid w:val="006E0602"/>
    <w:rsid w:val="006E0675"/>
    <w:rsid w:val="006E0CFC"/>
    <w:rsid w:val="006E1583"/>
    <w:rsid w:val="006E24EB"/>
    <w:rsid w:val="006E2A05"/>
    <w:rsid w:val="006E2B97"/>
    <w:rsid w:val="006E2C3B"/>
    <w:rsid w:val="006E305D"/>
    <w:rsid w:val="006E3C98"/>
    <w:rsid w:val="006E41F1"/>
    <w:rsid w:val="006E42EE"/>
    <w:rsid w:val="006E4534"/>
    <w:rsid w:val="006E47C9"/>
    <w:rsid w:val="006E48CD"/>
    <w:rsid w:val="006E4D0F"/>
    <w:rsid w:val="006E4F2C"/>
    <w:rsid w:val="006E5472"/>
    <w:rsid w:val="006E6C49"/>
    <w:rsid w:val="006E6CCE"/>
    <w:rsid w:val="006E6CD0"/>
    <w:rsid w:val="006E6F66"/>
    <w:rsid w:val="006E7903"/>
    <w:rsid w:val="006E79B2"/>
    <w:rsid w:val="006E7A02"/>
    <w:rsid w:val="006E7A3E"/>
    <w:rsid w:val="006E7AC4"/>
    <w:rsid w:val="006F02EE"/>
    <w:rsid w:val="006F045C"/>
    <w:rsid w:val="006F0688"/>
    <w:rsid w:val="006F06E9"/>
    <w:rsid w:val="006F0E0E"/>
    <w:rsid w:val="006F0E11"/>
    <w:rsid w:val="006F11C8"/>
    <w:rsid w:val="006F16B4"/>
    <w:rsid w:val="006F1EC4"/>
    <w:rsid w:val="006F3EDA"/>
    <w:rsid w:val="006F3F52"/>
    <w:rsid w:val="006F4DE9"/>
    <w:rsid w:val="006F51FC"/>
    <w:rsid w:val="006F5333"/>
    <w:rsid w:val="006F5872"/>
    <w:rsid w:val="006F643D"/>
    <w:rsid w:val="006F6BB5"/>
    <w:rsid w:val="006F6CC3"/>
    <w:rsid w:val="006F6E51"/>
    <w:rsid w:val="006F734A"/>
    <w:rsid w:val="006F7AF1"/>
    <w:rsid w:val="006F7B00"/>
    <w:rsid w:val="006F7CF5"/>
    <w:rsid w:val="00701918"/>
    <w:rsid w:val="00701A66"/>
    <w:rsid w:val="007025FD"/>
    <w:rsid w:val="00702FF6"/>
    <w:rsid w:val="00703307"/>
    <w:rsid w:val="00703B12"/>
    <w:rsid w:val="00703B5F"/>
    <w:rsid w:val="00703E0C"/>
    <w:rsid w:val="007040BB"/>
    <w:rsid w:val="00704380"/>
    <w:rsid w:val="00704B0C"/>
    <w:rsid w:val="00704B43"/>
    <w:rsid w:val="007053DF"/>
    <w:rsid w:val="00705AD1"/>
    <w:rsid w:val="00705E3C"/>
    <w:rsid w:val="007063BE"/>
    <w:rsid w:val="00706645"/>
    <w:rsid w:val="007066AE"/>
    <w:rsid w:val="007067FC"/>
    <w:rsid w:val="00707378"/>
    <w:rsid w:val="0071015C"/>
    <w:rsid w:val="0071076C"/>
    <w:rsid w:val="007116FF"/>
    <w:rsid w:val="007117A2"/>
    <w:rsid w:val="0071184E"/>
    <w:rsid w:val="00711CC5"/>
    <w:rsid w:val="00711FB6"/>
    <w:rsid w:val="0071206C"/>
    <w:rsid w:val="007123DF"/>
    <w:rsid w:val="007125AC"/>
    <w:rsid w:val="00712688"/>
    <w:rsid w:val="00712850"/>
    <w:rsid w:val="007133BF"/>
    <w:rsid w:val="007137F4"/>
    <w:rsid w:val="0071480E"/>
    <w:rsid w:val="00714A8A"/>
    <w:rsid w:val="00714B30"/>
    <w:rsid w:val="00715629"/>
    <w:rsid w:val="00715C5D"/>
    <w:rsid w:val="00715CD8"/>
    <w:rsid w:val="00715D5C"/>
    <w:rsid w:val="00715DF0"/>
    <w:rsid w:val="007160D5"/>
    <w:rsid w:val="0071681C"/>
    <w:rsid w:val="00716D41"/>
    <w:rsid w:val="00716E1E"/>
    <w:rsid w:val="00716F81"/>
    <w:rsid w:val="007174E7"/>
    <w:rsid w:val="00717582"/>
    <w:rsid w:val="0072077A"/>
    <w:rsid w:val="00720967"/>
    <w:rsid w:val="00720E7F"/>
    <w:rsid w:val="0072111F"/>
    <w:rsid w:val="007211DF"/>
    <w:rsid w:val="007213BE"/>
    <w:rsid w:val="00721CAF"/>
    <w:rsid w:val="00721F9B"/>
    <w:rsid w:val="00722105"/>
    <w:rsid w:val="0072282F"/>
    <w:rsid w:val="00722832"/>
    <w:rsid w:val="00722DE2"/>
    <w:rsid w:val="00722F87"/>
    <w:rsid w:val="0072300F"/>
    <w:rsid w:val="007237E0"/>
    <w:rsid w:val="00723BBA"/>
    <w:rsid w:val="00723ECE"/>
    <w:rsid w:val="00723F98"/>
    <w:rsid w:val="00724771"/>
    <w:rsid w:val="00724DD8"/>
    <w:rsid w:val="007254C8"/>
    <w:rsid w:val="00726144"/>
    <w:rsid w:val="00726620"/>
    <w:rsid w:val="0072677F"/>
    <w:rsid w:val="00726CBC"/>
    <w:rsid w:val="00726E36"/>
    <w:rsid w:val="00727195"/>
    <w:rsid w:val="0072784B"/>
    <w:rsid w:val="0073025A"/>
    <w:rsid w:val="00730A33"/>
    <w:rsid w:val="007310D9"/>
    <w:rsid w:val="00731DBC"/>
    <w:rsid w:val="00732951"/>
    <w:rsid w:val="00732AB5"/>
    <w:rsid w:val="007332D4"/>
    <w:rsid w:val="00733BD5"/>
    <w:rsid w:val="00734403"/>
    <w:rsid w:val="0073454B"/>
    <w:rsid w:val="007349FC"/>
    <w:rsid w:val="00735431"/>
    <w:rsid w:val="007356B7"/>
    <w:rsid w:val="007359D4"/>
    <w:rsid w:val="00735FA6"/>
    <w:rsid w:val="00736108"/>
    <w:rsid w:val="007368F2"/>
    <w:rsid w:val="007373FF"/>
    <w:rsid w:val="00737830"/>
    <w:rsid w:val="00737B09"/>
    <w:rsid w:val="0074037F"/>
    <w:rsid w:val="00740F67"/>
    <w:rsid w:val="0074122A"/>
    <w:rsid w:val="00741B06"/>
    <w:rsid w:val="00742141"/>
    <w:rsid w:val="0074241D"/>
    <w:rsid w:val="0074293B"/>
    <w:rsid w:val="00742ABC"/>
    <w:rsid w:val="00743770"/>
    <w:rsid w:val="00744748"/>
    <w:rsid w:val="007447B1"/>
    <w:rsid w:val="00744CD0"/>
    <w:rsid w:val="007456C4"/>
    <w:rsid w:val="00745DDA"/>
    <w:rsid w:val="00745E6A"/>
    <w:rsid w:val="0074609F"/>
    <w:rsid w:val="007460A7"/>
    <w:rsid w:val="007460DF"/>
    <w:rsid w:val="007461B6"/>
    <w:rsid w:val="007463B7"/>
    <w:rsid w:val="00746736"/>
    <w:rsid w:val="00746A90"/>
    <w:rsid w:val="00746B00"/>
    <w:rsid w:val="00746DD9"/>
    <w:rsid w:val="00746E38"/>
    <w:rsid w:val="007474B7"/>
    <w:rsid w:val="0074780A"/>
    <w:rsid w:val="00747F10"/>
    <w:rsid w:val="007501CA"/>
    <w:rsid w:val="00750437"/>
    <w:rsid w:val="00750AAB"/>
    <w:rsid w:val="00750FE2"/>
    <w:rsid w:val="007518AD"/>
    <w:rsid w:val="007519F7"/>
    <w:rsid w:val="00751F6D"/>
    <w:rsid w:val="00752073"/>
    <w:rsid w:val="00752193"/>
    <w:rsid w:val="00752FDB"/>
    <w:rsid w:val="007534E0"/>
    <w:rsid w:val="007538BB"/>
    <w:rsid w:val="00753F3F"/>
    <w:rsid w:val="007543B5"/>
    <w:rsid w:val="00754484"/>
    <w:rsid w:val="007557BE"/>
    <w:rsid w:val="00755F2C"/>
    <w:rsid w:val="00756384"/>
    <w:rsid w:val="007566C0"/>
    <w:rsid w:val="007579AF"/>
    <w:rsid w:val="00757DBB"/>
    <w:rsid w:val="007605BC"/>
    <w:rsid w:val="007609B6"/>
    <w:rsid w:val="00760DB3"/>
    <w:rsid w:val="00760E98"/>
    <w:rsid w:val="00761270"/>
    <w:rsid w:val="00761283"/>
    <w:rsid w:val="00761369"/>
    <w:rsid w:val="00761FAD"/>
    <w:rsid w:val="00762562"/>
    <w:rsid w:val="007625F3"/>
    <w:rsid w:val="00762CB9"/>
    <w:rsid w:val="007637FE"/>
    <w:rsid w:val="007641BA"/>
    <w:rsid w:val="0076467F"/>
    <w:rsid w:val="00764B42"/>
    <w:rsid w:val="00764C7F"/>
    <w:rsid w:val="00765AB9"/>
    <w:rsid w:val="00765BC0"/>
    <w:rsid w:val="00766335"/>
    <w:rsid w:val="00766AF6"/>
    <w:rsid w:val="00766E45"/>
    <w:rsid w:val="00767D81"/>
    <w:rsid w:val="00767E74"/>
    <w:rsid w:val="00767F08"/>
    <w:rsid w:val="007700CA"/>
    <w:rsid w:val="00770C0D"/>
    <w:rsid w:val="00770D77"/>
    <w:rsid w:val="0077191B"/>
    <w:rsid w:val="00771E58"/>
    <w:rsid w:val="00772B8A"/>
    <w:rsid w:val="007731E8"/>
    <w:rsid w:val="0077320B"/>
    <w:rsid w:val="007738A6"/>
    <w:rsid w:val="0077474A"/>
    <w:rsid w:val="007752AB"/>
    <w:rsid w:val="0077569D"/>
    <w:rsid w:val="0077644B"/>
    <w:rsid w:val="007769D1"/>
    <w:rsid w:val="00776B29"/>
    <w:rsid w:val="00776B50"/>
    <w:rsid w:val="00776E5F"/>
    <w:rsid w:val="00776F3C"/>
    <w:rsid w:val="007771CB"/>
    <w:rsid w:val="00780360"/>
    <w:rsid w:val="007808C8"/>
    <w:rsid w:val="00780A54"/>
    <w:rsid w:val="00780A6B"/>
    <w:rsid w:val="00780D7D"/>
    <w:rsid w:val="00780F55"/>
    <w:rsid w:val="007818DD"/>
    <w:rsid w:val="00781A50"/>
    <w:rsid w:val="00781DF5"/>
    <w:rsid w:val="0078211F"/>
    <w:rsid w:val="00782F68"/>
    <w:rsid w:val="00783403"/>
    <w:rsid w:val="00784324"/>
    <w:rsid w:val="007843D7"/>
    <w:rsid w:val="00784C32"/>
    <w:rsid w:val="007857DD"/>
    <w:rsid w:val="007858A7"/>
    <w:rsid w:val="00786002"/>
    <w:rsid w:val="00786789"/>
    <w:rsid w:val="007869F1"/>
    <w:rsid w:val="00786CBF"/>
    <w:rsid w:val="00787452"/>
    <w:rsid w:val="00787AB8"/>
    <w:rsid w:val="00787C92"/>
    <w:rsid w:val="00787D8A"/>
    <w:rsid w:val="00790638"/>
    <w:rsid w:val="007914FD"/>
    <w:rsid w:val="00791709"/>
    <w:rsid w:val="00792146"/>
    <w:rsid w:val="00792200"/>
    <w:rsid w:val="007923CD"/>
    <w:rsid w:val="007927AB"/>
    <w:rsid w:val="00792BCA"/>
    <w:rsid w:val="00792C28"/>
    <w:rsid w:val="00792DE6"/>
    <w:rsid w:val="00793F39"/>
    <w:rsid w:val="007944B1"/>
    <w:rsid w:val="007945C7"/>
    <w:rsid w:val="00794DCD"/>
    <w:rsid w:val="00795009"/>
    <w:rsid w:val="00795021"/>
    <w:rsid w:val="00795845"/>
    <w:rsid w:val="00795FB4"/>
    <w:rsid w:val="007965C5"/>
    <w:rsid w:val="00796755"/>
    <w:rsid w:val="007971CC"/>
    <w:rsid w:val="007976CD"/>
    <w:rsid w:val="00797851"/>
    <w:rsid w:val="00797932"/>
    <w:rsid w:val="00797A53"/>
    <w:rsid w:val="00797C0D"/>
    <w:rsid w:val="007A1574"/>
    <w:rsid w:val="007A16EB"/>
    <w:rsid w:val="007A217A"/>
    <w:rsid w:val="007A217E"/>
    <w:rsid w:val="007A2BB6"/>
    <w:rsid w:val="007A2D94"/>
    <w:rsid w:val="007A3219"/>
    <w:rsid w:val="007A3A8B"/>
    <w:rsid w:val="007A3C7E"/>
    <w:rsid w:val="007A3F9D"/>
    <w:rsid w:val="007A405E"/>
    <w:rsid w:val="007A418A"/>
    <w:rsid w:val="007A4E41"/>
    <w:rsid w:val="007A5097"/>
    <w:rsid w:val="007A5510"/>
    <w:rsid w:val="007A59B8"/>
    <w:rsid w:val="007A5A69"/>
    <w:rsid w:val="007A5A75"/>
    <w:rsid w:val="007A5B1A"/>
    <w:rsid w:val="007A5B3F"/>
    <w:rsid w:val="007A5C79"/>
    <w:rsid w:val="007A6168"/>
    <w:rsid w:val="007A6695"/>
    <w:rsid w:val="007A6BA6"/>
    <w:rsid w:val="007A6DDD"/>
    <w:rsid w:val="007A7007"/>
    <w:rsid w:val="007A70B9"/>
    <w:rsid w:val="007A732C"/>
    <w:rsid w:val="007A73C0"/>
    <w:rsid w:val="007A7483"/>
    <w:rsid w:val="007A77B0"/>
    <w:rsid w:val="007A7E8F"/>
    <w:rsid w:val="007B0299"/>
    <w:rsid w:val="007B0659"/>
    <w:rsid w:val="007B0F66"/>
    <w:rsid w:val="007B1197"/>
    <w:rsid w:val="007B14D0"/>
    <w:rsid w:val="007B2229"/>
    <w:rsid w:val="007B28ED"/>
    <w:rsid w:val="007B2B8C"/>
    <w:rsid w:val="007B330F"/>
    <w:rsid w:val="007B331C"/>
    <w:rsid w:val="007B3812"/>
    <w:rsid w:val="007B41DE"/>
    <w:rsid w:val="007B4F63"/>
    <w:rsid w:val="007B5462"/>
    <w:rsid w:val="007B5543"/>
    <w:rsid w:val="007B6218"/>
    <w:rsid w:val="007B6264"/>
    <w:rsid w:val="007B6847"/>
    <w:rsid w:val="007B68A8"/>
    <w:rsid w:val="007B697C"/>
    <w:rsid w:val="007B6BF6"/>
    <w:rsid w:val="007B6C45"/>
    <w:rsid w:val="007B72F1"/>
    <w:rsid w:val="007C02D2"/>
    <w:rsid w:val="007C1929"/>
    <w:rsid w:val="007C19A7"/>
    <w:rsid w:val="007C1B0E"/>
    <w:rsid w:val="007C1DB8"/>
    <w:rsid w:val="007C1EDD"/>
    <w:rsid w:val="007C1FE2"/>
    <w:rsid w:val="007C2467"/>
    <w:rsid w:val="007C2806"/>
    <w:rsid w:val="007C2C69"/>
    <w:rsid w:val="007C3F2D"/>
    <w:rsid w:val="007C4265"/>
    <w:rsid w:val="007C42CD"/>
    <w:rsid w:val="007C4C44"/>
    <w:rsid w:val="007C4F5D"/>
    <w:rsid w:val="007C5010"/>
    <w:rsid w:val="007C58D5"/>
    <w:rsid w:val="007C617A"/>
    <w:rsid w:val="007C6309"/>
    <w:rsid w:val="007C6D52"/>
    <w:rsid w:val="007C6D55"/>
    <w:rsid w:val="007C6FFF"/>
    <w:rsid w:val="007C75E8"/>
    <w:rsid w:val="007C7CDF"/>
    <w:rsid w:val="007C7FB0"/>
    <w:rsid w:val="007D04B9"/>
    <w:rsid w:val="007D098A"/>
    <w:rsid w:val="007D0A17"/>
    <w:rsid w:val="007D1967"/>
    <w:rsid w:val="007D1E6F"/>
    <w:rsid w:val="007D2145"/>
    <w:rsid w:val="007D24C1"/>
    <w:rsid w:val="007D26DC"/>
    <w:rsid w:val="007D2B7B"/>
    <w:rsid w:val="007D2BF8"/>
    <w:rsid w:val="007D338B"/>
    <w:rsid w:val="007D372E"/>
    <w:rsid w:val="007D3BC9"/>
    <w:rsid w:val="007D3F48"/>
    <w:rsid w:val="007D3F5B"/>
    <w:rsid w:val="007D48A9"/>
    <w:rsid w:val="007D4B3E"/>
    <w:rsid w:val="007D4D68"/>
    <w:rsid w:val="007D4D82"/>
    <w:rsid w:val="007D4F15"/>
    <w:rsid w:val="007D4FC4"/>
    <w:rsid w:val="007D588B"/>
    <w:rsid w:val="007D5996"/>
    <w:rsid w:val="007D5FC3"/>
    <w:rsid w:val="007D6123"/>
    <w:rsid w:val="007D6299"/>
    <w:rsid w:val="007D6A2F"/>
    <w:rsid w:val="007D6CB0"/>
    <w:rsid w:val="007D6E2E"/>
    <w:rsid w:val="007D71AC"/>
    <w:rsid w:val="007D72A9"/>
    <w:rsid w:val="007D75BE"/>
    <w:rsid w:val="007D79F3"/>
    <w:rsid w:val="007D7A54"/>
    <w:rsid w:val="007E020F"/>
    <w:rsid w:val="007E03EE"/>
    <w:rsid w:val="007E0954"/>
    <w:rsid w:val="007E09E6"/>
    <w:rsid w:val="007E1653"/>
    <w:rsid w:val="007E1ED9"/>
    <w:rsid w:val="007E2228"/>
    <w:rsid w:val="007E354F"/>
    <w:rsid w:val="007E3A40"/>
    <w:rsid w:val="007E4261"/>
    <w:rsid w:val="007E49E9"/>
    <w:rsid w:val="007E53C6"/>
    <w:rsid w:val="007E5E6B"/>
    <w:rsid w:val="007E5E8F"/>
    <w:rsid w:val="007E6317"/>
    <w:rsid w:val="007E64DF"/>
    <w:rsid w:val="007E6A98"/>
    <w:rsid w:val="007E6D09"/>
    <w:rsid w:val="007E6EA1"/>
    <w:rsid w:val="007E7876"/>
    <w:rsid w:val="007F0185"/>
    <w:rsid w:val="007F018A"/>
    <w:rsid w:val="007F10AA"/>
    <w:rsid w:val="007F1896"/>
    <w:rsid w:val="007F1999"/>
    <w:rsid w:val="007F1A9F"/>
    <w:rsid w:val="007F1E4D"/>
    <w:rsid w:val="007F2151"/>
    <w:rsid w:val="007F22BA"/>
    <w:rsid w:val="007F2532"/>
    <w:rsid w:val="007F4979"/>
    <w:rsid w:val="007F4C3C"/>
    <w:rsid w:val="007F513B"/>
    <w:rsid w:val="007F550B"/>
    <w:rsid w:val="007F5812"/>
    <w:rsid w:val="007F58DF"/>
    <w:rsid w:val="007F64D1"/>
    <w:rsid w:val="007F66A0"/>
    <w:rsid w:val="007F6DA7"/>
    <w:rsid w:val="007F7203"/>
    <w:rsid w:val="007F784D"/>
    <w:rsid w:val="007F79D4"/>
    <w:rsid w:val="007F7A86"/>
    <w:rsid w:val="007F7E4E"/>
    <w:rsid w:val="008003B0"/>
    <w:rsid w:val="008005FB"/>
    <w:rsid w:val="0080146A"/>
    <w:rsid w:val="008015AB"/>
    <w:rsid w:val="008015BF"/>
    <w:rsid w:val="00801AA6"/>
    <w:rsid w:val="00802099"/>
    <w:rsid w:val="00803513"/>
    <w:rsid w:val="00803D61"/>
    <w:rsid w:val="00804749"/>
    <w:rsid w:val="00804C29"/>
    <w:rsid w:val="0080531F"/>
    <w:rsid w:val="00805813"/>
    <w:rsid w:val="008061CB"/>
    <w:rsid w:val="008063AA"/>
    <w:rsid w:val="008079D9"/>
    <w:rsid w:val="00807B19"/>
    <w:rsid w:val="00807BAB"/>
    <w:rsid w:val="00810528"/>
    <w:rsid w:val="008106CF"/>
    <w:rsid w:val="00810BF6"/>
    <w:rsid w:val="00810F74"/>
    <w:rsid w:val="00811103"/>
    <w:rsid w:val="00811604"/>
    <w:rsid w:val="00811BDC"/>
    <w:rsid w:val="00811C36"/>
    <w:rsid w:val="00811DA5"/>
    <w:rsid w:val="00812273"/>
    <w:rsid w:val="00812422"/>
    <w:rsid w:val="00812987"/>
    <w:rsid w:val="00812D43"/>
    <w:rsid w:val="00812E1D"/>
    <w:rsid w:val="00812E95"/>
    <w:rsid w:val="00813442"/>
    <w:rsid w:val="00813EB1"/>
    <w:rsid w:val="00814C94"/>
    <w:rsid w:val="00814D21"/>
    <w:rsid w:val="0081517D"/>
    <w:rsid w:val="008152C8"/>
    <w:rsid w:val="0081591F"/>
    <w:rsid w:val="00815B28"/>
    <w:rsid w:val="00815B68"/>
    <w:rsid w:val="00815E13"/>
    <w:rsid w:val="0081638B"/>
    <w:rsid w:val="00816925"/>
    <w:rsid w:val="008169CA"/>
    <w:rsid w:val="008171E2"/>
    <w:rsid w:val="00817694"/>
    <w:rsid w:val="0082013D"/>
    <w:rsid w:val="008201E5"/>
    <w:rsid w:val="008203E3"/>
    <w:rsid w:val="008208E7"/>
    <w:rsid w:val="00820A42"/>
    <w:rsid w:val="0082172A"/>
    <w:rsid w:val="00822040"/>
    <w:rsid w:val="008222FF"/>
    <w:rsid w:val="00823031"/>
    <w:rsid w:val="00823507"/>
    <w:rsid w:val="0082455F"/>
    <w:rsid w:val="008245ED"/>
    <w:rsid w:val="00825479"/>
    <w:rsid w:val="0082560A"/>
    <w:rsid w:val="008267E0"/>
    <w:rsid w:val="00826A3B"/>
    <w:rsid w:val="00826AE7"/>
    <w:rsid w:val="00827195"/>
    <w:rsid w:val="00827502"/>
    <w:rsid w:val="00827563"/>
    <w:rsid w:val="00827B25"/>
    <w:rsid w:val="00827D0A"/>
    <w:rsid w:val="00827E8C"/>
    <w:rsid w:val="00830954"/>
    <w:rsid w:val="00830BAC"/>
    <w:rsid w:val="00830D89"/>
    <w:rsid w:val="0083132F"/>
    <w:rsid w:val="00831846"/>
    <w:rsid w:val="00832144"/>
    <w:rsid w:val="00832217"/>
    <w:rsid w:val="008322FB"/>
    <w:rsid w:val="008327F0"/>
    <w:rsid w:val="00832EE9"/>
    <w:rsid w:val="008333D8"/>
    <w:rsid w:val="0083342F"/>
    <w:rsid w:val="0083365C"/>
    <w:rsid w:val="00834204"/>
    <w:rsid w:val="008342FE"/>
    <w:rsid w:val="00834B4C"/>
    <w:rsid w:val="00834F30"/>
    <w:rsid w:val="0083539D"/>
    <w:rsid w:val="00835973"/>
    <w:rsid w:val="00835CC3"/>
    <w:rsid w:val="00836375"/>
    <w:rsid w:val="00836527"/>
    <w:rsid w:val="00836676"/>
    <w:rsid w:val="0083692B"/>
    <w:rsid w:val="00837072"/>
    <w:rsid w:val="0083732B"/>
    <w:rsid w:val="00840067"/>
    <w:rsid w:val="008400B5"/>
    <w:rsid w:val="0084062A"/>
    <w:rsid w:val="0084103B"/>
    <w:rsid w:val="00841978"/>
    <w:rsid w:val="00841E22"/>
    <w:rsid w:val="00842904"/>
    <w:rsid w:val="00842B4B"/>
    <w:rsid w:val="0084344A"/>
    <w:rsid w:val="0084378C"/>
    <w:rsid w:val="00844113"/>
    <w:rsid w:val="008441BC"/>
    <w:rsid w:val="0084493E"/>
    <w:rsid w:val="008453A3"/>
    <w:rsid w:val="00845957"/>
    <w:rsid w:val="00845A20"/>
    <w:rsid w:val="00845ADB"/>
    <w:rsid w:val="00845D46"/>
    <w:rsid w:val="00846673"/>
    <w:rsid w:val="00846E19"/>
    <w:rsid w:val="00847158"/>
    <w:rsid w:val="00847DB2"/>
    <w:rsid w:val="00850057"/>
    <w:rsid w:val="00850BA1"/>
    <w:rsid w:val="00850F17"/>
    <w:rsid w:val="00851197"/>
    <w:rsid w:val="008514CB"/>
    <w:rsid w:val="00851D3B"/>
    <w:rsid w:val="0085234C"/>
    <w:rsid w:val="0085267A"/>
    <w:rsid w:val="00852C50"/>
    <w:rsid w:val="0085309D"/>
    <w:rsid w:val="008531D9"/>
    <w:rsid w:val="00853496"/>
    <w:rsid w:val="00853B6C"/>
    <w:rsid w:val="00853DD4"/>
    <w:rsid w:val="00853F03"/>
    <w:rsid w:val="00854628"/>
    <w:rsid w:val="00854874"/>
    <w:rsid w:val="00854C51"/>
    <w:rsid w:val="00855266"/>
    <w:rsid w:val="00855EBE"/>
    <w:rsid w:val="00855F05"/>
    <w:rsid w:val="0085673A"/>
    <w:rsid w:val="00856D28"/>
    <w:rsid w:val="0085703F"/>
    <w:rsid w:val="0085777D"/>
    <w:rsid w:val="00860176"/>
    <w:rsid w:val="008612CC"/>
    <w:rsid w:val="008613ED"/>
    <w:rsid w:val="00861446"/>
    <w:rsid w:val="008621C4"/>
    <w:rsid w:val="00862517"/>
    <w:rsid w:val="00862B33"/>
    <w:rsid w:val="0086362B"/>
    <w:rsid w:val="008640D3"/>
    <w:rsid w:val="00864253"/>
    <w:rsid w:val="008642D7"/>
    <w:rsid w:val="00864CD0"/>
    <w:rsid w:val="00865343"/>
    <w:rsid w:val="00865849"/>
    <w:rsid w:val="00866BEF"/>
    <w:rsid w:val="00866D67"/>
    <w:rsid w:val="00866E23"/>
    <w:rsid w:val="00867054"/>
    <w:rsid w:val="008679DB"/>
    <w:rsid w:val="00870276"/>
    <w:rsid w:val="008703E1"/>
    <w:rsid w:val="0087063D"/>
    <w:rsid w:val="0087107E"/>
    <w:rsid w:val="008720DE"/>
    <w:rsid w:val="008721C0"/>
    <w:rsid w:val="008722B4"/>
    <w:rsid w:val="0087252F"/>
    <w:rsid w:val="008727CD"/>
    <w:rsid w:val="008727D3"/>
    <w:rsid w:val="00872B60"/>
    <w:rsid w:val="00872D62"/>
    <w:rsid w:val="00872F01"/>
    <w:rsid w:val="00873555"/>
    <w:rsid w:val="00873A69"/>
    <w:rsid w:val="008742BC"/>
    <w:rsid w:val="00874382"/>
    <w:rsid w:val="00874482"/>
    <w:rsid w:val="00874AAF"/>
    <w:rsid w:val="00874EBC"/>
    <w:rsid w:val="0087529B"/>
    <w:rsid w:val="008758F1"/>
    <w:rsid w:val="00875C8B"/>
    <w:rsid w:val="0087642D"/>
    <w:rsid w:val="00876763"/>
    <w:rsid w:val="008768AC"/>
    <w:rsid w:val="0087726F"/>
    <w:rsid w:val="008772FD"/>
    <w:rsid w:val="00877F98"/>
    <w:rsid w:val="00880ED4"/>
    <w:rsid w:val="008815C3"/>
    <w:rsid w:val="00881ED5"/>
    <w:rsid w:val="00881F93"/>
    <w:rsid w:val="008827B0"/>
    <w:rsid w:val="00882812"/>
    <w:rsid w:val="00882B85"/>
    <w:rsid w:val="0088349A"/>
    <w:rsid w:val="008836E1"/>
    <w:rsid w:val="0088421E"/>
    <w:rsid w:val="00885D3C"/>
    <w:rsid w:val="00886343"/>
    <w:rsid w:val="0088659F"/>
    <w:rsid w:val="008869D3"/>
    <w:rsid w:val="00886AEA"/>
    <w:rsid w:val="00886DC2"/>
    <w:rsid w:val="00887180"/>
    <w:rsid w:val="00887348"/>
    <w:rsid w:val="00887781"/>
    <w:rsid w:val="0088780D"/>
    <w:rsid w:val="00887CDE"/>
    <w:rsid w:val="00887D52"/>
    <w:rsid w:val="00887D6B"/>
    <w:rsid w:val="00887E01"/>
    <w:rsid w:val="00890351"/>
    <w:rsid w:val="0089059F"/>
    <w:rsid w:val="00891AD9"/>
    <w:rsid w:val="00891F43"/>
    <w:rsid w:val="00892138"/>
    <w:rsid w:val="00892493"/>
    <w:rsid w:val="008924EF"/>
    <w:rsid w:val="00893213"/>
    <w:rsid w:val="00893343"/>
    <w:rsid w:val="008937DD"/>
    <w:rsid w:val="00894596"/>
    <w:rsid w:val="008948CF"/>
    <w:rsid w:val="00894934"/>
    <w:rsid w:val="0089545B"/>
    <w:rsid w:val="008954B6"/>
    <w:rsid w:val="008961D7"/>
    <w:rsid w:val="00896216"/>
    <w:rsid w:val="00896872"/>
    <w:rsid w:val="00896AC3"/>
    <w:rsid w:val="00897674"/>
    <w:rsid w:val="00897765"/>
    <w:rsid w:val="008A019B"/>
    <w:rsid w:val="008A1425"/>
    <w:rsid w:val="008A19BB"/>
    <w:rsid w:val="008A20DD"/>
    <w:rsid w:val="008A2340"/>
    <w:rsid w:val="008A2A42"/>
    <w:rsid w:val="008A2B79"/>
    <w:rsid w:val="008A2C2C"/>
    <w:rsid w:val="008A2D94"/>
    <w:rsid w:val="008A37F7"/>
    <w:rsid w:val="008A3BC3"/>
    <w:rsid w:val="008A4393"/>
    <w:rsid w:val="008A4935"/>
    <w:rsid w:val="008A573A"/>
    <w:rsid w:val="008A58F1"/>
    <w:rsid w:val="008A5A03"/>
    <w:rsid w:val="008A5ACD"/>
    <w:rsid w:val="008A5F39"/>
    <w:rsid w:val="008A62D0"/>
    <w:rsid w:val="008A6977"/>
    <w:rsid w:val="008A6C85"/>
    <w:rsid w:val="008A6FB0"/>
    <w:rsid w:val="008A717E"/>
    <w:rsid w:val="008A77DD"/>
    <w:rsid w:val="008A7973"/>
    <w:rsid w:val="008A79B0"/>
    <w:rsid w:val="008B0065"/>
    <w:rsid w:val="008B049F"/>
    <w:rsid w:val="008B0602"/>
    <w:rsid w:val="008B0814"/>
    <w:rsid w:val="008B0FAF"/>
    <w:rsid w:val="008B18F8"/>
    <w:rsid w:val="008B1FBB"/>
    <w:rsid w:val="008B215D"/>
    <w:rsid w:val="008B35D1"/>
    <w:rsid w:val="008B3836"/>
    <w:rsid w:val="008B42E1"/>
    <w:rsid w:val="008B4358"/>
    <w:rsid w:val="008B4AD6"/>
    <w:rsid w:val="008B4CD3"/>
    <w:rsid w:val="008B541B"/>
    <w:rsid w:val="008B57E4"/>
    <w:rsid w:val="008B5847"/>
    <w:rsid w:val="008B628B"/>
    <w:rsid w:val="008B662B"/>
    <w:rsid w:val="008B6DCD"/>
    <w:rsid w:val="008B7AE5"/>
    <w:rsid w:val="008B7F76"/>
    <w:rsid w:val="008C00F9"/>
    <w:rsid w:val="008C0971"/>
    <w:rsid w:val="008C0FE5"/>
    <w:rsid w:val="008C151C"/>
    <w:rsid w:val="008C157D"/>
    <w:rsid w:val="008C1C21"/>
    <w:rsid w:val="008C24D8"/>
    <w:rsid w:val="008C24E6"/>
    <w:rsid w:val="008C3B0B"/>
    <w:rsid w:val="008C401B"/>
    <w:rsid w:val="008C45EE"/>
    <w:rsid w:val="008C4808"/>
    <w:rsid w:val="008C5C9F"/>
    <w:rsid w:val="008C6102"/>
    <w:rsid w:val="008C65CB"/>
    <w:rsid w:val="008C6FD4"/>
    <w:rsid w:val="008C76DF"/>
    <w:rsid w:val="008C7FAC"/>
    <w:rsid w:val="008D1489"/>
    <w:rsid w:val="008D154B"/>
    <w:rsid w:val="008D1B0D"/>
    <w:rsid w:val="008D1C3D"/>
    <w:rsid w:val="008D2128"/>
    <w:rsid w:val="008D21AA"/>
    <w:rsid w:val="008D2A04"/>
    <w:rsid w:val="008D2F1A"/>
    <w:rsid w:val="008D3674"/>
    <w:rsid w:val="008D389A"/>
    <w:rsid w:val="008D38B5"/>
    <w:rsid w:val="008D38CA"/>
    <w:rsid w:val="008D3ABE"/>
    <w:rsid w:val="008D42E5"/>
    <w:rsid w:val="008D43DB"/>
    <w:rsid w:val="008D4E37"/>
    <w:rsid w:val="008D505B"/>
    <w:rsid w:val="008D54D7"/>
    <w:rsid w:val="008D54E2"/>
    <w:rsid w:val="008D55FF"/>
    <w:rsid w:val="008D5E96"/>
    <w:rsid w:val="008D5F75"/>
    <w:rsid w:val="008D6248"/>
    <w:rsid w:val="008D67E1"/>
    <w:rsid w:val="008D689F"/>
    <w:rsid w:val="008D6BFB"/>
    <w:rsid w:val="008D6E5C"/>
    <w:rsid w:val="008D7985"/>
    <w:rsid w:val="008E0294"/>
    <w:rsid w:val="008E0503"/>
    <w:rsid w:val="008E0D6F"/>
    <w:rsid w:val="008E1584"/>
    <w:rsid w:val="008E1B2C"/>
    <w:rsid w:val="008E1F17"/>
    <w:rsid w:val="008E1FE0"/>
    <w:rsid w:val="008E25C9"/>
    <w:rsid w:val="008E2A88"/>
    <w:rsid w:val="008E33C0"/>
    <w:rsid w:val="008E36EB"/>
    <w:rsid w:val="008E3C37"/>
    <w:rsid w:val="008E44CB"/>
    <w:rsid w:val="008E45E1"/>
    <w:rsid w:val="008E4DE1"/>
    <w:rsid w:val="008E4EC7"/>
    <w:rsid w:val="008E59FB"/>
    <w:rsid w:val="008E624A"/>
    <w:rsid w:val="008E681F"/>
    <w:rsid w:val="008E6C90"/>
    <w:rsid w:val="008F0780"/>
    <w:rsid w:val="008F08DB"/>
    <w:rsid w:val="008F0FAD"/>
    <w:rsid w:val="008F1B9B"/>
    <w:rsid w:val="008F1D0F"/>
    <w:rsid w:val="008F1FB6"/>
    <w:rsid w:val="008F1FC6"/>
    <w:rsid w:val="008F2AC5"/>
    <w:rsid w:val="008F373A"/>
    <w:rsid w:val="008F4E02"/>
    <w:rsid w:val="008F4E3A"/>
    <w:rsid w:val="008F548A"/>
    <w:rsid w:val="008F5A91"/>
    <w:rsid w:val="008F5C15"/>
    <w:rsid w:val="008F5C62"/>
    <w:rsid w:val="008F5F4C"/>
    <w:rsid w:val="008F6100"/>
    <w:rsid w:val="008F694D"/>
    <w:rsid w:val="008F6CB7"/>
    <w:rsid w:val="008F709E"/>
    <w:rsid w:val="008F74BD"/>
    <w:rsid w:val="008F7AB3"/>
    <w:rsid w:val="008F7C35"/>
    <w:rsid w:val="008F7C7E"/>
    <w:rsid w:val="008F7D72"/>
    <w:rsid w:val="008F7F96"/>
    <w:rsid w:val="008F7FE6"/>
    <w:rsid w:val="009003DE"/>
    <w:rsid w:val="00900527"/>
    <w:rsid w:val="0090092B"/>
    <w:rsid w:val="00900B07"/>
    <w:rsid w:val="00900D61"/>
    <w:rsid w:val="00901064"/>
    <w:rsid w:val="00901AA9"/>
    <w:rsid w:val="00902021"/>
    <w:rsid w:val="0090224D"/>
    <w:rsid w:val="00903402"/>
    <w:rsid w:val="009035BA"/>
    <w:rsid w:val="00903BCF"/>
    <w:rsid w:val="00903C62"/>
    <w:rsid w:val="009041FF"/>
    <w:rsid w:val="00904415"/>
    <w:rsid w:val="0090452B"/>
    <w:rsid w:val="0090454A"/>
    <w:rsid w:val="00904E46"/>
    <w:rsid w:val="00905316"/>
    <w:rsid w:val="00905580"/>
    <w:rsid w:val="00905BEC"/>
    <w:rsid w:val="00905CB6"/>
    <w:rsid w:val="00906A54"/>
    <w:rsid w:val="00906B76"/>
    <w:rsid w:val="009073C4"/>
    <w:rsid w:val="009073FF"/>
    <w:rsid w:val="00907DD9"/>
    <w:rsid w:val="00907E51"/>
    <w:rsid w:val="009102C3"/>
    <w:rsid w:val="009104C6"/>
    <w:rsid w:val="00910743"/>
    <w:rsid w:val="00910AE3"/>
    <w:rsid w:val="00910C4E"/>
    <w:rsid w:val="00912093"/>
    <w:rsid w:val="00912C56"/>
    <w:rsid w:val="00913693"/>
    <w:rsid w:val="0091404A"/>
    <w:rsid w:val="00914052"/>
    <w:rsid w:val="00914054"/>
    <w:rsid w:val="00914273"/>
    <w:rsid w:val="009146C7"/>
    <w:rsid w:val="00914A5E"/>
    <w:rsid w:val="00914D4E"/>
    <w:rsid w:val="00915258"/>
    <w:rsid w:val="009152C3"/>
    <w:rsid w:val="009153B2"/>
    <w:rsid w:val="0091564D"/>
    <w:rsid w:val="00915B5C"/>
    <w:rsid w:val="0091670C"/>
    <w:rsid w:val="00916812"/>
    <w:rsid w:val="00917A48"/>
    <w:rsid w:val="00917BFE"/>
    <w:rsid w:val="009217AC"/>
    <w:rsid w:val="009218C4"/>
    <w:rsid w:val="00921BF4"/>
    <w:rsid w:val="009225C2"/>
    <w:rsid w:val="00922792"/>
    <w:rsid w:val="009228BB"/>
    <w:rsid w:val="009241D5"/>
    <w:rsid w:val="00924707"/>
    <w:rsid w:val="0092497C"/>
    <w:rsid w:val="00924D2F"/>
    <w:rsid w:val="009250CB"/>
    <w:rsid w:val="0092530C"/>
    <w:rsid w:val="009253CB"/>
    <w:rsid w:val="00925439"/>
    <w:rsid w:val="00925B2B"/>
    <w:rsid w:val="00925CE4"/>
    <w:rsid w:val="00925D4E"/>
    <w:rsid w:val="00927C22"/>
    <w:rsid w:val="00927EFA"/>
    <w:rsid w:val="00930EE4"/>
    <w:rsid w:val="0093187E"/>
    <w:rsid w:val="00931941"/>
    <w:rsid w:val="00931E19"/>
    <w:rsid w:val="009320FA"/>
    <w:rsid w:val="00932294"/>
    <w:rsid w:val="0093243A"/>
    <w:rsid w:val="00932478"/>
    <w:rsid w:val="0093308C"/>
    <w:rsid w:val="00933354"/>
    <w:rsid w:val="00933698"/>
    <w:rsid w:val="00933A28"/>
    <w:rsid w:val="00933CBF"/>
    <w:rsid w:val="00934101"/>
    <w:rsid w:val="00934ACE"/>
    <w:rsid w:val="00934D64"/>
    <w:rsid w:val="00935341"/>
    <w:rsid w:val="00935B37"/>
    <w:rsid w:val="0093604D"/>
    <w:rsid w:val="009365BC"/>
    <w:rsid w:val="00936C10"/>
    <w:rsid w:val="009379EC"/>
    <w:rsid w:val="00937ACC"/>
    <w:rsid w:val="00940136"/>
    <w:rsid w:val="0094101C"/>
    <w:rsid w:val="009411C1"/>
    <w:rsid w:val="00942493"/>
    <w:rsid w:val="00942824"/>
    <w:rsid w:val="00942FB9"/>
    <w:rsid w:val="00943126"/>
    <w:rsid w:val="00943854"/>
    <w:rsid w:val="009441B4"/>
    <w:rsid w:val="0094526D"/>
    <w:rsid w:val="00945290"/>
    <w:rsid w:val="00945487"/>
    <w:rsid w:val="00945724"/>
    <w:rsid w:val="0094597F"/>
    <w:rsid w:val="00945BE5"/>
    <w:rsid w:val="00945DEE"/>
    <w:rsid w:val="0094604E"/>
    <w:rsid w:val="009460B8"/>
    <w:rsid w:val="0094684D"/>
    <w:rsid w:val="00946ECA"/>
    <w:rsid w:val="00947FDD"/>
    <w:rsid w:val="009503BE"/>
    <w:rsid w:val="00950CF9"/>
    <w:rsid w:val="00951AF6"/>
    <w:rsid w:val="00952090"/>
    <w:rsid w:val="0095310F"/>
    <w:rsid w:val="009533C9"/>
    <w:rsid w:val="009535C0"/>
    <w:rsid w:val="009544D8"/>
    <w:rsid w:val="00954DF5"/>
    <w:rsid w:val="00955B16"/>
    <w:rsid w:val="00956288"/>
    <w:rsid w:val="0095633E"/>
    <w:rsid w:val="00956511"/>
    <w:rsid w:val="00956706"/>
    <w:rsid w:val="00957145"/>
    <w:rsid w:val="009576A0"/>
    <w:rsid w:val="00957A46"/>
    <w:rsid w:val="00957F8B"/>
    <w:rsid w:val="00960170"/>
    <w:rsid w:val="009601FE"/>
    <w:rsid w:val="00960AA7"/>
    <w:rsid w:val="009616CC"/>
    <w:rsid w:val="00961910"/>
    <w:rsid w:val="00961BE0"/>
    <w:rsid w:val="00962D5D"/>
    <w:rsid w:val="00962D70"/>
    <w:rsid w:val="00963395"/>
    <w:rsid w:val="00963A81"/>
    <w:rsid w:val="009640B0"/>
    <w:rsid w:val="009642CC"/>
    <w:rsid w:val="009643B4"/>
    <w:rsid w:val="00965105"/>
    <w:rsid w:val="009652CD"/>
    <w:rsid w:val="00965550"/>
    <w:rsid w:val="00965838"/>
    <w:rsid w:val="00965CBD"/>
    <w:rsid w:val="00965D09"/>
    <w:rsid w:val="0096601C"/>
    <w:rsid w:val="009666CC"/>
    <w:rsid w:val="009667B5"/>
    <w:rsid w:val="00966FFC"/>
    <w:rsid w:val="00967E6D"/>
    <w:rsid w:val="00967FCB"/>
    <w:rsid w:val="009702AB"/>
    <w:rsid w:val="009709B2"/>
    <w:rsid w:val="00970C84"/>
    <w:rsid w:val="00970DE9"/>
    <w:rsid w:val="009710E0"/>
    <w:rsid w:val="00971D9B"/>
    <w:rsid w:val="0097238A"/>
    <w:rsid w:val="0097280D"/>
    <w:rsid w:val="00974A67"/>
    <w:rsid w:val="00974BF4"/>
    <w:rsid w:val="00974F6E"/>
    <w:rsid w:val="0097558D"/>
    <w:rsid w:val="00975AF0"/>
    <w:rsid w:val="00975C47"/>
    <w:rsid w:val="0097724C"/>
    <w:rsid w:val="00977850"/>
    <w:rsid w:val="009778AC"/>
    <w:rsid w:val="00977B25"/>
    <w:rsid w:val="00977C69"/>
    <w:rsid w:val="00980239"/>
    <w:rsid w:val="009806C3"/>
    <w:rsid w:val="009824AA"/>
    <w:rsid w:val="009829D0"/>
    <w:rsid w:val="009829D1"/>
    <w:rsid w:val="0098308E"/>
    <w:rsid w:val="009833E2"/>
    <w:rsid w:val="009838A1"/>
    <w:rsid w:val="009846CA"/>
    <w:rsid w:val="0098494B"/>
    <w:rsid w:val="00984D7A"/>
    <w:rsid w:val="00984F62"/>
    <w:rsid w:val="00985B06"/>
    <w:rsid w:val="00985C6C"/>
    <w:rsid w:val="00985DC2"/>
    <w:rsid w:val="0098600F"/>
    <w:rsid w:val="0098703A"/>
    <w:rsid w:val="0098718B"/>
    <w:rsid w:val="00987673"/>
    <w:rsid w:val="009876D5"/>
    <w:rsid w:val="00987DC1"/>
    <w:rsid w:val="009904B3"/>
    <w:rsid w:val="00990712"/>
    <w:rsid w:val="009907A3"/>
    <w:rsid w:val="00990D9F"/>
    <w:rsid w:val="009915CE"/>
    <w:rsid w:val="009917CA"/>
    <w:rsid w:val="00991A3D"/>
    <w:rsid w:val="00991F9B"/>
    <w:rsid w:val="00993AB6"/>
    <w:rsid w:val="00993ED5"/>
    <w:rsid w:val="00994148"/>
    <w:rsid w:val="0099440C"/>
    <w:rsid w:val="0099453F"/>
    <w:rsid w:val="00995468"/>
    <w:rsid w:val="009954DF"/>
    <w:rsid w:val="009956AD"/>
    <w:rsid w:val="0099681B"/>
    <w:rsid w:val="009977B8"/>
    <w:rsid w:val="009A00AD"/>
    <w:rsid w:val="009A0B5A"/>
    <w:rsid w:val="009A0D3D"/>
    <w:rsid w:val="009A0DBE"/>
    <w:rsid w:val="009A1113"/>
    <w:rsid w:val="009A1673"/>
    <w:rsid w:val="009A1878"/>
    <w:rsid w:val="009A1A23"/>
    <w:rsid w:val="009A2173"/>
    <w:rsid w:val="009A29BB"/>
    <w:rsid w:val="009A2B4A"/>
    <w:rsid w:val="009A31A9"/>
    <w:rsid w:val="009A336B"/>
    <w:rsid w:val="009A3443"/>
    <w:rsid w:val="009A3545"/>
    <w:rsid w:val="009A42AC"/>
    <w:rsid w:val="009A551A"/>
    <w:rsid w:val="009A5F7D"/>
    <w:rsid w:val="009A619C"/>
    <w:rsid w:val="009A6616"/>
    <w:rsid w:val="009A667D"/>
    <w:rsid w:val="009A6DA7"/>
    <w:rsid w:val="009A7327"/>
    <w:rsid w:val="009A735B"/>
    <w:rsid w:val="009A7510"/>
    <w:rsid w:val="009B03BB"/>
    <w:rsid w:val="009B071E"/>
    <w:rsid w:val="009B09AA"/>
    <w:rsid w:val="009B0BF2"/>
    <w:rsid w:val="009B0DB1"/>
    <w:rsid w:val="009B0E5A"/>
    <w:rsid w:val="009B10A7"/>
    <w:rsid w:val="009B298E"/>
    <w:rsid w:val="009B2C41"/>
    <w:rsid w:val="009B319A"/>
    <w:rsid w:val="009B3312"/>
    <w:rsid w:val="009B3555"/>
    <w:rsid w:val="009B3713"/>
    <w:rsid w:val="009B465C"/>
    <w:rsid w:val="009B548A"/>
    <w:rsid w:val="009B5AFF"/>
    <w:rsid w:val="009B5B6D"/>
    <w:rsid w:val="009B62B3"/>
    <w:rsid w:val="009B64A4"/>
    <w:rsid w:val="009B68A5"/>
    <w:rsid w:val="009B719B"/>
    <w:rsid w:val="009B77A5"/>
    <w:rsid w:val="009B77FC"/>
    <w:rsid w:val="009B7CB1"/>
    <w:rsid w:val="009C02BB"/>
    <w:rsid w:val="009C05C7"/>
    <w:rsid w:val="009C073B"/>
    <w:rsid w:val="009C0907"/>
    <w:rsid w:val="009C1160"/>
    <w:rsid w:val="009C1613"/>
    <w:rsid w:val="009C1977"/>
    <w:rsid w:val="009C25A1"/>
    <w:rsid w:val="009C2AFC"/>
    <w:rsid w:val="009C3218"/>
    <w:rsid w:val="009C3D4C"/>
    <w:rsid w:val="009C3D51"/>
    <w:rsid w:val="009C41E7"/>
    <w:rsid w:val="009C4B4F"/>
    <w:rsid w:val="009C4E22"/>
    <w:rsid w:val="009C4FAE"/>
    <w:rsid w:val="009C5659"/>
    <w:rsid w:val="009C6593"/>
    <w:rsid w:val="009C6E97"/>
    <w:rsid w:val="009C6FDC"/>
    <w:rsid w:val="009C7029"/>
    <w:rsid w:val="009C75C4"/>
    <w:rsid w:val="009C7693"/>
    <w:rsid w:val="009C7AD0"/>
    <w:rsid w:val="009C7B3C"/>
    <w:rsid w:val="009D00E2"/>
    <w:rsid w:val="009D0216"/>
    <w:rsid w:val="009D08E2"/>
    <w:rsid w:val="009D0930"/>
    <w:rsid w:val="009D0C82"/>
    <w:rsid w:val="009D0D06"/>
    <w:rsid w:val="009D21C3"/>
    <w:rsid w:val="009D2C50"/>
    <w:rsid w:val="009D34AD"/>
    <w:rsid w:val="009D3788"/>
    <w:rsid w:val="009D40DB"/>
    <w:rsid w:val="009D4FFB"/>
    <w:rsid w:val="009D50F3"/>
    <w:rsid w:val="009D59F8"/>
    <w:rsid w:val="009D5DBF"/>
    <w:rsid w:val="009D6489"/>
    <w:rsid w:val="009D682E"/>
    <w:rsid w:val="009D6C68"/>
    <w:rsid w:val="009D73A5"/>
    <w:rsid w:val="009D74FE"/>
    <w:rsid w:val="009D766E"/>
    <w:rsid w:val="009D7730"/>
    <w:rsid w:val="009D77DF"/>
    <w:rsid w:val="009D7AA4"/>
    <w:rsid w:val="009E1677"/>
    <w:rsid w:val="009E1835"/>
    <w:rsid w:val="009E1CE8"/>
    <w:rsid w:val="009E2273"/>
    <w:rsid w:val="009E2387"/>
    <w:rsid w:val="009E259E"/>
    <w:rsid w:val="009E281D"/>
    <w:rsid w:val="009E2967"/>
    <w:rsid w:val="009E2B6F"/>
    <w:rsid w:val="009E3D72"/>
    <w:rsid w:val="009E3E5E"/>
    <w:rsid w:val="009E4255"/>
    <w:rsid w:val="009E439F"/>
    <w:rsid w:val="009E46E9"/>
    <w:rsid w:val="009E4B81"/>
    <w:rsid w:val="009E4D28"/>
    <w:rsid w:val="009E5FC3"/>
    <w:rsid w:val="009E60C6"/>
    <w:rsid w:val="009E62C2"/>
    <w:rsid w:val="009E6A80"/>
    <w:rsid w:val="009E7692"/>
    <w:rsid w:val="009F08C0"/>
    <w:rsid w:val="009F0A04"/>
    <w:rsid w:val="009F0DF3"/>
    <w:rsid w:val="009F1383"/>
    <w:rsid w:val="009F1992"/>
    <w:rsid w:val="009F1AFA"/>
    <w:rsid w:val="009F2801"/>
    <w:rsid w:val="009F2F5F"/>
    <w:rsid w:val="009F323B"/>
    <w:rsid w:val="009F43FD"/>
    <w:rsid w:val="009F5AD9"/>
    <w:rsid w:val="009F5C36"/>
    <w:rsid w:val="009F630A"/>
    <w:rsid w:val="009F633F"/>
    <w:rsid w:val="009F6A1A"/>
    <w:rsid w:val="009F6E21"/>
    <w:rsid w:val="009F6EC0"/>
    <w:rsid w:val="009F6F1B"/>
    <w:rsid w:val="009F6FB3"/>
    <w:rsid w:val="009F7282"/>
    <w:rsid w:val="009F7AB3"/>
    <w:rsid w:val="00A01038"/>
    <w:rsid w:val="00A02DC3"/>
    <w:rsid w:val="00A02E74"/>
    <w:rsid w:val="00A03117"/>
    <w:rsid w:val="00A0352E"/>
    <w:rsid w:val="00A03637"/>
    <w:rsid w:val="00A0390F"/>
    <w:rsid w:val="00A03BEF"/>
    <w:rsid w:val="00A03E94"/>
    <w:rsid w:val="00A0421B"/>
    <w:rsid w:val="00A042CD"/>
    <w:rsid w:val="00A04745"/>
    <w:rsid w:val="00A0498A"/>
    <w:rsid w:val="00A05082"/>
    <w:rsid w:val="00A05C83"/>
    <w:rsid w:val="00A06606"/>
    <w:rsid w:val="00A0661D"/>
    <w:rsid w:val="00A0691C"/>
    <w:rsid w:val="00A06AF3"/>
    <w:rsid w:val="00A06B4F"/>
    <w:rsid w:val="00A06E8B"/>
    <w:rsid w:val="00A06ED6"/>
    <w:rsid w:val="00A07CFC"/>
    <w:rsid w:val="00A07D42"/>
    <w:rsid w:val="00A101A9"/>
    <w:rsid w:val="00A10E9B"/>
    <w:rsid w:val="00A10EC8"/>
    <w:rsid w:val="00A11337"/>
    <w:rsid w:val="00A115C6"/>
    <w:rsid w:val="00A11889"/>
    <w:rsid w:val="00A11B09"/>
    <w:rsid w:val="00A11B5B"/>
    <w:rsid w:val="00A11C70"/>
    <w:rsid w:val="00A1211D"/>
    <w:rsid w:val="00A121A4"/>
    <w:rsid w:val="00A12743"/>
    <w:rsid w:val="00A13034"/>
    <w:rsid w:val="00A141BA"/>
    <w:rsid w:val="00A14D52"/>
    <w:rsid w:val="00A150E2"/>
    <w:rsid w:val="00A15830"/>
    <w:rsid w:val="00A16581"/>
    <w:rsid w:val="00A2051A"/>
    <w:rsid w:val="00A20695"/>
    <w:rsid w:val="00A216A9"/>
    <w:rsid w:val="00A21A8F"/>
    <w:rsid w:val="00A21C7B"/>
    <w:rsid w:val="00A22085"/>
    <w:rsid w:val="00A223EA"/>
    <w:rsid w:val="00A2268B"/>
    <w:rsid w:val="00A2292B"/>
    <w:rsid w:val="00A23719"/>
    <w:rsid w:val="00A23914"/>
    <w:rsid w:val="00A2406C"/>
    <w:rsid w:val="00A24726"/>
    <w:rsid w:val="00A247CA"/>
    <w:rsid w:val="00A2486A"/>
    <w:rsid w:val="00A2506B"/>
    <w:rsid w:val="00A25397"/>
    <w:rsid w:val="00A256AA"/>
    <w:rsid w:val="00A25F8D"/>
    <w:rsid w:val="00A263CB"/>
    <w:rsid w:val="00A26578"/>
    <w:rsid w:val="00A26A9C"/>
    <w:rsid w:val="00A278F9"/>
    <w:rsid w:val="00A27C10"/>
    <w:rsid w:val="00A30EA7"/>
    <w:rsid w:val="00A30EC2"/>
    <w:rsid w:val="00A31CE1"/>
    <w:rsid w:val="00A32655"/>
    <w:rsid w:val="00A33044"/>
    <w:rsid w:val="00A335D0"/>
    <w:rsid w:val="00A33C2C"/>
    <w:rsid w:val="00A340D5"/>
    <w:rsid w:val="00A34339"/>
    <w:rsid w:val="00A34A7E"/>
    <w:rsid w:val="00A34B03"/>
    <w:rsid w:val="00A3509A"/>
    <w:rsid w:val="00A3566C"/>
    <w:rsid w:val="00A35713"/>
    <w:rsid w:val="00A35846"/>
    <w:rsid w:val="00A36128"/>
    <w:rsid w:val="00A36314"/>
    <w:rsid w:val="00A3671D"/>
    <w:rsid w:val="00A369EB"/>
    <w:rsid w:val="00A36D57"/>
    <w:rsid w:val="00A4050F"/>
    <w:rsid w:val="00A40A3E"/>
    <w:rsid w:val="00A40C92"/>
    <w:rsid w:val="00A40CA2"/>
    <w:rsid w:val="00A40DA2"/>
    <w:rsid w:val="00A41439"/>
    <w:rsid w:val="00A41505"/>
    <w:rsid w:val="00A4195B"/>
    <w:rsid w:val="00A42148"/>
    <w:rsid w:val="00A42640"/>
    <w:rsid w:val="00A4304F"/>
    <w:rsid w:val="00A433D9"/>
    <w:rsid w:val="00A440B5"/>
    <w:rsid w:val="00A4424D"/>
    <w:rsid w:val="00A447B4"/>
    <w:rsid w:val="00A44EA3"/>
    <w:rsid w:val="00A450A6"/>
    <w:rsid w:val="00A450FC"/>
    <w:rsid w:val="00A45109"/>
    <w:rsid w:val="00A45A42"/>
    <w:rsid w:val="00A45EA0"/>
    <w:rsid w:val="00A46ED2"/>
    <w:rsid w:val="00A4712C"/>
    <w:rsid w:val="00A47CEE"/>
    <w:rsid w:val="00A47DC6"/>
    <w:rsid w:val="00A47EF0"/>
    <w:rsid w:val="00A503B7"/>
    <w:rsid w:val="00A512F5"/>
    <w:rsid w:val="00A513DF"/>
    <w:rsid w:val="00A51934"/>
    <w:rsid w:val="00A526BD"/>
    <w:rsid w:val="00A5320A"/>
    <w:rsid w:val="00A53755"/>
    <w:rsid w:val="00A539B2"/>
    <w:rsid w:val="00A54184"/>
    <w:rsid w:val="00A541B5"/>
    <w:rsid w:val="00A54575"/>
    <w:rsid w:val="00A5481E"/>
    <w:rsid w:val="00A54F81"/>
    <w:rsid w:val="00A55014"/>
    <w:rsid w:val="00A553E5"/>
    <w:rsid w:val="00A5545D"/>
    <w:rsid w:val="00A55BF7"/>
    <w:rsid w:val="00A56314"/>
    <w:rsid w:val="00A572D8"/>
    <w:rsid w:val="00A57570"/>
    <w:rsid w:val="00A57CA6"/>
    <w:rsid w:val="00A600E3"/>
    <w:rsid w:val="00A601FA"/>
    <w:rsid w:val="00A604E6"/>
    <w:rsid w:val="00A60F0A"/>
    <w:rsid w:val="00A612C0"/>
    <w:rsid w:val="00A61D02"/>
    <w:rsid w:val="00A61D81"/>
    <w:rsid w:val="00A62108"/>
    <w:rsid w:val="00A62872"/>
    <w:rsid w:val="00A6297F"/>
    <w:rsid w:val="00A629E1"/>
    <w:rsid w:val="00A62D46"/>
    <w:rsid w:val="00A63FC4"/>
    <w:rsid w:val="00A646A5"/>
    <w:rsid w:val="00A647B6"/>
    <w:rsid w:val="00A64D7D"/>
    <w:rsid w:val="00A64E39"/>
    <w:rsid w:val="00A6530E"/>
    <w:rsid w:val="00A6588D"/>
    <w:rsid w:val="00A65D3F"/>
    <w:rsid w:val="00A6627E"/>
    <w:rsid w:val="00A66385"/>
    <w:rsid w:val="00A6677F"/>
    <w:rsid w:val="00A6687D"/>
    <w:rsid w:val="00A66A4D"/>
    <w:rsid w:val="00A66E76"/>
    <w:rsid w:val="00A6700F"/>
    <w:rsid w:val="00A67272"/>
    <w:rsid w:val="00A674DB"/>
    <w:rsid w:val="00A6780C"/>
    <w:rsid w:val="00A67852"/>
    <w:rsid w:val="00A705CB"/>
    <w:rsid w:val="00A70767"/>
    <w:rsid w:val="00A707A1"/>
    <w:rsid w:val="00A7085F"/>
    <w:rsid w:val="00A71C56"/>
    <w:rsid w:val="00A71CA8"/>
    <w:rsid w:val="00A71DCA"/>
    <w:rsid w:val="00A722C2"/>
    <w:rsid w:val="00A729D8"/>
    <w:rsid w:val="00A73383"/>
    <w:rsid w:val="00A736A4"/>
    <w:rsid w:val="00A73D16"/>
    <w:rsid w:val="00A73D67"/>
    <w:rsid w:val="00A74745"/>
    <w:rsid w:val="00A7496A"/>
    <w:rsid w:val="00A75BB2"/>
    <w:rsid w:val="00A75C13"/>
    <w:rsid w:val="00A7684C"/>
    <w:rsid w:val="00A77244"/>
    <w:rsid w:val="00A7761A"/>
    <w:rsid w:val="00A808B0"/>
    <w:rsid w:val="00A821C4"/>
    <w:rsid w:val="00A82BF3"/>
    <w:rsid w:val="00A82EE4"/>
    <w:rsid w:val="00A83709"/>
    <w:rsid w:val="00A83809"/>
    <w:rsid w:val="00A841E3"/>
    <w:rsid w:val="00A842A4"/>
    <w:rsid w:val="00A84D1C"/>
    <w:rsid w:val="00A84F53"/>
    <w:rsid w:val="00A851F6"/>
    <w:rsid w:val="00A8525E"/>
    <w:rsid w:val="00A85525"/>
    <w:rsid w:val="00A8573D"/>
    <w:rsid w:val="00A85A01"/>
    <w:rsid w:val="00A86336"/>
    <w:rsid w:val="00A86B17"/>
    <w:rsid w:val="00A877DF"/>
    <w:rsid w:val="00A87C2D"/>
    <w:rsid w:val="00A90ABD"/>
    <w:rsid w:val="00A90CCD"/>
    <w:rsid w:val="00A91EF0"/>
    <w:rsid w:val="00A922D4"/>
    <w:rsid w:val="00A937D8"/>
    <w:rsid w:val="00A9396E"/>
    <w:rsid w:val="00A942DE"/>
    <w:rsid w:val="00A949E7"/>
    <w:rsid w:val="00A95378"/>
    <w:rsid w:val="00A9578C"/>
    <w:rsid w:val="00A95ADC"/>
    <w:rsid w:val="00A9634E"/>
    <w:rsid w:val="00A967CD"/>
    <w:rsid w:val="00A969C4"/>
    <w:rsid w:val="00A96A2C"/>
    <w:rsid w:val="00A96CCD"/>
    <w:rsid w:val="00AA0059"/>
    <w:rsid w:val="00AA0762"/>
    <w:rsid w:val="00AA0BD5"/>
    <w:rsid w:val="00AA10E6"/>
    <w:rsid w:val="00AA12CA"/>
    <w:rsid w:val="00AA1698"/>
    <w:rsid w:val="00AA2611"/>
    <w:rsid w:val="00AA283D"/>
    <w:rsid w:val="00AA2866"/>
    <w:rsid w:val="00AA31D4"/>
    <w:rsid w:val="00AA3F06"/>
    <w:rsid w:val="00AA3F37"/>
    <w:rsid w:val="00AA41FB"/>
    <w:rsid w:val="00AA42F7"/>
    <w:rsid w:val="00AA4ABB"/>
    <w:rsid w:val="00AA50FF"/>
    <w:rsid w:val="00AA537B"/>
    <w:rsid w:val="00AA5482"/>
    <w:rsid w:val="00AA5E71"/>
    <w:rsid w:val="00AA6430"/>
    <w:rsid w:val="00AA68B5"/>
    <w:rsid w:val="00AA68D9"/>
    <w:rsid w:val="00AA69B5"/>
    <w:rsid w:val="00AA6A73"/>
    <w:rsid w:val="00AA750B"/>
    <w:rsid w:val="00AA7C01"/>
    <w:rsid w:val="00AA7C18"/>
    <w:rsid w:val="00AA7D09"/>
    <w:rsid w:val="00AA7DB9"/>
    <w:rsid w:val="00AA7F05"/>
    <w:rsid w:val="00AA7F9A"/>
    <w:rsid w:val="00AB0457"/>
    <w:rsid w:val="00AB1272"/>
    <w:rsid w:val="00AB211A"/>
    <w:rsid w:val="00AB257E"/>
    <w:rsid w:val="00AB2CB6"/>
    <w:rsid w:val="00AB2FCF"/>
    <w:rsid w:val="00AB30D0"/>
    <w:rsid w:val="00AB396E"/>
    <w:rsid w:val="00AB3D3D"/>
    <w:rsid w:val="00AB3D84"/>
    <w:rsid w:val="00AB3F81"/>
    <w:rsid w:val="00AB4660"/>
    <w:rsid w:val="00AB486A"/>
    <w:rsid w:val="00AB4CDD"/>
    <w:rsid w:val="00AB61A7"/>
    <w:rsid w:val="00AB6262"/>
    <w:rsid w:val="00AB6B3E"/>
    <w:rsid w:val="00AB6D52"/>
    <w:rsid w:val="00AB6F2D"/>
    <w:rsid w:val="00AB7941"/>
    <w:rsid w:val="00AB7C3D"/>
    <w:rsid w:val="00AB7D2B"/>
    <w:rsid w:val="00AB7D70"/>
    <w:rsid w:val="00AB7E2E"/>
    <w:rsid w:val="00AB7EDE"/>
    <w:rsid w:val="00AB7F04"/>
    <w:rsid w:val="00AC1009"/>
    <w:rsid w:val="00AC153A"/>
    <w:rsid w:val="00AC157F"/>
    <w:rsid w:val="00AC1A81"/>
    <w:rsid w:val="00AC1C71"/>
    <w:rsid w:val="00AC2C83"/>
    <w:rsid w:val="00AC2FDD"/>
    <w:rsid w:val="00AC334A"/>
    <w:rsid w:val="00AC3741"/>
    <w:rsid w:val="00AC3E9D"/>
    <w:rsid w:val="00AC4B3C"/>
    <w:rsid w:val="00AC4E4F"/>
    <w:rsid w:val="00AC5335"/>
    <w:rsid w:val="00AC6078"/>
    <w:rsid w:val="00AC6423"/>
    <w:rsid w:val="00AC6700"/>
    <w:rsid w:val="00AC6939"/>
    <w:rsid w:val="00AC70B4"/>
    <w:rsid w:val="00AC7F0F"/>
    <w:rsid w:val="00AC7FB2"/>
    <w:rsid w:val="00AD06DC"/>
    <w:rsid w:val="00AD0863"/>
    <w:rsid w:val="00AD1020"/>
    <w:rsid w:val="00AD17CD"/>
    <w:rsid w:val="00AD1A72"/>
    <w:rsid w:val="00AD1C57"/>
    <w:rsid w:val="00AD1CC2"/>
    <w:rsid w:val="00AD1EE9"/>
    <w:rsid w:val="00AD25BB"/>
    <w:rsid w:val="00AD2CD1"/>
    <w:rsid w:val="00AD2EFF"/>
    <w:rsid w:val="00AD33FF"/>
    <w:rsid w:val="00AD4D60"/>
    <w:rsid w:val="00AD509E"/>
    <w:rsid w:val="00AD55B4"/>
    <w:rsid w:val="00AD56BA"/>
    <w:rsid w:val="00AD62D3"/>
    <w:rsid w:val="00AD7024"/>
    <w:rsid w:val="00AD7E68"/>
    <w:rsid w:val="00AE0283"/>
    <w:rsid w:val="00AE08F7"/>
    <w:rsid w:val="00AE08FB"/>
    <w:rsid w:val="00AE0ED0"/>
    <w:rsid w:val="00AE11AC"/>
    <w:rsid w:val="00AE1D7E"/>
    <w:rsid w:val="00AE3217"/>
    <w:rsid w:val="00AE32F7"/>
    <w:rsid w:val="00AE376F"/>
    <w:rsid w:val="00AE3C36"/>
    <w:rsid w:val="00AE3FDB"/>
    <w:rsid w:val="00AE4831"/>
    <w:rsid w:val="00AE5551"/>
    <w:rsid w:val="00AE66A2"/>
    <w:rsid w:val="00AF001F"/>
    <w:rsid w:val="00AF00DC"/>
    <w:rsid w:val="00AF08A3"/>
    <w:rsid w:val="00AF13D5"/>
    <w:rsid w:val="00AF28E0"/>
    <w:rsid w:val="00AF2FC4"/>
    <w:rsid w:val="00AF34DF"/>
    <w:rsid w:val="00AF37AD"/>
    <w:rsid w:val="00AF396D"/>
    <w:rsid w:val="00AF4437"/>
    <w:rsid w:val="00AF5E88"/>
    <w:rsid w:val="00AF5F59"/>
    <w:rsid w:val="00AF6288"/>
    <w:rsid w:val="00AF6461"/>
    <w:rsid w:val="00AF6D2B"/>
    <w:rsid w:val="00AF722E"/>
    <w:rsid w:val="00AF72AA"/>
    <w:rsid w:val="00AF734E"/>
    <w:rsid w:val="00B00587"/>
    <w:rsid w:val="00B00A78"/>
    <w:rsid w:val="00B019B7"/>
    <w:rsid w:val="00B01B5D"/>
    <w:rsid w:val="00B02050"/>
    <w:rsid w:val="00B029AD"/>
    <w:rsid w:val="00B0335E"/>
    <w:rsid w:val="00B03633"/>
    <w:rsid w:val="00B0439E"/>
    <w:rsid w:val="00B04901"/>
    <w:rsid w:val="00B04A71"/>
    <w:rsid w:val="00B04C3D"/>
    <w:rsid w:val="00B05CFA"/>
    <w:rsid w:val="00B06104"/>
    <w:rsid w:val="00B06306"/>
    <w:rsid w:val="00B0644B"/>
    <w:rsid w:val="00B0659F"/>
    <w:rsid w:val="00B07442"/>
    <w:rsid w:val="00B07E2A"/>
    <w:rsid w:val="00B07F63"/>
    <w:rsid w:val="00B10404"/>
    <w:rsid w:val="00B1054F"/>
    <w:rsid w:val="00B10626"/>
    <w:rsid w:val="00B10C4D"/>
    <w:rsid w:val="00B10D69"/>
    <w:rsid w:val="00B10F1E"/>
    <w:rsid w:val="00B10F4A"/>
    <w:rsid w:val="00B10F5B"/>
    <w:rsid w:val="00B10F80"/>
    <w:rsid w:val="00B1127A"/>
    <w:rsid w:val="00B117AF"/>
    <w:rsid w:val="00B1186D"/>
    <w:rsid w:val="00B11A95"/>
    <w:rsid w:val="00B11C1D"/>
    <w:rsid w:val="00B11EB3"/>
    <w:rsid w:val="00B12399"/>
    <w:rsid w:val="00B123A5"/>
    <w:rsid w:val="00B12DEC"/>
    <w:rsid w:val="00B13248"/>
    <w:rsid w:val="00B13411"/>
    <w:rsid w:val="00B13514"/>
    <w:rsid w:val="00B140EE"/>
    <w:rsid w:val="00B1485E"/>
    <w:rsid w:val="00B14956"/>
    <w:rsid w:val="00B14E73"/>
    <w:rsid w:val="00B1531F"/>
    <w:rsid w:val="00B1539B"/>
    <w:rsid w:val="00B155B9"/>
    <w:rsid w:val="00B15EDE"/>
    <w:rsid w:val="00B16E10"/>
    <w:rsid w:val="00B2012A"/>
    <w:rsid w:val="00B20549"/>
    <w:rsid w:val="00B207ED"/>
    <w:rsid w:val="00B20DE9"/>
    <w:rsid w:val="00B20F3C"/>
    <w:rsid w:val="00B2119E"/>
    <w:rsid w:val="00B21843"/>
    <w:rsid w:val="00B222C1"/>
    <w:rsid w:val="00B225ED"/>
    <w:rsid w:val="00B23087"/>
    <w:rsid w:val="00B230DB"/>
    <w:rsid w:val="00B23D88"/>
    <w:rsid w:val="00B24962"/>
    <w:rsid w:val="00B24D26"/>
    <w:rsid w:val="00B24F43"/>
    <w:rsid w:val="00B25382"/>
    <w:rsid w:val="00B259E2"/>
    <w:rsid w:val="00B26EDA"/>
    <w:rsid w:val="00B26F4C"/>
    <w:rsid w:val="00B26F94"/>
    <w:rsid w:val="00B2765E"/>
    <w:rsid w:val="00B30029"/>
    <w:rsid w:val="00B3139F"/>
    <w:rsid w:val="00B31838"/>
    <w:rsid w:val="00B31ABA"/>
    <w:rsid w:val="00B320A3"/>
    <w:rsid w:val="00B32AA0"/>
    <w:rsid w:val="00B32BCF"/>
    <w:rsid w:val="00B32C01"/>
    <w:rsid w:val="00B32EAC"/>
    <w:rsid w:val="00B333A3"/>
    <w:rsid w:val="00B3358A"/>
    <w:rsid w:val="00B33734"/>
    <w:rsid w:val="00B337CD"/>
    <w:rsid w:val="00B35B25"/>
    <w:rsid w:val="00B35CB0"/>
    <w:rsid w:val="00B3680D"/>
    <w:rsid w:val="00B368AD"/>
    <w:rsid w:val="00B36D2C"/>
    <w:rsid w:val="00B37031"/>
    <w:rsid w:val="00B37213"/>
    <w:rsid w:val="00B3743C"/>
    <w:rsid w:val="00B37B66"/>
    <w:rsid w:val="00B37F34"/>
    <w:rsid w:val="00B4063F"/>
    <w:rsid w:val="00B406FB"/>
    <w:rsid w:val="00B40784"/>
    <w:rsid w:val="00B40F29"/>
    <w:rsid w:val="00B413C9"/>
    <w:rsid w:val="00B41569"/>
    <w:rsid w:val="00B4272F"/>
    <w:rsid w:val="00B42803"/>
    <w:rsid w:val="00B42908"/>
    <w:rsid w:val="00B42ACF"/>
    <w:rsid w:val="00B430F3"/>
    <w:rsid w:val="00B4312A"/>
    <w:rsid w:val="00B43765"/>
    <w:rsid w:val="00B43DF1"/>
    <w:rsid w:val="00B44112"/>
    <w:rsid w:val="00B4542E"/>
    <w:rsid w:val="00B45557"/>
    <w:rsid w:val="00B455C8"/>
    <w:rsid w:val="00B4646A"/>
    <w:rsid w:val="00B4647C"/>
    <w:rsid w:val="00B466E9"/>
    <w:rsid w:val="00B46AC8"/>
    <w:rsid w:val="00B46EFA"/>
    <w:rsid w:val="00B472AD"/>
    <w:rsid w:val="00B47936"/>
    <w:rsid w:val="00B47C04"/>
    <w:rsid w:val="00B47D20"/>
    <w:rsid w:val="00B500CA"/>
    <w:rsid w:val="00B505FD"/>
    <w:rsid w:val="00B50C9E"/>
    <w:rsid w:val="00B51171"/>
    <w:rsid w:val="00B51314"/>
    <w:rsid w:val="00B51396"/>
    <w:rsid w:val="00B5139E"/>
    <w:rsid w:val="00B51423"/>
    <w:rsid w:val="00B514F1"/>
    <w:rsid w:val="00B515AE"/>
    <w:rsid w:val="00B51A17"/>
    <w:rsid w:val="00B52167"/>
    <w:rsid w:val="00B52459"/>
    <w:rsid w:val="00B529F5"/>
    <w:rsid w:val="00B52AC4"/>
    <w:rsid w:val="00B53E2D"/>
    <w:rsid w:val="00B53FF4"/>
    <w:rsid w:val="00B5409A"/>
    <w:rsid w:val="00B54CF7"/>
    <w:rsid w:val="00B5572A"/>
    <w:rsid w:val="00B55B9C"/>
    <w:rsid w:val="00B56240"/>
    <w:rsid w:val="00B5636F"/>
    <w:rsid w:val="00B5646C"/>
    <w:rsid w:val="00B56681"/>
    <w:rsid w:val="00B56FB5"/>
    <w:rsid w:val="00B57A39"/>
    <w:rsid w:val="00B60764"/>
    <w:rsid w:val="00B61155"/>
    <w:rsid w:val="00B6131E"/>
    <w:rsid w:val="00B622F6"/>
    <w:rsid w:val="00B62358"/>
    <w:rsid w:val="00B62D4C"/>
    <w:rsid w:val="00B63053"/>
    <w:rsid w:val="00B6367F"/>
    <w:rsid w:val="00B64976"/>
    <w:rsid w:val="00B649BE"/>
    <w:rsid w:val="00B64A0B"/>
    <w:rsid w:val="00B64A3E"/>
    <w:rsid w:val="00B6579F"/>
    <w:rsid w:val="00B6586B"/>
    <w:rsid w:val="00B660A8"/>
    <w:rsid w:val="00B660BA"/>
    <w:rsid w:val="00B66116"/>
    <w:rsid w:val="00B6634A"/>
    <w:rsid w:val="00B668C6"/>
    <w:rsid w:val="00B67C03"/>
    <w:rsid w:val="00B70101"/>
    <w:rsid w:val="00B70B50"/>
    <w:rsid w:val="00B71215"/>
    <w:rsid w:val="00B716BB"/>
    <w:rsid w:val="00B71F3F"/>
    <w:rsid w:val="00B724D2"/>
    <w:rsid w:val="00B72987"/>
    <w:rsid w:val="00B72BF9"/>
    <w:rsid w:val="00B73709"/>
    <w:rsid w:val="00B73A5C"/>
    <w:rsid w:val="00B73B99"/>
    <w:rsid w:val="00B749A0"/>
    <w:rsid w:val="00B74A2B"/>
    <w:rsid w:val="00B75251"/>
    <w:rsid w:val="00B75B5B"/>
    <w:rsid w:val="00B7613C"/>
    <w:rsid w:val="00B772C9"/>
    <w:rsid w:val="00B77B99"/>
    <w:rsid w:val="00B77E45"/>
    <w:rsid w:val="00B77FA8"/>
    <w:rsid w:val="00B803AA"/>
    <w:rsid w:val="00B818D9"/>
    <w:rsid w:val="00B82129"/>
    <w:rsid w:val="00B8256B"/>
    <w:rsid w:val="00B83809"/>
    <w:rsid w:val="00B83B2F"/>
    <w:rsid w:val="00B83FE7"/>
    <w:rsid w:val="00B84B01"/>
    <w:rsid w:val="00B84E30"/>
    <w:rsid w:val="00B855A8"/>
    <w:rsid w:val="00B85B76"/>
    <w:rsid w:val="00B87AB0"/>
    <w:rsid w:val="00B87D8B"/>
    <w:rsid w:val="00B90435"/>
    <w:rsid w:val="00B904CB"/>
    <w:rsid w:val="00B90798"/>
    <w:rsid w:val="00B90C55"/>
    <w:rsid w:val="00B912D8"/>
    <w:rsid w:val="00B91361"/>
    <w:rsid w:val="00B916D1"/>
    <w:rsid w:val="00B92EF0"/>
    <w:rsid w:val="00B930FC"/>
    <w:rsid w:val="00B93113"/>
    <w:rsid w:val="00B935E9"/>
    <w:rsid w:val="00B95071"/>
    <w:rsid w:val="00B9518E"/>
    <w:rsid w:val="00B962B9"/>
    <w:rsid w:val="00B96302"/>
    <w:rsid w:val="00B9673A"/>
    <w:rsid w:val="00B97555"/>
    <w:rsid w:val="00BA0239"/>
    <w:rsid w:val="00BA078E"/>
    <w:rsid w:val="00BA0D92"/>
    <w:rsid w:val="00BA1014"/>
    <w:rsid w:val="00BA2240"/>
    <w:rsid w:val="00BA2393"/>
    <w:rsid w:val="00BA26F2"/>
    <w:rsid w:val="00BA28A7"/>
    <w:rsid w:val="00BA2EA5"/>
    <w:rsid w:val="00BA2FBB"/>
    <w:rsid w:val="00BA3053"/>
    <w:rsid w:val="00BA34CE"/>
    <w:rsid w:val="00BA372A"/>
    <w:rsid w:val="00BA4019"/>
    <w:rsid w:val="00BA44B6"/>
    <w:rsid w:val="00BA4508"/>
    <w:rsid w:val="00BA4655"/>
    <w:rsid w:val="00BA47FB"/>
    <w:rsid w:val="00BA487F"/>
    <w:rsid w:val="00BA48C3"/>
    <w:rsid w:val="00BA49D0"/>
    <w:rsid w:val="00BA4DE9"/>
    <w:rsid w:val="00BA537D"/>
    <w:rsid w:val="00BA5A07"/>
    <w:rsid w:val="00BA6003"/>
    <w:rsid w:val="00BA6194"/>
    <w:rsid w:val="00BA6377"/>
    <w:rsid w:val="00BA66AF"/>
    <w:rsid w:val="00BA6DED"/>
    <w:rsid w:val="00BA7414"/>
    <w:rsid w:val="00BA77EE"/>
    <w:rsid w:val="00BB0E09"/>
    <w:rsid w:val="00BB109C"/>
    <w:rsid w:val="00BB157A"/>
    <w:rsid w:val="00BB2003"/>
    <w:rsid w:val="00BB21C5"/>
    <w:rsid w:val="00BB22DB"/>
    <w:rsid w:val="00BB2673"/>
    <w:rsid w:val="00BB27EE"/>
    <w:rsid w:val="00BB2A1F"/>
    <w:rsid w:val="00BB2E74"/>
    <w:rsid w:val="00BB2E8E"/>
    <w:rsid w:val="00BB2FE7"/>
    <w:rsid w:val="00BB332E"/>
    <w:rsid w:val="00BB33BE"/>
    <w:rsid w:val="00BB3603"/>
    <w:rsid w:val="00BB38A1"/>
    <w:rsid w:val="00BB3A0D"/>
    <w:rsid w:val="00BB3B4B"/>
    <w:rsid w:val="00BB4039"/>
    <w:rsid w:val="00BB4435"/>
    <w:rsid w:val="00BB4535"/>
    <w:rsid w:val="00BB4613"/>
    <w:rsid w:val="00BB4EC3"/>
    <w:rsid w:val="00BB5041"/>
    <w:rsid w:val="00BB56AE"/>
    <w:rsid w:val="00BB5E91"/>
    <w:rsid w:val="00BB779F"/>
    <w:rsid w:val="00BB79DD"/>
    <w:rsid w:val="00BC01DC"/>
    <w:rsid w:val="00BC23D4"/>
    <w:rsid w:val="00BC270F"/>
    <w:rsid w:val="00BC297E"/>
    <w:rsid w:val="00BC3162"/>
    <w:rsid w:val="00BC369C"/>
    <w:rsid w:val="00BC3A13"/>
    <w:rsid w:val="00BC3D6E"/>
    <w:rsid w:val="00BC3E44"/>
    <w:rsid w:val="00BC47B3"/>
    <w:rsid w:val="00BC49CD"/>
    <w:rsid w:val="00BC52AF"/>
    <w:rsid w:val="00BC53E3"/>
    <w:rsid w:val="00BC5ABE"/>
    <w:rsid w:val="00BC61A0"/>
    <w:rsid w:val="00BC6FEF"/>
    <w:rsid w:val="00BC7432"/>
    <w:rsid w:val="00BC799E"/>
    <w:rsid w:val="00BC7FD4"/>
    <w:rsid w:val="00BD041A"/>
    <w:rsid w:val="00BD0BB2"/>
    <w:rsid w:val="00BD0DFF"/>
    <w:rsid w:val="00BD17BB"/>
    <w:rsid w:val="00BD17F2"/>
    <w:rsid w:val="00BD1C84"/>
    <w:rsid w:val="00BD1E8F"/>
    <w:rsid w:val="00BD221E"/>
    <w:rsid w:val="00BD240A"/>
    <w:rsid w:val="00BD28E9"/>
    <w:rsid w:val="00BD2D2E"/>
    <w:rsid w:val="00BD34DA"/>
    <w:rsid w:val="00BD35D1"/>
    <w:rsid w:val="00BD398F"/>
    <w:rsid w:val="00BD3CF4"/>
    <w:rsid w:val="00BD42FC"/>
    <w:rsid w:val="00BD489C"/>
    <w:rsid w:val="00BD4EE5"/>
    <w:rsid w:val="00BD4F41"/>
    <w:rsid w:val="00BD508A"/>
    <w:rsid w:val="00BD57FD"/>
    <w:rsid w:val="00BD5D78"/>
    <w:rsid w:val="00BD5DAD"/>
    <w:rsid w:val="00BD6185"/>
    <w:rsid w:val="00BD6229"/>
    <w:rsid w:val="00BD6B33"/>
    <w:rsid w:val="00BD6F52"/>
    <w:rsid w:val="00BD7278"/>
    <w:rsid w:val="00BD7439"/>
    <w:rsid w:val="00BD790B"/>
    <w:rsid w:val="00BD7EDC"/>
    <w:rsid w:val="00BE0AC7"/>
    <w:rsid w:val="00BE0E76"/>
    <w:rsid w:val="00BE1034"/>
    <w:rsid w:val="00BE118C"/>
    <w:rsid w:val="00BE1992"/>
    <w:rsid w:val="00BE20FD"/>
    <w:rsid w:val="00BE214D"/>
    <w:rsid w:val="00BE24D7"/>
    <w:rsid w:val="00BE3CCF"/>
    <w:rsid w:val="00BE4471"/>
    <w:rsid w:val="00BE4AF5"/>
    <w:rsid w:val="00BE4C92"/>
    <w:rsid w:val="00BE51E2"/>
    <w:rsid w:val="00BE558D"/>
    <w:rsid w:val="00BE597F"/>
    <w:rsid w:val="00BE5CCA"/>
    <w:rsid w:val="00BE60AE"/>
    <w:rsid w:val="00BE63EC"/>
    <w:rsid w:val="00BE6530"/>
    <w:rsid w:val="00BE66EA"/>
    <w:rsid w:val="00BE685B"/>
    <w:rsid w:val="00BE6D53"/>
    <w:rsid w:val="00BE6F7B"/>
    <w:rsid w:val="00BE73C0"/>
    <w:rsid w:val="00BE7403"/>
    <w:rsid w:val="00BE77A5"/>
    <w:rsid w:val="00BE79B4"/>
    <w:rsid w:val="00BE79DD"/>
    <w:rsid w:val="00BE7BDE"/>
    <w:rsid w:val="00BE7FCB"/>
    <w:rsid w:val="00BE7FE2"/>
    <w:rsid w:val="00BF050B"/>
    <w:rsid w:val="00BF0A90"/>
    <w:rsid w:val="00BF12DD"/>
    <w:rsid w:val="00BF19E7"/>
    <w:rsid w:val="00BF1AAF"/>
    <w:rsid w:val="00BF2162"/>
    <w:rsid w:val="00BF2D6A"/>
    <w:rsid w:val="00BF3340"/>
    <w:rsid w:val="00BF34A2"/>
    <w:rsid w:val="00BF3726"/>
    <w:rsid w:val="00BF410D"/>
    <w:rsid w:val="00BF46FE"/>
    <w:rsid w:val="00BF50E9"/>
    <w:rsid w:val="00BF5CD5"/>
    <w:rsid w:val="00BF5D70"/>
    <w:rsid w:val="00BF5E75"/>
    <w:rsid w:val="00BF5FDA"/>
    <w:rsid w:val="00BF606D"/>
    <w:rsid w:val="00BF757D"/>
    <w:rsid w:val="00C0013C"/>
    <w:rsid w:val="00C00586"/>
    <w:rsid w:val="00C00D63"/>
    <w:rsid w:val="00C00F2A"/>
    <w:rsid w:val="00C0129B"/>
    <w:rsid w:val="00C0129E"/>
    <w:rsid w:val="00C01600"/>
    <w:rsid w:val="00C01C2D"/>
    <w:rsid w:val="00C026CE"/>
    <w:rsid w:val="00C026D6"/>
    <w:rsid w:val="00C029F8"/>
    <w:rsid w:val="00C038C1"/>
    <w:rsid w:val="00C03F12"/>
    <w:rsid w:val="00C045C0"/>
    <w:rsid w:val="00C0571F"/>
    <w:rsid w:val="00C058F7"/>
    <w:rsid w:val="00C0595A"/>
    <w:rsid w:val="00C059C8"/>
    <w:rsid w:val="00C05EDF"/>
    <w:rsid w:val="00C06239"/>
    <w:rsid w:val="00C0736B"/>
    <w:rsid w:val="00C074CC"/>
    <w:rsid w:val="00C1001F"/>
    <w:rsid w:val="00C1020E"/>
    <w:rsid w:val="00C10F2A"/>
    <w:rsid w:val="00C11F01"/>
    <w:rsid w:val="00C1242B"/>
    <w:rsid w:val="00C12DF3"/>
    <w:rsid w:val="00C14147"/>
    <w:rsid w:val="00C14166"/>
    <w:rsid w:val="00C14440"/>
    <w:rsid w:val="00C15848"/>
    <w:rsid w:val="00C1596D"/>
    <w:rsid w:val="00C16084"/>
    <w:rsid w:val="00C17079"/>
    <w:rsid w:val="00C17A74"/>
    <w:rsid w:val="00C17AF2"/>
    <w:rsid w:val="00C17ED0"/>
    <w:rsid w:val="00C2019E"/>
    <w:rsid w:val="00C20452"/>
    <w:rsid w:val="00C2074E"/>
    <w:rsid w:val="00C20850"/>
    <w:rsid w:val="00C20C12"/>
    <w:rsid w:val="00C2124C"/>
    <w:rsid w:val="00C21326"/>
    <w:rsid w:val="00C219ED"/>
    <w:rsid w:val="00C2291C"/>
    <w:rsid w:val="00C22D24"/>
    <w:rsid w:val="00C22D76"/>
    <w:rsid w:val="00C230E3"/>
    <w:rsid w:val="00C23927"/>
    <w:rsid w:val="00C24254"/>
    <w:rsid w:val="00C246EE"/>
    <w:rsid w:val="00C25A17"/>
    <w:rsid w:val="00C26AFF"/>
    <w:rsid w:val="00C2770F"/>
    <w:rsid w:val="00C27D0C"/>
    <w:rsid w:val="00C3009E"/>
    <w:rsid w:val="00C30C1E"/>
    <w:rsid w:val="00C30D10"/>
    <w:rsid w:val="00C30D19"/>
    <w:rsid w:val="00C30DD3"/>
    <w:rsid w:val="00C31037"/>
    <w:rsid w:val="00C3108D"/>
    <w:rsid w:val="00C314F3"/>
    <w:rsid w:val="00C315C6"/>
    <w:rsid w:val="00C31CFF"/>
    <w:rsid w:val="00C32523"/>
    <w:rsid w:val="00C3287D"/>
    <w:rsid w:val="00C32FA1"/>
    <w:rsid w:val="00C34D29"/>
    <w:rsid w:val="00C34F74"/>
    <w:rsid w:val="00C362A5"/>
    <w:rsid w:val="00C36331"/>
    <w:rsid w:val="00C36BDB"/>
    <w:rsid w:val="00C36D3B"/>
    <w:rsid w:val="00C36E4C"/>
    <w:rsid w:val="00C36F57"/>
    <w:rsid w:val="00C37089"/>
    <w:rsid w:val="00C37316"/>
    <w:rsid w:val="00C40052"/>
    <w:rsid w:val="00C40141"/>
    <w:rsid w:val="00C40187"/>
    <w:rsid w:val="00C402DA"/>
    <w:rsid w:val="00C40761"/>
    <w:rsid w:val="00C40928"/>
    <w:rsid w:val="00C40E70"/>
    <w:rsid w:val="00C4174A"/>
    <w:rsid w:val="00C41912"/>
    <w:rsid w:val="00C41EC7"/>
    <w:rsid w:val="00C41EF1"/>
    <w:rsid w:val="00C41FB5"/>
    <w:rsid w:val="00C429D5"/>
    <w:rsid w:val="00C42CC0"/>
    <w:rsid w:val="00C4306D"/>
    <w:rsid w:val="00C43663"/>
    <w:rsid w:val="00C43A8C"/>
    <w:rsid w:val="00C43ED8"/>
    <w:rsid w:val="00C448BE"/>
    <w:rsid w:val="00C45A5A"/>
    <w:rsid w:val="00C45AA6"/>
    <w:rsid w:val="00C45EC3"/>
    <w:rsid w:val="00C46116"/>
    <w:rsid w:val="00C461E1"/>
    <w:rsid w:val="00C4645D"/>
    <w:rsid w:val="00C468E9"/>
    <w:rsid w:val="00C46D13"/>
    <w:rsid w:val="00C46EB3"/>
    <w:rsid w:val="00C474BB"/>
    <w:rsid w:val="00C47F05"/>
    <w:rsid w:val="00C502B4"/>
    <w:rsid w:val="00C50B31"/>
    <w:rsid w:val="00C50B85"/>
    <w:rsid w:val="00C5176D"/>
    <w:rsid w:val="00C51885"/>
    <w:rsid w:val="00C51C9C"/>
    <w:rsid w:val="00C51E1A"/>
    <w:rsid w:val="00C523D6"/>
    <w:rsid w:val="00C52A84"/>
    <w:rsid w:val="00C5300A"/>
    <w:rsid w:val="00C531D1"/>
    <w:rsid w:val="00C532BD"/>
    <w:rsid w:val="00C53C41"/>
    <w:rsid w:val="00C53D66"/>
    <w:rsid w:val="00C54521"/>
    <w:rsid w:val="00C5462A"/>
    <w:rsid w:val="00C549B0"/>
    <w:rsid w:val="00C54B5E"/>
    <w:rsid w:val="00C54DB1"/>
    <w:rsid w:val="00C54EB3"/>
    <w:rsid w:val="00C55993"/>
    <w:rsid w:val="00C561A5"/>
    <w:rsid w:val="00C5624B"/>
    <w:rsid w:val="00C56B8E"/>
    <w:rsid w:val="00C56BE1"/>
    <w:rsid w:val="00C571ED"/>
    <w:rsid w:val="00C57653"/>
    <w:rsid w:val="00C57A53"/>
    <w:rsid w:val="00C57B89"/>
    <w:rsid w:val="00C606E1"/>
    <w:rsid w:val="00C60E36"/>
    <w:rsid w:val="00C61958"/>
    <w:rsid w:val="00C620BE"/>
    <w:rsid w:val="00C62597"/>
    <w:rsid w:val="00C62822"/>
    <w:rsid w:val="00C630BB"/>
    <w:rsid w:val="00C63597"/>
    <w:rsid w:val="00C635D0"/>
    <w:rsid w:val="00C63FEA"/>
    <w:rsid w:val="00C6423C"/>
    <w:rsid w:val="00C64A8A"/>
    <w:rsid w:val="00C64BFD"/>
    <w:rsid w:val="00C65811"/>
    <w:rsid w:val="00C65935"/>
    <w:rsid w:val="00C65E38"/>
    <w:rsid w:val="00C65F03"/>
    <w:rsid w:val="00C66077"/>
    <w:rsid w:val="00C66132"/>
    <w:rsid w:val="00C663F8"/>
    <w:rsid w:val="00C6668E"/>
    <w:rsid w:val="00C66705"/>
    <w:rsid w:val="00C674B6"/>
    <w:rsid w:val="00C677FA"/>
    <w:rsid w:val="00C67958"/>
    <w:rsid w:val="00C703E0"/>
    <w:rsid w:val="00C704BB"/>
    <w:rsid w:val="00C7063D"/>
    <w:rsid w:val="00C70C49"/>
    <w:rsid w:val="00C711A3"/>
    <w:rsid w:val="00C713E2"/>
    <w:rsid w:val="00C71576"/>
    <w:rsid w:val="00C718F9"/>
    <w:rsid w:val="00C722F0"/>
    <w:rsid w:val="00C72A43"/>
    <w:rsid w:val="00C72C31"/>
    <w:rsid w:val="00C7303A"/>
    <w:rsid w:val="00C73C05"/>
    <w:rsid w:val="00C74845"/>
    <w:rsid w:val="00C74CA2"/>
    <w:rsid w:val="00C757C7"/>
    <w:rsid w:val="00C75C49"/>
    <w:rsid w:val="00C75FBB"/>
    <w:rsid w:val="00C76233"/>
    <w:rsid w:val="00C76632"/>
    <w:rsid w:val="00C774F6"/>
    <w:rsid w:val="00C77723"/>
    <w:rsid w:val="00C77D0A"/>
    <w:rsid w:val="00C8022A"/>
    <w:rsid w:val="00C80A37"/>
    <w:rsid w:val="00C80CBE"/>
    <w:rsid w:val="00C80D0E"/>
    <w:rsid w:val="00C80F8C"/>
    <w:rsid w:val="00C81202"/>
    <w:rsid w:val="00C8229F"/>
    <w:rsid w:val="00C82480"/>
    <w:rsid w:val="00C82B3F"/>
    <w:rsid w:val="00C82C72"/>
    <w:rsid w:val="00C82F59"/>
    <w:rsid w:val="00C830DF"/>
    <w:rsid w:val="00C83405"/>
    <w:rsid w:val="00C83571"/>
    <w:rsid w:val="00C83B84"/>
    <w:rsid w:val="00C83C3E"/>
    <w:rsid w:val="00C84874"/>
    <w:rsid w:val="00C8507E"/>
    <w:rsid w:val="00C85387"/>
    <w:rsid w:val="00C853E5"/>
    <w:rsid w:val="00C85594"/>
    <w:rsid w:val="00C85A65"/>
    <w:rsid w:val="00C85DDA"/>
    <w:rsid w:val="00C862FE"/>
    <w:rsid w:val="00C86402"/>
    <w:rsid w:val="00C86475"/>
    <w:rsid w:val="00C867EE"/>
    <w:rsid w:val="00C868DF"/>
    <w:rsid w:val="00C86D6B"/>
    <w:rsid w:val="00C87112"/>
    <w:rsid w:val="00C8737D"/>
    <w:rsid w:val="00C87F5E"/>
    <w:rsid w:val="00C90C8C"/>
    <w:rsid w:val="00C91410"/>
    <w:rsid w:val="00C9144E"/>
    <w:rsid w:val="00C91AF9"/>
    <w:rsid w:val="00C91CE0"/>
    <w:rsid w:val="00C92A50"/>
    <w:rsid w:val="00C92B86"/>
    <w:rsid w:val="00C92DA1"/>
    <w:rsid w:val="00C9328F"/>
    <w:rsid w:val="00C93E55"/>
    <w:rsid w:val="00C94236"/>
    <w:rsid w:val="00C946B9"/>
    <w:rsid w:val="00C953B1"/>
    <w:rsid w:val="00C9558C"/>
    <w:rsid w:val="00C95C4E"/>
    <w:rsid w:val="00C9622B"/>
    <w:rsid w:val="00C96617"/>
    <w:rsid w:val="00C96D87"/>
    <w:rsid w:val="00C9775C"/>
    <w:rsid w:val="00C9777F"/>
    <w:rsid w:val="00C97873"/>
    <w:rsid w:val="00CA021C"/>
    <w:rsid w:val="00CA0886"/>
    <w:rsid w:val="00CA0EFC"/>
    <w:rsid w:val="00CA0FB4"/>
    <w:rsid w:val="00CA0FE4"/>
    <w:rsid w:val="00CA11DC"/>
    <w:rsid w:val="00CA13A8"/>
    <w:rsid w:val="00CA146B"/>
    <w:rsid w:val="00CA188D"/>
    <w:rsid w:val="00CA1950"/>
    <w:rsid w:val="00CA19E8"/>
    <w:rsid w:val="00CA1A30"/>
    <w:rsid w:val="00CA1AED"/>
    <w:rsid w:val="00CA1BE1"/>
    <w:rsid w:val="00CA1FBD"/>
    <w:rsid w:val="00CA2165"/>
    <w:rsid w:val="00CA27C7"/>
    <w:rsid w:val="00CA27D9"/>
    <w:rsid w:val="00CA2D09"/>
    <w:rsid w:val="00CA2F5C"/>
    <w:rsid w:val="00CA3AAA"/>
    <w:rsid w:val="00CA52A1"/>
    <w:rsid w:val="00CA5494"/>
    <w:rsid w:val="00CA594F"/>
    <w:rsid w:val="00CA5FEE"/>
    <w:rsid w:val="00CA619E"/>
    <w:rsid w:val="00CA633B"/>
    <w:rsid w:val="00CA6523"/>
    <w:rsid w:val="00CA6E40"/>
    <w:rsid w:val="00CA7245"/>
    <w:rsid w:val="00CA795D"/>
    <w:rsid w:val="00CA7D51"/>
    <w:rsid w:val="00CA7F11"/>
    <w:rsid w:val="00CB01CB"/>
    <w:rsid w:val="00CB0A0F"/>
    <w:rsid w:val="00CB1277"/>
    <w:rsid w:val="00CB183D"/>
    <w:rsid w:val="00CB2E9A"/>
    <w:rsid w:val="00CB31DD"/>
    <w:rsid w:val="00CB3338"/>
    <w:rsid w:val="00CB3479"/>
    <w:rsid w:val="00CB3575"/>
    <w:rsid w:val="00CB36E4"/>
    <w:rsid w:val="00CB3932"/>
    <w:rsid w:val="00CB3A92"/>
    <w:rsid w:val="00CB3EC0"/>
    <w:rsid w:val="00CB4168"/>
    <w:rsid w:val="00CB4298"/>
    <w:rsid w:val="00CB4B50"/>
    <w:rsid w:val="00CB4B98"/>
    <w:rsid w:val="00CB60FD"/>
    <w:rsid w:val="00CB6BB6"/>
    <w:rsid w:val="00CB6D1A"/>
    <w:rsid w:val="00CB71FA"/>
    <w:rsid w:val="00CB7251"/>
    <w:rsid w:val="00CB75BE"/>
    <w:rsid w:val="00CB7A05"/>
    <w:rsid w:val="00CC023F"/>
    <w:rsid w:val="00CC0E97"/>
    <w:rsid w:val="00CC0ECF"/>
    <w:rsid w:val="00CC1ED7"/>
    <w:rsid w:val="00CC1F22"/>
    <w:rsid w:val="00CC2585"/>
    <w:rsid w:val="00CC26E9"/>
    <w:rsid w:val="00CC28C9"/>
    <w:rsid w:val="00CC2927"/>
    <w:rsid w:val="00CC2C4F"/>
    <w:rsid w:val="00CC2CDE"/>
    <w:rsid w:val="00CC2E5D"/>
    <w:rsid w:val="00CC3236"/>
    <w:rsid w:val="00CC3242"/>
    <w:rsid w:val="00CC340D"/>
    <w:rsid w:val="00CC355C"/>
    <w:rsid w:val="00CC36CE"/>
    <w:rsid w:val="00CC36FC"/>
    <w:rsid w:val="00CC3AA6"/>
    <w:rsid w:val="00CC3CB1"/>
    <w:rsid w:val="00CC3FA7"/>
    <w:rsid w:val="00CC436D"/>
    <w:rsid w:val="00CC47CB"/>
    <w:rsid w:val="00CC4F76"/>
    <w:rsid w:val="00CC53A1"/>
    <w:rsid w:val="00CC63BC"/>
    <w:rsid w:val="00CC6442"/>
    <w:rsid w:val="00CC65D9"/>
    <w:rsid w:val="00CC662C"/>
    <w:rsid w:val="00CC6BA4"/>
    <w:rsid w:val="00CC6E12"/>
    <w:rsid w:val="00CC7079"/>
    <w:rsid w:val="00CC7151"/>
    <w:rsid w:val="00CC7339"/>
    <w:rsid w:val="00CC786F"/>
    <w:rsid w:val="00CD09CD"/>
    <w:rsid w:val="00CD1D89"/>
    <w:rsid w:val="00CD200A"/>
    <w:rsid w:val="00CD27AA"/>
    <w:rsid w:val="00CD27FD"/>
    <w:rsid w:val="00CD28BD"/>
    <w:rsid w:val="00CD2A28"/>
    <w:rsid w:val="00CD2E78"/>
    <w:rsid w:val="00CD30E9"/>
    <w:rsid w:val="00CD33FB"/>
    <w:rsid w:val="00CD36D2"/>
    <w:rsid w:val="00CD3739"/>
    <w:rsid w:val="00CD37C7"/>
    <w:rsid w:val="00CD4500"/>
    <w:rsid w:val="00CD4969"/>
    <w:rsid w:val="00CD5374"/>
    <w:rsid w:val="00CD5515"/>
    <w:rsid w:val="00CD61EB"/>
    <w:rsid w:val="00CD7489"/>
    <w:rsid w:val="00CD7A36"/>
    <w:rsid w:val="00CE029B"/>
    <w:rsid w:val="00CE046B"/>
    <w:rsid w:val="00CE0C29"/>
    <w:rsid w:val="00CE1044"/>
    <w:rsid w:val="00CE105B"/>
    <w:rsid w:val="00CE1632"/>
    <w:rsid w:val="00CE1721"/>
    <w:rsid w:val="00CE179D"/>
    <w:rsid w:val="00CE1BD7"/>
    <w:rsid w:val="00CE1C62"/>
    <w:rsid w:val="00CE1CB6"/>
    <w:rsid w:val="00CE29F4"/>
    <w:rsid w:val="00CE2BD2"/>
    <w:rsid w:val="00CE2C2A"/>
    <w:rsid w:val="00CE31C0"/>
    <w:rsid w:val="00CE337D"/>
    <w:rsid w:val="00CE3823"/>
    <w:rsid w:val="00CE3DFA"/>
    <w:rsid w:val="00CE409A"/>
    <w:rsid w:val="00CE445E"/>
    <w:rsid w:val="00CE46AD"/>
    <w:rsid w:val="00CE4B2E"/>
    <w:rsid w:val="00CE4FE9"/>
    <w:rsid w:val="00CE5292"/>
    <w:rsid w:val="00CE5935"/>
    <w:rsid w:val="00CE5CE0"/>
    <w:rsid w:val="00CE6033"/>
    <w:rsid w:val="00CE6B6B"/>
    <w:rsid w:val="00CE7720"/>
    <w:rsid w:val="00CE78B9"/>
    <w:rsid w:val="00CE7A63"/>
    <w:rsid w:val="00CE7D1B"/>
    <w:rsid w:val="00CE7DCA"/>
    <w:rsid w:val="00CF0BB8"/>
    <w:rsid w:val="00CF1788"/>
    <w:rsid w:val="00CF1E29"/>
    <w:rsid w:val="00CF1FB4"/>
    <w:rsid w:val="00CF2379"/>
    <w:rsid w:val="00CF2BF1"/>
    <w:rsid w:val="00CF2FFB"/>
    <w:rsid w:val="00CF3344"/>
    <w:rsid w:val="00CF33B7"/>
    <w:rsid w:val="00CF34BC"/>
    <w:rsid w:val="00CF39DD"/>
    <w:rsid w:val="00CF3D4E"/>
    <w:rsid w:val="00CF3EE6"/>
    <w:rsid w:val="00CF431D"/>
    <w:rsid w:val="00CF4B48"/>
    <w:rsid w:val="00CF530E"/>
    <w:rsid w:val="00CF535B"/>
    <w:rsid w:val="00CF5DFB"/>
    <w:rsid w:val="00CF620C"/>
    <w:rsid w:val="00CF638C"/>
    <w:rsid w:val="00CF6DC2"/>
    <w:rsid w:val="00CF70C8"/>
    <w:rsid w:val="00CF741E"/>
    <w:rsid w:val="00CF74B4"/>
    <w:rsid w:val="00CF7630"/>
    <w:rsid w:val="00CF7B52"/>
    <w:rsid w:val="00CF7E5F"/>
    <w:rsid w:val="00D004E4"/>
    <w:rsid w:val="00D00567"/>
    <w:rsid w:val="00D00CCB"/>
    <w:rsid w:val="00D00F2B"/>
    <w:rsid w:val="00D010EE"/>
    <w:rsid w:val="00D013A1"/>
    <w:rsid w:val="00D01A6B"/>
    <w:rsid w:val="00D01F09"/>
    <w:rsid w:val="00D020F7"/>
    <w:rsid w:val="00D02B10"/>
    <w:rsid w:val="00D03FBC"/>
    <w:rsid w:val="00D0416F"/>
    <w:rsid w:val="00D04446"/>
    <w:rsid w:val="00D0477A"/>
    <w:rsid w:val="00D047E0"/>
    <w:rsid w:val="00D04C8A"/>
    <w:rsid w:val="00D04CEA"/>
    <w:rsid w:val="00D05A13"/>
    <w:rsid w:val="00D05F54"/>
    <w:rsid w:val="00D06CEB"/>
    <w:rsid w:val="00D070CD"/>
    <w:rsid w:val="00D07815"/>
    <w:rsid w:val="00D0793A"/>
    <w:rsid w:val="00D1029B"/>
    <w:rsid w:val="00D10686"/>
    <w:rsid w:val="00D106DA"/>
    <w:rsid w:val="00D10B83"/>
    <w:rsid w:val="00D11412"/>
    <w:rsid w:val="00D1151C"/>
    <w:rsid w:val="00D11A45"/>
    <w:rsid w:val="00D1261B"/>
    <w:rsid w:val="00D1289F"/>
    <w:rsid w:val="00D12912"/>
    <w:rsid w:val="00D129CC"/>
    <w:rsid w:val="00D12DD4"/>
    <w:rsid w:val="00D12EEC"/>
    <w:rsid w:val="00D12FBB"/>
    <w:rsid w:val="00D131A1"/>
    <w:rsid w:val="00D13A56"/>
    <w:rsid w:val="00D13B98"/>
    <w:rsid w:val="00D14754"/>
    <w:rsid w:val="00D15396"/>
    <w:rsid w:val="00D153B0"/>
    <w:rsid w:val="00D1574F"/>
    <w:rsid w:val="00D15807"/>
    <w:rsid w:val="00D164EC"/>
    <w:rsid w:val="00D167CC"/>
    <w:rsid w:val="00D16899"/>
    <w:rsid w:val="00D16CB9"/>
    <w:rsid w:val="00D16FCC"/>
    <w:rsid w:val="00D172A4"/>
    <w:rsid w:val="00D17354"/>
    <w:rsid w:val="00D17828"/>
    <w:rsid w:val="00D17AA7"/>
    <w:rsid w:val="00D20141"/>
    <w:rsid w:val="00D20761"/>
    <w:rsid w:val="00D20BEB"/>
    <w:rsid w:val="00D20E24"/>
    <w:rsid w:val="00D215BA"/>
    <w:rsid w:val="00D2248C"/>
    <w:rsid w:val="00D229E0"/>
    <w:rsid w:val="00D2335F"/>
    <w:rsid w:val="00D23458"/>
    <w:rsid w:val="00D24600"/>
    <w:rsid w:val="00D2497D"/>
    <w:rsid w:val="00D249C6"/>
    <w:rsid w:val="00D251DD"/>
    <w:rsid w:val="00D25F1E"/>
    <w:rsid w:val="00D25F83"/>
    <w:rsid w:val="00D26A65"/>
    <w:rsid w:val="00D272A0"/>
    <w:rsid w:val="00D27A50"/>
    <w:rsid w:val="00D27C24"/>
    <w:rsid w:val="00D30017"/>
    <w:rsid w:val="00D3098E"/>
    <w:rsid w:val="00D30ADB"/>
    <w:rsid w:val="00D30B8F"/>
    <w:rsid w:val="00D30C38"/>
    <w:rsid w:val="00D31105"/>
    <w:rsid w:val="00D31ECD"/>
    <w:rsid w:val="00D31FD8"/>
    <w:rsid w:val="00D32188"/>
    <w:rsid w:val="00D32448"/>
    <w:rsid w:val="00D3250E"/>
    <w:rsid w:val="00D329FD"/>
    <w:rsid w:val="00D32CBB"/>
    <w:rsid w:val="00D32DEC"/>
    <w:rsid w:val="00D3342D"/>
    <w:rsid w:val="00D33B4A"/>
    <w:rsid w:val="00D3403E"/>
    <w:rsid w:val="00D341ED"/>
    <w:rsid w:val="00D349C1"/>
    <w:rsid w:val="00D34ED4"/>
    <w:rsid w:val="00D366C3"/>
    <w:rsid w:val="00D36C21"/>
    <w:rsid w:val="00D37316"/>
    <w:rsid w:val="00D3750E"/>
    <w:rsid w:val="00D3751E"/>
    <w:rsid w:val="00D377A7"/>
    <w:rsid w:val="00D40168"/>
    <w:rsid w:val="00D40397"/>
    <w:rsid w:val="00D4110B"/>
    <w:rsid w:val="00D417ED"/>
    <w:rsid w:val="00D41E2F"/>
    <w:rsid w:val="00D42136"/>
    <w:rsid w:val="00D42313"/>
    <w:rsid w:val="00D42BE0"/>
    <w:rsid w:val="00D43264"/>
    <w:rsid w:val="00D449EE"/>
    <w:rsid w:val="00D44CEB"/>
    <w:rsid w:val="00D451ED"/>
    <w:rsid w:val="00D45D06"/>
    <w:rsid w:val="00D45F86"/>
    <w:rsid w:val="00D46164"/>
    <w:rsid w:val="00D467A2"/>
    <w:rsid w:val="00D468DB"/>
    <w:rsid w:val="00D46CB3"/>
    <w:rsid w:val="00D46D06"/>
    <w:rsid w:val="00D47492"/>
    <w:rsid w:val="00D4782C"/>
    <w:rsid w:val="00D5054B"/>
    <w:rsid w:val="00D50D16"/>
    <w:rsid w:val="00D50E9C"/>
    <w:rsid w:val="00D51127"/>
    <w:rsid w:val="00D519A1"/>
    <w:rsid w:val="00D51E7D"/>
    <w:rsid w:val="00D520A5"/>
    <w:rsid w:val="00D5375B"/>
    <w:rsid w:val="00D54B01"/>
    <w:rsid w:val="00D55526"/>
    <w:rsid w:val="00D5595E"/>
    <w:rsid w:val="00D56A6C"/>
    <w:rsid w:val="00D577D1"/>
    <w:rsid w:val="00D57957"/>
    <w:rsid w:val="00D57D03"/>
    <w:rsid w:val="00D600F3"/>
    <w:rsid w:val="00D60972"/>
    <w:rsid w:val="00D609EC"/>
    <w:rsid w:val="00D60B88"/>
    <w:rsid w:val="00D61379"/>
    <w:rsid w:val="00D613C6"/>
    <w:rsid w:val="00D61406"/>
    <w:rsid w:val="00D616AE"/>
    <w:rsid w:val="00D61AFB"/>
    <w:rsid w:val="00D63E40"/>
    <w:rsid w:val="00D642D0"/>
    <w:rsid w:val="00D647EF"/>
    <w:rsid w:val="00D64809"/>
    <w:rsid w:val="00D65067"/>
    <w:rsid w:val="00D654A9"/>
    <w:rsid w:val="00D65561"/>
    <w:rsid w:val="00D655D1"/>
    <w:rsid w:val="00D65C2A"/>
    <w:rsid w:val="00D661E2"/>
    <w:rsid w:val="00D66A74"/>
    <w:rsid w:val="00D66D15"/>
    <w:rsid w:val="00D67038"/>
    <w:rsid w:val="00D6773F"/>
    <w:rsid w:val="00D70310"/>
    <w:rsid w:val="00D705C3"/>
    <w:rsid w:val="00D70B87"/>
    <w:rsid w:val="00D7293B"/>
    <w:rsid w:val="00D73264"/>
    <w:rsid w:val="00D733C6"/>
    <w:rsid w:val="00D73F04"/>
    <w:rsid w:val="00D74802"/>
    <w:rsid w:val="00D7574A"/>
    <w:rsid w:val="00D75B23"/>
    <w:rsid w:val="00D76492"/>
    <w:rsid w:val="00D7679A"/>
    <w:rsid w:val="00D76EF9"/>
    <w:rsid w:val="00D76FCE"/>
    <w:rsid w:val="00D7734B"/>
    <w:rsid w:val="00D774DD"/>
    <w:rsid w:val="00D7798F"/>
    <w:rsid w:val="00D77A11"/>
    <w:rsid w:val="00D77FBF"/>
    <w:rsid w:val="00D803E3"/>
    <w:rsid w:val="00D80629"/>
    <w:rsid w:val="00D8117A"/>
    <w:rsid w:val="00D8133B"/>
    <w:rsid w:val="00D819EA"/>
    <w:rsid w:val="00D81AEE"/>
    <w:rsid w:val="00D822D0"/>
    <w:rsid w:val="00D82463"/>
    <w:rsid w:val="00D827AD"/>
    <w:rsid w:val="00D8410E"/>
    <w:rsid w:val="00D8441E"/>
    <w:rsid w:val="00D84675"/>
    <w:rsid w:val="00D85BD0"/>
    <w:rsid w:val="00D86FE5"/>
    <w:rsid w:val="00D87141"/>
    <w:rsid w:val="00D87651"/>
    <w:rsid w:val="00D87654"/>
    <w:rsid w:val="00D876E0"/>
    <w:rsid w:val="00D878C8"/>
    <w:rsid w:val="00D879B6"/>
    <w:rsid w:val="00D900D8"/>
    <w:rsid w:val="00D903B0"/>
    <w:rsid w:val="00D90A2A"/>
    <w:rsid w:val="00D90B1E"/>
    <w:rsid w:val="00D90F37"/>
    <w:rsid w:val="00D910BA"/>
    <w:rsid w:val="00D917C0"/>
    <w:rsid w:val="00D91E65"/>
    <w:rsid w:val="00D92321"/>
    <w:rsid w:val="00D92454"/>
    <w:rsid w:val="00D93B77"/>
    <w:rsid w:val="00D93CEC"/>
    <w:rsid w:val="00D944CA"/>
    <w:rsid w:val="00D946E5"/>
    <w:rsid w:val="00D94C29"/>
    <w:rsid w:val="00D94D31"/>
    <w:rsid w:val="00D94E8B"/>
    <w:rsid w:val="00D94FC0"/>
    <w:rsid w:val="00D95488"/>
    <w:rsid w:val="00D9579B"/>
    <w:rsid w:val="00D964EA"/>
    <w:rsid w:val="00D96FE3"/>
    <w:rsid w:val="00D9710A"/>
    <w:rsid w:val="00D97A63"/>
    <w:rsid w:val="00DA0A9B"/>
    <w:rsid w:val="00DA0CBB"/>
    <w:rsid w:val="00DA103D"/>
    <w:rsid w:val="00DA1709"/>
    <w:rsid w:val="00DA192D"/>
    <w:rsid w:val="00DA1943"/>
    <w:rsid w:val="00DA1BF0"/>
    <w:rsid w:val="00DA21EA"/>
    <w:rsid w:val="00DA2234"/>
    <w:rsid w:val="00DA28F7"/>
    <w:rsid w:val="00DA2978"/>
    <w:rsid w:val="00DA34EA"/>
    <w:rsid w:val="00DA3660"/>
    <w:rsid w:val="00DA4265"/>
    <w:rsid w:val="00DA527A"/>
    <w:rsid w:val="00DA533D"/>
    <w:rsid w:val="00DA596A"/>
    <w:rsid w:val="00DA6596"/>
    <w:rsid w:val="00DA6F79"/>
    <w:rsid w:val="00DA7039"/>
    <w:rsid w:val="00DA7256"/>
    <w:rsid w:val="00DA734A"/>
    <w:rsid w:val="00DA7919"/>
    <w:rsid w:val="00DB0AC8"/>
    <w:rsid w:val="00DB0E35"/>
    <w:rsid w:val="00DB14FA"/>
    <w:rsid w:val="00DB1567"/>
    <w:rsid w:val="00DB1C3C"/>
    <w:rsid w:val="00DB253E"/>
    <w:rsid w:val="00DB2761"/>
    <w:rsid w:val="00DB3333"/>
    <w:rsid w:val="00DB3D37"/>
    <w:rsid w:val="00DB4314"/>
    <w:rsid w:val="00DB4589"/>
    <w:rsid w:val="00DB4603"/>
    <w:rsid w:val="00DB4BC5"/>
    <w:rsid w:val="00DB4CD8"/>
    <w:rsid w:val="00DB4FD7"/>
    <w:rsid w:val="00DB5659"/>
    <w:rsid w:val="00DB5BE9"/>
    <w:rsid w:val="00DB5E61"/>
    <w:rsid w:val="00DB6B27"/>
    <w:rsid w:val="00DB745D"/>
    <w:rsid w:val="00DB7992"/>
    <w:rsid w:val="00DB7A36"/>
    <w:rsid w:val="00DB7C27"/>
    <w:rsid w:val="00DC0CB6"/>
    <w:rsid w:val="00DC0F90"/>
    <w:rsid w:val="00DC0FD1"/>
    <w:rsid w:val="00DC1F22"/>
    <w:rsid w:val="00DC2073"/>
    <w:rsid w:val="00DC239A"/>
    <w:rsid w:val="00DC23DA"/>
    <w:rsid w:val="00DC2916"/>
    <w:rsid w:val="00DC2F85"/>
    <w:rsid w:val="00DC3141"/>
    <w:rsid w:val="00DC3361"/>
    <w:rsid w:val="00DC356D"/>
    <w:rsid w:val="00DC3940"/>
    <w:rsid w:val="00DC53AC"/>
    <w:rsid w:val="00DC5604"/>
    <w:rsid w:val="00DC5727"/>
    <w:rsid w:val="00DC6E5F"/>
    <w:rsid w:val="00DC7804"/>
    <w:rsid w:val="00DC7CAB"/>
    <w:rsid w:val="00DC7FA7"/>
    <w:rsid w:val="00DD077B"/>
    <w:rsid w:val="00DD09FE"/>
    <w:rsid w:val="00DD1084"/>
    <w:rsid w:val="00DD1A0A"/>
    <w:rsid w:val="00DD1A13"/>
    <w:rsid w:val="00DD1E54"/>
    <w:rsid w:val="00DD2314"/>
    <w:rsid w:val="00DD29FC"/>
    <w:rsid w:val="00DD2F08"/>
    <w:rsid w:val="00DD32DC"/>
    <w:rsid w:val="00DD3384"/>
    <w:rsid w:val="00DD37F6"/>
    <w:rsid w:val="00DD3834"/>
    <w:rsid w:val="00DD383E"/>
    <w:rsid w:val="00DD3CA7"/>
    <w:rsid w:val="00DD3F7E"/>
    <w:rsid w:val="00DD4CB2"/>
    <w:rsid w:val="00DD4FC5"/>
    <w:rsid w:val="00DD53C3"/>
    <w:rsid w:val="00DD54BE"/>
    <w:rsid w:val="00DD5914"/>
    <w:rsid w:val="00DD5A4D"/>
    <w:rsid w:val="00DD5B33"/>
    <w:rsid w:val="00DD5C51"/>
    <w:rsid w:val="00DD5D8A"/>
    <w:rsid w:val="00DD6F57"/>
    <w:rsid w:val="00DD750E"/>
    <w:rsid w:val="00DD7700"/>
    <w:rsid w:val="00DD775F"/>
    <w:rsid w:val="00DD78A2"/>
    <w:rsid w:val="00DD7E1A"/>
    <w:rsid w:val="00DD7ED2"/>
    <w:rsid w:val="00DD7F5E"/>
    <w:rsid w:val="00DE02F0"/>
    <w:rsid w:val="00DE0AE2"/>
    <w:rsid w:val="00DE0B5A"/>
    <w:rsid w:val="00DE0B66"/>
    <w:rsid w:val="00DE0CB0"/>
    <w:rsid w:val="00DE0F02"/>
    <w:rsid w:val="00DE0F41"/>
    <w:rsid w:val="00DE135E"/>
    <w:rsid w:val="00DE16F1"/>
    <w:rsid w:val="00DE25F2"/>
    <w:rsid w:val="00DE2A27"/>
    <w:rsid w:val="00DE2DA4"/>
    <w:rsid w:val="00DE30D9"/>
    <w:rsid w:val="00DE333C"/>
    <w:rsid w:val="00DE35B2"/>
    <w:rsid w:val="00DE3B90"/>
    <w:rsid w:val="00DE3C71"/>
    <w:rsid w:val="00DE3D5B"/>
    <w:rsid w:val="00DE3F6C"/>
    <w:rsid w:val="00DE433D"/>
    <w:rsid w:val="00DE44FF"/>
    <w:rsid w:val="00DE48D4"/>
    <w:rsid w:val="00DE4902"/>
    <w:rsid w:val="00DE49D3"/>
    <w:rsid w:val="00DE4A77"/>
    <w:rsid w:val="00DE4D4B"/>
    <w:rsid w:val="00DE516A"/>
    <w:rsid w:val="00DE5374"/>
    <w:rsid w:val="00DE5683"/>
    <w:rsid w:val="00DE5BF2"/>
    <w:rsid w:val="00DE6230"/>
    <w:rsid w:val="00DE6728"/>
    <w:rsid w:val="00DE7701"/>
    <w:rsid w:val="00DE7811"/>
    <w:rsid w:val="00DF0711"/>
    <w:rsid w:val="00DF0D2B"/>
    <w:rsid w:val="00DF181A"/>
    <w:rsid w:val="00DF196E"/>
    <w:rsid w:val="00DF19CC"/>
    <w:rsid w:val="00DF1F91"/>
    <w:rsid w:val="00DF219B"/>
    <w:rsid w:val="00DF22FE"/>
    <w:rsid w:val="00DF265D"/>
    <w:rsid w:val="00DF2752"/>
    <w:rsid w:val="00DF626A"/>
    <w:rsid w:val="00DF68DF"/>
    <w:rsid w:val="00DF6BCF"/>
    <w:rsid w:val="00DF6CBE"/>
    <w:rsid w:val="00DF7BE6"/>
    <w:rsid w:val="00DF7EAC"/>
    <w:rsid w:val="00E004CA"/>
    <w:rsid w:val="00E00745"/>
    <w:rsid w:val="00E01280"/>
    <w:rsid w:val="00E019D6"/>
    <w:rsid w:val="00E022B1"/>
    <w:rsid w:val="00E022E2"/>
    <w:rsid w:val="00E02409"/>
    <w:rsid w:val="00E02445"/>
    <w:rsid w:val="00E02612"/>
    <w:rsid w:val="00E02702"/>
    <w:rsid w:val="00E02BCB"/>
    <w:rsid w:val="00E02FC7"/>
    <w:rsid w:val="00E0339E"/>
    <w:rsid w:val="00E03C02"/>
    <w:rsid w:val="00E03FFF"/>
    <w:rsid w:val="00E04292"/>
    <w:rsid w:val="00E0511F"/>
    <w:rsid w:val="00E0522C"/>
    <w:rsid w:val="00E0544A"/>
    <w:rsid w:val="00E059A7"/>
    <w:rsid w:val="00E06173"/>
    <w:rsid w:val="00E061EB"/>
    <w:rsid w:val="00E0626E"/>
    <w:rsid w:val="00E0654A"/>
    <w:rsid w:val="00E069A9"/>
    <w:rsid w:val="00E073BD"/>
    <w:rsid w:val="00E078D5"/>
    <w:rsid w:val="00E103DF"/>
    <w:rsid w:val="00E1043B"/>
    <w:rsid w:val="00E114BE"/>
    <w:rsid w:val="00E11BF3"/>
    <w:rsid w:val="00E12124"/>
    <w:rsid w:val="00E12B46"/>
    <w:rsid w:val="00E12EC2"/>
    <w:rsid w:val="00E12F29"/>
    <w:rsid w:val="00E12FFE"/>
    <w:rsid w:val="00E131AD"/>
    <w:rsid w:val="00E1348D"/>
    <w:rsid w:val="00E1353A"/>
    <w:rsid w:val="00E1370A"/>
    <w:rsid w:val="00E13930"/>
    <w:rsid w:val="00E1416E"/>
    <w:rsid w:val="00E15066"/>
    <w:rsid w:val="00E150D0"/>
    <w:rsid w:val="00E1521D"/>
    <w:rsid w:val="00E15941"/>
    <w:rsid w:val="00E159E7"/>
    <w:rsid w:val="00E15A50"/>
    <w:rsid w:val="00E16630"/>
    <w:rsid w:val="00E166EF"/>
    <w:rsid w:val="00E16CF7"/>
    <w:rsid w:val="00E16E47"/>
    <w:rsid w:val="00E17313"/>
    <w:rsid w:val="00E1749A"/>
    <w:rsid w:val="00E1758B"/>
    <w:rsid w:val="00E17613"/>
    <w:rsid w:val="00E17BF2"/>
    <w:rsid w:val="00E20E06"/>
    <w:rsid w:val="00E21612"/>
    <w:rsid w:val="00E221DA"/>
    <w:rsid w:val="00E2305F"/>
    <w:rsid w:val="00E23BC8"/>
    <w:rsid w:val="00E23D2A"/>
    <w:rsid w:val="00E24BE0"/>
    <w:rsid w:val="00E24F79"/>
    <w:rsid w:val="00E24FBD"/>
    <w:rsid w:val="00E2522C"/>
    <w:rsid w:val="00E25BCF"/>
    <w:rsid w:val="00E25C24"/>
    <w:rsid w:val="00E2612F"/>
    <w:rsid w:val="00E2636B"/>
    <w:rsid w:val="00E26402"/>
    <w:rsid w:val="00E26CE6"/>
    <w:rsid w:val="00E26E1C"/>
    <w:rsid w:val="00E26F4B"/>
    <w:rsid w:val="00E26FA5"/>
    <w:rsid w:val="00E2760C"/>
    <w:rsid w:val="00E27911"/>
    <w:rsid w:val="00E27C15"/>
    <w:rsid w:val="00E300C1"/>
    <w:rsid w:val="00E30103"/>
    <w:rsid w:val="00E30254"/>
    <w:rsid w:val="00E304D6"/>
    <w:rsid w:val="00E30A9C"/>
    <w:rsid w:val="00E30E21"/>
    <w:rsid w:val="00E31459"/>
    <w:rsid w:val="00E31972"/>
    <w:rsid w:val="00E3251E"/>
    <w:rsid w:val="00E327F9"/>
    <w:rsid w:val="00E32B0C"/>
    <w:rsid w:val="00E332FE"/>
    <w:rsid w:val="00E33D20"/>
    <w:rsid w:val="00E33ED9"/>
    <w:rsid w:val="00E358BE"/>
    <w:rsid w:val="00E35B53"/>
    <w:rsid w:val="00E36805"/>
    <w:rsid w:val="00E36C5C"/>
    <w:rsid w:val="00E372D3"/>
    <w:rsid w:val="00E378A9"/>
    <w:rsid w:val="00E4007C"/>
    <w:rsid w:val="00E40645"/>
    <w:rsid w:val="00E406AF"/>
    <w:rsid w:val="00E4099E"/>
    <w:rsid w:val="00E40DB2"/>
    <w:rsid w:val="00E40FEC"/>
    <w:rsid w:val="00E41593"/>
    <w:rsid w:val="00E42952"/>
    <w:rsid w:val="00E42D19"/>
    <w:rsid w:val="00E43D7D"/>
    <w:rsid w:val="00E44A0D"/>
    <w:rsid w:val="00E44A34"/>
    <w:rsid w:val="00E44B88"/>
    <w:rsid w:val="00E453D9"/>
    <w:rsid w:val="00E45561"/>
    <w:rsid w:val="00E455DA"/>
    <w:rsid w:val="00E45819"/>
    <w:rsid w:val="00E459F3"/>
    <w:rsid w:val="00E45D35"/>
    <w:rsid w:val="00E460D0"/>
    <w:rsid w:val="00E46200"/>
    <w:rsid w:val="00E46652"/>
    <w:rsid w:val="00E46C24"/>
    <w:rsid w:val="00E46D9D"/>
    <w:rsid w:val="00E5010B"/>
    <w:rsid w:val="00E50961"/>
    <w:rsid w:val="00E50EF0"/>
    <w:rsid w:val="00E50F54"/>
    <w:rsid w:val="00E51132"/>
    <w:rsid w:val="00E5165C"/>
    <w:rsid w:val="00E51691"/>
    <w:rsid w:val="00E52345"/>
    <w:rsid w:val="00E5240E"/>
    <w:rsid w:val="00E52647"/>
    <w:rsid w:val="00E52B47"/>
    <w:rsid w:val="00E53AA5"/>
    <w:rsid w:val="00E53C6E"/>
    <w:rsid w:val="00E53F29"/>
    <w:rsid w:val="00E54AEA"/>
    <w:rsid w:val="00E54FC4"/>
    <w:rsid w:val="00E552F4"/>
    <w:rsid w:val="00E55C04"/>
    <w:rsid w:val="00E565A1"/>
    <w:rsid w:val="00E5689E"/>
    <w:rsid w:val="00E5734D"/>
    <w:rsid w:val="00E5741A"/>
    <w:rsid w:val="00E57832"/>
    <w:rsid w:val="00E57F3F"/>
    <w:rsid w:val="00E604FC"/>
    <w:rsid w:val="00E6078A"/>
    <w:rsid w:val="00E617D7"/>
    <w:rsid w:val="00E62192"/>
    <w:rsid w:val="00E6265C"/>
    <w:rsid w:val="00E6276E"/>
    <w:rsid w:val="00E627D2"/>
    <w:rsid w:val="00E62FE8"/>
    <w:rsid w:val="00E6332B"/>
    <w:rsid w:val="00E63FBE"/>
    <w:rsid w:val="00E64247"/>
    <w:rsid w:val="00E64768"/>
    <w:rsid w:val="00E6487C"/>
    <w:rsid w:val="00E648A4"/>
    <w:rsid w:val="00E64999"/>
    <w:rsid w:val="00E650AD"/>
    <w:rsid w:val="00E650C6"/>
    <w:rsid w:val="00E65177"/>
    <w:rsid w:val="00E65CC2"/>
    <w:rsid w:val="00E65FEE"/>
    <w:rsid w:val="00E666CB"/>
    <w:rsid w:val="00E66D5F"/>
    <w:rsid w:val="00E67246"/>
    <w:rsid w:val="00E67271"/>
    <w:rsid w:val="00E6774D"/>
    <w:rsid w:val="00E70816"/>
    <w:rsid w:val="00E710FB"/>
    <w:rsid w:val="00E71306"/>
    <w:rsid w:val="00E716D4"/>
    <w:rsid w:val="00E71E9B"/>
    <w:rsid w:val="00E731D3"/>
    <w:rsid w:val="00E73757"/>
    <w:rsid w:val="00E73F25"/>
    <w:rsid w:val="00E742B1"/>
    <w:rsid w:val="00E74809"/>
    <w:rsid w:val="00E749F4"/>
    <w:rsid w:val="00E74A05"/>
    <w:rsid w:val="00E74CC4"/>
    <w:rsid w:val="00E74E3D"/>
    <w:rsid w:val="00E74FC7"/>
    <w:rsid w:val="00E755CB"/>
    <w:rsid w:val="00E760C7"/>
    <w:rsid w:val="00E7748E"/>
    <w:rsid w:val="00E77923"/>
    <w:rsid w:val="00E779EB"/>
    <w:rsid w:val="00E77CD6"/>
    <w:rsid w:val="00E8011D"/>
    <w:rsid w:val="00E80575"/>
    <w:rsid w:val="00E80B16"/>
    <w:rsid w:val="00E8101B"/>
    <w:rsid w:val="00E81425"/>
    <w:rsid w:val="00E81567"/>
    <w:rsid w:val="00E82135"/>
    <w:rsid w:val="00E82522"/>
    <w:rsid w:val="00E82EFD"/>
    <w:rsid w:val="00E831CD"/>
    <w:rsid w:val="00E831D2"/>
    <w:rsid w:val="00E84436"/>
    <w:rsid w:val="00E8448F"/>
    <w:rsid w:val="00E848C7"/>
    <w:rsid w:val="00E84A9E"/>
    <w:rsid w:val="00E84FA0"/>
    <w:rsid w:val="00E851B0"/>
    <w:rsid w:val="00E852E5"/>
    <w:rsid w:val="00E856CF"/>
    <w:rsid w:val="00E85930"/>
    <w:rsid w:val="00E85AB3"/>
    <w:rsid w:val="00E85D99"/>
    <w:rsid w:val="00E85F53"/>
    <w:rsid w:val="00E8679A"/>
    <w:rsid w:val="00E86907"/>
    <w:rsid w:val="00E86B17"/>
    <w:rsid w:val="00E86E66"/>
    <w:rsid w:val="00E87FB7"/>
    <w:rsid w:val="00E9066C"/>
    <w:rsid w:val="00E9121C"/>
    <w:rsid w:val="00E91D1E"/>
    <w:rsid w:val="00E9206B"/>
    <w:rsid w:val="00E9274B"/>
    <w:rsid w:val="00E9292E"/>
    <w:rsid w:val="00E93069"/>
    <w:rsid w:val="00E93385"/>
    <w:rsid w:val="00E93A99"/>
    <w:rsid w:val="00E94475"/>
    <w:rsid w:val="00E944EC"/>
    <w:rsid w:val="00E9499C"/>
    <w:rsid w:val="00E94EB4"/>
    <w:rsid w:val="00E95175"/>
    <w:rsid w:val="00E9572F"/>
    <w:rsid w:val="00E95A24"/>
    <w:rsid w:val="00E9614A"/>
    <w:rsid w:val="00E96B02"/>
    <w:rsid w:val="00E9732F"/>
    <w:rsid w:val="00E9788C"/>
    <w:rsid w:val="00E978CA"/>
    <w:rsid w:val="00E97DCB"/>
    <w:rsid w:val="00EA0887"/>
    <w:rsid w:val="00EA0A06"/>
    <w:rsid w:val="00EA112F"/>
    <w:rsid w:val="00EA1265"/>
    <w:rsid w:val="00EA138F"/>
    <w:rsid w:val="00EA15F9"/>
    <w:rsid w:val="00EA1A2C"/>
    <w:rsid w:val="00EA244F"/>
    <w:rsid w:val="00EA382C"/>
    <w:rsid w:val="00EA42BF"/>
    <w:rsid w:val="00EA43EA"/>
    <w:rsid w:val="00EA447F"/>
    <w:rsid w:val="00EA49DC"/>
    <w:rsid w:val="00EA4A77"/>
    <w:rsid w:val="00EA4AD5"/>
    <w:rsid w:val="00EA5087"/>
    <w:rsid w:val="00EA5709"/>
    <w:rsid w:val="00EA5EFC"/>
    <w:rsid w:val="00EA6EF2"/>
    <w:rsid w:val="00EA71DE"/>
    <w:rsid w:val="00EA72C2"/>
    <w:rsid w:val="00EA759B"/>
    <w:rsid w:val="00EA7BE2"/>
    <w:rsid w:val="00EB048E"/>
    <w:rsid w:val="00EB0B71"/>
    <w:rsid w:val="00EB1672"/>
    <w:rsid w:val="00EB1B99"/>
    <w:rsid w:val="00EB1D73"/>
    <w:rsid w:val="00EB2708"/>
    <w:rsid w:val="00EB2A2E"/>
    <w:rsid w:val="00EB2E3C"/>
    <w:rsid w:val="00EB2F9F"/>
    <w:rsid w:val="00EB3414"/>
    <w:rsid w:val="00EB37A5"/>
    <w:rsid w:val="00EB38FB"/>
    <w:rsid w:val="00EB449E"/>
    <w:rsid w:val="00EB45BF"/>
    <w:rsid w:val="00EB5367"/>
    <w:rsid w:val="00EB5A41"/>
    <w:rsid w:val="00EB6E4B"/>
    <w:rsid w:val="00EB711B"/>
    <w:rsid w:val="00EB738E"/>
    <w:rsid w:val="00EC0858"/>
    <w:rsid w:val="00EC0CAE"/>
    <w:rsid w:val="00EC106D"/>
    <w:rsid w:val="00EC1CC6"/>
    <w:rsid w:val="00EC2B82"/>
    <w:rsid w:val="00EC30F1"/>
    <w:rsid w:val="00EC3319"/>
    <w:rsid w:val="00EC3427"/>
    <w:rsid w:val="00EC368B"/>
    <w:rsid w:val="00EC416F"/>
    <w:rsid w:val="00EC4375"/>
    <w:rsid w:val="00EC46A5"/>
    <w:rsid w:val="00EC54E0"/>
    <w:rsid w:val="00EC5514"/>
    <w:rsid w:val="00EC566A"/>
    <w:rsid w:val="00EC5E26"/>
    <w:rsid w:val="00EC65A1"/>
    <w:rsid w:val="00EC6EC0"/>
    <w:rsid w:val="00EC6EFD"/>
    <w:rsid w:val="00EC6FB8"/>
    <w:rsid w:val="00EC7009"/>
    <w:rsid w:val="00EC73EA"/>
    <w:rsid w:val="00EC7A7B"/>
    <w:rsid w:val="00ED056D"/>
    <w:rsid w:val="00ED082F"/>
    <w:rsid w:val="00ED0A29"/>
    <w:rsid w:val="00ED0A48"/>
    <w:rsid w:val="00ED0F71"/>
    <w:rsid w:val="00ED1977"/>
    <w:rsid w:val="00ED2967"/>
    <w:rsid w:val="00ED2A4A"/>
    <w:rsid w:val="00ED327C"/>
    <w:rsid w:val="00ED4230"/>
    <w:rsid w:val="00ED4477"/>
    <w:rsid w:val="00ED47A4"/>
    <w:rsid w:val="00ED4AB0"/>
    <w:rsid w:val="00ED4AB7"/>
    <w:rsid w:val="00ED4E8B"/>
    <w:rsid w:val="00ED5678"/>
    <w:rsid w:val="00ED597A"/>
    <w:rsid w:val="00ED59FB"/>
    <w:rsid w:val="00ED5D44"/>
    <w:rsid w:val="00ED5D9D"/>
    <w:rsid w:val="00ED623C"/>
    <w:rsid w:val="00ED6A27"/>
    <w:rsid w:val="00ED70DA"/>
    <w:rsid w:val="00ED797B"/>
    <w:rsid w:val="00ED7EB2"/>
    <w:rsid w:val="00EE00F7"/>
    <w:rsid w:val="00EE0597"/>
    <w:rsid w:val="00EE06DD"/>
    <w:rsid w:val="00EE139C"/>
    <w:rsid w:val="00EE1421"/>
    <w:rsid w:val="00EE17C4"/>
    <w:rsid w:val="00EE1801"/>
    <w:rsid w:val="00EE1A2B"/>
    <w:rsid w:val="00EE1A3D"/>
    <w:rsid w:val="00EE1B05"/>
    <w:rsid w:val="00EE1DC4"/>
    <w:rsid w:val="00EE2190"/>
    <w:rsid w:val="00EE221C"/>
    <w:rsid w:val="00EE22B1"/>
    <w:rsid w:val="00EE2456"/>
    <w:rsid w:val="00EE28AF"/>
    <w:rsid w:val="00EE2B17"/>
    <w:rsid w:val="00EE30B3"/>
    <w:rsid w:val="00EE3333"/>
    <w:rsid w:val="00EE3BFB"/>
    <w:rsid w:val="00EE3EBB"/>
    <w:rsid w:val="00EE3FFD"/>
    <w:rsid w:val="00EE43CE"/>
    <w:rsid w:val="00EE5572"/>
    <w:rsid w:val="00EE57F9"/>
    <w:rsid w:val="00EE5D62"/>
    <w:rsid w:val="00EE5F66"/>
    <w:rsid w:val="00EE5FEC"/>
    <w:rsid w:val="00EE6097"/>
    <w:rsid w:val="00EE63C3"/>
    <w:rsid w:val="00EE65C4"/>
    <w:rsid w:val="00EE6FC3"/>
    <w:rsid w:val="00EE7464"/>
    <w:rsid w:val="00EE75CB"/>
    <w:rsid w:val="00EE76A8"/>
    <w:rsid w:val="00EE7BAF"/>
    <w:rsid w:val="00EF0025"/>
    <w:rsid w:val="00EF005E"/>
    <w:rsid w:val="00EF07F0"/>
    <w:rsid w:val="00EF08E1"/>
    <w:rsid w:val="00EF1AD6"/>
    <w:rsid w:val="00EF1E14"/>
    <w:rsid w:val="00EF2253"/>
    <w:rsid w:val="00EF249E"/>
    <w:rsid w:val="00EF28FB"/>
    <w:rsid w:val="00EF327C"/>
    <w:rsid w:val="00EF3424"/>
    <w:rsid w:val="00EF3A54"/>
    <w:rsid w:val="00EF3CBB"/>
    <w:rsid w:val="00EF419F"/>
    <w:rsid w:val="00EF42A6"/>
    <w:rsid w:val="00EF4977"/>
    <w:rsid w:val="00EF50C7"/>
    <w:rsid w:val="00EF5759"/>
    <w:rsid w:val="00EF5C1E"/>
    <w:rsid w:val="00EF689E"/>
    <w:rsid w:val="00EF6964"/>
    <w:rsid w:val="00EF6969"/>
    <w:rsid w:val="00EF7944"/>
    <w:rsid w:val="00EF7AE4"/>
    <w:rsid w:val="00F002A9"/>
    <w:rsid w:val="00F00760"/>
    <w:rsid w:val="00F00BD0"/>
    <w:rsid w:val="00F00E9B"/>
    <w:rsid w:val="00F01177"/>
    <w:rsid w:val="00F01F4E"/>
    <w:rsid w:val="00F02166"/>
    <w:rsid w:val="00F02B12"/>
    <w:rsid w:val="00F03045"/>
    <w:rsid w:val="00F03173"/>
    <w:rsid w:val="00F0323C"/>
    <w:rsid w:val="00F041BE"/>
    <w:rsid w:val="00F047AF"/>
    <w:rsid w:val="00F052E6"/>
    <w:rsid w:val="00F05369"/>
    <w:rsid w:val="00F0553A"/>
    <w:rsid w:val="00F055F3"/>
    <w:rsid w:val="00F06BC7"/>
    <w:rsid w:val="00F07117"/>
    <w:rsid w:val="00F073A3"/>
    <w:rsid w:val="00F07669"/>
    <w:rsid w:val="00F10799"/>
    <w:rsid w:val="00F107E9"/>
    <w:rsid w:val="00F117F1"/>
    <w:rsid w:val="00F118B7"/>
    <w:rsid w:val="00F11F22"/>
    <w:rsid w:val="00F12866"/>
    <w:rsid w:val="00F138EF"/>
    <w:rsid w:val="00F13E91"/>
    <w:rsid w:val="00F141F8"/>
    <w:rsid w:val="00F1491B"/>
    <w:rsid w:val="00F14D00"/>
    <w:rsid w:val="00F14F55"/>
    <w:rsid w:val="00F15148"/>
    <w:rsid w:val="00F15C9B"/>
    <w:rsid w:val="00F15DE7"/>
    <w:rsid w:val="00F1600D"/>
    <w:rsid w:val="00F164A2"/>
    <w:rsid w:val="00F1651B"/>
    <w:rsid w:val="00F1657C"/>
    <w:rsid w:val="00F177BF"/>
    <w:rsid w:val="00F17E7F"/>
    <w:rsid w:val="00F20651"/>
    <w:rsid w:val="00F20794"/>
    <w:rsid w:val="00F20A64"/>
    <w:rsid w:val="00F20C55"/>
    <w:rsid w:val="00F21234"/>
    <w:rsid w:val="00F213B3"/>
    <w:rsid w:val="00F218C1"/>
    <w:rsid w:val="00F21BCC"/>
    <w:rsid w:val="00F21C2C"/>
    <w:rsid w:val="00F221E6"/>
    <w:rsid w:val="00F2222C"/>
    <w:rsid w:val="00F2231D"/>
    <w:rsid w:val="00F223C6"/>
    <w:rsid w:val="00F23857"/>
    <w:rsid w:val="00F241A8"/>
    <w:rsid w:val="00F242DD"/>
    <w:rsid w:val="00F2453C"/>
    <w:rsid w:val="00F24640"/>
    <w:rsid w:val="00F249C8"/>
    <w:rsid w:val="00F24BBD"/>
    <w:rsid w:val="00F25028"/>
    <w:rsid w:val="00F25320"/>
    <w:rsid w:val="00F2551F"/>
    <w:rsid w:val="00F25AA1"/>
    <w:rsid w:val="00F25BC7"/>
    <w:rsid w:val="00F25E3B"/>
    <w:rsid w:val="00F25FF2"/>
    <w:rsid w:val="00F261EC"/>
    <w:rsid w:val="00F266A1"/>
    <w:rsid w:val="00F26B65"/>
    <w:rsid w:val="00F27351"/>
    <w:rsid w:val="00F27B1F"/>
    <w:rsid w:val="00F27B96"/>
    <w:rsid w:val="00F27D0A"/>
    <w:rsid w:val="00F304AB"/>
    <w:rsid w:val="00F30742"/>
    <w:rsid w:val="00F307E2"/>
    <w:rsid w:val="00F30B84"/>
    <w:rsid w:val="00F31174"/>
    <w:rsid w:val="00F3132B"/>
    <w:rsid w:val="00F3135E"/>
    <w:rsid w:val="00F31492"/>
    <w:rsid w:val="00F318C7"/>
    <w:rsid w:val="00F31D6B"/>
    <w:rsid w:val="00F31F68"/>
    <w:rsid w:val="00F32455"/>
    <w:rsid w:val="00F341E0"/>
    <w:rsid w:val="00F34354"/>
    <w:rsid w:val="00F348E8"/>
    <w:rsid w:val="00F3558E"/>
    <w:rsid w:val="00F35974"/>
    <w:rsid w:val="00F35A48"/>
    <w:rsid w:val="00F35B2A"/>
    <w:rsid w:val="00F35D54"/>
    <w:rsid w:val="00F362DF"/>
    <w:rsid w:val="00F369B5"/>
    <w:rsid w:val="00F36A49"/>
    <w:rsid w:val="00F3715E"/>
    <w:rsid w:val="00F3746D"/>
    <w:rsid w:val="00F37DE8"/>
    <w:rsid w:val="00F402B4"/>
    <w:rsid w:val="00F411BD"/>
    <w:rsid w:val="00F412EC"/>
    <w:rsid w:val="00F41372"/>
    <w:rsid w:val="00F41516"/>
    <w:rsid w:val="00F4194D"/>
    <w:rsid w:val="00F41BC1"/>
    <w:rsid w:val="00F41C52"/>
    <w:rsid w:val="00F4253C"/>
    <w:rsid w:val="00F42B35"/>
    <w:rsid w:val="00F42BA3"/>
    <w:rsid w:val="00F43043"/>
    <w:rsid w:val="00F4345F"/>
    <w:rsid w:val="00F43827"/>
    <w:rsid w:val="00F4388A"/>
    <w:rsid w:val="00F443AB"/>
    <w:rsid w:val="00F445B0"/>
    <w:rsid w:val="00F4491B"/>
    <w:rsid w:val="00F44B11"/>
    <w:rsid w:val="00F44D28"/>
    <w:rsid w:val="00F44E91"/>
    <w:rsid w:val="00F45BAD"/>
    <w:rsid w:val="00F45F7B"/>
    <w:rsid w:val="00F46419"/>
    <w:rsid w:val="00F4688D"/>
    <w:rsid w:val="00F4723A"/>
    <w:rsid w:val="00F479F5"/>
    <w:rsid w:val="00F47F53"/>
    <w:rsid w:val="00F501FF"/>
    <w:rsid w:val="00F50624"/>
    <w:rsid w:val="00F50647"/>
    <w:rsid w:val="00F50755"/>
    <w:rsid w:val="00F50EE7"/>
    <w:rsid w:val="00F510AF"/>
    <w:rsid w:val="00F514BE"/>
    <w:rsid w:val="00F51843"/>
    <w:rsid w:val="00F51A21"/>
    <w:rsid w:val="00F51AC3"/>
    <w:rsid w:val="00F51CDD"/>
    <w:rsid w:val="00F51DAF"/>
    <w:rsid w:val="00F51DE9"/>
    <w:rsid w:val="00F527B2"/>
    <w:rsid w:val="00F52804"/>
    <w:rsid w:val="00F529CC"/>
    <w:rsid w:val="00F532AC"/>
    <w:rsid w:val="00F533D7"/>
    <w:rsid w:val="00F54288"/>
    <w:rsid w:val="00F549EE"/>
    <w:rsid w:val="00F54A63"/>
    <w:rsid w:val="00F55389"/>
    <w:rsid w:val="00F55536"/>
    <w:rsid w:val="00F55F45"/>
    <w:rsid w:val="00F56059"/>
    <w:rsid w:val="00F569AC"/>
    <w:rsid w:val="00F56AD0"/>
    <w:rsid w:val="00F570BF"/>
    <w:rsid w:val="00F57137"/>
    <w:rsid w:val="00F57D5F"/>
    <w:rsid w:val="00F605B5"/>
    <w:rsid w:val="00F6077C"/>
    <w:rsid w:val="00F60E37"/>
    <w:rsid w:val="00F61054"/>
    <w:rsid w:val="00F61E9F"/>
    <w:rsid w:val="00F61F20"/>
    <w:rsid w:val="00F62584"/>
    <w:rsid w:val="00F62A6D"/>
    <w:rsid w:val="00F62ECC"/>
    <w:rsid w:val="00F63280"/>
    <w:rsid w:val="00F6328C"/>
    <w:rsid w:val="00F6334F"/>
    <w:rsid w:val="00F63A4E"/>
    <w:rsid w:val="00F63B99"/>
    <w:rsid w:val="00F6414E"/>
    <w:rsid w:val="00F6422A"/>
    <w:rsid w:val="00F64A44"/>
    <w:rsid w:val="00F65119"/>
    <w:rsid w:val="00F65457"/>
    <w:rsid w:val="00F654BF"/>
    <w:rsid w:val="00F6572A"/>
    <w:rsid w:val="00F65D6C"/>
    <w:rsid w:val="00F65E12"/>
    <w:rsid w:val="00F665B1"/>
    <w:rsid w:val="00F66AFB"/>
    <w:rsid w:val="00F66D5F"/>
    <w:rsid w:val="00F67DFC"/>
    <w:rsid w:val="00F7053F"/>
    <w:rsid w:val="00F707B3"/>
    <w:rsid w:val="00F7084D"/>
    <w:rsid w:val="00F70F27"/>
    <w:rsid w:val="00F71398"/>
    <w:rsid w:val="00F714FD"/>
    <w:rsid w:val="00F71920"/>
    <w:rsid w:val="00F71A03"/>
    <w:rsid w:val="00F71A96"/>
    <w:rsid w:val="00F71BEA"/>
    <w:rsid w:val="00F72532"/>
    <w:rsid w:val="00F731E8"/>
    <w:rsid w:val="00F73537"/>
    <w:rsid w:val="00F73A47"/>
    <w:rsid w:val="00F73C45"/>
    <w:rsid w:val="00F74040"/>
    <w:rsid w:val="00F747CF"/>
    <w:rsid w:val="00F748D9"/>
    <w:rsid w:val="00F74D6E"/>
    <w:rsid w:val="00F75203"/>
    <w:rsid w:val="00F75AB5"/>
    <w:rsid w:val="00F76035"/>
    <w:rsid w:val="00F763DF"/>
    <w:rsid w:val="00F76413"/>
    <w:rsid w:val="00F76688"/>
    <w:rsid w:val="00F76849"/>
    <w:rsid w:val="00F77736"/>
    <w:rsid w:val="00F77DF7"/>
    <w:rsid w:val="00F80040"/>
    <w:rsid w:val="00F8058C"/>
    <w:rsid w:val="00F8093D"/>
    <w:rsid w:val="00F81005"/>
    <w:rsid w:val="00F81A2E"/>
    <w:rsid w:val="00F82129"/>
    <w:rsid w:val="00F82255"/>
    <w:rsid w:val="00F8226A"/>
    <w:rsid w:val="00F82493"/>
    <w:rsid w:val="00F83228"/>
    <w:rsid w:val="00F851DF"/>
    <w:rsid w:val="00F858C9"/>
    <w:rsid w:val="00F85AB0"/>
    <w:rsid w:val="00F86702"/>
    <w:rsid w:val="00F8683A"/>
    <w:rsid w:val="00F8706C"/>
    <w:rsid w:val="00F87911"/>
    <w:rsid w:val="00F879BF"/>
    <w:rsid w:val="00F90B32"/>
    <w:rsid w:val="00F90C70"/>
    <w:rsid w:val="00F91421"/>
    <w:rsid w:val="00F91975"/>
    <w:rsid w:val="00F91FEE"/>
    <w:rsid w:val="00F92390"/>
    <w:rsid w:val="00F92691"/>
    <w:rsid w:val="00F928E6"/>
    <w:rsid w:val="00F92ACD"/>
    <w:rsid w:val="00F93725"/>
    <w:rsid w:val="00F93962"/>
    <w:rsid w:val="00F9450D"/>
    <w:rsid w:val="00F946B4"/>
    <w:rsid w:val="00F946D3"/>
    <w:rsid w:val="00F9495F"/>
    <w:rsid w:val="00F95D64"/>
    <w:rsid w:val="00F96697"/>
    <w:rsid w:val="00F9721A"/>
    <w:rsid w:val="00F97454"/>
    <w:rsid w:val="00F9793C"/>
    <w:rsid w:val="00FA0012"/>
    <w:rsid w:val="00FA0916"/>
    <w:rsid w:val="00FA123A"/>
    <w:rsid w:val="00FA1499"/>
    <w:rsid w:val="00FA1537"/>
    <w:rsid w:val="00FA19EB"/>
    <w:rsid w:val="00FA1F6B"/>
    <w:rsid w:val="00FA3AF2"/>
    <w:rsid w:val="00FA3B01"/>
    <w:rsid w:val="00FA4330"/>
    <w:rsid w:val="00FA52C9"/>
    <w:rsid w:val="00FA5589"/>
    <w:rsid w:val="00FA67E7"/>
    <w:rsid w:val="00FA69E1"/>
    <w:rsid w:val="00FA6F73"/>
    <w:rsid w:val="00FA711D"/>
    <w:rsid w:val="00FA72BB"/>
    <w:rsid w:val="00FA74AF"/>
    <w:rsid w:val="00FB0113"/>
    <w:rsid w:val="00FB01E8"/>
    <w:rsid w:val="00FB03EC"/>
    <w:rsid w:val="00FB0558"/>
    <w:rsid w:val="00FB0D99"/>
    <w:rsid w:val="00FB10E5"/>
    <w:rsid w:val="00FB1386"/>
    <w:rsid w:val="00FB1B2E"/>
    <w:rsid w:val="00FB1C0A"/>
    <w:rsid w:val="00FB2178"/>
    <w:rsid w:val="00FB228B"/>
    <w:rsid w:val="00FB3219"/>
    <w:rsid w:val="00FB33F9"/>
    <w:rsid w:val="00FB3963"/>
    <w:rsid w:val="00FB4359"/>
    <w:rsid w:val="00FB599D"/>
    <w:rsid w:val="00FB59F3"/>
    <w:rsid w:val="00FB5EF8"/>
    <w:rsid w:val="00FB6345"/>
    <w:rsid w:val="00FB6B9F"/>
    <w:rsid w:val="00FB72D7"/>
    <w:rsid w:val="00FB74A5"/>
    <w:rsid w:val="00FB75E2"/>
    <w:rsid w:val="00FB7AAF"/>
    <w:rsid w:val="00FB7DA1"/>
    <w:rsid w:val="00FC0367"/>
    <w:rsid w:val="00FC072C"/>
    <w:rsid w:val="00FC0E44"/>
    <w:rsid w:val="00FC12A9"/>
    <w:rsid w:val="00FC12CE"/>
    <w:rsid w:val="00FC1776"/>
    <w:rsid w:val="00FC1BAA"/>
    <w:rsid w:val="00FC1C4B"/>
    <w:rsid w:val="00FC2916"/>
    <w:rsid w:val="00FC3139"/>
    <w:rsid w:val="00FC3221"/>
    <w:rsid w:val="00FC3FC7"/>
    <w:rsid w:val="00FC42EC"/>
    <w:rsid w:val="00FC444C"/>
    <w:rsid w:val="00FC5086"/>
    <w:rsid w:val="00FC6945"/>
    <w:rsid w:val="00FC69ED"/>
    <w:rsid w:val="00FC7233"/>
    <w:rsid w:val="00FC7576"/>
    <w:rsid w:val="00FC7C0E"/>
    <w:rsid w:val="00FD0C36"/>
    <w:rsid w:val="00FD1072"/>
    <w:rsid w:val="00FD1816"/>
    <w:rsid w:val="00FD1B2D"/>
    <w:rsid w:val="00FD1D91"/>
    <w:rsid w:val="00FD2683"/>
    <w:rsid w:val="00FD29A3"/>
    <w:rsid w:val="00FD32A2"/>
    <w:rsid w:val="00FD343B"/>
    <w:rsid w:val="00FD3519"/>
    <w:rsid w:val="00FD46B8"/>
    <w:rsid w:val="00FD4714"/>
    <w:rsid w:val="00FD498D"/>
    <w:rsid w:val="00FD4CD6"/>
    <w:rsid w:val="00FD6983"/>
    <w:rsid w:val="00FD73A9"/>
    <w:rsid w:val="00FD73FA"/>
    <w:rsid w:val="00FD742E"/>
    <w:rsid w:val="00FD7772"/>
    <w:rsid w:val="00FD7BB4"/>
    <w:rsid w:val="00FD7CB4"/>
    <w:rsid w:val="00FE0473"/>
    <w:rsid w:val="00FE08A7"/>
    <w:rsid w:val="00FE0A48"/>
    <w:rsid w:val="00FE0B99"/>
    <w:rsid w:val="00FE1DC0"/>
    <w:rsid w:val="00FE1FB6"/>
    <w:rsid w:val="00FE213A"/>
    <w:rsid w:val="00FE239D"/>
    <w:rsid w:val="00FE2B04"/>
    <w:rsid w:val="00FE2FCB"/>
    <w:rsid w:val="00FE3F20"/>
    <w:rsid w:val="00FE4A5D"/>
    <w:rsid w:val="00FE4F81"/>
    <w:rsid w:val="00FE5804"/>
    <w:rsid w:val="00FE5CDF"/>
    <w:rsid w:val="00FE5F0C"/>
    <w:rsid w:val="00FE60C0"/>
    <w:rsid w:val="00FE6197"/>
    <w:rsid w:val="00FE6835"/>
    <w:rsid w:val="00FE6C2A"/>
    <w:rsid w:val="00FE6CD0"/>
    <w:rsid w:val="00FE6DD9"/>
    <w:rsid w:val="00FE719F"/>
    <w:rsid w:val="00FE7379"/>
    <w:rsid w:val="00FE7E32"/>
    <w:rsid w:val="00FF01A4"/>
    <w:rsid w:val="00FF04CA"/>
    <w:rsid w:val="00FF0B94"/>
    <w:rsid w:val="00FF0F72"/>
    <w:rsid w:val="00FF1AD2"/>
    <w:rsid w:val="00FF2473"/>
    <w:rsid w:val="00FF2869"/>
    <w:rsid w:val="00FF28D7"/>
    <w:rsid w:val="00FF2E28"/>
    <w:rsid w:val="00FF2EBD"/>
    <w:rsid w:val="00FF3189"/>
    <w:rsid w:val="00FF32B9"/>
    <w:rsid w:val="00FF36E0"/>
    <w:rsid w:val="00FF456B"/>
    <w:rsid w:val="00FF4656"/>
    <w:rsid w:val="00FF504F"/>
    <w:rsid w:val="00FF5125"/>
    <w:rsid w:val="00FF52D0"/>
    <w:rsid w:val="00FF5921"/>
    <w:rsid w:val="00FF5B15"/>
    <w:rsid w:val="00FF622E"/>
    <w:rsid w:val="00FF6586"/>
    <w:rsid w:val="00FF6734"/>
    <w:rsid w:val="00FF6F7F"/>
    <w:rsid w:val="00FF7E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7C1651"/>
  <w15:chartTrackingRefBased/>
  <w15:docId w15:val="{42EB1538-F309-472F-BD26-80FED97AB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Char,NMP Heading 1,h11,h12,h13,h14,h15,h16,app heading 1,l1,Memo Heading 1,Heading 1_a,heading 1,h17,h111,h121,h131,h141,h151,h161,h18,h112,h122,h132,h142,h152,h162,h19,h113,h123,h133,h143,h153,h163,Alt+1,Alt+11,Alt+12"/>
    <w:next w:val="a1"/>
    <w:link w:val="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a1"/>
    <w:next w:val="a1"/>
    <w:link w:val="2Char"/>
    <w:qFormat/>
    <w:rsid w:val="008640D3"/>
    <w:pPr>
      <w:keepNext/>
      <w:numPr>
        <w:ilvl w:val="1"/>
        <w:numId w:val="1"/>
      </w:numPr>
      <w:spacing w:before="240" w:after="60"/>
      <w:outlineLvl w:val="1"/>
    </w:pPr>
    <w:rPr>
      <w:rFonts w:ascii="Arial" w:hAnsi="Arial"/>
      <w:bCs/>
      <w:iCs/>
      <w:sz w:val="28"/>
      <w:szCs w:val="28"/>
      <w:lang w:val="x-none"/>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a1"/>
    <w:next w:val="a1"/>
    <w:link w:val="3Char"/>
    <w:qFormat/>
    <w:rsid w:val="008D38CA"/>
    <w:pPr>
      <w:keepNext/>
      <w:numPr>
        <w:ilvl w:val="2"/>
        <w:numId w:val="1"/>
      </w:numPr>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1"/>
    <w:next w:val="a1"/>
    <w:link w:val="4Char"/>
    <w:qFormat/>
    <w:rsid w:val="001A0BAE"/>
    <w:pPr>
      <w:keepNext/>
      <w:numPr>
        <w:ilvl w:val="3"/>
        <w:numId w:val="1"/>
      </w:numPr>
      <w:spacing w:before="240" w:after="60"/>
      <w:outlineLvl w:val="3"/>
    </w:pPr>
    <w:rPr>
      <w:b/>
      <w:bCs/>
      <w:sz w:val="28"/>
      <w:szCs w:val="28"/>
    </w:rPr>
  </w:style>
  <w:style w:type="paragraph" w:styleId="50">
    <w:name w:val="heading 5"/>
    <w:aliases w:val="h5,Heading5,H5"/>
    <w:basedOn w:val="4"/>
    <w:next w:val="a1"/>
    <w:link w:val="5Char"/>
    <w:qFormat/>
    <w:rsid w:val="001629D7"/>
    <w:pPr>
      <w:keepLines/>
      <w:numPr>
        <w:ilvl w:val="0"/>
        <w:numId w:val="0"/>
      </w:numPr>
      <w:tabs>
        <w:tab w:val="num" w:pos="1008"/>
      </w:tabs>
      <w:spacing w:before="120" w:after="180"/>
      <w:ind w:left="1008" w:hanging="1008"/>
      <w:outlineLvl w:val="4"/>
    </w:pPr>
    <w:rPr>
      <w:rFonts w:ascii="Arial" w:eastAsia="宋体" w:hAnsi="Arial"/>
      <w:b w:val="0"/>
      <w:bCs w:val="0"/>
      <w:sz w:val="22"/>
      <w:szCs w:val="22"/>
      <w:lang w:eastAsia="x-none"/>
    </w:rPr>
  </w:style>
  <w:style w:type="paragraph" w:styleId="6">
    <w:name w:val="heading 6"/>
    <w:basedOn w:val="a1"/>
    <w:next w:val="a1"/>
    <w:link w:val="6Char"/>
    <w:qFormat/>
    <w:rsid w:val="001629D7"/>
    <w:pPr>
      <w:keepNext/>
      <w:keepLines/>
      <w:tabs>
        <w:tab w:val="num" w:pos="1152"/>
      </w:tabs>
      <w:spacing w:before="120" w:after="120"/>
      <w:ind w:left="1152" w:hanging="1152"/>
      <w:jc w:val="both"/>
      <w:outlineLvl w:val="5"/>
    </w:pPr>
    <w:rPr>
      <w:rFonts w:ascii="Arial" w:eastAsia="宋体" w:hAnsi="Arial"/>
      <w:lang w:eastAsia="x-none"/>
    </w:rPr>
  </w:style>
  <w:style w:type="paragraph" w:styleId="7">
    <w:name w:val="heading 7"/>
    <w:basedOn w:val="a1"/>
    <w:next w:val="a1"/>
    <w:link w:val="7Char"/>
    <w:qFormat/>
    <w:rsid w:val="001629D7"/>
    <w:pPr>
      <w:keepNext/>
      <w:keepLines/>
      <w:tabs>
        <w:tab w:val="num" w:pos="1296"/>
      </w:tabs>
      <w:spacing w:before="120" w:after="120"/>
      <w:ind w:left="1296" w:hanging="1296"/>
      <w:jc w:val="both"/>
      <w:outlineLvl w:val="6"/>
    </w:pPr>
    <w:rPr>
      <w:rFonts w:ascii="Arial" w:eastAsia="宋体" w:hAnsi="Arial"/>
      <w:lang w:eastAsia="x-none"/>
    </w:rPr>
  </w:style>
  <w:style w:type="paragraph" w:styleId="8">
    <w:name w:val="heading 8"/>
    <w:basedOn w:val="7"/>
    <w:next w:val="a1"/>
    <w:link w:val="8Char"/>
    <w:qFormat/>
    <w:rsid w:val="001629D7"/>
    <w:pPr>
      <w:tabs>
        <w:tab w:val="clear" w:pos="1296"/>
        <w:tab w:val="num" w:pos="1440"/>
      </w:tabs>
      <w:ind w:left="1440" w:hanging="1440"/>
      <w:outlineLvl w:val="7"/>
    </w:pPr>
  </w:style>
  <w:style w:type="paragraph" w:styleId="9">
    <w:name w:val="heading 9"/>
    <w:basedOn w:val="8"/>
    <w:next w:val="a1"/>
    <w:link w:val="9Char"/>
    <w:qFormat/>
    <w:rsid w:val="001629D7"/>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link w:val="CRCoverPageZchn"/>
    <w:rsid w:val="00B4542E"/>
    <w:pPr>
      <w:spacing w:after="120"/>
    </w:pPr>
    <w:rPr>
      <w:rFonts w:ascii="Arial" w:eastAsia="MS Mincho" w:hAnsi="Arial"/>
      <w:lang w:val="en-GB" w:eastAsia="en-US"/>
    </w:rPr>
  </w:style>
  <w:style w:type="character" w:styleId="a6">
    <w:name w:val="Hyperlink"/>
    <w:uiPriority w:val="99"/>
    <w:rsid w:val="00DD54BE"/>
    <w:rPr>
      <w:color w:val="0000FF"/>
      <w:u w:val="single"/>
    </w:rPr>
  </w:style>
  <w:style w:type="paragraph" w:customStyle="1" w:styleId="B10">
    <w:name w:val="B1"/>
    <w:basedOn w:val="a7"/>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0"/>
    <w:link w:val="B2Char"/>
    <w:qFormat/>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0"/>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7">
    <w:name w:val="List"/>
    <w:basedOn w:val="a1"/>
    <w:rsid w:val="002843AD"/>
    <w:pPr>
      <w:ind w:left="283" w:hanging="283"/>
    </w:pPr>
  </w:style>
  <w:style w:type="paragraph" w:styleId="20">
    <w:name w:val="List 2"/>
    <w:basedOn w:val="a1"/>
    <w:rsid w:val="002843AD"/>
    <w:pPr>
      <w:ind w:left="566" w:hanging="283"/>
    </w:pPr>
  </w:style>
  <w:style w:type="paragraph" w:styleId="30">
    <w:name w:val="List 3"/>
    <w:basedOn w:val="a1"/>
    <w:rsid w:val="002843AD"/>
    <w:pPr>
      <w:ind w:left="849" w:hanging="283"/>
    </w:pPr>
  </w:style>
  <w:style w:type="paragraph" w:styleId="a8">
    <w:name w:val="Balloon Text"/>
    <w:basedOn w:val="a1"/>
    <w:link w:val="Char0"/>
    <w:uiPriority w:val="99"/>
    <w:rsid w:val="002B2D5D"/>
    <w:rPr>
      <w:rFonts w:ascii="Tahoma" w:hAnsi="Tahoma"/>
      <w:sz w:val="16"/>
      <w:szCs w:val="16"/>
    </w:rPr>
  </w:style>
  <w:style w:type="paragraph" w:customStyle="1" w:styleId="TAH">
    <w:name w:val="TAH"/>
    <w:basedOn w:val="TAC"/>
    <w:link w:val="TAHCar"/>
    <w:qFormat/>
    <w:rsid w:val="00933A28"/>
    <w:rPr>
      <w:b/>
    </w:rPr>
  </w:style>
  <w:style w:type="paragraph" w:customStyle="1" w:styleId="TAC">
    <w:name w:val="TAC"/>
    <w:basedOn w:val="a1"/>
    <w:link w:val="TACChar"/>
    <w:qFormat/>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1"/>
    <w:link w:val="THChar"/>
    <w:qFormat/>
    <w:rsid w:val="00933A28"/>
    <w:pPr>
      <w:keepNext/>
      <w:keepLines/>
      <w:overflowPunct/>
      <w:autoSpaceDE/>
      <w:autoSpaceDN/>
      <w:adjustRightInd/>
      <w:spacing w:before="60"/>
      <w:jc w:val="center"/>
      <w:textAlignment w:val="auto"/>
    </w:pPr>
    <w:rPr>
      <w:rFonts w:ascii="Arial" w:hAnsi="Arial"/>
      <w:b/>
      <w:lang w:val="x-none"/>
    </w:rPr>
  </w:style>
  <w:style w:type="character" w:styleId="a9">
    <w:name w:val="annotation reference"/>
    <w:qFormat/>
    <w:rsid w:val="00E32B0C"/>
    <w:rPr>
      <w:sz w:val="16"/>
      <w:szCs w:val="16"/>
    </w:rPr>
  </w:style>
  <w:style w:type="paragraph" w:styleId="aa">
    <w:name w:val="annotation text"/>
    <w:basedOn w:val="a1"/>
    <w:link w:val="Char1"/>
    <w:uiPriority w:val="99"/>
    <w:rsid w:val="00E32B0C"/>
    <w:rPr>
      <w:lang w:val="x-none"/>
    </w:rPr>
  </w:style>
  <w:style w:type="paragraph" w:styleId="ab">
    <w:name w:val="annotation subject"/>
    <w:basedOn w:val="aa"/>
    <w:next w:val="aa"/>
    <w:link w:val="Char2"/>
    <w:rsid w:val="00E32B0C"/>
    <w:rPr>
      <w:b/>
      <w:bCs/>
    </w:rPr>
  </w:style>
  <w:style w:type="paragraph" w:styleId="ac">
    <w:name w:val="caption"/>
    <w:basedOn w:val="a1"/>
    <w:next w:val="a1"/>
    <w:qFormat/>
    <w:rsid w:val="00504CDB"/>
    <w:rPr>
      <w:b/>
      <w:bCs/>
    </w:rPr>
  </w:style>
  <w:style w:type="table" w:styleId="ad">
    <w:name w:val="Table Grid"/>
    <w:basedOn w:val="a3"/>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har"/>
    <w:qFormat/>
    <w:rsid w:val="00C711A3"/>
    <w:pPr>
      <w:keepNext/>
      <w:keepLines/>
      <w:overflowPunct/>
      <w:autoSpaceDE/>
      <w:autoSpaceDN/>
      <w:adjustRightInd/>
      <w:spacing w:after="0"/>
      <w:textAlignment w:val="auto"/>
    </w:pPr>
    <w:rPr>
      <w:rFonts w:ascii="Arial" w:hAnsi="Arial"/>
      <w:sz w:val="18"/>
    </w:rPr>
  </w:style>
  <w:style w:type="paragraph" w:styleId="ae">
    <w:name w:val="Body Text"/>
    <w:aliases w:val="bt,body indent,paragraph 2,body text,ändrad,AvtalBrödtext,Bodytext,Compliance,Response,Body3"/>
    <w:basedOn w:val="a1"/>
    <w:link w:val="Char3"/>
    <w:rsid w:val="00C711A3"/>
    <w:pPr>
      <w:spacing w:after="120"/>
      <w:jc w:val="both"/>
    </w:pPr>
    <w:rPr>
      <w:rFonts w:eastAsia="宋体"/>
      <w:sz w:val="22"/>
      <w:lang w:eastAsia="x-none"/>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link w:val="Char4"/>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1"/>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标题 1 Char"/>
    <w:aliases w:val="H1 Char,h1 Char,Heading 1 3GPP Char,Char Char1,NMP Heading 1 Char,h11 Char,h12 Char,h13 Char,h14 Char,h15 Char,h16 Char,app heading 1 Char,l1 Char,Memo Heading 1 Char,Heading 1_a Char,heading 1 Char,h17 Char,h111 Char,h121 Char,h131 Char"/>
    <w:link w:val="1"/>
    <w:rsid w:val="009A0B5A"/>
    <w:rPr>
      <w:rFonts w:ascii="Arial" w:hAnsi="Arial"/>
      <w:sz w:val="36"/>
      <w:lang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1"/>
    <w:rsid w:val="00FB1386"/>
    <w:pPr>
      <w:spacing w:after="0"/>
    </w:pPr>
  </w:style>
  <w:style w:type="paragraph" w:styleId="31">
    <w:name w:val="List Bullet 3"/>
    <w:basedOn w:val="21"/>
    <w:rsid w:val="00FB1386"/>
    <w:pPr>
      <w:ind w:left="1135" w:hanging="284"/>
    </w:pPr>
  </w:style>
  <w:style w:type="paragraph" w:styleId="af0">
    <w:name w:val="List Number"/>
    <w:basedOn w:val="a7"/>
    <w:rsid w:val="00FB1386"/>
    <w:pPr>
      <w:ind w:left="568" w:hanging="284"/>
    </w:pPr>
  </w:style>
  <w:style w:type="paragraph" w:styleId="21">
    <w:name w:val="List Bullet 2"/>
    <w:basedOn w:val="a1"/>
    <w:rsid w:val="00FB1386"/>
    <w:pPr>
      <w:ind w:left="567" w:hanging="283"/>
    </w:pPr>
  </w:style>
  <w:style w:type="paragraph" w:customStyle="1" w:styleId="EQ">
    <w:name w:val="EQ"/>
    <w:basedOn w:val="a1"/>
    <w:next w:val="a1"/>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sid w:val="00B56240"/>
    <w:rPr>
      <w:rFonts w:ascii="Arial" w:hAnsi="Arial"/>
      <w:sz w:val="18"/>
      <w:lang w:val="en-GB" w:eastAsia="en-US" w:bidi="ar-SA"/>
    </w:rPr>
  </w:style>
  <w:style w:type="character" w:customStyle="1" w:styleId="B11">
    <w:name w:val="B1 (文字)"/>
    <w:rsid w:val="00B56240"/>
    <w:rPr>
      <w:lang w:val="en-GB" w:eastAsia="ja-JP" w:bidi="ar-SA"/>
    </w:rPr>
  </w:style>
  <w:style w:type="paragraph" w:styleId="af1">
    <w:name w:val="Body Text First Indent"/>
    <w:basedOn w:val="ae"/>
    <w:link w:val="Char5"/>
    <w:rsid w:val="001A2A9B"/>
    <w:pPr>
      <w:ind w:firstLine="210"/>
      <w:jc w:val="left"/>
    </w:pPr>
    <w:rPr>
      <w:rFonts w:eastAsia="Times New Roman"/>
      <w:sz w:val="20"/>
      <w:lang w:eastAsia="en-US"/>
    </w:rPr>
  </w:style>
  <w:style w:type="paragraph" w:styleId="af2">
    <w:name w:val="List Paragraph"/>
    <w:aliases w:val="Lista1,- Bullets,1st level - Bullet List Paragraph,List Paragraph1,Lettre d'introduction,Paragrafo elenco,Normal bullet 2,Bullet list,Numbered List,Task Body,Viñetas (Inicio Parrafo),3 Txt tabla,Zerrenda-paragrafoa,Lista viñetas"/>
    <w:basedOn w:val="a1"/>
    <w:link w:val="Char6"/>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lang w:val="x-none" w:eastAsia="x-none"/>
    </w:rPr>
  </w:style>
  <w:style w:type="paragraph" w:styleId="af3">
    <w:name w:val="Document Map"/>
    <w:basedOn w:val="a1"/>
    <w:link w:val="Char7"/>
    <w:rsid w:val="00D1261B"/>
    <w:rPr>
      <w:rFonts w:ascii="Tahoma" w:hAnsi="Tahoma"/>
      <w:sz w:val="16"/>
      <w:szCs w:val="16"/>
      <w:lang w:val="x-none"/>
    </w:rPr>
  </w:style>
  <w:style w:type="character" w:customStyle="1" w:styleId="Char7">
    <w:name w:val="文档结构图 Char"/>
    <w:link w:val="af3"/>
    <w:rsid w:val="00D1261B"/>
    <w:rPr>
      <w:rFonts w:ascii="Tahoma" w:eastAsia="Times New Roman" w:hAnsi="Tahoma" w:cs="Tahoma"/>
      <w:sz w:val="16"/>
      <w:szCs w:val="16"/>
      <w:lang w:eastAsia="en-US"/>
    </w:rPr>
  </w:style>
  <w:style w:type="paragraph" w:styleId="af4">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1"/>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1"/>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1"/>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har1">
    <w:name w:val="批注文字 Char"/>
    <w:link w:val="aa"/>
    <w:uiPriority w:val="99"/>
    <w:qFormat/>
    <w:rsid w:val="00FF5921"/>
    <w:rPr>
      <w:rFonts w:eastAsia="Times New Roman"/>
      <w:lang w:eastAsia="en-US"/>
    </w:rPr>
  </w:style>
  <w:style w:type="character" w:styleId="af5">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2"/>
    <w:rsid w:val="00237FD6"/>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A05082"/>
    <w:rPr>
      <w:rFonts w:ascii="Arial" w:eastAsia="Times New Roman" w:hAnsi="Arial"/>
      <w:b/>
      <w:noProof/>
      <w:sz w:val="18"/>
      <w:lang w:val="en-US" w:eastAsia="en-US" w:bidi="ar-SA"/>
    </w:rPr>
  </w:style>
  <w:style w:type="paragraph" w:customStyle="1" w:styleId="Doc-title">
    <w:name w:val="Doc-title"/>
    <w:basedOn w:val="a1"/>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6">
    <w:name w:val="FollowedHyperlink"/>
    <w:rsid w:val="00195A48"/>
    <w:rPr>
      <w:color w:val="800080"/>
      <w:u w:val="single"/>
    </w:rPr>
  </w:style>
  <w:style w:type="paragraph" w:customStyle="1" w:styleId="NO">
    <w:name w:val="NO"/>
    <w:basedOn w:val="a1"/>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2"/>
    <w:rsid w:val="001052D7"/>
  </w:style>
  <w:style w:type="paragraph" w:styleId="10">
    <w:name w:val="toc 1"/>
    <w:aliases w:val="Observation TOC2"/>
    <w:uiPriority w:val="39"/>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aliases w:val="Observation TOC"/>
    <w:basedOn w:val="42"/>
    <w:uiPriority w:val="39"/>
    <w:rsid w:val="00B8256B"/>
    <w:pPr>
      <w:ind w:left="1701" w:hanging="1701"/>
    </w:pPr>
  </w:style>
  <w:style w:type="paragraph" w:styleId="42">
    <w:name w:val="toc 4"/>
    <w:basedOn w:val="32"/>
    <w:uiPriority w:val="39"/>
    <w:rsid w:val="00B8256B"/>
    <w:pPr>
      <w:ind w:left="1418" w:hanging="1418"/>
    </w:pPr>
  </w:style>
  <w:style w:type="paragraph" w:styleId="32">
    <w:name w:val="toc 3"/>
    <w:basedOn w:val="22"/>
    <w:uiPriority w:val="39"/>
    <w:rsid w:val="00B8256B"/>
    <w:pPr>
      <w:ind w:left="1134" w:hanging="1134"/>
    </w:pPr>
  </w:style>
  <w:style w:type="paragraph" w:styleId="22">
    <w:name w:val="toc 2"/>
    <w:basedOn w:val="10"/>
    <w:uiPriority w:val="39"/>
    <w:rsid w:val="00B8256B"/>
    <w:pPr>
      <w:keepNext w:val="0"/>
      <w:spacing w:before="0"/>
      <w:ind w:left="851" w:hanging="851"/>
    </w:pPr>
    <w:rPr>
      <w:sz w:val="20"/>
    </w:rPr>
  </w:style>
  <w:style w:type="paragraph" w:customStyle="1" w:styleId="FigureTitle">
    <w:name w:val="Figure_Title"/>
    <w:basedOn w:val="a1"/>
    <w:next w:val="a1"/>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rPr>
  </w:style>
  <w:style w:type="paragraph" w:styleId="af7">
    <w:name w:val="footer"/>
    <w:basedOn w:val="a1"/>
    <w:link w:val="Char8"/>
    <w:rsid w:val="00AD7E68"/>
    <w:pPr>
      <w:tabs>
        <w:tab w:val="center" w:pos="4153"/>
        <w:tab w:val="right" w:pos="8306"/>
      </w:tabs>
      <w:snapToGrid w:val="0"/>
    </w:pPr>
    <w:rPr>
      <w:sz w:val="18"/>
      <w:szCs w:val="18"/>
    </w:rPr>
  </w:style>
  <w:style w:type="character" w:customStyle="1" w:styleId="Char8">
    <w:name w:val="页脚 Char"/>
    <w:link w:val="af7"/>
    <w:rsid w:val="00AD7E68"/>
    <w:rPr>
      <w:rFonts w:eastAsia="Times New Roman"/>
      <w:sz w:val="18"/>
      <w:szCs w:val="18"/>
      <w:lang w:val="en-GB" w:eastAsia="en-US"/>
    </w:rPr>
  </w:style>
  <w:style w:type="character" w:customStyle="1" w:styleId="af8">
    <w:name w:val="首标题"/>
    <w:rsid w:val="00287E58"/>
    <w:rPr>
      <w:rFonts w:ascii="Arial" w:eastAsia="宋体" w:hAnsi="Arial"/>
      <w:sz w:val="24"/>
      <w:lang w:val="en-US" w:eastAsia="zh-CN" w:bidi="ar-SA"/>
    </w:rPr>
  </w:style>
  <w:style w:type="paragraph" w:customStyle="1" w:styleId="EditorsNote">
    <w:name w:val="Editor's Note"/>
    <w:aliases w:val="EN"/>
    <w:basedOn w:val="NO"/>
    <w:link w:val="EditorsNoteChar"/>
    <w:qFormat/>
    <w:rsid w:val="00264FA7"/>
    <w:pPr>
      <w:overflowPunct/>
      <w:autoSpaceDE/>
      <w:autoSpaceDN/>
      <w:adjustRightInd/>
      <w:textAlignment w:val="auto"/>
    </w:pPr>
    <w:rPr>
      <w:rFonts w:eastAsia="MS Mincho"/>
      <w:color w:val="FF0000"/>
      <w:lang w:val="en-GB" w:eastAsia="en-US"/>
    </w:rPr>
  </w:style>
  <w:style w:type="character" w:customStyle="1" w:styleId="B1Zchn">
    <w:name w:val="B1 Zchn"/>
    <w:locked/>
    <w:rsid w:val="00264FA7"/>
    <w:rPr>
      <w:lang w:val="en-GB" w:eastAsia="en-US"/>
    </w:rPr>
  </w:style>
  <w:style w:type="paragraph" w:customStyle="1" w:styleId="Guidance">
    <w:name w:val="Guidance"/>
    <w:basedOn w:val="a1"/>
    <w:rsid w:val="00EE5572"/>
    <w:pPr>
      <w:overflowPunct/>
      <w:autoSpaceDE/>
      <w:autoSpaceDN/>
      <w:adjustRightInd/>
      <w:textAlignment w:val="auto"/>
    </w:pPr>
    <w:rPr>
      <w:rFonts w:eastAsia="MS Mincho"/>
      <w:i/>
      <w:color w:val="0000FF"/>
    </w:rPr>
  </w:style>
  <w:style w:type="character" w:customStyle="1" w:styleId="EditorsNoteChar">
    <w:name w:val="Editor's Note Char"/>
    <w:link w:val="EditorsNote"/>
    <w:rsid w:val="00EE5572"/>
    <w:rPr>
      <w:rFonts w:eastAsia="MS Mincho"/>
      <w:color w:val="FF0000"/>
      <w:lang w:val="en-GB" w:eastAsia="en-US"/>
    </w:rPr>
  </w:style>
  <w:style w:type="paragraph" w:customStyle="1" w:styleId="EW">
    <w:name w:val="EW"/>
    <w:basedOn w:val="a1"/>
    <w:rsid w:val="00AE08FB"/>
    <w:pPr>
      <w:keepLines/>
      <w:overflowPunct/>
      <w:autoSpaceDE/>
      <w:autoSpaceDN/>
      <w:adjustRightInd/>
      <w:spacing w:after="0"/>
      <w:ind w:left="1702" w:hanging="1418"/>
      <w:textAlignment w:val="auto"/>
    </w:pPr>
    <w:rPr>
      <w:rFonts w:eastAsia="MS Mincho"/>
    </w:rPr>
  </w:style>
  <w:style w:type="character" w:customStyle="1" w:styleId="TAHCar">
    <w:name w:val="TAH Car"/>
    <w:link w:val="TAH"/>
    <w:rsid w:val="00373824"/>
    <w:rPr>
      <w:rFonts w:ascii="Arial" w:hAnsi="Arial"/>
      <w:b/>
      <w:sz w:val="18"/>
      <w:lang w:val="en-GB" w:eastAsia="en-US"/>
    </w:rPr>
  </w:style>
  <w:style w:type="paragraph" w:customStyle="1" w:styleId="TAN">
    <w:name w:val="TAN"/>
    <w:basedOn w:val="TAL"/>
    <w:rsid w:val="0063295F"/>
    <w:pPr>
      <w:ind w:left="851" w:hanging="851"/>
    </w:pPr>
    <w:rPr>
      <w:rFonts w:eastAsia="Yu Mincho"/>
    </w:rPr>
  </w:style>
  <w:style w:type="character" w:customStyle="1" w:styleId="TALChar">
    <w:name w:val="TAL Char"/>
    <w:link w:val="TAL"/>
    <w:qFormat/>
    <w:rsid w:val="00CC3FA7"/>
    <w:rPr>
      <w:rFonts w:ascii="Arial" w:eastAsia="Times New Roman" w:hAnsi="Arial"/>
      <w:sz w:val="18"/>
      <w:lang w:val="en-GB" w:eastAsia="en-US"/>
    </w:rPr>
  </w:style>
  <w:style w:type="paragraph" w:customStyle="1" w:styleId="EX">
    <w:name w:val="EX"/>
    <w:basedOn w:val="a1"/>
    <w:link w:val="EXChar"/>
    <w:rsid w:val="003516B6"/>
    <w:pPr>
      <w:keepLines/>
      <w:ind w:left="1702" w:hanging="1418"/>
    </w:pPr>
    <w:rPr>
      <w:lang w:eastAsia="en-GB"/>
    </w:rPr>
  </w:style>
  <w:style w:type="table" w:styleId="2-5">
    <w:name w:val="Medium Shading 2 Accent 5"/>
    <w:aliases w:val="中等深浅底纹 2 - 强调文字颜色 5"/>
    <w:basedOn w:val="a3"/>
    <w:uiPriority w:val="64"/>
    <w:rsid w:val="00F7353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5Char">
    <w:name w:val="标题 5 Char"/>
    <w:aliases w:val="h5 Char1,Heading5 Char1,H5 Char"/>
    <w:link w:val="50"/>
    <w:rsid w:val="001629D7"/>
    <w:rPr>
      <w:rFonts w:ascii="Arial" w:hAnsi="Arial" w:cs="Arial"/>
      <w:sz w:val="22"/>
      <w:szCs w:val="22"/>
      <w:lang w:val="en-GB"/>
    </w:rPr>
  </w:style>
  <w:style w:type="character" w:customStyle="1" w:styleId="6Char">
    <w:name w:val="标题 6 Char"/>
    <w:link w:val="6"/>
    <w:rsid w:val="001629D7"/>
    <w:rPr>
      <w:rFonts w:ascii="Arial" w:hAnsi="Arial" w:cs="Arial"/>
      <w:lang w:val="en-GB"/>
    </w:rPr>
  </w:style>
  <w:style w:type="character" w:customStyle="1" w:styleId="7Char">
    <w:name w:val="标题 7 Char"/>
    <w:link w:val="7"/>
    <w:rsid w:val="001629D7"/>
    <w:rPr>
      <w:rFonts w:ascii="Arial" w:hAnsi="Arial" w:cs="Arial"/>
      <w:lang w:val="en-GB"/>
    </w:rPr>
  </w:style>
  <w:style w:type="character" w:customStyle="1" w:styleId="8Char">
    <w:name w:val="标题 8 Char"/>
    <w:link w:val="8"/>
    <w:rsid w:val="001629D7"/>
    <w:rPr>
      <w:rFonts w:ascii="Arial" w:hAnsi="Arial" w:cs="Arial"/>
      <w:lang w:val="en-GB"/>
    </w:rPr>
  </w:style>
  <w:style w:type="character" w:customStyle="1" w:styleId="9Char">
    <w:name w:val="标题 9 Char"/>
    <w:link w:val="9"/>
    <w:rsid w:val="001629D7"/>
    <w:rPr>
      <w:rFonts w:ascii="Arial" w:hAnsi="Arial" w:cs="Arial"/>
      <w:lang w:val="en-GB"/>
    </w:rPr>
  </w:style>
  <w:style w:type="paragraph" w:styleId="80">
    <w:name w:val="toc 8"/>
    <w:basedOn w:val="10"/>
    <w:uiPriority w:val="39"/>
    <w:rsid w:val="001629D7"/>
    <w:pPr>
      <w:tabs>
        <w:tab w:val="clear" w:pos="9639"/>
        <w:tab w:val="left" w:pos="1701"/>
      </w:tabs>
      <w:overflowPunct w:val="0"/>
      <w:autoSpaceDE w:val="0"/>
      <w:autoSpaceDN w:val="0"/>
      <w:adjustRightInd w:val="0"/>
      <w:spacing w:before="180"/>
      <w:ind w:left="2693" w:right="0" w:hanging="2693"/>
      <w:textAlignment w:val="baseline"/>
    </w:pPr>
    <w:rPr>
      <w:rFonts w:ascii="Arial" w:eastAsia="宋体" w:hAnsi="Arial"/>
      <w:bCs/>
      <w:sz w:val="20"/>
      <w:szCs w:val="22"/>
      <w:lang w:val="en-US" w:eastAsia="zh-CN"/>
    </w:rPr>
  </w:style>
  <w:style w:type="paragraph" w:customStyle="1" w:styleId="Figure">
    <w:name w:val="Figure"/>
    <w:basedOn w:val="a1"/>
    <w:next w:val="ac"/>
    <w:rsid w:val="001629D7"/>
    <w:pPr>
      <w:keepNext/>
      <w:keepLines/>
      <w:spacing w:before="180" w:after="120"/>
      <w:jc w:val="center"/>
    </w:pPr>
    <w:rPr>
      <w:rFonts w:ascii="Arial" w:eastAsia="宋体" w:hAnsi="Arial"/>
      <w:lang w:eastAsia="zh-CN"/>
    </w:rPr>
  </w:style>
  <w:style w:type="paragraph" w:styleId="23">
    <w:name w:val="index 2"/>
    <w:basedOn w:val="11"/>
    <w:rsid w:val="001629D7"/>
    <w:pPr>
      <w:ind w:left="284"/>
    </w:pPr>
  </w:style>
  <w:style w:type="paragraph" w:styleId="11">
    <w:name w:val="index 1"/>
    <w:basedOn w:val="a1"/>
    <w:rsid w:val="001629D7"/>
    <w:pPr>
      <w:keepLines/>
      <w:spacing w:after="0"/>
      <w:jc w:val="both"/>
    </w:pPr>
    <w:rPr>
      <w:rFonts w:ascii="Arial" w:eastAsia="宋体" w:hAnsi="Arial"/>
      <w:lang w:eastAsia="zh-CN"/>
    </w:rPr>
  </w:style>
  <w:style w:type="paragraph" w:styleId="24">
    <w:name w:val="List Number 2"/>
    <w:basedOn w:val="af0"/>
    <w:rsid w:val="001629D7"/>
    <w:pPr>
      <w:spacing w:after="120"/>
      <w:ind w:left="851"/>
      <w:jc w:val="both"/>
    </w:pPr>
    <w:rPr>
      <w:rFonts w:ascii="Arial" w:eastAsia="宋体" w:hAnsi="Arial"/>
      <w:lang w:eastAsia="zh-CN"/>
    </w:rPr>
  </w:style>
  <w:style w:type="paragraph" w:customStyle="1" w:styleId="3GPPHeader">
    <w:name w:val="3GPP_Header"/>
    <w:basedOn w:val="a1"/>
    <w:rsid w:val="001629D7"/>
    <w:pPr>
      <w:tabs>
        <w:tab w:val="left" w:pos="1701"/>
        <w:tab w:val="right" w:pos="9639"/>
      </w:tabs>
      <w:spacing w:after="240"/>
      <w:jc w:val="both"/>
    </w:pPr>
    <w:rPr>
      <w:rFonts w:ascii="Arial" w:eastAsia="宋体" w:hAnsi="Arial"/>
      <w:b/>
      <w:sz w:val="24"/>
      <w:lang w:eastAsia="zh-CN"/>
    </w:rPr>
  </w:style>
  <w:style w:type="paragraph" w:styleId="90">
    <w:name w:val="toc 9"/>
    <w:basedOn w:val="80"/>
    <w:uiPriority w:val="39"/>
    <w:rsid w:val="001629D7"/>
    <w:pPr>
      <w:ind w:left="1418" w:hanging="1418"/>
    </w:pPr>
  </w:style>
  <w:style w:type="paragraph" w:styleId="60">
    <w:name w:val="toc 6"/>
    <w:basedOn w:val="51"/>
    <w:next w:val="a1"/>
    <w:uiPriority w:val="39"/>
    <w:rsid w:val="001629D7"/>
    <w:pPr>
      <w:tabs>
        <w:tab w:val="clear" w:pos="9639"/>
        <w:tab w:val="right" w:pos="1701"/>
      </w:tabs>
      <w:overflowPunct w:val="0"/>
      <w:autoSpaceDE w:val="0"/>
      <w:autoSpaceDN w:val="0"/>
      <w:adjustRightInd w:val="0"/>
      <w:ind w:left="1985" w:right="0" w:hanging="1985"/>
      <w:textAlignment w:val="baseline"/>
    </w:pPr>
    <w:rPr>
      <w:rFonts w:ascii="Arial" w:eastAsia="宋体" w:hAnsi="Arial"/>
      <w:b/>
      <w:lang w:val="en-US" w:eastAsia="zh-CN"/>
    </w:rPr>
  </w:style>
  <w:style w:type="paragraph" w:styleId="70">
    <w:name w:val="toc 7"/>
    <w:basedOn w:val="60"/>
    <w:next w:val="a1"/>
    <w:uiPriority w:val="39"/>
    <w:rsid w:val="001629D7"/>
    <w:pPr>
      <w:ind w:left="2268" w:hanging="2268"/>
    </w:pPr>
  </w:style>
  <w:style w:type="paragraph" w:styleId="a0">
    <w:name w:val="List Bullet"/>
    <w:basedOn w:val="ae"/>
    <w:rsid w:val="001629D7"/>
    <w:pPr>
      <w:numPr>
        <w:numId w:val="6"/>
      </w:numPr>
      <w:tabs>
        <w:tab w:val="clear" w:pos="510"/>
        <w:tab w:val="num" w:pos="432"/>
      </w:tabs>
      <w:ind w:left="432" w:hanging="432"/>
    </w:pPr>
    <w:rPr>
      <w:rFonts w:ascii="Arial" w:hAnsi="Arial"/>
      <w:sz w:val="20"/>
    </w:rPr>
  </w:style>
  <w:style w:type="paragraph" w:styleId="43">
    <w:name w:val="List 4"/>
    <w:basedOn w:val="30"/>
    <w:rsid w:val="001629D7"/>
    <w:pPr>
      <w:spacing w:after="120"/>
      <w:ind w:left="1418" w:hanging="284"/>
      <w:jc w:val="both"/>
    </w:pPr>
    <w:rPr>
      <w:rFonts w:ascii="Arial" w:eastAsia="宋体" w:hAnsi="Arial"/>
      <w:lang w:eastAsia="zh-CN"/>
    </w:rPr>
  </w:style>
  <w:style w:type="paragraph" w:styleId="52">
    <w:name w:val="List 5"/>
    <w:basedOn w:val="43"/>
    <w:rsid w:val="001629D7"/>
    <w:pPr>
      <w:ind w:left="1702"/>
    </w:pPr>
  </w:style>
  <w:style w:type="paragraph" w:styleId="41">
    <w:name w:val="List Bullet 4"/>
    <w:basedOn w:val="31"/>
    <w:rsid w:val="001629D7"/>
    <w:pPr>
      <w:numPr>
        <w:numId w:val="7"/>
      </w:numPr>
      <w:spacing w:after="120"/>
      <w:jc w:val="both"/>
    </w:pPr>
    <w:rPr>
      <w:rFonts w:ascii="Arial" w:eastAsia="宋体" w:hAnsi="Arial"/>
      <w:lang w:eastAsia="zh-CN"/>
    </w:rPr>
  </w:style>
  <w:style w:type="paragraph" w:styleId="5">
    <w:name w:val="List Bullet 5"/>
    <w:basedOn w:val="41"/>
    <w:rsid w:val="001629D7"/>
    <w:pPr>
      <w:numPr>
        <w:numId w:val="5"/>
      </w:numPr>
    </w:pPr>
  </w:style>
  <w:style w:type="paragraph" w:customStyle="1" w:styleId="Reference">
    <w:name w:val="Reference"/>
    <w:basedOn w:val="a1"/>
    <w:rsid w:val="001629D7"/>
    <w:pPr>
      <w:numPr>
        <w:numId w:val="3"/>
      </w:numPr>
      <w:tabs>
        <w:tab w:val="clear" w:pos="567"/>
        <w:tab w:val="num" w:pos="851"/>
      </w:tabs>
      <w:spacing w:after="120"/>
      <w:ind w:left="851" w:hanging="851"/>
      <w:jc w:val="both"/>
    </w:pPr>
    <w:rPr>
      <w:rFonts w:ascii="Arial" w:eastAsia="宋体" w:hAnsi="Arial"/>
      <w:lang w:eastAsia="zh-CN"/>
    </w:rPr>
  </w:style>
  <w:style w:type="character" w:styleId="af9">
    <w:name w:val="page number"/>
    <w:rsid w:val="001629D7"/>
  </w:style>
  <w:style w:type="paragraph" w:customStyle="1" w:styleId="B4">
    <w:name w:val="B4"/>
    <w:basedOn w:val="43"/>
    <w:link w:val="B4Char"/>
    <w:rsid w:val="001629D7"/>
    <w:pPr>
      <w:spacing w:after="180"/>
      <w:jc w:val="left"/>
    </w:pPr>
    <w:rPr>
      <w:lang w:eastAsia="en-US"/>
    </w:rPr>
  </w:style>
  <w:style w:type="paragraph" w:customStyle="1" w:styleId="Proposal">
    <w:name w:val="Proposal"/>
    <w:basedOn w:val="a1"/>
    <w:qFormat/>
    <w:rsid w:val="001629D7"/>
    <w:pPr>
      <w:numPr>
        <w:numId w:val="4"/>
      </w:numPr>
      <w:tabs>
        <w:tab w:val="left" w:pos="1701"/>
      </w:tabs>
      <w:spacing w:after="120"/>
      <w:jc w:val="both"/>
    </w:pPr>
    <w:rPr>
      <w:rFonts w:ascii="Arial" w:eastAsia="宋体" w:hAnsi="Arial"/>
      <w:b/>
      <w:bCs/>
      <w:lang w:eastAsia="zh-CN"/>
    </w:rPr>
  </w:style>
  <w:style w:type="character" w:customStyle="1" w:styleId="Char3">
    <w:name w:val="正文文本 Char"/>
    <w:aliases w:val="bt Char1,body indent Char1,paragraph 2 Char1,body text Char1,ändrad Char1,AvtalBrödtext Char1,Bodytext Char1,Compliance Char1,Response Char1,Body3 Char1"/>
    <w:link w:val="ae"/>
    <w:rsid w:val="001629D7"/>
    <w:rPr>
      <w:sz w:val="22"/>
      <w:lang w:val="en-GB"/>
    </w:rPr>
  </w:style>
  <w:style w:type="paragraph" w:customStyle="1" w:styleId="B5">
    <w:name w:val="B5"/>
    <w:basedOn w:val="52"/>
    <w:rsid w:val="001629D7"/>
    <w:pPr>
      <w:spacing w:after="180"/>
      <w:jc w:val="left"/>
    </w:pPr>
    <w:rPr>
      <w:lang w:eastAsia="en-US"/>
    </w:rPr>
  </w:style>
  <w:style w:type="paragraph" w:customStyle="1" w:styleId="TAR">
    <w:name w:val="TAR"/>
    <w:basedOn w:val="TAL"/>
    <w:rsid w:val="001629D7"/>
    <w:pPr>
      <w:overflowPunct w:val="0"/>
      <w:autoSpaceDE w:val="0"/>
      <w:autoSpaceDN w:val="0"/>
      <w:adjustRightInd w:val="0"/>
      <w:jc w:val="right"/>
      <w:textAlignment w:val="baseline"/>
    </w:pPr>
    <w:rPr>
      <w:rFonts w:eastAsia="宋体"/>
    </w:rPr>
  </w:style>
  <w:style w:type="paragraph" w:customStyle="1" w:styleId="ZA">
    <w:name w:val="ZA"/>
    <w:rsid w:val="001629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629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629D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1629D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1629D7"/>
  </w:style>
  <w:style w:type="paragraph" w:customStyle="1" w:styleId="ZH">
    <w:name w:val="ZH"/>
    <w:rsid w:val="001629D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D">
    <w:name w:val="ZTD"/>
    <w:basedOn w:val="ZB"/>
    <w:rsid w:val="001629D7"/>
    <w:pPr>
      <w:framePr w:hRule="auto" w:wrap="notBeside" w:y="852"/>
    </w:pPr>
    <w:rPr>
      <w:i w:val="0"/>
      <w:sz w:val="40"/>
    </w:rPr>
  </w:style>
  <w:style w:type="paragraph" w:customStyle="1" w:styleId="ZU">
    <w:name w:val="ZU"/>
    <w:rsid w:val="001629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629D7"/>
    <w:pPr>
      <w:framePr w:wrap="notBeside" w:y="16161"/>
    </w:pPr>
  </w:style>
  <w:style w:type="paragraph" w:customStyle="1" w:styleId="Observation">
    <w:name w:val="Observation"/>
    <w:basedOn w:val="Proposal"/>
    <w:qFormat/>
    <w:rsid w:val="001629D7"/>
    <w:pPr>
      <w:numPr>
        <w:numId w:val="8"/>
      </w:numPr>
      <w:ind w:left="1701" w:hanging="1701"/>
    </w:pPr>
  </w:style>
  <w:style w:type="paragraph" w:styleId="afa">
    <w:name w:val="table of figures"/>
    <w:basedOn w:val="a1"/>
    <w:next w:val="a1"/>
    <w:uiPriority w:val="99"/>
    <w:rsid w:val="001629D7"/>
    <w:pPr>
      <w:spacing w:after="120"/>
      <w:ind w:left="1418" w:hanging="1418"/>
    </w:pPr>
    <w:rPr>
      <w:rFonts w:ascii="Arial" w:eastAsia="宋体" w:hAnsi="Arial"/>
      <w:b/>
      <w:lang w:eastAsia="zh-CN"/>
    </w:rPr>
  </w:style>
  <w:style w:type="character" w:customStyle="1" w:styleId="NOZchn">
    <w:name w:val="NO Zchn"/>
    <w:locked/>
    <w:rsid w:val="001629D7"/>
    <w:rPr>
      <w:color w:val="000000"/>
      <w:lang w:eastAsia="ja-JP"/>
    </w:rPr>
  </w:style>
  <w:style w:type="paragraph" w:customStyle="1" w:styleId="DECISION">
    <w:name w:val="DECISION"/>
    <w:basedOn w:val="a1"/>
    <w:rsid w:val="001629D7"/>
    <w:pPr>
      <w:widowControl w:val="0"/>
      <w:numPr>
        <w:numId w:val="9"/>
      </w:numPr>
      <w:tabs>
        <w:tab w:val="clear" w:pos="360"/>
        <w:tab w:val="num" w:pos="432"/>
      </w:tabs>
      <w:spacing w:before="120" w:after="120"/>
      <w:ind w:left="432" w:hanging="432"/>
      <w:jc w:val="both"/>
    </w:pPr>
    <w:rPr>
      <w:rFonts w:ascii="Arial" w:eastAsia="宋体" w:hAnsi="Arial"/>
      <w:b/>
      <w:color w:val="0000FF"/>
      <w:u w:val="single"/>
    </w:rPr>
  </w:style>
  <w:style w:type="character" w:customStyle="1" w:styleId="TFZchn">
    <w:name w:val="TF Zchn"/>
    <w:qFormat/>
    <w:rsid w:val="001629D7"/>
    <w:rPr>
      <w:rFonts w:ascii="Arial" w:hAnsi="Arial"/>
      <w:b/>
      <w:lang w:val="en-GB" w:eastAsia="en-US"/>
    </w:rPr>
  </w:style>
  <w:style w:type="character" w:customStyle="1" w:styleId="TAHChar">
    <w:name w:val="TAH Char"/>
    <w:qFormat/>
    <w:rsid w:val="001629D7"/>
    <w:rPr>
      <w:rFonts w:ascii="Arial" w:hAnsi="Arial"/>
      <w:b/>
      <w:sz w:val="18"/>
      <w:lang w:val="en-GB" w:eastAsia="en-US"/>
    </w:rPr>
  </w:style>
  <w:style w:type="paragraph" w:customStyle="1" w:styleId="IvDInstructiontext">
    <w:name w:val="IvD Instructiontext"/>
    <w:basedOn w:val="ae"/>
    <w:link w:val="IvDInstructiontextChar"/>
    <w:uiPriority w:val="99"/>
    <w:qFormat/>
    <w:rsid w:val="001629D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spacing w:val="2"/>
      <w:sz w:val="18"/>
      <w:szCs w:val="18"/>
      <w:lang w:val="x-none" w:eastAsia="en-US"/>
    </w:rPr>
  </w:style>
  <w:style w:type="character" w:customStyle="1" w:styleId="IvDInstructiontextChar">
    <w:name w:val="IvD Instructiontext Char"/>
    <w:link w:val="IvDInstructiontext"/>
    <w:uiPriority w:val="99"/>
    <w:rsid w:val="001629D7"/>
    <w:rPr>
      <w:rFonts w:ascii="Arial" w:hAnsi="Arial"/>
      <w:i/>
      <w:color w:val="7F7F7F"/>
      <w:spacing w:val="2"/>
      <w:sz w:val="18"/>
      <w:szCs w:val="18"/>
      <w:lang w:eastAsia="en-US"/>
    </w:rPr>
  </w:style>
  <w:style w:type="paragraph" w:customStyle="1" w:styleId="IvDbodytext">
    <w:name w:val="IvD bodytext"/>
    <w:basedOn w:val="ae"/>
    <w:link w:val="IvDbodytextChar"/>
    <w:qFormat/>
    <w:rsid w:val="001629D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sz w:val="20"/>
      <w:lang w:val="x-none" w:eastAsia="en-US"/>
    </w:rPr>
  </w:style>
  <w:style w:type="character" w:customStyle="1" w:styleId="IvDbodytextChar">
    <w:name w:val="IvD bodytext Char"/>
    <w:link w:val="IvDbodytext"/>
    <w:rsid w:val="001629D7"/>
    <w:rPr>
      <w:rFonts w:ascii="Arial" w:hAnsi="Arial"/>
      <w:spacing w:val="2"/>
      <w:lang w:eastAsia="en-US"/>
    </w:rPr>
  </w:style>
  <w:style w:type="character" w:customStyle="1" w:styleId="imsender33">
    <w:name w:val="im_sender33"/>
    <w:rsid w:val="001629D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rsid w:val="001629D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CRCoverPageZchn">
    <w:name w:val="CR Cover Page Zchn"/>
    <w:link w:val="CRCoverPage"/>
    <w:locked/>
    <w:rsid w:val="001629D7"/>
    <w:rPr>
      <w:rFonts w:ascii="Arial" w:eastAsia="MS Mincho" w:hAnsi="Arial"/>
      <w:lang w:val="en-GB" w:eastAsia="en-US" w:bidi="ar-SA"/>
    </w:rPr>
  </w:style>
  <w:style w:type="paragraph" w:customStyle="1" w:styleId="NormalArial">
    <w:name w:val="Normal + Arial"/>
    <w:aliases w:val="9 pt,Left:  0,45 cm,After:  0 pt,First line:  0,08 ch"/>
    <w:basedOn w:val="a1"/>
    <w:rsid w:val="001629D7"/>
    <w:pPr>
      <w:keepNext/>
      <w:keepLines/>
      <w:spacing w:after="0"/>
      <w:ind w:left="284"/>
      <w:textAlignment w:val="auto"/>
    </w:pPr>
    <w:rPr>
      <w:rFonts w:ascii="Arial" w:eastAsia="宋体" w:hAnsi="Arial" w:cs="Arial"/>
      <w:bCs/>
      <w:sz w:val="18"/>
      <w:szCs w:val="18"/>
      <w:lang w:eastAsia="en-GB"/>
    </w:rPr>
  </w:style>
  <w:style w:type="paragraph" w:customStyle="1" w:styleId="H6">
    <w:name w:val="H6"/>
    <w:basedOn w:val="50"/>
    <w:next w:val="a1"/>
    <w:link w:val="H6Char"/>
    <w:rsid w:val="001629D7"/>
    <w:pPr>
      <w:ind w:left="1985" w:hanging="1985"/>
      <w:outlineLvl w:val="9"/>
    </w:pPr>
    <w:rPr>
      <w:sz w:val="20"/>
      <w:szCs w:val="20"/>
    </w:rPr>
  </w:style>
  <w:style w:type="paragraph" w:customStyle="1" w:styleId="NF">
    <w:name w:val="NF"/>
    <w:basedOn w:val="NO"/>
    <w:rsid w:val="001629D7"/>
    <w:pPr>
      <w:keepNext/>
      <w:spacing w:after="0"/>
    </w:pPr>
    <w:rPr>
      <w:rFonts w:ascii="Arial" w:eastAsia="宋体" w:hAnsi="Arial" w:cs="Arial"/>
      <w:sz w:val="18"/>
      <w:szCs w:val="18"/>
      <w:lang w:val="en-GB" w:eastAsia="en-US"/>
    </w:rPr>
  </w:style>
  <w:style w:type="paragraph" w:customStyle="1" w:styleId="NW">
    <w:name w:val="NW"/>
    <w:basedOn w:val="NO"/>
    <w:rsid w:val="001629D7"/>
    <w:pPr>
      <w:spacing w:after="0"/>
    </w:pPr>
    <w:rPr>
      <w:rFonts w:eastAsia="宋体"/>
      <w:lang w:val="en-GB" w:eastAsia="en-US"/>
    </w:rPr>
  </w:style>
  <w:style w:type="paragraph" w:customStyle="1" w:styleId="tdoc-header">
    <w:name w:val="tdoc-header"/>
    <w:rsid w:val="001629D7"/>
    <w:rPr>
      <w:rFonts w:ascii="Arial" w:hAnsi="Arial"/>
      <w:noProof/>
      <w:sz w:val="24"/>
      <w:lang w:val="en-GB" w:eastAsia="en-US"/>
    </w:rPr>
  </w:style>
  <w:style w:type="paragraph" w:customStyle="1" w:styleId="Standard1">
    <w:name w:val="Standard1"/>
    <w:basedOn w:val="a1"/>
    <w:link w:val="StandardZchn"/>
    <w:rsid w:val="001629D7"/>
    <w:pPr>
      <w:spacing w:after="120"/>
    </w:pPr>
    <w:rPr>
      <w:rFonts w:eastAsia="宋体"/>
      <w:szCs w:val="22"/>
      <w:lang w:eastAsia="en-GB"/>
    </w:rPr>
  </w:style>
  <w:style w:type="character" w:customStyle="1" w:styleId="StandardZchn">
    <w:name w:val="Standard Zchn"/>
    <w:link w:val="Standard1"/>
    <w:rsid w:val="001629D7"/>
    <w:rPr>
      <w:szCs w:val="22"/>
      <w:lang w:val="en-GB" w:eastAsia="en-GB"/>
    </w:rPr>
  </w:style>
  <w:style w:type="character" w:styleId="afb">
    <w:name w:val="Emphasis"/>
    <w:qFormat/>
    <w:rsid w:val="001629D7"/>
    <w:rPr>
      <w:i/>
      <w:iCs/>
    </w:rPr>
  </w:style>
  <w:style w:type="paragraph" w:customStyle="1" w:styleId="pl0">
    <w:name w:val="pl"/>
    <w:basedOn w:val="a1"/>
    <w:rsid w:val="001629D7"/>
    <w:pPr>
      <w:spacing w:after="0"/>
    </w:pPr>
    <w:rPr>
      <w:rFonts w:ascii="Courier New" w:eastAsia="Batang" w:hAnsi="Courier New" w:cs="Courier New"/>
      <w:sz w:val="16"/>
      <w:szCs w:val="16"/>
      <w:lang w:val="en-US" w:eastAsia="ko-KR"/>
    </w:rPr>
  </w:style>
  <w:style w:type="paragraph" w:customStyle="1" w:styleId="INDENT2">
    <w:name w:val="INDENT2"/>
    <w:basedOn w:val="a1"/>
    <w:rsid w:val="001629D7"/>
    <w:pPr>
      <w:ind w:left="1135" w:hanging="284"/>
    </w:pPr>
    <w:rPr>
      <w:rFonts w:eastAsia="宋体"/>
    </w:rPr>
  </w:style>
  <w:style w:type="character" w:customStyle="1" w:styleId="msoins0">
    <w:name w:val="msoins"/>
    <w:rsid w:val="001629D7"/>
  </w:style>
  <w:style w:type="paragraph" w:customStyle="1" w:styleId="SpecText">
    <w:name w:val="SpecText"/>
    <w:basedOn w:val="a1"/>
    <w:rsid w:val="001629D7"/>
    <w:rPr>
      <w:rFonts w:eastAsia="Batang"/>
    </w:rPr>
  </w:style>
  <w:style w:type="paragraph" w:customStyle="1" w:styleId="ListBullet6">
    <w:name w:val="List Bullet 6"/>
    <w:basedOn w:val="5"/>
    <w:rsid w:val="001629D7"/>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lang w:val="en-US" w:eastAsia="en-US"/>
    </w:rPr>
  </w:style>
  <w:style w:type="character" w:customStyle="1" w:styleId="TALCar">
    <w:name w:val="TAL Car"/>
    <w:qFormat/>
    <w:rsid w:val="001629D7"/>
    <w:rPr>
      <w:rFonts w:ascii="Arial" w:hAnsi="Arial"/>
      <w:sz w:val="18"/>
      <w:lang w:val="en-GB" w:eastAsia="en-US" w:bidi="ar-SA"/>
    </w:rPr>
  </w:style>
  <w:style w:type="character" w:customStyle="1" w:styleId="msoins1">
    <w:name w:val="msoins1"/>
    <w:rsid w:val="001629D7"/>
  </w:style>
  <w:style w:type="paragraph" w:customStyle="1" w:styleId="StyleTALLeft075cm">
    <w:name w:val="Style TAL + Left:  075 cm"/>
    <w:basedOn w:val="TAL"/>
    <w:rsid w:val="001629D7"/>
    <w:pPr>
      <w:overflowPunct w:val="0"/>
      <w:autoSpaceDE w:val="0"/>
      <w:autoSpaceDN w:val="0"/>
      <w:adjustRightInd w:val="0"/>
      <w:ind w:left="425"/>
      <w:textAlignment w:val="baseline"/>
    </w:pPr>
    <w:rPr>
      <w:rFonts w:eastAsia="宋体"/>
      <w:szCs w:val="18"/>
      <w:lang w:eastAsia="x-none"/>
    </w:rPr>
  </w:style>
  <w:style w:type="paragraph" w:customStyle="1" w:styleId="TALLeft1">
    <w:name w:val="TAL + Left:  1"/>
    <w:aliases w:val="00 cm"/>
    <w:basedOn w:val="TAL"/>
    <w:link w:val="TALLeft100cmCharChar"/>
    <w:rsid w:val="001629D7"/>
    <w:pPr>
      <w:overflowPunct w:val="0"/>
      <w:autoSpaceDE w:val="0"/>
      <w:autoSpaceDN w:val="0"/>
      <w:adjustRightInd w:val="0"/>
      <w:ind w:left="567"/>
      <w:textAlignment w:val="baseline"/>
    </w:pPr>
    <w:rPr>
      <w:rFonts w:eastAsia="宋体"/>
      <w:szCs w:val="18"/>
      <w:lang w:eastAsia="x-none"/>
    </w:rPr>
  </w:style>
  <w:style w:type="character" w:customStyle="1" w:styleId="TALLeft100cmCharChar">
    <w:name w:val="TAL + Left:  1.00 cm Char Char"/>
    <w:link w:val="TALLeft1"/>
    <w:rsid w:val="001629D7"/>
    <w:rPr>
      <w:rFonts w:ascii="Arial" w:hAnsi="Arial"/>
      <w:sz w:val="18"/>
      <w:szCs w:val="18"/>
      <w:lang w:val="en-GB" w:eastAsia="x-none"/>
    </w:rPr>
  </w:style>
  <w:style w:type="paragraph" w:customStyle="1" w:styleId="TALLeft125cm">
    <w:name w:val="TAL + Left: 125 cm"/>
    <w:basedOn w:val="StyleTALLeft075cm"/>
    <w:rsid w:val="001629D7"/>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1629D7"/>
    <w:pPr>
      <w:ind w:left="851"/>
    </w:pPr>
    <w:rPr>
      <w:rFonts w:eastAsia="Batang"/>
    </w:rPr>
  </w:style>
  <w:style w:type="character" w:customStyle="1" w:styleId="H6Char">
    <w:name w:val="H6 Char"/>
    <w:link w:val="H6"/>
    <w:rsid w:val="001629D7"/>
    <w:rPr>
      <w:rFonts w:ascii="Arial" w:hAnsi="Arial"/>
      <w:lang w:val="en-GB" w:eastAsia="x-none"/>
    </w:rPr>
  </w:style>
  <w:style w:type="character" w:customStyle="1" w:styleId="Char6">
    <w:name w:val="列出段落 Char"/>
    <w:aliases w:val="Lista1 Char,- Bullets Char,1st level - Bullet List Paragraph Char,List Paragraph1 Char,Lettre d'introduction Char,Paragrafo elenco Char,Normal bullet 2 Char,Bullet list Char,Numbered List Char,Task Body Char,Viñetas (Inicio Parrafo) Char"/>
    <w:link w:val="af2"/>
    <w:uiPriority w:val="34"/>
    <w:locked/>
    <w:rsid w:val="001629D7"/>
    <w:rPr>
      <w:rFonts w:ascii="Tahoma" w:eastAsia="微软雅黑" w:hAnsi="Tahoma"/>
      <w:sz w:val="22"/>
      <w:szCs w:val="22"/>
    </w:rPr>
  </w:style>
  <w:style w:type="paragraph" w:styleId="afc">
    <w:name w:val="Normal (Web)"/>
    <w:basedOn w:val="a1"/>
    <w:unhideWhenUsed/>
    <w:rsid w:val="001629D7"/>
    <w:pPr>
      <w:overflowPunct/>
      <w:autoSpaceDE/>
      <w:autoSpaceDN/>
      <w:adjustRightInd/>
      <w:spacing w:before="100" w:beforeAutospacing="1" w:after="100" w:afterAutospacing="1"/>
      <w:textAlignment w:val="auto"/>
    </w:pPr>
    <w:rPr>
      <w:rFonts w:eastAsia="宋体"/>
      <w:sz w:val="24"/>
      <w:szCs w:val="24"/>
      <w:lang w:val="da-DK" w:eastAsia="da-DK"/>
    </w:rPr>
  </w:style>
  <w:style w:type="paragraph" w:customStyle="1" w:styleId="00BodyText">
    <w:name w:val="00 BodyText"/>
    <w:basedOn w:val="a1"/>
    <w:locked/>
    <w:rsid w:val="001629D7"/>
    <w:pPr>
      <w:overflowPunct/>
      <w:autoSpaceDE/>
      <w:autoSpaceDN/>
      <w:adjustRightInd/>
      <w:spacing w:after="220"/>
      <w:textAlignment w:val="auto"/>
    </w:pPr>
    <w:rPr>
      <w:rFonts w:ascii="Arial" w:eastAsia="宋体" w:hAnsi="Arial"/>
      <w:sz w:val="22"/>
      <w:lang w:val="en-US"/>
    </w:rPr>
  </w:style>
  <w:style w:type="paragraph" w:styleId="afd">
    <w:name w:val="No Spacing"/>
    <w:basedOn w:val="a1"/>
    <w:qFormat/>
    <w:rsid w:val="001629D7"/>
    <w:pPr>
      <w:suppressAutoHyphens/>
      <w:overflowPunct/>
      <w:autoSpaceDE/>
      <w:autoSpaceDN/>
      <w:adjustRightInd/>
      <w:spacing w:after="0"/>
      <w:textAlignment w:val="auto"/>
    </w:pPr>
    <w:rPr>
      <w:rFonts w:ascii="Calibri" w:eastAsia="Calibri" w:hAnsi="Calibri"/>
      <w:sz w:val="22"/>
      <w:szCs w:val="22"/>
      <w:lang w:eastAsia="sv-SE"/>
    </w:rPr>
  </w:style>
  <w:style w:type="character" w:customStyle="1" w:styleId="EditorsNoteCharChar">
    <w:name w:val="Editor's Note Char Char"/>
    <w:locked/>
    <w:rsid w:val="001629D7"/>
    <w:rPr>
      <w:rFonts w:ascii="Arial" w:hAnsi="Arial" w:cs="Arial"/>
      <w:color w:val="FF0000"/>
      <w:lang w:val="en-GB" w:eastAsia="en-US"/>
    </w:rPr>
  </w:style>
  <w:style w:type="character" w:customStyle="1" w:styleId="2Char">
    <w:name w:val="标题 2 Char"/>
    <w:aliases w:val="Head2A Char,2 Char,H2 Char,UNDERRUBRIK 1-2 Char,h2 Char,DO NOT USE_h2 Char,h21 Char,H21 Char,Head 2 Char,l2 Char,TitreProp Char,Header 2 Char,ITT t2 Char,PA Major Section Char,Livello 2 Char,R2 Char,Heading 2 Hidden Char,Head1 Char,I2 Char"/>
    <w:link w:val="2"/>
    <w:uiPriority w:val="9"/>
    <w:rsid w:val="001629D7"/>
    <w:rPr>
      <w:rFonts w:ascii="Arial" w:eastAsia="Times New Roman" w:hAnsi="Arial"/>
      <w:bCs/>
      <w:iCs/>
      <w:sz w:val="28"/>
      <w:szCs w:val="28"/>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629D7"/>
    <w:rPr>
      <w:rFonts w:eastAsia="Times New Roman"/>
      <w:b/>
      <w:bCs/>
      <w:sz w:val="28"/>
      <w:szCs w:val="28"/>
      <w:lang w:val="en-GB" w:eastAsia="en-US"/>
    </w:rPr>
  </w:style>
  <w:style w:type="paragraph" w:styleId="HTML">
    <w:name w:val="HTML Address"/>
    <w:basedOn w:val="a1"/>
    <w:link w:val="HTMLChar"/>
    <w:unhideWhenUsed/>
    <w:rsid w:val="001629D7"/>
    <w:pPr>
      <w:overflowPunct/>
      <w:autoSpaceDE/>
      <w:autoSpaceDN/>
      <w:adjustRightInd/>
      <w:textAlignment w:val="auto"/>
    </w:pPr>
    <w:rPr>
      <w:rFonts w:eastAsia="宋体"/>
      <w:i/>
      <w:iCs/>
      <w:sz w:val="22"/>
    </w:rPr>
  </w:style>
  <w:style w:type="character" w:customStyle="1" w:styleId="HTMLChar">
    <w:name w:val="HTML 地址 Char"/>
    <w:link w:val="HTML"/>
    <w:rsid w:val="001629D7"/>
    <w:rPr>
      <w:i/>
      <w:iCs/>
      <w:sz w:val="22"/>
      <w:lang w:val="en-GB" w:eastAsia="en-US"/>
    </w:rPr>
  </w:style>
  <w:style w:type="character" w:styleId="HTML0">
    <w:name w:val="HTML Code"/>
    <w:unhideWhenUsed/>
    <w:rsid w:val="001629D7"/>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1629D7"/>
    <w:rPr>
      <w:b/>
      <w:bCs/>
      <w:kern w:val="44"/>
      <w:sz w:val="44"/>
      <w:szCs w:val="44"/>
      <w:lang w:val="en-GB" w:eastAsia="en-US"/>
    </w:rPr>
  </w:style>
  <w:style w:type="character" w:customStyle="1" w:styleId="3Char1">
    <w:name w:val="标题 3 Char1"/>
    <w:aliases w:val="Underrubrik2 Char1,H3 Char1"/>
    <w:semiHidden/>
    <w:rsid w:val="001629D7"/>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629D7"/>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1629D7"/>
    <w:rPr>
      <w:b/>
      <w:bCs/>
      <w:sz w:val="28"/>
      <w:szCs w:val="28"/>
      <w:lang w:val="en-GB" w:eastAsia="en-US"/>
    </w:rPr>
  </w:style>
  <w:style w:type="character" w:styleId="HTML1">
    <w:name w:val="HTML Keyboard"/>
    <w:unhideWhenUsed/>
    <w:rsid w:val="001629D7"/>
    <w:rPr>
      <w:rFonts w:ascii="Courier New" w:eastAsia="Times New Roman" w:hAnsi="Courier New" w:cs="Courier New" w:hint="default"/>
      <w:sz w:val="24"/>
      <w:szCs w:val="24"/>
    </w:rPr>
  </w:style>
  <w:style w:type="paragraph" w:styleId="HTML2">
    <w:name w:val="HTML Preformatted"/>
    <w:basedOn w:val="a1"/>
    <w:link w:val="HTMLChar0"/>
    <w:unhideWhenUsed/>
    <w:rsid w:val="00162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sz w:val="22"/>
    </w:rPr>
  </w:style>
  <w:style w:type="character" w:customStyle="1" w:styleId="HTMLChar0">
    <w:name w:val="HTML 预设格式 Char"/>
    <w:link w:val="HTML2"/>
    <w:rsid w:val="001629D7"/>
    <w:rPr>
      <w:rFonts w:ascii="Courier New" w:eastAsia="MS Mincho" w:hAnsi="Courier New" w:cs="Courier New"/>
      <w:sz w:val="22"/>
      <w:lang w:val="en-GB" w:eastAsia="en-US"/>
    </w:rPr>
  </w:style>
  <w:style w:type="character" w:styleId="HTML3">
    <w:name w:val="HTML Sample"/>
    <w:unhideWhenUsed/>
    <w:rsid w:val="001629D7"/>
    <w:rPr>
      <w:rFonts w:ascii="Courier New" w:eastAsia="Times New Roman" w:hAnsi="Courier New" w:cs="Courier New" w:hint="default"/>
    </w:rPr>
  </w:style>
  <w:style w:type="character" w:styleId="HTML4">
    <w:name w:val="HTML Typewriter"/>
    <w:unhideWhenUsed/>
    <w:rsid w:val="001629D7"/>
    <w:rPr>
      <w:rFonts w:ascii="Courier New" w:eastAsia="Times New Roman" w:hAnsi="Courier New" w:cs="Courier New" w:hint="default"/>
      <w:sz w:val="24"/>
      <w:szCs w:val="24"/>
    </w:rPr>
  </w:style>
  <w:style w:type="paragraph" w:styleId="afe">
    <w:name w:val="Normal Indent"/>
    <w:basedOn w:val="a1"/>
    <w:unhideWhenUsed/>
    <w:rsid w:val="001629D7"/>
    <w:pPr>
      <w:overflowPunct/>
      <w:autoSpaceDE/>
      <w:autoSpaceDN/>
      <w:adjustRightInd/>
      <w:ind w:firstLineChars="200" w:firstLine="420"/>
      <w:textAlignment w:val="auto"/>
    </w:pPr>
    <w:rPr>
      <w:rFonts w:eastAsia="MS Mincho"/>
      <w:sz w:val="22"/>
    </w:r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
    <w:rsid w:val="001629D7"/>
    <w:rPr>
      <w:sz w:val="16"/>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1629D7"/>
    <w:rPr>
      <w:rFonts w:eastAsia="MS Mincho"/>
      <w:sz w:val="18"/>
      <w:szCs w:val="18"/>
      <w:lang w:val="en-GB" w:eastAsia="en-US"/>
    </w:rPr>
  </w:style>
  <w:style w:type="paragraph" w:styleId="aff">
    <w:name w:val="envelope address"/>
    <w:basedOn w:val="a1"/>
    <w:unhideWhenUsed/>
    <w:rsid w:val="001629D7"/>
    <w:pPr>
      <w:framePr w:w="7920" w:h="1980" w:hSpace="180" w:wrap="auto" w:hAnchor="page" w:xAlign="center" w:yAlign="bottom"/>
      <w:overflowPunct/>
      <w:autoSpaceDE/>
      <w:autoSpaceDN/>
      <w:adjustRightInd/>
      <w:snapToGrid w:val="0"/>
      <w:ind w:leftChars="1400" w:left="100"/>
      <w:textAlignment w:val="auto"/>
    </w:pPr>
    <w:rPr>
      <w:rFonts w:ascii="Arial" w:eastAsia="MS Mincho" w:hAnsi="Arial" w:cs="Arial"/>
      <w:sz w:val="24"/>
      <w:szCs w:val="24"/>
    </w:rPr>
  </w:style>
  <w:style w:type="paragraph" w:styleId="aff0">
    <w:name w:val="envelope return"/>
    <w:basedOn w:val="a1"/>
    <w:unhideWhenUsed/>
    <w:rsid w:val="001629D7"/>
    <w:pPr>
      <w:overflowPunct/>
      <w:autoSpaceDE/>
      <w:autoSpaceDN/>
      <w:adjustRightInd/>
      <w:snapToGrid w:val="0"/>
      <w:textAlignment w:val="auto"/>
    </w:pPr>
    <w:rPr>
      <w:rFonts w:ascii="Arial" w:eastAsia="MS Mincho" w:hAnsi="Arial" w:cs="Arial"/>
      <w:sz w:val="22"/>
    </w:rPr>
  </w:style>
  <w:style w:type="paragraph" w:styleId="33">
    <w:name w:val="List Number 3"/>
    <w:basedOn w:val="a1"/>
    <w:unhideWhenUsed/>
    <w:rsid w:val="001629D7"/>
    <w:pPr>
      <w:tabs>
        <w:tab w:val="num" w:pos="1200"/>
      </w:tabs>
      <w:overflowPunct/>
      <w:autoSpaceDE/>
      <w:autoSpaceDN/>
      <w:adjustRightInd/>
      <w:ind w:leftChars="400" w:left="1200" w:hangingChars="200" w:hanging="360"/>
      <w:textAlignment w:val="auto"/>
    </w:pPr>
    <w:rPr>
      <w:rFonts w:eastAsia="MS Mincho"/>
      <w:sz w:val="22"/>
    </w:rPr>
  </w:style>
  <w:style w:type="paragraph" w:styleId="44">
    <w:name w:val="List Number 4"/>
    <w:basedOn w:val="a1"/>
    <w:unhideWhenUsed/>
    <w:rsid w:val="001629D7"/>
    <w:pPr>
      <w:tabs>
        <w:tab w:val="num" w:pos="1620"/>
      </w:tabs>
      <w:overflowPunct/>
      <w:autoSpaceDE/>
      <w:autoSpaceDN/>
      <w:adjustRightInd/>
      <w:ind w:leftChars="600" w:left="1620" w:hangingChars="200" w:hanging="360"/>
      <w:textAlignment w:val="auto"/>
    </w:pPr>
    <w:rPr>
      <w:rFonts w:eastAsia="MS Mincho"/>
      <w:sz w:val="22"/>
    </w:rPr>
  </w:style>
  <w:style w:type="paragraph" w:styleId="53">
    <w:name w:val="List Number 5"/>
    <w:basedOn w:val="a1"/>
    <w:unhideWhenUsed/>
    <w:rsid w:val="001629D7"/>
    <w:pPr>
      <w:tabs>
        <w:tab w:val="num" w:pos="2040"/>
      </w:tabs>
      <w:overflowPunct/>
      <w:autoSpaceDE/>
      <w:autoSpaceDN/>
      <w:adjustRightInd/>
      <w:ind w:leftChars="800" w:left="2040" w:hangingChars="200" w:hanging="360"/>
      <w:textAlignment w:val="auto"/>
    </w:pPr>
    <w:rPr>
      <w:rFonts w:eastAsia="MS Mincho"/>
      <w:sz w:val="22"/>
    </w:rPr>
  </w:style>
  <w:style w:type="paragraph" w:styleId="aff1">
    <w:name w:val="Title"/>
    <w:basedOn w:val="a1"/>
    <w:link w:val="Char9"/>
    <w:qFormat/>
    <w:rsid w:val="001629D7"/>
    <w:pPr>
      <w:overflowPunct/>
      <w:autoSpaceDE/>
      <w:autoSpaceDN/>
      <w:adjustRightInd/>
      <w:spacing w:before="240" w:after="60"/>
      <w:jc w:val="center"/>
      <w:textAlignment w:val="auto"/>
      <w:outlineLvl w:val="0"/>
    </w:pPr>
    <w:rPr>
      <w:rFonts w:ascii="Arial" w:eastAsia="宋体" w:hAnsi="Arial"/>
      <w:b/>
      <w:bCs/>
      <w:sz w:val="32"/>
      <w:szCs w:val="32"/>
    </w:rPr>
  </w:style>
  <w:style w:type="character" w:customStyle="1" w:styleId="Char9">
    <w:name w:val="标题 Char"/>
    <w:link w:val="aff1"/>
    <w:rsid w:val="001629D7"/>
    <w:rPr>
      <w:rFonts w:ascii="Arial" w:hAnsi="Arial" w:cs="Arial"/>
      <w:b/>
      <w:bCs/>
      <w:sz w:val="32"/>
      <w:szCs w:val="32"/>
      <w:lang w:val="en-GB" w:eastAsia="en-US"/>
    </w:rPr>
  </w:style>
  <w:style w:type="paragraph" w:styleId="aff2">
    <w:name w:val="Closing"/>
    <w:basedOn w:val="a1"/>
    <w:link w:val="Chara"/>
    <w:unhideWhenUsed/>
    <w:rsid w:val="001629D7"/>
    <w:pPr>
      <w:overflowPunct/>
      <w:autoSpaceDE/>
      <w:autoSpaceDN/>
      <w:adjustRightInd/>
      <w:ind w:leftChars="2100" w:left="100"/>
      <w:textAlignment w:val="auto"/>
    </w:pPr>
    <w:rPr>
      <w:rFonts w:eastAsia="MS Mincho"/>
      <w:sz w:val="22"/>
    </w:rPr>
  </w:style>
  <w:style w:type="character" w:customStyle="1" w:styleId="Chara">
    <w:name w:val="结束语 Char"/>
    <w:link w:val="aff2"/>
    <w:rsid w:val="001629D7"/>
    <w:rPr>
      <w:rFonts w:eastAsia="MS Mincho"/>
      <w:sz w:val="22"/>
      <w:lang w:val="en-GB" w:eastAsia="en-US"/>
    </w:rPr>
  </w:style>
  <w:style w:type="paragraph" w:styleId="aff3">
    <w:name w:val="Signature"/>
    <w:basedOn w:val="a1"/>
    <w:link w:val="Charb"/>
    <w:unhideWhenUsed/>
    <w:rsid w:val="001629D7"/>
    <w:pPr>
      <w:overflowPunct/>
      <w:autoSpaceDE/>
      <w:autoSpaceDN/>
      <w:adjustRightInd/>
      <w:ind w:leftChars="2100" w:left="100"/>
      <w:textAlignment w:val="auto"/>
    </w:pPr>
    <w:rPr>
      <w:rFonts w:eastAsia="MS Mincho"/>
      <w:sz w:val="22"/>
    </w:rPr>
  </w:style>
  <w:style w:type="character" w:customStyle="1" w:styleId="Charb">
    <w:name w:val="签名 Char"/>
    <w:link w:val="aff3"/>
    <w:rsid w:val="001629D7"/>
    <w:rPr>
      <w:rFonts w:eastAsia="MS Mincho"/>
      <w:sz w:val="22"/>
      <w:lang w:val="en-GB" w:eastAsia="en-US"/>
    </w:rPr>
  </w:style>
  <w:style w:type="character" w:customStyle="1" w:styleId="Char11">
    <w:name w:val="正文文本 Char1"/>
    <w:aliases w:val="bt Char,body indent Char,paragraph 2 Char,body text Char,ändrad Char,AvtalBrödtext Char,Bodytext Char,Compliance Char,Response Char,Body3 Char"/>
    <w:semiHidden/>
    <w:rsid w:val="001629D7"/>
    <w:rPr>
      <w:rFonts w:eastAsia="MS Mincho"/>
      <w:sz w:val="22"/>
      <w:lang w:val="en-GB" w:eastAsia="en-US"/>
    </w:rPr>
  </w:style>
  <w:style w:type="paragraph" w:styleId="aff4">
    <w:name w:val="Body Text Indent"/>
    <w:basedOn w:val="a1"/>
    <w:link w:val="Charc"/>
    <w:unhideWhenUsed/>
    <w:rsid w:val="001629D7"/>
    <w:pPr>
      <w:overflowPunct/>
      <w:autoSpaceDE/>
      <w:autoSpaceDN/>
      <w:adjustRightInd/>
      <w:spacing w:after="120"/>
      <w:ind w:leftChars="200" w:left="420"/>
      <w:textAlignment w:val="auto"/>
    </w:pPr>
    <w:rPr>
      <w:rFonts w:eastAsia="MS Mincho"/>
      <w:sz w:val="22"/>
    </w:rPr>
  </w:style>
  <w:style w:type="character" w:customStyle="1" w:styleId="Charc">
    <w:name w:val="正文文本缩进 Char"/>
    <w:link w:val="aff4"/>
    <w:rsid w:val="001629D7"/>
    <w:rPr>
      <w:rFonts w:eastAsia="MS Mincho"/>
      <w:sz w:val="22"/>
      <w:lang w:val="en-GB" w:eastAsia="en-US"/>
    </w:rPr>
  </w:style>
  <w:style w:type="paragraph" w:styleId="aff5">
    <w:name w:val="List Continue"/>
    <w:basedOn w:val="a1"/>
    <w:unhideWhenUsed/>
    <w:rsid w:val="001629D7"/>
    <w:pPr>
      <w:overflowPunct/>
      <w:autoSpaceDE/>
      <w:autoSpaceDN/>
      <w:adjustRightInd/>
      <w:spacing w:after="120"/>
      <w:ind w:leftChars="200" w:left="420"/>
      <w:textAlignment w:val="auto"/>
    </w:pPr>
    <w:rPr>
      <w:rFonts w:eastAsia="MS Mincho"/>
      <w:sz w:val="22"/>
    </w:rPr>
  </w:style>
  <w:style w:type="paragraph" w:styleId="25">
    <w:name w:val="List Continue 2"/>
    <w:basedOn w:val="a1"/>
    <w:unhideWhenUsed/>
    <w:rsid w:val="001629D7"/>
    <w:pPr>
      <w:overflowPunct/>
      <w:autoSpaceDE/>
      <w:autoSpaceDN/>
      <w:adjustRightInd/>
      <w:spacing w:after="120"/>
      <w:ind w:leftChars="400" w:left="840"/>
      <w:textAlignment w:val="auto"/>
    </w:pPr>
    <w:rPr>
      <w:rFonts w:eastAsia="MS Mincho"/>
      <w:sz w:val="22"/>
    </w:rPr>
  </w:style>
  <w:style w:type="paragraph" w:styleId="34">
    <w:name w:val="List Continue 3"/>
    <w:basedOn w:val="a1"/>
    <w:unhideWhenUsed/>
    <w:rsid w:val="001629D7"/>
    <w:pPr>
      <w:overflowPunct/>
      <w:autoSpaceDE/>
      <w:autoSpaceDN/>
      <w:adjustRightInd/>
      <w:spacing w:after="120"/>
      <w:ind w:leftChars="600" w:left="1260"/>
      <w:textAlignment w:val="auto"/>
    </w:pPr>
    <w:rPr>
      <w:rFonts w:eastAsia="MS Mincho"/>
      <w:sz w:val="22"/>
    </w:rPr>
  </w:style>
  <w:style w:type="paragraph" w:styleId="45">
    <w:name w:val="List Continue 4"/>
    <w:basedOn w:val="a1"/>
    <w:unhideWhenUsed/>
    <w:rsid w:val="001629D7"/>
    <w:pPr>
      <w:overflowPunct/>
      <w:autoSpaceDE/>
      <w:autoSpaceDN/>
      <w:adjustRightInd/>
      <w:spacing w:after="120"/>
      <w:ind w:leftChars="800" w:left="1680"/>
      <w:textAlignment w:val="auto"/>
    </w:pPr>
    <w:rPr>
      <w:rFonts w:eastAsia="MS Mincho"/>
      <w:sz w:val="22"/>
    </w:rPr>
  </w:style>
  <w:style w:type="paragraph" w:styleId="54">
    <w:name w:val="List Continue 5"/>
    <w:basedOn w:val="a1"/>
    <w:unhideWhenUsed/>
    <w:rsid w:val="001629D7"/>
    <w:pPr>
      <w:overflowPunct/>
      <w:autoSpaceDE/>
      <w:autoSpaceDN/>
      <w:adjustRightInd/>
      <w:spacing w:after="120"/>
      <w:ind w:leftChars="1000" w:left="2100"/>
      <w:textAlignment w:val="auto"/>
    </w:pPr>
    <w:rPr>
      <w:rFonts w:eastAsia="MS Mincho"/>
      <w:sz w:val="22"/>
    </w:rPr>
  </w:style>
  <w:style w:type="paragraph" w:styleId="aff6">
    <w:name w:val="Message Header"/>
    <w:basedOn w:val="a1"/>
    <w:link w:val="Chard"/>
    <w:unhideWhenUsed/>
    <w:rsid w:val="001629D7"/>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Arial" w:eastAsia="MS Mincho" w:hAnsi="Arial"/>
      <w:sz w:val="24"/>
      <w:szCs w:val="24"/>
    </w:rPr>
  </w:style>
  <w:style w:type="character" w:customStyle="1" w:styleId="Chard">
    <w:name w:val="信息标题 Char"/>
    <w:link w:val="aff6"/>
    <w:rsid w:val="001629D7"/>
    <w:rPr>
      <w:rFonts w:ascii="Arial" w:eastAsia="MS Mincho" w:hAnsi="Arial" w:cs="Arial"/>
      <w:sz w:val="24"/>
      <w:szCs w:val="24"/>
      <w:shd w:val="pct20" w:color="auto" w:fill="auto"/>
      <w:lang w:val="en-GB" w:eastAsia="en-US"/>
    </w:rPr>
  </w:style>
  <w:style w:type="paragraph" w:styleId="aff7">
    <w:name w:val="Subtitle"/>
    <w:basedOn w:val="a1"/>
    <w:link w:val="Chare"/>
    <w:qFormat/>
    <w:rsid w:val="001629D7"/>
    <w:pPr>
      <w:overflowPunct/>
      <w:autoSpaceDE/>
      <w:autoSpaceDN/>
      <w:adjustRightInd/>
      <w:spacing w:before="240" w:after="60" w:line="312" w:lineRule="auto"/>
      <w:jc w:val="center"/>
      <w:textAlignment w:val="auto"/>
      <w:outlineLvl w:val="1"/>
    </w:pPr>
    <w:rPr>
      <w:rFonts w:ascii="Arial" w:eastAsia="宋体" w:hAnsi="Arial"/>
      <w:b/>
      <w:bCs/>
      <w:kern w:val="28"/>
      <w:sz w:val="32"/>
      <w:szCs w:val="32"/>
    </w:rPr>
  </w:style>
  <w:style w:type="character" w:customStyle="1" w:styleId="Chare">
    <w:name w:val="副标题 Char"/>
    <w:link w:val="aff7"/>
    <w:rsid w:val="001629D7"/>
    <w:rPr>
      <w:rFonts w:ascii="Arial" w:hAnsi="Arial" w:cs="Arial"/>
      <w:b/>
      <w:bCs/>
      <w:kern w:val="28"/>
      <w:sz w:val="32"/>
      <w:szCs w:val="32"/>
      <w:lang w:val="en-GB" w:eastAsia="en-US"/>
    </w:rPr>
  </w:style>
  <w:style w:type="paragraph" w:styleId="aff8">
    <w:name w:val="Salutation"/>
    <w:basedOn w:val="a1"/>
    <w:next w:val="a1"/>
    <w:link w:val="Charf"/>
    <w:unhideWhenUsed/>
    <w:rsid w:val="001629D7"/>
    <w:pPr>
      <w:overflowPunct/>
      <w:autoSpaceDE/>
      <w:autoSpaceDN/>
      <w:adjustRightInd/>
      <w:textAlignment w:val="auto"/>
    </w:pPr>
    <w:rPr>
      <w:rFonts w:eastAsia="MS Mincho"/>
      <w:sz w:val="22"/>
    </w:rPr>
  </w:style>
  <w:style w:type="character" w:customStyle="1" w:styleId="Charf">
    <w:name w:val="称呼 Char"/>
    <w:link w:val="aff8"/>
    <w:rsid w:val="001629D7"/>
    <w:rPr>
      <w:rFonts w:eastAsia="MS Mincho"/>
      <w:sz w:val="22"/>
      <w:lang w:val="en-GB" w:eastAsia="en-US"/>
    </w:rPr>
  </w:style>
  <w:style w:type="paragraph" w:styleId="aff9">
    <w:name w:val="Date"/>
    <w:basedOn w:val="a1"/>
    <w:next w:val="a1"/>
    <w:link w:val="Charf0"/>
    <w:unhideWhenUsed/>
    <w:rsid w:val="001629D7"/>
    <w:pPr>
      <w:overflowPunct/>
      <w:autoSpaceDE/>
      <w:autoSpaceDN/>
      <w:adjustRightInd/>
      <w:ind w:leftChars="2500" w:left="100"/>
      <w:textAlignment w:val="auto"/>
    </w:pPr>
    <w:rPr>
      <w:rFonts w:eastAsia="MS Mincho"/>
      <w:sz w:val="22"/>
    </w:rPr>
  </w:style>
  <w:style w:type="character" w:customStyle="1" w:styleId="Charf0">
    <w:name w:val="日期 Char"/>
    <w:link w:val="aff9"/>
    <w:rsid w:val="001629D7"/>
    <w:rPr>
      <w:rFonts w:eastAsia="MS Mincho"/>
      <w:sz w:val="22"/>
      <w:lang w:val="en-GB" w:eastAsia="en-US"/>
    </w:rPr>
  </w:style>
  <w:style w:type="character" w:customStyle="1" w:styleId="Char5">
    <w:name w:val="正文首行缩进 Char"/>
    <w:link w:val="af1"/>
    <w:rsid w:val="001629D7"/>
    <w:rPr>
      <w:rFonts w:eastAsia="Times New Roman"/>
      <w:lang w:val="en-GB" w:eastAsia="en-US"/>
    </w:rPr>
  </w:style>
  <w:style w:type="paragraph" w:styleId="26">
    <w:name w:val="Body Text First Indent 2"/>
    <w:basedOn w:val="aff4"/>
    <w:link w:val="2Char0"/>
    <w:unhideWhenUsed/>
    <w:rsid w:val="001629D7"/>
    <w:pPr>
      <w:ind w:firstLineChars="200" w:firstLine="420"/>
    </w:pPr>
  </w:style>
  <w:style w:type="character" w:customStyle="1" w:styleId="2Char0">
    <w:name w:val="正文首行缩进 2 Char"/>
    <w:link w:val="26"/>
    <w:rsid w:val="001629D7"/>
    <w:rPr>
      <w:rFonts w:eastAsia="MS Mincho"/>
      <w:sz w:val="22"/>
      <w:lang w:val="en-GB" w:eastAsia="en-US"/>
    </w:rPr>
  </w:style>
  <w:style w:type="paragraph" w:styleId="affa">
    <w:name w:val="Note Heading"/>
    <w:basedOn w:val="a1"/>
    <w:next w:val="a1"/>
    <w:link w:val="Charf1"/>
    <w:unhideWhenUsed/>
    <w:rsid w:val="001629D7"/>
    <w:pPr>
      <w:overflowPunct/>
      <w:autoSpaceDE/>
      <w:autoSpaceDN/>
      <w:adjustRightInd/>
      <w:jc w:val="center"/>
      <w:textAlignment w:val="auto"/>
    </w:pPr>
    <w:rPr>
      <w:rFonts w:eastAsia="MS Mincho"/>
      <w:sz w:val="22"/>
    </w:rPr>
  </w:style>
  <w:style w:type="character" w:customStyle="1" w:styleId="Charf1">
    <w:name w:val="注释标题 Char"/>
    <w:link w:val="affa"/>
    <w:rsid w:val="001629D7"/>
    <w:rPr>
      <w:rFonts w:eastAsia="MS Mincho"/>
      <w:sz w:val="22"/>
      <w:lang w:val="en-GB" w:eastAsia="en-US"/>
    </w:rPr>
  </w:style>
  <w:style w:type="paragraph" w:styleId="27">
    <w:name w:val="Body Text 2"/>
    <w:basedOn w:val="a1"/>
    <w:link w:val="2Char1"/>
    <w:unhideWhenUsed/>
    <w:rsid w:val="001629D7"/>
    <w:pPr>
      <w:overflowPunct/>
      <w:autoSpaceDE/>
      <w:autoSpaceDN/>
      <w:adjustRightInd/>
      <w:spacing w:after="120" w:line="480" w:lineRule="auto"/>
      <w:textAlignment w:val="auto"/>
    </w:pPr>
    <w:rPr>
      <w:rFonts w:eastAsia="MS Mincho"/>
      <w:sz w:val="22"/>
    </w:rPr>
  </w:style>
  <w:style w:type="character" w:customStyle="1" w:styleId="2Char1">
    <w:name w:val="正文文本 2 Char"/>
    <w:link w:val="27"/>
    <w:rsid w:val="001629D7"/>
    <w:rPr>
      <w:rFonts w:eastAsia="MS Mincho"/>
      <w:sz w:val="22"/>
      <w:lang w:val="en-GB" w:eastAsia="en-US"/>
    </w:rPr>
  </w:style>
  <w:style w:type="paragraph" w:styleId="35">
    <w:name w:val="Body Text 3"/>
    <w:basedOn w:val="a1"/>
    <w:link w:val="3Char0"/>
    <w:unhideWhenUsed/>
    <w:rsid w:val="001629D7"/>
    <w:pPr>
      <w:overflowPunct/>
      <w:autoSpaceDE/>
      <w:autoSpaceDN/>
      <w:adjustRightInd/>
      <w:spacing w:after="120"/>
      <w:textAlignment w:val="auto"/>
    </w:pPr>
    <w:rPr>
      <w:rFonts w:eastAsia="MS Mincho"/>
      <w:sz w:val="16"/>
      <w:szCs w:val="16"/>
    </w:rPr>
  </w:style>
  <w:style w:type="character" w:customStyle="1" w:styleId="3Char0">
    <w:name w:val="正文文本 3 Char"/>
    <w:link w:val="35"/>
    <w:rsid w:val="001629D7"/>
    <w:rPr>
      <w:rFonts w:eastAsia="MS Mincho"/>
      <w:sz w:val="16"/>
      <w:szCs w:val="16"/>
      <w:lang w:val="en-GB" w:eastAsia="en-US"/>
    </w:rPr>
  </w:style>
  <w:style w:type="paragraph" w:styleId="28">
    <w:name w:val="Body Text Indent 2"/>
    <w:basedOn w:val="a1"/>
    <w:link w:val="2Char2"/>
    <w:unhideWhenUsed/>
    <w:rsid w:val="001629D7"/>
    <w:pPr>
      <w:overflowPunct/>
      <w:autoSpaceDE/>
      <w:autoSpaceDN/>
      <w:adjustRightInd/>
      <w:spacing w:after="120" w:line="480" w:lineRule="auto"/>
      <w:ind w:leftChars="200" w:left="420"/>
      <w:textAlignment w:val="auto"/>
    </w:pPr>
    <w:rPr>
      <w:rFonts w:eastAsia="MS Mincho"/>
      <w:sz w:val="22"/>
    </w:rPr>
  </w:style>
  <w:style w:type="character" w:customStyle="1" w:styleId="2Char2">
    <w:name w:val="正文文本缩进 2 Char"/>
    <w:link w:val="28"/>
    <w:rsid w:val="001629D7"/>
    <w:rPr>
      <w:rFonts w:eastAsia="MS Mincho"/>
      <w:sz w:val="22"/>
      <w:lang w:val="en-GB" w:eastAsia="en-US"/>
    </w:rPr>
  </w:style>
  <w:style w:type="paragraph" w:styleId="36">
    <w:name w:val="Body Text Indent 3"/>
    <w:basedOn w:val="a1"/>
    <w:link w:val="3Char2"/>
    <w:unhideWhenUsed/>
    <w:rsid w:val="001629D7"/>
    <w:pPr>
      <w:overflowPunct/>
      <w:autoSpaceDE/>
      <w:autoSpaceDN/>
      <w:adjustRightInd/>
      <w:spacing w:after="120"/>
      <w:ind w:leftChars="200" w:left="420"/>
      <w:textAlignment w:val="auto"/>
    </w:pPr>
    <w:rPr>
      <w:rFonts w:eastAsia="MS Mincho"/>
      <w:sz w:val="16"/>
      <w:szCs w:val="16"/>
    </w:rPr>
  </w:style>
  <w:style w:type="character" w:customStyle="1" w:styleId="3Char2">
    <w:name w:val="正文文本缩进 3 Char"/>
    <w:link w:val="36"/>
    <w:rsid w:val="001629D7"/>
    <w:rPr>
      <w:rFonts w:eastAsia="MS Mincho"/>
      <w:sz w:val="16"/>
      <w:szCs w:val="16"/>
      <w:lang w:val="en-GB" w:eastAsia="en-US"/>
    </w:rPr>
  </w:style>
  <w:style w:type="paragraph" w:styleId="affb">
    <w:name w:val="Block Text"/>
    <w:basedOn w:val="a1"/>
    <w:unhideWhenUsed/>
    <w:rsid w:val="001629D7"/>
    <w:pPr>
      <w:overflowPunct/>
      <w:autoSpaceDE/>
      <w:autoSpaceDN/>
      <w:adjustRightInd/>
      <w:spacing w:after="120"/>
      <w:ind w:leftChars="700" w:left="1440" w:rightChars="700" w:right="1440"/>
      <w:textAlignment w:val="auto"/>
    </w:pPr>
    <w:rPr>
      <w:rFonts w:eastAsia="MS Mincho"/>
      <w:sz w:val="22"/>
    </w:rPr>
  </w:style>
  <w:style w:type="paragraph" w:styleId="affc">
    <w:name w:val="Plain Text"/>
    <w:basedOn w:val="a1"/>
    <w:link w:val="Charf2"/>
    <w:unhideWhenUsed/>
    <w:rsid w:val="001629D7"/>
    <w:pPr>
      <w:overflowPunct/>
      <w:autoSpaceDE/>
      <w:autoSpaceDN/>
      <w:adjustRightInd/>
      <w:textAlignment w:val="auto"/>
    </w:pPr>
    <w:rPr>
      <w:rFonts w:ascii="宋体" w:eastAsia="宋体" w:hAnsi="Courier New"/>
      <w:sz w:val="21"/>
      <w:szCs w:val="21"/>
    </w:rPr>
  </w:style>
  <w:style w:type="character" w:customStyle="1" w:styleId="Charf2">
    <w:name w:val="纯文本 Char"/>
    <w:link w:val="affc"/>
    <w:rsid w:val="001629D7"/>
    <w:rPr>
      <w:rFonts w:ascii="宋体" w:hAnsi="Courier New" w:cs="Courier New"/>
      <w:sz w:val="21"/>
      <w:szCs w:val="21"/>
      <w:lang w:val="en-GB" w:eastAsia="en-US"/>
    </w:rPr>
  </w:style>
  <w:style w:type="paragraph" w:styleId="affd">
    <w:name w:val="E-mail Signature"/>
    <w:basedOn w:val="a1"/>
    <w:link w:val="Charf3"/>
    <w:unhideWhenUsed/>
    <w:rsid w:val="001629D7"/>
    <w:pPr>
      <w:overflowPunct/>
      <w:autoSpaceDE/>
      <w:autoSpaceDN/>
      <w:adjustRightInd/>
      <w:textAlignment w:val="auto"/>
    </w:pPr>
    <w:rPr>
      <w:rFonts w:eastAsia="MS Mincho"/>
      <w:sz w:val="22"/>
    </w:rPr>
  </w:style>
  <w:style w:type="character" w:customStyle="1" w:styleId="Charf3">
    <w:name w:val="电子邮件签名 Char"/>
    <w:link w:val="affd"/>
    <w:rsid w:val="001629D7"/>
    <w:rPr>
      <w:rFonts w:eastAsia="MS Mincho"/>
      <w:sz w:val="22"/>
      <w:lang w:val="en-GB" w:eastAsia="en-US"/>
    </w:rPr>
  </w:style>
  <w:style w:type="character" w:customStyle="1" w:styleId="Char2">
    <w:name w:val="批注主题 Char"/>
    <w:link w:val="ab"/>
    <w:rsid w:val="001629D7"/>
    <w:rPr>
      <w:rFonts w:eastAsia="Times New Roman"/>
      <w:b/>
      <w:bCs/>
      <w:lang w:val="x-none" w:eastAsia="en-US"/>
    </w:rPr>
  </w:style>
  <w:style w:type="character" w:customStyle="1" w:styleId="Char0">
    <w:name w:val="批注框文本 Char"/>
    <w:link w:val="a8"/>
    <w:uiPriority w:val="99"/>
    <w:rsid w:val="001629D7"/>
    <w:rPr>
      <w:rFonts w:ascii="Tahoma" w:eastAsia="Times New Roman" w:hAnsi="Tahoma" w:cs="Tahoma"/>
      <w:sz w:val="16"/>
      <w:szCs w:val="16"/>
      <w:lang w:val="en-GB" w:eastAsia="en-US"/>
    </w:rPr>
  </w:style>
  <w:style w:type="character" w:customStyle="1" w:styleId="B4Char">
    <w:name w:val="B4 Char"/>
    <w:link w:val="B4"/>
    <w:locked/>
    <w:rsid w:val="001629D7"/>
    <w:rPr>
      <w:rFonts w:ascii="Arial" w:hAnsi="Arial"/>
      <w:lang w:val="en-GB" w:eastAsia="en-US"/>
    </w:rPr>
  </w:style>
  <w:style w:type="paragraph" w:customStyle="1" w:styleId="ZchnZchn0">
    <w:name w:val="Zchn Zchn"/>
    <w:semiHidden/>
    <w:rsid w:val="001629D7"/>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character" w:customStyle="1" w:styleId="TALCharCharChar">
    <w:name w:val="TAL Char Char Char"/>
    <w:link w:val="TALCharChar"/>
    <w:semiHidden/>
    <w:locked/>
    <w:rsid w:val="001629D7"/>
    <w:rPr>
      <w:rFonts w:ascii="Arial" w:hAnsi="Arial" w:cs="Arial"/>
      <w:sz w:val="18"/>
      <w:lang w:val="en-GB" w:eastAsia="en-US"/>
    </w:rPr>
  </w:style>
  <w:style w:type="paragraph" w:customStyle="1" w:styleId="TALCharChar">
    <w:name w:val="TAL Char Char"/>
    <w:basedOn w:val="a1"/>
    <w:link w:val="TALCharCharChar"/>
    <w:semiHidden/>
    <w:rsid w:val="001629D7"/>
    <w:pPr>
      <w:keepNext/>
      <w:keepLines/>
      <w:spacing w:after="0"/>
      <w:textAlignment w:val="auto"/>
    </w:pPr>
    <w:rPr>
      <w:rFonts w:ascii="Arial" w:eastAsia="宋体" w:hAnsi="Arial"/>
      <w:sz w:val="18"/>
    </w:rPr>
  </w:style>
  <w:style w:type="paragraph" w:customStyle="1" w:styleId="MTDisplayEquation">
    <w:name w:val="MTDisplayEquation"/>
    <w:basedOn w:val="a1"/>
    <w:semiHidden/>
    <w:rsid w:val="001629D7"/>
    <w:pPr>
      <w:tabs>
        <w:tab w:val="center" w:pos="4820"/>
        <w:tab w:val="right" w:pos="9640"/>
      </w:tabs>
      <w:overflowPunct/>
      <w:autoSpaceDE/>
      <w:autoSpaceDN/>
      <w:adjustRightInd/>
      <w:textAlignment w:val="auto"/>
    </w:pPr>
    <w:rPr>
      <w:rFonts w:eastAsia="MS Mincho"/>
      <w:sz w:val="22"/>
      <w:lang w:val="en-US"/>
    </w:rPr>
  </w:style>
  <w:style w:type="paragraph" w:customStyle="1" w:styleId="CharCharChar">
    <w:name w:val="Char Char Char"/>
    <w:basedOn w:val="a1"/>
    <w:semiHidden/>
    <w:rsid w:val="001629D7"/>
    <w:pPr>
      <w:overflowPunct/>
      <w:autoSpaceDE/>
      <w:autoSpaceDN/>
      <w:adjustRightInd/>
      <w:spacing w:after="160" w:line="240" w:lineRule="exact"/>
      <w:textAlignment w:val="auto"/>
    </w:pPr>
    <w:rPr>
      <w:rFonts w:ascii="Arial" w:eastAsia="宋体" w:hAnsi="Arial" w:cs="Arial"/>
      <w:color w:val="0000FF"/>
      <w:kern w:val="2"/>
      <w:sz w:val="22"/>
      <w:lang w:val="en-US" w:eastAsia="zh-CN"/>
    </w:rPr>
  </w:style>
  <w:style w:type="paragraph" w:customStyle="1" w:styleId="memoheader">
    <w:name w:val="memo header"/>
    <w:aliases w:val="mh"/>
    <w:basedOn w:val="a1"/>
    <w:semiHidden/>
    <w:rsid w:val="001629D7"/>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1629D7"/>
    <w:pPr>
      <w:keepNext/>
      <w:tabs>
        <w:tab w:val="num" w:pos="510"/>
        <w:tab w:val="num" w:pos="851"/>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a1"/>
    <w:semiHidden/>
    <w:rsid w:val="001629D7"/>
    <w:pPr>
      <w:keepNext/>
      <w:tabs>
        <w:tab w:val="num" w:pos="720"/>
      </w:tabs>
      <w:autoSpaceDE w:val="0"/>
      <w:autoSpaceDN w:val="0"/>
      <w:adjustRightInd w:val="0"/>
      <w:ind w:left="720" w:hanging="360"/>
      <w:jc w:val="both"/>
    </w:pPr>
    <w:rPr>
      <w:kern w:val="2"/>
      <w:lang w:val="en-GB"/>
    </w:rPr>
  </w:style>
  <w:style w:type="paragraph" w:customStyle="1" w:styleId="CharCharCharCharCharCharCharCharCharCharCharCharCharChar">
    <w:name w:val="Char Char Char Char Char Char Char Char Char Char Char Char Char Char"/>
    <w:basedOn w:val="a1"/>
    <w:autoRedefine/>
    <w:semiHidden/>
    <w:rsid w:val="001629D7"/>
    <w:pPr>
      <w:overflowPunct/>
      <w:autoSpaceDE/>
      <w:autoSpaceDN/>
      <w:adjustRightInd/>
      <w:spacing w:afterLines="100" w:after="0"/>
      <w:textAlignment w:val="auto"/>
    </w:pPr>
    <w:rPr>
      <w:rFonts w:eastAsia="MS Mincho"/>
      <w:sz w:val="22"/>
    </w:rPr>
  </w:style>
  <w:style w:type="paragraph" w:customStyle="1" w:styleId="CharCharCharCharCharChar1CharCharCharCharCharCharCharChar">
    <w:name w:val="Char Char Char Char Char Char1 Char Char Char Char Char Char Char Char"/>
    <w:basedOn w:val="a1"/>
    <w:semiHidden/>
    <w:rsid w:val="001629D7"/>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1"/>
    <w:semiHidden/>
    <w:rsid w:val="001629D7"/>
    <w:pPr>
      <w:keepNext/>
      <w:tabs>
        <w:tab w:val="num" w:pos="720"/>
      </w:tabs>
      <w:autoSpaceDE w:val="0"/>
      <w:autoSpaceDN w:val="0"/>
      <w:adjustRightInd w:val="0"/>
      <w:ind w:left="720" w:hanging="360"/>
      <w:jc w:val="both"/>
    </w:pPr>
    <w:rPr>
      <w:kern w:val="2"/>
      <w:lang w:val="en-GB"/>
    </w:rPr>
  </w:style>
  <w:style w:type="paragraph" w:customStyle="1" w:styleId="CharChar1CharCharCharCharCharChar">
    <w:name w:val="Char Char1 Char Char Char Char Char Char"/>
    <w:next w:val="a1"/>
    <w:semiHidden/>
    <w:rsid w:val="001629D7"/>
    <w:pPr>
      <w:keepNext/>
      <w:tabs>
        <w:tab w:val="num" w:pos="720"/>
      </w:tabs>
      <w:autoSpaceDE w:val="0"/>
      <w:autoSpaceDN w:val="0"/>
      <w:adjustRightInd w:val="0"/>
      <w:ind w:left="720" w:hanging="360"/>
      <w:jc w:val="both"/>
    </w:pPr>
    <w:rPr>
      <w:kern w:val="2"/>
      <w:lang w:val="en-GB"/>
    </w:rPr>
  </w:style>
  <w:style w:type="paragraph" w:customStyle="1" w:styleId="FBCharCharCharChar1CharChar">
    <w:name w:val="FB Char Char Char Char1 Char Char"/>
    <w:next w:val="a1"/>
    <w:semiHidden/>
    <w:rsid w:val="001629D7"/>
    <w:pPr>
      <w:keepNext/>
      <w:tabs>
        <w:tab w:val="num" w:pos="720"/>
      </w:tabs>
      <w:autoSpaceDE w:val="0"/>
      <w:autoSpaceDN w:val="0"/>
      <w:adjustRightInd w:val="0"/>
      <w:ind w:left="720" w:hanging="360"/>
      <w:jc w:val="both"/>
    </w:pPr>
    <w:rPr>
      <w:kern w:val="2"/>
      <w:lang w:val="en-GB"/>
    </w:rPr>
  </w:style>
  <w:style w:type="paragraph" w:customStyle="1" w:styleId="CharChar2">
    <w:name w:val="Char Char2"/>
    <w:semiHidden/>
    <w:rsid w:val="001629D7"/>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CharChar">
    <w:name w:val="字元 字元2 Char Char"/>
    <w:basedOn w:val="a1"/>
    <w:semiHidden/>
    <w:rsid w:val="001629D7"/>
    <w:pPr>
      <w:widowControl w:val="0"/>
      <w:overflowPunct/>
      <w:autoSpaceDE/>
      <w:autoSpaceDN/>
      <w:adjustRightInd/>
      <w:spacing w:after="0"/>
      <w:jc w:val="both"/>
      <w:textAlignment w:val="auto"/>
    </w:pPr>
    <w:rPr>
      <w:rFonts w:ascii="Arial" w:eastAsia="宋体" w:hAnsi="Arial" w:cs="Arial"/>
      <w:color w:val="0000FF"/>
      <w:kern w:val="2"/>
      <w:sz w:val="22"/>
      <w:lang w:val="en-US" w:eastAsia="zh-CN"/>
    </w:rPr>
  </w:style>
  <w:style w:type="paragraph" w:customStyle="1" w:styleId="CharChar2CharCharCharCharCharCharCharCharCharCharCharCharCharCharCharChar">
    <w:name w:val="Char Char2 Char Char Char Char Char Char Char Char Char Char Char Char Char Char Char Char"/>
    <w:basedOn w:val="a1"/>
    <w:semiHidden/>
    <w:rsid w:val="001629D7"/>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1"/>
    <w:semiHidden/>
    <w:rsid w:val="001629D7"/>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1"/>
    <w:semiHidden/>
    <w:rsid w:val="001629D7"/>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
    <w:name w:val="Char Char Char Char Char Char"/>
    <w:semiHidden/>
    <w:rsid w:val="001629D7"/>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1">
    <w:name w:val="Char Char Char Char Char Char Char Char Char Char Char Char Char Char1"/>
    <w:semiHidden/>
    <w:rsid w:val="001629D7"/>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段后: 12 磅"/>
    <w:basedOn w:val="a1"/>
    <w:semiHidden/>
    <w:rsid w:val="001629D7"/>
    <w:pPr>
      <w:overflowPunct/>
      <w:autoSpaceDE/>
      <w:autoSpaceDN/>
      <w:adjustRightInd/>
      <w:spacing w:after="240"/>
      <w:textAlignment w:val="auto"/>
    </w:pPr>
    <w:rPr>
      <w:rFonts w:eastAsia="MS Mincho" w:cs="宋体"/>
      <w:sz w:val="22"/>
    </w:rPr>
  </w:style>
  <w:style w:type="paragraph" w:customStyle="1" w:styleId="120">
    <w:name w:val="样式 (中文) 宋体 段后: 12 磅"/>
    <w:basedOn w:val="a1"/>
    <w:semiHidden/>
    <w:rsid w:val="001629D7"/>
    <w:pPr>
      <w:overflowPunct/>
      <w:autoSpaceDE/>
      <w:autoSpaceDN/>
      <w:adjustRightInd/>
      <w:spacing w:after="240"/>
      <w:textAlignment w:val="auto"/>
    </w:pPr>
    <w:rPr>
      <w:rFonts w:eastAsia="宋体" w:cs="宋体"/>
      <w:sz w:val="22"/>
    </w:rPr>
  </w:style>
  <w:style w:type="paragraph" w:customStyle="1" w:styleId="Heading1b">
    <w:name w:val="Heading 1b"/>
    <w:basedOn w:val="1"/>
    <w:semiHidden/>
    <w:rsid w:val="001629D7"/>
    <w:pPr>
      <w:numPr>
        <w:numId w:val="10"/>
      </w:numPr>
      <w:overflowPunct/>
      <w:autoSpaceDE/>
      <w:autoSpaceDN/>
      <w:adjustRightInd/>
      <w:textAlignment w:val="auto"/>
    </w:pPr>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629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1629D7"/>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9">
    <w:name w:val="(文字) (文字)2"/>
    <w:semiHidden/>
    <w:rsid w:val="001629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a1"/>
    <w:semiHidden/>
    <w:rsid w:val="001629D7"/>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40">
    <w:name w:val="标题4"/>
    <w:basedOn w:val="a1"/>
    <w:semiHidden/>
    <w:rsid w:val="001629D7"/>
    <w:pPr>
      <w:numPr>
        <w:numId w:val="11"/>
      </w:numPr>
      <w:overflowPunct/>
      <w:autoSpaceDE/>
      <w:autoSpaceDN/>
      <w:adjustRightInd/>
      <w:textAlignment w:val="auto"/>
    </w:pPr>
    <w:rPr>
      <w:rFonts w:eastAsia="宋体"/>
    </w:rPr>
  </w:style>
  <w:style w:type="paragraph" w:customStyle="1" w:styleId="CharCharCharCharCharCharCharCharCharChar">
    <w:name w:val="Char Char Char Char Char Char Char Char Char Char"/>
    <w:basedOn w:val="af3"/>
    <w:semiHidden/>
    <w:rsid w:val="001629D7"/>
    <w:pPr>
      <w:widowControl w:val="0"/>
      <w:shd w:val="clear" w:color="auto" w:fill="00008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affe">
    <w:name w:val="插图题注"/>
    <w:basedOn w:val="a1"/>
    <w:semiHidden/>
    <w:rsid w:val="001629D7"/>
    <w:pPr>
      <w:overflowPunct/>
      <w:autoSpaceDE/>
      <w:autoSpaceDN/>
      <w:adjustRightInd/>
      <w:textAlignment w:val="auto"/>
    </w:pPr>
    <w:rPr>
      <w:rFonts w:eastAsia="宋体"/>
    </w:rPr>
  </w:style>
  <w:style w:type="paragraph" w:customStyle="1" w:styleId="afff">
    <w:name w:val="表格题注"/>
    <w:basedOn w:val="a1"/>
    <w:semiHidden/>
    <w:rsid w:val="001629D7"/>
    <w:pPr>
      <w:overflowPunct/>
      <w:autoSpaceDE/>
      <w:autoSpaceDN/>
      <w:adjustRightInd/>
      <w:textAlignment w:val="auto"/>
    </w:pPr>
    <w:rPr>
      <w:rFonts w:eastAsia="宋体"/>
    </w:rPr>
  </w:style>
  <w:style w:type="paragraph" w:customStyle="1" w:styleId="done">
    <w:name w:val="done"/>
    <w:basedOn w:val="a1"/>
    <w:semiHidden/>
    <w:rsid w:val="001629D7"/>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textAlignment w:val="auto"/>
    </w:pPr>
    <w:rPr>
      <w:rFonts w:ascii="Arial" w:eastAsia="宋体" w:hAnsi="Arial"/>
      <w:b/>
      <w:color w:val="008000"/>
    </w:rPr>
  </w:style>
  <w:style w:type="paragraph" w:customStyle="1" w:styleId="afff0">
    <w:name w:val="样式 (中文) 宋体 两端对齐"/>
    <w:basedOn w:val="a1"/>
    <w:semiHidden/>
    <w:rsid w:val="001629D7"/>
    <w:pPr>
      <w:jc w:val="both"/>
      <w:textAlignment w:val="auto"/>
    </w:pPr>
    <w:rPr>
      <w:rFonts w:eastAsia="宋体" w:cs="宋体"/>
      <w:lang w:eastAsia="en-GB"/>
    </w:rPr>
  </w:style>
  <w:style w:type="paragraph" w:customStyle="1" w:styleId="Agreement">
    <w:name w:val="Agreement"/>
    <w:basedOn w:val="a1"/>
    <w:next w:val="Doc-text2"/>
    <w:uiPriority w:val="99"/>
    <w:qFormat/>
    <w:rsid w:val="001629D7"/>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B2Char1">
    <w:name w:val="B2 Char1"/>
    <w:semiHidden/>
    <w:rsid w:val="001629D7"/>
    <w:rPr>
      <w:lang w:val="en-GB" w:eastAsia="ja-JP" w:bidi="ar-SA"/>
    </w:rPr>
  </w:style>
  <w:style w:type="character" w:customStyle="1" w:styleId="108-1-1">
    <w:name w:val="108-1-1"/>
    <w:rsid w:val="001629D7"/>
  </w:style>
  <w:style w:type="table" w:styleId="13">
    <w:name w:val="Table Simple 1"/>
    <w:basedOn w:val="a3"/>
    <w:unhideWhenUsed/>
    <w:rsid w:val="001629D7"/>
    <w:pPr>
      <w:spacing w:after="180"/>
    </w:pPr>
    <w:rPr>
      <w:rFonts w:eastAsia="MS Mincho"/>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a">
    <w:name w:val="Table Simple 2"/>
    <w:basedOn w:val="a3"/>
    <w:unhideWhenUsed/>
    <w:rsid w:val="001629D7"/>
    <w:pPr>
      <w:spacing w:after="180"/>
    </w:pPr>
    <w:rPr>
      <w:rFonts w:eastAsia="MS Mincho"/>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7">
    <w:name w:val="Table Simple 3"/>
    <w:basedOn w:val="a3"/>
    <w:unhideWhenUsed/>
    <w:rsid w:val="001629D7"/>
    <w:pPr>
      <w:spacing w:after="180"/>
    </w:pPr>
    <w:rPr>
      <w:rFonts w:eastAsia="MS Mincho"/>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4">
    <w:name w:val="Table Classic 1"/>
    <w:basedOn w:val="a3"/>
    <w:unhideWhenUsed/>
    <w:rsid w:val="001629D7"/>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3"/>
    <w:unhideWhenUsed/>
    <w:rsid w:val="001629D7"/>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3"/>
    <w:unhideWhenUsed/>
    <w:rsid w:val="001629D7"/>
    <w:pPr>
      <w:spacing w:after="180"/>
    </w:pPr>
    <w:rPr>
      <w:rFonts w:eastAsia="MS Mincho"/>
      <w:color w:val="00008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3"/>
    <w:unhideWhenUsed/>
    <w:rsid w:val="001629D7"/>
    <w:pPr>
      <w:spacing w:after="180"/>
    </w:pPr>
    <w:rPr>
      <w:rFonts w:eastAsia="MS Mincho"/>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5">
    <w:name w:val="Table Colorful 1"/>
    <w:basedOn w:val="a3"/>
    <w:unhideWhenUsed/>
    <w:rsid w:val="001629D7"/>
    <w:pPr>
      <w:spacing w:after="180"/>
    </w:pPr>
    <w:rPr>
      <w:rFonts w:eastAsia="MS Mincho"/>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3"/>
    <w:unhideWhenUsed/>
    <w:rsid w:val="001629D7"/>
    <w:pPr>
      <w:spacing w:after="180"/>
    </w:pPr>
    <w:rPr>
      <w:rFonts w:eastAsia="MS Mincho"/>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9">
    <w:name w:val="Table Colorful 3"/>
    <w:basedOn w:val="a3"/>
    <w:unhideWhenUsed/>
    <w:rsid w:val="001629D7"/>
    <w:pPr>
      <w:spacing w:after="180"/>
    </w:pPr>
    <w:rPr>
      <w:rFonts w:eastAsia="MS Mincho"/>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6">
    <w:name w:val="Table Columns 1"/>
    <w:basedOn w:val="a3"/>
    <w:unhideWhenUsed/>
    <w:rsid w:val="001629D7"/>
    <w:pPr>
      <w:spacing w:after="180"/>
    </w:pPr>
    <w:rPr>
      <w:rFonts w:eastAsia="MS Mincho"/>
      <w:b/>
      <w:bC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olumns 2"/>
    <w:basedOn w:val="a3"/>
    <w:unhideWhenUsed/>
    <w:rsid w:val="001629D7"/>
    <w:pPr>
      <w:spacing w:after="180"/>
    </w:pPr>
    <w:rPr>
      <w:rFonts w:eastAsia="MS Mincho"/>
      <w:b/>
      <w:bC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3"/>
    <w:unhideWhenUsed/>
    <w:rsid w:val="001629D7"/>
    <w:pPr>
      <w:spacing w:after="180"/>
    </w:pPr>
    <w:rPr>
      <w:rFonts w:eastAsia="MS Mincho"/>
      <w:b/>
      <w:bC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unhideWhenUsed/>
    <w:rsid w:val="001629D7"/>
    <w:pPr>
      <w:spacing w:after="180"/>
    </w:pPr>
    <w:rPr>
      <w:rFonts w:eastAsia="MS Mincho"/>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3"/>
    <w:unhideWhenUsed/>
    <w:rsid w:val="001629D7"/>
    <w:pPr>
      <w:spacing w:after="180"/>
    </w:pPr>
    <w:rPr>
      <w:rFonts w:eastAsia="MS Mincho"/>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7">
    <w:name w:val="Table Grid 1"/>
    <w:basedOn w:val="a3"/>
    <w:unhideWhenUsed/>
    <w:rsid w:val="001629D7"/>
    <w:pPr>
      <w:spacing w:after="180"/>
    </w:pPr>
    <w:rPr>
      <w:rFonts w:eastAsia="MS Mincho"/>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e">
    <w:name w:val="Table Grid 2"/>
    <w:basedOn w:val="a3"/>
    <w:unhideWhenUsed/>
    <w:rsid w:val="001629D7"/>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3"/>
    <w:unhideWhenUsed/>
    <w:rsid w:val="001629D7"/>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3"/>
    <w:unhideWhenUsed/>
    <w:rsid w:val="001629D7"/>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3"/>
    <w:unhideWhenUsed/>
    <w:rsid w:val="001629D7"/>
    <w:pPr>
      <w:spacing w:after="180"/>
    </w:pPr>
    <w:rPr>
      <w:rFonts w:eastAsia="MS Mincho"/>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3"/>
    <w:unhideWhenUsed/>
    <w:rsid w:val="001629D7"/>
    <w:pPr>
      <w:spacing w:after="180"/>
    </w:pPr>
    <w:rPr>
      <w:rFonts w:eastAsia="MS Mincho"/>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3"/>
    <w:unhideWhenUsed/>
    <w:rsid w:val="001629D7"/>
    <w:pPr>
      <w:spacing w:after="180"/>
    </w:pPr>
    <w:rPr>
      <w:rFonts w:eastAsia="MS Mincho"/>
      <w:b/>
      <w:bC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3"/>
    <w:unhideWhenUsed/>
    <w:rsid w:val="001629D7"/>
    <w:pPr>
      <w:spacing w:after="180"/>
    </w:pPr>
    <w:rPr>
      <w:rFonts w:eastAsia="MS Mincho"/>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8">
    <w:name w:val="Table List 1"/>
    <w:basedOn w:val="a3"/>
    <w:unhideWhenUsed/>
    <w:rsid w:val="001629D7"/>
    <w:pPr>
      <w:spacing w:after="180"/>
    </w:pPr>
    <w:rPr>
      <w:rFonts w:eastAsia="MS Mincho"/>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3"/>
    <w:unhideWhenUsed/>
    <w:rsid w:val="001629D7"/>
    <w:pPr>
      <w:spacing w:after="180"/>
    </w:pPr>
    <w:rPr>
      <w:rFonts w:eastAsia="MS Mincho"/>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3"/>
    <w:unhideWhenUsed/>
    <w:rsid w:val="001629D7"/>
    <w:pPr>
      <w:spacing w:after="180"/>
    </w:pPr>
    <w:rPr>
      <w:rFonts w:eastAsia="MS Mincho"/>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3"/>
    <w:unhideWhenUsed/>
    <w:rsid w:val="001629D7"/>
    <w:pPr>
      <w:spacing w:after="180"/>
    </w:pPr>
    <w:rPr>
      <w:rFonts w:eastAsia="MS Mincho"/>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7">
    <w:name w:val="Table List 5"/>
    <w:basedOn w:val="a3"/>
    <w:unhideWhenUsed/>
    <w:rsid w:val="001629D7"/>
    <w:pPr>
      <w:spacing w:after="180"/>
    </w:pPr>
    <w:rPr>
      <w:rFonts w:eastAsia="MS Mincho"/>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3"/>
    <w:unhideWhenUsed/>
    <w:rsid w:val="001629D7"/>
    <w:pPr>
      <w:spacing w:after="180"/>
    </w:pPr>
    <w:rPr>
      <w:rFonts w:eastAsia="MS Mincho"/>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3"/>
    <w:unhideWhenUsed/>
    <w:rsid w:val="001629D7"/>
    <w:pPr>
      <w:spacing w:after="180"/>
    </w:pPr>
    <w:rPr>
      <w:rFonts w:eastAsia="MS Mincho"/>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3"/>
    <w:unhideWhenUsed/>
    <w:rsid w:val="001629D7"/>
    <w:pPr>
      <w:spacing w:after="180"/>
    </w:pPr>
    <w:rPr>
      <w:rFonts w:eastAsia="MS Mincho"/>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19">
    <w:name w:val="Table 3D effects 1"/>
    <w:basedOn w:val="a3"/>
    <w:unhideWhenUsed/>
    <w:rsid w:val="001629D7"/>
    <w:pPr>
      <w:spacing w:after="180"/>
    </w:pPr>
    <w:rPr>
      <w:rFonts w:eastAsia="MS Mincho"/>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0">
    <w:name w:val="Table 3D effects 2"/>
    <w:basedOn w:val="a3"/>
    <w:unhideWhenUsed/>
    <w:rsid w:val="001629D7"/>
    <w:pPr>
      <w:spacing w:after="180"/>
    </w:pPr>
    <w:rPr>
      <w:rFonts w:eastAsia="MS Mincho"/>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3"/>
    <w:unhideWhenUsed/>
    <w:rsid w:val="001629D7"/>
    <w:pPr>
      <w:spacing w:after="180"/>
    </w:pPr>
    <w:rPr>
      <w:rFonts w:eastAsia="MS Mincho"/>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1">
    <w:name w:val="Table Contemporary"/>
    <w:basedOn w:val="a3"/>
    <w:unhideWhenUsed/>
    <w:rsid w:val="001629D7"/>
    <w:pPr>
      <w:spacing w:after="180"/>
    </w:pPr>
    <w:rPr>
      <w:rFonts w:eastAsia="MS Mincho"/>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2">
    <w:name w:val="Table Elegant"/>
    <w:basedOn w:val="a3"/>
    <w:unhideWhenUsed/>
    <w:rsid w:val="001629D7"/>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3">
    <w:name w:val="Table Professional"/>
    <w:basedOn w:val="a3"/>
    <w:unhideWhenUsed/>
    <w:rsid w:val="001629D7"/>
    <w:pPr>
      <w:spacing w:after="180"/>
    </w:pPr>
    <w:rPr>
      <w:rFonts w:eastAsia="MS Mincho"/>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a">
    <w:name w:val="Table Subtle 1"/>
    <w:basedOn w:val="a3"/>
    <w:unhideWhenUsed/>
    <w:rsid w:val="001629D7"/>
    <w:pPr>
      <w:spacing w:after="180"/>
    </w:pPr>
    <w:rPr>
      <w:rFonts w:eastAsia="MS Mincho"/>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3"/>
    <w:unhideWhenUsed/>
    <w:rsid w:val="001629D7"/>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b">
    <w:name w:val="Table Web 1"/>
    <w:basedOn w:val="a3"/>
    <w:unhideWhenUsed/>
    <w:rsid w:val="001629D7"/>
    <w:pPr>
      <w:spacing w:after="180"/>
    </w:pPr>
    <w:rPr>
      <w:rFonts w:eastAsia="MS Mincho"/>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f2">
    <w:name w:val="Table Web 2"/>
    <w:basedOn w:val="a3"/>
    <w:unhideWhenUsed/>
    <w:rsid w:val="001629D7"/>
    <w:pPr>
      <w:spacing w:after="180"/>
    </w:pPr>
    <w:rPr>
      <w:rFonts w:eastAsia="MS Mincho"/>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e">
    <w:name w:val="Table Web 3"/>
    <w:basedOn w:val="a3"/>
    <w:unhideWhenUsed/>
    <w:rsid w:val="001629D7"/>
    <w:pPr>
      <w:spacing w:after="180"/>
    </w:pPr>
    <w:rPr>
      <w:rFonts w:eastAsia="MS Mincho"/>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4">
    <w:name w:val="Table Theme"/>
    <w:basedOn w:val="a3"/>
    <w:unhideWhenUsed/>
    <w:rsid w:val="001629D7"/>
    <w:pPr>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
    <w:name w:val="Outline List 3"/>
    <w:basedOn w:val="a4"/>
    <w:unhideWhenUsed/>
    <w:rsid w:val="001629D7"/>
    <w:pPr>
      <w:numPr>
        <w:numId w:val="14"/>
      </w:numPr>
    </w:pPr>
  </w:style>
  <w:style w:type="numbering" w:styleId="111111">
    <w:name w:val="Outline List 1"/>
    <w:basedOn w:val="a4"/>
    <w:unhideWhenUsed/>
    <w:rsid w:val="001629D7"/>
    <w:pPr>
      <w:numPr>
        <w:numId w:val="15"/>
      </w:numPr>
    </w:pPr>
  </w:style>
  <w:style w:type="numbering" w:styleId="1111110">
    <w:name w:val="Outline List 2"/>
    <w:basedOn w:val="a4"/>
    <w:unhideWhenUsed/>
    <w:rsid w:val="001629D7"/>
    <w:pPr>
      <w:numPr>
        <w:numId w:val="16"/>
      </w:numPr>
    </w:pPr>
  </w:style>
  <w:style w:type="paragraph" w:customStyle="1" w:styleId="FL">
    <w:name w:val="FL"/>
    <w:basedOn w:val="a1"/>
    <w:rsid w:val="001629D7"/>
    <w:pPr>
      <w:keepNext/>
      <w:keepLines/>
      <w:spacing w:before="60"/>
      <w:jc w:val="center"/>
      <w:textAlignment w:val="auto"/>
    </w:pPr>
    <w:rPr>
      <w:rFonts w:ascii="Arial" w:eastAsia="宋体" w:hAnsi="Arial"/>
      <w:b/>
      <w:lang w:eastAsia="en-GB"/>
    </w:rPr>
  </w:style>
  <w:style w:type="character" w:customStyle="1" w:styleId="B1Car">
    <w:name w:val="B1+ Car"/>
    <w:link w:val="B1"/>
    <w:locked/>
    <w:rsid w:val="001629D7"/>
    <w:rPr>
      <w:lang w:val="en-GB" w:eastAsia="en-GB"/>
    </w:rPr>
  </w:style>
  <w:style w:type="paragraph" w:customStyle="1" w:styleId="B1">
    <w:name w:val="B1+"/>
    <w:basedOn w:val="B10"/>
    <w:link w:val="B1Car"/>
    <w:rsid w:val="001629D7"/>
    <w:pPr>
      <w:numPr>
        <w:numId w:val="17"/>
      </w:numPr>
      <w:overflowPunct w:val="0"/>
      <w:autoSpaceDE w:val="0"/>
      <w:autoSpaceDN w:val="0"/>
      <w:adjustRightInd w:val="0"/>
    </w:pPr>
    <w:rPr>
      <w:rFonts w:eastAsia="宋体"/>
      <w:lang w:eastAsia="en-GB"/>
    </w:rPr>
  </w:style>
  <w:style w:type="paragraph" w:customStyle="1" w:styleId="TALLeft1cm">
    <w:name w:val="TAL + Left:  1 cm"/>
    <w:basedOn w:val="TAL"/>
    <w:rsid w:val="001629D7"/>
    <w:pPr>
      <w:overflowPunct w:val="0"/>
      <w:autoSpaceDE w:val="0"/>
      <w:autoSpaceDN w:val="0"/>
      <w:adjustRightInd w:val="0"/>
      <w:ind w:left="567"/>
    </w:pPr>
    <w:rPr>
      <w:rFonts w:eastAsia="宋体" w:cs="Arial"/>
      <w:lang w:val="x-none" w:eastAsia="en-GB"/>
    </w:rPr>
  </w:style>
  <w:style w:type="character" w:customStyle="1" w:styleId="EXChar">
    <w:name w:val="EX Char"/>
    <w:link w:val="EX"/>
    <w:locked/>
    <w:rsid w:val="005E1393"/>
    <w:rPr>
      <w:rFonts w:eastAsia="Times New Roman"/>
      <w:lang w:val="en-GB" w:eastAsia="en-GB"/>
    </w:rPr>
  </w:style>
  <w:style w:type="paragraph" w:customStyle="1" w:styleId="FirstChange">
    <w:name w:val="First Change"/>
    <w:basedOn w:val="a1"/>
    <w:rsid w:val="005E1393"/>
    <w:pPr>
      <w:overflowPunct/>
      <w:autoSpaceDE/>
      <w:autoSpaceDN/>
      <w:adjustRightInd/>
      <w:jc w:val="center"/>
      <w:textAlignment w:val="auto"/>
    </w:pPr>
    <w:rPr>
      <w:rFonts w:eastAsia="宋体"/>
      <w:color w:val="FF0000"/>
    </w:rPr>
  </w:style>
  <w:style w:type="paragraph" w:customStyle="1" w:styleId="ListParagraph2">
    <w:name w:val="List Paragraph2"/>
    <w:basedOn w:val="a1"/>
    <w:rsid w:val="008A58F1"/>
    <w:pPr>
      <w:overflowPunct/>
      <w:autoSpaceDE/>
      <w:autoSpaceDN/>
      <w:adjustRightInd/>
      <w:spacing w:before="100" w:beforeAutospacing="1"/>
      <w:ind w:left="720"/>
      <w:contextualSpacing/>
      <w:textAlignment w:val="auto"/>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54413">
      <w:bodyDiv w:val="1"/>
      <w:marLeft w:val="0"/>
      <w:marRight w:val="0"/>
      <w:marTop w:val="0"/>
      <w:marBottom w:val="0"/>
      <w:divBdr>
        <w:top w:val="none" w:sz="0" w:space="0" w:color="auto"/>
        <w:left w:val="none" w:sz="0" w:space="0" w:color="auto"/>
        <w:bottom w:val="none" w:sz="0" w:space="0" w:color="auto"/>
        <w:right w:val="none" w:sz="0" w:space="0" w:color="auto"/>
      </w:divBdr>
      <w:divsChild>
        <w:div w:id="63574304">
          <w:marLeft w:val="1800"/>
          <w:marRight w:val="0"/>
          <w:marTop w:val="60"/>
          <w:marBottom w:val="60"/>
          <w:divBdr>
            <w:top w:val="none" w:sz="0" w:space="0" w:color="auto"/>
            <w:left w:val="none" w:sz="0" w:space="0" w:color="auto"/>
            <w:bottom w:val="none" w:sz="0" w:space="0" w:color="auto"/>
            <w:right w:val="none" w:sz="0" w:space="0" w:color="auto"/>
          </w:divBdr>
        </w:div>
        <w:div w:id="214775935">
          <w:marLeft w:val="1166"/>
          <w:marRight w:val="0"/>
          <w:marTop w:val="60"/>
          <w:marBottom w:val="60"/>
          <w:divBdr>
            <w:top w:val="none" w:sz="0" w:space="0" w:color="auto"/>
            <w:left w:val="none" w:sz="0" w:space="0" w:color="auto"/>
            <w:bottom w:val="none" w:sz="0" w:space="0" w:color="auto"/>
            <w:right w:val="none" w:sz="0" w:space="0" w:color="auto"/>
          </w:divBdr>
        </w:div>
        <w:div w:id="445587893">
          <w:marLeft w:val="1800"/>
          <w:marRight w:val="0"/>
          <w:marTop w:val="60"/>
          <w:marBottom w:val="60"/>
          <w:divBdr>
            <w:top w:val="none" w:sz="0" w:space="0" w:color="auto"/>
            <w:left w:val="none" w:sz="0" w:space="0" w:color="auto"/>
            <w:bottom w:val="none" w:sz="0" w:space="0" w:color="auto"/>
            <w:right w:val="none" w:sz="0" w:space="0" w:color="auto"/>
          </w:divBdr>
        </w:div>
        <w:div w:id="1036005002">
          <w:marLeft w:val="1166"/>
          <w:marRight w:val="0"/>
          <w:marTop w:val="60"/>
          <w:marBottom w:val="60"/>
          <w:divBdr>
            <w:top w:val="none" w:sz="0" w:space="0" w:color="auto"/>
            <w:left w:val="none" w:sz="0" w:space="0" w:color="auto"/>
            <w:bottom w:val="none" w:sz="0" w:space="0" w:color="auto"/>
            <w:right w:val="none" w:sz="0" w:space="0" w:color="auto"/>
          </w:divBdr>
        </w:div>
        <w:div w:id="1283927718">
          <w:marLeft w:val="1166"/>
          <w:marRight w:val="0"/>
          <w:marTop w:val="60"/>
          <w:marBottom w:val="60"/>
          <w:divBdr>
            <w:top w:val="none" w:sz="0" w:space="0" w:color="auto"/>
            <w:left w:val="none" w:sz="0" w:space="0" w:color="auto"/>
            <w:bottom w:val="none" w:sz="0" w:space="0" w:color="auto"/>
            <w:right w:val="none" w:sz="0" w:space="0" w:color="auto"/>
          </w:divBdr>
        </w:div>
        <w:div w:id="1496192087">
          <w:marLeft w:val="547"/>
          <w:marRight w:val="0"/>
          <w:marTop w:val="60"/>
          <w:marBottom w:val="60"/>
          <w:divBdr>
            <w:top w:val="none" w:sz="0" w:space="0" w:color="auto"/>
            <w:left w:val="none" w:sz="0" w:space="0" w:color="auto"/>
            <w:bottom w:val="none" w:sz="0" w:space="0" w:color="auto"/>
            <w:right w:val="none" w:sz="0" w:space="0" w:color="auto"/>
          </w:divBdr>
        </w:div>
        <w:div w:id="1846742868">
          <w:marLeft w:val="1800"/>
          <w:marRight w:val="0"/>
          <w:marTop w:val="60"/>
          <w:marBottom w:val="60"/>
          <w:divBdr>
            <w:top w:val="none" w:sz="0" w:space="0" w:color="auto"/>
            <w:left w:val="none" w:sz="0" w:space="0" w:color="auto"/>
            <w:bottom w:val="none" w:sz="0" w:space="0" w:color="auto"/>
            <w:right w:val="none" w:sz="0" w:space="0" w:color="auto"/>
          </w:divBdr>
        </w:div>
        <w:div w:id="2080789119">
          <w:marLeft w:val="1166"/>
          <w:marRight w:val="0"/>
          <w:marTop w:val="60"/>
          <w:marBottom w:val="60"/>
          <w:divBdr>
            <w:top w:val="none" w:sz="0" w:space="0" w:color="auto"/>
            <w:left w:val="none" w:sz="0" w:space="0" w:color="auto"/>
            <w:bottom w:val="none" w:sz="0" w:space="0" w:color="auto"/>
            <w:right w:val="none" w:sz="0" w:space="0" w:color="auto"/>
          </w:divBdr>
        </w:div>
      </w:divsChild>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18820">
      <w:bodyDiv w:val="1"/>
      <w:marLeft w:val="0"/>
      <w:marRight w:val="0"/>
      <w:marTop w:val="0"/>
      <w:marBottom w:val="0"/>
      <w:divBdr>
        <w:top w:val="none" w:sz="0" w:space="0" w:color="auto"/>
        <w:left w:val="none" w:sz="0" w:space="0" w:color="auto"/>
        <w:bottom w:val="none" w:sz="0" w:space="0" w:color="auto"/>
        <w:right w:val="none" w:sz="0" w:space="0" w:color="auto"/>
      </w:divBdr>
      <w:divsChild>
        <w:div w:id="78990139">
          <w:marLeft w:val="1800"/>
          <w:marRight w:val="0"/>
          <w:marTop w:val="60"/>
          <w:marBottom w:val="60"/>
          <w:divBdr>
            <w:top w:val="none" w:sz="0" w:space="0" w:color="auto"/>
            <w:left w:val="none" w:sz="0" w:space="0" w:color="auto"/>
            <w:bottom w:val="none" w:sz="0" w:space="0" w:color="auto"/>
            <w:right w:val="none" w:sz="0" w:space="0" w:color="auto"/>
          </w:divBdr>
        </w:div>
        <w:div w:id="564949493">
          <w:marLeft w:val="1800"/>
          <w:marRight w:val="0"/>
          <w:marTop w:val="60"/>
          <w:marBottom w:val="60"/>
          <w:divBdr>
            <w:top w:val="none" w:sz="0" w:space="0" w:color="auto"/>
            <w:left w:val="none" w:sz="0" w:space="0" w:color="auto"/>
            <w:bottom w:val="none" w:sz="0" w:space="0" w:color="auto"/>
            <w:right w:val="none" w:sz="0" w:space="0" w:color="auto"/>
          </w:divBdr>
        </w:div>
        <w:div w:id="597325593">
          <w:marLeft w:val="1166"/>
          <w:marRight w:val="0"/>
          <w:marTop w:val="60"/>
          <w:marBottom w:val="60"/>
          <w:divBdr>
            <w:top w:val="none" w:sz="0" w:space="0" w:color="auto"/>
            <w:left w:val="none" w:sz="0" w:space="0" w:color="auto"/>
            <w:bottom w:val="none" w:sz="0" w:space="0" w:color="auto"/>
            <w:right w:val="none" w:sz="0" w:space="0" w:color="auto"/>
          </w:divBdr>
        </w:div>
        <w:div w:id="754739523">
          <w:marLeft w:val="1166"/>
          <w:marRight w:val="0"/>
          <w:marTop w:val="60"/>
          <w:marBottom w:val="60"/>
          <w:divBdr>
            <w:top w:val="none" w:sz="0" w:space="0" w:color="auto"/>
            <w:left w:val="none" w:sz="0" w:space="0" w:color="auto"/>
            <w:bottom w:val="none" w:sz="0" w:space="0" w:color="auto"/>
            <w:right w:val="none" w:sz="0" w:space="0" w:color="auto"/>
          </w:divBdr>
        </w:div>
        <w:div w:id="787819553">
          <w:marLeft w:val="1166"/>
          <w:marRight w:val="0"/>
          <w:marTop w:val="60"/>
          <w:marBottom w:val="60"/>
          <w:divBdr>
            <w:top w:val="none" w:sz="0" w:space="0" w:color="auto"/>
            <w:left w:val="none" w:sz="0" w:space="0" w:color="auto"/>
            <w:bottom w:val="none" w:sz="0" w:space="0" w:color="auto"/>
            <w:right w:val="none" w:sz="0" w:space="0" w:color="auto"/>
          </w:divBdr>
        </w:div>
        <w:div w:id="948198457">
          <w:marLeft w:val="547"/>
          <w:marRight w:val="0"/>
          <w:marTop w:val="60"/>
          <w:marBottom w:val="60"/>
          <w:divBdr>
            <w:top w:val="none" w:sz="0" w:space="0" w:color="auto"/>
            <w:left w:val="none" w:sz="0" w:space="0" w:color="auto"/>
            <w:bottom w:val="none" w:sz="0" w:space="0" w:color="auto"/>
            <w:right w:val="none" w:sz="0" w:space="0" w:color="auto"/>
          </w:divBdr>
        </w:div>
        <w:div w:id="1184132208">
          <w:marLeft w:val="547"/>
          <w:marRight w:val="0"/>
          <w:marTop w:val="60"/>
          <w:marBottom w:val="60"/>
          <w:divBdr>
            <w:top w:val="none" w:sz="0" w:space="0" w:color="auto"/>
            <w:left w:val="none" w:sz="0" w:space="0" w:color="auto"/>
            <w:bottom w:val="none" w:sz="0" w:space="0" w:color="auto"/>
            <w:right w:val="none" w:sz="0" w:space="0" w:color="auto"/>
          </w:divBdr>
        </w:div>
        <w:div w:id="1879852397">
          <w:marLeft w:val="1800"/>
          <w:marRight w:val="0"/>
          <w:marTop w:val="60"/>
          <w:marBottom w:val="60"/>
          <w:divBdr>
            <w:top w:val="none" w:sz="0" w:space="0" w:color="auto"/>
            <w:left w:val="none" w:sz="0" w:space="0" w:color="auto"/>
            <w:bottom w:val="none" w:sz="0" w:space="0" w:color="auto"/>
            <w:right w:val="none" w:sz="0" w:space="0" w:color="auto"/>
          </w:divBdr>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9634969">
      <w:bodyDiv w:val="1"/>
      <w:marLeft w:val="0"/>
      <w:marRight w:val="0"/>
      <w:marTop w:val="0"/>
      <w:marBottom w:val="0"/>
      <w:divBdr>
        <w:top w:val="none" w:sz="0" w:space="0" w:color="auto"/>
        <w:left w:val="none" w:sz="0" w:space="0" w:color="auto"/>
        <w:bottom w:val="none" w:sz="0" w:space="0" w:color="auto"/>
        <w:right w:val="none" w:sz="0" w:space="0" w:color="auto"/>
      </w:divBdr>
      <w:divsChild>
        <w:div w:id="216626351">
          <w:marLeft w:val="1800"/>
          <w:marRight w:val="0"/>
          <w:marTop w:val="60"/>
          <w:marBottom w:val="60"/>
          <w:divBdr>
            <w:top w:val="none" w:sz="0" w:space="0" w:color="auto"/>
            <w:left w:val="none" w:sz="0" w:space="0" w:color="auto"/>
            <w:bottom w:val="none" w:sz="0" w:space="0" w:color="auto"/>
            <w:right w:val="none" w:sz="0" w:space="0" w:color="auto"/>
          </w:divBdr>
        </w:div>
        <w:div w:id="420372426">
          <w:marLeft w:val="1800"/>
          <w:marRight w:val="0"/>
          <w:marTop w:val="60"/>
          <w:marBottom w:val="60"/>
          <w:divBdr>
            <w:top w:val="none" w:sz="0" w:space="0" w:color="auto"/>
            <w:left w:val="none" w:sz="0" w:space="0" w:color="auto"/>
            <w:bottom w:val="none" w:sz="0" w:space="0" w:color="auto"/>
            <w:right w:val="none" w:sz="0" w:space="0" w:color="auto"/>
          </w:divBdr>
        </w:div>
        <w:div w:id="937327448">
          <w:marLeft w:val="1166"/>
          <w:marRight w:val="0"/>
          <w:marTop w:val="60"/>
          <w:marBottom w:val="60"/>
          <w:divBdr>
            <w:top w:val="none" w:sz="0" w:space="0" w:color="auto"/>
            <w:left w:val="none" w:sz="0" w:space="0" w:color="auto"/>
            <w:bottom w:val="none" w:sz="0" w:space="0" w:color="auto"/>
            <w:right w:val="none" w:sz="0" w:space="0" w:color="auto"/>
          </w:divBdr>
        </w:div>
        <w:div w:id="1583223682">
          <w:marLeft w:val="1166"/>
          <w:marRight w:val="0"/>
          <w:marTop w:val="60"/>
          <w:marBottom w:val="60"/>
          <w:divBdr>
            <w:top w:val="none" w:sz="0" w:space="0" w:color="auto"/>
            <w:left w:val="none" w:sz="0" w:space="0" w:color="auto"/>
            <w:bottom w:val="none" w:sz="0" w:space="0" w:color="auto"/>
            <w:right w:val="none" w:sz="0" w:space="0" w:color="auto"/>
          </w:divBdr>
        </w:div>
        <w:div w:id="1705128355">
          <w:marLeft w:val="547"/>
          <w:marRight w:val="0"/>
          <w:marTop w:val="60"/>
          <w:marBottom w:val="60"/>
          <w:divBdr>
            <w:top w:val="none" w:sz="0" w:space="0" w:color="auto"/>
            <w:left w:val="none" w:sz="0" w:space="0" w:color="auto"/>
            <w:bottom w:val="none" w:sz="0" w:space="0" w:color="auto"/>
            <w:right w:val="none" w:sz="0" w:space="0" w:color="auto"/>
          </w:divBdr>
        </w:div>
        <w:div w:id="1751344525">
          <w:marLeft w:val="1166"/>
          <w:marRight w:val="0"/>
          <w:marTop w:val="60"/>
          <w:marBottom w:val="60"/>
          <w:divBdr>
            <w:top w:val="none" w:sz="0" w:space="0" w:color="auto"/>
            <w:left w:val="none" w:sz="0" w:space="0" w:color="auto"/>
            <w:bottom w:val="none" w:sz="0" w:space="0" w:color="auto"/>
            <w:right w:val="none" w:sz="0" w:space="0" w:color="auto"/>
          </w:divBdr>
        </w:div>
        <w:div w:id="1902208329">
          <w:marLeft w:val="547"/>
          <w:marRight w:val="0"/>
          <w:marTop w:val="60"/>
          <w:marBottom w:val="60"/>
          <w:divBdr>
            <w:top w:val="none" w:sz="0" w:space="0" w:color="auto"/>
            <w:left w:val="none" w:sz="0" w:space="0" w:color="auto"/>
            <w:bottom w:val="none" w:sz="0" w:space="0" w:color="auto"/>
            <w:right w:val="none" w:sz="0" w:space="0" w:color="auto"/>
          </w:divBdr>
        </w:div>
        <w:div w:id="1993873523">
          <w:marLeft w:val="1800"/>
          <w:marRight w:val="0"/>
          <w:marTop w:val="60"/>
          <w:marBottom w:val="6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97674">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30648713">
      <w:bodyDiv w:val="1"/>
      <w:marLeft w:val="0"/>
      <w:marRight w:val="0"/>
      <w:marTop w:val="0"/>
      <w:marBottom w:val="0"/>
      <w:divBdr>
        <w:top w:val="none" w:sz="0" w:space="0" w:color="auto"/>
        <w:left w:val="none" w:sz="0" w:space="0" w:color="auto"/>
        <w:bottom w:val="none" w:sz="0" w:space="0" w:color="auto"/>
        <w:right w:val="none" w:sz="0" w:space="0" w:color="auto"/>
      </w:divBdr>
      <w:divsChild>
        <w:div w:id="115148554">
          <w:marLeft w:val="547"/>
          <w:marRight w:val="0"/>
          <w:marTop w:val="72"/>
          <w:marBottom w:val="0"/>
          <w:divBdr>
            <w:top w:val="none" w:sz="0" w:space="0" w:color="auto"/>
            <w:left w:val="none" w:sz="0" w:space="0" w:color="auto"/>
            <w:bottom w:val="none" w:sz="0" w:space="0" w:color="auto"/>
            <w:right w:val="none" w:sz="0" w:space="0" w:color="auto"/>
          </w:divBdr>
        </w:div>
        <w:div w:id="347684445">
          <w:marLeft w:val="547"/>
          <w:marRight w:val="0"/>
          <w:marTop w:val="72"/>
          <w:marBottom w:val="0"/>
          <w:divBdr>
            <w:top w:val="none" w:sz="0" w:space="0" w:color="auto"/>
            <w:left w:val="none" w:sz="0" w:space="0" w:color="auto"/>
            <w:bottom w:val="none" w:sz="0" w:space="0" w:color="auto"/>
            <w:right w:val="none" w:sz="0" w:space="0" w:color="auto"/>
          </w:divBdr>
        </w:div>
        <w:div w:id="570232778">
          <w:marLeft w:val="547"/>
          <w:marRight w:val="0"/>
          <w:marTop w:val="72"/>
          <w:marBottom w:val="0"/>
          <w:divBdr>
            <w:top w:val="none" w:sz="0" w:space="0" w:color="auto"/>
            <w:left w:val="none" w:sz="0" w:space="0" w:color="auto"/>
            <w:bottom w:val="none" w:sz="0" w:space="0" w:color="auto"/>
            <w:right w:val="none" w:sz="0" w:space="0" w:color="auto"/>
          </w:divBdr>
        </w:div>
        <w:div w:id="649407078">
          <w:marLeft w:val="547"/>
          <w:marRight w:val="0"/>
          <w:marTop w:val="72"/>
          <w:marBottom w:val="0"/>
          <w:divBdr>
            <w:top w:val="none" w:sz="0" w:space="0" w:color="auto"/>
            <w:left w:val="none" w:sz="0" w:space="0" w:color="auto"/>
            <w:bottom w:val="none" w:sz="0" w:space="0" w:color="auto"/>
            <w:right w:val="none" w:sz="0" w:space="0" w:color="auto"/>
          </w:divBdr>
        </w:div>
        <w:div w:id="1242253060">
          <w:marLeft w:val="547"/>
          <w:marRight w:val="0"/>
          <w:marTop w:val="72"/>
          <w:marBottom w:val="0"/>
          <w:divBdr>
            <w:top w:val="none" w:sz="0" w:space="0" w:color="auto"/>
            <w:left w:val="none" w:sz="0" w:space="0" w:color="auto"/>
            <w:bottom w:val="none" w:sz="0" w:space="0" w:color="auto"/>
            <w:right w:val="none" w:sz="0" w:space="0" w:color="auto"/>
          </w:divBdr>
        </w:div>
        <w:div w:id="1341660137">
          <w:marLeft w:val="547"/>
          <w:marRight w:val="0"/>
          <w:marTop w:val="72"/>
          <w:marBottom w:val="0"/>
          <w:divBdr>
            <w:top w:val="none" w:sz="0" w:space="0" w:color="auto"/>
            <w:left w:val="none" w:sz="0" w:space="0" w:color="auto"/>
            <w:bottom w:val="none" w:sz="0" w:space="0" w:color="auto"/>
            <w:right w:val="none" w:sz="0" w:space="0" w:color="auto"/>
          </w:divBdr>
        </w:div>
        <w:div w:id="1774740611">
          <w:marLeft w:val="547"/>
          <w:marRight w:val="0"/>
          <w:marTop w:val="72"/>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41396312">
      <w:bodyDiv w:val="1"/>
      <w:marLeft w:val="0"/>
      <w:marRight w:val="0"/>
      <w:marTop w:val="0"/>
      <w:marBottom w:val="0"/>
      <w:divBdr>
        <w:top w:val="none" w:sz="0" w:space="0" w:color="auto"/>
        <w:left w:val="none" w:sz="0" w:space="0" w:color="auto"/>
        <w:bottom w:val="none" w:sz="0" w:space="0" w:color="auto"/>
        <w:right w:val="none" w:sz="0" w:space="0" w:color="auto"/>
      </w:divBdr>
      <w:divsChild>
        <w:div w:id="678195813">
          <w:marLeft w:val="547"/>
          <w:marRight w:val="0"/>
          <w:marTop w:val="96"/>
          <w:marBottom w:val="0"/>
          <w:divBdr>
            <w:top w:val="none" w:sz="0" w:space="0" w:color="auto"/>
            <w:left w:val="none" w:sz="0" w:space="0" w:color="auto"/>
            <w:bottom w:val="none" w:sz="0" w:space="0" w:color="auto"/>
            <w:right w:val="none" w:sz="0" w:space="0" w:color="auto"/>
          </w:divBdr>
        </w:div>
      </w:divsChild>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6271002">
      <w:bodyDiv w:val="1"/>
      <w:marLeft w:val="0"/>
      <w:marRight w:val="0"/>
      <w:marTop w:val="0"/>
      <w:marBottom w:val="0"/>
      <w:divBdr>
        <w:top w:val="none" w:sz="0" w:space="0" w:color="auto"/>
        <w:left w:val="none" w:sz="0" w:space="0" w:color="auto"/>
        <w:bottom w:val="none" w:sz="0" w:space="0" w:color="auto"/>
        <w:right w:val="none" w:sz="0" w:space="0" w:color="auto"/>
      </w:divBdr>
    </w:div>
    <w:div w:id="1154759090">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76188713">
      <w:bodyDiv w:val="1"/>
      <w:marLeft w:val="0"/>
      <w:marRight w:val="0"/>
      <w:marTop w:val="0"/>
      <w:marBottom w:val="0"/>
      <w:divBdr>
        <w:top w:val="none" w:sz="0" w:space="0" w:color="auto"/>
        <w:left w:val="none" w:sz="0" w:space="0" w:color="auto"/>
        <w:bottom w:val="none" w:sz="0" w:space="0" w:color="auto"/>
        <w:right w:val="none" w:sz="0" w:space="0" w:color="auto"/>
      </w:divBdr>
    </w:div>
    <w:div w:id="1207334013">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62279779">
      <w:bodyDiv w:val="1"/>
      <w:marLeft w:val="0"/>
      <w:marRight w:val="0"/>
      <w:marTop w:val="0"/>
      <w:marBottom w:val="0"/>
      <w:divBdr>
        <w:top w:val="none" w:sz="0" w:space="0" w:color="auto"/>
        <w:left w:val="none" w:sz="0" w:space="0" w:color="auto"/>
        <w:bottom w:val="none" w:sz="0" w:space="0" w:color="auto"/>
        <w:right w:val="none" w:sz="0" w:space="0" w:color="auto"/>
      </w:divBdr>
      <w:divsChild>
        <w:div w:id="29965246">
          <w:marLeft w:val="1166"/>
          <w:marRight w:val="0"/>
          <w:marTop w:val="60"/>
          <w:marBottom w:val="60"/>
          <w:divBdr>
            <w:top w:val="none" w:sz="0" w:space="0" w:color="auto"/>
            <w:left w:val="none" w:sz="0" w:space="0" w:color="auto"/>
            <w:bottom w:val="none" w:sz="0" w:space="0" w:color="auto"/>
            <w:right w:val="none" w:sz="0" w:space="0" w:color="auto"/>
          </w:divBdr>
        </w:div>
        <w:div w:id="139462927">
          <w:marLeft w:val="1166"/>
          <w:marRight w:val="0"/>
          <w:marTop w:val="60"/>
          <w:marBottom w:val="60"/>
          <w:divBdr>
            <w:top w:val="none" w:sz="0" w:space="0" w:color="auto"/>
            <w:left w:val="none" w:sz="0" w:space="0" w:color="auto"/>
            <w:bottom w:val="none" w:sz="0" w:space="0" w:color="auto"/>
            <w:right w:val="none" w:sz="0" w:space="0" w:color="auto"/>
          </w:divBdr>
        </w:div>
        <w:div w:id="384064686">
          <w:marLeft w:val="1800"/>
          <w:marRight w:val="0"/>
          <w:marTop w:val="60"/>
          <w:marBottom w:val="60"/>
          <w:divBdr>
            <w:top w:val="none" w:sz="0" w:space="0" w:color="auto"/>
            <w:left w:val="none" w:sz="0" w:space="0" w:color="auto"/>
            <w:bottom w:val="none" w:sz="0" w:space="0" w:color="auto"/>
            <w:right w:val="none" w:sz="0" w:space="0" w:color="auto"/>
          </w:divBdr>
        </w:div>
        <w:div w:id="441926741">
          <w:marLeft w:val="547"/>
          <w:marRight w:val="0"/>
          <w:marTop w:val="60"/>
          <w:marBottom w:val="60"/>
          <w:divBdr>
            <w:top w:val="none" w:sz="0" w:space="0" w:color="auto"/>
            <w:left w:val="none" w:sz="0" w:space="0" w:color="auto"/>
            <w:bottom w:val="none" w:sz="0" w:space="0" w:color="auto"/>
            <w:right w:val="none" w:sz="0" w:space="0" w:color="auto"/>
          </w:divBdr>
        </w:div>
        <w:div w:id="599797484">
          <w:marLeft w:val="1166"/>
          <w:marRight w:val="0"/>
          <w:marTop w:val="60"/>
          <w:marBottom w:val="60"/>
          <w:divBdr>
            <w:top w:val="none" w:sz="0" w:space="0" w:color="auto"/>
            <w:left w:val="none" w:sz="0" w:space="0" w:color="auto"/>
            <w:bottom w:val="none" w:sz="0" w:space="0" w:color="auto"/>
            <w:right w:val="none" w:sz="0" w:space="0" w:color="auto"/>
          </w:divBdr>
        </w:div>
        <w:div w:id="865560939">
          <w:marLeft w:val="1166"/>
          <w:marRight w:val="0"/>
          <w:marTop w:val="60"/>
          <w:marBottom w:val="60"/>
          <w:divBdr>
            <w:top w:val="none" w:sz="0" w:space="0" w:color="auto"/>
            <w:left w:val="none" w:sz="0" w:space="0" w:color="auto"/>
            <w:bottom w:val="none" w:sz="0" w:space="0" w:color="auto"/>
            <w:right w:val="none" w:sz="0" w:space="0" w:color="auto"/>
          </w:divBdr>
        </w:div>
        <w:div w:id="1056126659">
          <w:marLeft w:val="547"/>
          <w:marRight w:val="0"/>
          <w:marTop w:val="60"/>
          <w:marBottom w:val="60"/>
          <w:divBdr>
            <w:top w:val="none" w:sz="0" w:space="0" w:color="auto"/>
            <w:left w:val="none" w:sz="0" w:space="0" w:color="auto"/>
            <w:bottom w:val="none" w:sz="0" w:space="0" w:color="auto"/>
            <w:right w:val="none" w:sz="0" w:space="0" w:color="auto"/>
          </w:divBdr>
        </w:div>
        <w:div w:id="1190488514">
          <w:marLeft w:val="1166"/>
          <w:marRight w:val="0"/>
          <w:marTop w:val="60"/>
          <w:marBottom w:val="60"/>
          <w:divBdr>
            <w:top w:val="none" w:sz="0" w:space="0" w:color="auto"/>
            <w:left w:val="none" w:sz="0" w:space="0" w:color="auto"/>
            <w:bottom w:val="none" w:sz="0" w:space="0" w:color="auto"/>
            <w:right w:val="none" w:sz="0" w:space="0" w:color="auto"/>
          </w:divBdr>
        </w:div>
        <w:div w:id="1196886657">
          <w:marLeft w:val="547"/>
          <w:marRight w:val="0"/>
          <w:marTop w:val="60"/>
          <w:marBottom w:val="60"/>
          <w:divBdr>
            <w:top w:val="none" w:sz="0" w:space="0" w:color="auto"/>
            <w:left w:val="none" w:sz="0" w:space="0" w:color="auto"/>
            <w:bottom w:val="none" w:sz="0" w:space="0" w:color="auto"/>
            <w:right w:val="none" w:sz="0" w:space="0" w:color="auto"/>
          </w:divBdr>
        </w:div>
        <w:div w:id="1252351571">
          <w:marLeft w:val="1800"/>
          <w:marRight w:val="0"/>
          <w:marTop w:val="60"/>
          <w:marBottom w:val="60"/>
          <w:divBdr>
            <w:top w:val="none" w:sz="0" w:space="0" w:color="auto"/>
            <w:left w:val="none" w:sz="0" w:space="0" w:color="auto"/>
            <w:bottom w:val="none" w:sz="0" w:space="0" w:color="auto"/>
            <w:right w:val="none" w:sz="0" w:space="0" w:color="auto"/>
          </w:divBdr>
        </w:div>
        <w:div w:id="1634631579">
          <w:marLeft w:val="1166"/>
          <w:marRight w:val="0"/>
          <w:marTop w:val="60"/>
          <w:marBottom w:val="60"/>
          <w:divBdr>
            <w:top w:val="none" w:sz="0" w:space="0" w:color="auto"/>
            <w:left w:val="none" w:sz="0" w:space="0" w:color="auto"/>
            <w:bottom w:val="none" w:sz="0" w:space="0" w:color="auto"/>
            <w:right w:val="none" w:sz="0" w:space="0" w:color="auto"/>
          </w:divBdr>
        </w:div>
        <w:div w:id="1895240340">
          <w:marLeft w:val="1166"/>
          <w:marRight w:val="0"/>
          <w:marTop w:val="60"/>
          <w:marBottom w:val="60"/>
          <w:divBdr>
            <w:top w:val="none" w:sz="0" w:space="0" w:color="auto"/>
            <w:left w:val="none" w:sz="0" w:space="0" w:color="auto"/>
            <w:bottom w:val="none" w:sz="0" w:space="0" w:color="auto"/>
            <w:right w:val="none" w:sz="0" w:space="0" w:color="auto"/>
          </w:divBdr>
        </w:div>
        <w:div w:id="2044357962">
          <w:marLeft w:val="1166"/>
          <w:marRight w:val="0"/>
          <w:marTop w:val="60"/>
          <w:marBottom w:val="60"/>
          <w:divBdr>
            <w:top w:val="none" w:sz="0" w:space="0" w:color="auto"/>
            <w:left w:val="none" w:sz="0" w:space="0" w:color="auto"/>
            <w:bottom w:val="none" w:sz="0" w:space="0" w:color="auto"/>
            <w:right w:val="none" w:sz="0" w:space="0" w:color="auto"/>
          </w:divBdr>
        </w:div>
        <w:div w:id="2088652933">
          <w:marLeft w:val="1166"/>
          <w:marRight w:val="0"/>
          <w:marTop w:val="60"/>
          <w:marBottom w:val="60"/>
          <w:divBdr>
            <w:top w:val="none" w:sz="0" w:space="0" w:color="auto"/>
            <w:left w:val="none" w:sz="0" w:space="0" w:color="auto"/>
            <w:bottom w:val="none" w:sz="0" w:space="0" w:color="auto"/>
            <w:right w:val="none" w:sz="0" w:space="0" w:color="auto"/>
          </w:divBdr>
        </w:div>
      </w:divsChild>
    </w:div>
    <w:div w:id="1617714026">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05911167">
      <w:bodyDiv w:val="1"/>
      <w:marLeft w:val="0"/>
      <w:marRight w:val="0"/>
      <w:marTop w:val="0"/>
      <w:marBottom w:val="0"/>
      <w:divBdr>
        <w:top w:val="none" w:sz="0" w:space="0" w:color="auto"/>
        <w:left w:val="none" w:sz="0" w:space="0" w:color="auto"/>
        <w:bottom w:val="none" w:sz="0" w:space="0" w:color="auto"/>
        <w:right w:val="none" w:sz="0" w:space="0" w:color="auto"/>
      </w:divBdr>
      <w:divsChild>
        <w:div w:id="23135014">
          <w:marLeft w:val="547"/>
          <w:marRight w:val="0"/>
          <w:marTop w:val="72"/>
          <w:marBottom w:val="0"/>
          <w:divBdr>
            <w:top w:val="none" w:sz="0" w:space="0" w:color="auto"/>
            <w:left w:val="none" w:sz="0" w:space="0" w:color="auto"/>
            <w:bottom w:val="none" w:sz="0" w:space="0" w:color="auto"/>
            <w:right w:val="none" w:sz="0" w:space="0" w:color="auto"/>
          </w:divBdr>
        </w:div>
        <w:div w:id="143395659">
          <w:marLeft w:val="547"/>
          <w:marRight w:val="0"/>
          <w:marTop w:val="72"/>
          <w:marBottom w:val="0"/>
          <w:divBdr>
            <w:top w:val="none" w:sz="0" w:space="0" w:color="auto"/>
            <w:left w:val="none" w:sz="0" w:space="0" w:color="auto"/>
            <w:bottom w:val="none" w:sz="0" w:space="0" w:color="auto"/>
            <w:right w:val="none" w:sz="0" w:space="0" w:color="auto"/>
          </w:divBdr>
        </w:div>
        <w:div w:id="162280094">
          <w:marLeft w:val="547"/>
          <w:marRight w:val="0"/>
          <w:marTop w:val="72"/>
          <w:marBottom w:val="0"/>
          <w:divBdr>
            <w:top w:val="none" w:sz="0" w:space="0" w:color="auto"/>
            <w:left w:val="none" w:sz="0" w:space="0" w:color="auto"/>
            <w:bottom w:val="none" w:sz="0" w:space="0" w:color="auto"/>
            <w:right w:val="none" w:sz="0" w:space="0" w:color="auto"/>
          </w:divBdr>
        </w:div>
        <w:div w:id="439222714">
          <w:marLeft w:val="547"/>
          <w:marRight w:val="0"/>
          <w:marTop w:val="72"/>
          <w:marBottom w:val="0"/>
          <w:divBdr>
            <w:top w:val="none" w:sz="0" w:space="0" w:color="auto"/>
            <w:left w:val="none" w:sz="0" w:space="0" w:color="auto"/>
            <w:bottom w:val="none" w:sz="0" w:space="0" w:color="auto"/>
            <w:right w:val="none" w:sz="0" w:space="0" w:color="auto"/>
          </w:divBdr>
        </w:div>
        <w:div w:id="639577261">
          <w:marLeft w:val="547"/>
          <w:marRight w:val="0"/>
          <w:marTop w:val="72"/>
          <w:marBottom w:val="0"/>
          <w:divBdr>
            <w:top w:val="none" w:sz="0" w:space="0" w:color="auto"/>
            <w:left w:val="none" w:sz="0" w:space="0" w:color="auto"/>
            <w:bottom w:val="none" w:sz="0" w:space="0" w:color="auto"/>
            <w:right w:val="none" w:sz="0" w:space="0" w:color="auto"/>
          </w:divBdr>
        </w:div>
        <w:div w:id="1100679488">
          <w:marLeft w:val="547"/>
          <w:marRight w:val="0"/>
          <w:marTop w:val="72"/>
          <w:marBottom w:val="0"/>
          <w:divBdr>
            <w:top w:val="none" w:sz="0" w:space="0" w:color="auto"/>
            <w:left w:val="none" w:sz="0" w:space="0" w:color="auto"/>
            <w:bottom w:val="none" w:sz="0" w:space="0" w:color="auto"/>
            <w:right w:val="none" w:sz="0" w:space="0" w:color="auto"/>
          </w:divBdr>
        </w:div>
        <w:div w:id="1287346655">
          <w:marLeft w:val="547"/>
          <w:marRight w:val="0"/>
          <w:marTop w:val="72"/>
          <w:marBottom w:val="0"/>
          <w:divBdr>
            <w:top w:val="none" w:sz="0" w:space="0" w:color="auto"/>
            <w:left w:val="none" w:sz="0" w:space="0" w:color="auto"/>
            <w:bottom w:val="none" w:sz="0" w:space="0" w:color="auto"/>
            <w:right w:val="none" w:sz="0" w:space="0" w:color="auto"/>
          </w:divBdr>
        </w:div>
        <w:div w:id="1318344375">
          <w:marLeft w:val="547"/>
          <w:marRight w:val="0"/>
          <w:marTop w:val="72"/>
          <w:marBottom w:val="0"/>
          <w:divBdr>
            <w:top w:val="none" w:sz="0" w:space="0" w:color="auto"/>
            <w:left w:val="none" w:sz="0" w:space="0" w:color="auto"/>
            <w:bottom w:val="none" w:sz="0" w:space="0" w:color="auto"/>
            <w:right w:val="none" w:sz="0" w:space="0" w:color="auto"/>
          </w:divBdr>
        </w:div>
        <w:div w:id="1716198843">
          <w:marLeft w:val="547"/>
          <w:marRight w:val="0"/>
          <w:marTop w:val="72"/>
          <w:marBottom w:val="0"/>
          <w:divBdr>
            <w:top w:val="none" w:sz="0" w:space="0" w:color="auto"/>
            <w:left w:val="none" w:sz="0" w:space="0" w:color="auto"/>
            <w:bottom w:val="none" w:sz="0" w:space="0" w:color="auto"/>
            <w:right w:val="none" w:sz="0" w:space="0" w:color="auto"/>
          </w:divBdr>
        </w:div>
        <w:div w:id="1822235009">
          <w:marLeft w:val="547"/>
          <w:marRight w:val="0"/>
          <w:marTop w:val="72"/>
          <w:marBottom w:val="0"/>
          <w:divBdr>
            <w:top w:val="none" w:sz="0" w:space="0" w:color="auto"/>
            <w:left w:val="none" w:sz="0" w:space="0" w:color="auto"/>
            <w:bottom w:val="none" w:sz="0" w:space="0" w:color="auto"/>
            <w:right w:val="none" w:sz="0" w:space="0" w:color="auto"/>
          </w:divBdr>
        </w:div>
        <w:div w:id="1927154681">
          <w:marLeft w:val="547"/>
          <w:marRight w:val="0"/>
          <w:marTop w:val="72"/>
          <w:marBottom w:val="0"/>
          <w:divBdr>
            <w:top w:val="none" w:sz="0" w:space="0" w:color="auto"/>
            <w:left w:val="none" w:sz="0" w:space="0" w:color="auto"/>
            <w:bottom w:val="none" w:sz="0" w:space="0" w:color="auto"/>
            <w:right w:val="none" w:sz="0" w:space="0" w:color="auto"/>
          </w:divBdr>
        </w:div>
        <w:div w:id="2103063718">
          <w:marLeft w:val="547"/>
          <w:marRight w:val="0"/>
          <w:marTop w:val="72"/>
          <w:marBottom w:val="0"/>
          <w:divBdr>
            <w:top w:val="none" w:sz="0" w:space="0" w:color="auto"/>
            <w:left w:val="none" w:sz="0" w:space="0" w:color="auto"/>
            <w:bottom w:val="none" w:sz="0" w:space="0" w:color="auto"/>
            <w:right w:val="none" w:sz="0" w:space="0" w:color="auto"/>
          </w:divBdr>
        </w:div>
      </w:divsChild>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499078">
      <w:bodyDiv w:val="1"/>
      <w:marLeft w:val="0"/>
      <w:marRight w:val="0"/>
      <w:marTop w:val="0"/>
      <w:marBottom w:val="0"/>
      <w:divBdr>
        <w:top w:val="none" w:sz="0" w:space="0" w:color="auto"/>
        <w:left w:val="none" w:sz="0" w:space="0" w:color="auto"/>
        <w:bottom w:val="none" w:sz="0" w:space="0" w:color="auto"/>
        <w:right w:val="none" w:sz="0" w:space="0" w:color="auto"/>
      </w:divBdr>
      <w:divsChild>
        <w:div w:id="394203006">
          <w:marLeft w:val="86"/>
          <w:marRight w:val="86"/>
          <w:marTop w:val="86"/>
          <w:marBottom w:val="86"/>
          <w:divBdr>
            <w:top w:val="none" w:sz="0" w:space="0" w:color="auto"/>
            <w:left w:val="none" w:sz="0" w:space="0" w:color="auto"/>
            <w:bottom w:val="none" w:sz="0" w:space="0" w:color="auto"/>
            <w:right w:val="none" w:sz="0" w:space="0" w:color="auto"/>
          </w:divBdr>
          <w:divsChild>
            <w:div w:id="320542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package" Target="embeddings/Microsoft_Visio_Drawing4.vsdx"/><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017D69-7408-4D1C-A137-CDAAC123D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16</Pages>
  <Words>4110</Words>
  <Characters>23431</Characters>
  <Application>Microsoft Office Word</Application>
  <DocSecurity>0</DocSecurity>
  <Lines>195</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R1-132977</vt:lpstr>
      <vt:lpstr>R1-132977</vt:lpstr>
    </vt:vector>
  </TitlesOfParts>
  <Company>Samsung Electronics</Company>
  <LinksUpToDate>false</LinksUpToDate>
  <CharactersWithSpaces>27487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Administrator</dc:creator>
  <cp:keywords/>
  <dc:description/>
  <cp:lastModifiedBy>R3-221233</cp:lastModifiedBy>
  <cp:revision>41</cp:revision>
  <cp:lastPrinted>2016-02-01T12:11:00Z</cp:lastPrinted>
  <dcterms:created xsi:type="dcterms:W3CDTF">2022-01-25T09:22:00Z</dcterms:created>
  <dcterms:modified xsi:type="dcterms:W3CDTF">2022-01-25T11:19:00Z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PE5TQ1BIPgAAADIANAAyADAAMgAxADkANgBDADgAMwAxAEIAQQAxAEUAOQBEADgAQwBBADIAMAAw
ADAAMwA5AEIAMgAyAEMAQQBGAEEAQwA0ADkAQgAyADUANwBEAEUAMABBADAAQgBGADQANwA5ADYA
QgA5ADcARgBFAEUANQA4ADgAQwAwADcAAAA=</vt:blob>
  </property>
  <property fmtid="{D5CDD505-2E9C-101B-9397-08002B2CF9AE}" pid="2" name="_NewReviewCycle">
    <vt:lpwstr/>
  </property>
</Properties>
</file>