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8BF47" w14:textId="27814C55" w:rsidR="00D9362F" w:rsidRPr="000665EA" w:rsidRDefault="00D9362F" w:rsidP="00D9362F">
      <w:pPr>
        <w:pStyle w:val="Header"/>
        <w:tabs>
          <w:tab w:val="right" w:pos="9639"/>
        </w:tabs>
        <w:jc w:val="both"/>
        <w:rPr>
          <w:rFonts w:cs="Arial"/>
          <w:bCs/>
          <w:i/>
          <w:sz w:val="24"/>
          <w:szCs w:val="24"/>
        </w:rPr>
      </w:pPr>
      <w:bookmarkStart w:id="0" w:name="_Hlk519580081"/>
      <w:bookmarkStart w:id="1" w:name="_Hlk70966980"/>
      <w:bookmarkStart w:id="2" w:name="_Toc44497313"/>
      <w:bookmarkStart w:id="3" w:name="_Toc45107701"/>
      <w:bookmarkStart w:id="4" w:name="_Toc45901321"/>
      <w:bookmarkStart w:id="5" w:name="_Toc51850400"/>
      <w:bookmarkStart w:id="6" w:name="_Toc56693403"/>
      <w:bookmarkStart w:id="7" w:name="_Toc64446946"/>
      <w:bookmarkStart w:id="8" w:name="_Toc66286440"/>
      <w:bookmarkStart w:id="9" w:name="_Toc74151135"/>
      <w:bookmarkStart w:id="10" w:name="_Toc81321743"/>
      <w:r w:rsidRPr="000665EA">
        <w:rPr>
          <w:rFonts w:cs="Arial"/>
          <w:bCs/>
          <w:sz w:val="24"/>
          <w:szCs w:val="24"/>
        </w:rPr>
        <w:t>3GPP TSG-RAN WG3 Meeting #11</w:t>
      </w:r>
      <w:r>
        <w:rPr>
          <w:rFonts w:cs="Arial"/>
          <w:bCs/>
          <w:sz w:val="24"/>
          <w:szCs w:val="24"/>
        </w:rPr>
        <w:t>4bis</w:t>
      </w:r>
      <w:r w:rsidRPr="000665EA">
        <w:rPr>
          <w:rFonts w:cs="Arial"/>
          <w:bCs/>
          <w:sz w:val="24"/>
          <w:szCs w:val="24"/>
        </w:rPr>
        <w:t>-e</w:t>
      </w:r>
      <w:r w:rsidRPr="000665EA">
        <w:rPr>
          <w:rFonts w:cs="Arial"/>
          <w:bCs/>
          <w:sz w:val="24"/>
          <w:szCs w:val="24"/>
        </w:rPr>
        <w:tab/>
        <w:t>R3-2</w:t>
      </w:r>
      <w:r>
        <w:rPr>
          <w:rFonts w:cs="Arial"/>
          <w:bCs/>
          <w:sz w:val="24"/>
          <w:szCs w:val="24"/>
        </w:rPr>
        <w:t>2</w:t>
      </w:r>
      <w:r w:rsidR="008B1A0F">
        <w:rPr>
          <w:rFonts w:cs="Arial"/>
          <w:bCs/>
          <w:sz w:val="24"/>
          <w:szCs w:val="24"/>
        </w:rPr>
        <w:t>1205</w:t>
      </w:r>
    </w:p>
    <w:bookmarkEnd w:id="0"/>
    <w:p w14:paraId="0E6EDC5D" w14:textId="77777777" w:rsidR="00D9362F" w:rsidRDefault="00D9362F" w:rsidP="00D9362F">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17</w:t>
      </w:r>
      <w:r w:rsidRPr="000665EA">
        <w:rPr>
          <w:rFonts w:eastAsia="MS Mincho" w:cs="Arial"/>
          <w:sz w:val="24"/>
          <w:szCs w:val="24"/>
        </w:rPr>
        <w:t xml:space="preserve"> </w:t>
      </w:r>
      <w:r>
        <w:rPr>
          <w:rFonts w:eastAsia="MS Mincho" w:cs="Arial"/>
          <w:sz w:val="24"/>
          <w:szCs w:val="24"/>
        </w:rPr>
        <w:t>– 26 January</w:t>
      </w:r>
      <w:r w:rsidRPr="000665EA">
        <w:rPr>
          <w:rFonts w:eastAsia="MS Mincho" w:cs="Arial"/>
          <w:sz w:val="24"/>
          <w:szCs w:val="24"/>
        </w:rPr>
        <w:t xml:space="preserve"> 202</w:t>
      </w:r>
      <w:r>
        <w:rPr>
          <w:rFonts w:eastAsia="MS Mincho" w:cs="Arial"/>
          <w:sz w:val="24"/>
          <w:szCs w:val="24"/>
        </w:rPr>
        <w:t>2</w:t>
      </w:r>
    </w:p>
    <w:p w14:paraId="4E089FE5" w14:textId="77777777" w:rsidR="00D9362F" w:rsidRPr="000665EA" w:rsidRDefault="00D9362F" w:rsidP="00D9362F">
      <w:pPr>
        <w:pStyle w:val="Header"/>
        <w:tabs>
          <w:tab w:val="left" w:pos="2410"/>
        </w:tabs>
        <w:rPr>
          <w:rFonts w:eastAsia="MS Mincho" w:cs="Arial"/>
          <w:sz w:val="24"/>
          <w:szCs w:val="24"/>
        </w:rPr>
      </w:pPr>
    </w:p>
    <w:bookmarkEnd w:id="1"/>
    <w:p w14:paraId="3BEAF24D" w14:textId="521D02E4" w:rsidR="00D9362F" w:rsidRDefault="00D9362F" w:rsidP="00D9362F">
      <w:pPr>
        <w:pStyle w:val="a"/>
        <w:rPr>
          <w:lang w:eastAsia="ja-JP"/>
        </w:rPr>
      </w:pPr>
      <w:r>
        <w:t>Agenda Item:</w:t>
      </w:r>
      <w:r>
        <w:tab/>
      </w:r>
      <w:r w:rsidR="001053D7">
        <w:t>2</w:t>
      </w:r>
      <w:r w:rsidR="00AC6C8F">
        <w:t>4</w:t>
      </w:r>
      <w:r w:rsidR="001053D7">
        <w:t>.2</w:t>
      </w:r>
    </w:p>
    <w:p w14:paraId="3F5E5335" w14:textId="10D44788" w:rsidR="00D9362F" w:rsidRDefault="00D9362F" w:rsidP="00D9362F">
      <w:pPr>
        <w:pStyle w:val="a"/>
        <w:ind w:left="1985" w:hanging="1985"/>
      </w:pPr>
      <w:r w:rsidDel="001A35DB">
        <w:t>Source:</w:t>
      </w:r>
      <w:r w:rsidDel="001A35DB">
        <w:tab/>
        <w:t>Ericsson</w:t>
      </w:r>
      <w:r w:rsidR="00AC777E">
        <w:t>, Nokia, Nokia Shanghai Bell</w:t>
      </w:r>
      <w:r w:rsidR="005C2CA0">
        <w:t>, Samsung</w:t>
      </w:r>
    </w:p>
    <w:p w14:paraId="20AAECED" w14:textId="4CDF55FF" w:rsidR="00D9362F" w:rsidRPr="00B50379" w:rsidRDefault="00D9362F" w:rsidP="00D9362F">
      <w:pPr>
        <w:pStyle w:val="a"/>
        <w:ind w:left="1985" w:hanging="1985"/>
        <w:rPr>
          <w:lang w:eastAsia="ja-JP"/>
        </w:rPr>
      </w:pPr>
      <w:r>
        <w:t>T</w:t>
      </w:r>
      <w:r w:rsidRPr="00B50379">
        <w:t>itle:</w:t>
      </w:r>
      <w:r w:rsidRPr="00B50379">
        <w:tab/>
      </w:r>
      <w:r w:rsidR="00FD23D7" w:rsidRPr="00FD23D7">
        <w:t>(TP for RA-SDT BLCR to TS 38.423) Support of RACH-based SDT</w:t>
      </w:r>
    </w:p>
    <w:p w14:paraId="584FFD50" w14:textId="726965A1" w:rsidR="00D9362F" w:rsidRDefault="00D9362F" w:rsidP="00D9362F">
      <w:pPr>
        <w:pStyle w:val="a"/>
        <w:rPr>
          <w:lang w:eastAsia="ja-JP"/>
        </w:rPr>
      </w:pPr>
      <w:r>
        <w:t>Document for:</w:t>
      </w:r>
      <w:r>
        <w:tab/>
      </w:r>
      <w:r w:rsidR="00D312D1">
        <w:t>Approval</w:t>
      </w:r>
    </w:p>
    <w:p w14:paraId="0FB5CF44" w14:textId="77777777" w:rsidR="00D9362F" w:rsidRDefault="00D9362F" w:rsidP="00D9362F">
      <w:pPr>
        <w:pStyle w:val="Heading1"/>
        <w:rPr>
          <w:rFonts w:cs="Arial"/>
        </w:rPr>
      </w:pPr>
      <w:r>
        <w:rPr>
          <w:rFonts w:cs="Arial"/>
        </w:rPr>
        <w:t>1</w:t>
      </w:r>
      <w:r>
        <w:rPr>
          <w:rFonts w:cs="Arial"/>
        </w:rPr>
        <w:tab/>
        <w:t>Introduction</w:t>
      </w:r>
    </w:p>
    <w:p w14:paraId="4CDD1814" w14:textId="4D276658" w:rsidR="00D9362F" w:rsidRDefault="00D9362F" w:rsidP="00D9362F">
      <w:pPr>
        <w:rPr>
          <w:rFonts w:ascii="Arial" w:hAnsi="Arial" w:cs="Arial"/>
        </w:rPr>
      </w:pPr>
      <w:r w:rsidRPr="009358F6">
        <w:rPr>
          <w:rFonts w:ascii="Arial" w:hAnsi="Arial" w:cs="Arial"/>
        </w:rPr>
        <w:t>This</w:t>
      </w:r>
      <w:r w:rsidR="004E4712">
        <w:rPr>
          <w:rFonts w:ascii="Arial" w:hAnsi="Arial" w:cs="Arial"/>
        </w:rPr>
        <w:t xml:space="preserve"> paper</w:t>
      </w:r>
      <w:r w:rsidRPr="009358F6">
        <w:rPr>
          <w:rFonts w:ascii="Arial" w:hAnsi="Arial" w:cs="Arial"/>
        </w:rPr>
        <w:t xml:space="preserve"> is to present a TP to </w:t>
      </w:r>
      <w:r>
        <w:rPr>
          <w:rFonts w:ascii="Arial" w:hAnsi="Arial" w:cs="Arial"/>
        </w:rPr>
        <w:t xml:space="preserve">support </w:t>
      </w:r>
      <w:r w:rsidR="00043B8C">
        <w:rPr>
          <w:rFonts w:ascii="Arial" w:hAnsi="Arial" w:cs="Arial"/>
        </w:rPr>
        <w:t xml:space="preserve">RACH-based SDT in </w:t>
      </w:r>
      <w:proofErr w:type="spellStart"/>
      <w:r w:rsidR="00043B8C">
        <w:rPr>
          <w:rFonts w:ascii="Arial" w:hAnsi="Arial" w:cs="Arial"/>
        </w:rPr>
        <w:t>XnAP</w:t>
      </w:r>
      <w:proofErr w:type="spellEnd"/>
      <w:r w:rsidR="00043B8C">
        <w:rPr>
          <w:rFonts w:ascii="Arial" w:hAnsi="Arial" w:cs="Arial"/>
        </w:rPr>
        <w:t xml:space="preserve"> specification</w:t>
      </w:r>
      <w:r w:rsidR="00AB0B30">
        <w:rPr>
          <w:rFonts w:ascii="Arial" w:hAnsi="Arial" w:cs="Arial"/>
        </w:rPr>
        <w:t>, including the following changes:</w:t>
      </w:r>
    </w:p>
    <w:p w14:paraId="7B8E1E9F" w14:textId="0AB4DA24" w:rsidR="00AB0B30" w:rsidRPr="00AB0B30" w:rsidRDefault="00AB0B30" w:rsidP="00AB0B30">
      <w:pPr>
        <w:pStyle w:val="ListParagraph"/>
        <w:numPr>
          <w:ilvl w:val="0"/>
          <w:numId w:val="25"/>
        </w:numPr>
        <w:rPr>
          <w:rFonts w:ascii="Arial" w:hAnsi="Arial" w:cs="Arial"/>
          <w:sz w:val="20"/>
          <w:szCs w:val="20"/>
        </w:rPr>
      </w:pPr>
      <w:r w:rsidRPr="00AB0B30">
        <w:rPr>
          <w:rFonts w:ascii="Arial" w:hAnsi="Arial" w:cs="Arial"/>
          <w:sz w:val="20"/>
          <w:szCs w:val="20"/>
        </w:rPr>
        <w:t xml:space="preserve">SDT indicator </w:t>
      </w:r>
      <w:r w:rsidR="00955113">
        <w:rPr>
          <w:rFonts w:ascii="Arial" w:hAnsi="Arial" w:cs="Arial"/>
          <w:sz w:val="20"/>
          <w:szCs w:val="20"/>
        </w:rPr>
        <w:t>with FFS</w:t>
      </w:r>
    </w:p>
    <w:p w14:paraId="53A89823" w14:textId="0757B16E" w:rsidR="00AB0B30" w:rsidRPr="00AB0B30" w:rsidRDefault="00AB0B30" w:rsidP="00AB0B30">
      <w:pPr>
        <w:pStyle w:val="ListParagraph"/>
        <w:numPr>
          <w:ilvl w:val="0"/>
          <w:numId w:val="25"/>
        </w:numPr>
        <w:rPr>
          <w:rFonts w:ascii="Arial" w:hAnsi="Arial" w:cs="Arial"/>
          <w:sz w:val="20"/>
          <w:szCs w:val="20"/>
          <w:lang w:val="en-GB"/>
        </w:rPr>
      </w:pPr>
      <w:r w:rsidRPr="00AB0B30">
        <w:rPr>
          <w:rFonts w:ascii="Arial" w:hAnsi="Arial" w:cs="Arial"/>
          <w:sz w:val="20"/>
          <w:szCs w:val="20"/>
          <w:lang w:val="en-GB"/>
        </w:rPr>
        <w:t>RRC Transfer for SRB PDCP PDU</w:t>
      </w:r>
    </w:p>
    <w:p w14:paraId="4A3E7DC9" w14:textId="78F51543" w:rsidR="00AB0B30" w:rsidRDefault="00955113" w:rsidP="00AB0B30">
      <w:pPr>
        <w:pStyle w:val="ListParagraph"/>
        <w:numPr>
          <w:ilvl w:val="0"/>
          <w:numId w:val="25"/>
        </w:numPr>
        <w:rPr>
          <w:rFonts w:ascii="Arial" w:hAnsi="Arial" w:cs="Arial"/>
          <w:sz w:val="20"/>
          <w:szCs w:val="20"/>
          <w:lang w:val="en-GB"/>
        </w:rPr>
      </w:pPr>
      <w:r>
        <w:rPr>
          <w:rFonts w:ascii="Arial" w:hAnsi="Arial" w:cs="Arial"/>
          <w:sz w:val="20"/>
          <w:szCs w:val="20"/>
          <w:lang w:val="en-GB"/>
        </w:rPr>
        <w:t>FFS</w:t>
      </w:r>
      <w:r w:rsidR="00390AC4">
        <w:rPr>
          <w:rFonts w:ascii="Arial" w:hAnsi="Arial" w:cs="Arial"/>
          <w:sz w:val="20"/>
          <w:szCs w:val="20"/>
          <w:lang w:val="en-GB"/>
        </w:rPr>
        <w:t xml:space="preserve">: </w:t>
      </w:r>
      <w:r w:rsidR="00AB0B30" w:rsidRPr="00AB0B30">
        <w:rPr>
          <w:rFonts w:ascii="Arial" w:hAnsi="Arial" w:cs="Arial"/>
          <w:sz w:val="20"/>
          <w:szCs w:val="20"/>
          <w:lang w:val="en-GB"/>
        </w:rPr>
        <w:t xml:space="preserve">Introduce new Class 1 </w:t>
      </w:r>
      <w:r w:rsidR="00390AC4">
        <w:rPr>
          <w:rFonts w:ascii="Arial" w:hAnsi="Arial" w:cs="Arial"/>
          <w:sz w:val="20"/>
          <w:szCs w:val="20"/>
          <w:lang w:val="en-GB"/>
        </w:rPr>
        <w:t xml:space="preserve">or Class 2 procedure for </w:t>
      </w:r>
      <w:r w:rsidR="007827A0">
        <w:rPr>
          <w:rFonts w:ascii="Arial" w:hAnsi="Arial" w:cs="Arial"/>
          <w:sz w:val="20"/>
          <w:szCs w:val="20"/>
          <w:lang w:val="en-GB"/>
        </w:rPr>
        <w:t xml:space="preserve">SDT </w:t>
      </w:r>
      <w:r w:rsidR="00390AC4">
        <w:rPr>
          <w:rFonts w:ascii="Arial" w:hAnsi="Arial" w:cs="Arial"/>
          <w:sz w:val="20"/>
          <w:szCs w:val="20"/>
          <w:lang w:val="en-GB"/>
        </w:rPr>
        <w:t>context fetch in case of without anchor relocation</w:t>
      </w:r>
    </w:p>
    <w:p w14:paraId="4627ACAE" w14:textId="7657A4A4" w:rsidR="00D9362F" w:rsidRDefault="00DC5CF9" w:rsidP="00D9362F">
      <w:pPr>
        <w:rPr>
          <w:rFonts w:ascii="Arial" w:hAnsi="Arial" w:cs="Arial"/>
          <w:b/>
          <w:bCs/>
          <w:sz w:val="24"/>
          <w:szCs w:val="24"/>
        </w:rPr>
      </w:pPr>
      <w:r w:rsidRPr="00F25A39">
        <w:rPr>
          <w:rFonts w:ascii="Arial" w:hAnsi="Arial" w:cs="Arial"/>
          <w:b/>
          <w:bCs/>
          <w:sz w:val="24"/>
          <w:szCs w:val="24"/>
        </w:rPr>
        <w:t>TP to TS 38.423</w:t>
      </w:r>
      <w:r w:rsidR="009B7880" w:rsidRPr="00F25A39">
        <w:rPr>
          <w:rFonts w:ascii="Arial" w:hAnsi="Arial" w:cs="Arial"/>
          <w:b/>
          <w:bCs/>
          <w:sz w:val="24"/>
          <w:szCs w:val="24"/>
        </w:rPr>
        <w:t>:</w:t>
      </w:r>
    </w:p>
    <w:p w14:paraId="051FA5A6" w14:textId="4BA45759" w:rsidR="000F7D61" w:rsidRDefault="000F7D61" w:rsidP="000F7D61">
      <w:pPr>
        <w:jc w:val="center"/>
        <w:rPr>
          <w:b/>
          <w:color w:val="0070C0"/>
          <w:sz w:val="22"/>
          <w:szCs w:val="22"/>
        </w:rPr>
      </w:pPr>
      <w:r w:rsidRPr="00290A0A">
        <w:rPr>
          <w:b/>
          <w:color w:val="0070C0"/>
          <w:sz w:val="22"/>
          <w:szCs w:val="22"/>
        </w:rPr>
        <w:t>------------------------------------------------</w:t>
      </w:r>
      <w:r>
        <w:rPr>
          <w:b/>
          <w:color w:val="0070C0"/>
          <w:sz w:val="22"/>
          <w:szCs w:val="22"/>
        </w:rPr>
        <w:t>Start of</w:t>
      </w:r>
      <w:r w:rsidRPr="00290A0A">
        <w:rPr>
          <w:b/>
          <w:color w:val="0070C0"/>
          <w:sz w:val="22"/>
          <w:szCs w:val="22"/>
        </w:rPr>
        <w:t xml:space="preserve"> change</w:t>
      </w:r>
      <w:r>
        <w:rPr>
          <w:b/>
          <w:color w:val="0070C0"/>
          <w:sz w:val="22"/>
          <w:szCs w:val="22"/>
        </w:rPr>
        <w:t>s</w:t>
      </w:r>
      <w:r w:rsidRPr="00290A0A">
        <w:rPr>
          <w:b/>
          <w:color w:val="0070C0"/>
          <w:sz w:val="22"/>
          <w:szCs w:val="22"/>
        </w:rPr>
        <w:t>--------------------------------------------------</w:t>
      </w:r>
    </w:p>
    <w:p w14:paraId="1B541E6B" w14:textId="77777777" w:rsidR="000F7D61" w:rsidRPr="00F25A39" w:rsidRDefault="000F7D61" w:rsidP="00D9362F">
      <w:pPr>
        <w:rPr>
          <w:rFonts w:ascii="Arial" w:hAnsi="Arial" w:cs="Arial"/>
          <w:b/>
          <w:bCs/>
          <w:sz w:val="24"/>
          <w:szCs w:val="24"/>
        </w:rPr>
      </w:pPr>
    </w:p>
    <w:p w14:paraId="6DBE09BD" w14:textId="77777777" w:rsidR="00475AC1" w:rsidRPr="00FD0425" w:rsidRDefault="00475AC1" w:rsidP="00475AC1">
      <w:pPr>
        <w:pStyle w:val="Heading1"/>
      </w:pPr>
      <w:bookmarkStart w:id="11" w:name="_Toc20955045"/>
      <w:bookmarkStart w:id="12" w:name="_Toc29991232"/>
      <w:bookmarkStart w:id="13" w:name="_Toc36555632"/>
      <w:bookmarkStart w:id="14" w:name="_Toc44497295"/>
      <w:bookmarkStart w:id="15" w:name="_Toc45107683"/>
      <w:bookmarkStart w:id="16" w:name="_Toc45901303"/>
      <w:bookmarkStart w:id="17" w:name="_Toc51850382"/>
      <w:bookmarkStart w:id="18" w:name="_Toc56693385"/>
      <w:bookmarkStart w:id="19" w:name="_Toc64446928"/>
      <w:bookmarkStart w:id="20" w:name="_Toc66286422"/>
      <w:bookmarkStart w:id="21" w:name="_Toc74151117"/>
      <w:bookmarkStart w:id="22" w:name="_Toc88653589"/>
      <w:r w:rsidRPr="00FD0425">
        <w:t>8</w:t>
      </w:r>
      <w:r w:rsidRPr="00FD0425">
        <w:tab/>
      </w:r>
      <w:proofErr w:type="spellStart"/>
      <w:r w:rsidRPr="00FD0425">
        <w:t>XnAP</w:t>
      </w:r>
      <w:proofErr w:type="spellEnd"/>
      <w:r w:rsidRPr="00FD0425">
        <w:t xml:space="preserve"> procedures</w:t>
      </w:r>
      <w:bookmarkEnd w:id="11"/>
      <w:bookmarkEnd w:id="12"/>
      <w:bookmarkEnd w:id="13"/>
      <w:bookmarkEnd w:id="14"/>
      <w:bookmarkEnd w:id="15"/>
      <w:bookmarkEnd w:id="16"/>
      <w:bookmarkEnd w:id="17"/>
      <w:bookmarkEnd w:id="18"/>
      <w:bookmarkEnd w:id="19"/>
      <w:bookmarkEnd w:id="20"/>
      <w:bookmarkEnd w:id="21"/>
      <w:bookmarkEnd w:id="22"/>
    </w:p>
    <w:p w14:paraId="2E88910C" w14:textId="77777777" w:rsidR="00475AC1" w:rsidRPr="00FD0425" w:rsidRDefault="00475AC1" w:rsidP="00475AC1">
      <w:pPr>
        <w:pStyle w:val="Heading2"/>
      </w:pPr>
      <w:bookmarkStart w:id="23" w:name="_Toc20955046"/>
      <w:bookmarkStart w:id="24" w:name="_Toc29991233"/>
      <w:bookmarkStart w:id="25" w:name="_Toc36555633"/>
      <w:bookmarkStart w:id="26" w:name="_Toc44497296"/>
      <w:bookmarkStart w:id="27" w:name="_Toc45107684"/>
      <w:bookmarkStart w:id="28" w:name="_Toc45901304"/>
      <w:bookmarkStart w:id="29" w:name="_Toc51850383"/>
      <w:bookmarkStart w:id="30" w:name="_Toc56693386"/>
      <w:bookmarkStart w:id="31" w:name="_Toc64446929"/>
      <w:bookmarkStart w:id="32" w:name="_Toc66286423"/>
      <w:bookmarkStart w:id="33" w:name="_Toc74151118"/>
      <w:bookmarkStart w:id="34" w:name="_Toc88653590"/>
      <w:r w:rsidRPr="00FD0425">
        <w:t>8.1</w:t>
      </w:r>
      <w:r w:rsidRPr="00FD0425">
        <w:tab/>
        <w:t>Elementary procedures</w:t>
      </w:r>
      <w:bookmarkEnd w:id="23"/>
      <w:bookmarkEnd w:id="24"/>
      <w:bookmarkEnd w:id="25"/>
      <w:bookmarkEnd w:id="26"/>
      <w:bookmarkEnd w:id="27"/>
      <w:bookmarkEnd w:id="28"/>
      <w:bookmarkEnd w:id="29"/>
      <w:bookmarkEnd w:id="30"/>
      <w:bookmarkEnd w:id="31"/>
      <w:bookmarkEnd w:id="32"/>
      <w:bookmarkEnd w:id="33"/>
      <w:bookmarkEnd w:id="34"/>
    </w:p>
    <w:p w14:paraId="483136BA" w14:textId="03AA2210" w:rsidR="00475AC1" w:rsidRDefault="00475AC1" w:rsidP="00475AC1">
      <w:pPr>
        <w:rPr>
          <w:ins w:id="35" w:author="Ericsson" w:date="2022-01-23T23:02:00Z"/>
        </w:rPr>
      </w:pPr>
      <w:r w:rsidRPr="00FD0425">
        <w:t>In the following tables, all EPs are divided into Class 1 and Class 2 EPs.</w:t>
      </w:r>
    </w:p>
    <w:p w14:paraId="12EAAA0F" w14:textId="77777777" w:rsidR="00221531" w:rsidRPr="00FD0425" w:rsidRDefault="00221531" w:rsidP="00221531">
      <w:pPr>
        <w:rPr>
          <w:ins w:id="36" w:author="Ericsson" w:date="2022-01-23T23:03:00Z"/>
        </w:rPr>
      </w:pPr>
      <w:ins w:id="37" w:author="Ericsson" w:date="2022-01-23T23:03:00Z">
        <w:r w:rsidRPr="00851EF3">
          <w:rPr>
            <w:highlight w:val="yellow"/>
          </w:rPr>
          <w:t>Editor’s note: whether a new Class 1 or Class 2 procedure is FFS.</w:t>
        </w:r>
        <w:r>
          <w:t xml:space="preserve"> </w:t>
        </w:r>
      </w:ins>
    </w:p>
    <w:p w14:paraId="230D4E58" w14:textId="77777777" w:rsidR="00475AC1" w:rsidRPr="00FD0425" w:rsidRDefault="00475AC1" w:rsidP="00475AC1">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475AC1" w:rsidRPr="00FD0425" w14:paraId="76EF5D88" w14:textId="77777777" w:rsidTr="002F1292">
        <w:trPr>
          <w:cantSplit/>
          <w:tblHeader/>
          <w:jc w:val="center"/>
        </w:trPr>
        <w:tc>
          <w:tcPr>
            <w:tcW w:w="1668" w:type="dxa"/>
            <w:vMerge w:val="restart"/>
          </w:tcPr>
          <w:p w14:paraId="50835877" w14:textId="77777777" w:rsidR="00475AC1" w:rsidRPr="00FD0425" w:rsidRDefault="00475AC1" w:rsidP="002F1292">
            <w:pPr>
              <w:pStyle w:val="TAH"/>
            </w:pPr>
            <w:r w:rsidRPr="00FD0425">
              <w:t>Elementary Procedure</w:t>
            </w:r>
          </w:p>
        </w:tc>
        <w:tc>
          <w:tcPr>
            <w:tcW w:w="2087" w:type="dxa"/>
            <w:vMerge w:val="restart"/>
          </w:tcPr>
          <w:p w14:paraId="59E5A68B" w14:textId="77777777" w:rsidR="00475AC1" w:rsidRPr="00FD0425" w:rsidRDefault="00475AC1" w:rsidP="002F1292">
            <w:pPr>
              <w:pStyle w:val="TAH"/>
            </w:pPr>
            <w:r w:rsidRPr="00FD0425">
              <w:t>Initiating Message</w:t>
            </w:r>
          </w:p>
        </w:tc>
        <w:tc>
          <w:tcPr>
            <w:tcW w:w="2126" w:type="dxa"/>
          </w:tcPr>
          <w:p w14:paraId="5A33101D" w14:textId="77777777" w:rsidR="00475AC1" w:rsidRPr="00FD0425" w:rsidRDefault="00475AC1" w:rsidP="002F1292">
            <w:pPr>
              <w:pStyle w:val="TAH"/>
            </w:pPr>
            <w:r w:rsidRPr="00FD0425">
              <w:t>Successful Outcome</w:t>
            </w:r>
          </w:p>
        </w:tc>
        <w:tc>
          <w:tcPr>
            <w:tcW w:w="2484" w:type="dxa"/>
            <w:gridSpan w:val="2"/>
          </w:tcPr>
          <w:p w14:paraId="73FE1EC5" w14:textId="77777777" w:rsidR="00475AC1" w:rsidRPr="00FD0425" w:rsidRDefault="00475AC1" w:rsidP="002F1292">
            <w:pPr>
              <w:pStyle w:val="TAH"/>
            </w:pPr>
            <w:r w:rsidRPr="00FD0425">
              <w:t>Unsuccessful Outcome</w:t>
            </w:r>
          </w:p>
        </w:tc>
      </w:tr>
      <w:tr w:rsidR="00475AC1" w:rsidRPr="00FD0425" w14:paraId="5F14E5BB" w14:textId="77777777" w:rsidTr="002F1292">
        <w:trPr>
          <w:cantSplit/>
          <w:tblHeader/>
          <w:jc w:val="center"/>
        </w:trPr>
        <w:tc>
          <w:tcPr>
            <w:tcW w:w="1668" w:type="dxa"/>
            <w:vMerge/>
          </w:tcPr>
          <w:p w14:paraId="57E40EE2" w14:textId="77777777" w:rsidR="00475AC1" w:rsidRPr="00FD0425" w:rsidRDefault="00475AC1" w:rsidP="002F1292">
            <w:pPr>
              <w:pStyle w:val="TAH"/>
              <w:spacing w:line="0" w:lineRule="atLeast"/>
              <w:rPr>
                <w:lang w:eastAsia="ja-JP"/>
              </w:rPr>
            </w:pPr>
          </w:p>
        </w:tc>
        <w:tc>
          <w:tcPr>
            <w:tcW w:w="2087" w:type="dxa"/>
            <w:vMerge/>
          </w:tcPr>
          <w:p w14:paraId="631BE444" w14:textId="77777777" w:rsidR="00475AC1" w:rsidRPr="00FD0425" w:rsidRDefault="00475AC1" w:rsidP="002F1292">
            <w:pPr>
              <w:pStyle w:val="TAH"/>
              <w:spacing w:line="0" w:lineRule="atLeast"/>
              <w:rPr>
                <w:lang w:eastAsia="ja-JP"/>
              </w:rPr>
            </w:pPr>
          </w:p>
        </w:tc>
        <w:tc>
          <w:tcPr>
            <w:tcW w:w="2126" w:type="dxa"/>
          </w:tcPr>
          <w:p w14:paraId="401101AF" w14:textId="77777777" w:rsidR="00475AC1" w:rsidRPr="00FD0425" w:rsidRDefault="00475AC1" w:rsidP="002F1292">
            <w:pPr>
              <w:pStyle w:val="TAH"/>
            </w:pPr>
            <w:r w:rsidRPr="00FD0425">
              <w:t>Response message</w:t>
            </w:r>
          </w:p>
        </w:tc>
        <w:tc>
          <w:tcPr>
            <w:tcW w:w="2484" w:type="dxa"/>
            <w:gridSpan w:val="2"/>
          </w:tcPr>
          <w:p w14:paraId="677A6F83" w14:textId="77777777" w:rsidR="00475AC1" w:rsidRPr="00FD0425" w:rsidRDefault="00475AC1" w:rsidP="002F1292">
            <w:pPr>
              <w:pStyle w:val="TAH"/>
            </w:pPr>
            <w:r w:rsidRPr="00FD0425">
              <w:t>Response message</w:t>
            </w:r>
          </w:p>
        </w:tc>
      </w:tr>
      <w:tr w:rsidR="00475AC1" w:rsidRPr="00FD0425" w14:paraId="5C3A009D" w14:textId="77777777" w:rsidTr="002F1292">
        <w:trPr>
          <w:gridAfter w:val="1"/>
          <w:wAfter w:w="8" w:type="dxa"/>
          <w:cantSplit/>
          <w:jc w:val="center"/>
        </w:trPr>
        <w:tc>
          <w:tcPr>
            <w:tcW w:w="1668" w:type="dxa"/>
          </w:tcPr>
          <w:p w14:paraId="3FBE1B6A" w14:textId="77777777" w:rsidR="00475AC1" w:rsidRPr="00FD0425" w:rsidRDefault="00475AC1" w:rsidP="002F1292">
            <w:pPr>
              <w:pStyle w:val="TAL"/>
            </w:pPr>
            <w:r w:rsidRPr="00FD0425">
              <w:t>Handover Preparation</w:t>
            </w:r>
          </w:p>
        </w:tc>
        <w:tc>
          <w:tcPr>
            <w:tcW w:w="2087" w:type="dxa"/>
          </w:tcPr>
          <w:p w14:paraId="7B2E7B3C" w14:textId="77777777" w:rsidR="00475AC1" w:rsidRPr="00FD0425" w:rsidRDefault="00475AC1" w:rsidP="002F1292">
            <w:pPr>
              <w:pStyle w:val="TAL"/>
            </w:pPr>
            <w:r w:rsidRPr="00FD0425">
              <w:t>HANDOVER REQUEST</w:t>
            </w:r>
          </w:p>
        </w:tc>
        <w:tc>
          <w:tcPr>
            <w:tcW w:w="2126" w:type="dxa"/>
          </w:tcPr>
          <w:p w14:paraId="413AA2CF" w14:textId="77777777" w:rsidR="00475AC1" w:rsidRPr="00FD0425" w:rsidRDefault="00475AC1" w:rsidP="002F1292">
            <w:pPr>
              <w:pStyle w:val="TAL"/>
            </w:pPr>
            <w:r w:rsidRPr="00FD0425">
              <w:t>HANDOVER REQUEST ACKNOWLEDGE</w:t>
            </w:r>
          </w:p>
        </w:tc>
        <w:tc>
          <w:tcPr>
            <w:tcW w:w="2476" w:type="dxa"/>
          </w:tcPr>
          <w:p w14:paraId="0184BC57" w14:textId="77777777" w:rsidR="00475AC1" w:rsidRPr="00FD0425" w:rsidRDefault="00475AC1" w:rsidP="002F1292">
            <w:pPr>
              <w:pStyle w:val="TAL"/>
            </w:pPr>
            <w:r w:rsidRPr="00FD0425">
              <w:t>HANDOVER PREPARATION FAILURE</w:t>
            </w:r>
          </w:p>
        </w:tc>
      </w:tr>
      <w:tr w:rsidR="00475AC1" w:rsidRPr="00FD0425" w14:paraId="6280301D" w14:textId="77777777" w:rsidTr="002F1292">
        <w:trPr>
          <w:gridAfter w:val="1"/>
          <w:wAfter w:w="8" w:type="dxa"/>
          <w:cantSplit/>
          <w:jc w:val="center"/>
        </w:trPr>
        <w:tc>
          <w:tcPr>
            <w:tcW w:w="1668" w:type="dxa"/>
          </w:tcPr>
          <w:p w14:paraId="38366AEB" w14:textId="77777777" w:rsidR="00475AC1" w:rsidRPr="00FD0425" w:rsidRDefault="00475AC1" w:rsidP="002F1292">
            <w:pPr>
              <w:pStyle w:val="TAL"/>
            </w:pPr>
            <w:r w:rsidRPr="00FD0425">
              <w:t>Retrieve UE Context</w:t>
            </w:r>
          </w:p>
        </w:tc>
        <w:tc>
          <w:tcPr>
            <w:tcW w:w="2087" w:type="dxa"/>
          </w:tcPr>
          <w:p w14:paraId="1AB07D2F" w14:textId="77777777" w:rsidR="00475AC1" w:rsidRPr="00FD0425" w:rsidRDefault="00475AC1" w:rsidP="002F1292">
            <w:pPr>
              <w:pStyle w:val="TAL"/>
            </w:pPr>
            <w:r w:rsidRPr="00FD0425">
              <w:t>RETRIEVE UE CONTEXT REQUEST</w:t>
            </w:r>
          </w:p>
        </w:tc>
        <w:tc>
          <w:tcPr>
            <w:tcW w:w="2126" w:type="dxa"/>
          </w:tcPr>
          <w:p w14:paraId="7FBF364F" w14:textId="77777777" w:rsidR="00475AC1" w:rsidRPr="00FD0425" w:rsidRDefault="00475AC1" w:rsidP="002F1292">
            <w:pPr>
              <w:pStyle w:val="TAL"/>
            </w:pPr>
            <w:r w:rsidRPr="00FD0425">
              <w:t>RETRIEVE UE CONTEXT RESPONSE</w:t>
            </w:r>
          </w:p>
        </w:tc>
        <w:tc>
          <w:tcPr>
            <w:tcW w:w="2476" w:type="dxa"/>
          </w:tcPr>
          <w:p w14:paraId="6593646A" w14:textId="77777777" w:rsidR="00475AC1" w:rsidRPr="00FD0425" w:rsidRDefault="00475AC1" w:rsidP="002F1292">
            <w:pPr>
              <w:pStyle w:val="TAL"/>
            </w:pPr>
            <w:r w:rsidRPr="00FD0425">
              <w:t>RETRIEVE UE CONTEXT FAILURE</w:t>
            </w:r>
          </w:p>
        </w:tc>
      </w:tr>
      <w:tr w:rsidR="00475AC1" w:rsidRPr="00FD0425" w14:paraId="38C943CE" w14:textId="77777777" w:rsidTr="002F1292">
        <w:trPr>
          <w:gridAfter w:val="1"/>
          <w:wAfter w:w="8" w:type="dxa"/>
          <w:cantSplit/>
          <w:jc w:val="center"/>
        </w:trPr>
        <w:tc>
          <w:tcPr>
            <w:tcW w:w="1668" w:type="dxa"/>
          </w:tcPr>
          <w:p w14:paraId="6AC2C12B" w14:textId="77777777" w:rsidR="00475AC1" w:rsidRPr="00FD0425" w:rsidRDefault="00475AC1" w:rsidP="002F1292">
            <w:pPr>
              <w:pStyle w:val="TAL"/>
            </w:pPr>
            <w:r w:rsidRPr="00FD0425">
              <w:t>S-NG-RAN node Addition Preparation</w:t>
            </w:r>
          </w:p>
        </w:tc>
        <w:tc>
          <w:tcPr>
            <w:tcW w:w="2087" w:type="dxa"/>
          </w:tcPr>
          <w:p w14:paraId="4C797965" w14:textId="77777777" w:rsidR="00475AC1" w:rsidRPr="00FD0425" w:rsidRDefault="00475AC1" w:rsidP="002F1292">
            <w:pPr>
              <w:pStyle w:val="TAL"/>
            </w:pPr>
            <w:r w:rsidRPr="00FD0425">
              <w:t>S-NODE ADDITION REQUEST</w:t>
            </w:r>
          </w:p>
        </w:tc>
        <w:tc>
          <w:tcPr>
            <w:tcW w:w="2126" w:type="dxa"/>
          </w:tcPr>
          <w:p w14:paraId="6B32EB4F" w14:textId="77777777" w:rsidR="00475AC1" w:rsidRPr="00FD0425" w:rsidRDefault="00475AC1" w:rsidP="002F1292">
            <w:pPr>
              <w:pStyle w:val="TAL"/>
            </w:pPr>
            <w:r w:rsidRPr="00FD0425">
              <w:t>S-NODE ADDITION REQUEST ACKNOWLEDGE</w:t>
            </w:r>
          </w:p>
        </w:tc>
        <w:tc>
          <w:tcPr>
            <w:tcW w:w="2476" w:type="dxa"/>
          </w:tcPr>
          <w:p w14:paraId="1B7A2AD1" w14:textId="77777777" w:rsidR="00475AC1" w:rsidRPr="00FD0425" w:rsidRDefault="00475AC1" w:rsidP="002F1292">
            <w:pPr>
              <w:pStyle w:val="TAL"/>
            </w:pPr>
            <w:r w:rsidRPr="00FD0425">
              <w:t>S-NODE ADDITION REQUEST REJECT</w:t>
            </w:r>
          </w:p>
        </w:tc>
      </w:tr>
      <w:tr w:rsidR="00475AC1" w:rsidRPr="00FD0425" w14:paraId="5BF827D9" w14:textId="77777777" w:rsidTr="002F1292">
        <w:trPr>
          <w:gridAfter w:val="1"/>
          <w:wAfter w:w="8" w:type="dxa"/>
          <w:cantSplit/>
          <w:jc w:val="center"/>
        </w:trPr>
        <w:tc>
          <w:tcPr>
            <w:tcW w:w="1668" w:type="dxa"/>
          </w:tcPr>
          <w:p w14:paraId="1C3B124D" w14:textId="77777777" w:rsidR="00475AC1" w:rsidRPr="00FD0425" w:rsidRDefault="00475AC1" w:rsidP="002F1292">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2139CCFF" w14:textId="77777777" w:rsidR="00475AC1" w:rsidRPr="00FD0425" w:rsidRDefault="00475AC1" w:rsidP="002F1292">
            <w:pPr>
              <w:pStyle w:val="TAL"/>
            </w:pPr>
            <w:r w:rsidRPr="00FD0425">
              <w:t>S-NODE MODIFICATION REQUEST</w:t>
            </w:r>
          </w:p>
        </w:tc>
        <w:tc>
          <w:tcPr>
            <w:tcW w:w="2126" w:type="dxa"/>
          </w:tcPr>
          <w:p w14:paraId="417A0EE1" w14:textId="77777777" w:rsidR="00475AC1" w:rsidRPr="00FD0425" w:rsidRDefault="00475AC1" w:rsidP="002F1292">
            <w:pPr>
              <w:pStyle w:val="TAL"/>
            </w:pPr>
            <w:r w:rsidRPr="00FD0425">
              <w:t>S-NODE MODIFICATION REQUEST ACKNOWLEDGE</w:t>
            </w:r>
          </w:p>
        </w:tc>
        <w:tc>
          <w:tcPr>
            <w:tcW w:w="2476" w:type="dxa"/>
          </w:tcPr>
          <w:p w14:paraId="0299A914" w14:textId="77777777" w:rsidR="00475AC1" w:rsidRPr="00FD0425" w:rsidRDefault="00475AC1" w:rsidP="002F1292">
            <w:pPr>
              <w:pStyle w:val="TAL"/>
            </w:pPr>
            <w:r w:rsidRPr="00FD0425">
              <w:t>S-NODE MODIFICATION REQUEST REJECT</w:t>
            </w:r>
          </w:p>
        </w:tc>
      </w:tr>
      <w:tr w:rsidR="00475AC1" w:rsidRPr="00FD0425" w14:paraId="5703D709" w14:textId="77777777" w:rsidTr="002F1292">
        <w:trPr>
          <w:gridAfter w:val="1"/>
          <w:wAfter w:w="8" w:type="dxa"/>
          <w:cantSplit/>
          <w:jc w:val="center"/>
        </w:trPr>
        <w:tc>
          <w:tcPr>
            <w:tcW w:w="1668" w:type="dxa"/>
          </w:tcPr>
          <w:p w14:paraId="5A1DA9E4" w14:textId="77777777" w:rsidR="00475AC1" w:rsidRPr="00FD0425" w:rsidRDefault="00475AC1" w:rsidP="002F1292">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3F0B7C8D" w14:textId="77777777" w:rsidR="00475AC1" w:rsidRPr="00FD0425" w:rsidRDefault="00475AC1" w:rsidP="002F1292">
            <w:pPr>
              <w:pStyle w:val="TAL"/>
            </w:pPr>
            <w:r w:rsidRPr="00FD0425">
              <w:t>S-NODE MODIFICATION REQUIRED</w:t>
            </w:r>
          </w:p>
        </w:tc>
        <w:tc>
          <w:tcPr>
            <w:tcW w:w="2126" w:type="dxa"/>
          </w:tcPr>
          <w:p w14:paraId="36B5F634" w14:textId="77777777" w:rsidR="00475AC1" w:rsidRPr="00FD0425" w:rsidRDefault="00475AC1" w:rsidP="002F1292">
            <w:pPr>
              <w:pStyle w:val="TAL"/>
            </w:pPr>
            <w:r w:rsidRPr="00FD0425">
              <w:t>S-NODE MODIFICATION CONFIRM</w:t>
            </w:r>
          </w:p>
        </w:tc>
        <w:tc>
          <w:tcPr>
            <w:tcW w:w="2476" w:type="dxa"/>
          </w:tcPr>
          <w:p w14:paraId="7DB2FF94" w14:textId="77777777" w:rsidR="00475AC1" w:rsidRPr="00FD0425" w:rsidRDefault="00475AC1" w:rsidP="002F1292">
            <w:pPr>
              <w:pStyle w:val="TAL"/>
            </w:pPr>
            <w:r w:rsidRPr="00FD0425">
              <w:t>S-NODE MODIFICATION REFUSE</w:t>
            </w:r>
          </w:p>
        </w:tc>
      </w:tr>
      <w:tr w:rsidR="00475AC1" w:rsidRPr="00FD0425" w14:paraId="2245B606" w14:textId="77777777" w:rsidTr="002F1292">
        <w:trPr>
          <w:gridAfter w:val="1"/>
          <w:wAfter w:w="8" w:type="dxa"/>
          <w:cantSplit/>
          <w:jc w:val="center"/>
        </w:trPr>
        <w:tc>
          <w:tcPr>
            <w:tcW w:w="1668" w:type="dxa"/>
          </w:tcPr>
          <w:p w14:paraId="495D614A" w14:textId="77777777" w:rsidR="00475AC1" w:rsidRPr="00FD0425" w:rsidRDefault="00475AC1" w:rsidP="002F1292">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1E6A38BD" w14:textId="77777777" w:rsidR="00475AC1" w:rsidRPr="00FD0425" w:rsidRDefault="00475AC1" w:rsidP="002F1292">
            <w:pPr>
              <w:pStyle w:val="TAL"/>
            </w:pPr>
            <w:r w:rsidRPr="00FD0425">
              <w:t>S-NODE CHANGE REQUIRED</w:t>
            </w:r>
          </w:p>
        </w:tc>
        <w:tc>
          <w:tcPr>
            <w:tcW w:w="2126" w:type="dxa"/>
          </w:tcPr>
          <w:p w14:paraId="6C0F70DE" w14:textId="77777777" w:rsidR="00475AC1" w:rsidRPr="00FD0425" w:rsidRDefault="00475AC1" w:rsidP="002F1292">
            <w:pPr>
              <w:pStyle w:val="TAL"/>
            </w:pPr>
            <w:r w:rsidRPr="00FD0425">
              <w:t>S-NODE CHANGE CONFIRM</w:t>
            </w:r>
          </w:p>
        </w:tc>
        <w:tc>
          <w:tcPr>
            <w:tcW w:w="2476" w:type="dxa"/>
          </w:tcPr>
          <w:p w14:paraId="2769D60F" w14:textId="77777777" w:rsidR="00475AC1" w:rsidRPr="00FD0425" w:rsidRDefault="00475AC1" w:rsidP="002F1292">
            <w:pPr>
              <w:pStyle w:val="TAL"/>
            </w:pPr>
            <w:r w:rsidRPr="00FD0425">
              <w:t>S-NODE CHANGE REFUSE</w:t>
            </w:r>
          </w:p>
        </w:tc>
      </w:tr>
      <w:tr w:rsidR="00475AC1" w:rsidRPr="00FD0425" w14:paraId="6F0E920D" w14:textId="77777777" w:rsidTr="002F1292">
        <w:trPr>
          <w:gridAfter w:val="1"/>
          <w:wAfter w:w="8" w:type="dxa"/>
          <w:cantSplit/>
          <w:jc w:val="center"/>
        </w:trPr>
        <w:tc>
          <w:tcPr>
            <w:tcW w:w="1668" w:type="dxa"/>
          </w:tcPr>
          <w:p w14:paraId="6764BCF9" w14:textId="77777777" w:rsidR="00475AC1" w:rsidRPr="00FD0425" w:rsidRDefault="00475AC1" w:rsidP="002F1292">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1EB29086" w14:textId="77777777" w:rsidR="00475AC1" w:rsidRPr="00FD0425" w:rsidRDefault="00475AC1" w:rsidP="002F1292">
            <w:pPr>
              <w:pStyle w:val="TAL"/>
            </w:pPr>
            <w:r w:rsidRPr="00FD0425">
              <w:t>S-NODE RELEASE REQUEST</w:t>
            </w:r>
          </w:p>
        </w:tc>
        <w:tc>
          <w:tcPr>
            <w:tcW w:w="2126" w:type="dxa"/>
          </w:tcPr>
          <w:p w14:paraId="435F2604" w14:textId="77777777" w:rsidR="00475AC1" w:rsidRPr="00FD0425" w:rsidRDefault="00475AC1" w:rsidP="002F1292">
            <w:pPr>
              <w:pStyle w:val="TAL"/>
            </w:pPr>
            <w:r w:rsidRPr="00FD0425">
              <w:t>S-NODE RELEASE REQUEST ACKNOWLEDGE</w:t>
            </w:r>
          </w:p>
        </w:tc>
        <w:tc>
          <w:tcPr>
            <w:tcW w:w="2476" w:type="dxa"/>
          </w:tcPr>
          <w:p w14:paraId="34425047" w14:textId="77777777" w:rsidR="00475AC1" w:rsidRPr="00FD0425" w:rsidRDefault="00475AC1" w:rsidP="002F1292">
            <w:pPr>
              <w:pStyle w:val="TAL"/>
            </w:pPr>
            <w:r w:rsidRPr="00FD0425">
              <w:t>S-NODE RELEASE REJECT</w:t>
            </w:r>
          </w:p>
        </w:tc>
      </w:tr>
      <w:tr w:rsidR="00475AC1" w:rsidRPr="00FD0425" w14:paraId="76D1C7BC" w14:textId="77777777" w:rsidTr="002F1292">
        <w:trPr>
          <w:gridAfter w:val="1"/>
          <w:wAfter w:w="8" w:type="dxa"/>
          <w:cantSplit/>
          <w:jc w:val="center"/>
        </w:trPr>
        <w:tc>
          <w:tcPr>
            <w:tcW w:w="1668" w:type="dxa"/>
          </w:tcPr>
          <w:p w14:paraId="1D05E9E5" w14:textId="77777777" w:rsidR="00475AC1" w:rsidRPr="00FD0425" w:rsidRDefault="00475AC1" w:rsidP="002F1292">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06EAC2B2" w14:textId="77777777" w:rsidR="00475AC1" w:rsidRPr="00FD0425" w:rsidRDefault="00475AC1" w:rsidP="002F1292">
            <w:pPr>
              <w:pStyle w:val="TAL"/>
            </w:pPr>
            <w:r w:rsidRPr="00FD0425">
              <w:t>S-NODE RELEASE REQUIRED</w:t>
            </w:r>
          </w:p>
        </w:tc>
        <w:tc>
          <w:tcPr>
            <w:tcW w:w="2126" w:type="dxa"/>
          </w:tcPr>
          <w:p w14:paraId="773BEB98" w14:textId="77777777" w:rsidR="00475AC1" w:rsidRPr="00FD0425" w:rsidRDefault="00475AC1" w:rsidP="002F1292">
            <w:pPr>
              <w:pStyle w:val="TAL"/>
            </w:pPr>
            <w:r w:rsidRPr="00FD0425">
              <w:t>S-NODE RELEASE CONFIRM</w:t>
            </w:r>
          </w:p>
        </w:tc>
        <w:tc>
          <w:tcPr>
            <w:tcW w:w="2476" w:type="dxa"/>
          </w:tcPr>
          <w:p w14:paraId="50CA2A9E" w14:textId="77777777" w:rsidR="00475AC1" w:rsidRPr="00FD0425" w:rsidRDefault="00475AC1" w:rsidP="002F1292">
            <w:pPr>
              <w:pStyle w:val="TAL"/>
            </w:pPr>
          </w:p>
        </w:tc>
      </w:tr>
      <w:tr w:rsidR="00475AC1" w:rsidRPr="00FD0425" w14:paraId="106D74C2" w14:textId="77777777" w:rsidTr="002F1292">
        <w:trPr>
          <w:gridAfter w:val="1"/>
          <w:wAfter w:w="8" w:type="dxa"/>
          <w:cantSplit/>
          <w:jc w:val="center"/>
        </w:trPr>
        <w:tc>
          <w:tcPr>
            <w:tcW w:w="1668" w:type="dxa"/>
          </w:tcPr>
          <w:p w14:paraId="68E87D6B" w14:textId="77777777" w:rsidR="00475AC1" w:rsidRPr="00FD0425" w:rsidRDefault="00475AC1" w:rsidP="002F1292">
            <w:pPr>
              <w:pStyle w:val="TAL"/>
            </w:pPr>
            <w:proofErr w:type="spellStart"/>
            <w:r w:rsidRPr="00FD0425">
              <w:t>Xn</w:t>
            </w:r>
            <w:proofErr w:type="spellEnd"/>
            <w:r w:rsidRPr="00FD0425">
              <w:t xml:space="preserve"> Setup </w:t>
            </w:r>
          </w:p>
        </w:tc>
        <w:tc>
          <w:tcPr>
            <w:tcW w:w="2087" w:type="dxa"/>
          </w:tcPr>
          <w:p w14:paraId="3A20511B" w14:textId="77777777" w:rsidR="00475AC1" w:rsidRPr="00FD0425" w:rsidRDefault="00475AC1" w:rsidP="002F1292">
            <w:pPr>
              <w:pStyle w:val="TAL"/>
            </w:pPr>
            <w:r w:rsidRPr="00FD0425">
              <w:t>XN SETUP REQUEST</w:t>
            </w:r>
          </w:p>
        </w:tc>
        <w:tc>
          <w:tcPr>
            <w:tcW w:w="2126" w:type="dxa"/>
          </w:tcPr>
          <w:p w14:paraId="04D44D7B" w14:textId="77777777" w:rsidR="00475AC1" w:rsidRPr="00FD0425" w:rsidRDefault="00475AC1" w:rsidP="002F1292">
            <w:pPr>
              <w:pStyle w:val="TAL"/>
            </w:pPr>
            <w:r w:rsidRPr="00FD0425">
              <w:t>XN SETUP RESPONSE</w:t>
            </w:r>
          </w:p>
        </w:tc>
        <w:tc>
          <w:tcPr>
            <w:tcW w:w="2476" w:type="dxa"/>
          </w:tcPr>
          <w:p w14:paraId="5FAD24E6" w14:textId="77777777" w:rsidR="00475AC1" w:rsidRPr="00FD0425" w:rsidRDefault="00475AC1" w:rsidP="002F1292">
            <w:pPr>
              <w:pStyle w:val="TAL"/>
            </w:pPr>
            <w:r w:rsidRPr="00FD0425">
              <w:t>XN SETUP FAILURE</w:t>
            </w:r>
          </w:p>
        </w:tc>
      </w:tr>
      <w:tr w:rsidR="00475AC1" w:rsidRPr="00FD0425" w14:paraId="72A57332" w14:textId="77777777" w:rsidTr="002F1292">
        <w:trPr>
          <w:gridAfter w:val="1"/>
          <w:wAfter w:w="8" w:type="dxa"/>
          <w:cantSplit/>
          <w:jc w:val="center"/>
        </w:trPr>
        <w:tc>
          <w:tcPr>
            <w:tcW w:w="1668" w:type="dxa"/>
          </w:tcPr>
          <w:p w14:paraId="5224EADA" w14:textId="77777777" w:rsidR="00475AC1" w:rsidRPr="00FD0425" w:rsidRDefault="00475AC1" w:rsidP="002F1292">
            <w:pPr>
              <w:pStyle w:val="TAL"/>
            </w:pPr>
            <w:r w:rsidRPr="00FD0425">
              <w:t>NG-RAN node Configuration Update</w:t>
            </w:r>
          </w:p>
        </w:tc>
        <w:tc>
          <w:tcPr>
            <w:tcW w:w="2087" w:type="dxa"/>
          </w:tcPr>
          <w:p w14:paraId="6D5285C2" w14:textId="77777777" w:rsidR="00475AC1" w:rsidRPr="00FD0425" w:rsidRDefault="00475AC1" w:rsidP="002F1292">
            <w:pPr>
              <w:pStyle w:val="TAL"/>
            </w:pPr>
            <w:r w:rsidRPr="00FD0425">
              <w:t>NG-RAN NODE CONFIGURATION UPDATE</w:t>
            </w:r>
          </w:p>
        </w:tc>
        <w:tc>
          <w:tcPr>
            <w:tcW w:w="2126" w:type="dxa"/>
          </w:tcPr>
          <w:p w14:paraId="11E25825" w14:textId="77777777" w:rsidR="00475AC1" w:rsidRPr="00FD0425" w:rsidRDefault="00475AC1" w:rsidP="002F1292">
            <w:pPr>
              <w:pStyle w:val="TAL"/>
            </w:pPr>
            <w:r w:rsidRPr="00FD0425">
              <w:t>NG-RAN NODE CONFIGURATION UPDATE ACKNOWLEDGE</w:t>
            </w:r>
          </w:p>
        </w:tc>
        <w:tc>
          <w:tcPr>
            <w:tcW w:w="2476" w:type="dxa"/>
          </w:tcPr>
          <w:p w14:paraId="335C2FE0" w14:textId="77777777" w:rsidR="00475AC1" w:rsidRPr="00FD0425" w:rsidRDefault="00475AC1" w:rsidP="002F1292">
            <w:pPr>
              <w:pStyle w:val="TAL"/>
            </w:pPr>
            <w:r w:rsidRPr="00FD0425">
              <w:t>NG-RAN NODE CONFIGURATION UPDATE FAILURE</w:t>
            </w:r>
          </w:p>
        </w:tc>
      </w:tr>
      <w:tr w:rsidR="00475AC1" w:rsidRPr="00FD0425" w14:paraId="3A3DD69F" w14:textId="77777777" w:rsidTr="002F1292">
        <w:trPr>
          <w:gridAfter w:val="1"/>
          <w:wAfter w:w="8" w:type="dxa"/>
          <w:cantSplit/>
          <w:jc w:val="center"/>
        </w:trPr>
        <w:tc>
          <w:tcPr>
            <w:tcW w:w="1668" w:type="dxa"/>
          </w:tcPr>
          <w:p w14:paraId="504148AA" w14:textId="77777777" w:rsidR="00475AC1" w:rsidRPr="00FD0425" w:rsidRDefault="00475AC1" w:rsidP="002F1292">
            <w:pPr>
              <w:pStyle w:val="TAL"/>
            </w:pPr>
            <w:r w:rsidRPr="00FD0425">
              <w:t>Cell Activation</w:t>
            </w:r>
          </w:p>
        </w:tc>
        <w:tc>
          <w:tcPr>
            <w:tcW w:w="2087" w:type="dxa"/>
          </w:tcPr>
          <w:p w14:paraId="738D7334" w14:textId="77777777" w:rsidR="00475AC1" w:rsidRPr="00FD0425" w:rsidRDefault="00475AC1" w:rsidP="002F1292">
            <w:pPr>
              <w:pStyle w:val="TAL"/>
            </w:pPr>
            <w:r w:rsidRPr="00FD0425">
              <w:t>CELL ACTIVATION REQUEST</w:t>
            </w:r>
          </w:p>
        </w:tc>
        <w:tc>
          <w:tcPr>
            <w:tcW w:w="2126" w:type="dxa"/>
          </w:tcPr>
          <w:p w14:paraId="14897CBE" w14:textId="77777777" w:rsidR="00475AC1" w:rsidRPr="00FD0425" w:rsidRDefault="00475AC1" w:rsidP="002F1292">
            <w:pPr>
              <w:pStyle w:val="TAL"/>
            </w:pPr>
            <w:r w:rsidRPr="00FD0425">
              <w:t>CELL ACTIVATION RESPONSE</w:t>
            </w:r>
          </w:p>
        </w:tc>
        <w:tc>
          <w:tcPr>
            <w:tcW w:w="2476" w:type="dxa"/>
          </w:tcPr>
          <w:p w14:paraId="79833965" w14:textId="77777777" w:rsidR="00475AC1" w:rsidRPr="00FD0425" w:rsidRDefault="00475AC1" w:rsidP="002F1292">
            <w:pPr>
              <w:pStyle w:val="TAL"/>
            </w:pPr>
            <w:r w:rsidRPr="00FD0425">
              <w:t>CELL ACTIVATION FAILURE</w:t>
            </w:r>
          </w:p>
        </w:tc>
      </w:tr>
      <w:tr w:rsidR="00475AC1" w:rsidRPr="00FD0425" w14:paraId="30D5F0FE" w14:textId="77777777" w:rsidTr="002F1292">
        <w:trPr>
          <w:gridAfter w:val="1"/>
          <w:wAfter w:w="8" w:type="dxa"/>
          <w:cantSplit/>
          <w:jc w:val="center"/>
        </w:trPr>
        <w:tc>
          <w:tcPr>
            <w:tcW w:w="1668" w:type="dxa"/>
          </w:tcPr>
          <w:p w14:paraId="715F6035" w14:textId="77777777" w:rsidR="00475AC1" w:rsidRPr="00FD0425" w:rsidRDefault="00475AC1" w:rsidP="002F1292">
            <w:pPr>
              <w:pStyle w:val="TAL"/>
            </w:pPr>
            <w:r w:rsidRPr="00FD0425">
              <w:t>Reset</w:t>
            </w:r>
          </w:p>
        </w:tc>
        <w:tc>
          <w:tcPr>
            <w:tcW w:w="2087" w:type="dxa"/>
          </w:tcPr>
          <w:p w14:paraId="72FAD846" w14:textId="77777777" w:rsidR="00475AC1" w:rsidRPr="00FD0425" w:rsidRDefault="00475AC1" w:rsidP="002F1292">
            <w:pPr>
              <w:pStyle w:val="TAL"/>
            </w:pPr>
            <w:r w:rsidRPr="00FD0425">
              <w:t>RESET REQUEST</w:t>
            </w:r>
          </w:p>
        </w:tc>
        <w:tc>
          <w:tcPr>
            <w:tcW w:w="2126" w:type="dxa"/>
          </w:tcPr>
          <w:p w14:paraId="1C47DB8F" w14:textId="77777777" w:rsidR="00475AC1" w:rsidRPr="00FD0425" w:rsidRDefault="00475AC1" w:rsidP="002F1292">
            <w:pPr>
              <w:pStyle w:val="TAL"/>
            </w:pPr>
            <w:r w:rsidRPr="00FD0425">
              <w:t>RESET RESPONSE</w:t>
            </w:r>
          </w:p>
        </w:tc>
        <w:tc>
          <w:tcPr>
            <w:tcW w:w="2476" w:type="dxa"/>
          </w:tcPr>
          <w:p w14:paraId="0BBEC69B" w14:textId="77777777" w:rsidR="00475AC1" w:rsidRPr="00FD0425" w:rsidRDefault="00475AC1" w:rsidP="002F1292">
            <w:pPr>
              <w:pStyle w:val="TAL"/>
            </w:pPr>
          </w:p>
        </w:tc>
      </w:tr>
      <w:tr w:rsidR="00475AC1" w:rsidRPr="00FD0425" w14:paraId="156A009D" w14:textId="77777777" w:rsidTr="002F1292">
        <w:trPr>
          <w:gridAfter w:val="1"/>
          <w:wAfter w:w="8" w:type="dxa"/>
          <w:cantSplit/>
          <w:jc w:val="center"/>
        </w:trPr>
        <w:tc>
          <w:tcPr>
            <w:tcW w:w="1668" w:type="dxa"/>
          </w:tcPr>
          <w:p w14:paraId="1A8AFB18" w14:textId="77777777" w:rsidR="00475AC1" w:rsidRPr="00FD0425" w:rsidRDefault="00475AC1" w:rsidP="002F1292">
            <w:pPr>
              <w:pStyle w:val="TAL"/>
            </w:pPr>
            <w:proofErr w:type="spellStart"/>
            <w:r w:rsidRPr="00FD0425">
              <w:t>Xn</w:t>
            </w:r>
            <w:proofErr w:type="spellEnd"/>
            <w:r w:rsidRPr="00FD0425">
              <w:t xml:space="preserve"> Removal</w:t>
            </w:r>
          </w:p>
        </w:tc>
        <w:tc>
          <w:tcPr>
            <w:tcW w:w="2087" w:type="dxa"/>
          </w:tcPr>
          <w:p w14:paraId="60CF91BF" w14:textId="77777777" w:rsidR="00475AC1" w:rsidRPr="00FD0425" w:rsidRDefault="00475AC1" w:rsidP="002F1292">
            <w:pPr>
              <w:pStyle w:val="TAL"/>
            </w:pPr>
            <w:proofErr w:type="spellStart"/>
            <w:r w:rsidRPr="00FD0425">
              <w:t>Xn</w:t>
            </w:r>
            <w:proofErr w:type="spellEnd"/>
            <w:r w:rsidRPr="00FD0425">
              <w:t xml:space="preserve"> REMOVAL REQUEST</w:t>
            </w:r>
          </w:p>
        </w:tc>
        <w:tc>
          <w:tcPr>
            <w:tcW w:w="2126" w:type="dxa"/>
          </w:tcPr>
          <w:p w14:paraId="161737E9" w14:textId="77777777" w:rsidR="00475AC1" w:rsidRPr="00FD0425" w:rsidRDefault="00475AC1" w:rsidP="002F1292">
            <w:pPr>
              <w:pStyle w:val="TAL"/>
            </w:pPr>
            <w:proofErr w:type="spellStart"/>
            <w:r w:rsidRPr="00FD0425">
              <w:t>Xn</w:t>
            </w:r>
            <w:proofErr w:type="spellEnd"/>
            <w:r w:rsidRPr="00FD0425">
              <w:t xml:space="preserve"> REMOVAL RESPONSE</w:t>
            </w:r>
          </w:p>
        </w:tc>
        <w:tc>
          <w:tcPr>
            <w:tcW w:w="2476" w:type="dxa"/>
          </w:tcPr>
          <w:p w14:paraId="13C8B239" w14:textId="77777777" w:rsidR="00475AC1" w:rsidRPr="00FD0425" w:rsidRDefault="00475AC1" w:rsidP="002F1292">
            <w:pPr>
              <w:pStyle w:val="TAL"/>
            </w:pPr>
            <w:proofErr w:type="spellStart"/>
            <w:r w:rsidRPr="00FD0425">
              <w:t>Xn</w:t>
            </w:r>
            <w:proofErr w:type="spellEnd"/>
            <w:r w:rsidRPr="00FD0425">
              <w:t xml:space="preserve"> REMOVAL FAILURE</w:t>
            </w:r>
          </w:p>
        </w:tc>
      </w:tr>
      <w:tr w:rsidR="00475AC1" w:rsidRPr="00FD0425" w14:paraId="6815A004" w14:textId="77777777" w:rsidTr="002F1292">
        <w:trPr>
          <w:gridAfter w:val="1"/>
          <w:wAfter w:w="8" w:type="dxa"/>
          <w:cantSplit/>
          <w:jc w:val="center"/>
        </w:trPr>
        <w:tc>
          <w:tcPr>
            <w:tcW w:w="1668" w:type="dxa"/>
          </w:tcPr>
          <w:p w14:paraId="1EA63A97" w14:textId="77777777" w:rsidR="00475AC1" w:rsidRPr="00FD0425" w:rsidRDefault="00475AC1" w:rsidP="002F1292">
            <w:pPr>
              <w:pStyle w:val="TAL"/>
            </w:pPr>
            <w:r w:rsidRPr="00FD0425">
              <w:rPr>
                <w:rFonts w:cs="Arial"/>
                <w:lang w:eastAsia="ja-JP"/>
              </w:rPr>
              <w:t>E-UTRA - NR Cell Resource Coordination</w:t>
            </w:r>
          </w:p>
        </w:tc>
        <w:tc>
          <w:tcPr>
            <w:tcW w:w="2087" w:type="dxa"/>
          </w:tcPr>
          <w:p w14:paraId="6A226521" w14:textId="77777777" w:rsidR="00475AC1" w:rsidRPr="00FD0425" w:rsidRDefault="00475AC1" w:rsidP="002F1292">
            <w:pPr>
              <w:pStyle w:val="TAL"/>
            </w:pPr>
            <w:r w:rsidRPr="00FD0425">
              <w:rPr>
                <w:rFonts w:cs="Arial"/>
                <w:lang w:eastAsia="ja-JP"/>
              </w:rPr>
              <w:t>E-UTRA - NR CELL RESOURCE COORDINATION REQUEST</w:t>
            </w:r>
          </w:p>
        </w:tc>
        <w:tc>
          <w:tcPr>
            <w:tcW w:w="2126" w:type="dxa"/>
          </w:tcPr>
          <w:p w14:paraId="448E9E9F" w14:textId="77777777" w:rsidR="00475AC1" w:rsidRPr="00FD0425" w:rsidRDefault="00475AC1" w:rsidP="002F1292">
            <w:pPr>
              <w:pStyle w:val="TAL"/>
            </w:pPr>
            <w:r w:rsidRPr="00FD0425">
              <w:rPr>
                <w:rFonts w:cs="Arial"/>
                <w:lang w:eastAsia="ja-JP"/>
              </w:rPr>
              <w:t>E-UTRA - NR CELL RESOURCE COORDINATION RESPONSE</w:t>
            </w:r>
          </w:p>
        </w:tc>
        <w:tc>
          <w:tcPr>
            <w:tcW w:w="2476" w:type="dxa"/>
          </w:tcPr>
          <w:p w14:paraId="2E68085D" w14:textId="77777777" w:rsidR="00475AC1" w:rsidRPr="00FD0425" w:rsidRDefault="00475AC1" w:rsidP="002F1292">
            <w:pPr>
              <w:pStyle w:val="TAL"/>
            </w:pPr>
          </w:p>
        </w:tc>
      </w:tr>
      <w:tr w:rsidR="00475AC1" w:rsidRPr="00FD0425" w14:paraId="0CC65AFD" w14:textId="77777777" w:rsidTr="002F1292">
        <w:trPr>
          <w:gridAfter w:val="1"/>
          <w:wAfter w:w="8" w:type="dxa"/>
          <w:cantSplit/>
          <w:jc w:val="center"/>
        </w:trPr>
        <w:tc>
          <w:tcPr>
            <w:tcW w:w="1668" w:type="dxa"/>
          </w:tcPr>
          <w:p w14:paraId="20A89731" w14:textId="77777777" w:rsidR="00475AC1" w:rsidRPr="00FD0425" w:rsidRDefault="00475AC1" w:rsidP="002F1292">
            <w:pPr>
              <w:pStyle w:val="TAL"/>
              <w:rPr>
                <w:rFonts w:cs="Arial"/>
                <w:lang w:eastAsia="ja-JP"/>
              </w:rPr>
            </w:pPr>
            <w:r w:rsidRPr="003A331A">
              <w:rPr>
                <w:rFonts w:cs="Arial"/>
                <w:lang w:eastAsia="ja-JP"/>
              </w:rPr>
              <w:t>Resource Status Reporting Initiation</w:t>
            </w:r>
          </w:p>
        </w:tc>
        <w:tc>
          <w:tcPr>
            <w:tcW w:w="2087" w:type="dxa"/>
          </w:tcPr>
          <w:p w14:paraId="7EBCEF31" w14:textId="77777777" w:rsidR="00475AC1" w:rsidRPr="00FD0425" w:rsidRDefault="00475AC1" w:rsidP="002F1292">
            <w:pPr>
              <w:pStyle w:val="TAL"/>
              <w:rPr>
                <w:rFonts w:cs="Arial"/>
                <w:lang w:eastAsia="ja-JP"/>
              </w:rPr>
            </w:pPr>
            <w:r w:rsidRPr="003A331A">
              <w:rPr>
                <w:rFonts w:cs="Arial"/>
                <w:lang w:eastAsia="ja-JP"/>
              </w:rPr>
              <w:t>RESOURCE STATUS REQUEST</w:t>
            </w:r>
          </w:p>
        </w:tc>
        <w:tc>
          <w:tcPr>
            <w:tcW w:w="2126" w:type="dxa"/>
          </w:tcPr>
          <w:p w14:paraId="31311414" w14:textId="77777777" w:rsidR="00475AC1" w:rsidRPr="00FD0425" w:rsidRDefault="00475AC1" w:rsidP="002F1292">
            <w:pPr>
              <w:pStyle w:val="TAL"/>
              <w:rPr>
                <w:rFonts w:cs="Arial"/>
                <w:lang w:eastAsia="ja-JP"/>
              </w:rPr>
            </w:pPr>
            <w:r w:rsidRPr="003A331A">
              <w:rPr>
                <w:rFonts w:cs="Arial"/>
                <w:lang w:eastAsia="ja-JP"/>
              </w:rPr>
              <w:t>RESOURCE STATUS RESPONSE</w:t>
            </w:r>
          </w:p>
        </w:tc>
        <w:tc>
          <w:tcPr>
            <w:tcW w:w="2476" w:type="dxa"/>
          </w:tcPr>
          <w:p w14:paraId="42DBFEAF" w14:textId="77777777" w:rsidR="00475AC1" w:rsidRPr="00FD0425" w:rsidRDefault="00475AC1" w:rsidP="002F1292">
            <w:pPr>
              <w:pStyle w:val="TAL"/>
            </w:pPr>
            <w:r>
              <w:t>RESOURCE STATUS FAILURE</w:t>
            </w:r>
          </w:p>
        </w:tc>
      </w:tr>
      <w:tr w:rsidR="00475AC1" w:rsidRPr="00FD0425" w14:paraId="7B16112B" w14:textId="77777777" w:rsidTr="002F1292">
        <w:trPr>
          <w:gridAfter w:val="1"/>
          <w:wAfter w:w="8" w:type="dxa"/>
          <w:cantSplit/>
          <w:jc w:val="center"/>
        </w:trPr>
        <w:tc>
          <w:tcPr>
            <w:tcW w:w="1668" w:type="dxa"/>
          </w:tcPr>
          <w:p w14:paraId="309D6677" w14:textId="77777777" w:rsidR="00475AC1" w:rsidRPr="00FD0425" w:rsidRDefault="00475AC1" w:rsidP="002F1292">
            <w:pPr>
              <w:pStyle w:val="TAL"/>
              <w:rPr>
                <w:rFonts w:cs="Arial"/>
                <w:lang w:eastAsia="ja-JP"/>
              </w:rPr>
            </w:pPr>
            <w:r>
              <w:rPr>
                <w:rFonts w:cs="Arial"/>
                <w:lang w:eastAsia="ja-JP"/>
              </w:rPr>
              <w:t>Mobility Settings Change</w:t>
            </w:r>
          </w:p>
        </w:tc>
        <w:tc>
          <w:tcPr>
            <w:tcW w:w="2087" w:type="dxa"/>
          </w:tcPr>
          <w:p w14:paraId="2170B2CE" w14:textId="77777777" w:rsidR="00475AC1" w:rsidRPr="00FD0425" w:rsidRDefault="00475AC1" w:rsidP="002F1292">
            <w:pPr>
              <w:pStyle w:val="TAL"/>
              <w:rPr>
                <w:rFonts w:cs="Arial"/>
                <w:lang w:eastAsia="ja-JP"/>
              </w:rPr>
            </w:pPr>
            <w:r>
              <w:rPr>
                <w:rFonts w:cs="Arial"/>
                <w:lang w:eastAsia="ja-JP"/>
              </w:rPr>
              <w:t>MOBILITY CHANGE REQUEST</w:t>
            </w:r>
          </w:p>
        </w:tc>
        <w:tc>
          <w:tcPr>
            <w:tcW w:w="2126" w:type="dxa"/>
          </w:tcPr>
          <w:p w14:paraId="7B885EED" w14:textId="77777777" w:rsidR="00475AC1" w:rsidRPr="00FD0425" w:rsidRDefault="00475AC1" w:rsidP="002F1292">
            <w:pPr>
              <w:pStyle w:val="TAL"/>
              <w:rPr>
                <w:rFonts w:cs="Arial"/>
                <w:lang w:eastAsia="ja-JP"/>
              </w:rPr>
            </w:pPr>
            <w:r>
              <w:rPr>
                <w:rFonts w:cs="Arial"/>
                <w:lang w:eastAsia="ja-JP"/>
              </w:rPr>
              <w:t>MOBILITY CHANGE ACKNOWLEDGE</w:t>
            </w:r>
          </w:p>
        </w:tc>
        <w:tc>
          <w:tcPr>
            <w:tcW w:w="2476" w:type="dxa"/>
          </w:tcPr>
          <w:p w14:paraId="39AE9EFD" w14:textId="77777777" w:rsidR="00475AC1" w:rsidRPr="00FD0425" w:rsidRDefault="00475AC1" w:rsidP="002F1292">
            <w:pPr>
              <w:pStyle w:val="TAL"/>
            </w:pPr>
            <w:r w:rsidRPr="00970664">
              <w:t>MOBILITY CHANGE FAILURE</w:t>
            </w:r>
          </w:p>
        </w:tc>
      </w:tr>
      <w:tr w:rsidR="008C2CBD" w:rsidRPr="00FD0425" w14:paraId="4CB11F65" w14:textId="77777777" w:rsidTr="002F1292">
        <w:trPr>
          <w:gridAfter w:val="1"/>
          <w:wAfter w:w="8" w:type="dxa"/>
          <w:cantSplit/>
          <w:jc w:val="center"/>
          <w:ins w:id="38" w:author="Ericsson" w:date="2022-01-06T00:12:00Z"/>
        </w:trPr>
        <w:tc>
          <w:tcPr>
            <w:tcW w:w="1668" w:type="dxa"/>
          </w:tcPr>
          <w:p w14:paraId="287F229C" w14:textId="0E6F1886" w:rsidR="008C2CBD" w:rsidRDefault="008C2CBD" w:rsidP="008C2CBD">
            <w:pPr>
              <w:pStyle w:val="TAL"/>
              <w:rPr>
                <w:ins w:id="39" w:author="Ericsson" w:date="2022-01-06T00:12:00Z"/>
                <w:rFonts w:cs="Arial"/>
                <w:lang w:eastAsia="ja-JP"/>
              </w:rPr>
            </w:pPr>
            <w:ins w:id="40" w:author="Ericsson" w:date="2022-01-06T00:12:00Z">
              <w:r>
                <w:t xml:space="preserve">Partial </w:t>
              </w:r>
              <w:r w:rsidRPr="00FD0425">
                <w:t>UE Context</w:t>
              </w:r>
            </w:ins>
            <w:ins w:id="41" w:author="Ericsson" w:date="2022-01-06T00:40:00Z">
              <w:r w:rsidR="001A1A3E">
                <w:t xml:space="preserve"> Retriev</w:t>
              </w:r>
            </w:ins>
            <w:ins w:id="42" w:author="Nok-2" w:date="2022-01-24T12:48:00Z">
              <w:r w:rsidR="00AC777E">
                <w:t>e</w:t>
              </w:r>
            </w:ins>
          </w:p>
        </w:tc>
        <w:tc>
          <w:tcPr>
            <w:tcW w:w="2087" w:type="dxa"/>
          </w:tcPr>
          <w:p w14:paraId="305F8A9F" w14:textId="570C85CF" w:rsidR="008C2CBD" w:rsidRDefault="008C2CBD" w:rsidP="008C2CBD">
            <w:pPr>
              <w:pStyle w:val="TAL"/>
              <w:rPr>
                <w:ins w:id="43" w:author="Ericsson" w:date="2022-01-06T00:12:00Z"/>
                <w:rFonts w:cs="Arial"/>
                <w:lang w:eastAsia="ja-JP"/>
              </w:rPr>
            </w:pPr>
            <w:ins w:id="44" w:author="Ericsson" w:date="2022-01-06T00:12:00Z">
              <w:r>
                <w:t xml:space="preserve">PARTIAL </w:t>
              </w:r>
              <w:r w:rsidRPr="00FD0425">
                <w:t xml:space="preserve">UE CONTEXT </w:t>
              </w:r>
            </w:ins>
            <w:ins w:id="45" w:author="Ericsson" w:date="2022-01-06T00:40:00Z">
              <w:r w:rsidR="001A1A3E">
                <w:t>RETRIEV</w:t>
              </w:r>
            </w:ins>
            <w:ins w:id="46" w:author="Nok-2" w:date="2022-01-24T12:48:00Z">
              <w:r w:rsidR="00AC777E">
                <w:t>E</w:t>
              </w:r>
            </w:ins>
            <w:ins w:id="47" w:author="Nok-2" w:date="2022-01-24T12:59:00Z">
              <w:r w:rsidR="00AC777E">
                <w:t xml:space="preserve"> REQUEST</w:t>
              </w:r>
            </w:ins>
          </w:p>
        </w:tc>
        <w:tc>
          <w:tcPr>
            <w:tcW w:w="2126" w:type="dxa"/>
          </w:tcPr>
          <w:p w14:paraId="5C55C855" w14:textId="03F88F60" w:rsidR="008C2CBD" w:rsidRDefault="00452F14" w:rsidP="008C2CBD">
            <w:pPr>
              <w:pStyle w:val="TAL"/>
              <w:rPr>
                <w:ins w:id="48" w:author="Ericsson" w:date="2022-01-06T00:12:00Z"/>
                <w:rFonts w:cs="Arial"/>
                <w:lang w:eastAsia="ja-JP"/>
              </w:rPr>
            </w:pPr>
            <w:ins w:id="49" w:author="Ericsson" w:date="2022-01-06T00:40:00Z">
              <w:r>
                <w:t xml:space="preserve">PARTIAL </w:t>
              </w:r>
              <w:r w:rsidRPr="00FD0425">
                <w:t xml:space="preserve">UE CONTEXT </w:t>
              </w:r>
              <w:r>
                <w:t>RETRIEV</w:t>
              </w:r>
            </w:ins>
            <w:ins w:id="50" w:author="Nok-2" w:date="2022-01-24T12:48:00Z">
              <w:r w:rsidR="00AC777E">
                <w:t>E</w:t>
              </w:r>
            </w:ins>
            <w:ins w:id="51" w:author="Ericsson" w:date="2022-01-06T00:40:00Z">
              <w:r>
                <w:t xml:space="preserve"> </w:t>
              </w:r>
            </w:ins>
            <w:ins w:id="52" w:author="Nok-2" w:date="2022-01-24T12:59:00Z">
              <w:r w:rsidR="00AC777E">
                <w:t>RESPONSE</w:t>
              </w:r>
            </w:ins>
          </w:p>
        </w:tc>
        <w:tc>
          <w:tcPr>
            <w:tcW w:w="2476" w:type="dxa"/>
          </w:tcPr>
          <w:p w14:paraId="61F34529" w14:textId="3AFE7BAC" w:rsidR="008C2CBD" w:rsidRPr="00970664" w:rsidRDefault="00AC777E" w:rsidP="008C2CBD">
            <w:pPr>
              <w:pStyle w:val="TAL"/>
              <w:rPr>
                <w:ins w:id="53" w:author="Ericsson" w:date="2022-01-06T00:12:00Z"/>
              </w:rPr>
            </w:pPr>
            <w:ins w:id="54" w:author="Nok-2" w:date="2022-01-24T12:48:00Z">
              <w:r>
                <w:t>PARTIAL UE CONTEXT RETRIEVE FAILURE</w:t>
              </w:r>
            </w:ins>
          </w:p>
        </w:tc>
      </w:tr>
    </w:tbl>
    <w:p w14:paraId="189DA6D8" w14:textId="6887A1F3" w:rsidR="00475AC1" w:rsidRDefault="00475AC1" w:rsidP="00475AC1">
      <w:pPr>
        <w:rPr>
          <w:ins w:id="55" w:author="Ericsson" w:date="2022-01-23T22:05:00Z"/>
        </w:rPr>
      </w:pPr>
    </w:p>
    <w:p w14:paraId="365CD187" w14:textId="54315581" w:rsidR="001F4A9D" w:rsidRPr="00FD0425" w:rsidDel="00221531" w:rsidRDefault="001F4A9D" w:rsidP="00475AC1">
      <w:pPr>
        <w:rPr>
          <w:del w:id="56" w:author="Ericsson" w:date="2022-01-23T23:02:00Z"/>
        </w:rPr>
      </w:pPr>
    </w:p>
    <w:p w14:paraId="731668A2" w14:textId="77777777" w:rsidR="00475AC1" w:rsidRPr="00FD0425" w:rsidRDefault="00475AC1" w:rsidP="00475AC1">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475AC1" w:rsidRPr="00FD0425" w14:paraId="7BA24296" w14:textId="77777777" w:rsidTr="002F1292">
        <w:trPr>
          <w:cantSplit/>
          <w:tblHeader/>
          <w:jc w:val="center"/>
        </w:trPr>
        <w:tc>
          <w:tcPr>
            <w:tcW w:w="3085" w:type="dxa"/>
          </w:tcPr>
          <w:p w14:paraId="3DB90996" w14:textId="77777777" w:rsidR="00475AC1" w:rsidRPr="00FD0425" w:rsidRDefault="00475AC1" w:rsidP="002F1292">
            <w:pPr>
              <w:pStyle w:val="TAH"/>
            </w:pPr>
            <w:r w:rsidRPr="00FD0425">
              <w:t>Elementary Procedure</w:t>
            </w:r>
          </w:p>
        </w:tc>
        <w:tc>
          <w:tcPr>
            <w:tcW w:w="3250" w:type="dxa"/>
          </w:tcPr>
          <w:p w14:paraId="7EB18758" w14:textId="77777777" w:rsidR="00475AC1" w:rsidRPr="00FD0425" w:rsidRDefault="00475AC1" w:rsidP="002F1292">
            <w:pPr>
              <w:pStyle w:val="TAH"/>
            </w:pPr>
            <w:r w:rsidRPr="00FD0425">
              <w:t>Initiating Message</w:t>
            </w:r>
          </w:p>
        </w:tc>
      </w:tr>
      <w:tr w:rsidR="00475AC1" w:rsidRPr="00FD0425" w14:paraId="76E97B2F" w14:textId="77777777" w:rsidTr="002F1292">
        <w:trPr>
          <w:cantSplit/>
          <w:jc w:val="center"/>
        </w:trPr>
        <w:tc>
          <w:tcPr>
            <w:tcW w:w="3085" w:type="dxa"/>
          </w:tcPr>
          <w:p w14:paraId="1AE16C01" w14:textId="77777777" w:rsidR="00475AC1" w:rsidRPr="00FD0425" w:rsidRDefault="00475AC1" w:rsidP="002F1292">
            <w:pPr>
              <w:pStyle w:val="TAL"/>
            </w:pPr>
            <w:r w:rsidRPr="00FD0425">
              <w:t>Handover Cancel</w:t>
            </w:r>
          </w:p>
        </w:tc>
        <w:tc>
          <w:tcPr>
            <w:tcW w:w="3250" w:type="dxa"/>
          </w:tcPr>
          <w:p w14:paraId="54F93169" w14:textId="77777777" w:rsidR="00475AC1" w:rsidRPr="00FD0425" w:rsidRDefault="00475AC1" w:rsidP="002F1292">
            <w:pPr>
              <w:pStyle w:val="TAL"/>
            </w:pPr>
            <w:r w:rsidRPr="00FD0425">
              <w:t>HANDOVER CANCEL</w:t>
            </w:r>
          </w:p>
        </w:tc>
      </w:tr>
      <w:tr w:rsidR="00475AC1" w:rsidRPr="00FD0425" w14:paraId="0D111BF7" w14:textId="77777777" w:rsidTr="002F1292">
        <w:trPr>
          <w:cantSplit/>
          <w:jc w:val="center"/>
        </w:trPr>
        <w:tc>
          <w:tcPr>
            <w:tcW w:w="3085" w:type="dxa"/>
          </w:tcPr>
          <w:p w14:paraId="7627A572" w14:textId="77777777" w:rsidR="00475AC1" w:rsidRPr="00FD0425" w:rsidRDefault="00475AC1" w:rsidP="002F1292">
            <w:pPr>
              <w:pStyle w:val="TAL"/>
            </w:pPr>
            <w:r w:rsidRPr="00FD0425">
              <w:t>SN Status Transfer</w:t>
            </w:r>
          </w:p>
        </w:tc>
        <w:tc>
          <w:tcPr>
            <w:tcW w:w="3250" w:type="dxa"/>
          </w:tcPr>
          <w:p w14:paraId="6A02EB7D" w14:textId="77777777" w:rsidR="00475AC1" w:rsidRPr="00FD0425" w:rsidRDefault="00475AC1" w:rsidP="002F1292">
            <w:pPr>
              <w:pStyle w:val="TAL"/>
            </w:pPr>
            <w:r w:rsidRPr="00FD0425">
              <w:t>SN STATUS TRANSFER</w:t>
            </w:r>
          </w:p>
        </w:tc>
      </w:tr>
      <w:tr w:rsidR="00475AC1" w:rsidRPr="00FD0425" w14:paraId="7B120C50" w14:textId="77777777" w:rsidTr="002F1292">
        <w:trPr>
          <w:cantSplit/>
          <w:jc w:val="center"/>
        </w:trPr>
        <w:tc>
          <w:tcPr>
            <w:tcW w:w="3085" w:type="dxa"/>
          </w:tcPr>
          <w:p w14:paraId="646A8861" w14:textId="77777777" w:rsidR="00475AC1" w:rsidRPr="00FD0425" w:rsidRDefault="00475AC1" w:rsidP="002F1292">
            <w:pPr>
              <w:pStyle w:val="TAL"/>
            </w:pPr>
            <w:r w:rsidRPr="00FD0425">
              <w:t>RAN Paging</w:t>
            </w:r>
          </w:p>
        </w:tc>
        <w:tc>
          <w:tcPr>
            <w:tcW w:w="3250" w:type="dxa"/>
          </w:tcPr>
          <w:p w14:paraId="65FECD2C" w14:textId="77777777" w:rsidR="00475AC1" w:rsidRPr="00FD0425" w:rsidRDefault="00475AC1" w:rsidP="002F1292">
            <w:pPr>
              <w:pStyle w:val="TAL"/>
            </w:pPr>
            <w:r w:rsidRPr="00FD0425">
              <w:t>RAN PAGING</w:t>
            </w:r>
          </w:p>
        </w:tc>
      </w:tr>
      <w:tr w:rsidR="00475AC1" w:rsidRPr="00FD0425" w14:paraId="6F27944D" w14:textId="77777777" w:rsidTr="002F1292">
        <w:trPr>
          <w:cantSplit/>
          <w:jc w:val="center"/>
        </w:trPr>
        <w:tc>
          <w:tcPr>
            <w:tcW w:w="3085" w:type="dxa"/>
          </w:tcPr>
          <w:p w14:paraId="7E6F5883" w14:textId="77777777" w:rsidR="00475AC1" w:rsidRPr="00FD0425" w:rsidRDefault="00475AC1" w:rsidP="002F1292">
            <w:pPr>
              <w:pStyle w:val="TAL"/>
            </w:pPr>
            <w:proofErr w:type="spellStart"/>
            <w:r w:rsidRPr="00FD0425">
              <w:t>Xn</w:t>
            </w:r>
            <w:proofErr w:type="spellEnd"/>
            <w:r w:rsidRPr="00FD0425">
              <w:t>-U Address Indication</w:t>
            </w:r>
          </w:p>
        </w:tc>
        <w:tc>
          <w:tcPr>
            <w:tcW w:w="3250" w:type="dxa"/>
          </w:tcPr>
          <w:p w14:paraId="10A398BF" w14:textId="77777777" w:rsidR="00475AC1" w:rsidRPr="00FD0425" w:rsidRDefault="00475AC1" w:rsidP="002F1292">
            <w:pPr>
              <w:pStyle w:val="TAL"/>
            </w:pPr>
            <w:r w:rsidRPr="00FD0425">
              <w:t>XN-U ADDRESS INDICATION</w:t>
            </w:r>
          </w:p>
        </w:tc>
      </w:tr>
      <w:tr w:rsidR="00475AC1" w:rsidRPr="00FD0425" w14:paraId="56261377" w14:textId="77777777" w:rsidTr="002F1292">
        <w:trPr>
          <w:cantSplit/>
          <w:jc w:val="center"/>
        </w:trPr>
        <w:tc>
          <w:tcPr>
            <w:tcW w:w="3085" w:type="dxa"/>
          </w:tcPr>
          <w:p w14:paraId="5C7141A9" w14:textId="77777777" w:rsidR="00475AC1" w:rsidRPr="00FD0425" w:rsidRDefault="00475AC1" w:rsidP="002F1292">
            <w:pPr>
              <w:pStyle w:val="TAL"/>
            </w:pPr>
            <w:r w:rsidRPr="00FD0425">
              <w:t>S-NG-RAN node Reconfiguration Completion</w:t>
            </w:r>
          </w:p>
        </w:tc>
        <w:tc>
          <w:tcPr>
            <w:tcW w:w="3250" w:type="dxa"/>
          </w:tcPr>
          <w:p w14:paraId="7FF0DB9D" w14:textId="77777777" w:rsidR="00475AC1" w:rsidRPr="00FD0425" w:rsidRDefault="00475AC1" w:rsidP="002F1292">
            <w:pPr>
              <w:pStyle w:val="TAL"/>
            </w:pPr>
            <w:r w:rsidRPr="00FD0425">
              <w:t>S-NODE RECONFIGURATION COMPLETE</w:t>
            </w:r>
          </w:p>
        </w:tc>
      </w:tr>
      <w:tr w:rsidR="00475AC1" w:rsidRPr="00FD0425" w14:paraId="59178F12" w14:textId="77777777" w:rsidTr="002F1292">
        <w:trPr>
          <w:cantSplit/>
          <w:jc w:val="center"/>
        </w:trPr>
        <w:tc>
          <w:tcPr>
            <w:tcW w:w="3085" w:type="dxa"/>
          </w:tcPr>
          <w:p w14:paraId="0DC598C5" w14:textId="77777777" w:rsidR="00475AC1" w:rsidRPr="00FD0425" w:rsidRDefault="00475AC1" w:rsidP="002F1292">
            <w:pPr>
              <w:pStyle w:val="TAL"/>
            </w:pPr>
            <w:r w:rsidRPr="00FD0425">
              <w:t>S-NG-RAN node Counter Check</w:t>
            </w:r>
          </w:p>
        </w:tc>
        <w:tc>
          <w:tcPr>
            <w:tcW w:w="3250" w:type="dxa"/>
          </w:tcPr>
          <w:p w14:paraId="70827D8D" w14:textId="77777777" w:rsidR="00475AC1" w:rsidRPr="00FD0425" w:rsidRDefault="00475AC1" w:rsidP="002F1292">
            <w:pPr>
              <w:pStyle w:val="TAL"/>
            </w:pPr>
            <w:r w:rsidRPr="00FD0425">
              <w:t>S-NODE COUNTER CHECK REQUEST</w:t>
            </w:r>
          </w:p>
        </w:tc>
      </w:tr>
      <w:tr w:rsidR="00475AC1" w:rsidRPr="00FD0425" w14:paraId="6660EE30"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77D88153" w14:textId="77777777" w:rsidR="00475AC1" w:rsidRPr="00FD0425" w:rsidRDefault="00475AC1" w:rsidP="002F1292">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7E63A8C" w14:textId="77777777" w:rsidR="00475AC1" w:rsidRPr="00FD0425" w:rsidRDefault="00475AC1" w:rsidP="002F1292">
            <w:pPr>
              <w:pStyle w:val="TAL"/>
            </w:pPr>
            <w:r w:rsidRPr="00FD0425">
              <w:t>UE CONTEXT RELEASE</w:t>
            </w:r>
          </w:p>
        </w:tc>
      </w:tr>
      <w:tr w:rsidR="00475AC1" w:rsidRPr="00FD0425" w14:paraId="5DA5E95F"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2F9EA5C5" w14:textId="77777777" w:rsidR="00475AC1" w:rsidRPr="00FD0425" w:rsidRDefault="00475AC1" w:rsidP="002F1292">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44A337B" w14:textId="77777777" w:rsidR="00475AC1" w:rsidRPr="00FD0425" w:rsidRDefault="00475AC1" w:rsidP="002F1292">
            <w:pPr>
              <w:pStyle w:val="TAL"/>
            </w:pPr>
            <w:r w:rsidRPr="00FD0425">
              <w:t>RRC TRANSFER</w:t>
            </w:r>
          </w:p>
        </w:tc>
      </w:tr>
      <w:tr w:rsidR="00475AC1" w:rsidRPr="00FD0425" w14:paraId="79D50F2B"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40F6CCBC" w14:textId="77777777" w:rsidR="00475AC1" w:rsidRPr="00FD0425" w:rsidRDefault="00475AC1" w:rsidP="002F1292">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57191F5D" w14:textId="77777777" w:rsidR="00475AC1" w:rsidRPr="00FD0425" w:rsidRDefault="00475AC1" w:rsidP="002F1292">
            <w:pPr>
              <w:pStyle w:val="TAL"/>
            </w:pPr>
            <w:r w:rsidRPr="00FD0425">
              <w:t>ERROR INDICATION</w:t>
            </w:r>
          </w:p>
        </w:tc>
      </w:tr>
      <w:tr w:rsidR="00475AC1" w:rsidRPr="00FD0425" w14:paraId="013621B3"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7DB3E365" w14:textId="77777777" w:rsidR="00475AC1" w:rsidRPr="00FD0425" w:rsidRDefault="00475AC1" w:rsidP="002F1292">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7927A6C7" w14:textId="77777777" w:rsidR="00475AC1" w:rsidRPr="00FD0425" w:rsidRDefault="00475AC1" w:rsidP="002F1292">
            <w:pPr>
              <w:pStyle w:val="TAL"/>
            </w:pPr>
            <w:r w:rsidRPr="00FD0425">
              <w:t>NOTIFICATION CONTROL INDICATION</w:t>
            </w:r>
          </w:p>
        </w:tc>
      </w:tr>
      <w:tr w:rsidR="00475AC1" w:rsidRPr="00FD0425" w14:paraId="05578EB9"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14B777D1" w14:textId="77777777" w:rsidR="00475AC1" w:rsidRPr="00FD0425" w:rsidRDefault="00475AC1" w:rsidP="002F1292">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D7C51B6" w14:textId="77777777" w:rsidR="00475AC1" w:rsidRPr="00FD0425" w:rsidRDefault="00475AC1" w:rsidP="002F1292">
            <w:pPr>
              <w:pStyle w:val="TAL"/>
            </w:pPr>
            <w:r w:rsidRPr="00FD0425">
              <w:t>ACTIVITY NOTIFICATION</w:t>
            </w:r>
          </w:p>
        </w:tc>
      </w:tr>
      <w:tr w:rsidR="00475AC1" w:rsidRPr="00FD0425" w14:paraId="4595F618"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0B0AF1AD" w14:textId="77777777" w:rsidR="00475AC1" w:rsidRPr="00FD0425" w:rsidRDefault="00475AC1" w:rsidP="002F1292">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DE6429A" w14:textId="77777777" w:rsidR="00475AC1" w:rsidRPr="00FD0425" w:rsidRDefault="00475AC1" w:rsidP="002F1292">
            <w:pPr>
              <w:pStyle w:val="TAL"/>
            </w:pPr>
            <w:r w:rsidRPr="00FD0425">
              <w:t>SECONDARY RAT DATA USAGE REPORT</w:t>
            </w:r>
          </w:p>
        </w:tc>
      </w:tr>
      <w:tr w:rsidR="00475AC1" w:rsidRPr="00FD0425" w14:paraId="3BCAA141"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250EE2FE" w14:textId="77777777" w:rsidR="00475AC1" w:rsidRPr="00FD0425" w:rsidRDefault="00475AC1" w:rsidP="002F1292">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4726EFCF" w14:textId="77777777" w:rsidR="00475AC1" w:rsidRPr="00FD0425" w:rsidRDefault="00475AC1" w:rsidP="002F1292">
            <w:pPr>
              <w:pStyle w:val="TAL"/>
            </w:pPr>
            <w:r w:rsidRPr="00FD0425">
              <w:t>TRACE START</w:t>
            </w:r>
          </w:p>
        </w:tc>
      </w:tr>
      <w:tr w:rsidR="00475AC1" w:rsidRPr="00FD0425" w14:paraId="2FB25861"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67991846" w14:textId="77777777" w:rsidR="00475AC1" w:rsidRPr="00FD0425" w:rsidRDefault="00475AC1" w:rsidP="002F1292">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77451137" w14:textId="77777777" w:rsidR="00475AC1" w:rsidRPr="00FD0425" w:rsidRDefault="00475AC1" w:rsidP="002F1292">
            <w:pPr>
              <w:pStyle w:val="TAL"/>
            </w:pPr>
            <w:r w:rsidRPr="00FD0425">
              <w:t>DEACTIVATE TRACE</w:t>
            </w:r>
          </w:p>
        </w:tc>
      </w:tr>
      <w:tr w:rsidR="00475AC1" w:rsidRPr="00FD0425" w14:paraId="7850689F"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67F53C34" w14:textId="77777777" w:rsidR="00475AC1" w:rsidRPr="00FD0425" w:rsidRDefault="00475AC1" w:rsidP="002F1292">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46139538" w14:textId="77777777" w:rsidR="00475AC1" w:rsidRPr="00FD0425" w:rsidRDefault="00475AC1" w:rsidP="002F1292">
            <w:pPr>
              <w:pStyle w:val="TAL"/>
            </w:pPr>
            <w:r>
              <w:t>HANDOVER SUCCESS</w:t>
            </w:r>
          </w:p>
        </w:tc>
      </w:tr>
      <w:tr w:rsidR="00475AC1" w:rsidRPr="00FD0425" w14:paraId="41684911"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3FCA8F74" w14:textId="77777777" w:rsidR="00475AC1" w:rsidRPr="00FD0425" w:rsidRDefault="00475AC1" w:rsidP="002F1292">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8EE1A00" w14:textId="77777777" w:rsidR="00475AC1" w:rsidRPr="00FD0425" w:rsidRDefault="00475AC1" w:rsidP="002F1292">
            <w:pPr>
              <w:pStyle w:val="TAL"/>
            </w:pPr>
            <w:r>
              <w:t>CONDITIONAL HANDOVER CANCEL</w:t>
            </w:r>
          </w:p>
        </w:tc>
      </w:tr>
      <w:tr w:rsidR="00475AC1" w:rsidRPr="00FD0425" w14:paraId="34A4174C"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58C7ED90" w14:textId="77777777" w:rsidR="00475AC1" w:rsidRPr="00FD0425" w:rsidRDefault="00475AC1" w:rsidP="002F1292">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8F185BB" w14:textId="77777777" w:rsidR="00475AC1" w:rsidRPr="00FD0425" w:rsidRDefault="00475AC1" w:rsidP="002F1292">
            <w:pPr>
              <w:pStyle w:val="TAL"/>
            </w:pPr>
            <w:r>
              <w:t>EARLY STATUS TRANSFER</w:t>
            </w:r>
          </w:p>
        </w:tc>
      </w:tr>
      <w:tr w:rsidR="00475AC1" w:rsidRPr="00FD0425" w14:paraId="3D545A87"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161E9993" w14:textId="77777777" w:rsidR="00475AC1" w:rsidRDefault="00475AC1" w:rsidP="002F1292">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2EF66383" w14:textId="77777777" w:rsidR="00475AC1" w:rsidRDefault="00475AC1" w:rsidP="002F1292">
            <w:pPr>
              <w:pStyle w:val="TAL"/>
            </w:pPr>
            <w:r>
              <w:t>FAILURE</w:t>
            </w:r>
            <w:r>
              <w:rPr>
                <w:rFonts w:hint="eastAsia"/>
              </w:rPr>
              <w:t xml:space="preserve"> INDICATION</w:t>
            </w:r>
          </w:p>
        </w:tc>
      </w:tr>
      <w:tr w:rsidR="00475AC1" w:rsidRPr="00FD0425" w14:paraId="5ECB7711"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6821C0E3" w14:textId="77777777" w:rsidR="00475AC1" w:rsidRDefault="00475AC1" w:rsidP="002F1292">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1F1A81E" w14:textId="77777777" w:rsidR="00475AC1" w:rsidRDefault="00475AC1" w:rsidP="002F1292">
            <w:pPr>
              <w:pStyle w:val="TAL"/>
            </w:pPr>
            <w:r>
              <w:rPr>
                <w:rFonts w:hint="eastAsia"/>
              </w:rPr>
              <w:t>HANDOVER REPORT</w:t>
            </w:r>
          </w:p>
        </w:tc>
      </w:tr>
      <w:tr w:rsidR="00475AC1" w:rsidRPr="00FD0425" w14:paraId="709C8D9B"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3EA39DDE" w14:textId="77777777" w:rsidR="00475AC1" w:rsidRDefault="00475AC1" w:rsidP="002F1292">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25EC2D8F" w14:textId="77777777" w:rsidR="00475AC1" w:rsidRDefault="00475AC1" w:rsidP="002F1292">
            <w:pPr>
              <w:pStyle w:val="TAL"/>
            </w:pPr>
            <w:r w:rsidRPr="00AA5DA2">
              <w:t>RESOURCE STATUS UPDATE</w:t>
            </w:r>
          </w:p>
        </w:tc>
      </w:tr>
      <w:tr w:rsidR="00475AC1" w:rsidRPr="00FD0425" w14:paraId="190DBB62" w14:textId="77777777" w:rsidTr="002F1292">
        <w:trPr>
          <w:cantSplit/>
          <w:jc w:val="center"/>
        </w:trPr>
        <w:tc>
          <w:tcPr>
            <w:tcW w:w="3085" w:type="dxa"/>
            <w:tcBorders>
              <w:top w:val="single" w:sz="4" w:space="0" w:color="auto"/>
              <w:left w:val="single" w:sz="4" w:space="0" w:color="auto"/>
              <w:bottom w:val="single" w:sz="4" w:space="0" w:color="auto"/>
              <w:right w:val="single" w:sz="4" w:space="0" w:color="auto"/>
            </w:tcBorders>
          </w:tcPr>
          <w:p w14:paraId="40F1582A" w14:textId="77777777" w:rsidR="00475AC1" w:rsidRDefault="00475AC1" w:rsidP="002F1292">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05D0099F" w14:textId="77777777" w:rsidR="00475AC1" w:rsidRDefault="00475AC1" w:rsidP="002F1292">
            <w:pPr>
              <w:pStyle w:val="TAL"/>
            </w:pPr>
            <w:r w:rsidRPr="009279FB">
              <w:t xml:space="preserve">ACCESS </w:t>
            </w:r>
            <w:r w:rsidRPr="002E6989">
              <w:t>AND</w:t>
            </w:r>
            <w:r w:rsidRPr="009279FB">
              <w:t xml:space="preserve"> MOBILITY INDICATION</w:t>
            </w:r>
          </w:p>
        </w:tc>
      </w:tr>
    </w:tbl>
    <w:p w14:paraId="3EDA4EEE" w14:textId="77777777" w:rsidR="00475AC1" w:rsidRPr="00FD0425" w:rsidRDefault="00475AC1" w:rsidP="00475AC1"/>
    <w:p w14:paraId="5DB40787" w14:textId="77777777" w:rsidR="00475AC1" w:rsidRDefault="00475AC1" w:rsidP="00475AC1">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06A2B6F9" w14:textId="77777777" w:rsidR="009B7880" w:rsidRPr="009B7880" w:rsidRDefault="009B7880" w:rsidP="00D9362F">
      <w:pPr>
        <w:rPr>
          <w:rFonts w:ascii="Arial" w:hAnsi="Arial" w:cs="Arial"/>
          <w:b/>
          <w:bCs/>
          <w:u w:val="single"/>
        </w:rPr>
      </w:pPr>
    </w:p>
    <w:bookmarkEnd w:id="2"/>
    <w:bookmarkEnd w:id="3"/>
    <w:bookmarkEnd w:id="4"/>
    <w:bookmarkEnd w:id="5"/>
    <w:bookmarkEnd w:id="6"/>
    <w:bookmarkEnd w:id="7"/>
    <w:bookmarkEnd w:id="8"/>
    <w:bookmarkEnd w:id="9"/>
    <w:bookmarkEnd w:id="10"/>
    <w:p w14:paraId="54943678" w14:textId="77777777" w:rsidR="00765AC6" w:rsidRPr="00FD0425" w:rsidRDefault="00765AC6" w:rsidP="00765AC6">
      <w:pPr>
        <w:pStyle w:val="Heading3"/>
      </w:pPr>
      <w:r w:rsidRPr="00FD0425">
        <w:t>8.2.4</w:t>
      </w:r>
      <w:r w:rsidRPr="00FD0425">
        <w:tab/>
        <w:t>Retrieve UE Context</w:t>
      </w:r>
    </w:p>
    <w:p w14:paraId="54FA7F7F" w14:textId="77777777" w:rsidR="00765AC6" w:rsidRPr="00FD0425" w:rsidRDefault="00765AC6" w:rsidP="00765AC6">
      <w:pPr>
        <w:pStyle w:val="Heading4"/>
      </w:pPr>
      <w:r w:rsidRPr="00FD0425">
        <w:t>8.2.4.1</w:t>
      </w:r>
      <w:r w:rsidRPr="00FD0425">
        <w:tab/>
        <w:t>General</w:t>
      </w:r>
    </w:p>
    <w:p w14:paraId="28FA062D" w14:textId="77777777" w:rsidR="00765AC6" w:rsidRPr="00FD0425" w:rsidRDefault="00765AC6" w:rsidP="00765AC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1ACBBA6D" w14:textId="77777777" w:rsidR="00765AC6" w:rsidRPr="00FD0425" w:rsidRDefault="00765AC6" w:rsidP="00765AC6">
      <w:r w:rsidRPr="00FD0425">
        <w:t xml:space="preserve">The procedure uses </w:t>
      </w:r>
      <w:r w:rsidRPr="00FD0425">
        <w:rPr>
          <w:lang w:eastAsia="zh-CN"/>
        </w:rPr>
        <w:t>UE-associated signalling</w:t>
      </w:r>
      <w:r w:rsidRPr="00FD0425">
        <w:t>.</w:t>
      </w:r>
    </w:p>
    <w:p w14:paraId="14BBA56B" w14:textId="77777777" w:rsidR="00765AC6" w:rsidRPr="00FD0425" w:rsidRDefault="00765AC6" w:rsidP="00765AC6">
      <w:pPr>
        <w:pStyle w:val="Heading4"/>
      </w:pPr>
      <w:r w:rsidRPr="00FD0425">
        <w:t>8.2.4.2</w:t>
      </w:r>
      <w:r w:rsidRPr="00FD0425">
        <w:tab/>
        <w:t>Successful Operation</w:t>
      </w:r>
    </w:p>
    <w:p w14:paraId="7DC5A7B9" w14:textId="77777777" w:rsidR="00765AC6" w:rsidRPr="00FD0425" w:rsidRDefault="00765AC6" w:rsidP="00765AC6">
      <w:pPr>
        <w:pStyle w:val="TH"/>
      </w:pPr>
      <w:r w:rsidRPr="00FD0425">
        <w:object w:dxaOrig="6825" w:dyaOrig="2520" w14:anchorId="7C842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15pt;height:126.65pt" o:ole="">
            <v:imagedata r:id="rId13" o:title=""/>
          </v:shape>
          <o:OLEObject Type="Embed" ProgID="Visio.Drawing.15" ShapeID="_x0000_i1025" DrawAspect="Content" ObjectID="_1704627759" r:id="rId14"/>
        </w:object>
      </w:r>
    </w:p>
    <w:p w14:paraId="22C06AB5" w14:textId="77777777" w:rsidR="00765AC6" w:rsidRPr="00FD0425" w:rsidRDefault="00765AC6" w:rsidP="00765AC6">
      <w:pPr>
        <w:pStyle w:val="TF"/>
      </w:pPr>
      <w:r w:rsidRPr="00FD0425">
        <w:t>Figure 8.2.4.2-1: Retrieve UE Context, successful operation</w:t>
      </w:r>
    </w:p>
    <w:p w14:paraId="4ACA5707" w14:textId="77777777" w:rsidR="00765AC6" w:rsidRPr="00FD0425" w:rsidRDefault="00765AC6" w:rsidP="00765AC6">
      <w:r w:rsidRPr="00FD0425">
        <w:lastRenderedPageBreak/>
        <w:t>The new NG-RAN node initiates the procedure by sending the RETRIEVE UE CONTEXT REQUEST message to the old NG-RAN node.</w:t>
      </w:r>
    </w:p>
    <w:p w14:paraId="4F798700" w14:textId="77777777" w:rsidR="00765AC6" w:rsidRPr="00FD0425" w:rsidRDefault="00765AC6" w:rsidP="00765AC6">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043CF494" w14:textId="77777777" w:rsidR="00765AC6" w:rsidRPr="00FD0425" w:rsidRDefault="00765AC6" w:rsidP="00765AC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17F829F" w14:textId="77777777" w:rsidR="00765AC6" w:rsidRDefault="00765AC6" w:rsidP="00765AC6">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03C2D1BA" w14:textId="77777777" w:rsidR="00765AC6" w:rsidRPr="006506CD" w:rsidRDefault="00765AC6" w:rsidP="00765AC6">
      <w:r w:rsidRPr="006506CD">
        <w:t xml:space="preserve">If the </w:t>
      </w:r>
      <w:r w:rsidRPr="006506CD">
        <w:rPr>
          <w:i/>
        </w:rPr>
        <w:t>Trace Activation</w:t>
      </w:r>
      <w:r w:rsidRPr="006506CD">
        <w:t xml:space="preserve"> IE is included in the RETRIEVE UE CONTEXT RESPONSE message which includes </w:t>
      </w:r>
    </w:p>
    <w:p w14:paraId="63F47661" w14:textId="77777777" w:rsidR="00765AC6" w:rsidRPr="006506CD" w:rsidRDefault="00765AC6" w:rsidP="00765AC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46E4EB7" w14:textId="77777777" w:rsidR="00765AC6" w:rsidRPr="006506CD" w:rsidRDefault="00765AC6" w:rsidP="00765AC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06CE9667" w14:textId="77777777" w:rsidR="00765AC6" w:rsidRPr="006506CD" w:rsidRDefault="00765AC6" w:rsidP="00765AC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3E6CB1AE" w14:textId="77777777" w:rsidR="00765AC6" w:rsidRPr="006506CD" w:rsidRDefault="00765AC6" w:rsidP="00765AC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AE925E4" w14:textId="77777777" w:rsidR="00765AC6" w:rsidRPr="006506CD" w:rsidRDefault="00765AC6" w:rsidP="00765AC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D5F9930" w14:textId="77777777" w:rsidR="00765AC6" w:rsidRPr="006506CD" w:rsidRDefault="00765AC6" w:rsidP="00765AC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7847592" w14:textId="77777777" w:rsidR="00765AC6" w:rsidRPr="006506CD" w:rsidRDefault="00765AC6" w:rsidP="00765AC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F9F1F2F" w14:textId="77777777" w:rsidR="00765AC6" w:rsidRDefault="00765AC6" w:rsidP="00765AC6">
      <w:pPr>
        <w:pStyle w:val="B1"/>
      </w:pPr>
      <w:r w:rsidRPr="006506CD">
        <w:t>-</w:t>
      </w:r>
      <w:r w:rsidRPr="006506CD">
        <w:tab/>
        <w:t xml:space="preserve">the </w:t>
      </w:r>
      <w:r w:rsidRPr="006506CD">
        <w:rPr>
          <w:i/>
        </w:rPr>
        <w:t>MDT Configuration</w:t>
      </w:r>
      <w:r w:rsidRPr="006506CD">
        <w:t xml:space="preserve"> IE and if the target NG-RAN Node is a </w:t>
      </w:r>
      <w:proofErr w:type="spellStart"/>
      <w:r w:rsidRPr="006506CD">
        <w:t>gNB</w:t>
      </w:r>
      <w:proofErr w:type="spellEnd"/>
      <w:r w:rsidRPr="006506CD">
        <w:t xml:space="preserve"> at least </w:t>
      </w:r>
      <w:r w:rsidRPr="006506CD">
        <w:rPr>
          <w:i/>
        </w:rPr>
        <w:t>the MDT Configuration-NR</w:t>
      </w:r>
      <w:r w:rsidRPr="006506CD">
        <w:rPr>
          <w:rFonts w:ascii="Arial" w:hAnsi="Arial"/>
          <w:i/>
          <w:sz w:val="18"/>
          <w:lang w:eastAsia="ja-JP"/>
        </w:rPr>
        <w:t xml:space="preserve"> </w:t>
      </w:r>
      <w:r w:rsidRPr="006506CD">
        <w:t>IE shall be present, while if the target NG-RAN Node is an ng-</w:t>
      </w:r>
      <w:proofErr w:type="spellStart"/>
      <w:r w:rsidRPr="006506CD">
        <w:t>eNB</w:t>
      </w:r>
      <w:proofErr w:type="spellEnd"/>
      <w:r w:rsidRPr="006506CD">
        <w:t xml:space="preserve"> at least the </w:t>
      </w:r>
      <w:r w:rsidRPr="006506CD">
        <w:rPr>
          <w:i/>
        </w:rPr>
        <w:t>MDT Configuration-EUTRA</w:t>
      </w:r>
      <w:r w:rsidRPr="006506CD">
        <w:t xml:space="preserve"> IE shall be present.</w:t>
      </w:r>
    </w:p>
    <w:p w14:paraId="367C09F1" w14:textId="77777777" w:rsidR="00765AC6" w:rsidRDefault="00765AC6" w:rsidP="00765AC6">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iCs/>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 xml:space="preserve">PDU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if supported, use it for RAN part delay reporting.</w:t>
      </w:r>
    </w:p>
    <w:p w14:paraId="4F964169" w14:textId="77777777" w:rsidR="00765AC6" w:rsidRPr="00FD0425" w:rsidRDefault="00765AC6" w:rsidP="00765AC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52583156" w14:textId="77777777" w:rsidR="00765AC6" w:rsidRDefault="00765AC6" w:rsidP="00765AC6">
      <w:r>
        <w:t>V2X:</w:t>
      </w:r>
    </w:p>
    <w:p w14:paraId="1C698211" w14:textId="77777777" w:rsidR="00765AC6" w:rsidRDefault="00765AC6" w:rsidP="00765AC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6AF8724" w14:textId="77777777" w:rsidR="00765AC6" w:rsidRPr="003322D7" w:rsidRDefault="00765AC6" w:rsidP="00765AC6">
      <w:pPr>
        <w:pStyle w:val="B1"/>
        <w:rPr>
          <w:rFonts w:cs="Arial"/>
        </w:rPr>
      </w:pPr>
      <w:r>
        <w:lastRenderedPageBreak/>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66E0360F" w14:textId="77777777" w:rsidR="00765AC6" w:rsidRDefault="00765AC6" w:rsidP="00765AC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286D051" w14:textId="77777777" w:rsidR="00765AC6" w:rsidRDefault="00765AC6" w:rsidP="00765AC6">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8F2785C" w14:textId="77777777" w:rsidR="00765AC6" w:rsidRPr="00FA5057" w:rsidRDefault="00765AC6" w:rsidP="00765AC6">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19003F76" w14:textId="77777777" w:rsidR="00765AC6" w:rsidRPr="00BB6BAC" w:rsidRDefault="00765AC6" w:rsidP="00765AC6">
      <w:pPr>
        <w:rPr>
          <w:lang w:eastAsia="zh-CN"/>
        </w:rPr>
      </w:pPr>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p w14:paraId="398F43C5" w14:textId="77777777" w:rsidR="00765AC6" w:rsidRPr="00FD0425" w:rsidRDefault="00765AC6" w:rsidP="00765AC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827B55B" w14:textId="77777777" w:rsidR="00765AC6" w:rsidRPr="002E2128" w:rsidRDefault="00765AC6" w:rsidP="00765AC6">
      <w:pPr>
        <w:rPr>
          <w:ins w:id="57" w:author="Author"/>
          <w:rFonts w:eastAsia="Malgun Gothic"/>
          <w:lang w:eastAsia="ja-JP"/>
        </w:rPr>
      </w:pPr>
      <w:ins w:id="58" w:author="Autho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[6].</w:t>
        </w:r>
      </w:ins>
    </w:p>
    <w:p w14:paraId="36654744" w14:textId="77777777" w:rsidR="00765AC6" w:rsidRPr="007A20A2" w:rsidRDefault="00765AC6" w:rsidP="00765AC6">
      <w:pPr>
        <w:pStyle w:val="EW"/>
        <w:ind w:left="1985" w:hanging="1701"/>
        <w:rPr>
          <w:b/>
          <w:bCs/>
        </w:rPr>
      </w:pPr>
    </w:p>
    <w:p w14:paraId="666BC20F" w14:textId="26D7C4B1" w:rsidR="00765AC6" w:rsidRDefault="00765AC6" w:rsidP="00765AC6">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3C60052F" w14:textId="6E262369" w:rsidR="00851EF3" w:rsidRPr="00FD0425" w:rsidRDefault="00851EF3" w:rsidP="00851EF3">
      <w:ins w:id="59" w:author="Ericsson" w:date="2022-01-23T22:05:00Z">
        <w:r w:rsidRPr="00072735">
          <w:rPr>
            <w:highlight w:val="yellow"/>
          </w:rPr>
          <w:t>Editor’s note: whether a new C</w:t>
        </w:r>
        <w:r w:rsidRPr="0030325F">
          <w:rPr>
            <w:highlight w:val="yellow"/>
          </w:rPr>
          <w:t xml:space="preserve">lass 1 or Class 2 </w:t>
        </w:r>
        <w:r w:rsidRPr="00DC2C72">
          <w:rPr>
            <w:highlight w:val="yellow"/>
          </w:rPr>
          <w:t>procedure is FFS.</w:t>
        </w:r>
        <w:r w:rsidRPr="00072735">
          <w:rPr>
            <w:highlight w:val="yellow"/>
          </w:rPr>
          <w:t xml:space="preserve"> </w:t>
        </w:r>
      </w:ins>
      <w:ins w:id="60" w:author="Ericsson" w:date="2022-01-23T22:06:00Z">
        <w:r w:rsidR="00D42C54" w:rsidRPr="00072735">
          <w:rPr>
            <w:highlight w:val="yellow"/>
          </w:rPr>
          <w:t>Details are pending.</w:t>
        </w:r>
      </w:ins>
    </w:p>
    <w:p w14:paraId="1CFCEB25" w14:textId="4B5F305A" w:rsidR="00A93A2A" w:rsidRPr="00FD0425" w:rsidRDefault="00A93A2A" w:rsidP="00A93A2A">
      <w:pPr>
        <w:pStyle w:val="Heading3"/>
        <w:rPr>
          <w:ins w:id="61" w:author="Ericsson" w:date="2022-01-05T23:50:00Z"/>
        </w:rPr>
      </w:pPr>
      <w:ins w:id="62" w:author="Ericsson" w:date="2022-01-05T23:50:00Z">
        <w:r w:rsidRPr="00FD0425">
          <w:t>8.2.</w:t>
        </w:r>
        <w:r>
          <w:t>x</w:t>
        </w:r>
        <w:r w:rsidRPr="00FD0425">
          <w:tab/>
        </w:r>
        <w:r>
          <w:t xml:space="preserve">Partial </w:t>
        </w:r>
        <w:r w:rsidRPr="00FD0425">
          <w:t>UE Context</w:t>
        </w:r>
      </w:ins>
      <w:ins w:id="63" w:author="Ericsson" w:date="2022-01-06T00:38:00Z">
        <w:r w:rsidR="00F91020">
          <w:t xml:space="preserve"> Retriev</w:t>
        </w:r>
      </w:ins>
      <w:ins w:id="64" w:author="Nok-2" w:date="2022-01-24T12:58:00Z">
        <w:r w:rsidR="00AC777E">
          <w:t>e</w:t>
        </w:r>
      </w:ins>
    </w:p>
    <w:p w14:paraId="2DD5A45D" w14:textId="77777777" w:rsidR="00A93A2A" w:rsidRPr="00FD0425" w:rsidRDefault="00A93A2A" w:rsidP="00A93A2A">
      <w:pPr>
        <w:pStyle w:val="Heading4"/>
        <w:rPr>
          <w:ins w:id="65" w:author="Ericsson" w:date="2022-01-05T23:50:00Z"/>
        </w:rPr>
      </w:pPr>
      <w:ins w:id="66" w:author="Ericsson" w:date="2022-01-05T23:50:00Z">
        <w:r w:rsidRPr="00FD0425">
          <w:t>8.</w:t>
        </w:r>
        <w:proofErr w:type="gramStart"/>
        <w:r w:rsidRPr="00FD0425">
          <w:t>2.</w:t>
        </w:r>
        <w:r>
          <w:t>x</w:t>
        </w:r>
        <w:r w:rsidRPr="00FD0425">
          <w:t>.</w:t>
        </w:r>
        <w:proofErr w:type="gramEnd"/>
        <w:r w:rsidRPr="00FD0425">
          <w:t>1</w:t>
        </w:r>
        <w:r w:rsidRPr="00FD0425">
          <w:tab/>
          <w:t>General</w:t>
        </w:r>
      </w:ins>
    </w:p>
    <w:p w14:paraId="780F46EB" w14:textId="3E6DB614" w:rsidR="00A93A2A" w:rsidRPr="00FD0425" w:rsidRDefault="00A93A2A" w:rsidP="00A93A2A">
      <w:pPr>
        <w:rPr>
          <w:ins w:id="67" w:author="Ericsson" w:date="2022-01-05T23:50:00Z"/>
        </w:rPr>
      </w:pPr>
      <w:ins w:id="68" w:author="Ericsson" w:date="2022-01-05T23:50:00Z">
        <w:r w:rsidRPr="00FD0425">
          <w:t xml:space="preserve">The purpose of the </w:t>
        </w:r>
        <w:r>
          <w:t>Partial</w:t>
        </w:r>
        <w:r w:rsidRPr="00FD0425">
          <w:t xml:space="preserve"> UE Context </w:t>
        </w:r>
      </w:ins>
      <w:ins w:id="69" w:author="Ericsson" w:date="2022-01-06T00:38:00Z">
        <w:r w:rsidR="00F32DD1">
          <w:t>Retriev</w:t>
        </w:r>
      </w:ins>
      <w:ins w:id="70" w:author="Nok-2" w:date="2022-01-24T12:58:00Z">
        <w:r w:rsidR="00AC777E">
          <w:t>e</w:t>
        </w:r>
      </w:ins>
      <w:ins w:id="71" w:author="Ericsson" w:date="2022-01-06T00:38:00Z">
        <w:r w:rsidR="00F32DD1">
          <w:t xml:space="preserve"> </w:t>
        </w:r>
      </w:ins>
      <w:ins w:id="72" w:author="Ericsson" w:date="2022-01-05T23:50:00Z">
        <w:r w:rsidRPr="00FD0425">
          <w:t xml:space="preserve">procedure is to </w:t>
        </w:r>
      </w:ins>
      <w:ins w:id="73" w:author="Ericsson" w:date="2022-01-06T00:38:00Z">
        <w:r w:rsidR="00FB3533">
          <w:t>transfer</w:t>
        </w:r>
      </w:ins>
      <w:ins w:id="74" w:author="Ericsson" w:date="2022-01-05T23:50:00Z">
        <w:r w:rsidRPr="00FD0425">
          <w:t xml:space="preserve"> </w:t>
        </w:r>
        <w:r w:rsidR="002D0C58">
          <w:t xml:space="preserve">part of the </w:t>
        </w:r>
        <w:r w:rsidRPr="00FD0425">
          <w:t xml:space="preserve">UE context from the old NG-RAN node to the </w:t>
        </w:r>
        <w:r w:rsidR="00AC5E3E">
          <w:t xml:space="preserve">new </w:t>
        </w:r>
        <w:r w:rsidRPr="00FD0425">
          <w:t>NG-RAN node.</w:t>
        </w:r>
      </w:ins>
    </w:p>
    <w:p w14:paraId="7D209BFB" w14:textId="77777777" w:rsidR="00A93A2A" w:rsidRPr="00FD0425" w:rsidRDefault="00A93A2A" w:rsidP="00A93A2A">
      <w:pPr>
        <w:rPr>
          <w:ins w:id="75" w:author="Ericsson" w:date="2022-01-05T23:50:00Z"/>
        </w:rPr>
      </w:pPr>
      <w:ins w:id="76" w:author="Ericsson" w:date="2022-01-05T23:50:00Z">
        <w:r w:rsidRPr="00FD0425">
          <w:t xml:space="preserve">The procedure uses </w:t>
        </w:r>
        <w:r w:rsidRPr="00FD0425">
          <w:rPr>
            <w:lang w:eastAsia="zh-CN"/>
          </w:rPr>
          <w:t>UE-associated signalling</w:t>
        </w:r>
        <w:r w:rsidRPr="00FD0425">
          <w:t>.</w:t>
        </w:r>
      </w:ins>
    </w:p>
    <w:p w14:paraId="670CDAB3" w14:textId="77777777" w:rsidR="00A93A2A" w:rsidRPr="00FD0425" w:rsidRDefault="00A93A2A" w:rsidP="00A93A2A">
      <w:pPr>
        <w:pStyle w:val="Heading4"/>
        <w:rPr>
          <w:ins w:id="77" w:author="Ericsson" w:date="2022-01-05T23:50:00Z"/>
        </w:rPr>
      </w:pPr>
      <w:ins w:id="78" w:author="Ericsson" w:date="2022-01-05T23:50:00Z">
        <w:r w:rsidRPr="00FD0425">
          <w:t>8.</w:t>
        </w:r>
        <w:proofErr w:type="gramStart"/>
        <w:r w:rsidRPr="00FD0425">
          <w:t>2.</w:t>
        </w:r>
        <w:r>
          <w:t>x</w:t>
        </w:r>
        <w:r w:rsidRPr="00FD0425">
          <w:t>.</w:t>
        </w:r>
        <w:proofErr w:type="gramEnd"/>
        <w:r w:rsidRPr="00FD0425">
          <w:t>2</w:t>
        </w:r>
        <w:r w:rsidRPr="00FD0425">
          <w:tab/>
          <w:t>Successful Operation</w:t>
        </w:r>
      </w:ins>
    </w:p>
    <w:p w14:paraId="732F023B" w14:textId="4385F9A8" w:rsidR="00A93A2A" w:rsidRPr="00FD0425" w:rsidRDefault="00D51720" w:rsidP="00A93A2A">
      <w:pPr>
        <w:pStyle w:val="TH"/>
        <w:rPr>
          <w:ins w:id="79" w:author="Ericsson" w:date="2022-01-05T23:50:00Z"/>
        </w:rPr>
      </w:pPr>
      <w:ins w:id="80" w:author="Ericsson" w:date="2022-01-05T23:50:00Z">
        <w:r w:rsidRPr="00FD0425">
          <w:object w:dxaOrig="6840" w:dyaOrig="2535" w14:anchorId="3D9B6A73">
            <v:shape id="_x0000_i1026" type="#_x0000_t75" style="width:341.9pt;height:127.85pt" o:ole="">
              <v:imagedata r:id="rId15" o:title=""/>
            </v:shape>
            <o:OLEObject Type="Embed" ProgID="Visio.Drawing.15" ShapeID="_x0000_i1026" DrawAspect="Content" ObjectID="_1704627760" r:id="rId16"/>
          </w:object>
        </w:r>
      </w:ins>
    </w:p>
    <w:p w14:paraId="6D757F47" w14:textId="1DCEC1F7" w:rsidR="00A93A2A" w:rsidRPr="00FD0425" w:rsidRDefault="00A93A2A" w:rsidP="00A93A2A">
      <w:pPr>
        <w:pStyle w:val="TF"/>
        <w:rPr>
          <w:ins w:id="81" w:author="Ericsson" w:date="2022-01-05T23:50:00Z"/>
        </w:rPr>
      </w:pPr>
      <w:ins w:id="82" w:author="Ericsson" w:date="2022-01-05T23:50:00Z">
        <w:r w:rsidRPr="00FD0425">
          <w:t>Figure 8.2.</w:t>
        </w:r>
        <w:r>
          <w:t>x</w:t>
        </w:r>
        <w:r w:rsidRPr="00FD0425">
          <w:t xml:space="preserve">.2-1: </w:t>
        </w:r>
        <w:r>
          <w:t xml:space="preserve">Partial </w:t>
        </w:r>
        <w:r w:rsidRPr="00FD0425">
          <w:t>UE Context</w:t>
        </w:r>
      </w:ins>
      <w:ins w:id="83" w:author="Ericsson" w:date="2022-01-06T00:40:00Z">
        <w:r w:rsidR="001F2F33">
          <w:t xml:space="preserve"> Retriev</w:t>
        </w:r>
      </w:ins>
      <w:ins w:id="84" w:author="Nok-2" w:date="2022-01-24T12:58:00Z">
        <w:r w:rsidR="00AC777E">
          <w:t>e</w:t>
        </w:r>
      </w:ins>
      <w:ins w:id="85" w:author="Ericsson" w:date="2022-01-05T23:50:00Z">
        <w:r w:rsidRPr="00FD0425">
          <w:t>, successful operation</w:t>
        </w:r>
      </w:ins>
    </w:p>
    <w:p w14:paraId="4FA0ABB9" w14:textId="1FF3EF55" w:rsidR="00A93A2A" w:rsidRPr="00FD0425" w:rsidRDefault="00A93A2A" w:rsidP="00A93A2A">
      <w:pPr>
        <w:rPr>
          <w:ins w:id="86" w:author="Ericsson" w:date="2022-01-05T23:50:00Z"/>
        </w:rPr>
      </w:pPr>
      <w:ins w:id="87" w:author="Ericsson" w:date="2022-01-05T23:50:00Z">
        <w:r w:rsidRPr="00FD0425">
          <w:lastRenderedPageBreak/>
          <w:t xml:space="preserve">The </w:t>
        </w:r>
      </w:ins>
      <w:ins w:id="88" w:author="Ericsson" w:date="2022-01-06T00:41:00Z">
        <w:r w:rsidR="00812651">
          <w:t>old</w:t>
        </w:r>
      </w:ins>
      <w:ins w:id="89" w:author="Ericsson" w:date="2022-01-05T23:50:00Z">
        <w:r w:rsidRPr="00FD0425">
          <w:t xml:space="preserve"> NG-RAN node initiates the procedure by sending the </w:t>
        </w:r>
        <w:r>
          <w:t xml:space="preserve">PARTIAL </w:t>
        </w:r>
        <w:r w:rsidRPr="00FD0425">
          <w:t xml:space="preserve">UE CONTEXT </w:t>
        </w:r>
      </w:ins>
      <w:ins w:id="90" w:author="Ericsson" w:date="2022-01-06T00:41:00Z">
        <w:r w:rsidR="00812651">
          <w:t>RETRIEV</w:t>
        </w:r>
      </w:ins>
      <w:ins w:id="91" w:author="Nok-2" w:date="2022-01-24T12:58:00Z">
        <w:r w:rsidR="00AC777E">
          <w:t>E</w:t>
        </w:r>
      </w:ins>
      <w:ins w:id="92" w:author="Ericsson" w:date="2022-01-05T23:50:00Z">
        <w:r w:rsidRPr="00FD0425">
          <w:t xml:space="preserve"> </w:t>
        </w:r>
      </w:ins>
      <w:ins w:id="93" w:author="Nok-2" w:date="2022-01-24T12:58:00Z">
        <w:r w:rsidR="00AC777E">
          <w:t xml:space="preserve">REQUEST </w:t>
        </w:r>
      </w:ins>
      <w:ins w:id="94" w:author="Ericsson" w:date="2022-01-05T23:50:00Z">
        <w:r w:rsidRPr="00FD0425">
          <w:t>message to the old NG-RAN node.</w:t>
        </w:r>
      </w:ins>
    </w:p>
    <w:p w14:paraId="61E8A575" w14:textId="29122A60" w:rsidR="00A93A2A" w:rsidRPr="00FD0425" w:rsidRDefault="00A93A2A" w:rsidP="00A93A2A">
      <w:pPr>
        <w:rPr>
          <w:ins w:id="95" w:author="Ericsson" w:date="2022-01-05T23:50:00Z"/>
        </w:rPr>
      </w:pPr>
      <w:ins w:id="96" w:author="Ericsson" w:date="2022-01-05T23:50:00Z">
        <w:r w:rsidRPr="00FD0425">
          <w:t xml:space="preserve">If the </w:t>
        </w:r>
      </w:ins>
      <w:ins w:id="97" w:author="Ericsson" w:date="2022-01-06T00:41:00Z">
        <w:r w:rsidR="00E62730">
          <w:t>new</w:t>
        </w:r>
      </w:ins>
      <w:ins w:id="98" w:author="Ericsson" w:date="2022-01-05T23:50:00Z">
        <w:r w:rsidRPr="00FD0425">
          <w:t xml:space="preserve"> NG-RAN node is able to identify the UE context, it shall respond to the new NG-RAN node with </w:t>
        </w:r>
        <w:proofErr w:type="gramStart"/>
        <w:r w:rsidRPr="00FD0425">
          <w:t xml:space="preserve">the  </w:t>
        </w:r>
      </w:ins>
      <w:ins w:id="99" w:author="Ericsson" w:date="2022-01-05T23:51:00Z">
        <w:r w:rsidR="0075532C">
          <w:t>PARTIAL</w:t>
        </w:r>
        <w:proofErr w:type="gramEnd"/>
        <w:r w:rsidR="0075532C">
          <w:t xml:space="preserve"> </w:t>
        </w:r>
      </w:ins>
      <w:ins w:id="100" w:author="Ericsson" w:date="2022-01-06T00:41:00Z">
        <w:r w:rsidR="005F3943">
          <w:t xml:space="preserve">UE </w:t>
        </w:r>
      </w:ins>
      <w:ins w:id="101" w:author="Ericsson" w:date="2022-01-05T23:50:00Z">
        <w:r w:rsidRPr="00FD0425">
          <w:t xml:space="preserve">CONTEXT </w:t>
        </w:r>
      </w:ins>
      <w:ins w:id="102" w:author="Ericsson" w:date="2022-01-06T00:41:00Z">
        <w:r w:rsidR="005F3943">
          <w:t xml:space="preserve">RETRIEVAL </w:t>
        </w:r>
      </w:ins>
      <w:ins w:id="103" w:author="Nok-2" w:date="2022-01-24T12:58:00Z">
        <w:r w:rsidR="00AC777E">
          <w:t>RESPONSE</w:t>
        </w:r>
      </w:ins>
      <w:ins w:id="104" w:author="Ericsson" w:date="2022-01-05T23:50:00Z">
        <w:r w:rsidRPr="00FD0425">
          <w:t xml:space="preserve"> message.</w:t>
        </w:r>
      </w:ins>
    </w:p>
    <w:p w14:paraId="68009E8E" w14:textId="77777777" w:rsidR="00A93A2A" w:rsidRPr="00FD0425" w:rsidRDefault="00A93A2A" w:rsidP="00A93A2A">
      <w:pPr>
        <w:pStyle w:val="Heading4"/>
        <w:rPr>
          <w:ins w:id="105" w:author="Ericsson" w:date="2022-01-05T23:50:00Z"/>
        </w:rPr>
      </w:pPr>
      <w:bookmarkStart w:id="106" w:name="_Toc74151143"/>
      <w:bookmarkStart w:id="107" w:name="_Toc88653615"/>
      <w:ins w:id="108" w:author="Ericsson" w:date="2022-01-05T23:50:00Z">
        <w:r w:rsidRPr="00FD0425">
          <w:t>8.</w:t>
        </w:r>
        <w:proofErr w:type="gramStart"/>
        <w:r w:rsidRPr="00FD0425">
          <w:t>2</w:t>
        </w:r>
        <w:r>
          <w:t>.x</w:t>
        </w:r>
        <w:r w:rsidRPr="00FD0425">
          <w:t>.</w:t>
        </w:r>
        <w:proofErr w:type="gramEnd"/>
        <w:r w:rsidRPr="00FD0425">
          <w:t>3</w:t>
        </w:r>
        <w:r w:rsidRPr="00FD0425">
          <w:tab/>
          <w:t>Unsuccessful Operation</w:t>
        </w:r>
        <w:bookmarkEnd w:id="106"/>
        <w:bookmarkEnd w:id="107"/>
      </w:ins>
    </w:p>
    <w:p w14:paraId="7ACF9CED" w14:textId="6B2644FA" w:rsidR="00A93A2A" w:rsidRDefault="00A93A2A" w:rsidP="00A93A2A">
      <w:pPr>
        <w:rPr>
          <w:ins w:id="109" w:author="Nok-2" w:date="2022-01-24T12:49:00Z"/>
          <w:lang w:eastAsia="zh-CN"/>
        </w:rPr>
      </w:pPr>
    </w:p>
    <w:p w14:paraId="4FFF5062" w14:textId="290A33CC" w:rsidR="00AC777E" w:rsidRPr="00AC777E" w:rsidRDefault="007470A4" w:rsidP="00AC777E">
      <w:pPr>
        <w:keepNext/>
        <w:keepLines/>
        <w:overflowPunct w:val="0"/>
        <w:autoSpaceDE w:val="0"/>
        <w:autoSpaceDN w:val="0"/>
        <w:adjustRightInd w:val="0"/>
        <w:spacing w:before="60" w:line="240" w:lineRule="auto"/>
        <w:jc w:val="center"/>
        <w:textAlignment w:val="baseline"/>
        <w:rPr>
          <w:ins w:id="110" w:author="Nok-2" w:date="2022-01-24T12:50:00Z"/>
          <w:rFonts w:ascii="Arial" w:eastAsia="Times New Roman" w:hAnsi="Arial"/>
          <w:b/>
          <w:lang w:eastAsia="ko-KR"/>
        </w:rPr>
      </w:pPr>
      <w:ins w:id="111" w:author="Nok-2" w:date="2022-01-24T12:50:00Z">
        <w:r w:rsidRPr="00AC777E">
          <w:rPr>
            <w:rFonts w:ascii="Arial" w:eastAsia="Times New Roman" w:hAnsi="Arial"/>
            <w:b/>
            <w:lang w:eastAsia="ko-KR"/>
          </w:rPr>
          <w:object w:dxaOrig="6840" w:dyaOrig="2535" w14:anchorId="309E9D25">
            <v:shape id="_x0000_i1027" type="#_x0000_t75" style="width:341.9pt;height:126.65pt" o:ole="">
              <v:imagedata r:id="rId17" o:title=""/>
            </v:shape>
            <o:OLEObject Type="Embed" ProgID="Visio.Drawing.15" ShapeID="_x0000_i1027" DrawAspect="Content" ObjectID="_1704627761" r:id="rId18"/>
          </w:object>
        </w:r>
      </w:ins>
    </w:p>
    <w:p w14:paraId="10BBA56F" w14:textId="77777777" w:rsidR="00AC777E" w:rsidRPr="00AC777E" w:rsidRDefault="00AC777E" w:rsidP="00AC777E">
      <w:pPr>
        <w:keepLines/>
        <w:overflowPunct w:val="0"/>
        <w:autoSpaceDE w:val="0"/>
        <w:autoSpaceDN w:val="0"/>
        <w:adjustRightInd w:val="0"/>
        <w:spacing w:after="240" w:line="240" w:lineRule="auto"/>
        <w:jc w:val="center"/>
        <w:textAlignment w:val="baseline"/>
        <w:rPr>
          <w:ins w:id="112" w:author="Nok-2" w:date="2022-01-24T12:50:00Z"/>
          <w:rFonts w:ascii="Arial" w:eastAsia="Times New Roman" w:hAnsi="Arial"/>
          <w:b/>
          <w:lang w:eastAsia="ko-KR"/>
        </w:rPr>
      </w:pPr>
      <w:ins w:id="113" w:author="Nok-2" w:date="2022-01-24T12:50:00Z">
        <w:r w:rsidRPr="00AC777E">
          <w:rPr>
            <w:rFonts w:ascii="Arial" w:eastAsia="Times New Roman" w:hAnsi="Arial"/>
            <w:b/>
            <w:lang w:eastAsia="ko-KR"/>
          </w:rPr>
          <w:t>Figure 8.2.4.3-1: Retrieve UE Context, unsuccessful operation</w:t>
        </w:r>
      </w:ins>
    </w:p>
    <w:p w14:paraId="09C64109" w14:textId="69E03383" w:rsidR="00AC777E" w:rsidRPr="00AC777E" w:rsidRDefault="00AC777E" w:rsidP="00AC777E">
      <w:pPr>
        <w:overflowPunct w:val="0"/>
        <w:autoSpaceDE w:val="0"/>
        <w:autoSpaceDN w:val="0"/>
        <w:adjustRightInd w:val="0"/>
        <w:spacing w:line="240" w:lineRule="auto"/>
        <w:textAlignment w:val="baseline"/>
        <w:rPr>
          <w:ins w:id="114" w:author="Nok-2" w:date="2022-01-24T12:50:00Z"/>
          <w:rFonts w:eastAsia="Times New Roman"/>
          <w:lang w:eastAsia="ko-KR"/>
        </w:rPr>
      </w:pPr>
      <w:ins w:id="115" w:author="Nok-2" w:date="2022-01-24T12:50:00Z">
        <w:r w:rsidRPr="00AC777E">
          <w:rPr>
            <w:rFonts w:eastAsia="Times New Roman"/>
            <w:lang w:eastAsia="ko-KR"/>
          </w:rPr>
          <w:t xml:space="preserve">If the </w:t>
        </w:r>
      </w:ins>
      <w:ins w:id="116" w:author="Nok-2" w:date="2022-01-24T13:11:00Z">
        <w:r w:rsidR="00865A9B">
          <w:rPr>
            <w:rFonts w:eastAsia="Times New Roman"/>
            <w:lang w:eastAsia="ko-KR"/>
          </w:rPr>
          <w:t xml:space="preserve">new </w:t>
        </w:r>
      </w:ins>
      <w:ins w:id="117" w:author="Nok-2" w:date="2022-01-24T12:50:00Z">
        <w:r w:rsidRPr="00AC777E">
          <w:rPr>
            <w:rFonts w:eastAsia="Times New Roman"/>
            <w:lang w:eastAsia="ko-KR"/>
          </w:rPr>
          <w:t xml:space="preserve">NG-RAN is not able to </w:t>
        </w:r>
      </w:ins>
      <w:ins w:id="118" w:author="Nok-2" w:date="2022-01-24T13:11:00Z">
        <w:r w:rsidR="00865A9B">
          <w:rPr>
            <w:rFonts w:eastAsia="Times New Roman"/>
            <w:lang w:eastAsia="ko-KR"/>
          </w:rPr>
          <w:t xml:space="preserve">accept the SDT transaction without anchor relocation, </w:t>
        </w:r>
      </w:ins>
      <w:ins w:id="119" w:author="Nok-2" w:date="2022-01-24T12:50:00Z">
        <w:r w:rsidRPr="00AC777E">
          <w:rPr>
            <w:rFonts w:eastAsia="Times New Roman"/>
            <w:lang w:eastAsia="ko-KR"/>
          </w:rPr>
          <w:t xml:space="preserve">it shall respond to the </w:t>
        </w:r>
      </w:ins>
      <w:ins w:id="120" w:author="Nok-2" w:date="2022-01-24T13:11:00Z">
        <w:r w:rsidR="00865A9B">
          <w:rPr>
            <w:rFonts w:eastAsia="Times New Roman"/>
            <w:lang w:eastAsia="ko-KR"/>
          </w:rPr>
          <w:t>old</w:t>
        </w:r>
      </w:ins>
      <w:ins w:id="121" w:author="Nok-2" w:date="2022-01-24T12:50:00Z">
        <w:r w:rsidRPr="00AC777E">
          <w:rPr>
            <w:rFonts w:eastAsia="Times New Roman"/>
            <w:lang w:eastAsia="ko-KR"/>
          </w:rPr>
          <w:t xml:space="preserve"> NG-RAN node with the </w:t>
        </w:r>
      </w:ins>
      <w:ins w:id="122" w:author="Nok-2" w:date="2022-01-24T12:52:00Z">
        <w:r>
          <w:rPr>
            <w:rFonts w:eastAsia="Times New Roman"/>
            <w:lang w:eastAsia="ko-KR"/>
          </w:rPr>
          <w:t>PARTIAL UE</w:t>
        </w:r>
      </w:ins>
      <w:ins w:id="123" w:author="Nok-2" w:date="2022-01-24T12:50:00Z">
        <w:r w:rsidRPr="00AC777E">
          <w:rPr>
            <w:rFonts w:eastAsia="Times New Roman"/>
            <w:lang w:eastAsia="ko-KR"/>
          </w:rPr>
          <w:t xml:space="preserve"> CONTEXT </w:t>
        </w:r>
      </w:ins>
      <w:ins w:id="124" w:author="Nok-2" w:date="2022-01-24T12:52:00Z">
        <w:r>
          <w:rPr>
            <w:rFonts w:eastAsia="Times New Roman"/>
            <w:lang w:eastAsia="ko-KR"/>
          </w:rPr>
          <w:t xml:space="preserve">RETRIEVE </w:t>
        </w:r>
      </w:ins>
      <w:ins w:id="125" w:author="Nok-2" w:date="2022-01-24T12:50:00Z">
        <w:r w:rsidRPr="00AC777E">
          <w:rPr>
            <w:rFonts w:eastAsia="Times New Roman"/>
            <w:lang w:eastAsia="ko-KR"/>
          </w:rPr>
          <w:t>FAILURE message.</w:t>
        </w:r>
      </w:ins>
    </w:p>
    <w:p w14:paraId="56A02A7A" w14:textId="77777777" w:rsidR="00AC777E" w:rsidRPr="00FD0425" w:rsidRDefault="00AC777E" w:rsidP="00A93A2A">
      <w:pPr>
        <w:rPr>
          <w:ins w:id="126" w:author="Ericsson" w:date="2022-01-05T23:50:00Z"/>
          <w:lang w:eastAsia="zh-CN"/>
        </w:rPr>
      </w:pPr>
    </w:p>
    <w:p w14:paraId="09C42D28" w14:textId="77777777" w:rsidR="00A93A2A" w:rsidRPr="00FD0425" w:rsidRDefault="00A93A2A" w:rsidP="00A93A2A">
      <w:pPr>
        <w:pStyle w:val="Heading4"/>
        <w:rPr>
          <w:ins w:id="127" w:author="Ericsson" w:date="2022-01-05T23:50:00Z"/>
        </w:rPr>
      </w:pPr>
      <w:bookmarkStart w:id="128" w:name="_Toc20955072"/>
      <w:bookmarkStart w:id="129" w:name="_Toc29991259"/>
      <w:bookmarkStart w:id="130" w:name="_Toc36555659"/>
      <w:bookmarkStart w:id="131" w:name="_Toc44497322"/>
      <w:bookmarkStart w:id="132" w:name="_Toc45107710"/>
      <w:bookmarkStart w:id="133" w:name="_Toc45901330"/>
      <w:bookmarkStart w:id="134" w:name="_Toc51850409"/>
      <w:bookmarkStart w:id="135" w:name="_Toc56693412"/>
      <w:bookmarkStart w:id="136" w:name="_Toc64446955"/>
      <w:bookmarkStart w:id="137" w:name="_Toc66286449"/>
      <w:bookmarkStart w:id="138" w:name="_Toc74151144"/>
      <w:bookmarkStart w:id="139" w:name="_Toc88653616"/>
      <w:ins w:id="140" w:author="Ericsson" w:date="2022-01-05T23:50:00Z">
        <w:r w:rsidRPr="00FD0425">
          <w:t>8.</w:t>
        </w:r>
        <w:proofErr w:type="gramStart"/>
        <w:r w:rsidRPr="00FD0425">
          <w:t>2.</w:t>
        </w:r>
        <w:r>
          <w:t>x</w:t>
        </w:r>
        <w:r w:rsidRPr="00FD0425">
          <w:t>.</w:t>
        </w:r>
        <w:proofErr w:type="gramEnd"/>
        <w:r w:rsidRPr="00FD0425">
          <w:t>4</w:t>
        </w:r>
        <w:r w:rsidRPr="00FD0425">
          <w:tab/>
          <w:t>Abnormal Condition</w:t>
        </w:r>
        <w:bookmarkEnd w:id="128"/>
        <w:bookmarkEnd w:id="129"/>
        <w:bookmarkEnd w:id="130"/>
        <w:bookmarkEnd w:id="131"/>
        <w:bookmarkEnd w:id="132"/>
        <w:bookmarkEnd w:id="133"/>
        <w:bookmarkEnd w:id="134"/>
        <w:bookmarkEnd w:id="135"/>
        <w:bookmarkEnd w:id="136"/>
        <w:bookmarkEnd w:id="137"/>
        <w:bookmarkEnd w:id="138"/>
        <w:bookmarkEnd w:id="139"/>
      </w:ins>
    </w:p>
    <w:p w14:paraId="46051127" w14:textId="77777777" w:rsidR="00A93A2A" w:rsidRPr="00FD0425" w:rsidRDefault="00A93A2A" w:rsidP="00A93A2A">
      <w:pPr>
        <w:rPr>
          <w:ins w:id="141" w:author="Ericsson" w:date="2022-01-05T23:50:00Z"/>
          <w:lang w:eastAsia="zh-CN"/>
        </w:rPr>
      </w:pPr>
      <w:ins w:id="142" w:author="Ericsson" w:date="2022-01-05T23:50:00Z">
        <w:r w:rsidRPr="00FD0425">
          <w:rPr>
            <w:lang w:eastAsia="zh-CN"/>
          </w:rPr>
          <w:t>Void</w:t>
        </w:r>
        <w:r w:rsidRPr="00FD0425">
          <w:rPr>
            <w:rFonts w:hint="eastAsia"/>
            <w:lang w:eastAsia="zh-CN"/>
          </w:rPr>
          <w:t>.</w:t>
        </w:r>
      </w:ins>
    </w:p>
    <w:p w14:paraId="38B6D612" w14:textId="77777777" w:rsidR="00B30EF9" w:rsidRDefault="00B30EF9" w:rsidP="00B30EF9">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458E8F79" w14:textId="77777777" w:rsidR="00B30EF9" w:rsidRPr="00290A0A" w:rsidRDefault="00B30EF9" w:rsidP="00765AC6">
      <w:pPr>
        <w:jc w:val="center"/>
        <w:rPr>
          <w:b/>
          <w:color w:val="0070C0"/>
          <w:sz w:val="22"/>
          <w:szCs w:val="22"/>
        </w:rPr>
      </w:pPr>
    </w:p>
    <w:p w14:paraId="3A39136B" w14:textId="77777777" w:rsidR="008275F0" w:rsidRPr="00FD0425" w:rsidRDefault="008275F0" w:rsidP="008275F0">
      <w:pPr>
        <w:pStyle w:val="Heading3"/>
      </w:pPr>
      <w:bookmarkStart w:id="143" w:name="_Toc20955123"/>
      <w:bookmarkStart w:id="144" w:name="_Toc29991310"/>
      <w:bookmarkStart w:id="145" w:name="_Toc36555710"/>
      <w:bookmarkStart w:id="146" w:name="_Toc44497388"/>
      <w:bookmarkStart w:id="147" w:name="_Toc45107776"/>
      <w:bookmarkStart w:id="148" w:name="_Toc45901396"/>
      <w:bookmarkStart w:id="149" w:name="_Toc51850475"/>
      <w:bookmarkStart w:id="150" w:name="_Toc56693478"/>
      <w:bookmarkStart w:id="151" w:name="_Toc64447021"/>
      <w:bookmarkStart w:id="152" w:name="_Toc66286515"/>
      <w:bookmarkStart w:id="153" w:name="_Toc74151210"/>
      <w:bookmarkStart w:id="154" w:name="_Toc88653682"/>
      <w:r w:rsidRPr="00FD0425">
        <w:t>8.3.9</w:t>
      </w:r>
      <w:r w:rsidRPr="00FD0425">
        <w:tab/>
        <w:t>RRC Transfer</w:t>
      </w:r>
      <w:bookmarkEnd w:id="143"/>
      <w:bookmarkEnd w:id="144"/>
      <w:bookmarkEnd w:id="145"/>
      <w:bookmarkEnd w:id="146"/>
      <w:bookmarkEnd w:id="147"/>
      <w:bookmarkEnd w:id="148"/>
      <w:bookmarkEnd w:id="149"/>
      <w:bookmarkEnd w:id="150"/>
      <w:bookmarkEnd w:id="151"/>
      <w:bookmarkEnd w:id="152"/>
      <w:bookmarkEnd w:id="153"/>
      <w:bookmarkEnd w:id="154"/>
    </w:p>
    <w:p w14:paraId="3AAAD300" w14:textId="77777777" w:rsidR="008275F0" w:rsidRPr="00FD0425" w:rsidRDefault="008275F0" w:rsidP="008275F0">
      <w:pPr>
        <w:pStyle w:val="Heading4"/>
      </w:pPr>
      <w:bookmarkStart w:id="155" w:name="_Toc20955124"/>
      <w:bookmarkStart w:id="156" w:name="_Toc29991311"/>
      <w:bookmarkStart w:id="157" w:name="_Toc36555711"/>
      <w:bookmarkStart w:id="158" w:name="_Toc44497389"/>
      <w:bookmarkStart w:id="159" w:name="_Toc45107777"/>
      <w:bookmarkStart w:id="160" w:name="_Toc45901397"/>
      <w:bookmarkStart w:id="161" w:name="_Toc51850476"/>
      <w:bookmarkStart w:id="162" w:name="_Toc56693479"/>
      <w:bookmarkStart w:id="163" w:name="_Toc64447022"/>
      <w:bookmarkStart w:id="164" w:name="_Toc66286516"/>
      <w:bookmarkStart w:id="165" w:name="_Toc74151211"/>
      <w:bookmarkStart w:id="166" w:name="_Toc88653683"/>
      <w:r w:rsidRPr="00FD0425">
        <w:t>8.3.9.1</w:t>
      </w:r>
      <w:r w:rsidRPr="00FD0425">
        <w:tab/>
        <w:t>General</w:t>
      </w:r>
      <w:bookmarkEnd w:id="155"/>
      <w:bookmarkEnd w:id="156"/>
      <w:bookmarkEnd w:id="157"/>
      <w:bookmarkEnd w:id="158"/>
      <w:bookmarkEnd w:id="159"/>
      <w:bookmarkEnd w:id="160"/>
      <w:bookmarkEnd w:id="161"/>
      <w:bookmarkEnd w:id="162"/>
      <w:bookmarkEnd w:id="163"/>
      <w:bookmarkEnd w:id="164"/>
      <w:bookmarkEnd w:id="165"/>
      <w:bookmarkEnd w:id="166"/>
    </w:p>
    <w:p w14:paraId="466D8CC1" w14:textId="77777777" w:rsidR="008275F0" w:rsidRPr="00FD0425" w:rsidRDefault="008275F0" w:rsidP="008275F0">
      <w:r w:rsidRPr="00FD0425">
        <w:t>The purpose of the RRC Transfer procedure is to deliver a PDCP-C PDU encapsulating an LTE RRC message or NR RRC message to the S-NG-RAN-NODE that it may then be forwarded to the UE, or from the S-NG-RAN-NODE, if it was received from the UE. The delivery status may also be provided from the S-NG-RAN-NODE to the M-NG-RAN-NODE using the RRC Transfer.</w:t>
      </w:r>
    </w:p>
    <w:p w14:paraId="73BD9536" w14:textId="77777777" w:rsidR="008275F0" w:rsidRPr="00FD0425" w:rsidRDefault="008275F0" w:rsidP="008275F0">
      <w:r w:rsidRPr="00FD0425">
        <w:t>The procedure is also used to enable transfer one of the following messages from the M-NG-RAN-NODE to the S-NG-RAN-NODE, when received from the UE:</w:t>
      </w:r>
    </w:p>
    <w:p w14:paraId="4B12354C" w14:textId="77777777" w:rsidR="008275F0" w:rsidRPr="00FD0425" w:rsidRDefault="008275F0" w:rsidP="008275F0">
      <w:pPr>
        <w:pStyle w:val="B1"/>
      </w:pPr>
      <w:r w:rsidRPr="00FD0425">
        <w:t>-</w:t>
      </w:r>
      <w:r w:rsidRPr="00FD0425">
        <w:tab/>
        <w:t xml:space="preserve">the NR RRC message container with the NR </w:t>
      </w:r>
      <w:proofErr w:type="gramStart"/>
      <w:r w:rsidRPr="00FD0425">
        <w:t>measurements;</w:t>
      </w:r>
      <w:proofErr w:type="gramEnd"/>
    </w:p>
    <w:p w14:paraId="1493880B" w14:textId="77777777" w:rsidR="008275F0" w:rsidRPr="00FD0425" w:rsidRDefault="008275F0" w:rsidP="008275F0">
      <w:pPr>
        <w:pStyle w:val="B1"/>
      </w:pPr>
      <w:r w:rsidRPr="00FD0425">
        <w:t>-</w:t>
      </w:r>
      <w:r w:rsidRPr="00FD0425">
        <w:tab/>
        <w:t xml:space="preserve">the E-UTRA RRC message container with the E-UTRA </w:t>
      </w:r>
      <w:proofErr w:type="gramStart"/>
      <w:r w:rsidRPr="00FD0425">
        <w:t>measurements;</w:t>
      </w:r>
      <w:proofErr w:type="gramEnd"/>
    </w:p>
    <w:p w14:paraId="7AD6C2E4" w14:textId="77777777" w:rsidR="008275F0" w:rsidRPr="00FD0425" w:rsidRDefault="008275F0" w:rsidP="008275F0">
      <w:pPr>
        <w:pStyle w:val="B1"/>
      </w:pPr>
      <w:r w:rsidRPr="00FD0425">
        <w:t>-</w:t>
      </w:r>
      <w:r w:rsidRPr="00FD0425">
        <w:tab/>
        <w:t xml:space="preserve">the NR RRC message container with the NR failure </w:t>
      </w:r>
      <w:proofErr w:type="gramStart"/>
      <w:r w:rsidRPr="00FD0425">
        <w:t>information</w:t>
      </w:r>
      <w:r>
        <w:t>;</w:t>
      </w:r>
      <w:proofErr w:type="gramEnd"/>
    </w:p>
    <w:p w14:paraId="1BFFAE2D" w14:textId="77777777" w:rsidR="008275F0" w:rsidRDefault="008275F0" w:rsidP="008275F0">
      <w:pPr>
        <w:pStyle w:val="B1"/>
      </w:pPr>
      <w:r>
        <w:t>-</w:t>
      </w:r>
      <w:r>
        <w:tab/>
        <w:t xml:space="preserve">the NR RRC message container with the </w:t>
      </w:r>
      <w:proofErr w:type="spellStart"/>
      <w:r w:rsidRPr="00D90F55">
        <w:rPr>
          <w:i/>
        </w:rPr>
        <w:t>RRCReconfigurationComplete</w:t>
      </w:r>
      <w:proofErr w:type="spellEnd"/>
      <w:r>
        <w:t xml:space="preserve"> </w:t>
      </w:r>
      <w:proofErr w:type="gramStart"/>
      <w:r>
        <w:t>message;</w:t>
      </w:r>
      <w:proofErr w:type="gramEnd"/>
    </w:p>
    <w:p w14:paraId="3AC9A5E0" w14:textId="685D5742" w:rsidR="008275F0" w:rsidRDefault="008275F0" w:rsidP="008275F0">
      <w:pPr>
        <w:pStyle w:val="B1"/>
        <w:rPr>
          <w:ins w:id="167" w:author="Ericsson" w:date="2022-01-23T22:44:00Z"/>
        </w:rPr>
      </w:pPr>
      <w:r w:rsidRPr="00FD0425">
        <w:t>-</w:t>
      </w:r>
      <w:r w:rsidRPr="00FD0425">
        <w:tab/>
        <w:t xml:space="preserve">the NR RRC message container with the </w:t>
      </w:r>
      <w:r>
        <w:t xml:space="preserve">UE assistance </w:t>
      </w:r>
      <w:r w:rsidRPr="00FD0425">
        <w:t>information.</w:t>
      </w:r>
    </w:p>
    <w:p w14:paraId="5FE96421" w14:textId="4C117A0D" w:rsidR="00D81CF0" w:rsidRPr="00FD0425" w:rsidRDefault="00D81CF0" w:rsidP="002645A2">
      <w:ins w:id="168" w:author="Ericsson" w:date="2022-01-23T22:44:00Z">
        <w:r>
          <w:rPr>
            <w:rFonts w:eastAsia="Malgun Gothic"/>
            <w:lang w:eastAsia="ko-KR"/>
          </w:rPr>
          <w:t xml:space="preserve">This procedure is </w:t>
        </w:r>
        <w:r w:rsidRPr="00D1358C">
          <w:rPr>
            <w:rFonts w:eastAsia="Malgun Gothic"/>
            <w:lang w:eastAsia="ko-KR"/>
          </w:rPr>
          <w:t xml:space="preserve">also used to </w:t>
        </w:r>
        <w:r w:rsidRPr="00FD0425">
          <w:t>deliver a PDCP-C PDU encapsulating a NR RRC message</w:t>
        </w:r>
        <w:r>
          <w:t xml:space="preserve"> between the new NG-RAN node and the old NG-RAN node.</w:t>
        </w:r>
      </w:ins>
    </w:p>
    <w:p w14:paraId="64ED5EAF" w14:textId="77777777" w:rsidR="008275F0" w:rsidRPr="00FD0425" w:rsidRDefault="008275F0" w:rsidP="008275F0">
      <w:r w:rsidRPr="00FD0425">
        <w:t xml:space="preserve">The procedure uses </w:t>
      </w:r>
      <w:r w:rsidRPr="00FD0425">
        <w:rPr>
          <w:lang w:eastAsia="zh-CN"/>
        </w:rPr>
        <w:t>UE-associated signalling</w:t>
      </w:r>
      <w:r w:rsidRPr="00FD0425">
        <w:t>.</w:t>
      </w:r>
    </w:p>
    <w:p w14:paraId="01565764" w14:textId="77777777" w:rsidR="008275F0" w:rsidRPr="00FD0425" w:rsidRDefault="008275F0" w:rsidP="008275F0">
      <w:pPr>
        <w:pStyle w:val="Heading4"/>
      </w:pPr>
      <w:bookmarkStart w:id="169" w:name="_Toc20955125"/>
      <w:bookmarkStart w:id="170" w:name="_Toc29991312"/>
      <w:bookmarkStart w:id="171" w:name="_Toc36555712"/>
      <w:bookmarkStart w:id="172" w:name="_Toc44497390"/>
      <w:bookmarkStart w:id="173" w:name="_Toc45107778"/>
      <w:bookmarkStart w:id="174" w:name="_Toc45901398"/>
      <w:bookmarkStart w:id="175" w:name="_Toc51850477"/>
      <w:bookmarkStart w:id="176" w:name="_Toc56693480"/>
      <w:bookmarkStart w:id="177" w:name="_Toc64447023"/>
      <w:bookmarkStart w:id="178" w:name="_Toc66286517"/>
      <w:bookmarkStart w:id="179" w:name="_Toc74151212"/>
      <w:bookmarkStart w:id="180" w:name="_Toc88653684"/>
      <w:r w:rsidRPr="00FD0425">
        <w:lastRenderedPageBreak/>
        <w:t>8.3.9.2</w:t>
      </w:r>
      <w:r w:rsidRPr="00FD0425">
        <w:tab/>
        <w:t>Successful Operation</w:t>
      </w:r>
      <w:bookmarkEnd w:id="169"/>
      <w:bookmarkEnd w:id="170"/>
      <w:bookmarkEnd w:id="171"/>
      <w:bookmarkEnd w:id="172"/>
      <w:bookmarkEnd w:id="173"/>
      <w:bookmarkEnd w:id="174"/>
      <w:bookmarkEnd w:id="175"/>
      <w:bookmarkEnd w:id="176"/>
      <w:bookmarkEnd w:id="177"/>
      <w:bookmarkEnd w:id="178"/>
      <w:bookmarkEnd w:id="179"/>
      <w:bookmarkEnd w:id="180"/>
    </w:p>
    <w:p w14:paraId="68633572" w14:textId="77777777" w:rsidR="008275F0" w:rsidRPr="00FD0425" w:rsidRDefault="008275F0" w:rsidP="008275F0">
      <w:pPr>
        <w:pStyle w:val="TH"/>
      </w:pPr>
      <w:r w:rsidRPr="00FD0425">
        <w:object w:dxaOrig="6735" w:dyaOrig="2430" w14:anchorId="6C90A203">
          <v:shape id="_x0000_i1028" type="#_x0000_t75" style="width:336.9pt;height:121.65pt" o:ole="">
            <v:imagedata r:id="rId19" o:title=""/>
          </v:shape>
          <o:OLEObject Type="Embed" ProgID="Visio.Drawing.15" ShapeID="_x0000_i1028" DrawAspect="Content" ObjectID="_1704627762" r:id="rId20"/>
        </w:object>
      </w:r>
    </w:p>
    <w:p w14:paraId="4106575E" w14:textId="58FA1C8D" w:rsidR="008275F0" w:rsidRDefault="008275F0" w:rsidP="008275F0">
      <w:pPr>
        <w:pStyle w:val="TF"/>
        <w:rPr>
          <w:ins w:id="181" w:author="Ericsson" w:date="2022-01-23T22:36:00Z"/>
        </w:rPr>
      </w:pPr>
      <w:r w:rsidRPr="00FD0425">
        <w:t>Figure 8.3.9.2-1: RRC Transfer procedure</w:t>
      </w:r>
      <w:ins w:id="182" w:author="Ericsson" w:date="2022-01-23T22:38:00Z">
        <w:r w:rsidR="00974B88" w:rsidRPr="00974B88">
          <w:t xml:space="preserve"> </w:t>
        </w:r>
        <w:r w:rsidR="00974B88">
          <w:t>for dual connectivity</w:t>
        </w:r>
      </w:ins>
      <w:r w:rsidRPr="00FD0425">
        <w:t>, successful operation.</w:t>
      </w:r>
    </w:p>
    <w:p w14:paraId="1F81732C" w14:textId="3D6294FC" w:rsidR="006839D8" w:rsidRDefault="006839D8" w:rsidP="008275F0">
      <w:pPr>
        <w:pStyle w:val="TF"/>
        <w:rPr>
          <w:ins w:id="183" w:author="Ericsson" w:date="2022-01-23T22:37:00Z"/>
        </w:rPr>
      </w:pPr>
      <w:ins w:id="184" w:author="Ericsson" w:date="2022-01-23T22:36:00Z">
        <w:r w:rsidRPr="00FD0425">
          <w:object w:dxaOrig="7786" w:dyaOrig="3150" w14:anchorId="442C2F3C">
            <v:shape id="_x0000_i1029" type="#_x0000_t75" style="width:389.25pt;height:157.85pt" o:ole="">
              <v:imagedata r:id="rId21" o:title=""/>
            </v:shape>
            <o:OLEObject Type="Embed" ProgID="Visio.Drawing.15" ShapeID="_x0000_i1029" DrawAspect="Content" ObjectID="_1704627763" r:id="rId22"/>
          </w:object>
        </w:r>
      </w:ins>
    </w:p>
    <w:p w14:paraId="63185FEC" w14:textId="1BD345D2" w:rsidR="00AC5669" w:rsidRPr="00FD0425" w:rsidRDefault="00AC5669" w:rsidP="00AC5669">
      <w:pPr>
        <w:pStyle w:val="TF"/>
        <w:rPr>
          <w:ins w:id="185" w:author="Ericsson" w:date="2022-01-23T22:37:00Z"/>
        </w:rPr>
      </w:pPr>
      <w:ins w:id="186" w:author="Ericsson" w:date="2022-01-23T22:37:00Z">
        <w:r w:rsidRPr="00FD0425">
          <w:t>Figure 8.3.9.2-</w:t>
        </w:r>
      </w:ins>
      <w:ins w:id="187" w:author="Ericsson" w:date="2022-01-23T22:38:00Z">
        <w:r w:rsidR="00833DE2">
          <w:t>x</w:t>
        </w:r>
      </w:ins>
      <w:ins w:id="188" w:author="Ericsson" w:date="2022-01-23T22:37:00Z">
        <w:r w:rsidRPr="00FD0425">
          <w:t>: RRC Transfer procedure</w:t>
        </w:r>
        <w:r>
          <w:t xml:space="preserve"> for </w:t>
        </w:r>
        <w:r w:rsidR="00D4650A">
          <w:t>SDT</w:t>
        </w:r>
      </w:ins>
      <w:ins w:id="189" w:author="Ericsson" w:date="2022-01-23T22:38:00Z">
        <w:r w:rsidR="008C277E">
          <w:t>, successful operation</w:t>
        </w:r>
        <w:r w:rsidR="0056602E">
          <w:t>.</w:t>
        </w:r>
      </w:ins>
    </w:p>
    <w:p w14:paraId="09FA5194" w14:textId="77777777" w:rsidR="00AC5669" w:rsidRPr="00FD0425" w:rsidRDefault="00AC5669" w:rsidP="008275F0">
      <w:pPr>
        <w:pStyle w:val="TF"/>
      </w:pPr>
    </w:p>
    <w:p w14:paraId="7AE3C1F0" w14:textId="77777777" w:rsidR="004F4770" w:rsidRPr="00FD0425" w:rsidRDefault="004F4770" w:rsidP="004F4770">
      <w:pPr>
        <w:rPr>
          <w:ins w:id="190" w:author="Ericsson" w:date="2022-01-23T22:38:00Z"/>
          <w:b/>
          <w:lang w:eastAsia="zh-CN"/>
        </w:rPr>
      </w:pPr>
      <w:ins w:id="191" w:author="Ericsson" w:date="2022-01-23T22:38:00Z">
        <w:r w:rsidRPr="00FD0425">
          <w:rPr>
            <w:b/>
            <w:lang w:eastAsia="zh-CN"/>
          </w:rPr>
          <w:t>D</w:t>
        </w:r>
        <w:r>
          <w:rPr>
            <w:b/>
            <w:lang w:eastAsia="zh-CN"/>
          </w:rPr>
          <w:t xml:space="preserve">ual </w:t>
        </w:r>
        <w:r w:rsidRPr="00FD0425">
          <w:rPr>
            <w:b/>
            <w:lang w:eastAsia="zh-CN"/>
          </w:rPr>
          <w:t>C</w:t>
        </w:r>
        <w:r>
          <w:rPr>
            <w:b/>
            <w:lang w:eastAsia="zh-CN"/>
          </w:rPr>
          <w:t>onnectivity</w:t>
        </w:r>
      </w:ins>
    </w:p>
    <w:p w14:paraId="2B52873E" w14:textId="77777777" w:rsidR="008275F0" w:rsidRPr="00FD0425" w:rsidRDefault="008275F0" w:rsidP="008275F0">
      <w:r w:rsidRPr="00FD0425">
        <w:t>The M-NG-RAN-NODE initiates the procedure by sending the RRC TRANSFER message to the S-NG-RAN-NODE or the S-NG-RAN-NODE initiates the procedure by sending the RRC TRANSFER message to the M-NG-RAN-NODE.</w:t>
      </w:r>
    </w:p>
    <w:p w14:paraId="181B240D" w14:textId="59057F15" w:rsidR="008275F0" w:rsidRPr="00FD0425" w:rsidRDefault="008275F0" w:rsidP="008275F0">
      <w:r w:rsidRPr="00FD0425">
        <w:t>If the S-NG-RAN-NODE receives an RRC TRANSFER message which</w:t>
      </w:r>
      <w:r>
        <w:t xml:space="preserve"> does not</w:t>
      </w:r>
      <w:r w:rsidRPr="00FD0425">
        <w:t xml:space="preserve"> include the </w:t>
      </w:r>
      <w:r w:rsidRPr="00FD0425">
        <w:rPr>
          <w:i/>
        </w:rPr>
        <w:t>RRC Container</w:t>
      </w:r>
      <w:r w:rsidRPr="00FD0425">
        <w:t xml:space="preserve"> IE in the </w:t>
      </w:r>
      <w:r w:rsidRPr="00FD0425">
        <w:rPr>
          <w:i/>
        </w:rPr>
        <w:t>Split SRB</w:t>
      </w:r>
      <w:r w:rsidRPr="00FD0425">
        <w:t xml:space="preserve"> IE</w:t>
      </w:r>
      <w:r>
        <w:t>,</w:t>
      </w:r>
      <w:r w:rsidRPr="00FD0425">
        <w:t xml:space="preserve"> or the RRC Container IE in the NR UE Report IE</w:t>
      </w:r>
      <w:bookmarkStart w:id="192" w:name="_Hlk30509554"/>
      <w:r>
        <w:t xml:space="preserve">, or the </w:t>
      </w:r>
      <w:proofErr w:type="spellStart"/>
      <w:r w:rsidRPr="00FD0425">
        <w:t>the</w:t>
      </w:r>
      <w:proofErr w:type="spellEnd"/>
      <w:r w:rsidRPr="00FD0425">
        <w:t xml:space="preserve"> </w:t>
      </w:r>
      <w:r w:rsidRPr="008B2301">
        <w:rPr>
          <w:i/>
        </w:rPr>
        <w:t>RRC Container</w:t>
      </w:r>
      <w:r w:rsidRPr="00FD0425">
        <w:t xml:space="preserve"> IE in the </w:t>
      </w:r>
      <w:r w:rsidRPr="008B0A2B">
        <w:rPr>
          <w:i/>
        </w:rPr>
        <w:t>Fast MCG Recovery via SRB3 from MN to SN</w:t>
      </w:r>
      <w:r w:rsidRPr="00FD0425">
        <w:t xml:space="preserve"> IE</w:t>
      </w:r>
      <w:r>
        <w:t xml:space="preserve">, or the </w:t>
      </w:r>
      <w:proofErr w:type="spellStart"/>
      <w:r w:rsidRPr="00FD0425">
        <w:t>the</w:t>
      </w:r>
      <w:proofErr w:type="spellEnd"/>
      <w:r w:rsidRPr="00FD0425">
        <w:t xml:space="preserve"> </w:t>
      </w:r>
      <w:r w:rsidRPr="008B2301">
        <w:rPr>
          <w:i/>
        </w:rPr>
        <w:t>RRC Container</w:t>
      </w:r>
      <w:r w:rsidRPr="00FD0425">
        <w:t xml:space="preserve"> IE in the </w:t>
      </w:r>
      <w:r w:rsidRPr="008B0A2B">
        <w:rPr>
          <w:i/>
        </w:rPr>
        <w:t>Fast MCG Recovery via SRB3 from SN to MN</w:t>
      </w:r>
      <w:r w:rsidRPr="00FD0425">
        <w:t xml:space="preserve"> IE</w:t>
      </w:r>
      <w:bookmarkEnd w:id="192"/>
      <w:r w:rsidRPr="00FD0425">
        <w:t xml:space="preserve">, it shall ignore the message. If the S-NG-RAN-NODE receives an RRC TRANSFER message with the </w:t>
      </w:r>
      <w:r w:rsidRPr="00FD0425">
        <w:rPr>
          <w:i/>
        </w:rPr>
        <w:t xml:space="preserve">Delivery Status </w:t>
      </w:r>
      <w:r w:rsidRPr="00FD0425">
        <w:t xml:space="preserve">IE in the </w:t>
      </w:r>
      <w:r w:rsidRPr="00FD0425">
        <w:rPr>
          <w:i/>
        </w:rPr>
        <w:t>Split SRB</w:t>
      </w:r>
      <w:r w:rsidRPr="00FD0425">
        <w:t xml:space="preserve"> IE, it shall ignore the message. If the S-NG-RAN-NODE receives the </w:t>
      </w:r>
      <w:r w:rsidRPr="00FD0425">
        <w:rPr>
          <w:i/>
        </w:rPr>
        <w:t>RRC Container</w:t>
      </w:r>
      <w:r w:rsidRPr="00FD0425">
        <w:t xml:space="preserve"> IE in the </w:t>
      </w:r>
      <w:r w:rsidRPr="00FD0425">
        <w:rPr>
          <w:i/>
        </w:rPr>
        <w:t>Split SRB</w:t>
      </w:r>
      <w:r w:rsidRPr="00FD0425">
        <w:t xml:space="preserve"> IE, it shall deliver the contained PDCP-C PDU encapsulating an RRC message to the UE. If the S-NG-RAN-NODE receives the </w:t>
      </w:r>
      <w:r w:rsidRPr="00FD0425">
        <w:rPr>
          <w:i/>
        </w:rPr>
        <w:t>RRC Container</w:t>
      </w:r>
      <w:r w:rsidRPr="00FD0425">
        <w:t xml:space="preserve"> IE in the </w:t>
      </w:r>
      <w:r w:rsidRPr="00FD0425">
        <w:rPr>
          <w:i/>
        </w:rPr>
        <w:t xml:space="preserve">Fast MCG Recovery via SRB3 from MN to SN </w:t>
      </w:r>
      <w:r w:rsidRPr="00FD0425">
        <w:t>IE, the S-NG-RAN-NODE shall deliver the contained RRC container encapsulating an RRC message to the UE.</w:t>
      </w:r>
    </w:p>
    <w:p w14:paraId="6442C7FC" w14:textId="47D646AF" w:rsidR="008275F0" w:rsidRDefault="008275F0" w:rsidP="008275F0">
      <w:pPr>
        <w:rPr>
          <w:ins w:id="193" w:author="Ericsson" w:date="2022-01-23T22:39:00Z"/>
        </w:rPr>
      </w:pPr>
      <w:r w:rsidRPr="00FD0425">
        <w:t xml:space="preserve">If the M-NG-RAN-NODE receives the </w:t>
      </w:r>
      <w:r w:rsidRPr="00FD0425">
        <w:rPr>
          <w:i/>
        </w:rPr>
        <w:t>Delivery Status</w:t>
      </w:r>
      <w:r w:rsidRPr="00FD0425">
        <w:t xml:space="preserve"> IE in the </w:t>
      </w:r>
      <w:r w:rsidRPr="00FD0425">
        <w:rPr>
          <w:i/>
        </w:rPr>
        <w:t xml:space="preserve">Split SRB </w:t>
      </w:r>
      <w:r w:rsidRPr="00FD0425">
        <w:t xml:space="preserve">IE, the M-NG-RAN-NODE shall consider RRC messages up to the indicated NR PDCP SN as having been successfully delivered to UE by S-NG-RAN-NODE. If the M-NG-RAN-NODE receives the </w:t>
      </w:r>
      <w:r w:rsidRPr="00FD0425">
        <w:rPr>
          <w:i/>
        </w:rPr>
        <w:t>RRC Container</w:t>
      </w:r>
      <w:r w:rsidRPr="00FD0425">
        <w:t xml:space="preserve"> IE in the </w:t>
      </w:r>
      <w:r w:rsidRPr="00FD0425">
        <w:rPr>
          <w:i/>
        </w:rPr>
        <w:t xml:space="preserve">Fast MCG Recovery via SRB3 from SN to MN </w:t>
      </w:r>
      <w:r w:rsidRPr="00FD0425">
        <w:t>IE, the M-NG-RAN-NODE shall consider MCG link failure detected at the UE as specified in TS 37.340 [8].</w:t>
      </w:r>
    </w:p>
    <w:p w14:paraId="16B58093" w14:textId="500FBC84" w:rsidR="006C3E5D" w:rsidRPr="00FD0425" w:rsidRDefault="006C3E5D" w:rsidP="006C3E5D">
      <w:pPr>
        <w:rPr>
          <w:ins w:id="194" w:author="Ericsson" w:date="2022-01-23T22:39:00Z"/>
          <w:b/>
          <w:lang w:eastAsia="zh-CN"/>
        </w:rPr>
      </w:pPr>
      <w:ins w:id="195" w:author="Ericsson" w:date="2022-01-23T22:39:00Z">
        <w:r>
          <w:rPr>
            <w:b/>
            <w:lang w:eastAsia="zh-CN"/>
          </w:rPr>
          <w:t>SDT</w:t>
        </w:r>
      </w:ins>
    </w:p>
    <w:p w14:paraId="4C12321D" w14:textId="5436165A" w:rsidR="006C3E5D" w:rsidRDefault="006C3E5D" w:rsidP="006C3E5D">
      <w:pPr>
        <w:rPr>
          <w:ins w:id="196" w:author="Ericsson" w:date="2022-01-23T22:39:00Z"/>
        </w:rPr>
      </w:pPr>
      <w:ins w:id="197" w:author="Ericsson" w:date="2022-01-23T22:39:00Z">
        <w:r w:rsidRPr="00FD0425">
          <w:t xml:space="preserve">The </w:t>
        </w:r>
        <w:r>
          <w:t xml:space="preserve">new </w:t>
        </w:r>
        <w:r w:rsidRPr="00FD0425">
          <w:t xml:space="preserve">NG-RAN-NODE initiates the procedure by sending the RRC TRANSFER message to the </w:t>
        </w:r>
        <w:r>
          <w:t xml:space="preserve">old </w:t>
        </w:r>
        <w:r w:rsidRPr="00FD0425">
          <w:t xml:space="preserve">NG-RAN-NODE or the </w:t>
        </w:r>
        <w:r>
          <w:t xml:space="preserve">old </w:t>
        </w:r>
        <w:r w:rsidRPr="00FD0425">
          <w:t xml:space="preserve">NG-RAN-NODE initiates the procedure by sending the RRC TRANSFER message to the </w:t>
        </w:r>
        <w:r>
          <w:t xml:space="preserve">new </w:t>
        </w:r>
        <w:r w:rsidRPr="00FD0425">
          <w:t>NG-RAN-NODE.</w:t>
        </w:r>
      </w:ins>
    </w:p>
    <w:p w14:paraId="3A045343" w14:textId="0A316A7A" w:rsidR="00FE75B9" w:rsidRPr="00FD0425" w:rsidRDefault="00FE75B9" w:rsidP="006C3E5D">
      <w:pPr>
        <w:rPr>
          <w:ins w:id="198" w:author="Ericsson" w:date="2022-01-23T22:39:00Z"/>
        </w:rPr>
      </w:pPr>
      <w:ins w:id="199" w:author="Ericsson" w:date="2022-01-23T22:39:00Z">
        <w:r w:rsidRPr="00FD0425">
          <w:lastRenderedPageBreak/>
          <w:t>If t</w:t>
        </w:r>
        <w:r>
          <w:t xml:space="preserve">he new </w:t>
        </w:r>
        <w:r w:rsidRPr="00FD0425">
          <w:t>NG-RAN</w:t>
        </w:r>
        <w:r>
          <w:t xml:space="preserve"> node</w:t>
        </w:r>
        <w:r w:rsidRPr="00FD0425">
          <w:t xml:space="preserve"> receives the </w:t>
        </w:r>
        <w:r w:rsidRPr="00FD0425">
          <w:rPr>
            <w:i/>
          </w:rPr>
          <w:t>RRC Container</w:t>
        </w:r>
        <w:r w:rsidRPr="00FD0425">
          <w:t xml:space="preserve"> IE in the </w:t>
        </w:r>
        <w:r w:rsidRPr="00883471">
          <w:rPr>
            <w:i/>
          </w:rPr>
          <w:t xml:space="preserve">SDT SRB </w:t>
        </w:r>
      </w:ins>
      <w:ins w:id="200" w:author="Ericsson" w:date="2022-01-23T22:42:00Z">
        <w:r w:rsidR="009A5D20" w:rsidRPr="00883471">
          <w:rPr>
            <w:i/>
          </w:rPr>
          <w:t xml:space="preserve">between </w:t>
        </w:r>
        <w:r w:rsidR="009A5D20">
          <w:rPr>
            <w:i/>
          </w:rPr>
          <w:t>New</w:t>
        </w:r>
        <w:r w:rsidR="009A5D20" w:rsidRPr="00883471">
          <w:rPr>
            <w:i/>
          </w:rPr>
          <w:t xml:space="preserve"> NG-RAN node and </w:t>
        </w:r>
        <w:r w:rsidR="009A5D20">
          <w:rPr>
            <w:i/>
          </w:rPr>
          <w:t>Old</w:t>
        </w:r>
        <w:r w:rsidR="009A5D20" w:rsidRPr="00883471">
          <w:rPr>
            <w:i/>
          </w:rPr>
          <w:t xml:space="preserve"> NG-RAN node</w:t>
        </w:r>
        <w:r w:rsidR="009A5D20" w:rsidRPr="00BE43AA">
          <w:t xml:space="preserve"> </w:t>
        </w:r>
      </w:ins>
      <w:ins w:id="201" w:author="Ericsson" w:date="2022-01-23T22:39:00Z">
        <w:r w:rsidRPr="00FD0425">
          <w:t>IE, it shall deliver the contained PDCP-C PDU encapsulating an RRC message to the UE.</w:t>
        </w:r>
        <w:r>
          <w:t xml:space="preserve"> </w:t>
        </w:r>
        <w:r w:rsidRPr="00FD0425">
          <w:t>If t</w:t>
        </w:r>
        <w:r>
          <w:t xml:space="preserve">he old </w:t>
        </w:r>
        <w:r w:rsidRPr="00FD0425">
          <w:t xml:space="preserve">NG-RAN-NODE receives the </w:t>
        </w:r>
        <w:r w:rsidRPr="00FD0425">
          <w:rPr>
            <w:i/>
          </w:rPr>
          <w:t>RRC Container</w:t>
        </w:r>
        <w:r w:rsidRPr="00FD0425">
          <w:t xml:space="preserve"> IE in the </w:t>
        </w:r>
        <w:r w:rsidRPr="00883471">
          <w:rPr>
            <w:i/>
          </w:rPr>
          <w:t xml:space="preserve">SDT via SRB between </w:t>
        </w:r>
        <w:r>
          <w:rPr>
            <w:i/>
          </w:rPr>
          <w:t>New</w:t>
        </w:r>
        <w:r w:rsidRPr="00883471">
          <w:rPr>
            <w:i/>
          </w:rPr>
          <w:t xml:space="preserve"> NG-RAN node and </w:t>
        </w:r>
        <w:r>
          <w:rPr>
            <w:i/>
          </w:rPr>
          <w:t>Old</w:t>
        </w:r>
        <w:r w:rsidRPr="00883471">
          <w:rPr>
            <w:i/>
          </w:rPr>
          <w:t xml:space="preserve"> NG-RAN node</w:t>
        </w:r>
        <w:r w:rsidRPr="00BE43AA">
          <w:t xml:space="preserve"> </w:t>
        </w:r>
        <w:r w:rsidRPr="00FD0425">
          <w:t xml:space="preserve">IE, it shall consider the contained PDCP-C PDU encapsulating an RRC message </w:t>
        </w:r>
        <w:r>
          <w:t>from</w:t>
        </w:r>
        <w:r w:rsidRPr="00FD0425">
          <w:t xml:space="preserve"> the UE.</w:t>
        </w:r>
      </w:ins>
    </w:p>
    <w:p w14:paraId="02627880" w14:textId="77777777" w:rsidR="006C3E5D" w:rsidRPr="00FD0425" w:rsidRDefault="006C3E5D" w:rsidP="008275F0"/>
    <w:p w14:paraId="70FEF067" w14:textId="77777777" w:rsidR="008275F0" w:rsidRPr="00FD0425" w:rsidRDefault="008275F0" w:rsidP="008275F0">
      <w:pPr>
        <w:pStyle w:val="Heading4"/>
      </w:pPr>
      <w:bookmarkStart w:id="202" w:name="_Toc20955126"/>
      <w:bookmarkStart w:id="203" w:name="_Toc29991313"/>
      <w:bookmarkStart w:id="204" w:name="_Toc36555713"/>
      <w:bookmarkStart w:id="205" w:name="_Toc44497391"/>
      <w:bookmarkStart w:id="206" w:name="_Toc45107779"/>
      <w:bookmarkStart w:id="207" w:name="_Toc45901399"/>
      <w:bookmarkStart w:id="208" w:name="_Toc51850478"/>
      <w:bookmarkStart w:id="209" w:name="_Toc56693481"/>
      <w:bookmarkStart w:id="210" w:name="_Toc64447024"/>
      <w:bookmarkStart w:id="211" w:name="_Toc66286518"/>
      <w:bookmarkStart w:id="212" w:name="_Toc74151213"/>
      <w:bookmarkStart w:id="213" w:name="_Toc88653685"/>
      <w:r w:rsidRPr="00FD0425">
        <w:t>8.3.9.3</w:t>
      </w:r>
      <w:r w:rsidRPr="00FD0425">
        <w:tab/>
        <w:t>Unsuccessful Operation</w:t>
      </w:r>
      <w:bookmarkEnd w:id="202"/>
      <w:bookmarkEnd w:id="203"/>
      <w:bookmarkEnd w:id="204"/>
      <w:bookmarkEnd w:id="205"/>
      <w:bookmarkEnd w:id="206"/>
      <w:bookmarkEnd w:id="207"/>
      <w:bookmarkEnd w:id="208"/>
      <w:bookmarkEnd w:id="209"/>
      <w:bookmarkEnd w:id="210"/>
      <w:bookmarkEnd w:id="211"/>
      <w:bookmarkEnd w:id="212"/>
      <w:bookmarkEnd w:id="213"/>
    </w:p>
    <w:p w14:paraId="7F5981CC" w14:textId="77777777" w:rsidR="008275F0" w:rsidRPr="00FD0425" w:rsidRDefault="008275F0" w:rsidP="008275F0">
      <w:r w:rsidRPr="00FD0425">
        <w:t>Not applicable.</w:t>
      </w:r>
    </w:p>
    <w:p w14:paraId="27D55BFB" w14:textId="77777777" w:rsidR="008275F0" w:rsidRPr="00FD0425" w:rsidRDefault="008275F0" w:rsidP="008275F0">
      <w:pPr>
        <w:pStyle w:val="Heading4"/>
      </w:pPr>
      <w:bookmarkStart w:id="214" w:name="_Toc20955127"/>
      <w:bookmarkStart w:id="215" w:name="_Toc29991314"/>
      <w:bookmarkStart w:id="216" w:name="_Toc36555714"/>
      <w:bookmarkStart w:id="217" w:name="_Toc44497392"/>
      <w:bookmarkStart w:id="218" w:name="_Toc45107780"/>
      <w:bookmarkStart w:id="219" w:name="_Toc45901400"/>
      <w:bookmarkStart w:id="220" w:name="_Toc51850479"/>
      <w:bookmarkStart w:id="221" w:name="_Toc56693482"/>
      <w:bookmarkStart w:id="222" w:name="_Toc64447025"/>
      <w:bookmarkStart w:id="223" w:name="_Toc66286519"/>
      <w:bookmarkStart w:id="224" w:name="_Toc74151214"/>
      <w:bookmarkStart w:id="225" w:name="_Toc88653686"/>
      <w:r w:rsidRPr="00FD0425">
        <w:t>8.3.9.4</w:t>
      </w:r>
      <w:r w:rsidRPr="00FD0425">
        <w:tab/>
        <w:t>Abnormal Conditions</w:t>
      </w:r>
      <w:bookmarkEnd w:id="214"/>
      <w:bookmarkEnd w:id="215"/>
      <w:bookmarkEnd w:id="216"/>
      <w:bookmarkEnd w:id="217"/>
      <w:bookmarkEnd w:id="218"/>
      <w:bookmarkEnd w:id="219"/>
      <w:bookmarkEnd w:id="220"/>
      <w:bookmarkEnd w:id="221"/>
      <w:bookmarkEnd w:id="222"/>
      <w:bookmarkEnd w:id="223"/>
      <w:bookmarkEnd w:id="224"/>
      <w:bookmarkEnd w:id="225"/>
    </w:p>
    <w:p w14:paraId="3F36832D" w14:textId="77777777" w:rsidR="008275F0" w:rsidRPr="00FD0425" w:rsidRDefault="008275F0" w:rsidP="008275F0">
      <w:r w:rsidRPr="00FD0425">
        <w:t>In case of the split SRBs, the receiving node may ignore the message, if the M-NG-RAN-NODE has not indicated possibility of RRC transfer at the bearer setup.</w:t>
      </w:r>
    </w:p>
    <w:p w14:paraId="1297B965" w14:textId="77777777" w:rsidR="00E14D82" w:rsidRPr="00290A0A" w:rsidRDefault="00E14D82" w:rsidP="00E14D82">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4F00A8CB" w14:textId="77777777" w:rsidR="00765AC6" w:rsidRPr="00FD0425" w:rsidRDefault="00765AC6" w:rsidP="00765AC6">
      <w:pPr>
        <w:pStyle w:val="EW"/>
      </w:pPr>
    </w:p>
    <w:p w14:paraId="67584A70" w14:textId="77777777" w:rsidR="00765AC6" w:rsidRPr="00FD0425" w:rsidRDefault="00765AC6" w:rsidP="00765AC6">
      <w:pPr>
        <w:pStyle w:val="Heading4"/>
      </w:pPr>
      <w:r w:rsidRPr="00FD0425">
        <w:t>9.1.1.8</w:t>
      </w:r>
      <w:r w:rsidRPr="00FD0425">
        <w:tab/>
        <w:t>RETRIEVE UE CONTEXT REQUEST</w:t>
      </w:r>
    </w:p>
    <w:p w14:paraId="412C8A99" w14:textId="77777777" w:rsidR="00765AC6" w:rsidRPr="0007422A" w:rsidRDefault="00765AC6" w:rsidP="00765AC6">
      <w:pPr>
        <w:overflowPunct w:val="0"/>
        <w:autoSpaceDE w:val="0"/>
        <w:autoSpaceDN w:val="0"/>
        <w:adjustRightInd w:val="0"/>
        <w:textAlignment w:val="baseline"/>
        <w:rPr>
          <w:rFonts w:eastAsia="Times New Roman"/>
          <w:lang w:eastAsia="ko-KR"/>
        </w:rPr>
      </w:pPr>
      <w:r w:rsidRPr="0007422A">
        <w:rPr>
          <w:rFonts w:eastAsia="Times New Roman"/>
          <w:lang w:eastAsia="ko-KR"/>
        </w:rPr>
        <w:t>This message is sent by the new NG-RAN node to request the old NG-RAN node to transfer the UE Context to the new NG-RAN.</w:t>
      </w:r>
    </w:p>
    <w:p w14:paraId="64CDD63D" w14:textId="77777777" w:rsidR="00765AC6" w:rsidRPr="0007422A" w:rsidRDefault="00765AC6" w:rsidP="00765AC6">
      <w:pPr>
        <w:overflowPunct w:val="0"/>
        <w:autoSpaceDE w:val="0"/>
        <w:autoSpaceDN w:val="0"/>
        <w:adjustRightInd w:val="0"/>
        <w:textAlignment w:val="baseline"/>
        <w:rPr>
          <w:rFonts w:eastAsia="Batang"/>
          <w:lang w:eastAsia="ko-KR"/>
        </w:rPr>
      </w:pPr>
      <w:r w:rsidRPr="0007422A">
        <w:rPr>
          <w:rFonts w:eastAsia="Times New Roman"/>
          <w:lang w:eastAsia="ko-KR"/>
        </w:rPr>
        <w:t xml:space="preserve">Direction: new NG-RAN node </w:t>
      </w:r>
      <w:r w:rsidRPr="0007422A">
        <w:rPr>
          <w:rFonts w:eastAsia="Times New Roman"/>
          <w:lang w:eastAsia="ko-KR"/>
        </w:rPr>
        <w:sym w:font="Symbol" w:char="F0AE"/>
      </w:r>
      <w:r w:rsidRPr="0007422A">
        <w:rPr>
          <w:rFonts w:eastAsia="Times New Roman"/>
          <w:lang w:eastAsia="ko-KR"/>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765AC6" w:rsidRPr="0007422A" w14:paraId="6E23E519" w14:textId="77777777" w:rsidTr="002F1292">
        <w:tc>
          <w:tcPr>
            <w:tcW w:w="2312" w:type="dxa"/>
          </w:tcPr>
          <w:p w14:paraId="47A0C703"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lastRenderedPageBreak/>
              <w:t>IE/Group Na</w:t>
            </w:r>
            <w:smartTag w:uri="urn:schemas-microsoft-com:office:smarttags" w:element="PersonName">
              <w:r w:rsidRPr="0007422A">
                <w:rPr>
                  <w:rFonts w:ascii="Arial" w:eastAsia="Times New Roman" w:hAnsi="Arial"/>
                  <w:b/>
                  <w:sz w:val="18"/>
                </w:rPr>
                <w:t>me</w:t>
              </w:r>
            </w:smartTag>
          </w:p>
        </w:tc>
        <w:tc>
          <w:tcPr>
            <w:tcW w:w="1070" w:type="dxa"/>
          </w:tcPr>
          <w:p w14:paraId="7DFFAAA8"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Presence</w:t>
            </w:r>
          </w:p>
        </w:tc>
        <w:tc>
          <w:tcPr>
            <w:tcW w:w="900" w:type="dxa"/>
          </w:tcPr>
          <w:p w14:paraId="5442F6CD"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Range</w:t>
            </w:r>
          </w:p>
        </w:tc>
        <w:tc>
          <w:tcPr>
            <w:tcW w:w="1247" w:type="dxa"/>
          </w:tcPr>
          <w:p w14:paraId="2802F569"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IE type and reference</w:t>
            </w:r>
          </w:p>
        </w:tc>
        <w:tc>
          <w:tcPr>
            <w:tcW w:w="2410" w:type="dxa"/>
          </w:tcPr>
          <w:p w14:paraId="148D75F1"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Semantics description</w:t>
            </w:r>
          </w:p>
        </w:tc>
        <w:tc>
          <w:tcPr>
            <w:tcW w:w="1107" w:type="dxa"/>
          </w:tcPr>
          <w:p w14:paraId="11F26C41"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Criticality</w:t>
            </w:r>
          </w:p>
        </w:tc>
        <w:tc>
          <w:tcPr>
            <w:tcW w:w="1080" w:type="dxa"/>
          </w:tcPr>
          <w:p w14:paraId="1C2FBAF4"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b/>
                <w:sz w:val="18"/>
              </w:rPr>
              <w:t>Assigned Criticality</w:t>
            </w:r>
          </w:p>
        </w:tc>
      </w:tr>
      <w:tr w:rsidR="00765AC6" w:rsidRPr="0007422A" w14:paraId="4F67A87A" w14:textId="77777777" w:rsidTr="002F1292">
        <w:tc>
          <w:tcPr>
            <w:tcW w:w="2312" w:type="dxa"/>
          </w:tcPr>
          <w:p w14:paraId="7218F4B4"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Message Type</w:t>
            </w:r>
          </w:p>
        </w:tc>
        <w:tc>
          <w:tcPr>
            <w:tcW w:w="1070" w:type="dxa"/>
          </w:tcPr>
          <w:p w14:paraId="42708AB6"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7286428E"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247" w:type="dxa"/>
          </w:tcPr>
          <w:p w14:paraId="23B424A5"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9.2.3.1</w:t>
            </w:r>
          </w:p>
        </w:tc>
        <w:tc>
          <w:tcPr>
            <w:tcW w:w="2410" w:type="dxa"/>
          </w:tcPr>
          <w:p w14:paraId="50EE8683"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107" w:type="dxa"/>
          </w:tcPr>
          <w:p w14:paraId="69AB2EBF"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672D4973"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765AC6" w:rsidRPr="0007422A" w14:paraId="46BE2222" w14:textId="77777777" w:rsidTr="002F1292">
        <w:tc>
          <w:tcPr>
            <w:tcW w:w="2312" w:type="dxa"/>
          </w:tcPr>
          <w:p w14:paraId="56B73925"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New NG-RAN node UE </w:t>
            </w:r>
            <w:proofErr w:type="spellStart"/>
            <w:r w:rsidRPr="0007422A">
              <w:rPr>
                <w:rFonts w:ascii="Arial" w:eastAsia="Times New Roman" w:hAnsi="Arial"/>
                <w:sz w:val="18"/>
              </w:rPr>
              <w:t>XnAP</w:t>
            </w:r>
            <w:proofErr w:type="spellEnd"/>
            <w:r w:rsidRPr="0007422A">
              <w:rPr>
                <w:rFonts w:ascii="Arial" w:eastAsia="Times New Roman" w:hAnsi="Arial"/>
                <w:sz w:val="18"/>
              </w:rPr>
              <w:t xml:space="preserve"> ID reference</w:t>
            </w:r>
          </w:p>
        </w:tc>
        <w:tc>
          <w:tcPr>
            <w:tcW w:w="1070" w:type="dxa"/>
          </w:tcPr>
          <w:p w14:paraId="4E181EB3"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0E5EA634"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247" w:type="dxa"/>
          </w:tcPr>
          <w:p w14:paraId="601ABEF4"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NG-RAN node UE </w:t>
            </w:r>
            <w:proofErr w:type="spellStart"/>
            <w:r w:rsidRPr="0007422A">
              <w:rPr>
                <w:rFonts w:ascii="Arial" w:eastAsia="Times New Roman" w:hAnsi="Arial"/>
                <w:sz w:val="18"/>
              </w:rPr>
              <w:t>XnAP</w:t>
            </w:r>
            <w:proofErr w:type="spellEnd"/>
            <w:r w:rsidRPr="0007422A">
              <w:rPr>
                <w:rFonts w:ascii="Arial" w:eastAsia="Times New Roman" w:hAnsi="Arial"/>
                <w:sz w:val="18"/>
              </w:rPr>
              <w:t xml:space="preserve"> ID</w:t>
            </w:r>
            <w:r w:rsidRPr="0007422A">
              <w:rPr>
                <w:rFonts w:ascii="Arial" w:eastAsia="Times New Roman" w:hAnsi="Arial"/>
                <w:sz w:val="18"/>
              </w:rPr>
              <w:br/>
              <w:t>9.2.3.16</w:t>
            </w:r>
          </w:p>
        </w:tc>
        <w:tc>
          <w:tcPr>
            <w:tcW w:w="2410" w:type="dxa"/>
          </w:tcPr>
          <w:p w14:paraId="7D1C7AF7"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Allocated at the new NG-RAN node</w:t>
            </w:r>
          </w:p>
        </w:tc>
        <w:tc>
          <w:tcPr>
            <w:tcW w:w="1107" w:type="dxa"/>
          </w:tcPr>
          <w:p w14:paraId="48A65E40"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317A954B"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765AC6" w:rsidRPr="0007422A" w14:paraId="20980164" w14:textId="77777777" w:rsidTr="002F1292">
        <w:tc>
          <w:tcPr>
            <w:tcW w:w="2312" w:type="dxa"/>
          </w:tcPr>
          <w:p w14:paraId="07303B8F"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UE Context ID</w:t>
            </w:r>
          </w:p>
        </w:tc>
        <w:tc>
          <w:tcPr>
            <w:tcW w:w="1070" w:type="dxa"/>
          </w:tcPr>
          <w:p w14:paraId="6069A22E"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4F7FB89E"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247" w:type="dxa"/>
          </w:tcPr>
          <w:p w14:paraId="71DA738A"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9.2.3.40</w:t>
            </w:r>
          </w:p>
        </w:tc>
        <w:tc>
          <w:tcPr>
            <w:tcW w:w="2410" w:type="dxa"/>
          </w:tcPr>
          <w:p w14:paraId="648F75C8"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107" w:type="dxa"/>
          </w:tcPr>
          <w:p w14:paraId="6EA67536"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02EB869E"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765AC6" w:rsidRPr="0007422A" w14:paraId="5A06ED18" w14:textId="77777777" w:rsidTr="002F1292">
        <w:tc>
          <w:tcPr>
            <w:tcW w:w="2312" w:type="dxa"/>
          </w:tcPr>
          <w:p w14:paraId="027A1055"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lang w:eastAsia="ko-KR"/>
              </w:rPr>
              <w:t>Integrity protection</w:t>
            </w:r>
          </w:p>
        </w:tc>
        <w:tc>
          <w:tcPr>
            <w:tcW w:w="1070" w:type="dxa"/>
          </w:tcPr>
          <w:p w14:paraId="1FD13D6F"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392E99C7"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247" w:type="dxa"/>
          </w:tcPr>
          <w:p w14:paraId="4BCE3897"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BIT STRING (SIZE (16)) </w:t>
            </w:r>
          </w:p>
        </w:tc>
        <w:tc>
          <w:tcPr>
            <w:tcW w:w="2410" w:type="dxa"/>
          </w:tcPr>
          <w:p w14:paraId="415DD5C4"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w:t>
            </w:r>
          </w:p>
          <w:p w14:paraId="47DEA309"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roofErr w:type="spellStart"/>
            <w:r w:rsidRPr="0007422A">
              <w:rPr>
                <w:rFonts w:ascii="Arial" w:eastAsia="Times New Roman" w:hAnsi="Arial"/>
                <w:i/>
                <w:sz w:val="18"/>
              </w:rPr>
              <w:t>ResumeMAC</w:t>
            </w:r>
            <w:proofErr w:type="spellEnd"/>
            <w:r w:rsidRPr="0007422A">
              <w:rPr>
                <w:rFonts w:ascii="Arial" w:eastAsia="Times New Roman" w:hAnsi="Arial"/>
                <w:i/>
                <w:sz w:val="18"/>
              </w:rPr>
              <w:t>-I</w:t>
            </w:r>
            <w:r w:rsidRPr="0007422A">
              <w:rPr>
                <w:rFonts w:ascii="Arial" w:eastAsia="Times New Roman" w:hAnsi="Arial"/>
                <w:sz w:val="18"/>
              </w:rPr>
              <w:t xml:space="preserve"> either contained in the </w:t>
            </w:r>
            <w:r w:rsidRPr="0007422A">
              <w:rPr>
                <w:rFonts w:ascii="Arial" w:eastAsia="Times New Roman" w:hAnsi="Arial"/>
                <w:i/>
                <w:sz w:val="18"/>
              </w:rPr>
              <w:t xml:space="preserve">RRC </w:t>
            </w:r>
            <w:proofErr w:type="spellStart"/>
            <w:r w:rsidRPr="0007422A">
              <w:rPr>
                <w:rFonts w:ascii="Arial" w:eastAsia="Times New Roman" w:hAnsi="Arial"/>
                <w:i/>
                <w:sz w:val="18"/>
              </w:rPr>
              <w:t>ResumeRequest</w:t>
            </w:r>
            <w:proofErr w:type="spellEnd"/>
            <w:r w:rsidRPr="0007422A">
              <w:rPr>
                <w:rFonts w:ascii="Arial" w:eastAsia="Times New Roman" w:hAnsi="Arial"/>
                <w:i/>
                <w:sz w:val="18"/>
              </w:rPr>
              <w:t xml:space="preserve"> </w:t>
            </w:r>
            <w:r w:rsidRPr="0007422A">
              <w:rPr>
                <w:rFonts w:ascii="Arial" w:eastAsia="Times New Roman" w:hAnsi="Arial"/>
                <w:sz w:val="18"/>
              </w:rPr>
              <w:t xml:space="preserve">or the </w:t>
            </w:r>
            <w:r w:rsidRPr="0007422A">
              <w:rPr>
                <w:rFonts w:ascii="Arial" w:eastAsia="Times New Roman" w:hAnsi="Arial"/>
                <w:i/>
                <w:sz w:val="18"/>
              </w:rPr>
              <w:t xml:space="preserve">RRCResumeRequest1 </w:t>
            </w:r>
            <w:r w:rsidRPr="0007422A">
              <w:rPr>
                <w:rFonts w:ascii="Arial" w:eastAsia="Times New Roman" w:hAnsi="Arial"/>
                <w:sz w:val="18"/>
              </w:rPr>
              <w:t>message as defined in TS 38.331 [10])</w:t>
            </w:r>
          </w:p>
          <w:p w14:paraId="43215A26"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or the </w:t>
            </w:r>
            <w:proofErr w:type="spellStart"/>
            <w:r w:rsidRPr="0007422A">
              <w:rPr>
                <w:rFonts w:ascii="Arial" w:eastAsia="Times New Roman" w:hAnsi="Arial"/>
                <w:i/>
                <w:sz w:val="18"/>
              </w:rPr>
              <w:t>ShortResumeMAC</w:t>
            </w:r>
            <w:proofErr w:type="spellEnd"/>
            <w:r w:rsidRPr="0007422A">
              <w:rPr>
                <w:rFonts w:ascii="Arial" w:eastAsia="Times New Roman" w:hAnsi="Arial"/>
                <w:i/>
                <w:sz w:val="18"/>
              </w:rPr>
              <w:t>-I</w:t>
            </w:r>
            <w:r w:rsidRPr="0007422A">
              <w:rPr>
                <w:rFonts w:ascii="Arial" w:eastAsia="Times New Roman" w:hAnsi="Arial"/>
                <w:sz w:val="18"/>
              </w:rPr>
              <w:t xml:space="preserve"> in the </w:t>
            </w:r>
            <w:proofErr w:type="spellStart"/>
            <w:r w:rsidRPr="0007422A">
              <w:rPr>
                <w:rFonts w:ascii="Arial" w:eastAsia="Times New Roman" w:hAnsi="Arial"/>
                <w:i/>
                <w:sz w:val="18"/>
              </w:rPr>
              <w:t>RRCConnection</w:t>
            </w:r>
            <w:proofErr w:type="spellEnd"/>
            <w:r w:rsidRPr="0007422A">
              <w:rPr>
                <w:rFonts w:ascii="Arial" w:eastAsia="Times New Roman" w:hAnsi="Arial"/>
                <w:i/>
                <w:sz w:val="18"/>
              </w:rPr>
              <w:t xml:space="preserve"> </w:t>
            </w:r>
            <w:proofErr w:type="spellStart"/>
            <w:r w:rsidRPr="0007422A">
              <w:rPr>
                <w:rFonts w:ascii="Arial" w:eastAsia="Times New Roman" w:hAnsi="Arial"/>
                <w:i/>
                <w:sz w:val="18"/>
              </w:rPr>
              <w:t>ResumeRequest</w:t>
            </w:r>
            <w:proofErr w:type="spellEnd"/>
            <w:r w:rsidRPr="0007422A">
              <w:rPr>
                <w:rFonts w:ascii="Arial" w:eastAsia="Times New Roman" w:hAnsi="Arial"/>
                <w:i/>
                <w:sz w:val="18"/>
              </w:rPr>
              <w:t xml:space="preserve"> </w:t>
            </w:r>
            <w:r w:rsidRPr="0007422A">
              <w:rPr>
                <w:rFonts w:ascii="Arial" w:eastAsia="Times New Roman" w:hAnsi="Arial"/>
                <w:sz w:val="18"/>
              </w:rPr>
              <w:t>message as defined in TS 36.331 [14])</w:t>
            </w:r>
          </w:p>
          <w:p w14:paraId="718C4163"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Reestablishment:</w:t>
            </w:r>
          </w:p>
          <w:p w14:paraId="2CB56E26"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roofErr w:type="spellStart"/>
            <w:r w:rsidRPr="0007422A">
              <w:rPr>
                <w:rFonts w:ascii="Arial" w:eastAsia="Times New Roman" w:hAnsi="Arial"/>
                <w:i/>
                <w:sz w:val="18"/>
              </w:rPr>
              <w:t>ShortMAC</w:t>
            </w:r>
            <w:proofErr w:type="spellEnd"/>
            <w:r w:rsidRPr="0007422A">
              <w:rPr>
                <w:rFonts w:ascii="Arial" w:eastAsia="Times New Roman" w:hAnsi="Arial"/>
                <w:i/>
                <w:sz w:val="18"/>
              </w:rPr>
              <w:t>-I</w:t>
            </w:r>
            <w:r w:rsidRPr="0007422A">
              <w:rPr>
                <w:rFonts w:ascii="Arial" w:eastAsia="Times New Roman" w:hAnsi="Arial"/>
                <w:sz w:val="18"/>
              </w:rPr>
              <w:t xml:space="preserve"> contained in the </w:t>
            </w:r>
            <w:proofErr w:type="spellStart"/>
            <w:r w:rsidRPr="0007422A">
              <w:rPr>
                <w:rFonts w:ascii="Arial" w:eastAsia="Times New Roman" w:hAnsi="Arial"/>
                <w:i/>
                <w:sz w:val="18"/>
                <w:lang w:eastAsia="ko-KR"/>
              </w:rPr>
              <w:t>RRCReestablishmentRequest</w:t>
            </w:r>
            <w:proofErr w:type="spellEnd"/>
            <w:r w:rsidRPr="0007422A">
              <w:rPr>
                <w:rFonts w:ascii="Arial" w:eastAsia="Times New Roman" w:hAnsi="Arial"/>
                <w:sz w:val="18"/>
              </w:rPr>
              <w:t xml:space="preserve"> as defined in TS 38.331 [10])</w:t>
            </w:r>
          </w:p>
          <w:p w14:paraId="474F72F5"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eastAsia="Times New Roman"/>
              </w:rPr>
              <w:t xml:space="preserve">or the </w:t>
            </w:r>
            <w:proofErr w:type="spellStart"/>
            <w:r w:rsidRPr="0007422A">
              <w:rPr>
                <w:rFonts w:eastAsia="Times New Roman"/>
                <w:i/>
                <w:lang w:eastAsia="ko-KR"/>
              </w:rPr>
              <w:t>ShortMAC</w:t>
            </w:r>
            <w:proofErr w:type="spellEnd"/>
            <w:r w:rsidRPr="0007422A">
              <w:rPr>
                <w:rFonts w:eastAsia="Times New Roman"/>
                <w:i/>
                <w:lang w:eastAsia="ko-KR"/>
              </w:rPr>
              <w:t>-I</w:t>
            </w:r>
            <w:r w:rsidRPr="0007422A">
              <w:rPr>
                <w:rFonts w:eastAsia="Times New Roman"/>
              </w:rPr>
              <w:t xml:space="preserve"> in the </w:t>
            </w:r>
            <w:proofErr w:type="spellStart"/>
            <w:r w:rsidRPr="0007422A">
              <w:rPr>
                <w:rFonts w:eastAsia="Times New Roman"/>
                <w:i/>
                <w:lang w:eastAsia="ko-KR"/>
              </w:rPr>
              <w:t>RRCConnection</w:t>
            </w:r>
            <w:proofErr w:type="spellEnd"/>
            <w:r w:rsidRPr="0007422A">
              <w:rPr>
                <w:rFonts w:eastAsia="Times New Roman"/>
                <w:i/>
                <w:lang w:eastAsia="ko-KR"/>
              </w:rPr>
              <w:t xml:space="preserve"> </w:t>
            </w:r>
            <w:proofErr w:type="spellStart"/>
            <w:r w:rsidRPr="0007422A">
              <w:rPr>
                <w:rFonts w:eastAsia="Times New Roman"/>
                <w:i/>
                <w:lang w:eastAsia="ko-KR"/>
              </w:rPr>
              <w:t>ReestablishmentRequest</w:t>
            </w:r>
            <w:proofErr w:type="spellEnd"/>
            <w:r w:rsidRPr="0007422A">
              <w:rPr>
                <w:rFonts w:eastAsia="Times New Roman"/>
                <w:i/>
              </w:rPr>
              <w:t xml:space="preserve"> </w:t>
            </w:r>
            <w:r w:rsidRPr="0007422A">
              <w:rPr>
                <w:rFonts w:eastAsia="Times New Roman"/>
              </w:rPr>
              <w:t>message as defined in TS 36.331 [14]).</w:t>
            </w:r>
            <w:r w:rsidRPr="0007422A">
              <w:rPr>
                <w:rFonts w:ascii="Arial" w:eastAsia="Times New Roman" w:hAnsi="Arial"/>
                <w:sz w:val="18"/>
              </w:rPr>
              <w:t xml:space="preserve"> </w:t>
            </w:r>
          </w:p>
          <w:p w14:paraId="4DFA01F6"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 xml:space="preserve">RRC Resume for UP </w:t>
            </w:r>
            <w:proofErr w:type="spellStart"/>
            <w:r w:rsidRPr="0007422A">
              <w:rPr>
                <w:rFonts w:ascii="Arial" w:eastAsia="Times New Roman" w:hAnsi="Arial"/>
                <w:b/>
                <w:sz w:val="18"/>
              </w:rPr>
              <w:t>CIoT</w:t>
            </w:r>
            <w:proofErr w:type="spellEnd"/>
            <w:r w:rsidRPr="0007422A">
              <w:rPr>
                <w:rFonts w:ascii="Arial" w:eastAsia="Times New Roman" w:hAnsi="Arial"/>
                <w:b/>
                <w:sz w:val="18"/>
              </w:rPr>
              <w:t xml:space="preserve"> Optimization:</w:t>
            </w:r>
          </w:p>
          <w:p w14:paraId="0B2A15DC"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lang w:eastAsia="ko-KR"/>
              </w:rPr>
            </w:pPr>
            <w:proofErr w:type="spellStart"/>
            <w:r w:rsidRPr="0007422A">
              <w:rPr>
                <w:rFonts w:ascii="Arial" w:eastAsia="Times New Roman" w:hAnsi="Arial"/>
                <w:i/>
                <w:sz w:val="18"/>
              </w:rPr>
              <w:t>ShortResumeMAC</w:t>
            </w:r>
            <w:proofErr w:type="spellEnd"/>
            <w:r w:rsidRPr="0007422A">
              <w:rPr>
                <w:rFonts w:ascii="Arial" w:eastAsia="Times New Roman" w:hAnsi="Arial"/>
                <w:i/>
                <w:sz w:val="18"/>
              </w:rPr>
              <w:t xml:space="preserve">-I </w:t>
            </w:r>
            <w:r w:rsidRPr="0007422A">
              <w:rPr>
                <w:rFonts w:ascii="Arial" w:eastAsia="Times New Roman" w:hAnsi="Arial"/>
                <w:sz w:val="18"/>
              </w:rPr>
              <w:t>in the</w:t>
            </w:r>
            <w:r w:rsidRPr="0007422A">
              <w:rPr>
                <w:rFonts w:ascii="Arial" w:eastAsia="Times New Roman" w:hAnsi="Arial"/>
                <w:i/>
                <w:sz w:val="18"/>
              </w:rPr>
              <w:t xml:space="preserve"> </w:t>
            </w:r>
            <w:proofErr w:type="spellStart"/>
            <w:r w:rsidRPr="0007422A">
              <w:rPr>
                <w:rFonts w:ascii="Arial" w:eastAsia="Times New Roman" w:hAnsi="Arial"/>
                <w:i/>
                <w:sz w:val="18"/>
              </w:rPr>
              <w:t>RRCConnection</w:t>
            </w:r>
            <w:proofErr w:type="spellEnd"/>
            <w:r w:rsidRPr="0007422A">
              <w:rPr>
                <w:rFonts w:ascii="Arial" w:eastAsia="Times New Roman" w:hAnsi="Arial"/>
                <w:i/>
                <w:sz w:val="18"/>
              </w:rPr>
              <w:t xml:space="preserve"> </w:t>
            </w:r>
            <w:proofErr w:type="spellStart"/>
            <w:r w:rsidRPr="0007422A">
              <w:rPr>
                <w:rFonts w:ascii="Arial" w:eastAsia="Times New Roman" w:hAnsi="Arial"/>
                <w:i/>
                <w:sz w:val="18"/>
              </w:rPr>
              <w:t>ResumeRequest</w:t>
            </w:r>
            <w:proofErr w:type="spellEnd"/>
            <w:r w:rsidRPr="0007422A">
              <w:rPr>
                <w:rFonts w:ascii="Arial" w:eastAsia="Times New Roman" w:hAnsi="Arial"/>
                <w:i/>
                <w:sz w:val="18"/>
              </w:rPr>
              <w:t xml:space="preserve"> </w:t>
            </w:r>
            <w:r w:rsidRPr="0007422A">
              <w:rPr>
                <w:rFonts w:ascii="Arial" w:eastAsia="Times New Roman" w:hAnsi="Arial"/>
                <w:sz w:val="18"/>
              </w:rPr>
              <w:t>message</w:t>
            </w:r>
            <w:r w:rsidRPr="0007422A">
              <w:rPr>
                <w:rFonts w:ascii="Arial" w:eastAsia="Times New Roman" w:hAnsi="Arial"/>
                <w:i/>
                <w:sz w:val="18"/>
              </w:rPr>
              <w:t xml:space="preserve"> </w:t>
            </w:r>
            <w:r w:rsidRPr="0007422A">
              <w:rPr>
                <w:rFonts w:ascii="Arial" w:eastAsia="Times New Roman" w:hAnsi="Arial"/>
                <w:sz w:val="18"/>
              </w:rPr>
              <w:t xml:space="preserve">or </w:t>
            </w:r>
            <w:proofErr w:type="spellStart"/>
            <w:r w:rsidRPr="0007422A">
              <w:rPr>
                <w:rFonts w:ascii="Arial" w:eastAsia="Times New Roman" w:hAnsi="Arial"/>
                <w:i/>
                <w:sz w:val="18"/>
              </w:rPr>
              <w:t>RRCConnection</w:t>
            </w:r>
            <w:proofErr w:type="spellEnd"/>
            <w:r w:rsidRPr="0007422A">
              <w:rPr>
                <w:rFonts w:ascii="Arial" w:eastAsia="Times New Roman" w:hAnsi="Arial"/>
                <w:i/>
                <w:sz w:val="18"/>
              </w:rPr>
              <w:t xml:space="preserve"> </w:t>
            </w:r>
            <w:proofErr w:type="spellStart"/>
            <w:r w:rsidRPr="0007422A">
              <w:rPr>
                <w:rFonts w:ascii="Arial" w:eastAsia="Times New Roman" w:hAnsi="Arial"/>
                <w:i/>
                <w:sz w:val="18"/>
              </w:rPr>
              <w:t>ResumeRequest</w:t>
            </w:r>
            <w:proofErr w:type="spellEnd"/>
            <w:r w:rsidRPr="0007422A">
              <w:rPr>
                <w:rFonts w:ascii="Arial" w:eastAsia="Times New Roman" w:hAnsi="Arial"/>
                <w:i/>
                <w:sz w:val="18"/>
              </w:rPr>
              <w:t xml:space="preserve">-NB </w:t>
            </w:r>
            <w:r w:rsidRPr="0007422A">
              <w:rPr>
                <w:rFonts w:ascii="Arial" w:eastAsia="Times New Roman" w:hAnsi="Arial"/>
                <w:sz w:val="18"/>
              </w:rPr>
              <w:t>message</w:t>
            </w:r>
            <w:r w:rsidRPr="0007422A">
              <w:rPr>
                <w:rFonts w:ascii="Arial" w:eastAsia="Times New Roman" w:hAnsi="Arial"/>
                <w:i/>
                <w:sz w:val="18"/>
              </w:rPr>
              <w:t xml:space="preserve"> </w:t>
            </w:r>
            <w:r w:rsidRPr="0007422A">
              <w:rPr>
                <w:rFonts w:ascii="Arial" w:eastAsia="Times New Roman" w:hAnsi="Arial"/>
                <w:sz w:val="18"/>
              </w:rPr>
              <w:t>as defined in TS 36.331 [14].</w:t>
            </w:r>
          </w:p>
        </w:tc>
        <w:tc>
          <w:tcPr>
            <w:tcW w:w="1107" w:type="dxa"/>
          </w:tcPr>
          <w:p w14:paraId="68954414"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4161A515"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765AC6" w:rsidRPr="0007422A" w14:paraId="74A19FA0" w14:textId="77777777" w:rsidTr="002F1292">
        <w:tc>
          <w:tcPr>
            <w:tcW w:w="2312" w:type="dxa"/>
          </w:tcPr>
          <w:p w14:paraId="56C2A316"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lastRenderedPageBreak/>
              <w:t>New Cell Identifier</w:t>
            </w:r>
          </w:p>
        </w:tc>
        <w:tc>
          <w:tcPr>
            <w:tcW w:w="1070" w:type="dxa"/>
          </w:tcPr>
          <w:p w14:paraId="03F75604"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42AB94D2"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247" w:type="dxa"/>
          </w:tcPr>
          <w:p w14:paraId="4B790D10"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NG-RAN Cell Identity</w:t>
            </w:r>
          </w:p>
          <w:p w14:paraId="7DF6F14E"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9.2.2.9</w:t>
            </w:r>
          </w:p>
        </w:tc>
        <w:tc>
          <w:tcPr>
            <w:tcW w:w="2410" w:type="dxa"/>
          </w:tcPr>
          <w:p w14:paraId="05943D05"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w:t>
            </w:r>
          </w:p>
          <w:p w14:paraId="22F589B6"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Corresponds to the </w:t>
            </w:r>
            <w:proofErr w:type="spellStart"/>
            <w:r w:rsidRPr="0007422A">
              <w:rPr>
                <w:rFonts w:ascii="Arial" w:eastAsia="Times New Roman" w:hAnsi="Arial"/>
                <w:i/>
                <w:sz w:val="18"/>
              </w:rPr>
              <w:t>targetCellIdentity</w:t>
            </w:r>
            <w:proofErr w:type="spellEnd"/>
            <w:r w:rsidRPr="0007422A">
              <w:rPr>
                <w:rFonts w:ascii="Arial" w:eastAsia="Times New Roman" w:hAnsi="Arial"/>
                <w:sz w:val="18"/>
              </w:rPr>
              <w:t xml:space="preserve"> within the </w:t>
            </w:r>
            <w:proofErr w:type="spellStart"/>
            <w:r w:rsidRPr="0007422A">
              <w:rPr>
                <w:rFonts w:ascii="Arial" w:eastAsia="Times New Roman" w:hAnsi="Arial"/>
                <w:i/>
                <w:sz w:val="18"/>
              </w:rPr>
              <w:t>VarResumeMAC</w:t>
            </w:r>
            <w:proofErr w:type="spellEnd"/>
            <w:r w:rsidRPr="0007422A">
              <w:rPr>
                <w:rFonts w:ascii="Arial" w:eastAsia="Times New Roman" w:hAnsi="Arial"/>
                <w:i/>
                <w:sz w:val="18"/>
              </w:rPr>
              <w:t>-Input</w:t>
            </w:r>
            <w:r w:rsidRPr="0007422A">
              <w:rPr>
                <w:rFonts w:ascii="Arial" w:eastAsia="Times New Roman" w:hAnsi="Arial"/>
                <w:sz w:val="18"/>
              </w:rPr>
              <w:t xml:space="preserve"> as specified in TS 38.331 [10] or the </w:t>
            </w:r>
            <w:proofErr w:type="spellStart"/>
            <w:r w:rsidRPr="0007422A">
              <w:rPr>
                <w:rFonts w:ascii="Arial" w:eastAsia="Times New Roman" w:hAnsi="Arial"/>
                <w:i/>
                <w:sz w:val="18"/>
              </w:rPr>
              <w:t>cellIdentity</w:t>
            </w:r>
            <w:proofErr w:type="spellEnd"/>
            <w:r w:rsidRPr="0007422A">
              <w:rPr>
                <w:rFonts w:ascii="Arial" w:eastAsia="Times New Roman" w:hAnsi="Arial"/>
                <w:sz w:val="18"/>
              </w:rPr>
              <w:t xml:space="preserve"> within the </w:t>
            </w:r>
            <w:proofErr w:type="spellStart"/>
            <w:r w:rsidRPr="0007422A">
              <w:rPr>
                <w:rFonts w:ascii="Arial" w:eastAsia="Times New Roman" w:hAnsi="Arial"/>
                <w:i/>
                <w:sz w:val="18"/>
                <w:lang w:eastAsia="ko-KR"/>
              </w:rPr>
              <w:t>VarShortINACTIVE</w:t>
            </w:r>
            <w:proofErr w:type="spellEnd"/>
            <w:r w:rsidRPr="0007422A">
              <w:rPr>
                <w:rFonts w:ascii="Arial" w:eastAsia="Times New Roman" w:hAnsi="Arial"/>
                <w:i/>
                <w:sz w:val="18"/>
                <w:lang w:eastAsia="ko-KR"/>
              </w:rPr>
              <w:t>-MAC-Input</w:t>
            </w:r>
            <w:r w:rsidRPr="0007422A">
              <w:rPr>
                <w:rFonts w:ascii="Arial" w:hAnsi="Arial" w:hint="eastAsia"/>
                <w:i/>
                <w:sz w:val="18"/>
                <w:lang w:val="en-US" w:eastAsia="zh-CN"/>
              </w:rPr>
              <w:t xml:space="preserve"> </w:t>
            </w:r>
            <w:r w:rsidRPr="0007422A">
              <w:rPr>
                <w:rFonts w:ascii="Arial" w:eastAsia="Times New Roman" w:hAnsi="Arial"/>
                <w:sz w:val="18"/>
              </w:rPr>
              <w:t>as specified in TS 36.331 [14].</w:t>
            </w:r>
          </w:p>
          <w:p w14:paraId="40B0DAFE"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Reestablishment:</w:t>
            </w:r>
          </w:p>
          <w:p w14:paraId="5BCE0DE0"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eastAsia="Times New Roman"/>
              </w:rPr>
              <w:t xml:space="preserve">Corresponds to the </w:t>
            </w:r>
            <w:proofErr w:type="spellStart"/>
            <w:r w:rsidRPr="0007422A">
              <w:rPr>
                <w:rFonts w:eastAsia="Times New Roman"/>
                <w:i/>
              </w:rPr>
              <w:t>targetCellIdentity</w:t>
            </w:r>
            <w:proofErr w:type="spellEnd"/>
            <w:r w:rsidRPr="0007422A">
              <w:rPr>
                <w:rFonts w:eastAsia="Times New Roman"/>
              </w:rPr>
              <w:t xml:space="preserve"> within the </w:t>
            </w:r>
            <w:proofErr w:type="spellStart"/>
            <w:r w:rsidRPr="0007422A">
              <w:rPr>
                <w:rFonts w:eastAsia="Times New Roman"/>
                <w:i/>
              </w:rPr>
              <w:t>VarShortMAC</w:t>
            </w:r>
            <w:proofErr w:type="spellEnd"/>
            <w:r w:rsidRPr="0007422A">
              <w:rPr>
                <w:rFonts w:eastAsia="Times New Roman"/>
                <w:i/>
              </w:rPr>
              <w:t>-Input</w:t>
            </w:r>
            <w:r w:rsidRPr="0007422A">
              <w:rPr>
                <w:rFonts w:eastAsia="Times New Roman"/>
              </w:rPr>
              <w:t xml:space="preserve"> as specified in TS 38.331 [10] or the </w:t>
            </w:r>
            <w:proofErr w:type="spellStart"/>
            <w:r w:rsidRPr="0007422A">
              <w:rPr>
                <w:rFonts w:eastAsia="Times New Roman"/>
                <w:i/>
              </w:rPr>
              <w:t>cellIdentity</w:t>
            </w:r>
            <w:proofErr w:type="spellEnd"/>
            <w:r w:rsidRPr="0007422A">
              <w:rPr>
                <w:rFonts w:eastAsia="Times New Roman"/>
              </w:rPr>
              <w:t xml:space="preserve"> within the </w:t>
            </w:r>
            <w:proofErr w:type="spellStart"/>
            <w:r w:rsidRPr="0007422A">
              <w:rPr>
                <w:rFonts w:eastAsia="Times New Roman"/>
                <w:i/>
                <w:lang w:eastAsia="ko-KR"/>
              </w:rPr>
              <w:t>VarShortMAC</w:t>
            </w:r>
            <w:proofErr w:type="spellEnd"/>
            <w:r w:rsidRPr="0007422A">
              <w:rPr>
                <w:rFonts w:eastAsia="Times New Roman"/>
                <w:i/>
                <w:lang w:eastAsia="ko-KR"/>
              </w:rPr>
              <w:t>-Input</w:t>
            </w:r>
            <w:r w:rsidRPr="0007422A">
              <w:rPr>
                <w:rFonts w:eastAsia="Times New Roman"/>
                <w:lang w:eastAsia="ko-KR"/>
              </w:rPr>
              <w:t xml:space="preserve"> </w:t>
            </w:r>
            <w:r w:rsidRPr="0007422A">
              <w:rPr>
                <w:rFonts w:eastAsia="Times New Roman"/>
              </w:rPr>
              <w:t>as specified in TS 36.331 [14].</w:t>
            </w:r>
            <w:r w:rsidRPr="0007422A">
              <w:rPr>
                <w:rFonts w:ascii="Arial" w:eastAsia="Times New Roman" w:hAnsi="Arial"/>
                <w:sz w:val="18"/>
              </w:rPr>
              <w:t xml:space="preserve"> </w:t>
            </w:r>
          </w:p>
          <w:p w14:paraId="0AF72EC8"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 xml:space="preserve">RRC Resume for UP </w:t>
            </w:r>
            <w:proofErr w:type="spellStart"/>
            <w:r w:rsidRPr="0007422A">
              <w:rPr>
                <w:rFonts w:ascii="Arial" w:eastAsia="Times New Roman" w:hAnsi="Arial"/>
                <w:b/>
                <w:sz w:val="18"/>
              </w:rPr>
              <w:t>CIoT</w:t>
            </w:r>
            <w:proofErr w:type="spellEnd"/>
            <w:r w:rsidRPr="0007422A">
              <w:rPr>
                <w:rFonts w:ascii="Arial" w:eastAsia="Times New Roman" w:hAnsi="Arial"/>
                <w:b/>
                <w:sz w:val="18"/>
              </w:rPr>
              <w:t xml:space="preserve"> Optimization:</w:t>
            </w:r>
          </w:p>
          <w:p w14:paraId="47CA716B"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Corresponds to the </w:t>
            </w:r>
            <w:proofErr w:type="spellStart"/>
            <w:r w:rsidRPr="0007422A">
              <w:rPr>
                <w:rFonts w:ascii="Arial" w:eastAsia="Times New Roman" w:hAnsi="Arial"/>
                <w:i/>
                <w:sz w:val="18"/>
              </w:rPr>
              <w:t>cellIdentity</w:t>
            </w:r>
            <w:proofErr w:type="spellEnd"/>
            <w:r w:rsidRPr="0007422A">
              <w:rPr>
                <w:rFonts w:ascii="Arial" w:eastAsia="Times New Roman" w:hAnsi="Arial"/>
                <w:sz w:val="18"/>
              </w:rPr>
              <w:t xml:space="preserve"> within the </w:t>
            </w:r>
            <w:proofErr w:type="spellStart"/>
            <w:r w:rsidRPr="0007422A">
              <w:rPr>
                <w:rFonts w:ascii="Arial" w:eastAsia="Times New Roman" w:hAnsi="Arial"/>
                <w:i/>
                <w:sz w:val="18"/>
              </w:rPr>
              <w:t>VarShortResumeMAC</w:t>
            </w:r>
            <w:proofErr w:type="spellEnd"/>
            <w:r w:rsidRPr="0007422A">
              <w:rPr>
                <w:rFonts w:ascii="Arial" w:eastAsia="Times New Roman" w:hAnsi="Arial"/>
                <w:i/>
                <w:sz w:val="18"/>
              </w:rPr>
              <w:t>-Input</w:t>
            </w:r>
            <w:r w:rsidRPr="0007422A">
              <w:rPr>
                <w:rFonts w:ascii="Arial" w:hAnsi="Arial" w:hint="eastAsia"/>
                <w:i/>
                <w:sz w:val="18"/>
                <w:lang w:val="en-US" w:eastAsia="zh-CN"/>
              </w:rPr>
              <w:t xml:space="preserve"> </w:t>
            </w:r>
            <w:r w:rsidRPr="0007422A">
              <w:rPr>
                <w:rFonts w:ascii="Arial" w:eastAsia="Times New Roman" w:hAnsi="Arial"/>
                <w:sz w:val="18"/>
              </w:rPr>
              <w:t xml:space="preserve">or </w:t>
            </w:r>
            <w:proofErr w:type="spellStart"/>
            <w:r w:rsidRPr="0007422A">
              <w:rPr>
                <w:rFonts w:ascii="Arial" w:eastAsia="Times New Roman" w:hAnsi="Arial"/>
                <w:i/>
                <w:sz w:val="18"/>
              </w:rPr>
              <w:t>VarShortResumeMAC</w:t>
            </w:r>
            <w:proofErr w:type="spellEnd"/>
            <w:r w:rsidRPr="0007422A">
              <w:rPr>
                <w:rFonts w:ascii="Arial" w:eastAsia="Times New Roman" w:hAnsi="Arial"/>
                <w:i/>
                <w:sz w:val="18"/>
              </w:rPr>
              <w:t>-Input-NB</w:t>
            </w:r>
            <w:r w:rsidRPr="0007422A">
              <w:rPr>
                <w:rFonts w:ascii="Arial" w:hAnsi="Arial" w:hint="eastAsia"/>
                <w:i/>
                <w:sz w:val="18"/>
                <w:lang w:val="en-US" w:eastAsia="zh-CN"/>
              </w:rPr>
              <w:t xml:space="preserve"> </w:t>
            </w:r>
            <w:r w:rsidRPr="0007422A">
              <w:rPr>
                <w:rFonts w:ascii="Arial" w:eastAsia="Times New Roman" w:hAnsi="Arial"/>
                <w:sz w:val="18"/>
              </w:rPr>
              <w:t>as specified in TS 36.331 [14].</w:t>
            </w:r>
          </w:p>
        </w:tc>
        <w:tc>
          <w:tcPr>
            <w:tcW w:w="1107" w:type="dxa"/>
          </w:tcPr>
          <w:p w14:paraId="3C6DE9A4"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5FA91543"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765AC6" w:rsidRPr="0007422A" w14:paraId="57085A3C" w14:textId="77777777" w:rsidTr="002F1292">
        <w:tc>
          <w:tcPr>
            <w:tcW w:w="2312" w:type="dxa"/>
          </w:tcPr>
          <w:p w14:paraId="7775B9BA"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RRC Resume Cause</w:t>
            </w:r>
          </w:p>
        </w:tc>
        <w:tc>
          <w:tcPr>
            <w:tcW w:w="1070" w:type="dxa"/>
          </w:tcPr>
          <w:p w14:paraId="7A631778"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O</w:t>
            </w:r>
          </w:p>
        </w:tc>
        <w:tc>
          <w:tcPr>
            <w:tcW w:w="900" w:type="dxa"/>
          </w:tcPr>
          <w:p w14:paraId="46883D05"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p>
        </w:tc>
        <w:tc>
          <w:tcPr>
            <w:tcW w:w="1247" w:type="dxa"/>
          </w:tcPr>
          <w:p w14:paraId="7399CE57"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9.2.3.61</w:t>
            </w:r>
          </w:p>
        </w:tc>
        <w:tc>
          <w:tcPr>
            <w:tcW w:w="2410" w:type="dxa"/>
          </w:tcPr>
          <w:p w14:paraId="6E8DE487"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In case of RNA Update, contains the cause value provided by the UE in the </w:t>
            </w:r>
            <w:proofErr w:type="spellStart"/>
            <w:r w:rsidRPr="0007422A">
              <w:rPr>
                <w:rFonts w:ascii="Arial" w:eastAsia="Times New Roman" w:hAnsi="Arial"/>
                <w:i/>
                <w:sz w:val="18"/>
              </w:rPr>
              <w:t>RRCResumeRequest</w:t>
            </w:r>
            <w:proofErr w:type="spellEnd"/>
            <w:r w:rsidRPr="0007422A">
              <w:rPr>
                <w:rFonts w:ascii="Arial" w:eastAsia="Times New Roman" w:hAnsi="Arial"/>
                <w:sz w:val="18"/>
              </w:rPr>
              <w:t xml:space="preserve"> or the </w:t>
            </w:r>
            <w:r w:rsidRPr="0007422A">
              <w:rPr>
                <w:rFonts w:ascii="Arial" w:eastAsia="Times New Roman" w:hAnsi="Arial"/>
                <w:i/>
                <w:sz w:val="18"/>
              </w:rPr>
              <w:t xml:space="preserve">RRCResumeRequest1 </w:t>
            </w:r>
            <w:r w:rsidRPr="0007422A">
              <w:rPr>
                <w:rFonts w:ascii="Arial" w:eastAsia="Times New Roman" w:hAnsi="Arial"/>
                <w:sz w:val="18"/>
              </w:rPr>
              <w:t>message, as defined in TS 38.331 [10],</w:t>
            </w:r>
          </w:p>
          <w:p w14:paraId="5484F1DF" w14:textId="77777777" w:rsidR="00765AC6" w:rsidRPr="0007422A" w:rsidRDefault="00765AC6" w:rsidP="002F1292">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or in the </w:t>
            </w:r>
            <w:proofErr w:type="spellStart"/>
            <w:r w:rsidRPr="0007422A">
              <w:rPr>
                <w:rFonts w:ascii="Arial" w:eastAsia="Times New Roman" w:hAnsi="Arial"/>
                <w:i/>
                <w:sz w:val="18"/>
              </w:rPr>
              <w:t>RRCConnection</w:t>
            </w:r>
            <w:proofErr w:type="spellEnd"/>
            <w:r w:rsidRPr="0007422A">
              <w:rPr>
                <w:rFonts w:ascii="Arial" w:eastAsia="Times New Roman" w:hAnsi="Arial"/>
                <w:i/>
                <w:sz w:val="18"/>
              </w:rPr>
              <w:t xml:space="preserve"> </w:t>
            </w:r>
            <w:proofErr w:type="spellStart"/>
            <w:r w:rsidRPr="0007422A">
              <w:rPr>
                <w:rFonts w:ascii="Arial" w:eastAsia="Times New Roman" w:hAnsi="Arial"/>
                <w:i/>
                <w:sz w:val="18"/>
              </w:rPr>
              <w:t>ResumeRequest</w:t>
            </w:r>
            <w:proofErr w:type="spellEnd"/>
            <w:r w:rsidRPr="0007422A">
              <w:rPr>
                <w:rFonts w:ascii="Arial" w:eastAsia="Times New Roman" w:hAnsi="Arial"/>
                <w:i/>
                <w:sz w:val="18"/>
              </w:rPr>
              <w:t xml:space="preserve"> </w:t>
            </w:r>
            <w:r w:rsidRPr="0007422A">
              <w:rPr>
                <w:rFonts w:ascii="Arial" w:eastAsia="Times New Roman" w:hAnsi="Arial"/>
                <w:sz w:val="18"/>
              </w:rPr>
              <w:t>message, as defined in TS 36.331 [14].</w:t>
            </w:r>
          </w:p>
        </w:tc>
        <w:tc>
          <w:tcPr>
            <w:tcW w:w="1107" w:type="dxa"/>
          </w:tcPr>
          <w:p w14:paraId="0B3FE855"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2DC0C312" w14:textId="77777777" w:rsidR="00765AC6" w:rsidRPr="0007422A" w:rsidRDefault="00765AC6" w:rsidP="002F1292">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ignore</w:t>
            </w:r>
          </w:p>
        </w:tc>
      </w:tr>
      <w:tr w:rsidR="00765AC6" w:rsidRPr="0007422A" w14:paraId="3C9D7C68" w14:textId="77777777" w:rsidTr="002F1292">
        <w:trPr>
          <w:ins w:id="226" w:author="Author"/>
        </w:trPr>
        <w:tc>
          <w:tcPr>
            <w:tcW w:w="2312" w:type="dxa"/>
          </w:tcPr>
          <w:p w14:paraId="767AA1AF" w14:textId="77777777" w:rsidR="00765AC6" w:rsidRPr="0007422A" w:rsidRDefault="00765AC6" w:rsidP="002F1292">
            <w:pPr>
              <w:keepNext/>
              <w:keepLines/>
              <w:overflowPunct w:val="0"/>
              <w:autoSpaceDE w:val="0"/>
              <w:autoSpaceDN w:val="0"/>
              <w:adjustRightInd w:val="0"/>
              <w:textAlignment w:val="baseline"/>
              <w:rPr>
                <w:ins w:id="227" w:author="Author"/>
                <w:rFonts w:ascii="Arial" w:eastAsia="Times New Roman" w:hAnsi="Arial"/>
                <w:sz w:val="18"/>
              </w:rPr>
            </w:pPr>
            <w:ins w:id="228" w:author="Author">
              <w:r w:rsidRPr="0007422A">
                <w:rPr>
                  <w:rFonts w:ascii="Arial" w:eastAsia="Times New Roman" w:hAnsi="Arial"/>
                  <w:sz w:val="18"/>
                </w:rPr>
                <w:t xml:space="preserve">SDT </w:t>
              </w:r>
              <w:r>
                <w:rPr>
                  <w:rFonts w:ascii="Arial" w:eastAsia="Times New Roman" w:hAnsi="Arial"/>
                  <w:sz w:val="18"/>
                </w:rPr>
                <w:t>Support Request</w:t>
              </w:r>
            </w:ins>
          </w:p>
        </w:tc>
        <w:tc>
          <w:tcPr>
            <w:tcW w:w="1070" w:type="dxa"/>
          </w:tcPr>
          <w:p w14:paraId="5999BA5F" w14:textId="77777777" w:rsidR="00765AC6" w:rsidRPr="0007422A" w:rsidRDefault="00765AC6" w:rsidP="002F1292">
            <w:pPr>
              <w:keepNext/>
              <w:keepLines/>
              <w:overflowPunct w:val="0"/>
              <w:autoSpaceDE w:val="0"/>
              <w:autoSpaceDN w:val="0"/>
              <w:adjustRightInd w:val="0"/>
              <w:textAlignment w:val="baseline"/>
              <w:rPr>
                <w:ins w:id="229" w:author="Author"/>
                <w:rFonts w:ascii="Arial" w:eastAsia="Times New Roman" w:hAnsi="Arial"/>
                <w:sz w:val="18"/>
              </w:rPr>
            </w:pPr>
            <w:ins w:id="230" w:author="Author">
              <w:r w:rsidRPr="0007422A">
                <w:rPr>
                  <w:rFonts w:ascii="Arial" w:eastAsia="Times New Roman" w:hAnsi="Arial"/>
                  <w:sz w:val="18"/>
                </w:rPr>
                <w:t>O</w:t>
              </w:r>
            </w:ins>
          </w:p>
        </w:tc>
        <w:tc>
          <w:tcPr>
            <w:tcW w:w="900" w:type="dxa"/>
          </w:tcPr>
          <w:p w14:paraId="798FBBD4" w14:textId="77777777" w:rsidR="00765AC6" w:rsidRPr="0007422A" w:rsidRDefault="00765AC6" w:rsidP="002F1292">
            <w:pPr>
              <w:keepNext/>
              <w:keepLines/>
              <w:overflowPunct w:val="0"/>
              <w:autoSpaceDE w:val="0"/>
              <w:autoSpaceDN w:val="0"/>
              <w:adjustRightInd w:val="0"/>
              <w:textAlignment w:val="baseline"/>
              <w:rPr>
                <w:ins w:id="231" w:author="Author"/>
                <w:rFonts w:ascii="Arial" w:eastAsia="Times New Roman" w:hAnsi="Arial"/>
                <w:sz w:val="18"/>
              </w:rPr>
            </w:pPr>
          </w:p>
        </w:tc>
        <w:tc>
          <w:tcPr>
            <w:tcW w:w="1247" w:type="dxa"/>
          </w:tcPr>
          <w:p w14:paraId="1A25B4BF" w14:textId="77777777" w:rsidR="00765AC6" w:rsidRPr="0007422A" w:rsidRDefault="00765AC6" w:rsidP="002F1292">
            <w:pPr>
              <w:keepNext/>
              <w:keepLines/>
              <w:overflowPunct w:val="0"/>
              <w:autoSpaceDE w:val="0"/>
              <w:autoSpaceDN w:val="0"/>
              <w:adjustRightInd w:val="0"/>
              <w:textAlignment w:val="baseline"/>
              <w:rPr>
                <w:ins w:id="232" w:author="Author"/>
                <w:rFonts w:ascii="Arial" w:eastAsia="Times New Roman" w:hAnsi="Arial"/>
                <w:sz w:val="18"/>
              </w:rPr>
            </w:pPr>
            <w:ins w:id="233" w:author="Author">
              <w:r w:rsidRPr="0007422A">
                <w:rPr>
                  <w:rFonts w:ascii="Arial" w:eastAsia="Times New Roman" w:hAnsi="Arial"/>
                  <w:sz w:val="18"/>
                </w:rPr>
                <w:t>9.2.3.x</w:t>
              </w:r>
            </w:ins>
          </w:p>
        </w:tc>
        <w:tc>
          <w:tcPr>
            <w:tcW w:w="2410" w:type="dxa"/>
          </w:tcPr>
          <w:p w14:paraId="3393B943" w14:textId="77777777" w:rsidR="00765AC6" w:rsidRPr="0007422A" w:rsidRDefault="00765AC6" w:rsidP="002F1292">
            <w:pPr>
              <w:keepNext/>
              <w:keepLines/>
              <w:overflowPunct w:val="0"/>
              <w:autoSpaceDE w:val="0"/>
              <w:autoSpaceDN w:val="0"/>
              <w:adjustRightInd w:val="0"/>
              <w:textAlignment w:val="baseline"/>
              <w:rPr>
                <w:ins w:id="234" w:author="Author"/>
                <w:rFonts w:ascii="Arial" w:eastAsia="Times New Roman" w:hAnsi="Arial"/>
                <w:sz w:val="18"/>
              </w:rPr>
            </w:pPr>
          </w:p>
        </w:tc>
        <w:tc>
          <w:tcPr>
            <w:tcW w:w="1107" w:type="dxa"/>
          </w:tcPr>
          <w:p w14:paraId="453709D2" w14:textId="77777777" w:rsidR="00765AC6" w:rsidRPr="0007422A" w:rsidRDefault="00765AC6" w:rsidP="002F1292">
            <w:pPr>
              <w:keepNext/>
              <w:keepLines/>
              <w:overflowPunct w:val="0"/>
              <w:autoSpaceDE w:val="0"/>
              <w:autoSpaceDN w:val="0"/>
              <w:adjustRightInd w:val="0"/>
              <w:jc w:val="center"/>
              <w:textAlignment w:val="baseline"/>
              <w:rPr>
                <w:ins w:id="235" w:author="Author"/>
                <w:rFonts w:ascii="Arial" w:eastAsia="Times New Roman" w:hAnsi="Arial"/>
                <w:sz w:val="18"/>
              </w:rPr>
            </w:pPr>
            <w:ins w:id="236" w:author="Author">
              <w:r w:rsidRPr="0007422A">
                <w:rPr>
                  <w:rFonts w:ascii="Arial" w:eastAsia="Times New Roman" w:hAnsi="Arial"/>
                  <w:sz w:val="18"/>
                </w:rPr>
                <w:t>YES</w:t>
              </w:r>
            </w:ins>
          </w:p>
        </w:tc>
        <w:tc>
          <w:tcPr>
            <w:tcW w:w="1080" w:type="dxa"/>
          </w:tcPr>
          <w:p w14:paraId="6B8085E4" w14:textId="77777777" w:rsidR="00765AC6" w:rsidRPr="0007422A" w:rsidRDefault="00765AC6" w:rsidP="002F1292">
            <w:pPr>
              <w:keepNext/>
              <w:keepLines/>
              <w:overflowPunct w:val="0"/>
              <w:autoSpaceDE w:val="0"/>
              <w:autoSpaceDN w:val="0"/>
              <w:adjustRightInd w:val="0"/>
              <w:jc w:val="center"/>
              <w:textAlignment w:val="baseline"/>
              <w:rPr>
                <w:ins w:id="237" w:author="Author"/>
                <w:rFonts w:ascii="Arial" w:eastAsia="Times New Roman" w:hAnsi="Arial"/>
                <w:sz w:val="18"/>
              </w:rPr>
            </w:pPr>
            <w:ins w:id="238" w:author="Author">
              <w:r w:rsidRPr="0007422A">
                <w:rPr>
                  <w:rFonts w:ascii="Arial" w:eastAsia="Times New Roman" w:hAnsi="Arial"/>
                  <w:sz w:val="18"/>
                </w:rPr>
                <w:t>ignore</w:t>
              </w:r>
            </w:ins>
          </w:p>
        </w:tc>
      </w:tr>
    </w:tbl>
    <w:p w14:paraId="7BF2FD2E" w14:textId="77777777" w:rsidR="007103B8" w:rsidRDefault="007103B8" w:rsidP="00AC1F38">
      <w:pPr>
        <w:overflowPunct w:val="0"/>
        <w:autoSpaceDE w:val="0"/>
        <w:autoSpaceDN w:val="0"/>
        <w:adjustRightInd w:val="0"/>
        <w:jc w:val="center"/>
        <w:textAlignment w:val="baseline"/>
        <w:rPr>
          <w:b/>
          <w:color w:val="0070C0"/>
          <w:sz w:val="22"/>
          <w:szCs w:val="22"/>
        </w:rPr>
      </w:pPr>
    </w:p>
    <w:p w14:paraId="4F85362F" w14:textId="67CB43C0" w:rsidR="00AC1F38" w:rsidRPr="00290A0A" w:rsidRDefault="00AC1F38" w:rsidP="00AC1F38">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D8C5CEC" w14:textId="77777777" w:rsidR="00E9537D" w:rsidRPr="00FD0425" w:rsidRDefault="00E9537D" w:rsidP="00E9537D">
      <w:pPr>
        <w:rPr>
          <w:ins w:id="239" w:author="Ericsson" w:date="2022-01-23T22:06:00Z"/>
        </w:rPr>
      </w:pPr>
      <w:ins w:id="240" w:author="Ericsson" w:date="2022-01-23T22:06:00Z">
        <w:r w:rsidRPr="00072735">
          <w:rPr>
            <w:highlight w:val="yellow"/>
          </w:rPr>
          <w:t>Editor’s note: whether a new C</w:t>
        </w:r>
        <w:r w:rsidRPr="00386893">
          <w:rPr>
            <w:highlight w:val="yellow"/>
          </w:rPr>
          <w:t>lass 1 or Class 2 procedure is FFS.</w:t>
        </w:r>
        <w:r w:rsidRPr="00072735">
          <w:rPr>
            <w:highlight w:val="yellow"/>
          </w:rPr>
          <w:t xml:space="preserve"> Details are pending.</w:t>
        </w:r>
      </w:ins>
    </w:p>
    <w:p w14:paraId="00BA6FF0" w14:textId="4FEA091B" w:rsidR="00765AC6" w:rsidRDefault="00765AC6" w:rsidP="00765AC6">
      <w:pPr>
        <w:overflowPunct w:val="0"/>
        <w:autoSpaceDE w:val="0"/>
        <w:autoSpaceDN w:val="0"/>
        <w:adjustRightInd w:val="0"/>
        <w:jc w:val="center"/>
        <w:textAlignment w:val="baseline"/>
        <w:rPr>
          <w:ins w:id="241" w:author="Ericsson" w:date="2022-01-05T23:53:00Z"/>
          <w:b/>
          <w:color w:val="0070C0"/>
          <w:sz w:val="22"/>
          <w:szCs w:val="22"/>
        </w:rPr>
      </w:pPr>
    </w:p>
    <w:p w14:paraId="325380F7" w14:textId="348BF6CC" w:rsidR="00AC1F38" w:rsidRPr="00FD0425" w:rsidRDefault="00AC1F38" w:rsidP="00AC1F38">
      <w:pPr>
        <w:pStyle w:val="Heading4"/>
        <w:rPr>
          <w:ins w:id="242" w:author="Ericsson" w:date="2022-01-05T23:53:00Z"/>
        </w:rPr>
      </w:pPr>
      <w:bookmarkStart w:id="243" w:name="_Toc20955187"/>
      <w:bookmarkStart w:id="244" w:name="_Toc29991382"/>
      <w:bookmarkStart w:id="245" w:name="_Toc36555782"/>
      <w:bookmarkStart w:id="246" w:name="_Toc44497489"/>
      <w:bookmarkStart w:id="247" w:name="_Toc45107877"/>
      <w:bookmarkStart w:id="248" w:name="_Toc45901497"/>
      <w:bookmarkStart w:id="249" w:name="_Toc51850576"/>
      <w:bookmarkStart w:id="250" w:name="_Toc56693579"/>
      <w:bookmarkStart w:id="251" w:name="_Toc64447122"/>
      <w:bookmarkStart w:id="252" w:name="_Toc66286616"/>
      <w:bookmarkStart w:id="253" w:name="_Toc74151311"/>
      <w:bookmarkStart w:id="254" w:name="_Toc88653783"/>
      <w:ins w:id="255" w:author="Ericsson" w:date="2022-01-05T23:53:00Z">
        <w:r w:rsidRPr="00FD0425">
          <w:t>9.1.</w:t>
        </w:r>
        <w:proofErr w:type="gramStart"/>
        <w:r w:rsidRPr="00FD0425">
          <w:t>1.</w:t>
        </w:r>
      </w:ins>
      <w:ins w:id="256" w:author="Ericsson" w:date="2022-01-05T23:54:00Z">
        <w:r w:rsidR="00BB1C26">
          <w:t>x</w:t>
        </w:r>
      </w:ins>
      <w:ins w:id="257" w:author="Ericsson" w:date="2022-01-06T00:29:00Z">
        <w:r w:rsidR="00AF1493">
          <w:t>x</w:t>
        </w:r>
      </w:ins>
      <w:proofErr w:type="gramEnd"/>
      <w:ins w:id="258" w:author="Ericsson" w:date="2022-01-05T23:53:00Z">
        <w:r w:rsidRPr="00FD0425">
          <w:tab/>
        </w:r>
      </w:ins>
      <w:ins w:id="259" w:author="Ericsson" w:date="2022-01-05T23:54:00Z">
        <w:r w:rsidR="00BB1C26">
          <w:t xml:space="preserve">PARTIAL </w:t>
        </w:r>
      </w:ins>
      <w:ins w:id="260" w:author="Ericsson" w:date="2022-01-05T23:53:00Z">
        <w:r w:rsidRPr="00FD0425">
          <w:t xml:space="preserve">UE CONTEXT </w:t>
        </w:r>
      </w:ins>
      <w:bookmarkEnd w:id="243"/>
      <w:bookmarkEnd w:id="244"/>
      <w:bookmarkEnd w:id="245"/>
      <w:bookmarkEnd w:id="246"/>
      <w:bookmarkEnd w:id="247"/>
      <w:bookmarkEnd w:id="248"/>
      <w:bookmarkEnd w:id="249"/>
      <w:bookmarkEnd w:id="250"/>
      <w:bookmarkEnd w:id="251"/>
      <w:bookmarkEnd w:id="252"/>
      <w:bookmarkEnd w:id="253"/>
      <w:bookmarkEnd w:id="254"/>
      <w:ins w:id="261" w:author="Ericsson" w:date="2022-01-06T00:41:00Z">
        <w:r w:rsidR="001F7CC4">
          <w:t>RETRIEV</w:t>
        </w:r>
      </w:ins>
      <w:ins w:id="262" w:author="Nok-2" w:date="2022-01-24T12:57:00Z">
        <w:r w:rsidR="00AC777E">
          <w:t>E REQUEST</w:t>
        </w:r>
      </w:ins>
    </w:p>
    <w:p w14:paraId="48876523" w14:textId="53DE0666" w:rsidR="00AC1F38" w:rsidRPr="00FD0425" w:rsidRDefault="00AC777E" w:rsidP="00AC1F38">
      <w:pPr>
        <w:rPr>
          <w:ins w:id="263" w:author="Ericsson" w:date="2022-01-05T23:53:00Z"/>
        </w:rPr>
      </w:pPr>
      <w:ins w:id="264" w:author="Nok-2" w:date="2022-01-24T12:57:00Z">
        <w:r>
          <w:t xml:space="preserve"> </w:t>
        </w:r>
      </w:ins>
      <w:ins w:id="265" w:author="Ericsson" w:date="2022-01-05T23:53:00Z">
        <w:r w:rsidR="00AC1F38" w:rsidRPr="00FD0425">
          <w:t xml:space="preserve">This message is sent by the </w:t>
        </w:r>
      </w:ins>
      <w:ins w:id="266" w:author="Ericsson" w:date="2022-01-06T00:42:00Z">
        <w:r w:rsidR="001F7CC4">
          <w:t>old</w:t>
        </w:r>
      </w:ins>
      <w:ins w:id="267" w:author="Ericsson" w:date="2022-01-05T23:53:00Z">
        <w:r w:rsidR="00AC1F38" w:rsidRPr="00FD0425">
          <w:t xml:space="preserve"> NG-RAN node to </w:t>
        </w:r>
      </w:ins>
      <w:ins w:id="268" w:author="Ericsson" w:date="2022-01-06T00:16:00Z">
        <w:r w:rsidR="00374BDD">
          <w:t xml:space="preserve">transfer </w:t>
        </w:r>
      </w:ins>
      <w:ins w:id="269" w:author="Ericsson" w:date="2022-01-05T23:54:00Z">
        <w:r w:rsidR="002D5D41">
          <w:t xml:space="preserve">part of </w:t>
        </w:r>
      </w:ins>
      <w:ins w:id="270" w:author="Ericsson" w:date="2022-01-05T23:53:00Z">
        <w:r w:rsidR="00AC1F38" w:rsidRPr="00FD0425">
          <w:t xml:space="preserve">the UE Context </w:t>
        </w:r>
      </w:ins>
      <w:ins w:id="271" w:author="Ericsson" w:date="2022-01-06T00:42:00Z">
        <w:r w:rsidR="001F7CC4">
          <w:t>to</w:t>
        </w:r>
      </w:ins>
      <w:ins w:id="272" w:author="Ericsson" w:date="2022-01-05T23:53:00Z">
        <w:r w:rsidR="00AC1F38" w:rsidRPr="00FD0425">
          <w:t xml:space="preserve"> the </w:t>
        </w:r>
      </w:ins>
      <w:ins w:id="273" w:author="Ericsson" w:date="2022-01-06T00:42:00Z">
        <w:r w:rsidR="001F7CC4">
          <w:t>new</w:t>
        </w:r>
      </w:ins>
      <w:ins w:id="274" w:author="Ericsson" w:date="2022-01-05T23:53:00Z">
        <w:r w:rsidR="00AC1F38" w:rsidRPr="00FD0425">
          <w:t xml:space="preserve"> NG-RAN</w:t>
        </w:r>
      </w:ins>
      <w:ins w:id="275" w:author="Ericsson" w:date="2022-01-06T00:17:00Z">
        <w:r w:rsidR="0068176F">
          <w:t xml:space="preserve"> node</w:t>
        </w:r>
      </w:ins>
      <w:ins w:id="276" w:author="Ericsson" w:date="2022-01-05T23:53:00Z">
        <w:r w:rsidR="00AC1F38" w:rsidRPr="00FD0425">
          <w:t>.</w:t>
        </w:r>
      </w:ins>
    </w:p>
    <w:p w14:paraId="0D3FCEA7" w14:textId="109636D6" w:rsidR="00AC1F38" w:rsidRPr="00FD0425" w:rsidRDefault="00AC1F38" w:rsidP="00AC1F38">
      <w:pPr>
        <w:rPr>
          <w:ins w:id="277" w:author="Ericsson" w:date="2022-01-05T23:53:00Z"/>
          <w:rFonts w:eastAsia="Batang"/>
        </w:rPr>
      </w:pPr>
      <w:ins w:id="278" w:author="Ericsson" w:date="2022-01-05T23:53:00Z">
        <w:r w:rsidRPr="00FD0425">
          <w:t xml:space="preserve">Direction: </w:t>
        </w:r>
      </w:ins>
      <w:ins w:id="279" w:author="Ericsson" w:date="2022-01-06T00:42:00Z">
        <w:r w:rsidR="001F7CC4">
          <w:t>old</w:t>
        </w:r>
      </w:ins>
      <w:ins w:id="280" w:author="Ericsson" w:date="2022-01-05T23:53:00Z">
        <w:r w:rsidRPr="00FD0425">
          <w:t xml:space="preserve"> NG-RAN node </w:t>
        </w:r>
        <w:r w:rsidRPr="00FD0425">
          <w:sym w:font="Symbol" w:char="F0AE"/>
        </w:r>
        <w:r w:rsidRPr="00FD0425">
          <w:t xml:space="preserve"> </w:t>
        </w:r>
      </w:ins>
      <w:ins w:id="281" w:author="Ericsson" w:date="2022-01-06T00:42:00Z">
        <w:r w:rsidR="001F7CC4">
          <w:t>new</w:t>
        </w:r>
      </w:ins>
      <w:ins w:id="282" w:author="Ericsson" w:date="2022-01-05T23:53:00Z">
        <w:r w:rsidRPr="00FD0425">
          <w:t xml:space="preserve"> NG-RAN node.</w:t>
        </w:r>
      </w:ins>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AC1F38" w:rsidRPr="00FD0425" w14:paraId="524360FB" w14:textId="77777777" w:rsidTr="002F1292">
        <w:trPr>
          <w:ins w:id="283" w:author="Ericsson" w:date="2022-01-05T23:53:00Z"/>
        </w:trPr>
        <w:tc>
          <w:tcPr>
            <w:tcW w:w="2312" w:type="dxa"/>
          </w:tcPr>
          <w:p w14:paraId="63E79576" w14:textId="77777777" w:rsidR="00AC1F38" w:rsidRPr="00FD0425" w:rsidRDefault="00AC1F38" w:rsidP="002F1292">
            <w:pPr>
              <w:pStyle w:val="TAH"/>
              <w:rPr>
                <w:ins w:id="284" w:author="Ericsson" w:date="2022-01-05T23:53:00Z"/>
                <w:lang w:eastAsia="ja-JP"/>
              </w:rPr>
            </w:pPr>
            <w:ins w:id="285" w:author="Ericsson" w:date="2022-01-05T23:53:00Z">
              <w:r w:rsidRPr="00FD0425">
                <w:rPr>
                  <w:lang w:eastAsia="ja-JP"/>
                </w:rPr>
                <w:lastRenderedPageBreak/>
                <w:t>IE/Group Na</w:t>
              </w:r>
              <w:smartTag w:uri="urn:schemas-microsoft-com:office:smarttags" w:element="PersonName">
                <w:r w:rsidRPr="00FD0425">
                  <w:rPr>
                    <w:lang w:eastAsia="ja-JP"/>
                  </w:rPr>
                  <w:t>me</w:t>
                </w:r>
              </w:smartTag>
            </w:ins>
          </w:p>
        </w:tc>
        <w:tc>
          <w:tcPr>
            <w:tcW w:w="1070" w:type="dxa"/>
          </w:tcPr>
          <w:p w14:paraId="465DC3EE" w14:textId="77777777" w:rsidR="00AC1F38" w:rsidRPr="00FD0425" w:rsidRDefault="00AC1F38" w:rsidP="002F1292">
            <w:pPr>
              <w:pStyle w:val="TAH"/>
              <w:rPr>
                <w:ins w:id="286" w:author="Ericsson" w:date="2022-01-05T23:53:00Z"/>
                <w:lang w:eastAsia="ja-JP"/>
              </w:rPr>
            </w:pPr>
            <w:ins w:id="287" w:author="Ericsson" w:date="2022-01-05T23:53:00Z">
              <w:r w:rsidRPr="00FD0425">
                <w:rPr>
                  <w:lang w:eastAsia="ja-JP"/>
                </w:rPr>
                <w:t>Presence</w:t>
              </w:r>
            </w:ins>
          </w:p>
        </w:tc>
        <w:tc>
          <w:tcPr>
            <w:tcW w:w="900" w:type="dxa"/>
          </w:tcPr>
          <w:p w14:paraId="1632692A" w14:textId="77777777" w:rsidR="00AC1F38" w:rsidRPr="00FD0425" w:rsidRDefault="00AC1F38" w:rsidP="002F1292">
            <w:pPr>
              <w:pStyle w:val="TAH"/>
              <w:rPr>
                <w:ins w:id="288" w:author="Ericsson" w:date="2022-01-05T23:53:00Z"/>
                <w:lang w:eastAsia="ja-JP"/>
              </w:rPr>
            </w:pPr>
            <w:ins w:id="289" w:author="Ericsson" w:date="2022-01-05T23:53:00Z">
              <w:r w:rsidRPr="00FD0425">
                <w:rPr>
                  <w:lang w:eastAsia="ja-JP"/>
                </w:rPr>
                <w:t>Range</w:t>
              </w:r>
            </w:ins>
          </w:p>
        </w:tc>
        <w:tc>
          <w:tcPr>
            <w:tcW w:w="1247" w:type="dxa"/>
          </w:tcPr>
          <w:p w14:paraId="26F932B9" w14:textId="77777777" w:rsidR="00AC1F38" w:rsidRPr="00FD0425" w:rsidRDefault="00AC1F38" w:rsidP="002F1292">
            <w:pPr>
              <w:pStyle w:val="TAH"/>
              <w:rPr>
                <w:ins w:id="290" w:author="Ericsson" w:date="2022-01-05T23:53:00Z"/>
                <w:lang w:eastAsia="ja-JP"/>
              </w:rPr>
            </w:pPr>
            <w:ins w:id="291" w:author="Ericsson" w:date="2022-01-05T23:53:00Z">
              <w:r w:rsidRPr="00FD0425">
                <w:rPr>
                  <w:lang w:eastAsia="ja-JP"/>
                </w:rPr>
                <w:t>IE type and reference</w:t>
              </w:r>
            </w:ins>
          </w:p>
        </w:tc>
        <w:tc>
          <w:tcPr>
            <w:tcW w:w="2410" w:type="dxa"/>
          </w:tcPr>
          <w:p w14:paraId="411B9B1B" w14:textId="77777777" w:rsidR="00AC1F38" w:rsidRPr="00FD0425" w:rsidRDefault="00AC1F38" w:rsidP="002F1292">
            <w:pPr>
              <w:pStyle w:val="TAH"/>
              <w:rPr>
                <w:ins w:id="292" w:author="Ericsson" w:date="2022-01-05T23:53:00Z"/>
                <w:lang w:eastAsia="ja-JP"/>
              </w:rPr>
            </w:pPr>
            <w:ins w:id="293" w:author="Ericsson" w:date="2022-01-05T23:53:00Z">
              <w:r w:rsidRPr="00FD0425">
                <w:rPr>
                  <w:lang w:eastAsia="ja-JP"/>
                </w:rPr>
                <w:t>Semantics description</w:t>
              </w:r>
            </w:ins>
          </w:p>
        </w:tc>
        <w:tc>
          <w:tcPr>
            <w:tcW w:w="1107" w:type="dxa"/>
          </w:tcPr>
          <w:p w14:paraId="5B1A219D" w14:textId="77777777" w:rsidR="00AC1F38" w:rsidRPr="00FD0425" w:rsidRDefault="00AC1F38" w:rsidP="002F1292">
            <w:pPr>
              <w:pStyle w:val="TAH"/>
              <w:rPr>
                <w:ins w:id="294" w:author="Ericsson" w:date="2022-01-05T23:53:00Z"/>
                <w:lang w:eastAsia="ja-JP"/>
              </w:rPr>
            </w:pPr>
            <w:ins w:id="295" w:author="Ericsson" w:date="2022-01-05T23:53:00Z">
              <w:r w:rsidRPr="00FD0425">
                <w:rPr>
                  <w:lang w:eastAsia="ja-JP"/>
                </w:rPr>
                <w:t>Criticality</w:t>
              </w:r>
            </w:ins>
          </w:p>
        </w:tc>
        <w:tc>
          <w:tcPr>
            <w:tcW w:w="1080" w:type="dxa"/>
          </w:tcPr>
          <w:p w14:paraId="148876D4" w14:textId="77777777" w:rsidR="00AC1F38" w:rsidRPr="00FD0425" w:rsidRDefault="00AC1F38" w:rsidP="002F1292">
            <w:pPr>
              <w:pStyle w:val="TAH"/>
              <w:rPr>
                <w:ins w:id="296" w:author="Ericsson" w:date="2022-01-05T23:53:00Z"/>
                <w:b w:val="0"/>
                <w:lang w:eastAsia="ja-JP"/>
              </w:rPr>
            </w:pPr>
            <w:ins w:id="297" w:author="Ericsson" w:date="2022-01-05T23:53:00Z">
              <w:r w:rsidRPr="00FD0425">
                <w:rPr>
                  <w:lang w:eastAsia="ja-JP"/>
                </w:rPr>
                <w:t>Assigned Criticality</w:t>
              </w:r>
            </w:ins>
          </w:p>
        </w:tc>
      </w:tr>
      <w:tr w:rsidR="00E204B9" w:rsidRPr="00FD0425" w14:paraId="71013FA3" w14:textId="77777777" w:rsidTr="002F1292">
        <w:trPr>
          <w:ins w:id="298" w:author="Ericsson" w:date="2022-01-05T23:53:00Z"/>
        </w:trPr>
        <w:tc>
          <w:tcPr>
            <w:tcW w:w="2312" w:type="dxa"/>
          </w:tcPr>
          <w:p w14:paraId="7DEC5F56" w14:textId="7B827C60" w:rsidR="00E204B9" w:rsidRPr="00FD0425" w:rsidRDefault="00E204B9" w:rsidP="00E204B9">
            <w:pPr>
              <w:pStyle w:val="TAL"/>
              <w:rPr>
                <w:ins w:id="299" w:author="Ericsson" w:date="2022-01-05T23:53:00Z"/>
                <w:lang w:eastAsia="ja-JP"/>
              </w:rPr>
            </w:pPr>
            <w:ins w:id="300" w:author="Ericsson" w:date="2022-01-05T23:55:00Z">
              <w:r w:rsidRPr="00FD0425">
                <w:rPr>
                  <w:lang w:eastAsia="ja-JP"/>
                </w:rPr>
                <w:t>Message Type</w:t>
              </w:r>
            </w:ins>
          </w:p>
        </w:tc>
        <w:tc>
          <w:tcPr>
            <w:tcW w:w="1070" w:type="dxa"/>
          </w:tcPr>
          <w:p w14:paraId="7012647E" w14:textId="58AB58E4" w:rsidR="00E204B9" w:rsidRPr="00FD0425" w:rsidRDefault="00E204B9" w:rsidP="00E204B9">
            <w:pPr>
              <w:pStyle w:val="TAL"/>
              <w:rPr>
                <w:ins w:id="301" w:author="Ericsson" w:date="2022-01-05T23:53:00Z"/>
                <w:lang w:eastAsia="ja-JP"/>
              </w:rPr>
            </w:pPr>
            <w:ins w:id="302" w:author="Ericsson" w:date="2022-01-05T23:55:00Z">
              <w:r w:rsidRPr="00FD0425">
                <w:rPr>
                  <w:lang w:eastAsia="ja-JP"/>
                </w:rPr>
                <w:t>M</w:t>
              </w:r>
            </w:ins>
          </w:p>
        </w:tc>
        <w:tc>
          <w:tcPr>
            <w:tcW w:w="900" w:type="dxa"/>
          </w:tcPr>
          <w:p w14:paraId="0CA63887" w14:textId="77777777" w:rsidR="00E204B9" w:rsidRPr="00FD0425" w:rsidRDefault="00E204B9" w:rsidP="00E204B9">
            <w:pPr>
              <w:pStyle w:val="TAL"/>
              <w:rPr>
                <w:ins w:id="303" w:author="Ericsson" w:date="2022-01-05T23:53:00Z"/>
                <w:lang w:eastAsia="ja-JP"/>
              </w:rPr>
            </w:pPr>
          </w:p>
        </w:tc>
        <w:tc>
          <w:tcPr>
            <w:tcW w:w="1247" w:type="dxa"/>
          </w:tcPr>
          <w:p w14:paraId="5FD3452B" w14:textId="433EB3F6" w:rsidR="00E204B9" w:rsidRPr="00FD0425" w:rsidRDefault="00E204B9" w:rsidP="00E204B9">
            <w:pPr>
              <w:pStyle w:val="TAL"/>
              <w:rPr>
                <w:ins w:id="304" w:author="Ericsson" w:date="2022-01-05T23:53:00Z"/>
                <w:lang w:eastAsia="ja-JP"/>
              </w:rPr>
            </w:pPr>
            <w:ins w:id="305" w:author="Ericsson" w:date="2022-01-05T23:55:00Z">
              <w:r w:rsidRPr="00FD0425">
                <w:rPr>
                  <w:lang w:eastAsia="ja-JP"/>
                </w:rPr>
                <w:t>9.2.3.1</w:t>
              </w:r>
            </w:ins>
          </w:p>
        </w:tc>
        <w:tc>
          <w:tcPr>
            <w:tcW w:w="2410" w:type="dxa"/>
          </w:tcPr>
          <w:p w14:paraId="47117051" w14:textId="77777777" w:rsidR="00E204B9" w:rsidRPr="00FD0425" w:rsidRDefault="00E204B9" w:rsidP="00E204B9">
            <w:pPr>
              <w:pStyle w:val="TAL"/>
              <w:rPr>
                <w:ins w:id="306" w:author="Ericsson" w:date="2022-01-05T23:53:00Z"/>
                <w:lang w:eastAsia="ja-JP"/>
              </w:rPr>
            </w:pPr>
          </w:p>
        </w:tc>
        <w:tc>
          <w:tcPr>
            <w:tcW w:w="1107" w:type="dxa"/>
          </w:tcPr>
          <w:p w14:paraId="030EAA46" w14:textId="58CB4D96" w:rsidR="00E204B9" w:rsidRPr="00FD0425" w:rsidRDefault="00E204B9" w:rsidP="00E204B9">
            <w:pPr>
              <w:pStyle w:val="TAC"/>
              <w:rPr>
                <w:ins w:id="307" w:author="Ericsson" w:date="2022-01-05T23:53:00Z"/>
                <w:lang w:eastAsia="ja-JP"/>
              </w:rPr>
            </w:pPr>
            <w:ins w:id="308" w:author="Ericsson" w:date="2022-01-05T23:55:00Z">
              <w:r w:rsidRPr="00FD0425">
                <w:rPr>
                  <w:lang w:eastAsia="ja-JP"/>
                </w:rPr>
                <w:t>YES</w:t>
              </w:r>
            </w:ins>
          </w:p>
        </w:tc>
        <w:tc>
          <w:tcPr>
            <w:tcW w:w="1080" w:type="dxa"/>
          </w:tcPr>
          <w:p w14:paraId="64A6E08C" w14:textId="05A90158" w:rsidR="00E204B9" w:rsidRPr="00FD0425" w:rsidRDefault="00E204B9" w:rsidP="00E204B9">
            <w:pPr>
              <w:pStyle w:val="TAC"/>
              <w:rPr>
                <w:ins w:id="309" w:author="Ericsson" w:date="2022-01-05T23:53:00Z"/>
                <w:lang w:eastAsia="ja-JP"/>
              </w:rPr>
            </w:pPr>
            <w:ins w:id="310" w:author="Ericsson" w:date="2022-01-05T23:55:00Z">
              <w:r w:rsidRPr="00FD0425">
                <w:rPr>
                  <w:lang w:eastAsia="ja-JP"/>
                </w:rPr>
                <w:t>reject</w:t>
              </w:r>
            </w:ins>
          </w:p>
        </w:tc>
      </w:tr>
      <w:tr w:rsidR="00E204B9" w:rsidRPr="00FD0425" w14:paraId="6AA76F3B" w14:textId="77777777" w:rsidTr="002F1292">
        <w:trPr>
          <w:ins w:id="311" w:author="Ericsson" w:date="2022-01-05T23:53:00Z"/>
        </w:trPr>
        <w:tc>
          <w:tcPr>
            <w:tcW w:w="2312" w:type="dxa"/>
          </w:tcPr>
          <w:p w14:paraId="57F34CD2" w14:textId="03F53D0E" w:rsidR="00E204B9" w:rsidRPr="00FD0425" w:rsidRDefault="00E204B9" w:rsidP="00E204B9">
            <w:pPr>
              <w:pStyle w:val="TAL"/>
              <w:rPr>
                <w:ins w:id="312" w:author="Ericsson" w:date="2022-01-05T23:53:00Z"/>
                <w:lang w:eastAsia="ja-JP"/>
              </w:rPr>
            </w:pPr>
            <w:ins w:id="313" w:author="Ericsson" w:date="2022-01-05T23:55:00Z">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2BD6F0D4" w14:textId="4D8E906D" w:rsidR="00E204B9" w:rsidRPr="00FD0425" w:rsidRDefault="00E204B9" w:rsidP="00E204B9">
            <w:pPr>
              <w:pStyle w:val="TAL"/>
              <w:rPr>
                <w:ins w:id="314" w:author="Ericsson" w:date="2022-01-05T23:53:00Z"/>
                <w:lang w:eastAsia="ja-JP"/>
              </w:rPr>
            </w:pPr>
            <w:ins w:id="315" w:author="Ericsson" w:date="2022-01-05T23:55:00Z">
              <w:r w:rsidRPr="00FD0425">
                <w:rPr>
                  <w:lang w:eastAsia="ja-JP"/>
                </w:rPr>
                <w:t>M</w:t>
              </w:r>
            </w:ins>
          </w:p>
        </w:tc>
        <w:tc>
          <w:tcPr>
            <w:tcW w:w="900" w:type="dxa"/>
          </w:tcPr>
          <w:p w14:paraId="6FE1B500" w14:textId="77777777" w:rsidR="00E204B9" w:rsidRPr="00FD0425" w:rsidRDefault="00E204B9" w:rsidP="00E204B9">
            <w:pPr>
              <w:pStyle w:val="TAL"/>
              <w:rPr>
                <w:ins w:id="316" w:author="Ericsson" w:date="2022-01-05T23:53:00Z"/>
                <w:lang w:eastAsia="ja-JP"/>
              </w:rPr>
            </w:pPr>
          </w:p>
        </w:tc>
        <w:tc>
          <w:tcPr>
            <w:tcW w:w="1247" w:type="dxa"/>
          </w:tcPr>
          <w:p w14:paraId="40E9C5D9" w14:textId="6F90ECE6" w:rsidR="00E204B9" w:rsidRPr="00FD0425" w:rsidRDefault="00E204B9" w:rsidP="00E204B9">
            <w:pPr>
              <w:pStyle w:val="TAL"/>
              <w:rPr>
                <w:ins w:id="317" w:author="Ericsson" w:date="2022-01-05T23:53:00Z"/>
                <w:lang w:eastAsia="ja-JP"/>
              </w:rPr>
            </w:pPr>
            <w:ins w:id="318" w:author="Ericsson" w:date="2022-01-05T23:55: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2410" w:type="dxa"/>
          </w:tcPr>
          <w:p w14:paraId="6357F19E" w14:textId="31183912" w:rsidR="00E204B9" w:rsidRPr="00FD0425" w:rsidRDefault="00E204B9" w:rsidP="00E204B9">
            <w:pPr>
              <w:pStyle w:val="TAL"/>
              <w:rPr>
                <w:ins w:id="319" w:author="Ericsson" w:date="2022-01-05T23:53:00Z"/>
                <w:lang w:eastAsia="ja-JP"/>
              </w:rPr>
            </w:pPr>
            <w:ins w:id="320" w:author="Ericsson" w:date="2022-01-05T23:55:00Z">
              <w:r w:rsidRPr="00FD0425">
                <w:rPr>
                  <w:lang w:eastAsia="ja-JP"/>
                </w:rPr>
                <w:t>Allocated at the new NG-RAN node</w:t>
              </w:r>
            </w:ins>
            <w:ins w:id="321" w:author="Ericsson" w:date="2022-01-06T00:19:00Z">
              <w:r w:rsidR="00422A4E">
                <w:rPr>
                  <w:lang w:eastAsia="ja-JP"/>
                </w:rPr>
                <w:t>.</w:t>
              </w:r>
            </w:ins>
          </w:p>
        </w:tc>
        <w:tc>
          <w:tcPr>
            <w:tcW w:w="1107" w:type="dxa"/>
          </w:tcPr>
          <w:p w14:paraId="3FDD27CB" w14:textId="4DF47B18" w:rsidR="00E204B9" w:rsidRPr="00FD0425" w:rsidRDefault="00E204B9" w:rsidP="00E204B9">
            <w:pPr>
              <w:pStyle w:val="TAC"/>
              <w:rPr>
                <w:ins w:id="322" w:author="Ericsson" w:date="2022-01-05T23:53:00Z"/>
                <w:lang w:eastAsia="ja-JP"/>
              </w:rPr>
            </w:pPr>
            <w:ins w:id="323" w:author="Ericsson" w:date="2022-01-05T23:55:00Z">
              <w:r w:rsidRPr="00FD0425">
                <w:rPr>
                  <w:lang w:eastAsia="ja-JP"/>
                </w:rPr>
                <w:t>YES</w:t>
              </w:r>
            </w:ins>
          </w:p>
        </w:tc>
        <w:tc>
          <w:tcPr>
            <w:tcW w:w="1080" w:type="dxa"/>
          </w:tcPr>
          <w:p w14:paraId="224C7815" w14:textId="595841CB" w:rsidR="00E204B9" w:rsidRPr="00FD0425" w:rsidRDefault="00E204B9" w:rsidP="00E204B9">
            <w:pPr>
              <w:pStyle w:val="TAC"/>
              <w:rPr>
                <w:ins w:id="324" w:author="Ericsson" w:date="2022-01-05T23:53:00Z"/>
                <w:lang w:eastAsia="ja-JP"/>
              </w:rPr>
            </w:pPr>
            <w:ins w:id="325" w:author="Ericsson" w:date="2022-01-05T23:55:00Z">
              <w:r w:rsidRPr="00FD0425">
                <w:rPr>
                  <w:lang w:eastAsia="ja-JP"/>
                </w:rPr>
                <w:t>ignore</w:t>
              </w:r>
            </w:ins>
          </w:p>
        </w:tc>
      </w:tr>
      <w:tr w:rsidR="00E204B9" w:rsidRPr="00FD0425" w14:paraId="7F183D75" w14:textId="77777777" w:rsidTr="002F1292">
        <w:trPr>
          <w:ins w:id="326" w:author="Ericsson" w:date="2022-01-05T23:53:00Z"/>
        </w:trPr>
        <w:tc>
          <w:tcPr>
            <w:tcW w:w="2312" w:type="dxa"/>
          </w:tcPr>
          <w:p w14:paraId="34630DB7" w14:textId="6CA69F71" w:rsidR="00E204B9" w:rsidRPr="00FD0425" w:rsidRDefault="00E204B9" w:rsidP="00E204B9">
            <w:pPr>
              <w:pStyle w:val="TAL"/>
              <w:rPr>
                <w:ins w:id="327" w:author="Ericsson" w:date="2022-01-05T23:53:00Z"/>
                <w:lang w:eastAsia="ja-JP"/>
              </w:rPr>
            </w:pPr>
            <w:ins w:id="328" w:author="Ericsson" w:date="2022-01-05T23:55:00Z">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5711F2CE" w14:textId="58C8E364" w:rsidR="00E204B9" w:rsidRPr="00FD0425" w:rsidRDefault="00E204B9" w:rsidP="00E204B9">
            <w:pPr>
              <w:pStyle w:val="TAL"/>
              <w:rPr>
                <w:ins w:id="329" w:author="Ericsson" w:date="2022-01-05T23:53:00Z"/>
                <w:lang w:eastAsia="ja-JP"/>
              </w:rPr>
            </w:pPr>
            <w:ins w:id="330" w:author="Ericsson" w:date="2022-01-05T23:55:00Z">
              <w:r w:rsidRPr="00FD0425">
                <w:rPr>
                  <w:lang w:eastAsia="ja-JP"/>
                </w:rPr>
                <w:t>M</w:t>
              </w:r>
            </w:ins>
          </w:p>
        </w:tc>
        <w:tc>
          <w:tcPr>
            <w:tcW w:w="900" w:type="dxa"/>
          </w:tcPr>
          <w:p w14:paraId="669CB40E" w14:textId="77777777" w:rsidR="00E204B9" w:rsidRPr="00FD0425" w:rsidRDefault="00E204B9" w:rsidP="00E204B9">
            <w:pPr>
              <w:pStyle w:val="TAL"/>
              <w:rPr>
                <w:ins w:id="331" w:author="Ericsson" w:date="2022-01-05T23:53:00Z"/>
                <w:lang w:eastAsia="ja-JP"/>
              </w:rPr>
            </w:pPr>
          </w:p>
        </w:tc>
        <w:tc>
          <w:tcPr>
            <w:tcW w:w="1247" w:type="dxa"/>
          </w:tcPr>
          <w:p w14:paraId="24B47A85" w14:textId="71E9461F" w:rsidR="00E204B9" w:rsidRPr="00FD0425" w:rsidRDefault="00E204B9" w:rsidP="00E204B9">
            <w:pPr>
              <w:pStyle w:val="TAL"/>
              <w:rPr>
                <w:ins w:id="332" w:author="Ericsson" w:date="2022-01-05T23:53:00Z"/>
                <w:lang w:eastAsia="ja-JP"/>
              </w:rPr>
            </w:pPr>
            <w:ins w:id="333" w:author="Ericsson" w:date="2022-01-05T23:55: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2410" w:type="dxa"/>
          </w:tcPr>
          <w:p w14:paraId="3ACCF657" w14:textId="1AC92189" w:rsidR="00E204B9" w:rsidRPr="00FD0425" w:rsidRDefault="00E204B9" w:rsidP="00E204B9">
            <w:pPr>
              <w:pStyle w:val="TAL"/>
              <w:rPr>
                <w:ins w:id="334" w:author="Ericsson" w:date="2022-01-05T23:53:00Z"/>
                <w:lang w:eastAsia="ja-JP"/>
              </w:rPr>
            </w:pPr>
            <w:ins w:id="335" w:author="Ericsson" w:date="2022-01-05T23:55:00Z">
              <w:r w:rsidRPr="00FD0425">
                <w:rPr>
                  <w:lang w:eastAsia="ja-JP"/>
                </w:rPr>
                <w:t>Allocated at the old NG-RAN node</w:t>
              </w:r>
            </w:ins>
            <w:ins w:id="336" w:author="Ericsson" w:date="2022-01-06T00:19:00Z">
              <w:r w:rsidR="00422A4E">
                <w:rPr>
                  <w:lang w:eastAsia="ja-JP"/>
                </w:rPr>
                <w:t>.</w:t>
              </w:r>
            </w:ins>
          </w:p>
        </w:tc>
        <w:tc>
          <w:tcPr>
            <w:tcW w:w="1107" w:type="dxa"/>
          </w:tcPr>
          <w:p w14:paraId="64134005" w14:textId="0B913C7B" w:rsidR="00E204B9" w:rsidRPr="00FD0425" w:rsidRDefault="00E204B9" w:rsidP="00E204B9">
            <w:pPr>
              <w:pStyle w:val="TAC"/>
              <w:rPr>
                <w:ins w:id="337" w:author="Ericsson" w:date="2022-01-05T23:53:00Z"/>
                <w:lang w:eastAsia="ja-JP"/>
              </w:rPr>
            </w:pPr>
            <w:ins w:id="338" w:author="Ericsson" w:date="2022-01-05T23:55:00Z">
              <w:r w:rsidRPr="00FD0425">
                <w:rPr>
                  <w:lang w:eastAsia="ja-JP"/>
                </w:rPr>
                <w:t>YES</w:t>
              </w:r>
            </w:ins>
          </w:p>
        </w:tc>
        <w:tc>
          <w:tcPr>
            <w:tcW w:w="1080" w:type="dxa"/>
          </w:tcPr>
          <w:p w14:paraId="518BE68B" w14:textId="154E4463" w:rsidR="00E204B9" w:rsidRPr="00FD0425" w:rsidRDefault="00E204B9" w:rsidP="00E204B9">
            <w:pPr>
              <w:pStyle w:val="TAC"/>
              <w:rPr>
                <w:ins w:id="339" w:author="Ericsson" w:date="2022-01-05T23:53:00Z"/>
                <w:lang w:eastAsia="ja-JP"/>
              </w:rPr>
            </w:pPr>
            <w:ins w:id="340" w:author="Ericsson" w:date="2022-01-05T23:55:00Z">
              <w:r w:rsidRPr="00FD0425">
                <w:rPr>
                  <w:lang w:eastAsia="ja-JP"/>
                </w:rPr>
                <w:t>ignore</w:t>
              </w:r>
            </w:ins>
          </w:p>
        </w:tc>
      </w:tr>
      <w:tr w:rsidR="008E2D2C" w:rsidRPr="00FD0425" w14:paraId="4E4F4670" w14:textId="77777777" w:rsidTr="002F1292">
        <w:trPr>
          <w:ins w:id="341" w:author="Ericsson" w:date="2022-01-05T23:53:00Z"/>
        </w:trPr>
        <w:tc>
          <w:tcPr>
            <w:tcW w:w="2312" w:type="dxa"/>
          </w:tcPr>
          <w:p w14:paraId="713DFF86" w14:textId="7EDC4C57" w:rsidR="008E2D2C" w:rsidRPr="00FD0425" w:rsidRDefault="005D12F6" w:rsidP="008E2D2C">
            <w:pPr>
              <w:pStyle w:val="TAL"/>
              <w:rPr>
                <w:ins w:id="342" w:author="Ericsson" w:date="2022-01-05T23:53:00Z"/>
                <w:lang w:eastAsia="ja-JP"/>
              </w:rPr>
            </w:pPr>
            <w:ins w:id="343" w:author="Ericsson" w:date="2022-01-06T00:45:00Z">
              <w:r>
                <w:t xml:space="preserve">Partial </w:t>
              </w:r>
              <w:r w:rsidRPr="00FD0425">
                <w:t xml:space="preserve">UE Context Information </w:t>
              </w:r>
              <w:r>
                <w:t>for SDT</w:t>
              </w:r>
            </w:ins>
          </w:p>
        </w:tc>
        <w:tc>
          <w:tcPr>
            <w:tcW w:w="1070" w:type="dxa"/>
          </w:tcPr>
          <w:p w14:paraId="7280A825" w14:textId="04C3F854" w:rsidR="008E2D2C" w:rsidRPr="00FD0425" w:rsidRDefault="008E2D2C" w:rsidP="008E2D2C">
            <w:pPr>
              <w:pStyle w:val="TAL"/>
              <w:rPr>
                <w:ins w:id="344" w:author="Ericsson" w:date="2022-01-05T23:53:00Z"/>
                <w:lang w:eastAsia="ja-JP"/>
              </w:rPr>
            </w:pPr>
            <w:ins w:id="345" w:author="Ericsson" w:date="2022-01-05T23:56:00Z">
              <w:r>
                <w:rPr>
                  <w:lang w:eastAsia="ja-JP"/>
                </w:rPr>
                <w:t>O</w:t>
              </w:r>
            </w:ins>
          </w:p>
        </w:tc>
        <w:tc>
          <w:tcPr>
            <w:tcW w:w="900" w:type="dxa"/>
          </w:tcPr>
          <w:p w14:paraId="4CBF8602" w14:textId="77777777" w:rsidR="008E2D2C" w:rsidRPr="00FD0425" w:rsidRDefault="008E2D2C" w:rsidP="008E2D2C">
            <w:pPr>
              <w:pStyle w:val="TAL"/>
              <w:rPr>
                <w:ins w:id="346" w:author="Ericsson" w:date="2022-01-05T23:53:00Z"/>
                <w:lang w:eastAsia="ja-JP"/>
              </w:rPr>
            </w:pPr>
          </w:p>
        </w:tc>
        <w:tc>
          <w:tcPr>
            <w:tcW w:w="1247" w:type="dxa"/>
          </w:tcPr>
          <w:p w14:paraId="6A84CA39" w14:textId="3E765718" w:rsidR="008E2D2C" w:rsidRPr="00FD0425" w:rsidRDefault="008E2D2C" w:rsidP="008E2D2C">
            <w:pPr>
              <w:pStyle w:val="TAL"/>
              <w:rPr>
                <w:ins w:id="347" w:author="Ericsson" w:date="2022-01-05T23:53:00Z"/>
                <w:lang w:eastAsia="ja-JP"/>
              </w:rPr>
            </w:pPr>
            <w:ins w:id="348" w:author="Ericsson" w:date="2022-01-05T23:56:00Z">
              <w:r w:rsidRPr="00FD0425">
                <w:rPr>
                  <w:lang w:eastAsia="ja-JP"/>
                </w:rPr>
                <w:t>9.2.</w:t>
              </w:r>
            </w:ins>
            <w:proofErr w:type="gramStart"/>
            <w:ins w:id="349" w:author="Ericsson" w:date="2022-01-06T00:28:00Z">
              <w:r w:rsidR="00903A27">
                <w:rPr>
                  <w:lang w:eastAsia="ja-JP"/>
                </w:rPr>
                <w:t>3.y</w:t>
              </w:r>
            </w:ins>
            <w:proofErr w:type="gramEnd"/>
          </w:p>
        </w:tc>
        <w:tc>
          <w:tcPr>
            <w:tcW w:w="2410" w:type="dxa"/>
          </w:tcPr>
          <w:p w14:paraId="04486AD0" w14:textId="77D1F4DE" w:rsidR="008E2D2C" w:rsidRPr="00FD0425" w:rsidRDefault="008E2D2C" w:rsidP="008E2D2C">
            <w:pPr>
              <w:pStyle w:val="TAL"/>
              <w:rPr>
                <w:ins w:id="350" w:author="Ericsson" w:date="2022-01-05T23:53:00Z"/>
                <w:lang w:eastAsia="ja-JP"/>
              </w:rPr>
            </w:pPr>
          </w:p>
        </w:tc>
        <w:tc>
          <w:tcPr>
            <w:tcW w:w="1107" w:type="dxa"/>
          </w:tcPr>
          <w:p w14:paraId="69366E73" w14:textId="79EFB663" w:rsidR="008E2D2C" w:rsidRPr="00FD0425" w:rsidRDefault="008E2D2C" w:rsidP="008E2D2C">
            <w:pPr>
              <w:pStyle w:val="TAC"/>
              <w:rPr>
                <w:ins w:id="351" w:author="Ericsson" w:date="2022-01-05T23:53:00Z"/>
                <w:lang w:eastAsia="ja-JP"/>
              </w:rPr>
            </w:pPr>
            <w:ins w:id="352" w:author="Ericsson" w:date="2022-01-05T23:56:00Z">
              <w:r w:rsidRPr="00FF1BAF">
                <w:t>YES</w:t>
              </w:r>
            </w:ins>
          </w:p>
        </w:tc>
        <w:tc>
          <w:tcPr>
            <w:tcW w:w="1080" w:type="dxa"/>
          </w:tcPr>
          <w:p w14:paraId="68382E26" w14:textId="1856B279" w:rsidR="008E2D2C" w:rsidRPr="00FD0425" w:rsidRDefault="008E2D2C" w:rsidP="008E2D2C">
            <w:pPr>
              <w:pStyle w:val="TAC"/>
              <w:rPr>
                <w:ins w:id="353" w:author="Ericsson" w:date="2022-01-05T23:53:00Z"/>
                <w:lang w:eastAsia="ja-JP"/>
              </w:rPr>
            </w:pPr>
            <w:ins w:id="354" w:author="Ericsson" w:date="2022-01-05T23:56:00Z">
              <w:r w:rsidRPr="00FF1BAF">
                <w:t>ignore</w:t>
              </w:r>
            </w:ins>
          </w:p>
        </w:tc>
      </w:tr>
    </w:tbl>
    <w:p w14:paraId="524E2056" w14:textId="77777777" w:rsidR="00AC1F38" w:rsidRPr="00FD0425" w:rsidRDefault="00AC1F38" w:rsidP="00AC1F38">
      <w:pPr>
        <w:rPr>
          <w:ins w:id="355" w:author="Ericsson" w:date="2022-01-05T23:53:00Z"/>
        </w:rPr>
      </w:pPr>
    </w:p>
    <w:p w14:paraId="1A3B616E" w14:textId="206712F0" w:rsidR="00AC1F38" w:rsidRPr="00FD0425" w:rsidRDefault="00AC1F38" w:rsidP="00AC1F38">
      <w:pPr>
        <w:pStyle w:val="Heading4"/>
        <w:rPr>
          <w:ins w:id="356" w:author="Ericsson" w:date="2022-01-05T23:53:00Z"/>
        </w:rPr>
      </w:pPr>
      <w:bookmarkStart w:id="357" w:name="_Toc20955188"/>
      <w:bookmarkStart w:id="358" w:name="_Toc29991383"/>
      <w:bookmarkStart w:id="359" w:name="_Toc36555783"/>
      <w:bookmarkStart w:id="360" w:name="_Toc44497490"/>
      <w:bookmarkStart w:id="361" w:name="_Toc45107878"/>
      <w:bookmarkStart w:id="362" w:name="_Toc45901498"/>
      <w:bookmarkStart w:id="363" w:name="_Toc51850577"/>
      <w:bookmarkStart w:id="364" w:name="_Toc56693580"/>
      <w:bookmarkStart w:id="365" w:name="_Toc64447123"/>
      <w:bookmarkStart w:id="366" w:name="_Toc66286617"/>
      <w:bookmarkStart w:id="367" w:name="_Toc74151312"/>
      <w:bookmarkStart w:id="368" w:name="_Toc88653784"/>
      <w:ins w:id="369" w:author="Ericsson" w:date="2022-01-05T23:53:00Z">
        <w:r w:rsidRPr="00FD0425">
          <w:t>9.1.</w:t>
        </w:r>
        <w:proofErr w:type="gramStart"/>
        <w:r w:rsidRPr="00FD0425">
          <w:t>1.</w:t>
        </w:r>
      </w:ins>
      <w:ins w:id="370" w:author="Ericsson" w:date="2022-01-06T00:29:00Z">
        <w:r w:rsidR="00AF1493">
          <w:t>yy</w:t>
        </w:r>
      </w:ins>
      <w:proofErr w:type="gramEnd"/>
      <w:ins w:id="371" w:author="Ericsson" w:date="2022-01-05T23:53:00Z">
        <w:r w:rsidRPr="00FD0425">
          <w:tab/>
        </w:r>
      </w:ins>
      <w:ins w:id="372" w:author="Ericsson" w:date="2022-01-05T23:54:00Z">
        <w:r w:rsidR="00BB1C26">
          <w:t xml:space="preserve">PARTIAL </w:t>
        </w:r>
      </w:ins>
      <w:ins w:id="373" w:author="Ericsson" w:date="2022-01-05T23:53:00Z">
        <w:r w:rsidRPr="00FD0425">
          <w:t xml:space="preserve">UE CONTEXT </w:t>
        </w:r>
      </w:ins>
      <w:bookmarkEnd w:id="357"/>
      <w:bookmarkEnd w:id="358"/>
      <w:bookmarkEnd w:id="359"/>
      <w:bookmarkEnd w:id="360"/>
      <w:bookmarkEnd w:id="361"/>
      <w:bookmarkEnd w:id="362"/>
      <w:bookmarkEnd w:id="363"/>
      <w:bookmarkEnd w:id="364"/>
      <w:bookmarkEnd w:id="365"/>
      <w:bookmarkEnd w:id="366"/>
      <w:bookmarkEnd w:id="367"/>
      <w:bookmarkEnd w:id="368"/>
      <w:ins w:id="374" w:author="Ericsson" w:date="2022-01-06T00:42:00Z">
        <w:r w:rsidR="00E34963">
          <w:t>RETRIEV</w:t>
        </w:r>
      </w:ins>
      <w:ins w:id="375" w:author="Nok-2" w:date="2022-01-24T12:57:00Z">
        <w:r w:rsidR="00AC777E">
          <w:t>E</w:t>
        </w:r>
      </w:ins>
      <w:ins w:id="376" w:author="Ericsson" w:date="2022-01-06T00:42:00Z">
        <w:r w:rsidR="00E34963">
          <w:t xml:space="preserve"> </w:t>
        </w:r>
      </w:ins>
      <w:ins w:id="377" w:author="Nok-2" w:date="2022-01-24T12:56:00Z">
        <w:r w:rsidR="00AC777E">
          <w:t>RESPONSE</w:t>
        </w:r>
      </w:ins>
    </w:p>
    <w:p w14:paraId="1A24604D" w14:textId="2C930B90" w:rsidR="00F15EFA" w:rsidRPr="00FD0425" w:rsidRDefault="00AC1F38" w:rsidP="00F15EFA">
      <w:pPr>
        <w:rPr>
          <w:ins w:id="378" w:author="Ericsson" w:date="2022-01-06T00:17:00Z"/>
        </w:rPr>
      </w:pPr>
      <w:ins w:id="379" w:author="Ericsson" w:date="2022-01-05T23:53:00Z">
        <w:r w:rsidRPr="00FD0425">
          <w:t xml:space="preserve">This message is sent by the </w:t>
        </w:r>
      </w:ins>
      <w:ins w:id="380" w:author="Ericsson" w:date="2022-01-06T00:42:00Z">
        <w:r w:rsidR="00C30179">
          <w:t>new</w:t>
        </w:r>
      </w:ins>
      <w:ins w:id="381" w:author="Ericsson" w:date="2022-01-05T23:53:00Z">
        <w:r w:rsidRPr="00FD0425">
          <w:t xml:space="preserve"> NG-RAN node to </w:t>
        </w:r>
      </w:ins>
      <w:ins w:id="382" w:author="Ericsson" w:date="2022-01-06T00:42:00Z">
        <w:r w:rsidR="00C30179">
          <w:t xml:space="preserve">acknowledge the retrieval of part of the UE context from </w:t>
        </w:r>
      </w:ins>
      <w:ins w:id="383" w:author="Ericsson" w:date="2022-01-06T00:17:00Z">
        <w:r w:rsidR="00F15EFA" w:rsidRPr="00FD0425">
          <w:t>the old NG-RAN node</w:t>
        </w:r>
      </w:ins>
      <w:ins w:id="384" w:author="Ericsson" w:date="2022-01-06T00:43:00Z">
        <w:r w:rsidR="000A6119">
          <w:t xml:space="preserve">. This message </w:t>
        </w:r>
        <w:r w:rsidR="000A6119" w:rsidRPr="00FD0425">
          <w:t xml:space="preserve">is </w:t>
        </w:r>
        <w:r w:rsidR="005160BD">
          <w:t xml:space="preserve">also </w:t>
        </w:r>
        <w:r w:rsidR="000A6119" w:rsidRPr="00FD0425">
          <w:t xml:space="preserve">used to provide </w:t>
        </w:r>
        <w:r w:rsidR="000A6119">
          <w:rPr>
            <w:lang w:eastAsia="en-GB"/>
          </w:rPr>
          <w:t xml:space="preserve">data </w:t>
        </w:r>
        <w:r w:rsidR="000A6119" w:rsidRPr="00FD0425">
          <w:t xml:space="preserve">forwarding </w:t>
        </w:r>
        <w:r w:rsidR="000A6119">
          <w:rPr>
            <w:lang w:eastAsia="en-GB"/>
          </w:rPr>
          <w:t>related information</w:t>
        </w:r>
      </w:ins>
      <w:ins w:id="385" w:author="Ericsson" w:date="2022-01-06T00:44:00Z">
        <w:r w:rsidR="006D0F69">
          <w:rPr>
            <w:lang w:eastAsia="en-GB"/>
          </w:rPr>
          <w:t xml:space="preserve"> for NR SDT</w:t>
        </w:r>
      </w:ins>
      <w:ins w:id="386" w:author="Ericsson" w:date="2022-01-06T00:17:00Z">
        <w:r w:rsidR="00F15EFA" w:rsidRPr="00FD0425">
          <w:t>.</w:t>
        </w:r>
      </w:ins>
    </w:p>
    <w:p w14:paraId="19C82106" w14:textId="5C4FE2D5" w:rsidR="00AC1F38" w:rsidRPr="00FD0425" w:rsidRDefault="00AC1F38" w:rsidP="00AC1F38">
      <w:pPr>
        <w:rPr>
          <w:ins w:id="387" w:author="Ericsson" w:date="2022-01-05T23:53:00Z"/>
          <w:rFonts w:eastAsia="Batang"/>
        </w:rPr>
      </w:pPr>
      <w:ins w:id="388" w:author="Ericsson" w:date="2022-01-05T23:53:00Z">
        <w:r w:rsidRPr="00FD0425">
          <w:t xml:space="preserve">Direction: </w:t>
        </w:r>
      </w:ins>
      <w:ins w:id="389" w:author="Ericsson" w:date="2022-01-06T00:44:00Z">
        <w:r w:rsidR="00060B2F">
          <w:t>new</w:t>
        </w:r>
      </w:ins>
      <w:ins w:id="390" w:author="Ericsson" w:date="2022-01-05T23:53:00Z">
        <w:r w:rsidRPr="00FD0425">
          <w:t xml:space="preserve"> NG-RAN node </w:t>
        </w:r>
        <w:r w:rsidRPr="00FD0425">
          <w:sym w:font="Symbol" w:char="F0AE"/>
        </w:r>
        <w:r w:rsidRPr="00FD0425">
          <w:t xml:space="preserve"> </w:t>
        </w:r>
      </w:ins>
      <w:ins w:id="391" w:author="Ericsson" w:date="2022-01-06T00:44:00Z">
        <w:r w:rsidR="00060B2F">
          <w:t>old</w:t>
        </w:r>
      </w:ins>
      <w:ins w:id="392" w:author="Ericsson" w:date="2022-01-05T23:53:00Z">
        <w:r w:rsidRPr="00FD0425">
          <w:t xml:space="preserve">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C1F38" w:rsidRPr="00FD0425" w14:paraId="5AC7A89E" w14:textId="77777777" w:rsidTr="002F1292">
        <w:trPr>
          <w:ins w:id="393" w:author="Ericsson" w:date="2022-01-05T23:53:00Z"/>
        </w:trPr>
        <w:tc>
          <w:tcPr>
            <w:tcW w:w="2312" w:type="dxa"/>
          </w:tcPr>
          <w:p w14:paraId="2DA7A0D9" w14:textId="77777777" w:rsidR="00AC1F38" w:rsidRPr="00FD0425" w:rsidRDefault="00AC1F38" w:rsidP="002F1292">
            <w:pPr>
              <w:pStyle w:val="TAH"/>
              <w:rPr>
                <w:ins w:id="394" w:author="Ericsson" w:date="2022-01-05T23:53:00Z"/>
                <w:lang w:eastAsia="ja-JP"/>
              </w:rPr>
            </w:pPr>
            <w:ins w:id="395" w:author="Ericsson" w:date="2022-01-05T23:53:00Z">
              <w:r w:rsidRPr="00FD0425">
                <w:rPr>
                  <w:lang w:eastAsia="ja-JP"/>
                </w:rPr>
                <w:t>IE/Group Na</w:t>
              </w:r>
              <w:smartTag w:uri="urn:schemas-microsoft-com:office:smarttags" w:element="PersonName">
                <w:r w:rsidRPr="00FD0425">
                  <w:rPr>
                    <w:lang w:eastAsia="ja-JP"/>
                  </w:rPr>
                  <w:t>me</w:t>
                </w:r>
              </w:smartTag>
            </w:ins>
          </w:p>
        </w:tc>
        <w:tc>
          <w:tcPr>
            <w:tcW w:w="1070" w:type="dxa"/>
          </w:tcPr>
          <w:p w14:paraId="12D26B1E" w14:textId="77777777" w:rsidR="00AC1F38" w:rsidRPr="00FD0425" w:rsidRDefault="00AC1F38" w:rsidP="002F1292">
            <w:pPr>
              <w:pStyle w:val="TAH"/>
              <w:rPr>
                <w:ins w:id="396" w:author="Ericsson" w:date="2022-01-05T23:53:00Z"/>
                <w:lang w:eastAsia="ja-JP"/>
              </w:rPr>
            </w:pPr>
            <w:ins w:id="397" w:author="Ericsson" w:date="2022-01-05T23:53:00Z">
              <w:r w:rsidRPr="00FD0425">
                <w:rPr>
                  <w:lang w:eastAsia="ja-JP"/>
                </w:rPr>
                <w:t>Presence</w:t>
              </w:r>
            </w:ins>
          </w:p>
        </w:tc>
        <w:tc>
          <w:tcPr>
            <w:tcW w:w="900" w:type="dxa"/>
          </w:tcPr>
          <w:p w14:paraId="2D641FE9" w14:textId="77777777" w:rsidR="00AC1F38" w:rsidRPr="00FD0425" w:rsidRDefault="00AC1F38" w:rsidP="002F1292">
            <w:pPr>
              <w:pStyle w:val="TAH"/>
              <w:rPr>
                <w:ins w:id="398" w:author="Ericsson" w:date="2022-01-05T23:53:00Z"/>
                <w:lang w:eastAsia="ja-JP"/>
              </w:rPr>
            </w:pPr>
            <w:ins w:id="399" w:author="Ericsson" w:date="2022-01-05T23:53:00Z">
              <w:r w:rsidRPr="00FD0425">
                <w:rPr>
                  <w:lang w:eastAsia="ja-JP"/>
                </w:rPr>
                <w:t>Range</w:t>
              </w:r>
            </w:ins>
          </w:p>
        </w:tc>
        <w:tc>
          <w:tcPr>
            <w:tcW w:w="1800" w:type="dxa"/>
          </w:tcPr>
          <w:p w14:paraId="75290874" w14:textId="77777777" w:rsidR="00AC1F38" w:rsidRPr="00FD0425" w:rsidRDefault="00AC1F38" w:rsidP="002F1292">
            <w:pPr>
              <w:pStyle w:val="TAH"/>
              <w:rPr>
                <w:ins w:id="400" w:author="Ericsson" w:date="2022-01-05T23:53:00Z"/>
                <w:lang w:eastAsia="ja-JP"/>
              </w:rPr>
            </w:pPr>
            <w:ins w:id="401" w:author="Ericsson" w:date="2022-01-05T23:53:00Z">
              <w:r w:rsidRPr="00FD0425">
                <w:rPr>
                  <w:lang w:eastAsia="ja-JP"/>
                </w:rPr>
                <w:t>IE type and reference</w:t>
              </w:r>
            </w:ins>
          </w:p>
        </w:tc>
        <w:tc>
          <w:tcPr>
            <w:tcW w:w="1620" w:type="dxa"/>
          </w:tcPr>
          <w:p w14:paraId="4236500A" w14:textId="77777777" w:rsidR="00AC1F38" w:rsidRPr="00FD0425" w:rsidRDefault="00AC1F38" w:rsidP="002F1292">
            <w:pPr>
              <w:pStyle w:val="TAH"/>
              <w:rPr>
                <w:ins w:id="402" w:author="Ericsson" w:date="2022-01-05T23:53:00Z"/>
                <w:lang w:eastAsia="ja-JP"/>
              </w:rPr>
            </w:pPr>
            <w:ins w:id="403" w:author="Ericsson" w:date="2022-01-05T23:53:00Z">
              <w:r w:rsidRPr="00FD0425">
                <w:rPr>
                  <w:lang w:eastAsia="ja-JP"/>
                </w:rPr>
                <w:t>Semantics description</w:t>
              </w:r>
            </w:ins>
          </w:p>
        </w:tc>
        <w:tc>
          <w:tcPr>
            <w:tcW w:w="1107" w:type="dxa"/>
          </w:tcPr>
          <w:p w14:paraId="38A959E3" w14:textId="77777777" w:rsidR="00AC1F38" w:rsidRPr="00FD0425" w:rsidRDefault="00AC1F38" w:rsidP="002F1292">
            <w:pPr>
              <w:pStyle w:val="TAH"/>
              <w:rPr>
                <w:ins w:id="404" w:author="Ericsson" w:date="2022-01-05T23:53:00Z"/>
                <w:lang w:eastAsia="ja-JP"/>
              </w:rPr>
            </w:pPr>
            <w:ins w:id="405" w:author="Ericsson" w:date="2022-01-05T23:53:00Z">
              <w:r w:rsidRPr="00FD0425">
                <w:rPr>
                  <w:lang w:eastAsia="ja-JP"/>
                </w:rPr>
                <w:t>Criticality</w:t>
              </w:r>
            </w:ins>
          </w:p>
        </w:tc>
        <w:tc>
          <w:tcPr>
            <w:tcW w:w="1080" w:type="dxa"/>
          </w:tcPr>
          <w:p w14:paraId="53EA3387" w14:textId="77777777" w:rsidR="00AC1F38" w:rsidRPr="00FD0425" w:rsidRDefault="00AC1F38" w:rsidP="002F1292">
            <w:pPr>
              <w:pStyle w:val="TAH"/>
              <w:rPr>
                <w:ins w:id="406" w:author="Ericsson" w:date="2022-01-05T23:53:00Z"/>
                <w:b w:val="0"/>
                <w:lang w:eastAsia="ja-JP"/>
              </w:rPr>
            </w:pPr>
            <w:ins w:id="407" w:author="Ericsson" w:date="2022-01-05T23:53:00Z">
              <w:r w:rsidRPr="00FD0425">
                <w:rPr>
                  <w:lang w:eastAsia="ja-JP"/>
                </w:rPr>
                <w:t>Assigned Criticality</w:t>
              </w:r>
            </w:ins>
          </w:p>
        </w:tc>
      </w:tr>
      <w:tr w:rsidR="00AC1F38" w:rsidRPr="00FD0425" w14:paraId="3B9EC5ED" w14:textId="77777777" w:rsidTr="002F1292">
        <w:trPr>
          <w:ins w:id="408" w:author="Ericsson" w:date="2022-01-05T23:53:00Z"/>
        </w:trPr>
        <w:tc>
          <w:tcPr>
            <w:tcW w:w="2312" w:type="dxa"/>
          </w:tcPr>
          <w:p w14:paraId="389CA8CA" w14:textId="77777777" w:rsidR="00AC1F38" w:rsidRPr="00FD0425" w:rsidRDefault="00AC1F38" w:rsidP="002F1292">
            <w:pPr>
              <w:pStyle w:val="TAL"/>
              <w:rPr>
                <w:ins w:id="409" w:author="Ericsson" w:date="2022-01-05T23:53:00Z"/>
                <w:lang w:eastAsia="ja-JP"/>
              </w:rPr>
            </w:pPr>
            <w:ins w:id="410" w:author="Ericsson" w:date="2022-01-05T23:53:00Z">
              <w:r w:rsidRPr="00FD0425">
                <w:rPr>
                  <w:lang w:eastAsia="ja-JP"/>
                </w:rPr>
                <w:t>Message Type</w:t>
              </w:r>
            </w:ins>
          </w:p>
        </w:tc>
        <w:tc>
          <w:tcPr>
            <w:tcW w:w="1070" w:type="dxa"/>
          </w:tcPr>
          <w:p w14:paraId="6D041CBB" w14:textId="77777777" w:rsidR="00AC1F38" w:rsidRPr="00FD0425" w:rsidRDefault="00AC1F38" w:rsidP="002F1292">
            <w:pPr>
              <w:pStyle w:val="TAL"/>
              <w:rPr>
                <w:ins w:id="411" w:author="Ericsson" w:date="2022-01-05T23:53:00Z"/>
                <w:lang w:eastAsia="ja-JP"/>
              </w:rPr>
            </w:pPr>
            <w:ins w:id="412" w:author="Ericsson" w:date="2022-01-05T23:53:00Z">
              <w:r w:rsidRPr="00FD0425">
                <w:rPr>
                  <w:lang w:eastAsia="ja-JP"/>
                </w:rPr>
                <w:t>M</w:t>
              </w:r>
            </w:ins>
          </w:p>
        </w:tc>
        <w:tc>
          <w:tcPr>
            <w:tcW w:w="900" w:type="dxa"/>
          </w:tcPr>
          <w:p w14:paraId="51CF197C" w14:textId="77777777" w:rsidR="00AC1F38" w:rsidRPr="00FD0425" w:rsidRDefault="00AC1F38" w:rsidP="002F1292">
            <w:pPr>
              <w:pStyle w:val="TAL"/>
              <w:rPr>
                <w:ins w:id="413" w:author="Ericsson" w:date="2022-01-05T23:53:00Z"/>
                <w:lang w:eastAsia="ja-JP"/>
              </w:rPr>
            </w:pPr>
          </w:p>
        </w:tc>
        <w:tc>
          <w:tcPr>
            <w:tcW w:w="1800" w:type="dxa"/>
          </w:tcPr>
          <w:p w14:paraId="11118517" w14:textId="77777777" w:rsidR="00AC1F38" w:rsidRPr="00FD0425" w:rsidRDefault="00AC1F38" w:rsidP="002F1292">
            <w:pPr>
              <w:pStyle w:val="TAL"/>
              <w:rPr>
                <w:ins w:id="414" w:author="Ericsson" w:date="2022-01-05T23:53:00Z"/>
                <w:lang w:eastAsia="ja-JP"/>
              </w:rPr>
            </w:pPr>
            <w:ins w:id="415" w:author="Ericsson" w:date="2022-01-05T23:53:00Z">
              <w:r w:rsidRPr="00FD0425">
                <w:rPr>
                  <w:lang w:eastAsia="ja-JP"/>
                </w:rPr>
                <w:t>9.2.3.1</w:t>
              </w:r>
            </w:ins>
          </w:p>
        </w:tc>
        <w:tc>
          <w:tcPr>
            <w:tcW w:w="1620" w:type="dxa"/>
          </w:tcPr>
          <w:p w14:paraId="682B6B11" w14:textId="77777777" w:rsidR="00AC1F38" w:rsidRPr="00FD0425" w:rsidRDefault="00AC1F38" w:rsidP="002F1292">
            <w:pPr>
              <w:pStyle w:val="TAL"/>
              <w:rPr>
                <w:ins w:id="416" w:author="Ericsson" w:date="2022-01-05T23:53:00Z"/>
                <w:lang w:eastAsia="ja-JP"/>
              </w:rPr>
            </w:pPr>
          </w:p>
        </w:tc>
        <w:tc>
          <w:tcPr>
            <w:tcW w:w="1107" w:type="dxa"/>
          </w:tcPr>
          <w:p w14:paraId="64B74F5A" w14:textId="77777777" w:rsidR="00AC1F38" w:rsidRPr="00FD0425" w:rsidRDefault="00AC1F38" w:rsidP="002F1292">
            <w:pPr>
              <w:pStyle w:val="TAC"/>
              <w:rPr>
                <w:ins w:id="417" w:author="Ericsson" w:date="2022-01-05T23:53:00Z"/>
                <w:lang w:eastAsia="ja-JP"/>
              </w:rPr>
            </w:pPr>
            <w:ins w:id="418" w:author="Ericsson" w:date="2022-01-05T23:53:00Z">
              <w:r w:rsidRPr="00FD0425">
                <w:rPr>
                  <w:lang w:eastAsia="ja-JP"/>
                </w:rPr>
                <w:t>YES</w:t>
              </w:r>
            </w:ins>
          </w:p>
        </w:tc>
        <w:tc>
          <w:tcPr>
            <w:tcW w:w="1080" w:type="dxa"/>
          </w:tcPr>
          <w:p w14:paraId="676C2A47" w14:textId="77777777" w:rsidR="00AC1F38" w:rsidRPr="00FD0425" w:rsidRDefault="00AC1F38" w:rsidP="002F1292">
            <w:pPr>
              <w:pStyle w:val="TAC"/>
              <w:rPr>
                <w:ins w:id="419" w:author="Ericsson" w:date="2022-01-05T23:53:00Z"/>
                <w:lang w:eastAsia="ja-JP"/>
              </w:rPr>
            </w:pPr>
            <w:ins w:id="420" w:author="Ericsson" w:date="2022-01-05T23:53:00Z">
              <w:r w:rsidRPr="00FD0425">
                <w:rPr>
                  <w:lang w:eastAsia="ja-JP"/>
                </w:rPr>
                <w:t>reject</w:t>
              </w:r>
            </w:ins>
          </w:p>
        </w:tc>
      </w:tr>
      <w:tr w:rsidR="00AC1F38" w:rsidRPr="00FD0425" w14:paraId="1A5F6054" w14:textId="77777777" w:rsidTr="002F1292">
        <w:trPr>
          <w:ins w:id="421" w:author="Ericsson" w:date="2022-01-05T23:53:00Z"/>
        </w:trPr>
        <w:tc>
          <w:tcPr>
            <w:tcW w:w="2312" w:type="dxa"/>
          </w:tcPr>
          <w:p w14:paraId="551BF0A9" w14:textId="77777777" w:rsidR="00AC1F38" w:rsidRPr="00FD0425" w:rsidRDefault="00AC1F38" w:rsidP="002F1292">
            <w:pPr>
              <w:pStyle w:val="TAL"/>
              <w:rPr>
                <w:ins w:id="422" w:author="Ericsson" w:date="2022-01-05T23:53:00Z"/>
                <w:lang w:eastAsia="ja-JP"/>
              </w:rPr>
            </w:pPr>
            <w:ins w:id="423" w:author="Ericsson" w:date="2022-01-05T23:53:00Z">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2BEC5BE3" w14:textId="77777777" w:rsidR="00AC1F38" w:rsidRPr="00FD0425" w:rsidRDefault="00AC1F38" w:rsidP="002F1292">
            <w:pPr>
              <w:pStyle w:val="TAL"/>
              <w:rPr>
                <w:ins w:id="424" w:author="Ericsson" w:date="2022-01-05T23:53:00Z"/>
                <w:lang w:eastAsia="ja-JP"/>
              </w:rPr>
            </w:pPr>
            <w:ins w:id="425" w:author="Ericsson" w:date="2022-01-05T23:53:00Z">
              <w:r w:rsidRPr="00FD0425">
                <w:rPr>
                  <w:lang w:eastAsia="ja-JP"/>
                </w:rPr>
                <w:t>M</w:t>
              </w:r>
            </w:ins>
          </w:p>
        </w:tc>
        <w:tc>
          <w:tcPr>
            <w:tcW w:w="900" w:type="dxa"/>
          </w:tcPr>
          <w:p w14:paraId="258DDACC" w14:textId="77777777" w:rsidR="00AC1F38" w:rsidRPr="00FD0425" w:rsidRDefault="00AC1F38" w:rsidP="002F1292">
            <w:pPr>
              <w:pStyle w:val="TAL"/>
              <w:rPr>
                <w:ins w:id="426" w:author="Ericsson" w:date="2022-01-05T23:53:00Z"/>
                <w:lang w:eastAsia="ja-JP"/>
              </w:rPr>
            </w:pPr>
          </w:p>
        </w:tc>
        <w:tc>
          <w:tcPr>
            <w:tcW w:w="1800" w:type="dxa"/>
          </w:tcPr>
          <w:p w14:paraId="4E0F9AF3" w14:textId="77777777" w:rsidR="00AC1F38" w:rsidRPr="00FD0425" w:rsidRDefault="00AC1F38" w:rsidP="002F1292">
            <w:pPr>
              <w:pStyle w:val="TAL"/>
              <w:rPr>
                <w:ins w:id="427" w:author="Ericsson" w:date="2022-01-05T23:53:00Z"/>
                <w:lang w:eastAsia="ja-JP"/>
              </w:rPr>
            </w:pPr>
            <w:ins w:id="428" w:author="Ericsson" w:date="2022-01-05T23:53: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47B84A1F" w14:textId="77777777" w:rsidR="00AC1F38" w:rsidRPr="00FD0425" w:rsidRDefault="00AC1F38" w:rsidP="002F1292">
            <w:pPr>
              <w:pStyle w:val="TAL"/>
              <w:rPr>
                <w:ins w:id="429" w:author="Ericsson" w:date="2022-01-05T23:53:00Z"/>
                <w:lang w:eastAsia="ja-JP"/>
              </w:rPr>
            </w:pPr>
            <w:ins w:id="430" w:author="Ericsson" w:date="2022-01-05T23:53:00Z">
              <w:r w:rsidRPr="00FD0425">
                <w:rPr>
                  <w:lang w:eastAsia="ja-JP"/>
                </w:rPr>
                <w:t>Allocated at the new NG-RAN node</w:t>
              </w:r>
            </w:ins>
          </w:p>
        </w:tc>
        <w:tc>
          <w:tcPr>
            <w:tcW w:w="1107" w:type="dxa"/>
          </w:tcPr>
          <w:p w14:paraId="04006C0B" w14:textId="77777777" w:rsidR="00AC1F38" w:rsidRPr="00FD0425" w:rsidRDefault="00AC1F38" w:rsidP="002F1292">
            <w:pPr>
              <w:pStyle w:val="TAC"/>
              <w:rPr>
                <w:ins w:id="431" w:author="Ericsson" w:date="2022-01-05T23:53:00Z"/>
                <w:lang w:eastAsia="ja-JP"/>
              </w:rPr>
            </w:pPr>
            <w:ins w:id="432" w:author="Ericsson" w:date="2022-01-05T23:53:00Z">
              <w:r w:rsidRPr="00FD0425">
                <w:rPr>
                  <w:lang w:eastAsia="ja-JP"/>
                </w:rPr>
                <w:t>YES</w:t>
              </w:r>
            </w:ins>
          </w:p>
        </w:tc>
        <w:tc>
          <w:tcPr>
            <w:tcW w:w="1080" w:type="dxa"/>
          </w:tcPr>
          <w:p w14:paraId="1F3DA13D" w14:textId="77777777" w:rsidR="00AC1F38" w:rsidRPr="00FD0425" w:rsidRDefault="00AC1F38" w:rsidP="002F1292">
            <w:pPr>
              <w:pStyle w:val="TAC"/>
              <w:rPr>
                <w:ins w:id="433" w:author="Ericsson" w:date="2022-01-05T23:53:00Z"/>
                <w:lang w:eastAsia="ja-JP"/>
              </w:rPr>
            </w:pPr>
            <w:ins w:id="434" w:author="Ericsson" w:date="2022-01-05T23:53:00Z">
              <w:r w:rsidRPr="00FD0425">
                <w:rPr>
                  <w:lang w:eastAsia="ja-JP"/>
                </w:rPr>
                <w:t>ignore</w:t>
              </w:r>
            </w:ins>
          </w:p>
        </w:tc>
      </w:tr>
      <w:tr w:rsidR="00AC1F38" w:rsidRPr="00FD0425" w14:paraId="75AF8F65" w14:textId="77777777" w:rsidTr="002F1292">
        <w:trPr>
          <w:ins w:id="435" w:author="Ericsson" w:date="2022-01-05T23:53:00Z"/>
        </w:trPr>
        <w:tc>
          <w:tcPr>
            <w:tcW w:w="2312" w:type="dxa"/>
          </w:tcPr>
          <w:p w14:paraId="57FF2EB6" w14:textId="77777777" w:rsidR="00AC1F38" w:rsidRPr="00FD0425" w:rsidRDefault="00AC1F38" w:rsidP="002F1292">
            <w:pPr>
              <w:pStyle w:val="TAL"/>
              <w:rPr>
                <w:ins w:id="436" w:author="Ericsson" w:date="2022-01-05T23:53:00Z"/>
                <w:lang w:eastAsia="ja-JP"/>
              </w:rPr>
            </w:pPr>
            <w:bookmarkStart w:id="437" w:name="OLE_LINK9"/>
            <w:ins w:id="438" w:author="Ericsson" w:date="2022-01-05T23:53:00Z">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437"/>
              <w:r w:rsidRPr="00FD0425">
                <w:rPr>
                  <w:lang w:eastAsia="ja-JP"/>
                </w:rPr>
                <w:t>reference</w:t>
              </w:r>
            </w:ins>
          </w:p>
        </w:tc>
        <w:tc>
          <w:tcPr>
            <w:tcW w:w="1070" w:type="dxa"/>
          </w:tcPr>
          <w:p w14:paraId="73AFDECB" w14:textId="77777777" w:rsidR="00AC1F38" w:rsidRPr="00FD0425" w:rsidRDefault="00AC1F38" w:rsidP="002F1292">
            <w:pPr>
              <w:pStyle w:val="TAL"/>
              <w:rPr>
                <w:ins w:id="439" w:author="Ericsson" w:date="2022-01-05T23:53:00Z"/>
                <w:lang w:eastAsia="ja-JP"/>
              </w:rPr>
            </w:pPr>
            <w:ins w:id="440" w:author="Ericsson" w:date="2022-01-05T23:53:00Z">
              <w:r w:rsidRPr="00FD0425">
                <w:rPr>
                  <w:lang w:eastAsia="ja-JP"/>
                </w:rPr>
                <w:t>M</w:t>
              </w:r>
            </w:ins>
          </w:p>
        </w:tc>
        <w:tc>
          <w:tcPr>
            <w:tcW w:w="900" w:type="dxa"/>
          </w:tcPr>
          <w:p w14:paraId="3D031A6A" w14:textId="77777777" w:rsidR="00AC1F38" w:rsidRPr="00FD0425" w:rsidRDefault="00AC1F38" w:rsidP="002F1292">
            <w:pPr>
              <w:pStyle w:val="TAL"/>
              <w:rPr>
                <w:ins w:id="441" w:author="Ericsson" w:date="2022-01-05T23:53:00Z"/>
                <w:lang w:eastAsia="ja-JP"/>
              </w:rPr>
            </w:pPr>
          </w:p>
        </w:tc>
        <w:tc>
          <w:tcPr>
            <w:tcW w:w="1800" w:type="dxa"/>
          </w:tcPr>
          <w:p w14:paraId="3B193A56" w14:textId="77777777" w:rsidR="00AC1F38" w:rsidRPr="00FD0425" w:rsidRDefault="00AC1F38" w:rsidP="002F1292">
            <w:pPr>
              <w:pStyle w:val="TAL"/>
              <w:rPr>
                <w:ins w:id="442" w:author="Ericsson" w:date="2022-01-05T23:53:00Z"/>
                <w:lang w:eastAsia="ja-JP"/>
              </w:rPr>
            </w:pPr>
            <w:bookmarkStart w:id="443" w:name="OLE_LINK184"/>
            <w:ins w:id="444" w:author="Ericsson" w:date="2022-01-05T23:53: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443"/>
            </w:ins>
          </w:p>
        </w:tc>
        <w:tc>
          <w:tcPr>
            <w:tcW w:w="1620" w:type="dxa"/>
          </w:tcPr>
          <w:p w14:paraId="51DFC950" w14:textId="77777777" w:rsidR="00AC1F38" w:rsidRPr="00FD0425" w:rsidRDefault="00AC1F38" w:rsidP="002F1292">
            <w:pPr>
              <w:pStyle w:val="TAL"/>
              <w:rPr>
                <w:ins w:id="445" w:author="Ericsson" w:date="2022-01-05T23:53:00Z"/>
                <w:lang w:eastAsia="ja-JP"/>
              </w:rPr>
            </w:pPr>
            <w:ins w:id="446" w:author="Ericsson" w:date="2022-01-05T23:53:00Z">
              <w:r w:rsidRPr="00FD0425">
                <w:rPr>
                  <w:lang w:eastAsia="ja-JP"/>
                </w:rPr>
                <w:t>Allocated at the old NG-RAN node</w:t>
              </w:r>
            </w:ins>
          </w:p>
        </w:tc>
        <w:tc>
          <w:tcPr>
            <w:tcW w:w="1107" w:type="dxa"/>
          </w:tcPr>
          <w:p w14:paraId="113AD443" w14:textId="77777777" w:rsidR="00AC1F38" w:rsidRPr="00FD0425" w:rsidRDefault="00AC1F38" w:rsidP="002F1292">
            <w:pPr>
              <w:pStyle w:val="TAC"/>
              <w:rPr>
                <w:ins w:id="447" w:author="Ericsson" w:date="2022-01-05T23:53:00Z"/>
                <w:lang w:eastAsia="ja-JP"/>
              </w:rPr>
            </w:pPr>
            <w:ins w:id="448" w:author="Ericsson" w:date="2022-01-05T23:53:00Z">
              <w:r w:rsidRPr="00FD0425">
                <w:rPr>
                  <w:lang w:eastAsia="ja-JP"/>
                </w:rPr>
                <w:t>YES</w:t>
              </w:r>
            </w:ins>
          </w:p>
        </w:tc>
        <w:tc>
          <w:tcPr>
            <w:tcW w:w="1080" w:type="dxa"/>
          </w:tcPr>
          <w:p w14:paraId="18EDCBC9" w14:textId="77777777" w:rsidR="00AC1F38" w:rsidRPr="00FD0425" w:rsidRDefault="00AC1F38" w:rsidP="002F1292">
            <w:pPr>
              <w:pStyle w:val="TAC"/>
              <w:rPr>
                <w:ins w:id="449" w:author="Ericsson" w:date="2022-01-05T23:53:00Z"/>
                <w:lang w:eastAsia="ja-JP"/>
              </w:rPr>
            </w:pPr>
            <w:ins w:id="450" w:author="Ericsson" w:date="2022-01-05T23:53:00Z">
              <w:r w:rsidRPr="00FD0425">
                <w:rPr>
                  <w:lang w:eastAsia="ja-JP"/>
                </w:rPr>
                <w:t>ignore</w:t>
              </w:r>
            </w:ins>
          </w:p>
        </w:tc>
      </w:tr>
      <w:tr w:rsidR="00252D22" w:rsidRPr="00FD0425" w14:paraId="64FB9067" w14:textId="77777777" w:rsidTr="002F1292">
        <w:trPr>
          <w:ins w:id="451" w:author="Ericsson" w:date="2022-01-06T00:24:00Z"/>
        </w:trPr>
        <w:tc>
          <w:tcPr>
            <w:tcW w:w="2312" w:type="dxa"/>
            <w:tcBorders>
              <w:top w:val="single" w:sz="4" w:space="0" w:color="auto"/>
              <w:left w:val="single" w:sz="4" w:space="0" w:color="auto"/>
              <w:bottom w:val="single" w:sz="4" w:space="0" w:color="auto"/>
              <w:right w:val="single" w:sz="4" w:space="0" w:color="auto"/>
            </w:tcBorders>
          </w:tcPr>
          <w:p w14:paraId="2F9E70AC" w14:textId="1FDD5053" w:rsidR="00252D22" w:rsidRDefault="00252D22" w:rsidP="00252D22">
            <w:pPr>
              <w:pStyle w:val="TAL"/>
              <w:rPr>
                <w:ins w:id="452" w:author="Ericsson" w:date="2022-01-06T00:24:00Z"/>
                <w:lang w:eastAsia="ja-JP"/>
              </w:rPr>
            </w:pPr>
            <w:ins w:id="453" w:author="Ericsson" w:date="2022-01-06T00:24:00Z">
              <w:r>
                <w:rPr>
                  <w:b/>
                  <w:lang w:eastAsia="zh-CN"/>
                </w:rPr>
                <w:t xml:space="preserve">SDT </w:t>
              </w:r>
            </w:ins>
            <w:ins w:id="454" w:author="Ericsson" w:date="2022-01-06T00:25:00Z">
              <w:r>
                <w:rPr>
                  <w:b/>
                  <w:lang w:eastAsia="zh-CN"/>
                </w:rPr>
                <w:t xml:space="preserve">Data </w:t>
              </w:r>
            </w:ins>
            <w:ins w:id="455" w:author="Ericsson" w:date="2022-01-06T00:24:00Z">
              <w:r w:rsidRPr="00FD0425">
                <w:rPr>
                  <w:b/>
                  <w:lang w:eastAsia="zh-CN"/>
                </w:rPr>
                <w:t>Forwarding DRB List</w:t>
              </w:r>
            </w:ins>
          </w:p>
        </w:tc>
        <w:tc>
          <w:tcPr>
            <w:tcW w:w="1070" w:type="dxa"/>
            <w:tcBorders>
              <w:top w:val="single" w:sz="4" w:space="0" w:color="auto"/>
              <w:left w:val="single" w:sz="4" w:space="0" w:color="auto"/>
              <w:bottom w:val="single" w:sz="4" w:space="0" w:color="auto"/>
              <w:right w:val="single" w:sz="4" w:space="0" w:color="auto"/>
            </w:tcBorders>
          </w:tcPr>
          <w:p w14:paraId="6C55314D" w14:textId="77777777" w:rsidR="00252D22" w:rsidRDefault="00252D22" w:rsidP="00252D22">
            <w:pPr>
              <w:pStyle w:val="TAL"/>
              <w:rPr>
                <w:ins w:id="456" w:author="Ericsson" w:date="2022-01-06T00:24:00Z"/>
                <w:lang w:eastAsia="ja-JP"/>
              </w:rPr>
            </w:pPr>
          </w:p>
        </w:tc>
        <w:tc>
          <w:tcPr>
            <w:tcW w:w="900" w:type="dxa"/>
            <w:tcBorders>
              <w:top w:val="single" w:sz="4" w:space="0" w:color="auto"/>
              <w:left w:val="single" w:sz="4" w:space="0" w:color="auto"/>
              <w:bottom w:val="single" w:sz="4" w:space="0" w:color="auto"/>
              <w:right w:val="single" w:sz="4" w:space="0" w:color="auto"/>
            </w:tcBorders>
          </w:tcPr>
          <w:p w14:paraId="1B51475E" w14:textId="192C8BCA" w:rsidR="00252D22" w:rsidRPr="00FD0425" w:rsidRDefault="00252D22" w:rsidP="00252D22">
            <w:pPr>
              <w:pStyle w:val="TAL"/>
              <w:rPr>
                <w:ins w:id="457" w:author="Ericsson" w:date="2022-01-06T00:24:00Z"/>
                <w:lang w:eastAsia="ja-JP"/>
              </w:rPr>
            </w:pPr>
            <w:ins w:id="458" w:author="Ericsson" w:date="2022-01-06T00:24:00Z">
              <w:r w:rsidRPr="00FD0425">
                <w:rPr>
                  <w:bCs/>
                  <w:i/>
                  <w:szCs w:val="18"/>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182BA64F" w14:textId="77777777" w:rsidR="00252D22" w:rsidRDefault="00252D22" w:rsidP="00252D22">
            <w:pPr>
              <w:pStyle w:val="TAL"/>
              <w:rPr>
                <w:ins w:id="459" w:author="Ericsson" w:date="2022-01-06T00:24:00Z"/>
                <w:lang w:eastAsia="ja-JP"/>
              </w:rPr>
            </w:pPr>
          </w:p>
        </w:tc>
        <w:tc>
          <w:tcPr>
            <w:tcW w:w="1620" w:type="dxa"/>
            <w:tcBorders>
              <w:top w:val="single" w:sz="4" w:space="0" w:color="auto"/>
              <w:left w:val="single" w:sz="4" w:space="0" w:color="auto"/>
              <w:bottom w:val="single" w:sz="4" w:space="0" w:color="auto"/>
              <w:right w:val="single" w:sz="4" w:space="0" w:color="auto"/>
            </w:tcBorders>
          </w:tcPr>
          <w:p w14:paraId="5D97F146" w14:textId="77777777" w:rsidR="00252D22" w:rsidRPr="00FD0425" w:rsidRDefault="00252D22" w:rsidP="00252D22">
            <w:pPr>
              <w:pStyle w:val="TAL"/>
              <w:rPr>
                <w:ins w:id="460" w:author="Ericsson" w:date="2022-01-06T00:24:00Z"/>
                <w:lang w:eastAsia="ja-JP"/>
              </w:rPr>
            </w:pPr>
          </w:p>
        </w:tc>
        <w:tc>
          <w:tcPr>
            <w:tcW w:w="1107" w:type="dxa"/>
            <w:tcBorders>
              <w:top w:val="single" w:sz="4" w:space="0" w:color="auto"/>
              <w:left w:val="single" w:sz="4" w:space="0" w:color="auto"/>
              <w:bottom w:val="single" w:sz="4" w:space="0" w:color="auto"/>
              <w:right w:val="single" w:sz="4" w:space="0" w:color="auto"/>
            </w:tcBorders>
          </w:tcPr>
          <w:p w14:paraId="290FFCB2" w14:textId="0E4C5A81" w:rsidR="00252D22" w:rsidRPr="00FF1BAF" w:rsidRDefault="00252D22" w:rsidP="00252D22">
            <w:pPr>
              <w:pStyle w:val="TAC"/>
              <w:rPr>
                <w:ins w:id="461" w:author="Ericsson" w:date="2022-01-06T00:24:00Z"/>
              </w:rPr>
            </w:pPr>
            <w:ins w:id="462" w:author="Ericsson" w:date="2022-01-06T00:25:00Z">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655E1293" w14:textId="2238C069" w:rsidR="00252D22" w:rsidRPr="00FF1BAF" w:rsidRDefault="00252D22" w:rsidP="00252D22">
            <w:pPr>
              <w:pStyle w:val="TAC"/>
              <w:rPr>
                <w:ins w:id="463" w:author="Ericsson" w:date="2022-01-06T00:24:00Z"/>
              </w:rPr>
            </w:pPr>
            <w:ins w:id="464" w:author="Ericsson" w:date="2022-01-06T00:25:00Z">
              <w:r w:rsidRPr="00FF1BAF">
                <w:t>ignore</w:t>
              </w:r>
            </w:ins>
          </w:p>
        </w:tc>
      </w:tr>
      <w:tr w:rsidR="00252D22" w:rsidRPr="00FD0425" w14:paraId="4A49186D" w14:textId="77777777" w:rsidTr="002F1292">
        <w:trPr>
          <w:ins w:id="465" w:author="Ericsson" w:date="2022-01-06T00:24:00Z"/>
        </w:trPr>
        <w:tc>
          <w:tcPr>
            <w:tcW w:w="2312" w:type="dxa"/>
            <w:tcBorders>
              <w:top w:val="single" w:sz="4" w:space="0" w:color="auto"/>
              <w:left w:val="single" w:sz="4" w:space="0" w:color="auto"/>
              <w:bottom w:val="single" w:sz="4" w:space="0" w:color="auto"/>
              <w:right w:val="single" w:sz="4" w:space="0" w:color="auto"/>
            </w:tcBorders>
          </w:tcPr>
          <w:p w14:paraId="38585615" w14:textId="31D64607" w:rsidR="00252D22" w:rsidRPr="007216A3" w:rsidRDefault="00252D22" w:rsidP="007216A3">
            <w:pPr>
              <w:pStyle w:val="TAL"/>
              <w:ind w:left="113"/>
              <w:rPr>
                <w:ins w:id="466" w:author="Ericsson" w:date="2022-01-06T00:24:00Z"/>
                <w:b/>
                <w:bCs/>
                <w:lang w:eastAsia="ja-JP"/>
              </w:rPr>
            </w:pPr>
            <w:ins w:id="467" w:author="Ericsson" w:date="2022-01-06T00:24:00Z">
              <w:r w:rsidRPr="007216A3">
                <w:rPr>
                  <w:b/>
                  <w:bCs/>
                  <w:lang w:eastAsia="ja-JP"/>
                </w:rPr>
                <w:t>&gt;</w:t>
              </w:r>
            </w:ins>
            <w:ins w:id="468" w:author="Ericsson" w:date="2022-01-06T00:26:00Z">
              <w:r w:rsidR="00F067C5" w:rsidRPr="007216A3">
                <w:rPr>
                  <w:b/>
                  <w:bCs/>
                  <w:lang w:eastAsia="ja-JP"/>
                </w:rPr>
                <w:t xml:space="preserve">SDT </w:t>
              </w:r>
            </w:ins>
            <w:ins w:id="469" w:author="Ericsson" w:date="2022-01-06T00:24:00Z">
              <w:r w:rsidRPr="007216A3">
                <w:rPr>
                  <w:b/>
                  <w:bCs/>
                  <w:lang w:eastAsia="ja-JP"/>
                </w:rPr>
                <w:t>Data Forwarding DRB Item</w:t>
              </w:r>
            </w:ins>
          </w:p>
        </w:tc>
        <w:tc>
          <w:tcPr>
            <w:tcW w:w="1070" w:type="dxa"/>
            <w:tcBorders>
              <w:top w:val="single" w:sz="4" w:space="0" w:color="auto"/>
              <w:left w:val="single" w:sz="4" w:space="0" w:color="auto"/>
              <w:bottom w:val="single" w:sz="4" w:space="0" w:color="auto"/>
              <w:right w:val="single" w:sz="4" w:space="0" w:color="auto"/>
            </w:tcBorders>
          </w:tcPr>
          <w:p w14:paraId="2FEB28CA" w14:textId="77777777" w:rsidR="00252D22" w:rsidRDefault="00252D22" w:rsidP="00252D22">
            <w:pPr>
              <w:pStyle w:val="TAL"/>
              <w:rPr>
                <w:ins w:id="470" w:author="Ericsson" w:date="2022-01-06T00:24:00Z"/>
                <w:lang w:eastAsia="ja-JP"/>
              </w:rPr>
            </w:pPr>
          </w:p>
        </w:tc>
        <w:tc>
          <w:tcPr>
            <w:tcW w:w="900" w:type="dxa"/>
            <w:tcBorders>
              <w:top w:val="single" w:sz="4" w:space="0" w:color="auto"/>
              <w:left w:val="single" w:sz="4" w:space="0" w:color="auto"/>
              <w:bottom w:val="single" w:sz="4" w:space="0" w:color="auto"/>
              <w:right w:val="single" w:sz="4" w:space="0" w:color="auto"/>
            </w:tcBorders>
          </w:tcPr>
          <w:p w14:paraId="6B8899F5" w14:textId="372EF937" w:rsidR="00252D22" w:rsidRPr="00FD0425" w:rsidRDefault="00252D22" w:rsidP="00252D22">
            <w:pPr>
              <w:pStyle w:val="TAL"/>
              <w:rPr>
                <w:ins w:id="471" w:author="Ericsson" w:date="2022-01-06T00:24:00Z"/>
                <w:lang w:eastAsia="ja-JP"/>
              </w:rPr>
            </w:pPr>
            <w:proofErr w:type="gramStart"/>
            <w:ins w:id="472" w:author="Ericsson" w:date="2022-01-06T00:24:00Z">
              <w:r w:rsidRPr="00FD0425">
                <w:rPr>
                  <w:bCs/>
                  <w:i/>
                  <w:szCs w:val="18"/>
                  <w:lang w:eastAsia="ja-JP"/>
                </w:rPr>
                <w:t>1..&lt;</w:t>
              </w:r>
              <w:proofErr w:type="spellStart"/>
              <w:proofErr w:type="gramEnd"/>
              <w:r w:rsidRPr="00FD0425">
                <w:rPr>
                  <w:bCs/>
                  <w:i/>
                  <w:szCs w:val="18"/>
                  <w:lang w:eastAsia="ja-JP"/>
                </w:rPr>
                <w:t>maxnoofDRBs</w:t>
              </w:r>
              <w:proofErr w:type="spellEnd"/>
              <w:r w:rsidRPr="00FD0425">
                <w:rPr>
                  <w:bCs/>
                  <w:i/>
                  <w:szCs w:val="18"/>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72873E44" w14:textId="77777777" w:rsidR="00252D22" w:rsidRDefault="00252D22" w:rsidP="00252D22">
            <w:pPr>
              <w:pStyle w:val="TAL"/>
              <w:rPr>
                <w:ins w:id="473" w:author="Ericsson" w:date="2022-01-06T00:24:00Z"/>
                <w:lang w:eastAsia="ja-JP"/>
              </w:rPr>
            </w:pPr>
          </w:p>
        </w:tc>
        <w:tc>
          <w:tcPr>
            <w:tcW w:w="1620" w:type="dxa"/>
            <w:tcBorders>
              <w:top w:val="single" w:sz="4" w:space="0" w:color="auto"/>
              <w:left w:val="single" w:sz="4" w:space="0" w:color="auto"/>
              <w:bottom w:val="single" w:sz="4" w:space="0" w:color="auto"/>
              <w:right w:val="single" w:sz="4" w:space="0" w:color="auto"/>
            </w:tcBorders>
          </w:tcPr>
          <w:p w14:paraId="496CB70E" w14:textId="77777777" w:rsidR="00252D22" w:rsidRPr="00FD0425" w:rsidRDefault="00252D22" w:rsidP="00252D22">
            <w:pPr>
              <w:pStyle w:val="TAL"/>
              <w:rPr>
                <w:ins w:id="474" w:author="Ericsson" w:date="2022-01-06T00:24:00Z"/>
                <w:lang w:eastAsia="ja-JP"/>
              </w:rPr>
            </w:pPr>
          </w:p>
        </w:tc>
        <w:tc>
          <w:tcPr>
            <w:tcW w:w="1107" w:type="dxa"/>
            <w:tcBorders>
              <w:top w:val="single" w:sz="4" w:space="0" w:color="auto"/>
              <w:left w:val="single" w:sz="4" w:space="0" w:color="auto"/>
              <w:bottom w:val="single" w:sz="4" w:space="0" w:color="auto"/>
              <w:right w:val="single" w:sz="4" w:space="0" w:color="auto"/>
            </w:tcBorders>
          </w:tcPr>
          <w:p w14:paraId="6AB773C4" w14:textId="77777777" w:rsidR="00252D22" w:rsidRPr="00FF1BAF" w:rsidRDefault="00252D22" w:rsidP="00252D22">
            <w:pPr>
              <w:pStyle w:val="TAC"/>
              <w:rPr>
                <w:ins w:id="475" w:author="Ericsson" w:date="2022-01-06T00:24:00Z"/>
              </w:rPr>
            </w:pPr>
          </w:p>
        </w:tc>
        <w:tc>
          <w:tcPr>
            <w:tcW w:w="1080" w:type="dxa"/>
            <w:tcBorders>
              <w:top w:val="single" w:sz="4" w:space="0" w:color="auto"/>
              <w:left w:val="single" w:sz="4" w:space="0" w:color="auto"/>
              <w:bottom w:val="single" w:sz="4" w:space="0" w:color="auto"/>
              <w:right w:val="single" w:sz="4" w:space="0" w:color="auto"/>
            </w:tcBorders>
          </w:tcPr>
          <w:p w14:paraId="1AE124AF" w14:textId="77777777" w:rsidR="00252D22" w:rsidRPr="00FF1BAF" w:rsidRDefault="00252D22" w:rsidP="00252D22">
            <w:pPr>
              <w:pStyle w:val="TAC"/>
              <w:rPr>
                <w:ins w:id="476" w:author="Ericsson" w:date="2022-01-06T00:24:00Z"/>
              </w:rPr>
            </w:pPr>
          </w:p>
        </w:tc>
      </w:tr>
      <w:tr w:rsidR="00252D22" w:rsidRPr="00FD0425" w14:paraId="422276E1" w14:textId="77777777" w:rsidTr="002F1292">
        <w:trPr>
          <w:ins w:id="477" w:author="Ericsson" w:date="2022-01-06T00:24:00Z"/>
        </w:trPr>
        <w:tc>
          <w:tcPr>
            <w:tcW w:w="2312" w:type="dxa"/>
            <w:tcBorders>
              <w:top w:val="single" w:sz="4" w:space="0" w:color="auto"/>
              <w:left w:val="single" w:sz="4" w:space="0" w:color="auto"/>
              <w:bottom w:val="single" w:sz="4" w:space="0" w:color="auto"/>
              <w:right w:val="single" w:sz="4" w:space="0" w:color="auto"/>
            </w:tcBorders>
          </w:tcPr>
          <w:p w14:paraId="2DB50171" w14:textId="201B7AFD" w:rsidR="00252D22" w:rsidRPr="00FA2D1D" w:rsidRDefault="00252D22" w:rsidP="00FA2D1D">
            <w:pPr>
              <w:pStyle w:val="TAL"/>
              <w:overflowPunct w:val="0"/>
              <w:autoSpaceDE w:val="0"/>
              <w:autoSpaceDN w:val="0"/>
              <w:adjustRightInd w:val="0"/>
              <w:spacing w:line="240" w:lineRule="auto"/>
              <w:ind w:left="227"/>
              <w:textAlignment w:val="baseline"/>
              <w:rPr>
                <w:ins w:id="478" w:author="Ericsson" w:date="2022-01-06T00:24:00Z"/>
                <w:rFonts w:eastAsia="Batang"/>
                <w:lang w:eastAsia="ja-JP"/>
              </w:rPr>
            </w:pPr>
            <w:ins w:id="479" w:author="Ericsson" w:date="2022-01-06T00:24:00Z">
              <w:r w:rsidRPr="00FA2D1D">
                <w:rPr>
                  <w:rFonts w:eastAsia="Batang"/>
                  <w:lang w:eastAsia="ja-JP"/>
                </w:rPr>
                <w:t>&gt;&gt;</w:t>
              </w:r>
              <w:r w:rsidRPr="00FA2D1D">
                <w:rPr>
                  <w:rFonts w:eastAsia="Batang" w:hint="eastAsia"/>
                  <w:lang w:eastAsia="ja-JP"/>
                </w:rPr>
                <w:t>DRB ID</w:t>
              </w:r>
            </w:ins>
          </w:p>
        </w:tc>
        <w:tc>
          <w:tcPr>
            <w:tcW w:w="1070" w:type="dxa"/>
            <w:tcBorders>
              <w:top w:val="single" w:sz="4" w:space="0" w:color="auto"/>
              <w:left w:val="single" w:sz="4" w:space="0" w:color="auto"/>
              <w:bottom w:val="single" w:sz="4" w:space="0" w:color="auto"/>
              <w:right w:val="single" w:sz="4" w:space="0" w:color="auto"/>
            </w:tcBorders>
          </w:tcPr>
          <w:p w14:paraId="140523A5" w14:textId="594A04BD" w:rsidR="00252D22" w:rsidRDefault="00252D22" w:rsidP="00252D22">
            <w:pPr>
              <w:pStyle w:val="TAL"/>
              <w:rPr>
                <w:ins w:id="480" w:author="Ericsson" w:date="2022-01-06T00:24:00Z"/>
                <w:lang w:eastAsia="ja-JP"/>
              </w:rPr>
            </w:pPr>
            <w:ins w:id="481" w:author="Ericsson" w:date="2022-01-06T00:24:00Z">
              <w:r w:rsidRPr="00FD0425">
                <w:rPr>
                  <w:rFonts w:eastAsia="Batang"/>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4353162" w14:textId="77777777" w:rsidR="00252D22" w:rsidRPr="00FD0425" w:rsidRDefault="00252D22" w:rsidP="00252D22">
            <w:pPr>
              <w:pStyle w:val="TAL"/>
              <w:rPr>
                <w:ins w:id="482" w:author="Ericsson" w:date="2022-01-06T00:24:00Z"/>
                <w:lang w:eastAsia="ja-JP"/>
              </w:rPr>
            </w:pPr>
          </w:p>
        </w:tc>
        <w:tc>
          <w:tcPr>
            <w:tcW w:w="1800" w:type="dxa"/>
            <w:tcBorders>
              <w:top w:val="single" w:sz="4" w:space="0" w:color="auto"/>
              <w:left w:val="single" w:sz="4" w:space="0" w:color="auto"/>
              <w:bottom w:val="single" w:sz="4" w:space="0" w:color="auto"/>
              <w:right w:val="single" w:sz="4" w:space="0" w:color="auto"/>
            </w:tcBorders>
          </w:tcPr>
          <w:p w14:paraId="27B4382C" w14:textId="07A4B5C8" w:rsidR="00252D22" w:rsidRDefault="00252D22" w:rsidP="00252D22">
            <w:pPr>
              <w:pStyle w:val="TAL"/>
              <w:rPr>
                <w:ins w:id="483" w:author="Ericsson" w:date="2022-01-06T00:24:00Z"/>
                <w:lang w:eastAsia="ja-JP"/>
              </w:rPr>
            </w:pPr>
            <w:ins w:id="484" w:author="Ericsson" w:date="2022-01-06T00:24:00Z">
              <w:r w:rsidRPr="00FD0425">
                <w:rPr>
                  <w:lang w:eastAsia="ja-JP"/>
                </w:rPr>
                <w:t>9.2.3.33</w:t>
              </w:r>
            </w:ins>
          </w:p>
        </w:tc>
        <w:tc>
          <w:tcPr>
            <w:tcW w:w="1620" w:type="dxa"/>
            <w:tcBorders>
              <w:top w:val="single" w:sz="4" w:space="0" w:color="auto"/>
              <w:left w:val="single" w:sz="4" w:space="0" w:color="auto"/>
              <w:bottom w:val="single" w:sz="4" w:space="0" w:color="auto"/>
              <w:right w:val="single" w:sz="4" w:space="0" w:color="auto"/>
            </w:tcBorders>
          </w:tcPr>
          <w:p w14:paraId="47DBB2F8" w14:textId="77777777" w:rsidR="00252D22" w:rsidRPr="00FD0425" w:rsidRDefault="00252D22" w:rsidP="00252D22">
            <w:pPr>
              <w:pStyle w:val="TAL"/>
              <w:rPr>
                <w:ins w:id="485" w:author="Ericsson" w:date="2022-01-06T00:24:00Z"/>
                <w:lang w:eastAsia="ja-JP"/>
              </w:rPr>
            </w:pPr>
          </w:p>
        </w:tc>
        <w:tc>
          <w:tcPr>
            <w:tcW w:w="1107" w:type="dxa"/>
            <w:tcBorders>
              <w:top w:val="single" w:sz="4" w:space="0" w:color="auto"/>
              <w:left w:val="single" w:sz="4" w:space="0" w:color="auto"/>
              <w:bottom w:val="single" w:sz="4" w:space="0" w:color="auto"/>
              <w:right w:val="single" w:sz="4" w:space="0" w:color="auto"/>
            </w:tcBorders>
          </w:tcPr>
          <w:p w14:paraId="526DBCC5" w14:textId="77777777" w:rsidR="00252D22" w:rsidRPr="00FF1BAF" w:rsidRDefault="00252D22" w:rsidP="00252D22">
            <w:pPr>
              <w:pStyle w:val="TAC"/>
              <w:rPr>
                <w:ins w:id="486" w:author="Ericsson" w:date="2022-01-06T00:24:00Z"/>
              </w:rPr>
            </w:pPr>
          </w:p>
        </w:tc>
        <w:tc>
          <w:tcPr>
            <w:tcW w:w="1080" w:type="dxa"/>
            <w:tcBorders>
              <w:top w:val="single" w:sz="4" w:space="0" w:color="auto"/>
              <w:left w:val="single" w:sz="4" w:space="0" w:color="auto"/>
              <w:bottom w:val="single" w:sz="4" w:space="0" w:color="auto"/>
              <w:right w:val="single" w:sz="4" w:space="0" w:color="auto"/>
            </w:tcBorders>
          </w:tcPr>
          <w:p w14:paraId="56EFA1E3" w14:textId="77777777" w:rsidR="00252D22" w:rsidRPr="00FF1BAF" w:rsidRDefault="00252D22" w:rsidP="00252D22">
            <w:pPr>
              <w:pStyle w:val="TAC"/>
              <w:rPr>
                <w:ins w:id="487" w:author="Ericsson" w:date="2022-01-06T00:24:00Z"/>
              </w:rPr>
            </w:pPr>
          </w:p>
        </w:tc>
      </w:tr>
      <w:tr w:rsidR="00252D22" w:rsidRPr="00FD0425" w14:paraId="33B447DC" w14:textId="77777777" w:rsidTr="002F1292">
        <w:trPr>
          <w:ins w:id="488" w:author="Ericsson" w:date="2022-01-06T00:24:00Z"/>
        </w:trPr>
        <w:tc>
          <w:tcPr>
            <w:tcW w:w="2312" w:type="dxa"/>
            <w:tcBorders>
              <w:top w:val="single" w:sz="4" w:space="0" w:color="auto"/>
              <w:left w:val="single" w:sz="4" w:space="0" w:color="auto"/>
              <w:bottom w:val="single" w:sz="4" w:space="0" w:color="auto"/>
              <w:right w:val="single" w:sz="4" w:space="0" w:color="auto"/>
            </w:tcBorders>
          </w:tcPr>
          <w:p w14:paraId="778EA381" w14:textId="1A16071F" w:rsidR="00252D22" w:rsidRPr="00FA2D1D" w:rsidRDefault="00252D22" w:rsidP="00FA2D1D">
            <w:pPr>
              <w:pStyle w:val="TAL"/>
              <w:overflowPunct w:val="0"/>
              <w:autoSpaceDE w:val="0"/>
              <w:autoSpaceDN w:val="0"/>
              <w:adjustRightInd w:val="0"/>
              <w:spacing w:line="240" w:lineRule="auto"/>
              <w:ind w:left="227"/>
              <w:textAlignment w:val="baseline"/>
              <w:rPr>
                <w:ins w:id="489" w:author="Ericsson" w:date="2022-01-06T00:24:00Z"/>
                <w:rFonts w:eastAsia="Batang"/>
                <w:lang w:eastAsia="ja-JP"/>
              </w:rPr>
            </w:pPr>
            <w:ins w:id="490" w:author="Ericsson" w:date="2022-01-06T00:24:00Z">
              <w:r w:rsidRPr="00FA2D1D">
                <w:rPr>
                  <w:rFonts w:eastAsia="Batang"/>
                  <w:lang w:eastAsia="ja-JP"/>
                </w:rPr>
                <w:t>&gt;&gt;DL TNL Information</w:t>
              </w:r>
            </w:ins>
          </w:p>
        </w:tc>
        <w:tc>
          <w:tcPr>
            <w:tcW w:w="1070" w:type="dxa"/>
            <w:tcBorders>
              <w:top w:val="single" w:sz="4" w:space="0" w:color="auto"/>
              <w:left w:val="single" w:sz="4" w:space="0" w:color="auto"/>
              <w:bottom w:val="single" w:sz="4" w:space="0" w:color="auto"/>
              <w:right w:val="single" w:sz="4" w:space="0" w:color="auto"/>
            </w:tcBorders>
          </w:tcPr>
          <w:p w14:paraId="36238A31" w14:textId="6E8A1C03" w:rsidR="00252D22" w:rsidRPr="00FD0425" w:rsidRDefault="00252D22" w:rsidP="00252D22">
            <w:pPr>
              <w:pStyle w:val="TAL"/>
              <w:rPr>
                <w:ins w:id="491" w:author="Ericsson" w:date="2022-01-06T00:24:00Z"/>
                <w:rFonts w:eastAsia="Batang"/>
                <w:lang w:eastAsia="ja-JP"/>
              </w:rPr>
            </w:pPr>
            <w:ins w:id="492" w:author="Ericsson" w:date="2022-01-06T00:24:00Z">
              <w:r w:rsidRPr="00FD0425">
                <w:rPr>
                  <w:rFonts w:eastAsia="Batang"/>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C795D3C" w14:textId="77777777" w:rsidR="00252D22" w:rsidRPr="00FD0425" w:rsidRDefault="00252D22" w:rsidP="00252D22">
            <w:pPr>
              <w:pStyle w:val="TAL"/>
              <w:rPr>
                <w:ins w:id="493" w:author="Ericsson" w:date="2022-01-06T00:24:00Z"/>
                <w:lang w:eastAsia="ja-JP"/>
              </w:rPr>
            </w:pPr>
          </w:p>
        </w:tc>
        <w:tc>
          <w:tcPr>
            <w:tcW w:w="1800" w:type="dxa"/>
            <w:tcBorders>
              <w:top w:val="single" w:sz="4" w:space="0" w:color="auto"/>
              <w:left w:val="single" w:sz="4" w:space="0" w:color="auto"/>
              <w:bottom w:val="single" w:sz="4" w:space="0" w:color="auto"/>
              <w:right w:val="single" w:sz="4" w:space="0" w:color="auto"/>
            </w:tcBorders>
          </w:tcPr>
          <w:p w14:paraId="26FA7BB3" w14:textId="4361A4B0" w:rsidR="00252D22" w:rsidRPr="00FD0425" w:rsidRDefault="00252D22" w:rsidP="00252D22">
            <w:pPr>
              <w:pStyle w:val="TAL"/>
              <w:rPr>
                <w:ins w:id="494" w:author="Ericsson" w:date="2022-01-06T00:24:00Z"/>
                <w:lang w:eastAsia="ja-JP"/>
              </w:rPr>
            </w:pPr>
            <w:ins w:id="495" w:author="Ericsson" w:date="2022-01-06T00:24:00Z">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ins>
          </w:p>
        </w:tc>
        <w:tc>
          <w:tcPr>
            <w:tcW w:w="1620" w:type="dxa"/>
            <w:tcBorders>
              <w:top w:val="single" w:sz="4" w:space="0" w:color="auto"/>
              <w:left w:val="single" w:sz="4" w:space="0" w:color="auto"/>
              <w:bottom w:val="single" w:sz="4" w:space="0" w:color="auto"/>
              <w:right w:val="single" w:sz="4" w:space="0" w:color="auto"/>
            </w:tcBorders>
          </w:tcPr>
          <w:p w14:paraId="72683EA4" w14:textId="77777777" w:rsidR="00252D22" w:rsidRPr="00FD0425" w:rsidRDefault="00252D22" w:rsidP="00252D22">
            <w:pPr>
              <w:pStyle w:val="TAL"/>
              <w:rPr>
                <w:ins w:id="496" w:author="Ericsson" w:date="2022-01-06T00:24:00Z"/>
                <w:lang w:eastAsia="ja-JP"/>
              </w:rPr>
            </w:pPr>
          </w:p>
        </w:tc>
        <w:tc>
          <w:tcPr>
            <w:tcW w:w="1107" w:type="dxa"/>
            <w:tcBorders>
              <w:top w:val="single" w:sz="4" w:space="0" w:color="auto"/>
              <w:left w:val="single" w:sz="4" w:space="0" w:color="auto"/>
              <w:bottom w:val="single" w:sz="4" w:space="0" w:color="auto"/>
              <w:right w:val="single" w:sz="4" w:space="0" w:color="auto"/>
            </w:tcBorders>
          </w:tcPr>
          <w:p w14:paraId="243817C2" w14:textId="77777777" w:rsidR="00252D22" w:rsidRPr="00FF1BAF" w:rsidRDefault="00252D22" w:rsidP="00252D22">
            <w:pPr>
              <w:pStyle w:val="TAC"/>
              <w:rPr>
                <w:ins w:id="497" w:author="Ericsson" w:date="2022-01-06T00:24:00Z"/>
              </w:rPr>
            </w:pPr>
          </w:p>
        </w:tc>
        <w:tc>
          <w:tcPr>
            <w:tcW w:w="1080" w:type="dxa"/>
            <w:tcBorders>
              <w:top w:val="single" w:sz="4" w:space="0" w:color="auto"/>
              <w:left w:val="single" w:sz="4" w:space="0" w:color="auto"/>
              <w:bottom w:val="single" w:sz="4" w:space="0" w:color="auto"/>
              <w:right w:val="single" w:sz="4" w:space="0" w:color="auto"/>
            </w:tcBorders>
          </w:tcPr>
          <w:p w14:paraId="16F442D3" w14:textId="77777777" w:rsidR="00252D22" w:rsidRPr="00FF1BAF" w:rsidRDefault="00252D22" w:rsidP="00252D22">
            <w:pPr>
              <w:pStyle w:val="TAC"/>
              <w:rPr>
                <w:ins w:id="498" w:author="Ericsson" w:date="2022-01-06T00:24:00Z"/>
              </w:rPr>
            </w:pPr>
          </w:p>
        </w:tc>
      </w:tr>
    </w:tbl>
    <w:p w14:paraId="18F6C02A" w14:textId="77777777" w:rsidR="00AC1F38" w:rsidRPr="00C05BBF" w:rsidRDefault="00AC1F38" w:rsidP="00AC1F38">
      <w:pPr>
        <w:spacing w:after="0"/>
        <w:rPr>
          <w:ins w:id="499" w:author="Ericsson" w:date="2022-01-05T23:53:00Z"/>
          <w:vanish/>
        </w:rPr>
      </w:pPr>
    </w:p>
    <w:p w14:paraId="373007CE" w14:textId="77777777" w:rsidR="00AC1F38" w:rsidRPr="00FD0425" w:rsidRDefault="00AC1F38" w:rsidP="00AC1F38">
      <w:pPr>
        <w:rPr>
          <w:ins w:id="500" w:author="Ericsson" w:date="2022-01-05T23:53:00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836760" w:rsidRPr="00FD0425" w14:paraId="68EFE7AC" w14:textId="77777777" w:rsidTr="002F1292">
        <w:trPr>
          <w:ins w:id="501" w:author="Ericsson" w:date="2022-01-06T00:25:00Z"/>
        </w:trPr>
        <w:tc>
          <w:tcPr>
            <w:tcW w:w="3261" w:type="dxa"/>
          </w:tcPr>
          <w:p w14:paraId="0B747968" w14:textId="77777777" w:rsidR="00836760" w:rsidRPr="00FD0425" w:rsidRDefault="00836760" w:rsidP="002F1292">
            <w:pPr>
              <w:pStyle w:val="TAH"/>
              <w:rPr>
                <w:ins w:id="502" w:author="Ericsson" w:date="2022-01-06T00:25:00Z"/>
                <w:rFonts w:cs="Arial"/>
                <w:lang w:eastAsia="ja-JP"/>
              </w:rPr>
            </w:pPr>
            <w:ins w:id="503" w:author="Ericsson" w:date="2022-01-06T00:25:00Z">
              <w:r w:rsidRPr="00FD0425">
                <w:rPr>
                  <w:rFonts w:cs="Arial"/>
                  <w:lang w:eastAsia="ja-JP"/>
                </w:rPr>
                <w:t>Range bound</w:t>
              </w:r>
            </w:ins>
          </w:p>
        </w:tc>
        <w:tc>
          <w:tcPr>
            <w:tcW w:w="6237" w:type="dxa"/>
          </w:tcPr>
          <w:p w14:paraId="0E62374B" w14:textId="77777777" w:rsidR="00836760" w:rsidRPr="00FD0425" w:rsidRDefault="00836760" w:rsidP="002F1292">
            <w:pPr>
              <w:pStyle w:val="TAH"/>
              <w:rPr>
                <w:ins w:id="504" w:author="Ericsson" w:date="2022-01-06T00:25:00Z"/>
                <w:rFonts w:cs="Arial"/>
                <w:lang w:eastAsia="ja-JP"/>
              </w:rPr>
            </w:pPr>
            <w:ins w:id="505" w:author="Ericsson" w:date="2022-01-06T00:25:00Z">
              <w:r w:rsidRPr="00FD0425">
                <w:rPr>
                  <w:rFonts w:cs="Arial"/>
                  <w:lang w:eastAsia="ja-JP"/>
                </w:rPr>
                <w:t>Explanation</w:t>
              </w:r>
            </w:ins>
          </w:p>
        </w:tc>
      </w:tr>
      <w:tr w:rsidR="00836760" w:rsidRPr="00FD0425" w14:paraId="16677344" w14:textId="77777777" w:rsidTr="002F1292">
        <w:trPr>
          <w:ins w:id="506" w:author="Ericsson" w:date="2022-01-06T00:25:00Z"/>
        </w:trPr>
        <w:tc>
          <w:tcPr>
            <w:tcW w:w="3261" w:type="dxa"/>
          </w:tcPr>
          <w:p w14:paraId="5697B0DD" w14:textId="77777777" w:rsidR="00836760" w:rsidRPr="00FD0425" w:rsidRDefault="00836760" w:rsidP="002F1292">
            <w:pPr>
              <w:pStyle w:val="TAL"/>
              <w:rPr>
                <w:ins w:id="507" w:author="Ericsson" w:date="2022-01-06T00:25:00Z"/>
                <w:lang w:eastAsia="ja-JP"/>
              </w:rPr>
            </w:pPr>
            <w:proofErr w:type="spellStart"/>
            <w:ins w:id="508" w:author="Ericsson" w:date="2022-01-06T00:25:00Z">
              <w:r w:rsidRPr="00FD0425">
                <w:rPr>
                  <w:lang w:eastAsia="ja-JP"/>
                </w:rPr>
                <w:t>maxnoofDRBs</w:t>
              </w:r>
              <w:proofErr w:type="spellEnd"/>
            </w:ins>
          </w:p>
        </w:tc>
        <w:tc>
          <w:tcPr>
            <w:tcW w:w="6237" w:type="dxa"/>
          </w:tcPr>
          <w:p w14:paraId="1468E009" w14:textId="77777777" w:rsidR="00836760" w:rsidRPr="00FD0425" w:rsidRDefault="00836760" w:rsidP="002F1292">
            <w:pPr>
              <w:pStyle w:val="TAL"/>
              <w:rPr>
                <w:ins w:id="509" w:author="Ericsson" w:date="2022-01-06T00:25:00Z"/>
                <w:lang w:eastAsia="ja-JP"/>
              </w:rPr>
            </w:pPr>
            <w:ins w:id="510" w:author="Ericsson" w:date="2022-01-06T00:25:00Z">
              <w:r w:rsidRPr="00FD0425">
                <w:rPr>
                  <w:lang w:eastAsia="ja-JP"/>
                </w:rPr>
                <w:t>Maximum no. of DRBs. Value is 32.</w:t>
              </w:r>
            </w:ins>
          </w:p>
        </w:tc>
      </w:tr>
    </w:tbl>
    <w:p w14:paraId="606C35A9" w14:textId="5D491EA9" w:rsidR="00AC1F38" w:rsidRDefault="00AC1F38" w:rsidP="00765AC6">
      <w:pPr>
        <w:overflowPunct w:val="0"/>
        <w:autoSpaceDE w:val="0"/>
        <w:autoSpaceDN w:val="0"/>
        <w:adjustRightInd w:val="0"/>
        <w:jc w:val="center"/>
        <w:textAlignment w:val="baseline"/>
        <w:rPr>
          <w:ins w:id="511" w:author="Nok-2" w:date="2022-01-24T12:53:00Z"/>
          <w:b/>
          <w:color w:val="0070C0"/>
          <w:sz w:val="22"/>
          <w:szCs w:val="22"/>
        </w:rPr>
      </w:pPr>
    </w:p>
    <w:p w14:paraId="02975D56" w14:textId="77551E41" w:rsidR="00AC777E" w:rsidRPr="00AC777E" w:rsidRDefault="00AC777E" w:rsidP="00AC777E">
      <w:pPr>
        <w:keepNext/>
        <w:keepLines/>
        <w:overflowPunct w:val="0"/>
        <w:autoSpaceDE w:val="0"/>
        <w:autoSpaceDN w:val="0"/>
        <w:adjustRightInd w:val="0"/>
        <w:spacing w:before="120" w:line="240" w:lineRule="auto"/>
        <w:ind w:left="1418" w:hanging="1418"/>
        <w:textAlignment w:val="baseline"/>
        <w:outlineLvl w:val="3"/>
        <w:rPr>
          <w:ins w:id="512" w:author="Nok-2" w:date="2022-01-24T12:54:00Z"/>
          <w:rFonts w:ascii="Arial" w:eastAsia="Times New Roman" w:hAnsi="Arial"/>
          <w:sz w:val="24"/>
          <w:lang w:eastAsia="ko-KR"/>
        </w:rPr>
      </w:pPr>
      <w:bookmarkStart w:id="513" w:name="_Toc20955189"/>
      <w:bookmarkStart w:id="514" w:name="_Toc29991384"/>
      <w:bookmarkStart w:id="515" w:name="_Toc36555784"/>
      <w:bookmarkStart w:id="516" w:name="_Toc44497491"/>
      <w:bookmarkStart w:id="517" w:name="_Toc45107879"/>
      <w:bookmarkStart w:id="518" w:name="_Toc45901499"/>
      <w:bookmarkStart w:id="519" w:name="_Toc51850578"/>
      <w:bookmarkStart w:id="520" w:name="_Toc56693581"/>
      <w:bookmarkStart w:id="521" w:name="_Toc64447124"/>
      <w:bookmarkStart w:id="522" w:name="_Toc66286618"/>
      <w:bookmarkStart w:id="523" w:name="_Toc74151313"/>
      <w:bookmarkStart w:id="524" w:name="_Toc88653785"/>
      <w:ins w:id="525" w:author="Nok-2" w:date="2022-01-24T12:54:00Z">
        <w:r w:rsidRPr="00AC777E">
          <w:rPr>
            <w:rFonts w:ascii="Arial" w:eastAsia="Times New Roman" w:hAnsi="Arial"/>
            <w:sz w:val="24"/>
            <w:lang w:eastAsia="ko-KR"/>
          </w:rPr>
          <w:t>9.1.1.10</w:t>
        </w:r>
        <w:r w:rsidRPr="00AC777E">
          <w:rPr>
            <w:rFonts w:ascii="Arial" w:eastAsia="Times New Roman" w:hAnsi="Arial"/>
            <w:sz w:val="24"/>
            <w:lang w:eastAsia="ko-KR"/>
          </w:rPr>
          <w:tab/>
        </w:r>
        <w:r>
          <w:rPr>
            <w:rFonts w:ascii="Arial" w:eastAsia="Times New Roman" w:hAnsi="Arial"/>
            <w:sz w:val="24"/>
            <w:lang w:eastAsia="ko-KR"/>
          </w:rPr>
          <w:t xml:space="preserve">PARTIAL </w:t>
        </w:r>
        <w:r w:rsidRPr="00AC777E">
          <w:rPr>
            <w:rFonts w:ascii="Arial" w:eastAsia="Times New Roman" w:hAnsi="Arial"/>
            <w:sz w:val="24"/>
            <w:lang w:eastAsia="ko-KR"/>
          </w:rPr>
          <w:t xml:space="preserve">UE CONTEXT </w:t>
        </w:r>
        <w:r>
          <w:rPr>
            <w:rFonts w:ascii="Arial" w:eastAsia="Times New Roman" w:hAnsi="Arial"/>
            <w:sz w:val="24"/>
            <w:lang w:eastAsia="ko-KR"/>
          </w:rPr>
          <w:t xml:space="preserve">RETRIEVE </w:t>
        </w:r>
        <w:r w:rsidRPr="00AC777E">
          <w:rPr>
            <w:rFonts w:ascii="Arial" w:eastAsia="Times New Roman" w:hAnsi="Arial"/>
            <w:sz w:val="24"/>
            <w:lang w:eastAsia="ko-KR"/>
          </w:rPr>
          <w:t>FAILURE</w:t>
        </w:r>
        <w:bookmarkEnd w:id="513"/>
        <w:bookmarkEnd w:id="514"/>
        <w:bookmarkEnd w:id="515"/>
        <w:bookmarkEnd w:id="516"/>
        <w:bookmarkEnd w:id="517"/>
        <w:bookmarkEnd w:id="518"/>
        <w:bookmarkEnd w:id="519"/>
        <w:bookmarkEnd w:id="520"/>
        <w:bookmarkEnd w:id="521"/>
        <w:bookmarkEnd w:id="522"/>
        <w:bookmarkEnd w:id="523"/>
        <w:bookmarkEnd w:id="524"/>
      </w:ins>
    </w:p>
    <w:p w14:paraId="03E4518F" w14:textId="77777777" w:rsidR="00AC777E" w:rsidRPr="00AC777E" w:rsidRDefault="00AC777E" w:rsidP="00AC777E">
      <w:pPr>
        <w:overflowPunct w:val="0"/>
        <w:autoSpaceDE w:val="0"/>
        <w:autoSpaceDN w:val="0"/>
        <w:adjustRightInd w:val="0"/>
        <w:spacing w:line="240" w:lineRule="auto"/>
        <w:textAlignment w:val="baseline"/>
        <w:rPr>
          <w:ins w:id="526" w:author="Nok-2" w:date="2022-01-24T12:54:00Z"/>
          <w:rFonts w:eastAsia="Times New Roman"/>
          <w:lang w:eastAsia="ko-KR"/>
        </w:rPr>
      </w:pPr>
      <w:ins w:id="527" w:author="Nok-2" w:date="2022-01-24T12:54:00Z">
        <w:r w:rsidRPr="00AC777E">
          <w:rPr>
            <w:rFonts w:eastAsia="Times New Roman"/>
            <w:lang w:eastAsia="ko-KR"/>
          </w:rPr>
          <w:t>This message is sent by the old NG-RAN node to inform the new NG-RAN node that the Retrieve UE Context procedure has failed.</w:t>
        </w:r>
      </w:ins>
    </w:p>
    <w:p w14:paraId="69199FF5" w14:textId="77777777" w:rsidR="00AC777E" w:rsidRPr="00AC777E" w:rsidRDefault="00AC777E" w:rsidP="00AC777E">
      <w:pPr>
        <w:overflowPunct w:val="0"/>
        <w:autoSpaceDE w:val="0"/>
        <w:autoSpaceDN w:val="0"/>
        <w:adjustRightInd w:val="0"/>
        <w:spacing w:line="240" w:lineRule="auto"/>
        <w:textAlignment w:val="baseline"/>
        <w:rPr>
          <w:ins w:id="528" w:author="Nok-2" w:date="2022-01-24T12:54:00Z"/>
          <w:rFonts w:eastAsia="Times New Roman"/>
          <w:lang w:eastAsia="ko-KR"/>
        </w:rPr>
      </w:pPr>
      <w:ins w:id="529" w:author="Nok-2" w:date="2022-01-24T12:54:00Z">
        <w:r w:rsidRPr="00AC777E">
          <w:rPr>
            <w:rFonts w:eastAsia="Times New Roman"/>
            <w:lang w:eastAsia="ko-KR"/>
          </w:rPr>
          <w:t xml:space="preserve">Direction: old NG-RAN node </w:t>
        </w:r>
        <w:r w:rsidRPr="00AC777E">
          <w:rPr>
            <w:rFonts w:eastAsia="Times New Roman"/>
            <w:lang w:eastAsia="ko-KR"/>
          </w:rPr>
          <w:sym w:font="Symbol" w:char="F0AE"/>
        </w:r>
        <w:r w:rsidRPr="00AC777E">
          <w:rPr>
            <w:rFonts w:eastAsia="Times New Roman"/>
            <w:lang w:eastAsia="ko-KR"/>
          </w:rPr>
          <w:t xml:space="preserve"> new NG-RAN node.</w:t>
        </w:r>
      </w:ins>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AC777E" w:rsidRPr="00AC777E" w14:paraId="35FBD4C2" w14:textId="77777777" w:rsidTr="00725EF9">
        <w:trPr>
          <w:ins w:id="530" w:author="Nok-2" w:date="2022-01-24T12:54:00Z"/>
        </w:trPr>
        <w:tc>
          <w:tcPr>
            <w:tcW w:w="2295" w:type="dxa"/>
          </w:tcPr>
          <w:p w14:paraId="171A7601"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31" w:author="Nok-2" w:date="2022-01-24T12:54:00Z"/>
                <w:rFonts w:ascii="Arial" w:eastAsia="Times New Roman" w:hAnsi="Arial"/>
                <w:b/>
                <w:sz w:val="18"/>
                <w:lang w:eastAsia="ja-JP"/>
              </w:rPr>
            </w:pPr>
            <w:ins w:id="532" w:author="Nok-2" w:date="2022-01-24T12:54:00Z">
              <w:r w:rsidRPr="00AC777E">
                <w:rPr>
                  <w:rFonts w:ascii="Arial" w:eastAsia="Times New Roman" w:hAnsi="Arial"/>
                  <w:b/>
                  <w:sz w:val="18"/>
                  <w:lang w:eastAsia="ja-JP"/>
                </w:rPr>
                <w:lastRenderedPageBreak/>
                <w:t>IE/Group Name</w:t>
              </w:r>
            </w:ins>
          </w:p>
        </w:tc>
        <w:tc>
          <w:tcPr>
            <w:tcW w:w="1104" w:type="dxa"/>
          </w:tcPr>
          <w:p w14:paraId="6D2DC027"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33" w:author="Nok-2" w:date="2022-01-24T12:54:00Z"/>
                <w:rFonts w:ascii="Arial" w:eastAsia="Times New Roman" w:hAnsi="Arial"/>
                <w:b/>
                <w:sz w:val="18"/>
                <w:lang w:eastAsia="ja-JP"/>
              </w:rPr>
            </w:pPr>
            <w:ins w:id="534" w:author="Nok-2" w:date="2022-01-24T12:54:00Z">
              <w:r w:rsidRPr="00AC777E">
                <w:rPr>
                  <w:rFonts w:ascii="Arial" w:eastAsia="Times New Roman" w:hAnsi="Arial"/>
                  <w:b/>
                  <w:sz w:val="18"/>
                  <w:lang w:eastAsia="ja-JP"/>
                </w:rPr>
                <w:t>Presence</w:t>
              </w:r>
            </w:ins>
          </w:p>
        </w:tc>
        <w:tc>
          <w:tcPr>
            <w:tcW w:w="880" w:type="dxa"/>
          </w:tcPr>
          <w:p w14:paraId="0F31966D"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35" w:author="Nok-2" w:date="2022-01-24T12:54:00Z"/>
                <w:rFonts w:ascii="Arial" w:eastAsia="Times New Roman" w:hAnsi="Arial"/>
                <w:b/>
                <w:sz w:val="18"/>
                <w:lang w:eastAsia="ja-JP"/>
              </w:rPr>
            </w:pPr>
            <w:ins w:id="536" w:author="Nok-2" w:date="2022-01-24T12:54:00Z">
              <w:r w:rsidRPr="00AC777E">
                <w:rPr>
                  <w:rFonts w:ascii="Arial" w:eastAsia="Times New Roman" w:hAnsi="Arial"/>
                  <w:b/>
                  <w:sz w:val="18"/>
                  <w:lang w:eastAsia="ja-JP"/>
                </w:rPr>
                <w:t>Range</w:t>
              </w:r>
            </w:ins>
          </w:p>
        </w:tc>
        <w:tc>
          <w:tcPr>
            <w:tcW w:w="1273" w:type="dxa"/>
          </w:tcPr>
          <w:p w14:paraId="7C64899E"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37" w:author="Nok-2" w:date="2022-01-24T12:54:00Z"/>
                <w:rFonts w:ascii="Arial" w:eastAsia="Times New Roman" w:hAnsi="Arial"/>
                <w:b/>
                <w:sz w:val="18"/>
                <w:lang w:eastAsia="ja-JP"/>
              </w:rPr>
            </w:pPr>
            <w:ins w:id="538" w:author="Nok-2" w:date="2022-01-24T12:54:00Z">
              <w:r w:rsidRPr="00AC777E">
                <w:rPr>
                  <w:rFonts w:ascii="Arial" w:eastAsia="Times New Roman" w:hAnsi="Arial"/>
                  <w:b/>
                  <w:sz w:val="18"/>
                  <w:lang w:eastAsia="ja-JP"/>
                </w:rPr>
                <w:t>IE type and reference</w:t>
              </w:r>
            </w:ins>
          </w:p>
        </w:tc>
        <w:tc>
          <w:tcPr>
            <w:tcW w:w="2554" w:type="dxa"/>
          </w:tcPr>
          <w:p w14:paraId="3800712E"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39" w:author="Nok-2" w:date="2022-01-24T12:54:00Z"/>
                <w:rFonts w:ascii="Arial" w:eastAsia="Times New Roman" w:hAnsi="Arial"/>
                <w:b/>
                <w:sz w:val="18"/>
                <w:lang w:eastAsia="ja-JP"/>
              </w:rPr>
            </w:pPr>
            <w:ins w:id="540" w:author="Nok-2" w:date="2022-01-24T12:54:00Z">
              <w:r w:rsidRPr="00AC777E">
                <w:rPr>
                  <w:rFonts w:ascii="Arial" w:eastAsia="Times New Roman" w:hAnsi="Arial"/>
                  <w:b/>
                  <w:sz w:val="18"/>
                  <w:lang w:eastAsia="ja-JP"/>
                </w:rPr>
                <w:t>Semantics description</w:t>
              </w:r>
            </w:ins>
          </w:p>
        </w:tc>
        <w:tc>
          <w:tcPr>
            <w:tcW w:w="1134" w:type="dxa"/>
          </w:tcPr>
          <w:p w14:paraId="0402B214"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41" w:author="Nok-2" w:date="2022-01-24T12:54:00Z"/>
                <w:rFonts w:ascii="Arial" w:eastAsia="Times New Roman" w:hAnsi="Arial"/>
                <w:sz w:val="18"/>
                <w:lang w:eastAsia="ja-JP"/>
              </w:rPr>
            </w:pPr>
            <w:ins w:id="542" w:author="Nok-2" w:date="2022-01-24T12:54:00Z">
              <w:r w:rsidRPr="00AC777E">
                <w:rPr>
                  <w:rFonts w:ascii="Arial" w:eastAsia="Times New Roman" w:hAnsi="Arial"/>
                  <w:b/>
                  <w:sz w:val="18"/>
                  <w:lang w:eastAsia="ja-JP"/>
                </w:rPr>
                <w:t>Criticality</w:t>
              </w:r>
            </w:ins>
          </w:p>
        </w:tc>
        <w:tc>
          <w:tcPr>
            <w:tcW w:w="1274" w:type="dxa"/>
          </w:tcPr>
          <w:p w14:paraId="76765DDD"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43" w:author="Nok-2" w:date="2022-01-24T12:54:00Z"/>
                <w:rFonts w:ascii="Arial" w:eastAsia="Times New Roman" w:hAnsi="Arial"/>
                <w:sz w:val="18"/>
                <w:lang w:eastAsia="ja-JP"/>
              </w:rPr>
            </w:pPr>
            <w:ins w:id="544" w:author="Nok-2" w:date="2022-01-24T12:54:00Z">
              <w:r w:rsidRPr="00AC777E">
                <w:rPr>
                  <w:rFonts w:ascii="Arial" w:eastAsia="Times New Roman" w:hAnsi="Arial"/>
                  <w:b/>
                  <w:sz w:val="18"/>
                  <w:lang w:eastAsia="ja-JP"/>
                </w:rPr>
                <w:t>Assigned Criticality</w:t>
              </w:r>
            </w:ins>
          </w:p>
        </w:tc>
      </w:tr>
      <w:tr w:rsidR="00AC777E" w:rsidRPr="00AC777E" w14:paraId="78DB7F64" w14:textId="77777777" w:rsidTr="00725EF9">
        <w:trPr>
          <w:ins w:id="545" w:author="Nok-2" w:date="2022-01-24T12:54:00Z"/>
        </w:trPr>
        <w:tc>
          <w:tcPr>
            <w:tcW w:w="2295" w:type="dxa"/>
          </w:tcPr>
          <w:p w14:paraId="191DD87E" w14:textId="77777777" w:rsidR="00AC777E" w:rsidRPr="00AC777E" w:rsidRDefault="00AC777E" w:rsidP="00AC777E">
            <w:pPr>
              <w:keepNext/>
              <w:keepLines/>
              <w:overflowPunct w:val="0"/>
              <w:autoSpaceDE w:val="0"/>
              <w:autoSpaceDN w:val="0"/>
              <w:adjustRightInd w:val="0"/>
              <w:spacing w:after="0" w:line="240" w:lineRule="auto"/>
              <w:textAlignment w:val="baseline"/>
              <w:rPr>
                <w:ins w:id="546" w:author="Nok-2" w:date="2022-01-24T12:54:00Z"/>
                <w:rFonts w:ascii="Arial" w:eastAsia="Times New Roman" w:hAnsi="Arial"/>
                <w:sz w:val="18"/>
                <w:lang w:eastAsia="ja-JP"/>
              </w:rPr>
            </w:pPr>
            <w:ins w:id="547" w:author="Nok-2" w:date="2022-01-24T12:54:00Z">
              <w:r w:rsidRPr="00AC777E">
                <w:rPr>
                  <w:rFonts w:ascii="Arial" w:eastAsia="Times New Roman" w:hAnsi="Arial"/>
                  <w:sz w:val="18"/>
                  <w:lang w:eastAsia="ja-JP"/>
                </w:rPr>
                <w:t>Message Type</w:t>
              </w:r>
            </w:ins>
          </w:p>
        </w:tc>
        <w:tc>
          <w:tcPr>
            <w:tcW w:w="1104" w:type="dxa"/>
          </w:tcPr>
          <w:p w14:paraId="29070E3A" w14:textId="77777777" w:rsidR="00AC777E" w:rsidRPr="00AC777E" w:rsidRDefault="00AC777E" w:rsidP="00AC777E">
            <w:pPr>
              <w:keepNext/>
              <w:keepLines/>
              <w:overflowPunct w:val="0"/>
              <w:autoSpaceDE w:val="0"/>
              <w:autoSpaceDN w:val="0"/>
              <w:adjustRightInd w:val="0"/>
              <w:spacing w:after="0" w:line="240" w:lineRule="auto"/>
              <w:textAlignment w:val="baseline"/>
              <w:rPr>
                <w:ins w:id="548" w:author="Nok-2" w:date="2022-01-24T12:54:00Z"/>
                <w:rFonts w:ascii="Arial" w:eastAsia="Times New Roman" w:hAnsi="Arial"/>
                <w:sz w:val="18"/>
                <w:lang w:eastAsia="ja-JP"/>
              </w:rPr>
            </w:pPr>
            <w:ins w:id="549" w:author="Nok-2" w:date="2022-01-24T12:54:00Z">
              <w:r w:rsidRPr="00AC777E">
                <w:rPr>
                  <w:rFonts w:ascii="Arial" w:eastAsia="Times New Roman" w:hAnsi="Arial"/>
                  <w:sz w:val="18"/>
                  <w:lang w:eastAsia="ja-JP"/>
                </w:rPr>
                <w:t>M</w:t>
              </w:r>
            </w:ins>
          </w:p>
        </w:tc>
        <w:tc>
          <w:tcPr>
            <w:tcW w:w="880" w:type="dxa"/>
          </w:tcPr>
          <w:p w14:paraId="0EB9803E" w14:textId="77777777" w:rsidR="00AC777E" w:rsidRPr="00AC777E" w:rsidRDefault="00AC777E" w:rsidP="00AC777E">
            <w:pPr>
              <w:keepNext/>
              <w:keepLines/>
              <w:overflowPunct w:val="0"/>
              <w:autoSpaceDE w:val="0"/>
              <w:autoSpaceDN w:val="0"/>
              <w:adjustRightInd w:val="0"/>
              <w:spacing w:after="0" w:line="240" w:lineRule="auto"/>
              <w:textAlignment w:val="baseline"/>
              <w:rPr>
                <w:ins w:id="550" w:author="Nok-2" w:date="2022-01-24T12:54:00Z"/>
                <w:rFonts w:ascii="Arial" w:eastAsia="Times New Roman" w:hAnsi="Arial"/>
                <w:sz w:val="18"/>
                <w:lang w:eastAsia="ja-JP"/>
              </w:rPr>
            </w:pPr>
          </w:p>
        </w:tc>
        <w:tc>
          <w:tcPr>
            <w:tcW w:w="1273" w:type="dxa"/>
          </w:tcPr>
          <w:p w14:paraId="7D7994B3" w14:textId="77777777" w:rsidR="00AC777E" w:rsidRPr="00AC777E" w:rsidRDefault="00AC777E" w:rsidP="00AC777E">
            <w:pPr>
              <w:keepNext/>
              <w:keepLines/>
              <w:overflowPunct w:val="0"/>
              <w:autoSpaceDE w:val="0"/>
              <w:autoSpaceDN w:val="0"/>
              <w:adjustRightInd w:val="0"/>
              <w:spacing w:after="0" w:line="240" w:lineRule="auto"/>
              <w:textAlignment w:val="baseline"/>
              <w:rPr>
                <w:ins w:id="551" w:author="Nok-2" w:date="2022-01-24T12:54:00Z"/>
                <w:rFonts w:ascii="Arial" w:eastAsia="Times New Roman" w:hAnsi="Arial"/>
                <w:sz w:val="18"/>
                <w:lang w:eastAsia="ja-JP"/>
              </w:rPr>
            </w:pPr>
            <w:ins w:id="552" w:author="Nok-2" w:date="2022-01-24T12:54:00Z">
              <w:r w:rsidRPr="00AC777E">
                <w:rPr>
                  <w:rFonts w:ascii="Arial" w:eastAsia="Times New Roman" w:hAnsi="Arial"/>
                  <w:sz w:val="18"/>
                  <w:lang w:eastAsia="ja-JP"/>
                </w:rPr>
                <w:t>9.2.3.1</w:t>
              </w:r>
            </w:ins>
          </w:p>
        </w:tc>
        <w:tc>
          <w:tcPr>
            <w:tcW w:w="2554" w:type="dxa"/>
          </w:tcPr>
          <w:p w14:paraId="3C4A907D" w14:textId="77777777" w:rsidR="00AC777E" w:rsidRPr="00AC777E" w:rsidRDefault="00AC777E" w:rsidP="00AC777E">
            <w:pPr>
              <w:keepNext/>
              <w:keepLines/>
              <w:overflowPunct w:val="0"/>
              <w:autoSpaceDE w:val="0"/>
              <w:autoSpaceDN w:val="0"/>
              <w:adjustRightInd w:val="0"/>
              <w:spacing w:after="0" w:line="240" w:lineRule="auto"/>
              <w:textAlignment w:val="baseline"/>
              <w:rPr>
                <w:ins w:id="553" w:author="Nok-2" w:date="2022-01-24T12:54:00Z"/>
                <w:rFonts w:ascii="Arial" w:eastAsia="Times New Roman" w:hAnsi="Arial"/>
                <w:sz w:val="18"/>
                <w:szCs w:val="18"/>
                <w:lang w:eastAsia="ja-JP"/>
              </w:rPr>
            </w:pPr>
          </w:p>
        </w:tc>
        <w:tc>
          <w:tcPr>
            <w:tcW w:w="1134" w:type="dxa"/>
          </w:tcPr>
          <w:p w14:paraId="1395CFD3"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54" w:author="Nok-2" w:date="2022-01-24T12:54:00Z"/>
                <w:rFonts w:ascii="Arial" w:eastAsia="Times New Roman" w:hAnsi="Arial"/>
                <w:sz w:val="18"/>
                <w:lang w:eastAsia="ja-JP"/>
              </w:rPr>
            </w:pPr>
            <w:ins w:id="555" w:author="Nok-2" w:date="2022-01-24T12:54:00Z">
              <w:r w:rsidRPr="00AC777E">
                <w:rPr>
                  <w:rFonts w:ascii="Arial" w:eastAsia="Times New Roman" w:hAnsi="Arial"/>
                  <w:sz w:val="18"/>
                  <w:lang w:eastAsia="ja-JP"/>
                </w:rPr>
                <w:t>YES</w:t>
              </w:r>
            </w:ins>
          </w:p>
        </w:tc>
        <w:tc>
          <w:tcPr>
            <w:tcW w:w="1274" w:type="dxa"/>
          </w:tcPr>
          <w:p w14:paraId="75527EE8"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56" w:author="Nok-2" w:date="2022-01-24T12:54:00Z"/>
                <w:rFonts w:ascii="Arial" w:eastAsia="Times New Roman" w:hAnsi="Arial"/>
                <w:sz w:val="18"/>
                <w:lang w:eastAsia="ja-JP"/>
              </w:rPr>
            </w:pPr>
            <w:ins w:id="557" w:author="Nok-2" w:date="2022-01-24T12:54:00Z">
              <w:r w:rsidRPr="00AC777E">
                <w:rPr>
                  <w:rFonts w:ascii="Arial" w:eastAsia="Times New Roman" w:hAnsi="Arial"/>
                  <w:sz w:val="18"/>
                  <w:lang w:eastAsia="ja-JP"/>
                </w:rPr>
                <w:t>reject</w:t>
              </w:r>
            </w:ins>
          </w:p>
        </w:tc>
      </w:tr>
      <w:tr w:rsidR="00AC777E" w:rsidRPr="00AC777E" w14:paraId="06810F69" w14:textId="77777777" w:rsidTr="00725EF9">
        <w:trPr>
          <w:ins w:id="558" w:author="Nok-2" w:date="2022-01-24T12:54:00Z"/>
        </w:trPr>
        <w:tc>
          <w:tcPr>
            <w:tcW w:w="2295" w:type="dxa"/>
          </w:tcPr>
          <w:p w14:paraId="17B31BF0" w14:textId="77777777" w:rsidR="00AC777E" w:rsidRPr="00AC777E" w:rsidRDefault="00AC777E" w:rsidP="00AC777E">
            <w:pPr>
              <w:keepNext/>
              <w:keepLines/>
              <w:overflowPunct w:val="0"/>
              <w:autoSpaceDE w:val="0"/>
              <w:autoSpaceDN w:val="0"/>
              <w:adjustRightInd w:val="0"/>
              <w:spacing w:after="0" w:line="240" w:lineRule="auto"/>
              <w:textAlignment w:val="baseline"/>
              <w:rPr>
                <w:ins w:id="559" w:author="Nok-2" w:date="2022-01-24T12:54:00Z"/>
                <w:rFonts w:ascii="Arial" w:eastAsia="Times New Roman" w:hAnsi="Arial"/>
                <w:sz w:val="18"/>
                <w:lang w:eastAsia="ja-JP"/>
              </w:rPr>
            </w:pPr>
            <w:ins w:id="560" w:author="Nok-2" w:date="2022-01-24T12:54:00Z">
              <w:r w:rsidRPr="00AC777E">
                <w:rPr>
                  <w:rFonts w:ascii="Arial" w:eastAsia="Times New Roman" w:hAnsi="Arial"/>
                  <w:sz w:val="18"/>
                  <w:lang w:eastAsia="ja-JP"/>
                </w:rPr>
                <w:t xml:space="preserve">New NG-RAN node UE </w:t>
              </w:r>
              <w:proofErr w:type="spellStart"/>
              <w:r w:rsidRPr="00AC777E">
                <w:rPr>
                  <w:rFonts w:ascii="Arial" w:eastAsia="Times New Roman" w:hAnsi="Arial"/>
                  <w:sz w:val="18"/>
                  <w:lang w:eastAsia="ja-JP"/>
                </w:rPr>
                <w:t>XnAP</w:t>
              </w:r>
              <w:proofErr w:type="spellEnd"/>
              <w:r w:rsidRPr="00AC777E">
                <w:rPr>
                  <w:rFonts w:ascii="Arial" w:eastAsia="Times New Roman" w:hAnsi="Arial"/>
                  <w:sz w:val="18"/>
                  <w:lang w:eastAsia="ja-JP"/>
                </w:rPr>
                <w:t xml:space="preserve"> ID reference</w:t>
              </w:r>
            </w:ins>
          </w:p>
        </w:tc>
        <w:tc>
          <w:tcPr>
            <w:tcW w:w="1104" w:type="dxa"/>
          </w:tcPr>
          <w:p w14:paraId="4D437C5C" w14:textId="77777777" w:rsidR="00AC777E" w:rsidRPr="00AC777E" w:rsidRDefault="00AC777E" w:rsidP="00AC777E">
            <w:pPr>
              <w:keepNext/>
              <w:keepLines/>
              <w:overflowPunct w:val="0"/>
              <w:autoSpaceDE w:val="0"/>
              <w:autoSpaceDN w:val="0"/>
              <w:adjustRightInd w:val="0"/>
              <w:spacing w:after="0" w:line="240" w:lineRule="auto"/>
              <w:textAlignment w:val="baseline"/>
              <w:rPr>
                <w:ins w:id="561" w:author="Nok-2" w:date="2022-01-24T12:54:00Z"/>
                <w:rFonts w:ascii="Arial" w:eastAsia="Times New Roman" w:hAnsi="Arial"/>
                <w:sz w:val="18"/>
                <w:lang w:eastAsia="ja-JP"/>
              </w:rPr>
            </w:pPr>
            <w:ins w:id="562" w:author="Nok-2" w:date="2022-01-24T12:54:00Z">
              <w:r w:rsidRPr="00AC777E">
                <w:rPr>
                  <w:rFonts w:ascii="Arial" w:eastAsia="Times New Roman" w:hAnsi="Arial"/>
                  <w:sz w:val="18"/>
                  <w:lang w:eastAsia="ja-JP"/>
                </w:rPr>
                <w:t>M</w:t>
              </w:r>
            </w:ins>
          </w:p>
        </w:tc>
        <w:tc>
          <w:tcPr>
            <w:tcW w:w="880" w:type="dxa"/>
          </w:tcPr>
          <w:p w14:paraId="3106BBC6" w14:textId="77777777" w:rsidR="00AC777E" w:rsidRPr="00AC777E" w:rsidRDefault="00AC777E" w:rsidP="00AC777E">
            <w:pPr>
              <w:keepNext/>
              <w:keepLines/>
              <w:overflowPunct w:val="0"/>
              <w:autoSpaceDE w:val="0"/>
              <w:autoSpaceDN w:val="0"/>
              <w:adjustRightInd w:val="0"/>
              <w:spacing w:after="0" w:line="240" w:lineRule="auto"/>
              <w:textAlignment w:val="baseline"/>
              <w:rPr>
                <w:ins w:id="563" w:author="Nok-2" w:date="2022-01-24T12:54:00Z"/>
                <w:rFonts w:ascii="Arial" w:eastAsia="Times New Roman" w:hAnsi="Arial"/>
                <w:sz w:val="18"/>
                <w:lang w:eastAsia="ja-JP"/>
              </w:rPr>
            </w:pPr>
          </w:p>
        </w:tc>
        <w:tc>
          <w:tcPr>
            <w:tcW w:w="1273" w:type="dxa"/>
          </w:tcPr>
          <w:p w14:paraId="6A5E7969" w14:textId="77777777" w:rsidR="00AC777E" w:rsidRPr="00AC777E" w:rsidRDefault="00AC777E" w:rsidP="00AC777E">
            <w:pPr>
              <w:keepNext/>
              <w:keepLines/>
              <w:overflowPunct w:val="0"/>
              <w:autoSpaceDE w:val="0"/>
              <w:autoSpaceDN w:val="0"/>
              <w:adjustRightInd w:val="0"/>
              <w:spacing w:after="0" w:line="240" w:lineRule="auto"/>
              <w:textAlignment w:val="baseline"/>
              <w:rPr>
                <w:ins w:id="564" w:author="Nok-2" w:date="2022-01-24T12:54:00Z"/>
                <w:rFonts w:ascii="Arial" w:eastAsia="Times New Roman" w:hAnsi="Arial"/>
                <w:sz w:val="18"/>
                <w:lang w:eastAsia="ja-JP"/>
              </w:rPr>
            </w:pPr>
            <w:ins w:id="565" w:author="Nok-2" w:date="2022-01-24T12:54:00Z">
              <w:r w:rsidRPr="00AC777E">
                <w:rPr>
                  <w:rFonts w:ascii="Arial" w:eastAsia="Times New Roman" w:hAnsi="Arial"/>
                  <w:sz w:val="18"/>
                  <w:lang w:eastAsia="ja-JP"/>
                </w:rPr>
                <w:t xml:space="preserve">NG-RAN node UE </w:t>
              </w:r>
              <w:proofErr w:type="spellStart"/>
              <w:r w:rsidRPr="00AC777E">
                <w:rPr>
                  <w:rFonts w:ascii="Arial" w:eastAsia="Times New Roman" w:hAnsi="Arial"/>
                  <w:sz w:val="18"/>
                  <w:lang w:eastAsia="ja-JP"/>
                </w:rPr>
                <w:t>XnAP</w:t>
              </w:r>
              <w:proofErr w:type="spellEnd"/>
              <w:r w:rsidRPr="00AC777E">
                <w:rPr>
                  <w:rFonts w:ascii="Arial" w:eastAsia="Times New Roman" w:hAnsi="Arial"/>
                  <w:sz w:val="18"/>
                  <w:lang w:eastAsia="ja-JP"/>
                </w:rPr>
                <w:t xml:space="preserve"> ID</w:t>
              </w:r>
              <w:r w:rsidRPr="00AC777E">
                <w:rPr>
                  <w:rFonts w:ascii="Arial" w:eastAsia="Times New Roman" w:hAnsi="Arial"/>
                  <w:sz w:val="18"/>
                  <w:lang w:eastAsia="ja-JP"/>
                </w:rPr>
                <w:br/>
                <w:t>9.2.3.16</w:t>
              </w:r>
            </w:ins>
          </w:p>
        </w:tc>
        <w:tc>
          <w:tcPr>
            <w:tcW w:w="2554" w:type="dxa"/>
          </w:tcPr>
          <w:p w14:paraId="4564B338" w14:textId="77777777" w:rsidR="00AC777E" w:rsidRPr="00AC777E" w:rsidRDefault="00AC777E" w:rsidP="00AC777E">
            <w:pPr>
              <w:keepNext/>
              <w:keepLines/>
              <w:overflowPunct w:val="0"/>
              <w:autoSpaceDE w:val="0"/>
              <w:autoSpaceDN w:val="0"/>
              <w:adjustRightInd w:val="0"/>
              <w:spacing w:after="0" w:line="240" w:lineRule="auto"/>
              <w:textAlignment w:val="baseline"/>
              <w:rPr>
                <w:ins w:id="566" w:author="Nok-2" w:date="2022-01-24T12:54:00Z"/>
                <w:rFonts w:ascii="Arial" w:eastAsia="Times New Roman" w:hAnsi="Arial"/>
                <w:sz w:val="18"/>
                <w:lang w:eastAsia="ja-JP"/>
              </w:rPr>
            </w:pPr>
            <w:ins w:id="567" w:author="Nok-2" w:date="2022-01-24T12:54:00Z">
              <w:r w:rsidRPr="00AC777E">
                <w:rPr>
                  <w:rFonts w:ascii="Arial" w:eastAsia="Times New Roman" w:hAnsi="Arial"/>
                  <w:sz w:val="18"/>
                  <w:lang w:eastAsia="ja-JP"/>
                </w:rPr>
                <w:t>Allocated at the new NG-RAN node</w:t>
              </w:r>
            </w:ins>
          </w:p>
        </w:tc>
        <w:tc>
          <w:tcPr>
            <w:tcW w:w="1134" w:type="dxa"/>
          </w:tcPr>
          <w:p w14:paraId="433C51C5"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68" w:author="Nok-2" w:date="2022-01-24T12:54:00Z"/>
                <w:rFonts w:ascii="Arial" w:eastAsia="Times New Roman" w:hAnsi="Arial"/>
                <w:sz w:val="18"/>
                <w:lang w:eastAsia="ja-JP"/>
              </w:rPr>
            </w:pPr>
            <w:ins w:id="569" w:author="Nok-2" w:date="2022-01-24T12:54:00Z">
              <w:r w:rsidRPr="00AC777E">
                <w:rPr>
                  <w:rFonts w:ascii="Arial" w:eastAsia="Times New Roman" w:hAnsi="Arial"/>
                  <w:sz w:val="18"/>
                  <w:lang w:eastAsia="ja-JP"/>
                </w:rPr>
                <w:t>YES</w:t>
              </w:r>
            </w:ins>
          </w:p>
        </w:tc>
        <w:tc>
          <w:tcPr>
            <w:tcW w:w="1274" w:type="dxa"/>
          </w:tcPr>
          <w:p w14:paraId="7C19D804"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70" w:author="Nok-2" w:date="2022-01-24T12:54:00Z"/>
                <w:rFonts w:ascii="Arial" w:eastAsia="Times New Roman" w:hAnsi="Arial"/>
                <w:sz w:val="18"/>
                <w:lang w:eastAsia="ja-JP"/>
              </w:rPr>
            </w:pPr>
            <w:ins w:id="571" w:author="Nok-2" w:date="2022-01-24T12:54:00Z">
              <w:r w:rsidRPr="00AC777E">
                <w:rPr>
                  <w:rFonts w:ascii="Arial" w:eastAsia="Times New Roman" w:hAnsi="Arial"/>
                  <w:sz w:val="18"/>
                  <w:lang w:eastAsia="ja-JP"/>
                </w:rPr>
                <w:t>ignore</w:t>
              </w:r>
            </w:ins>
          </w:p>
        </w:tc>
      </w:tr>
      <w:tr w:rsidR="00AC777E" w:rsidRPr="00AC777E" w14:paraId="57B15E11" w14:textId="77777777" w:rsidTr="00725EF9">
        <w:trPr>
          <w:ins w:id="572" w:author="Nok-2" w:date="2022-01-24T12:54:00Z"/>
        </w:trPr>
        <w:tc>
          <w:tcPr>
            <w:tcW w:w="2295" w:type="dxa"/>
          </w:tcPr>
          <w:p w14:paraId="2038EFA9" w14:textId="45F85823" w:rsidR="00AC777E" w:rsidRPr="00AC777E" w:rsidRDefault="00AC777E" w:rsidP="00AC777E">
            <w:pPr>
              <w:keepNext/>
              <w:keepLines/>
              <w:overflowPunct w:val="0"/>
              <w:autoSpaceDE w:val="0"/>
              <w:autoSpaceDN w:val="0"/>
              <w:adjustRightInd w:val="0"/>
              <w:spacing w:after="0" w:line="240" w:lineRule="auto"/>
              <w:textAlignment w:val="baseline"/>
              <w:rPr>
                <w:ins w:id="573" w:author="Nok-2" w:date="2022-01-24T12:54:00Z"/>
                <w:rFonts w:ascii="Arial" w:eastAsia="Times New Roman" w:hAnsi="Arial"/>
                <w:sz w:val="18"/>
                <w:lang w:eastAsia="ja-JP"/>
              </w:rPr>
            </w:pPr>
            <w:ins w:id="574" w:author="Nok-2" w:date="2022-01-24T12:54:00Z">
              <w:r w:rsidRPr="00AC777E">
                <w:rPr>
                  <w:rFonts w:ascii="Arial" w:eastAsia="Times New Roman" w:hAnsi="Arial" w:cs="Arial"/>
                  <w:sz w:val="18"/>
                  <w:lang w:eastAsia="ja-JP"/>
                </w:rPr>
                <w:t xml:space="preserve">Old NG-RAN node </w:t>
              </w:r>
            </w:ins>
            <w:ins w:id="575" w:author="Nok-2" w:date="2022-01-24T12:55:00Z">
              <w:r>
                <w:rPr>
                  <w:rFonts w:ascii="Arial" w:eastAsia="Times New Roman" w:hAnsi="Arial" w:cs="Arial"/>
                  <w:sz w:val="18"/>
                  <w:lang w:eastAsia="ja-JP"/>
                </w:rPr>
                <w:t xml:space="preserve">UE </w:t>
              </w:r>
              <w:proofErr w:type="spellStart"/>
              <w:r>
                <w:rPr>
                  <w:rFonts w:ascii="Arial" w:eastAsia="Times New Roman" w:hAnsi="Arial" w:cs="Arial"/>
                  <w:sz w:val="18"/>
                  <w:lang w:eastAsia="ja-JP"/>
                </w:rPr>
                <w:t>XnAP</w:t>
              </w:r>
              <w:proofErr w:type="spellEnd"/>
              <w:r>
                <w:rPr>
                  <w:rFonts w:ascii="Arial" w:eastAsia="Times New Roman" w:hAnsi="Arial" w:cs="Arial"/>
                  <w:sz w:val="18"/>
                  <w:lang w:eastAsia="ja-JP"/>
                </w:rPr>
                <w:t xml:space="preserve"> ID reference</w:t>
              </w:r>
            </w:ins>
          </w:p>
        </w:tc>
        <w:tc>
          <w:tcPr>
            <w:tcW w:w="1104" w:type="dxa"/>
          </w:tcPr>
          <w:p w14:paraId="434EE8EE" w14:textId="1125CA2B" w:rsidR="00AC777E" w:rsidRPr="00AC777E" w:rsidRDefault="00AC777E" w:rsidP="00AC777E">
            <w:pPr>
              <w:keepNext/>
              <w:keepLines/>
              <w:overflowPunct w:val="0"/>
              <w:autoSpaceDE w:val="0"/>
              <w:autoSpaceDN w:val="0"/>
              <w:adjustRightInd w:val="0"/>
              <w:spacing w:after="0" w:line="240" w:lineRule="auto"/>
              <w:textAlignment w:val="baseline"/>
              <w:rPr>
                <w:ins w:id="576" w:author="Nok-2" w:date="2022-01-24T12:54:00Z"/>
                <w:rFonts w:ascii="Arial" w:eastAsia="Times New Roman" w:hAnsi="Arial"/>
                <w:sz w:val="18"/>
                <w:lang w:eastAsia="ja-JP"/>
              </w:rPr>
            </w:pPr>
            <w:ins w:id="577" w:author="Nok-2" w:date="2022-01-24T12:55:00Z">
              <w:r>
                <w:rPr>
                  <w:rFonts w:ascii="Arial" w:eastAsia="Times New Roman" w:hAnsi="Arial"/>
                  <w:sz w:val="18"/>
                  <w:lang w:eastAsia="ja-JP"/>
                </w:rPr>
                <w:t>M</w:t>
              </w:r>
            </w:ins>
          </w:p>
        </w:tc>
        <w:tc>
          <w:tcPr>
            <w:tcW w:w="880" w:type="dxa"/>
          </w:tcPr>
          <w:p w14:paraId="454AD7B0" w14:textId="77777777" w:rsidR="00AC777E" w:rsidRPr="00AC777E" w:rsidRDefault="00AC777E" w:rsidP="00AC777E">
            <w:pPr>
              <w:keepNext/>
              <w:keepLines/>
              <w:overflowPunct w:val="0"/>
              <w:autoSpaceDE w:val="0"/>
              <w:autoSpaceDN w:val="0"/>
              <w:adjustRightInd w:val="0"/>
              <w:spacing w:after="0" w:line="240" w:lineRule="auto"/>
              <w:textAlignment w:val="baseline"/>
              <w:rPr>
                <w:ins w:id="578" w:author="Nok-2" w:date="2022-01-24T12:54:00Z"/>
                <w:rFonts w:ascii="Arial" w:eastAsia="Times New Roman" w:hAnsi="Arial"/>
                <w:sz w:val="18"/>
                <w:lang w:eastAsia="ja-JP"/>
              </w:rPr>
            </w:pPr>
          </w:p>
        </w:tc>
        <w:tc>
          <w:tcPr>
            <w:tcW w:w="1273" w:type="dxa"/>
          </w:tcPr>
          <w:p w14:paraId="634163FC" w14:textId="6236CF2E" w:rsidR="00AC777E" w:rsidRPr="00AC777E" w:rsidRDefault="00AC777E" w:rsidP="00AC777E">
            <w:pPr>
              <w:keepNext/>
              <w:keepLines/>
              <w:overflowPunct w:val="0"/>
              <w:autoSpaceDE w:val="0"/>
              <w:autoSpaceDN w:val="0"/>
              <w:adjustRightInd w:val="0"/>
              <w:spacing w:after="0" w:line="240" w:lineRule="auto"/>
              <w:textAlignment w:val="baseline"/>
              <w:rPr>
                <w:ins w:id="579" w:author="Nok-2" w:date="2022-01-24T12:54:00Z"/>
                <w:rFonts w:ascii="Arial" w:eastAsia="Times New Roman" w:hAnsi="Arial"/>
                <w:sz w:val="18"/>
                <w:lang w:eastAsia="ja-JP"/>
              </w:rPr>
            </w:pPr>
            <w:ins w:id="580" w:author="Nok-2" w:date="2022-01-24T12:56:00Z">
              <w:r w:rsidRPr="00AC777E">
                <w:rPr>
                  <w:rFonts w:ascii="Arial" w:eastAsia="Times New Roman" w:hAnsi="Arial"/>
                  <w:sz w:val="18"/>
                  <w:lang w:eastAsia="ja-JP"/>
                </w:rPr>
                <w:t xml:space="preserve">NG-RAN node UE </w:t>
              </w:r>
              <w:proofErr w:type="spellStart"/>
              <w:r w:rsidRPr="00AC777E">
                <w:rPr>
                  <w:rFonts w:ascii="Arial" w:eastAsia="Times New Roman" w:hAnsi="Arial"/>
                  <w:sz w:val="18"/>
                  <w:lang w:eastAsia="ja-JP"/>
                </w:rPr>
                <w:t>XnAP</w:t>
              </w:r>
              <w:proofErr w:type="spellEnd"/>
              <w:r w:rsidRPr="00AC777E">
                <w:rPr>
                  <w:rFonts w:ascii="Arial" w:eastAsia="Times New Roman" w:hAnsi="Arial"/>
                  <w:sz w:val="18"/>
                  <w:lang w:eastAsia="ja-JP"/>
                </w:rPr>
                <w:t xml:space="preserve"> ID</w:t>
              </w:r>
              <w:r w:rsidRPr="00AC777E">
                <w:rPr>
                  <w:rFonts w:ascii="Arial" w:eastAsia="Times New Roman" w:hAnsi="Arial"/>
                  <w:sz w:val="18"/>
                  <w:lang w:eastAsia="ja-JP"/>
                </w:rPr>
                <w:br/>
                <w:t>9.2.3.16</w:t>
              </w:r>
            </w:ins>
          </w:p>
        </w:tc>
        <w:tc>
          <w:tcPr>
            <w:tcW w:w="2554" w:type="dxa"/>
          </w:tcPr>
          <w:p w14:paraId="5EA5ADB6" w14:textId="019A1534" w:rsidR="00AC777E" w:rsidRPr="00AC777E" w:rsidRDefault="00AC777E" w:rsidP="00AC777E">
            <w:pPr>
              <w:keepNext/>
              <w:keepLines/>
              <w:overflowPunct w:val="0"/>
              <w:autoSpaceDE w:val="0"/>
              <w:autoSpaceDN w:val="0"/>
              <w:adjustRightInd w:val="0"/>
              <w:spacing w:after="0" w:line="240" w:lineRule="auto"/>
              <w:textAlignment w:val="baseline"/>
              <w:rPr>
                <w:ins w:id="581" w:author="Nok-2" w:date="2022-01-24T12:54:00Z"/>
                <w:rFonts w:ascii="Arial" w:eastAsia="Times New Roman" w:hAnsi="Arial"/>
                <w:sz w:val="18"/>
                <w:lang w:eastAsia="ja-JP"/>
              </w:rPr>
            </w:pPr>
            <w:ins w:id="582" w:author="Nok-2" w:date="2022-01-24T12:56:00Z">
              <w:r w:rsidRPr="00AC777E">
                <w:rPr>
                  <w:rFonts w:ascii="Arial" w:eastAsia="Times New Roman" w:hAnsi="Arial"/>
                  <w:sz w:val="18"/>
                  <w:lang w:eastAsia="ja-JP"/>
                </w:rPr>
                <w:t>Allocated at the old NG-RAN node</w:t>
              </w:r>
              <w:r>
                <w:rPr>
                  <w:rFonts w:ascii="Arial" w:eastAsia="Times New Roman" w:hAnsi="Arial"/>
                  <w:sz w:val="18"/>
                  <w:lang w:eastAsia="ja-JP"/>
                </w:rPr>
                <w:t>.</w:t>
              </w:r>
            </w:ins>
          </w:p>
        </w:tc>
        <w:tc>
          <w:tcPr>
            <w:tcW w:w="1134" w:type="dxa"/>
          </w:tcPr>
          <w:p w14:paraId="1505FFED"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83" w:author="Nok-2" w:date="2022-01-24T12:54:00Z"/>
                <w:rFonts w:ascii="Arial" w:eastAsia="Times New Roman" w:hAnsi="Arial"/>
                <w:sz w:val="18"/>
                <w:lang w:eastAsia="ja-JP"/>
              </w:rPr>
            </w:pPr>
            <w:ins w:id="584" w:author="Nok-2" w:date="2022-01-24T12:54:00Z">
              <w:r w:rsidRPr="00AC777E">
                <w:rPr>
                  <w:rFonts w:ascii="Arial" w:eastAsia="Times New Roman" w:hAnsi="Arial"/>
                  <w:sz w:val="18"/>
                  <w:lang w:eastAsia="ja-JP"/>
                </w:rPr>
                <w:t>YES</w:t>
              </w:r>
            </w:ins>
          </w:p>
        </w:tc>
        <w:tc>
          <w:tcPr>
            <w:tcW w:w="1274" w:type="dxa"/>
          </w:tcPr>
          <w:p w14:paraId="2237F4A7"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85" w:author="Nok-2" w:date="2022-01-24T12:54:00Z"/>
                <w:rFonts w:ascii="Arial" w:eastAsia="Times New Roman" w:hAnsi="Arial"/>
                <w:sz w:val="18"/>
                <w:lang w:eastAsia="ja-JP"/>
              </w:rPr>
            </w:pPr>
            <w:ins w:id="586" w:author="Nok-2" w:date="2022-01-24T12:54:00Z">
              <w:r w:rsidRPr="00AC777E">
                <w:rPr>
                  <w:rFonts w:ascii="Arial" w:eastAsia="Times New Roman" w:hAnsi="Arial"/>
                  <w:sz w:val="18"/>
                  <w:lang w:eastAsia="ja-JP"/>
                </w:rPr>
                <w:t>ignore</w:t>
              </w:r>
            </w:ins>
          </w:p>
        </w:tc>
      </w:tr>
      <w:tr w:rsidR="00AC777E" w:rsidRPr="00AC777E" w14:paraId="601EEC4D" w14:textId="77777777" w:rsidTr="00725EF9">
        <w:trPr>
          <w:ins w:id="587" w:author="Nok-2" w:date="2022-01-24T12:54:00Z"/>
        </w:trPr>
        <w:tc>
          <w:tcPr>
            <w:tcW w:w="2295" w:type="dxa"/>
          </w:tcPr>
          <w:p w14:paraId="4A72A33E" w14:textId="77777777" w:rsidR="00AC777E" w:rsidRPr="00AC777E" w:rsidRDefault="00AC777E" w:rsidP="00AC777E">
            <w:pPr>
              <w:keepNext/>
              <w:keepLines/>
              <w:overflowPunct w:val="0"/>
              <w:autoSpaceDE w:val="0"/>
              <w:autoSpaceDN w:val="0"/>
              <w:adjustRightInd w:val="0"/>
              <w:spacing w:after="0" w:line="240" w:lineRule="auto"/>
              <w:textAlignment w:val="baseline"/>
              <w:rPr>
                <w:ins w:id="588" w:author="Nok-2" w:date="2022-01-24T12:54:00Z"/>
                <w:rFonts w:ascii="Arial" w:eastAsia="Times New Roman" w:hAnsi="Arial"/>
                <w:sz w:val="18"/>
                <w:lang w:eastAsia="ja-JP"/>
              </w:rPr>
            </w:pPr>
            <w:ins w:id="589" w:author="Nok-2" w:date="2022-01-24T12:54:00Z">
              <w:r w:rsidRPr="00AC777E">
                <w:rPr>
                  <w:rFonts w:ascii="Arial" w:eastAsia="Times New Roman" w:hAnsi="Arial"/>
                  <w:sz w:val="18"/>
                  <w:lang w:eastAsia="ja-JP"/>
                </w:rPr>
                <w:t>Cause</w:t>
              </w:r>
            </w:ins>
          </w:p>
        </w:tc>
        <w:tc>
          <w:tcPr>
            <w:tcW w:w="1104" w:type="dxa"/>
          </w:tcPr>
          <w:p w14:paraId="2AED5F09" w14:textId="77777777" w:rsidR="00AC777E" w:rsidRPr="00AC777E" w:rsidRDefault="00AC777E" w:rsidP="00AC777E">
            <w:pPr>
              <w:keepNext/>
              <w:keepLines/>
              <w:overflowPunct w:val="0"/>
              <w:autoSpaceDE w:val="0"/>
              <w:autoSpaceDN w:val="0"/>
              <w:adjustRightInd w:val="0"/>
              <w:spacing w:after="0" w:line="240" w:lineRule="auto"/>
              <w:textAlignment w:val="baseline"/>
              <w:rPr>
                <w:ins w:id="590" w:author="Nok-2" w:date="2022-01-24T12:54:00Z"/>
                <w:rFonts w:ascii="Arial" w:eastAsia="Times New Roman" w:hAnsi="Arial"/>
                <w:sz w:val="18"/>
                <w:lang w:eastAsia="ja-JP"/>
              </w:rPr>
            </w:pPr>
            <w:ins w:id="591" w:author="Nok-2" w:date="2022-01-24T12:54:00Z">
              <w:r w:rsidRPr="00AC777E">
                <w:rPr>
                  <w:rFonts w:ascii="Arial" w:eastAsia="Times New Roman" w:hAnsi="Arial"/>
                  <w:sz w:val="18"/>
                  <w:lang w:eastAsia="ja-JP"/>
                </w:rPr>
                <w:t>M</w:t>
              </w:r>
            </w:ins>
          </w:p>
        </w:tc>
        <w:tc>
          <w:tcPr>
            <w:tcW w:w="880" w:type="dxa"/>
          </w:tcPr>
          <w:p w14:paraId="6F63AA1E" w14:textId="77777777" w:rsidR="00AC777E" w:rsidRPr="00AC777E" w:rsidRDefault="00AC777E" w:rsidP="00AC777E">
            <w:pPr>
              <w:keepNext/>
              <w:keepLines/>
              <w:overflowPunct w:val="0"/>
              <w:autoSpaceDE w:val="0"/>
              <w:autoSpaceDN w:val="0"/>
              <w:adjustRightInd w:val="0"/>
              <w:spacing w:after="0" w:line="240" w:lineRule="auto"/>
              <w:textAlignment w:val="baseline"/>
              <w:rPr>
                <w:ins w:id="592" w:author="Nok-2" w:date="2022-01-24T12:54:00Z"/>
                <w:rFonts w:ascii="Arial" w:eastAsia="Times New Roman" w:hAnsi="Arial"/>
                <w:sz w:val="18"/>
                <w:lang w:eastAsia="ja-JP"/>
              </w:rPr>
            </w:pPr>
          </w:p>
        </w:tc>
        <w:tc>
          <w:tcPr>
            <w:tcW w:w="1273" w:type="dxa"/>
          </w:tcPr>
          <w:p w14:paraId="5D823689" w14:textId="77777777" w:rsidR="00AC777E" w:rsidRPr="00AC777E" w:rsidRDefault="00AC777E" w:rsidP="00AC777E">
            <w:pPr>
              <w:keepNext/>
              <w:keepLines/>
              <w:overflowPunct w:val="0"/>
              <w:autoSpaceDE w:val="0"/>
              <w:autoSpaceDN w:val="0"/>
              <w:adjustRightInd w:val="0"/>
              <w:spacing w:after="0" w:line="240" w:lineRule="auto"/>
              <w:textAlignment w:val="baseline"/>
              <w:rPr>
                <w:ins w:id="593" w:author="Nok-2" w:date="2022-01-24T12:54:00Z"/>
                <w:rFonts w:ascii="Arial" w:eastAsia="Times New Roman" w:hAnsi="Arial"/>
                <w:sz w:val="18"/>
                <w:lang w:eastAsia="ja-JP"/>
              </w:rPr>
            </w:pPr>
            <w:ins w:id="594" w:author="Nok-2" w:date="2022-01-24T12:54:00Z">
              <w:r w:rsidRPr="00AC777E">
                <w:rPr>
                  <w:rFonts w:ascii="Arial" w:eastAsia="Times New Roman" w:hAnsi="Arial"/>
                  <w:sz w:val="18"/>
                  <w:lang w:eastAsia="ja-JP"/>
                </w:rPr>
                <w:t>9.2.3.2</w:t>
              </w:r>
            </w:ins>
          </w:p>
        </w:tc>
        <w:tc>
          <w:tcPr>
            <w:tcW w:w="2554" w:type="dxa"/>
          </w:tcPr>
          <w:p w14:paraId="67730680" w14:textId="77777777" w:rsidR="00AC777E" w:rsidRPr="00AC777E" w:rsidRDefault="00AC777E" w:rsidP="00AC777E">
            <w:pPr>
              <w:keepNext/>
              <w:keepLines/>
              <w:overflowPunct w:val="0"/>
              <w:autoSpaceDE w:val="0"/>
              <w:autoSpaceDN w:val="0"/>
              <w:adjustRightInd w:val="0"/>
              <w:spacing w:after="0" w:line="240" w:lineRule="auto"/>
              <w:textAlignment w:val="baseline"/>
              <w:rPr>
                <w:ins w:id="595" w:author="Nok-2" w:date="2022-01-24T12:54:00Z"/>
                <w:rFonts w:ascii="Arial" w:eastAsia="Times New Roman" w:hAnsi="Arial"/>
                <w:sz w:val="18"/>
                <w:szCs w:val="18"/>
                <w:lang w:eastAsia="ja-JP"/>
              </w:rPr>
            </w:pPr>
          </w:p>
        </w:tc>
        <w:tc>
          <w:tcPr>
            <w:tcW w:w="1134" w:type="dxa"/>
          </w:tcPr>
          <w:p w14:paraId="42CD4972"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96" w:author="Nok-2" w:date="2022-01-24T12:54:00Z"/>
                <w:rFonts w:ascii="Arial" w:eastAsia="Times New Roman" w:hAnsi="Arial"/>
                <w:sz w:val="18"/>
                <w:lang w:eastAsia="ja-JP"/>
              </w:rPr>
            </w:pPr>
            <w:ins w:id="597" w:author="Nok-2" w:date="2022-01-24T12:54:00Z">
              <w:r w:rsidRPr="00AC777E">
                <w:rPr>
                  <w:rFonts w:ascii="Arial" w:eastAsia="Times New Roman" w:hAnsi="Arial"/>
                  <w:sz w:val="18"/>
                  <w:lang w:eastAsia="ja-JP"/>
                </w:rPr>
                <w:t>YES</w:t>
              </w:r>
            </w:ins>
          </w:p>
        </w:tc>
        <w:tc>
          <w:tcPr>
            <w:tcW w:w="1274" w:type="dxa"/>
          </w:tcPr>
          <w:p w14:paraId="5887784C"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598" w:author="Nok-2" w:date="2022-01-24T12:54:00Z"/>
                <w:rFonts w:ascii="Arial" w:eastAsia="Times New Roman" w:hAnsi="Arial"/>
                <w:sz w:val="18"/>
                <w:lang w:eastAsia="ja-JP"/>
              </w:rPr>
            </w:pPr>
            <w:ins w:id="599" w:author="Nok-2" w:date="2022-01-24T12:54:00Z">
              <w:r w:rsidRPr="00AC777E">
                <w:rPr>
                  <w:rFonts w:ascii="Arial" w:eastAsia="Times New Roman" w:hAnsi="Arial"/>
                  <w:sz w:val="18"/>
                  <w:lang w:eastAsia="ja-JP"/>
                </w:rPr>
                <w:t>ignore</w:t>
              </w:r>
            </w:ins>
          </w:p>
        </w:tc>
      </w:tr>
      <w:tr w:rsidR="00AC777E" w:rsidRPr="00AC777E" w14:paraId="14D1A975" w14:textId="77777777" w:rsidTr="00725EF9">
        <w:trPr>
          <w:ins w:id="600" w:author="Nok-2" w:date="2022-01-24T12:54:00Z"/>
        </w:trPr>
        <w:tc>
          <w:tcPr>
            <w:tcW w:w="2295" w:type="dxa"/>
          </w:tcPr>
          <w:p w14:paraId="1D5C2702" w14:textId="77777777" w:rsidR="00AC777E" w:rsidRPr="00AC777E" w:rsidRDefault="00AC777E" w:rsidP="00AC777E">
            <w:pPr>
              <w:keepNext/>
              <w:keepLines/>
              <w:overflowPunct w:val="0"/>
              <w:autoSpaceDE w:val="0"/>
              <w:autoSpaceDN w:val="0"/>
              <w:adjustRightInd w:val="0"/>
              <w:spacing w:after="0" w:line="240" w:lineRule="auto"/>
              <w:textAlignment w:val="baseline"/>
              <w:rPr>
                <w:ins w:id="601" w:author="Nok-2" w:date="2022-01-24T12:54:00Z"/>
                <w:rFonts w:ascii="Arial" w:eastAsia="Times New Roman" w:hAnsi="Arial"/>
                <w:sz w:val="18"/>
                <w:lang w:eastAsia="ja-JP"/>
              </w:rPr>
            </w:pPr>
            <w:ins w:id="602" w:author="Nok-2" w:date="2022-01-24T12:54:00Z">
              <w:r w:rsidRPr="00AC777E">
                <w:rPr>
                  <w:rFonts w:ascii="Arial" w:eastAsia="Times New Roman" w:hAnsi="Arial" w:cs="Arial"/>
                  <w:sz w:val="18"/>
                  <w:szCs w:val="18"/>
                  <w:lang w:eastAsia="ko-KR"/>
                </w:rPr>
                <w:t>Criticality Diagnostics</w:t>
              </w:r>
            </w:ins>
          </w:p>
        </w:tc>
        <w:tc>
          <w:tcPr>
            <w:tcW w:w="1104" w:type="dxa"/>
          </w:tcPr>
          <w:p w14:paraId="735133D1" w14:textId="77777777" w:rsidR="00AC777E" w:rsidRPr="00AC777E" w:rsidRDefault="00AC777E" w:rsidP="00AC777E">
            <w:pPr>
              <w:keepNext/>
              <w:keepLines/>
              <w:overflowPunct w:val="0"/>
              <w:autoSpaceDE w:val="0"/>
              <w:autoSpaceDN w:val="0"/>
              <w:adjustRightInd w:val="0"/>
              <w:spacing w:after="0" w:line="240" w:lineRule="auto"/>
              <w:textAlignment w:val="baseline"/>
              <w:rPr>
                <w:ins w:id="603" w:author="Nok-2" w:date="2022-01-24T12:54:00Z"/>
                <w:rFonts w:ascii="Arial" w:eastAsia="Times New Roman" w:hAnsi="Arial"/>
                <w:sz w:val="18"/>
                <w:lang w:eastAsia="ja-JP"/>
              </w:rPr>
            </w:pPr>
            <w:ins w:id="604" w:author="Nok-2" w:date="2022-01-24T12:54:00Z">
              <w:r w:rsidRPr="00AC777E">
                <w:rPr>
                  <w:rFonts w:ascii="Arial" w:eastAsia="Times New Roman" w:hAnsi="Arial"/>
                  <w:sz w:val="18"/>
                  <w:lang w:eastAsia="ja-JP"/>
                </w:rPr>
                <w:t>O</w:t>
              </w:r>
            </w:ins>
          </w:p>
        </w:tc>
        <w:tc>
          <w:tcPr>
            <w:tcW w:w="880" w:type="dxa"/>
          </w:tcPr>
          <w:p w14:paraId="0D3DCCB2" w14:textId="77777777" w:rsidR="00AC777E" w:rsidRPr="00AC777E" w:rsidRDefault="00AC777E" w:rsidP="00AC777E">
            <w:pPr>
              <w:keepNext/>
              <w:keepLines/>
              <w:overflowPunct w:val="0"/>
              <w:autoSpaceDE w:val="0"/>
              <w:autoSpaceDN w:val="0"/>
              <w:adjustRightInd w:val="0"/>
              <w:spacing w:after="0" w:line="240" w:lineRule="auto"/>
              <w:textAlignment w:val="baseline"/>
              <w:rPr>
                <w:ins w:id="605" w:author="Nok-2" w:date="2022-01-24T12:54:00Z"/>
                <w:rFonts w:ascii="Arial" w:eastAsia="Times New Roman" w:hAnsi="Arial"/>
                <w:sz w:val="18"/>
                <w:lang w:eastAsia="ja-JP"/>
              </w:rPr>
            </w:pPr>
          </w:p>
        </w:tc>
        <w:tc>
          <w:tcPr>
            <w:tcW w:w="1273" w:type="dxa"/>
          </w:tcPr>
          <w:p w14:paraId="16E26E35" w14:textId="77777777" w:rsidR="00AC777E" w:rsidRPr="00AC777E" w:rsidRDefault="00AC777E" w:rsidP="00AC777E">
            <w:pPr>
              <w:keepNext/>
              <w:keepLines/>
              <w:overflowPunct w:val="0"/>
              <w:autoSpaceDE w:val="0"/>
              <w:autoSpaceDN w:val="0"/>
              <w:adjustRightInd w:val="0"/>
              <w:spacing w:after="0" w:line="240" w:lineRule="auto"/>
              <w:textAlignment w:val="baseline"/>
              <w:rPr>
                <w:ins w:id="606" w:author="Nok-2" w:date="2022-01-24T12:54:00Z"/>
                <w:rFonts w:ascii="Arial" w:eastAsia="Times New Roman" w:hAnsi="Arial"/>
                <w:sz w:val="18"/>
                <w:lang w:eastAsia="zh-CN"/>
              </w:rPr>
            </w:pPr>
            <w:ins w:id="607" w:author="Nok-2" w:date="2022-01-24T12:54:00Z">
              <w:r w:rsidRPr="00AC777E">
                <w:rPr>
                  <w:rFonts w:ascii="Arial" w:eastAsia="Times New Roman" w:hAnsi="Arial"/>
                  <w:sz w:val="18"/>
                  <w:lang w:eastAsia="ja-JP"/>
                </w:rPr>
                <w:t>9.2.3.3</w:t>
              </w:r>
            </w:ins>
          </w:p>
        </w:tc>
        <w:tc>
          <w:tcPr>
            <w:tcW w:w="2554" w:type="dxa"/>
          </w:tcPr>
          <w:p w14:paraId="07AA9ACF" w14:textId="77777777" w:rsidR="00AC777E" w:rsidRPr="00AC777E" w:rsidRDefault="00AC777E" w:rsidP="00AC777E">
            <w:pPr>
              <w:keepNext/>
              <w:keepLines/>
              <w:overflowPunct w:val="0"/>
              <w:autoSpaceDE w:val="0"/>
              <w:autoSpaceDN w:val="0"/>
              <w:adjustRightInd w:val="0"/>
              <w:spacing w:after="0" w:line="240" w:lineRule="auto"/>
              <w:textAlignment w:val="baseline"/>
              <w:rPr>
                <w:ins w:id="608" w:author="Nok-2" w:date="2022-01-24T12:54:00Z"/>
                <w:rFonts w:ascii="Arial" w:eastAsia="Times New Roman" w:hAnsi="Arial"/>
                <w:sz w:val="18"/>
                <w:szCs w:val="18"/>
                <w:lang w:eastAsia="ja-JP"/>
              </w:rPr>
            </w:pPr>
          </w:p>
        </w:tc>
        <w:tc>
          <w:tcPr>
            <w:tcW w:w="1134" w:type="dxa"/>
          </w:tcPr>
          <w:p w14:paraId="3701A97A"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609" w:author="Nok-2" w:date="2022-01-24T12:54:00Z"/>
                <w:rFonts w:ascii="Arial" w:eastAsia="Times New Roman" w:hAnsi="Arial"/>
                <w:sz w:val="18"/>
                <w:lang w:eastAsia="zh-CN"/>
              </w:rPr>
            </w:pPr>
            <w:ins w:id="610" w:author="Nok-2" w:date="2022-01-24T12:54:00Z">
              <w:r w:rsidRPr="00AC777E">
                <w:rPr>
                  <w:rFonts w:ascii="Arial" w:eastAsia="Times New Roman" w:hAnsi="Arial"/>
                  <w:sz w:val="18"/>
                  <w:lang w:eastAsia="ja-JP"/>
                </w:rPr>
                <w:t>YES</w:t>
              </w:r>
            </w:ins>
          </w:p>
        </w:tc>
        <w:tc>
          <w:tcPr>
            <w:tcW w:w="1274" w:type="dxa"/>
          </w:tcPr>
          <w:p w14:paraId="55CF8296" w14:textId="77777777" w:rsidR="00AC777E" w:rsidRPr="00AC777E" w:rsidRDefault="00AC777E" w:rsidP="00AC777E">
            <w:pPr>
              <w:keepNext/>
              <w:keepLines/>
              <w:overflowPunct w:val="0"/>
              <w:autoSpaceDE w:val="0"/>
              <w:autoSpaceDN w:val="0"/>
              <w:adjustRightInd w:val="0"/>
              <w:spacing w:after="0" w:line="240" w:lineRule="auto"/>
              <w:jc w:val="center"/>
              <w:textAlignment w:val="baseline"/>
              <w:rPr>
                <w:ins w:id="611" w:author="Nok-2" w:date="2022-01-24T12:54:00Z"/>
                <w:rFonts w:ascii="Arial" w:eastAsia="Times New Roman" w:hAnsi="Arial"/>
                <w:sz w:val="18"/>
                <w:lang w:eastAsia="ja-JP"/>
              </w:rPr>
            </w:pPr>
            <w:ins w:id="612" w:author="Nok-2" w:date="2022-01-24T12:54:00Z">
              <w:r w:rsidRPr="00AC777E">
                <w:rPr>
                  <w:rFonts w:ascii="Arial" w:eastAsia="Times New Roman" w:hAnsi="Arial"/>
                  <w:sz w:val="18"/>
                  <w:lang w:eastAsia="ja-JP"/>
                </w:rPr>
                <w:t>ignore</w:t>
              </w:r>
            </w:ins>
          </w:p>
        </w:tc>
      </w:tr>
    </w:tbl>
    <w:p w14:paraId="4A5EB5BC" w14:textId="77777777" w:rsidR="00AC777E" w:rsidRPr="00AC777E" w:rsidRDefault="00AC777E" w:rsidP="00AC777E">
      <w:pPr>
        <w:overflowPunct w:val="0"/>
        <w:autoSpaceDE w:val="0"/>
        <w:autoSpaceDN w:val="0"/>
        <w:adjustRightInd w:val="0"/>
        <w:spacing w:line="240" w:lineRule="auto"/>
        <w:textAlignment w:val="baseline"/>
        <w:rPr>
          <w:ins w:id="613" w:author="Nok-2" w:date="2022-01-24T12:54:00Z"/>
          <w:rFonts w:eastAsia="Times New Roman"/>
          <w:lang w:eastAsia="ko-KR"/>
        </w:rPr>
      </w:pPr>
    </w:p>
    <w:p w14:paraId="592A273D" w14:textId="413033F0" w:rsidR="00AC777E" w:rsidRDefault="00AC777E" w:rsidP="00765AC6">
      <w:pPr>
        <w:overflowPunct w:val="0"/>
        <w:autoSpaceDE w:val="0"/>
        <w:autoSpaceDN w:val="0"/>
        <w:adjustRightInd w:val="0"/>
        <w:jc w:val="center"/>
        <w:textAlignment w:val="baseline"/>
        <w:rPr>
          <w:ins w:id="614" w:author="Nok-2" w:date="2022-01-24T12:53:00Z"/>
          <w:b/>
          <w:color w:val="0070C0"/>
          <w:sz w:val="22"/>
          <w:szCs w:val="22"/>
        </w:rPr>
      </w:pPr>
    </w:p>
    <w:p w14:paraId="714563CA" w14:textId="77777777" w:rsidR="00AC777E" w:rsidRDefault="00AC777E" w:rsidP="00765AC6">
      <w:pPr>
        <w:overflowPunct w:val="0"/>
        <w:autoSpaceDE w:val="0"/>
        <w:autoSpaceDN w:val="0"/>
        <w:adjustRightInd w:val="0"/>
        <w:jc w:val="center"/>
        <w:textAlignment w:val="baseline"/>
        <w:rPr>
          <w:b/>
          <w:color w:val="0070C0"/>
          <w:sz w:val="22"/>
          <w:szCs w:val="22"/>
        </w:rPr>
      </w:pPr>
    </w:p>
    <w:p w14:paraId="0B64E89D" w14:textId="77777777" w:rsidR="00765AC6" w:rsidRPr="00290A0A" w:rsidRDefault="00765AC6" w:rsidP="00765AC6">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6E621DE1" w14:textId="77777777" w:rsidR="00EF2DA1" w:rsidRPr="00FD0425" w:rsidRDefault="00EF2DA1" w:rsidP="00EF2DA1">
      <w:pPr>
        <w:pStyle w:val="Heading4"/>
        <w:rPr>
          <w:lang w:eastAsia="zh-CN"/>
        </w:rPr>
      </w:pPr>
      <w:bookmarkStart w:id="615" w:name="_Toc20955211"/>
      <w:bookmarkStart w:id="616" w:name="_Toc29991406"/>
      <w:bookmarkStart w:id="617" w:name="_Toc36555806"/>
      <w:bookmarkStart w:id="618" w:name="_Toc44497516"/>
      <w:bookmarkStart w:id="619" w:name="_Toc45107904"/>
      <w:bookmarkStart w:id="620" w:name="_Toc45901524"/>
      <w:bookmarkStart w:id="621" w:name="_Toc51850603"/>
      <w:bookmarkStart w:id="622" w:name="_Toc56693606"/>
      <w:bookmarkStart w:id="623" w:name="_Toc64447149"/>
      <w:bookmarkStart w:id="624" w:name="_Toc66286643"/>
      <w:bookmarkStart w:id="625" w:name="_Toc74151338"/>
      <w:bookmarkStart w:id="626" w:name="_Toc88653810"/>
      <w:r w:rsidRPr="00FD0425">
        <w:t>9.1.2.20</w:t>
      </w:r>
      <w:r w:rsidRPr="00FD0425">
        <w:tab/>
      </w:r>
      <w:r w:rsidRPr="00FD0425">
        <w:rPr>
          <w:lang w:eastAsia="zh-CN"/>
        </w:rPr>
        <w:t>RRC TRANSFER</w:t>
      </w:r>
      <w:bookmarkEnd w:id="615"/>
      <w:bookmarkEnd w:id="616"/>
      <w:bookmarkEnd w:id="617"/>
      <w:bookmarkEnd w:id="618"/>
      <w:bookmarkEnd w:id="619"/>
      <w:bookmarkEnd w:id="620"/>
      <w:bookmarkEnd w:id="621"/>
      <w:bookmarkEnd w:id="622"/>
      <w:bookmarkEnd w:id="623"/>
      <w:bookmarkEnd w:id="624"/>
      <w:bookmarkEnd w:id="625"/>
      <w:bookmarkEnd w:id="626"/>
    </w:p>
    <w:p w14:paraId="45213D58" w14:textId="77777777" w:rsidR="00EF2DA1" w:rsidRPr="00FD0425" w:rsidRDefault="00EF2DA1" w:rsidP="00EF2DA1">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18B7ED68" w14:textId="77777777" w:rsidR="00184ED5" w:rsidRPr="00FD0425" w:rsidRDefault="00184ED5" w:rsidP="00184ED5">
      <w:pPr>
        <w:rPr>
          <w:ins w:id="627" w:author="Ericsson" w:date="2022-01-23T22:30:00Z"/>
        </w:rPr>
      </w:pPr>
      <w:ins w:id="628" w:author="Ericsson" w:date="2022-01-23T22:30:00Z">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FD0425">
          <w:t>.</w:t>
        </w:r>
      </w:ins>
    </w:p>
    <w:p w14:paraId="273B3582" w14:textId="03FBF165" w:rsidR="00EF2DA1" w:rsidRDefault="00EF2DA1" w:rsidP="00EF2DA1">
      <w:pPr>
        <w:rPr>
          <w:ins w:id="629" w:author="Ericsson" w:date="2022-01-23T22:31:00Z"/>
        </w:rPr>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ins w:id="630" w:author="Ericsson" w:date="2022-01-23T22:31:00Z">
        <w:r w:rsidR="00823DDE">
          <w:t xml:space="preserve"> (Dual Connec</w:t>
        </w:r>
      </w:ins>
      <w:ins w:id="631" w:author="Ericsson" w:date="2022-01-23T22:32:00Z">
        <w:r w:rsidR="00823DDE">
          <w:t>tivity)</w:t>
        </w:r>
      </w:ins>
      <w:r w:rsidRPr="00FD0425">
        <w:t>.</w:t>
      </w:r>
    </w:p>
    <w:p w14:paraId="104CC254" w14:textId="4739299D" w:rsidR="00F867CD" w:rsidRPr="00FD0425" w:rsidRDefault="00F867CD" w:rsidP="00F867CD">
      <w:pPr>
        <w:rPr>
          <w:ins w:id="632" w:author="Ericsson" w:date="2022-01-23T22:31:00Z"/>
        </w:rPr>
      </w:pPr>
      <w:ins w:id="633" w:author="Ericsson" w:date="2022-01-23T22:31:00Z">
        <w:r>
          <w:rPr>
            <w:lang w:eastAsia="en-GB"/>
          </w:rPr>
          <w:t xml:space="preserve">Direction: </w:t>
        </w:r>
        <w:r>
          <w:t xml:space="preserve">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w:t>
        </w:r>
      </w:ins>
      <w:ins w:id="634" w:author="Ericsson" w:date="2022-01-23T22:32:00Z">
        <w:r w:rsidR="00A62C16">
          <w:t>SDT</w:t>
        </w:r>
      </w:ins>
      <w:ins w:id="635" w:author="Ericsson" w:date="2022-01-23T22:31:00Z">
        <w:r>
          <w:t>)</w:t>
        </w:r>
        <w:r w:rsidRPr="00FD0425">
          <w:t>.</w:t>
        </w:r>
      </w:ins>
    </w:p>
    <w:p w14:paraId="3CACFCE5" w14:textId="77777777" w:rsidR="00184ED5" w:rsidRPr="00FD0425" w:rsidRDefault="00184ED5" w:rsidP="00EF2DA1"/>
    <w:tbl>
      <w:tblPr>
        <w:tblStyle w:val="GridTable1Light"/>
        <w:tblW w:w="10485" w:type="dxa"/>
        <w:tblLayout w:type="fixed"/>
        <w:tblLook w:val="0000" w:firstRow="0" w:lastRow="0" w:firstColumn="0" w:lastColumn="0" w:noHBand="0" w:noVBand="0"/>
      </w:tblPr>
      <w:tblGrid>
        <w:gridCol w:w="2578"/>
        <w:gridCol w:w="1104"/>
        <w:gridCol w:w="881"/>
        <w:gridCol w:w="1559"/>
        <w:gridCol w:w="2146"/>
        <w:gridCol w:w="1080"/>
        <w:gridCol w:w="1137"/>
      </w:tblGrid>
      <w:tr w:rsidR="00EF2DA1" w:rsidRPr="00FD0425" w14:paraId="352E9134" w14:textId="77777777" w:rsidTr="001E1746">
        <w:tc>
          <w:tcPr>
            <w:tcW w:w="2578" w:type="dxa"/>
          </w:tcPr>
          <w:p w14:paraId="25807C38" w14:textId="77777777" w:rsidR="00EF2DA1" w:rsidRPr="00FD0425" w:rsidRDefault="00EF2DA1" w:rsidP="002F1292">
            <w:pPr>
              <w:pStyle w:val="TAH"/>
              <w:rPr>
                <w:lang w:eastAsia="ja-JP"/>
              </w:rPr>
            </w:pPr>
            <w:r w:rsidRPr="00FD0425">
              <w:rPr>
                <w:lang w:eastAsia="ja-JP"/>
              </w:rPr>
              <w:lastRenderedPageBreak/>
              <w:t>IE/Group Name</w:t>
            </w:r>
          </w:p>
        </w:tc>
        <w:tc>
          <w:tcPr>
            <w:tcW w:w="1104" w:type="dxa"/>
          </w:tcPr>
          <w:p w14:paraId="4D2A2877" w14:textId="77777777" w:rsidR="00EF2DA1" w:rsidRPr="00FD0425" w:rsidRDefault="00EF2DA1" w:rsidP="002F1292">
            <w:pPr>
              <w:pStyle w:val="TAH"/>
              <w:rPr>
                <w:lang w:eastAsia="ja-JP"/>
              </w:rPr>
            </w:pPr>
            <w:r w:rsidRPr="00FD0425">
              <w:rPr>
                <w:lang w:eastAsia="ja-JP"/>
              </w:rPr>
              <w:t>Presence</w:t>
            </w:r>
          </w:p>
        </w:tc>
        <w:tc>
          <w:tcPr>
            <w:tcW w:w="881" w:type="dxa"/>
          </w:tcPr>
          <w:p w14:paraId="655F38F1" w14:textId="77777777" w:rsidR="00EF2DA1" w:rsidRPr="00FD0425" w:rsidRDefault="00EF2DA1" w:rsidP="002F1292">
            <w:pPr>
              <w:pStyle w:val="TAH"/>
              <w:rPr>
                <w:lang w:eastAsia="ja-JP"/>
              </w:rPr>
            </w:pPr>
            <w:r w:rsidRPr="00FD0425">
              <w:rPr>
                <w:lang w:eastAsia="ja-JP"/>
              </w:rPr>
              <w:t>Range</w:t>
            </w:r>
          </w:p>
        </w:tc>
        <w:tc>
          <w:tcPr>
            <w:tcW w:w="1559" w:type="dxa"/>
          </w:tcPr>
          <w:p w14:paraId="11185BFB" w14:textId="77777777" w:rsidR="00EF2DA1" w:rsidRPr="00FD0425" w:rsidRDefault="00EF2DA1" w:rsidP="002F1292">
            <w:pPr>
              <w:pStyle w:val="TAH"/>
              <w:rPr>
                <w:lang w:eastAsia="ja-JP"/>
              </w:rPr>
            </w:pPr>
            <w:r w:rsidRPr="00FD0425">
              <w:rPr>
                <w:lang w:eastAsia="ja-JP"/>
              </w:rPr>
              <w:t>IE type and reference</w:t>
            </w:r>
          </w:p>
        </w:tc>
        <w:tc>
          <w:tcPr>
            <w:tcW w:w="2146" w:type="dxa"/>
          </w:tcPr>
          <w:p w14:paraId="6E8D6B45" w14:textId="77777777" w:rsidR="00EF2DA1" w:rsidRPr="00FD0425" w:rsidRDefault="00EF2DA1" w:rsidP="002F1292">
            <w:pPr>
              <w:pStyle w:val="TAH"/>
              <w:rPr>
                <w:lang w:eastAsia="ja-JP"/>
              </w:rPr>
            </w:pPr>
            <w:r w:rsidRPr="00FD0425">
              <w:rPr>
                <w:lang w:eastAsia="ja-JP"/>
              </w:rPr>
              <w:t>Semantics description</w:t>
            </w:r>
          </w:p>
        </w:tc>
        <w:tc>
          <w:tcPr>
            <w:tcW w:w="1080" w:type="dxa"/>
          </w:tcPr>
          <w:p w14:paraId="42593405" w14:textId="77777777" w:rsidR="00EF2DA1" w:rsidRPr="00FD0425" w:rsidRDefault="00EF2DA1" w:rsidP="002F1292">
            <w:pPr>
              <w:pStyle w:val="TAH"/>
              <w:rPr>
                <w:b w:val="0"/>
                <w:lang w:eastAsia="ja-JP"/>
              </w:rPr>
            </w:pPr>
            <w:r w:rsidRPr="00FD0425">
              <w:rPr>
                <w:lang w:eastAsia="ja-JP"/>
              </w:rPr>
              <w:t>Criticality</w:t>
            </w:r>
          </w:p>
        </w:tc>
        <w:tc>
          <w:tcPr>
            <w:tcW w:w="1137" w:type="dxa"/>
          </w:tcPr>
          <w:p w14:paraId="732D8AB1" w14:textId="77777777" w:rsidR="00EF2DA1" w:rsidRPr="00FD0425" w:rsidRDefault="00EF2DA1" w:rsidP="002F1292">
            <w:pPr>
              <w:pStyle w:val="TAH"/>
              <w:rPr>
                <w:b w:val="0"/>
                <w:lang w:eastAsia="ja-JP"/>
              </w:rPr>
            </w:pPr>
            <w:r w:rsidRPr="00FD0425">
              <w:rPr>
                <w:lang w:eastAsia="ja-JP"/>
              </w:rPr>
              <w:t>Assigned Criticality</w:t>
            </w:r>
          </w:p>
        </w:tc>
      </w:tr>
      <w:tr w:rsidR="00EF2DA1" w:rsidRPr="00FD0425" w14:paraId="598D6A6D" w14:textId="77777777" w:rsidTr="001E1746">
        <w:tc>
          <w:tcPr>
            <w:tcW w:w="2578" w:type="dxa"/>
          </w:tcPr>
          <w:p w14:paraId="568536C1" w14:textId="77777777" w:rsidR="00EF2DA1" w:rsidRPr="00FD0425" w:rsidRDefault="00EF2DA1" w:rsidP="002F1292">
            <w:pPr>
              <w:pStyle w:val="TAL"/>
              <w:rPr>
                <w:lang w:eastAsia="ja-JP"/>
              </w:rPr>
            </w:pPr>
            <w:r w:rsidRPr="00FD0425">
              <w:rPr>
                <w:lang w:eastAsia="ja-JP"/>
              </w:rPr>
              <w:t>Message Type</w:t>
            </w:r>
          </w:p>
        </w:tc>
        <w:tc>
          <w:tcPr>
            <w:tcW w:w="1104" w:type="dxa"/>
          </w:tcPr>
          <w:p w14:paraId="4F92732A" w14:textId="77777777" w:rsidR="00EF2DA1" w:rsidRPr="00FD0425" w:rsidRDefault="00EF2DA1" w:rsidP="002F1292">
            <w:pPr>
              <w:pStyle w:val="TAL"/>
              <w:rPr>
                <w:lang w:eastAsia="ja-JP"/>
              </w:rPr>
            </w:pPr>
            <w:r w:rsidRPr="00FD0425">
              <w:rPr>
                <w:lang w:eastAsia="ja-JP"/>
              </w:rPr>
              <w:t>M</w:t>
            </w:r>
          </w:p>
        </w:tc>
        <w:tc>
          <w:tcPr>
            <w:tcW w:w="881" w:type="dxa"/>
          </w:tcPr>
          <w:p w14:paraId="4058DF0F" w14:textId="77777777" w:rsidR="00EF2DA1" w:rsidRPr="00FD0425" w:rsidRDefault="00EF2DA1" w:rsidP="002F1292">
            <w:pPr>
              <w:pStyle w:val="TAL"/>
              <w:rPr>
                <w:lang w:eastAsia="ja-JP"/>
              </w:rPr>
            </w:pPr>
          </w:p>
        </w:tc>
        <w:tc>
          <w:tcPr>
            <w:tcW w:w="1559" w:type="dxa"/>
          </w:tcPr>
          <w:p w14:paraId="2C722342" w14:textId="77777777" w:rsidR="00EF2DA1" w:rsidRPr="00FD0425" w:rsidRDefault="00EF2DA1" w:rsidP="002F1292">
            <w:pPr>
              <w:pStyle w:val="TAL"/>
              <w:rPr>
                <w:lang w:eastAsia="ja-JP"/>
              </w:rPr>
            </w:pPr>
            <w:r w:rsidRPr="00FD0425">
              <w:rPr>
                <w:lang w:eastAsia="ja-JP"/>
              </w:rPr>
              <w:t>9.2.3.1</w:t>
            </w:r>
          </w:p>
        </w:tc>
        <w:tc>
          <w:tcPr>
            <w:tcW w:w="2146" w:type="dxa"/>
          </w:tcPr>
          <w:p w14:paraId="31BF6887" w14:textId="77777777" w:rsidR="00EF2DA1" w:rsidRPr="00FD0425" w:rsidRDefault="00EF2DA1" w:rsidP="002F1292">
            <w:pPr>
              <w:pStyle w:val="TAL"/>
              <w:rPr>
                <w:lang w:eastAsia="ja-JP"/>
              </w:rPr>
            </w:pPr>
          </w:p>
        </w:tc>
        <w:tc>
          <w:tcPr>
            <w:tcW w:w="1080" w:type="dxa"/>
          </w:tcPr>
          <w:p w14:paraId="1719DCCF" w14:textId="77777777" w:rsidR="00EF2DA1" w:rsidRPr="00FD0425" w:rsidRDefault="00EF2DA1" w:rsidP="002F1292">
            <w:pPr>
              <w:pStyle w:val="TAC"/>
              <w:rPr>
                <w:lang w:eastAsia="ja-JP"/>
              </w:rPr>
            </w:pPr>
            <w:r w:rsidRPr="00FD0425">
              <w:rPr>
                <w:lang w:eastAsia="ja-JP"/>
              </w:rPr>
              <w:t>YES</w:t>
            </w:r>
          </w:p>
        </w:tc>
        <w:tc>
          <w:tcPr>
            <w:tcW w:w="1137" w:type="dxa"/>
          </w:tcPr>
          <w:p w14:paraId="5638BBE7" w14:textId="77777777" w:rsidR="00EF2DA1" w:rsidRPr="00FD0425" w:rsidRDefault="00EF2DA1" w:rsidP="002F1292">
            <w:pPr>
              <w:pStyle w:val="TAC"/>
              <w:rPr>
                <w:lang w:eastAsia="ja-JP"/>
              </w:rPr>
            </w:pPr>
            <w:r w:rsidRPr="00FD0425">
              <w:rPr>
                <w:lang w:eastAsia="ja-JP"/>
              </w:rPr>
              <w:t>reject</w:t>
            </w:r>
          </w:p>
        </w:tc>
      </w:tr>
      <w:tr w:rsidR="00EF2DA1" w:rsidRPr="00FD0425" w14:paraId="6814D4B2" w14:textId="77777777" w:rsidTr="001E1746">
        <w:tc>
          <w:tcPr>
            <w:tcW w:w="2578" w:type="dxa"/>
          </w:tcPr>
          <w:p w14:paraId="2138CBD0" w14:textId="77777777" w:rsidR="00EF2DA1" w:rsidRPr="00FD0425" w:rsidRDefault="00EF2DA1" w:rsidP="002F1292">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1AEFB9D7" w14:textId="77777777" w:rsidR="00EF2DA1" w:rsidRPr="00FD0425" w:rsidRDefault="00EF2DA1" w:rsidP="002F1292">
            <w:pPr>
              <w:pStyle w:val="TAL"/>
              <w:rPr>
                <w:lang w:eastAsia="ja-JP"/>
              </w:rPr>
            </w:pPr>
            <w:r w:rsidRPr="00FD0425">
              <w:rPr>
                <w:lang w:eastAsia="ja-JP"/>
              </w:rPr>
              <w:t>M</w:t>
            </w:r>
          </w:p>
        </w:tc>
        <w:tc>
          <w:tcPr>
            <w:tcW w:w="881" w:type="dxa"/>
          </w:tcPr>
          <w:p w14:paraId="79B92752" w14:textId="77777777" w:rsidR="00EF2DA1" w:rsidRPr="00FD0425" w:rsidRDefault="00EF2DA1" w:rsidP="002F1292">
            <w:pPr>
              <w:pStyle w:val="TAL"/>
              <w:rPr>
                <w:lang w:eastAsia="ja-JP"/>
              </w:rPr>
            </w:pPr>
          </w:p>
        </w:tc>
        <w:tc>
          <w:tcPr>
            <w:tcW w:w="1559" w:type="dxa"/>
          </w:tcPr>
          <w:p w14:paraId="4F267A29" w14:textId="77777777" w:rsidR="00EF2DA1" w:rsidRPr="00FD0425" w:rsidRDefault="00EF2DA1" w:rsidP="002F129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2295D06" w14:textId="77777777" w:rsidR="00EF2DA1" w:rsidRPr="00FD0425" w:rsidRDefault="00EF2DA1" w:rsidP="002F1292">
            <w:pPr>
              <w:pStyle w:val="TAL"/>
              <w:rPr>
                <w:lang w:eastAsia="ja-JP"/>
              </w:rPr>
            </w:pPr>
            <w:r w:rsidRPr="00FD0425">
              <w:rPr>
                <w:lang w:eastAsia="ja-JP"/>
              </w:rPr>
              <w:t>9.2.3.16</w:t>
            </w:r>
          </w:p>
        </w:tc>
        <w:tc>
          <w:tcPr>
            <w:tcW w:w="2146" w:type="dxa"/>
          </w:tcPr>
          <w:p w14:paraId="57E278C2" w14:textId="77777777" w:rsidR="00EF2DA1" w:rsidRPr="00FD0425" w:rsidRDefault="00EF2DA1" w:rsidP="002F1292">
            <w:pPr>
              <w:pStyle w:val="TAL"/>
              <w:rPr>
                <w:lang w:eastAsia="ja-JP"/>
              </w:rPr>
            </w:pPr>
            <w:r w:rsidRPr="00FD0425">
              <w:rPr>
                <w:szCs w:val="18"/>
                <w:lang w:eastAsia="ja-JP"/>
              </w:rPr>
              <w:t>Allocated at the M-NG-RAN node</w:t>
            </w:r>
          </w:p>
        </w:tc>
        <w:tc>
          <w:tcPr>
            <w:tcW w:w="1080" w:type="dxa"/>
          </w:tcPr>
          <w:p w14:paraId="263F928E" w14:textId="77777777" w:rsidR="00EF2DA1" w:rsidRPr="00FD0425" w:rsidRDefault="00EF2DA1" w:rsidP="002F1292">
            <w:pPr>
              <w:pStyle w:val="TAC"/>
              <w:rPr>
                <w:lang w:eastAsia="ja-JP"/>
              </w:rPr>
            </w:pPr>
            <w:r w:rsidRPr="00FD0425">
              <w:rPr>
                <w:lang w:eastAsia="ja-JP"/>
              </w:rPr>
              <w:t>YES</w:t>
            </w:r>
          </w:p>
        </w:tc>
        <w:tc>
          <w:tcPr>
            <w:tcW w:w="1137" w:type="dxa"/>
          </w:tcPr>
          <w:p w14:paraId="6FE61086" w14:textId="77777777" w:rsidR="00EF2DA1" w:rsidRPr="00FD0425" w:rsidRDefault="00EF2DA1" w:rsidP="002F1292">
            <w:pPr>
              <w:pStyle w:val="TAC"/>
              <w:rPr>
                <w:lang w:eastAsia="ja-JP"/>
              </w:rPr>
            </w:pPr>
            <w:r w:rsidRPr="00FD0425">
              <w:rPr>
                <w:lang w:eastAsia="ja-JP"/>
              </w:rPr>
              <w:t>reject</w:t>
            </w:r>
          </w:p>
        </w:tc>
      </w:tr>
      <w:tr w:rsidR="00EF2DA1" w:rsidRPr="00FD0425" w14:paraId="51422C2D" w14:textId="77777777" w:rsidTr="001E1746">
        <w:tc>
          <w:tcPr>
            <w:tcW w:w="2578" w:type="dxa"/>
          </w:tcPr>
          <w:p w14:paraId="02309FC9" w14:textId="77777777" w:rsidR="00EF2DA1" w:rsidRPr="00FD0425" w:rsidRDefault="00EF2DA1" w:rsidP="002F1292">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E6EA3CF" w14:textId="77777777" w:rsidR="00EF2DA1" w:rsidRPr="00FD0425" w:rsidRDefault="00EF2DA1" w:rsidP="002F1292">
            <w:pPr>
              <w:pStyle w:val="TAL"/>
              <w:rPr>
                <w:lang w:eastAsia="ja-JP"/>
              </w:rPr>
            </w:pPr>
            <w:r w:rsidRPr="00FD0425">
              <w:rPr>
                <w:lang w:eastAsia="ja-JP"/>
              </w:rPr>
              <w:t>M</w:t>
            </w:r>
          </w:p>
        </w:tc>
        <w:tc>
          <w:tcPr>
            <w:tcW w:w="881" w:type="dxa"/>
          </w:tcPr>
          <w:p w14:paraId="158F021D" w14:textId="77777777" w:rsidR="00EF2DA1" w:rsidRPr="00FD0425" w:rsidRDefault="00EF2DA1" w:rsidP="002F1292">
            <w:pPr>
              <w:pStyle w:val="TAL"/>
              <w:rPr>
                <w:lang w:eastAsia="ja-JP"/>
              </w:rPr>
            </w:pPr>
          </w:p>
        </w:tc>
        <w:tc>
          <w:tcPr>
            <w:tcW w:w="1559" w:type="dxa"/>
          </w:tcPr>
          <w:p w14:paraId="2A50C8B6" w14:textId="77777777" w:rsidR="00EF2DA1" w:rsidRPr="00FD0425" w:rsidRDefault="00EF2DA1" w:rsidP="002F129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830AE1A" w14:textId="77777777" w:rsidR="00EF2DA1" w:rsidRPr="00FD0425" w:rsidRDefault="00EF2DA1" w:rsidP="002F1292">
            <w:pPr>
              <w:pStyle w:val="TAL"/>
              <w:rPr>
                <w:lang w:eastAsia="ja-JP"/>
              </w:rPr>
            </w:pPr>
            <w:r w:rsidRPr="00FD0425">
              <w:rPr>
                <w:lang w:eastAsia="ja-JP"/>
              </w:rPr>
              <w:t>9.2.3.16</w:t>
            </w:r>
          </w:p>
        </w:tc>
        <w:tc>
          <w:tcPr>
            <w:tcW w:w="2146" w:type="dxa"/>
          </w:tcPr>
          <w:p w14:paraId="7E94204A" w14:textId="77777777" w:rsidR="00EF2DA1" w:rsidRPr="00FD0425" w:rsidRDefault="00EF2DA1" w:rsidP="002F1292">
            <w:pPr>
              <w:pStyle w:val="TAL"/>
              <w:rPr>
                <w:lang w:eastAsia="ja-JP"/>
              </w:rPr>
            </w:pPr>
            <w:r w:rsidRPr="00FD0425">
              <w:rPr>
                <w:szCs w:val="18"/>
                <w:lang w:eastAsia="ja-JP"/>
              </w:rPr>
              <w:t>Allocated at the S-NG-RAN node</w:t>
            </w:r>
          </w:p>
        </w:tc>
        <w:tc>
          <w:tcPr>
            <w:tcW w:w="1080" w:type="dxa"/>
          </w:tcPr>
          <w:p w14:paraId="13A7B909" w14:textId="77777777" w:rsidR="00EF2DA1" w:rsidRPr="00FD0425" w:rsidRDefault="00EF2DA1" w:rsidP="002F1292">
            <w:pPr>
              <w:pStyle w:val="TAC"/>
              <w:rPr>
                <w:lang w:eastAsia="ja-JP"/>
              </w:rPr>
            </w:pPr>
            <w:r w:rsidRPr="00FD0425">
              <w:rPr>
                <w:lang w:eastAsia="ja-JP"/>
              </w:rPr>
              <w:t>YES</w:t>
            </w:r>
          </w:p>
        </w:tc>
        <w:tc>
          <w:tcPr>
            <w:tcW w:w="1137" w:type="dxa"/>
          </w:tcPr>
          <w:p w14:paraId="24725561" w14:textId="77777777" w:rsidR="00EF2DA1" w:rsidRPr="00FD0425" w:rsidRDefault="00EF2DA1" w:rsidP="002F1292">
            <w:pPr>
              <w:pStyle w:val="TAC"/>
              <w:rPr>
                <w:lang w:eastAsia="ja-JP"/>
              </w:rPr>
            </w:pPr>
            <w:r w:rsidRPr="00FD0425">
              <w:rPr>
                <w:lang w:eastAsia="ja-JP"/>
              </w:rPr>
              <w:t>reject</w:t>
            </w:r>
          </w:p>
        </w:tc>
      </w:tr>
      <w:tr w:rsidR="00EF2DA1" w:rsidRPr="00FD0425" w14:paraId="3E26A14F" w14:textId="77777777" w:rsidTr="001E1746">
        <w:tc>
          <w:tcPr>
            <w:tcW w:w="2578" w:type="dxa"/>
          </w:tcPr>
          <w:p w14:paraId="72A58E31" w14:textId="77777777" w:rsidR="00EF2DA1" w:rsidRPr="00FD0425" w:rsidRDefault="00EF2DA1" w:rsidP="002F1292">
            <w:pPr>
              <w:pStyle w:val="TAL"/>
              <w:rPr>
                <w:b/>
                <w:lang w:eastAsia="ja-JP"/>
              </w:rPr>
            </w:pPr>
            <w:r w:rsidRPr="00FD0425">
              <w:rPr>
                <w:b/>
                <w:lang w:eastAsia="ja-JP"/>
              </w:rPr>
              <w:t>Split SRB</w:t>
            </w:r>
          </w:p>
        </w:tc>
        <w:tc>
          <w:tcPr>
            <w:tcW w:w="1104" w:type="dxa"/>
          </w:tcPr>
          <w:p w14:paraId="544CD174" w14:textId="77777777" w:rsidR="00EF2DA1" w:rsidRPr="00FD0425" w:rsidRDefault="00EF2DA1" w:rsidP="002F1292">
            <w:pPr>
              <w:pStyle w:val="TAL"/>
              <w:rPr>
                <w:lang w:eastAsia="ja-JP"/>
              </w:rPr>
            </w:pPr>
          </w:p>
        </w:tc>
        <w:tc>
          <w:tcPr>
            <w:tcW w:w="881" w:type="dxa"/>
          </w:tcPr>
          <w:p w14:paraId="220C3F76" w14:textId="77777777" w:rsidR="00EF2DA1" w:rsidRPr="00FD0425" w:rsidRDefault="00EF2DA1" w:rsidP="002F1292">
            <w:pPr>
              <w:pStyle w:val="TAL"/>
              <w:rPr>
                <w:i/>
                <w:lang w:eastAsia="ja-JP"/>
              </w:rPr>
            </w:pPr>
            <w:r w:rsidRPr="00FD0425">
              <w:rPr>
                <w:i/>
                <w:lang w:eastAsia="ja-JP"/>
              </w:rPr>
              <w:t>0..1</w:t>
            </w:r>
          </w:p>
        </w:tc>
        <w:tc>
          <w:tcPr>
            <w:tcW w:w="1559" w:type="dxa"/>
          </w:tcPr>
          <w:p w14:paraId="4AEB500F" w14:textId="77777777" w:rsidR="00EF2DA1" w:rsidRPr="00FD0425" w:rsidRDefault="00EF2DA1" w:rsidP="002F1292">
            <w:pPr>
              <w:pStyle w:val="TAL"/>
              <w:rPr>
                <w:snapToGrid w:val="0"/>
                <w:lang w:eastAsia="ja-JP"/>
              </w:rPr>
            </w:pPr>
          </w:p>
        </w:tc>
        <w:tc>
          <w:tcPr>
            <w:tcW w:w="2146" w:type="dxa"/>
          </w:tcPr>
          <w:p w14:paraId="406B2026" w14:textId="77777777" w:rsidR="00EF2DA1" w:rsidRPr="00FD0425" w:rsidRDefault="00EF2DA1" w:rsidP="002F1292">
            <w:pPr>
              <w:pStyle w:val="TAL"/>
              <w:rPr>
                <w:szCs w:val="18"/>
                <w:lang w:eastAsia="ja-JP"/>
              </w:rPr>
            </w:pPr>
          </w:p>
        </w:tc>
        <w:tc>
          <w:tcPr>
            <w:tcW w:w="1080" w:type="dxa"/>
          </w:tcPr>
          <w:p w14:paraId="68BD1D55" w14:textId="77777777" w:rsidR="00EF2DA1" w:rsidRPr="00FD0425" w:rsidRDefault="00EF2DA1" w:rsidP="002F1292">
            <w:pPr>
              <w:pStyle w:val="TAC"/>
              <w:rPr>
                <w:lang w:eastAsia="ja-JP"/>
              </w:rPr>
            </w:pPr>
            <w:r w:rsidRPr="00FD0425">
              <w:rPr>
                <w:lang w:eastAsia="ja-JP"/>
              </w:rPr>
              <w:t>YES</w:t>
            </w:r>
          </w:p>
        </w:tc>
        <w:tc>
          <w:tcPr>
            <w:tcW w:w="1137" w:type="dxa"/>
          </w:tcPr>
          <w:p w14:paraId="3A1B2351" w14:textId="77777777" w:rsidR="00EF2DA1" w:rsidRPr="00FD0425" w:rsidRDefault="00EF2DA1" w:rsidP="002F1292">
            <w:pPr>
              <w:pStyle w:val="TAC"/>
              <w:rPr>
                <w:lang w:eastAsia="ja-JP"/>
              </w:rPr>
            </w:pPr>
            <w:r w:rsidRPr="00FD0425">
              <w:rPr>
                <w:lang w:eastAsia="ja-JP"/>
              </w:rPr>
              <w:t>reject</w:t>
            </w:r>
          </w:p>
        </w:tc>
      </w:tr>
      <w:tr w:rsidR="00EF2DA1" w:rsidRPr="00FD0425" w14:paraId="6E96D23A" w14:textId="77777777" w:rsidTr="001E1746">
        <w:tc>
          <w:tcPr>
            <w:tcW w:w="2578" w:type="dxa"/>
          </w:tcPr>
          <w:p w14:paraId="6B072718" w14:textId="77777777" w:rsidR="00EF2DA1" w:rsidRPr="00FD0425" w:rsidRDefault="00EF2DA1" w:rsidP="002F1292">
            <w:pPr>
              <w:pStyle w:val="TAL"/>
              <w:ind w:left="113"/>
              <w:rPr>
                <w:lang w:eastAsia="ja-JP"/>
              </w:rPr>
            </w:pPr>
            <w:r w:rsidRPr="00FD0425">
              <w:rPr>
                <w:lang w:eastAsia="ja-JP"/>
              </w:rPr>
              <w:t>&gt;RRC Container</w:t>
            </w:r>
          </w:p>
        </w:tc>
        <w:tc>
          <w:tcPr>
            <w:tcW w:w="1104" w:type="dxa"/>
          </w:tcPr>
          <w:p w14:paraId="0C73A3EE" w14:textId="77777777" w:rsidR="00EF2DA1" w:rsidRPr="00FD0425" w:rsidRDefault="00EF2DA1" w:rsidP="002F1292">
            <w:pPr>
              <w:pStyle w:val="TAL"/>
              <w:rPr>
                <w:lang w:eastAsia="ja-JP"/>
              </w:rPr>
            </w:pPr>
            <w:r w:rsidRPr="00FD0425">
              <w:rPr>
                <w:lang w:eastAsia="ja-JP"/>
              </w:rPr>
              <w:t>O</w:t>
            </w:r>
          </w:p>
        </w:tc>
        <w:tc>
          <w:tcPr>
            <w:tcW w:w="881" w:type="dxa"/>
          </w:tcPr>
          <w:p w14:paraId="4B649DA1" w14:textId="77777777" w:rsidR="00EF2DA1" w:rsidRPr="00FD0425" w:rsidRDefault="00EF2DA1" w:rsidP="002F1292">
            <w:pPr>
              <w:pStyle w:val="TAL"/>
              <w:rPr>
                <w:lang w:eastAsia="ja-JP"/>
              </w:rPr>
            </w:pPr>
          </w:p>
        </w:tc>
        <w:tc>
          <w:tcPr>
            <w:tcW w:w="1559" w:type="dxa"/>
          </w:tcPr>
          <w:p w14:paraId="6DFFFDDB" w14:textId="77777777" w:rsidR="00EF2DA1" w:rsidRPr="00FD0425" w:rsidRDefault="00EF2DA1" w:rsidP="002F1292">
            <w:pPr>
              <w:pStyle w:val="TAL"/>
              <w:rPr>
                <w:snapToGrid w:val="0"/>
                <w:lang w:eastAsia="ja-JP"/>
              </w:rPr>
            </w:pPr>
            <w:r w:rsidRPr="00FD0425">
              <w:rPr>
                <w:snapToGrid w:val="0"/>
                <w:lang w:eastAsia="ja-JP"/>
              </w:rPr>
              <w:t>OCTET STRING</w:t>
            </w:r>
          </w:p>
        </w:tc>
        <w:tc>
          <w:tcPr>
            <w:tcW w:w="2146" w:type="dxa"/>
          </w:tcPr>
          <w:p w14:paraId="10BAA8A2" w14:textId="77777777" w:rsidR="00EF2DA1" w:rsidRPr="00FD0425" w:rsidRDefault="00EF2DA1" w:rsidP="002F1292">
            <w:pPr>
              <w:pStyle w:val="TAL"/>
              <w:rPr>
                <w:lang w:eastAsia="ja-JP"/>
              </w:rPr>
            </w:pPr>
            <w:r w:rsidRPr="00FD0425">
              <w:rPr>
                <w:lang w:eastAsia="ja-JP"/>
              </w:rPr>
              <w:t xml:space="preserve">Contains a PDCP-C PDU encapsulating an RRC message as defined in subclause 6.2.1 of TS 38.331 [10] or TS 36.331 [14] and ciphered with the key </w:t>
            </w:r>
            <w:proofErr w:type="gramStart"/>
            <w:r w:rsidRPr="00FD0425">
              <w:rPr>
                <w:lang w:eastAsia="ja-JP"/>
              </w:rPr>
              <w:t>of</w:t>
            </w:r>
            <w:proofErr w:type="gramEnd"/>
            <w:r w:rsidRPr="00FD0425">
              <w:rPr>
                <w:lang w:eastAsia="ja-JP"/>
              </w:rPr>
              <w:t xml:space="preserve"> the M-NG-RAN node</w:t>
            </w:r>
          </w:p>
        </w:tc>
        <w:tc>
          <w:tcPr>
            <w:tcW w:w="1080" w:type="dxa"/>
          </w:tcPr>
          <w:p w14:paraId="63E3FBE2" w14:textId="77777777" w:rsidR="00EF2DA1" w:rsidRPr="00FD0425" w:rsidRDefault="00EF2DA1" w:rsidP="002F1292">
            <w:pPr>
              <w:pStyle w:val="TAC"/>
              <w:rPr>
                <w:lang w:eastAsia="ja-JP"/>
              </w:rPr>
            </w:pPr>
            <w:r w:rsidRPr="00FD0425">
              <w:rPr>
                <w:lang w:eastAsia="ja-JP"/>
              </w:rPr>
              <w:t>–</w:t>
            </w:r>
          </w:p>
        </w:tc>
        <w:tc>
          <w:tcPr>
            <w:tcW w:w="1137" w:type="dxa"/>
          </w:tcPr>
          <w:p w14:paraId="3C42ED4F" w14:textId="77777777" w:rsidR="00EF2DA1" w:rsidRPr="00FD0425" w:rsidRDefault="00EF2DA1" w:rsidP="002F1292">
            <w:pPr>
              <w:pStyle w:val="TAC"/>
              <w:rPr>
                <w:lang w:eastAsia="ja-JP"/>
              </w:rPr>
            </w:pPr>
          </w:p>
        </w:tc>
      </w:tr>
      <w:tr w:rsidR="00EF2DA1" w:rsidRPr="00FD0425" w14:paraId="7C279538" w14:textId="77777777" w:rsidTr="001E1746">
        <w:tc>
          <w:tcPr>
            <w:tcW w:w="2578" w:type="dxa"/>
          </w:tcPr>
          <w:p w14:paraId="2B0BF5CE" w14:textId="77777777" w:rsidR="00EF2DA1" w:rsidRPr="00FD0425" w:rsidRDefault="00EF2DA1" w:rsidP="002F1292">
            <w:pPr>
              <w:pStyle w:val="TAL"/>
              <w:ind w:left="113"/>
              <w:rPr>
                <w:lang w:eastAsia="ja-JP"/>
              </w:rPr>
            </w:pPr>
            <w:r w:rsidRPr="00FD0425">
              <w:rPr>
                <w:lang w:eastAsia="ja-JP"/>
              </w:rPr>
              <w:t>&gt;SRB Type</w:t>
            </w:r>
          </w:p>
        </w:tc>
        <w:tc>
          <w:tcPr>
            <w:tcW w:w="1104" w:type="dxa"/>
          </w:tcPr>
          <w:p w14:paraId="04E1A7B2" w14:textId="77777777" w:rsidR="00EF2DA1" w:rsidRPr="00FD0425" w:rsidRDefault="00EF2DA1" w:rsidP="002F1292">
            <w:pPr>
              <w:pStyle w:val="TAL"/>
              <w:rPr>
                <w:lang w:eastAsia="ja-JP"/>
              </w:rPr>
            </w:pPr>
            <w:r w:rsidRPr="00FD0425">
              <w:rPr>
                <w:lang w:eastAsia="ja-JP"/>
              </w:rPr>
              <w:t>M</w:t>
            </w:r>
          </w:p>
        </w:tc>
        <w:tc>
          <w:tcPr>
            <w:tcW w:w="881" w:type="dxa"/>
          </w:tcPr>
          <w:p w14:paraId="5FEB128E" w14:textId="77777777" w:rsidR="00EF2DA1" w:rsidRPr="00FD0425" w:rsidRDefault="00EF2DA1" w:rsidP="002F1292">
            <w:pPr>
              <w:pStyle w:val="TAL"/>
              <w:rPr>
                <w:lang w:eastAsia="ja-JP"/>
              </w:rPr>
            </w:pPr>
          </w:p>
        </w:tc>
        <w:tc>
          <w:tcPr>
            <w:tcW w:w="1559" w:type="dxa"/>
          </w:tcPr>
          <w:p w14:paraId="5833C8F2" w14:textId="77777777" w:rsidR="00EF2DA1" w:rsidRPr="00FD0425" w:rsidRDefault="00EF2DA1" w:rsidP="002F1292">
            <w:pPr>
              <w:pStyle w:val="TAL"/>
              <w:rPr>
                <w:snapToGrid w:val="0"/>
                <w:lang w:eastAsia="ja-JP"/>
              </w:rPr>
            </w:pPr>
            <w:r w:rsidRPr="00FD0425">
              <w:rPr>
                <w:snapToGrid w:val="0"/>
                <w:lang w:eastAsia="ja-JP"/>
              </w:rPr>
              <w:t>ENUMERATED (srb1, srb2, ...)</w:t>
            </w:r>
          </w:p>
        </w:tc>
        <w:tc>
          <w:tcPr>
            <w:tcW w:w="2146" w:type="dxa"/>
          </w:tcPr>
          <w:p w14:paraId="55B0D350" w14:textId="77777777" w:rsidR="00EF2DA1" w:rsidRPr="00FD0425" w:rsidRDefault="00EF2DA1" w:rsidP="002F1292">
            <w:pPr>
              <w:pStyle w:val="TAL"/>
              <w:rPr>
                <w:lang w:eastAsia="ja-JP"/>
              </w:rPr>
            </w:pPr>
            <w:r w:rsidRPr="00FD0425">
              <w:rPr>
                <w:lang w:eastAsia="ja-JP"/>
              </w:rPr>
              <w:t>The SRB type to be used</w:t>
            </w:r>
          </w:p>
        </w:tc>
        <w:tc>
          <w:tcPr>
            <w:tcW w:w="1080" w:type="dxa"/>
          </w:tcPr>
          <w:p w14:paraId="7BA79760" w14:textId="77777777" w:rsidR="00EF2DA1" w:rsidRPr="00FD0425" w:rsidRDefault="00EF2DA1" w:rsidP="002F1292">
            <w:pPr>
              <w:pStyle w:val="TAC"/>
              <w:rPr>
                <w:lang w:eastAsia="ja-JP"/>
              </w:rPr>
            </w:pPr>
            <w:r w:rsidRPr="00FD0425">
              <w:rPr>
                <w:lang w:eastAsia="ja-JP"/>
              </w:rPr>
              <w:t>–</w:t>
            </w:r>
          </w:p>
        </w:tc>
        <w:tc>
          <w:tcPr>
            <w:tcW w:w="1137" w:type="dxa"/>
          </w:tcPr>
          <w:p w14:paraId="67672C9E" w14:textId="77777777" w:rsidR="00EF2DA1" w:rsidRPr="00FD0425" w:rsidRDefault="00EF2DA1" w:rsidP="002F1292">
            <w:pPr>
              <w:pStyle w:val="TAC"/>
              <w:rPr>
                <w:lang w:eastAsia="ja-JP"/>
              </w:rPr>
            </w:pPr>
          </w:p>
        </w:tc>
      </w:tr>
      <w:tr w:rsidR="00EF2DA1" w:rsidRPr="00FD0425" w14:paraId="37576450" w14:textId="77777777" w:rsidTr="001E1746">
        <w:tc>
          <w:tcPr>
            <w:tcW w:w="2578" w:type="dxa"/>
          </w:tcPr>
          <w:p w14:paraId="15946DCC" w14:textId="77777777" w:rsidR="00EF2DA1" w:rsidRPr="00FD0425" w:rsidRDefault="00EF2DA1" w:rsidP="002F1292">
            <w:pPr>
              <w:pStyle w:val="TAL"/>
              <w:ind w:left="113"/>
              <w:rPr>
                <w:lang w:eastAsia="ja-JP"/>
              </w:rPr>
            </w:pPr>
            <w:r w:rsidRPr="00FD0425">
              <w:rPr>
                <w:lang w:eastAsia="ja-JP"/>
              </w:rPr>
              <w:t>&gt;Delivery Status</w:t>
            </w:r>
          </w:p>
        </w:tc>
        <w:tc>
          <w:tcPr>
            <w:tcW w:w="1104" w:type="dxa"/>
          </w:tcPr>
          <w:p w14:paraId="7A44E6AD" w14:textId="77777777" w:rsidR="00EF2DA1" w:rsidRPr="00FD0425" w:rsidRDefault="00EF2DA1" w:rsidP="002F1292">
            <w:pPr>
              <w:pStyle w:val="TAL"/>
              <w:rPr>
                <w:lang w:eastAsia="ja-JP"/>
              </w:rPr>
            </w:pPr>
            <w:r w:rsidRPr="00FD0425">
              <w:rPr>
                <w:lang w:eastAsia="ja-JP"/>
              </w:rPr>
              <w:t>O</w:t>
            </w:r>
          </w:p>
        </w:tc>
        <w:tc>
          <w:tcPr>
            <w:tcW w:w="881" w:type="dxa"/>
          </w:tcPr>
          <w:p w14:paraId="40526432" w14:textId="77777777" w:rsidR="00EF2DA1" w:rsidRPr="00FD0425" w:rsidRDefault="00EF2DA1" w:rsidP="002F1292">
            <w:pPr>
              <w:pStyle w:val="TAL"/>
              <w:rPr>
                <w:lang w:eastAsia="ja-JP"/>
              </w:rPr>
            </w:pPr>
          </w:p>
        </w:tc>
        <w:tc>
          <w:tcPr>
            <w:tcW w:w="1559" w:type="dxa"/>
          </w:tcPr>
          <w:p w14:paraId="33DABAFD" w14:textId="77777777" w:rsidR="00EF2DA1" w:rsidRPr="00FD0425" w:rsidRDefault="00EF2DA1" w:rsidP="002F1292">
            <w:pPr>
              <w:pStyle w:val="TAL"/>
              <w:rPr>
                <w:snapToGrid w:val="0"/>
                <w:lang w:eastAsia="ja-JP"/>
              </w:rPr>
            </w:pPr>
            <w:r w:rsidRPr="00FD0425">
              <w:rPr>
                <w:snapToGrid w:val="0"/>
                <w:lang w:eastAsia="ja-JP"/>
              </w:rPr>
              <w:t>9.2.3.45</w:t>
            </w:r>
          </w:p>
        </w:tc>
        <w:tc>
          <w:tcPr>
            <w:tcW w:w="2146" w:type="dxa"/>
          </w:tcPr>
          <w:p w14:paraId="69445A2B" w14:textId="77777777" w:rsidR="00EF2DA1" w:rsidRPr="00FD0425" w:rsidRDefault="00EF2DA1" w:rsidP="002F1292">
            <w:pPr>
              <w:pStyle w:val="TAL"/>
              <w:rPr>
                <w:lang w:eastAsia="ja-JP"/>
              </w:rPr>
            </w:pPr>
            <w:r w:rsidRPr="00FD0425">
              <w:rPr>
                <w:lang w:eastAsia="ja-JP"/>
              </w:rPr>
              <w:t>DL RRC delivery status of split SRB</w:t>
            </w:r>
          </w:p>
        </w:tc>
        <w:tc>
          <w:tcPr>
            <w:tcW w:w="1080" w:type="dxa"/>
          </w:tcPr>
          <w:p w14:paraId="7E4410CA" w14:textId="77777777" w:rsidR="00EF2DA1" w:rsidRPr="00FD0425" w:rsidRDefault="00EF2DA1" w:rsidP="002F1292">
            <w:pPr>
              <w:pStyle w:val="TAC"/>
              <w:rPr>
                <w:lang w:eastAsia="ja-JP"/>
              </w:rPr>
            </w:pPr>
            <w:r w:rsidRPr="00FD0425">
              <w:rPr>
                <w:lang w:eastAsia="ja-JP"/>
              </w:rPr>
              <w:t>–</w:t>
            </w:r>
          </w:p>
        </w:tc>
        <w:tc>
          <w:tcPr>
            <w:tcW w:w="1137" w:type="dxa"/>
          </w:tcPr>
          <w:p w14:paraId="1445082D" w14:textId="77777777" w:rsidR="00EF2DA1" w:rsidRPr="00FD0425" w:rsidRDefault="00EF2DA1" w:rsidP="002F1292">
            <w:pPr>
              <w:pStyle w:val="TAC"/>
              <w:rPr>
                <w:lang w:eastAsia="ja-JP"/>
              </w:rPr>
            </w:pPr>
          </w:p>
        </w:tc>
      </w:tr>
      <w:tr w:rsidR="00EF2DA1" w:rsidRPr="00FD0425" w14:paraId="667CA978" w14:textId="77777777" w:rsidTr="001E1746">
        <w:tc>
          <w:tcPr>
            <w:tcW w:w="2578" w:type="dxa"/>
          </w:tcPr>
          <w:p w14:paraId="2EB03338" w14:textId="77777777" w:rsidR="00EF2DA1" w:rsidRPr="00FD0425" w:rsidRDefault="00EF2DA1" w:rsidP="002F1292">
            <w:pPr>
              <w:pStyle w:val="TAL"/>
              <w:rPr>
                <w:b/>
                <w:lang w:eastAsia="ja-JP"/>
              </w:rPr>
            </w:pPr>
            <w:r w:rsidRPr="00FD0425">
              <w:rPr>
                <w:b/>
                <w:lang w:eastAsia="ja-JP"/>
              </w:rPr>
              <w:t>UE Report</w:t>
            </w:r>
          </w:p>
        </w:tc>
        <w:tc>
          <w:tcPr>
            <w:tcW w:w="1104" w:type="dxa"/>
          </w:tcPr>
          <w:p w14:paraId="38A9C33C" w14:textId="77777777" w:rsidR="00EF2DA1" w:rsidRPr="00FD0425" w:rsidRDefault="00EF2DA1" w:rsidP="002F1292">
            <w:pPr>
              <w:pStyle w:val="TAL"/>
              <w:rPr>
                <w:lang w:eastAsia="ja-JP"/>
              </w:rPr>
            </w:pPr>
          </w:p>
        </w:tc>
        <w:tc>
          <w:tcPr>
            <w:tcW w:w="881" w:type="dxa"/>
          </w:tcPr>
          <w:p w14:paraId="63B3B11B" w14:textId="77777777" w:rsidR="00EF2DA1" w:rsidRPr="00FD0425" w:rsidRDefault="00EF2DA1" w:rsidP="002F1292">
            <w:pPr>
              <w:pStyle w:val="TAL"/>
              <w:rPr>
                <w:i/>
                <w:lang w:eastAsia="ja-JP"/>
              </w:rPr>
            </w:pPr>
            <w:r w:rsidRPr="00FD0425">
              <w:rPr>
                <w:i/>
                <w:lang w:eastAsia="ja-JP"/>
              </w:rPr>
              <w:t>0..1</w:t>
            </w:r>
          </w:p>
        </w:tc>
        <w:tc>
          <w:tcPr>
            <w:tcW w:w="1559" w:type="dxa"/>
          </w:tcPr>
          <w:p w14:paraId="7F9E509E" w14:textId="77777777" w:rsidR="00EF2DA1" w:rsidRPr="00FD0425" w:rsidRDefault="00EF2DA1" w:rsidP="002F1292">
            <w:pPr>
              <w:pStyle w:val="TAL"/>
              <w:rPr>
                <w:snapToGrid w:val="0"/>
                <w:lang w:eastAsia="ja-JP"/>
              </w:rPr>
            </w:pPr>
          </w:p>
        </w:tc>
        <w:tc>
          <w:tcPr>
            <w:tcW w:w="2146" w:type="dxa"/>
          </w:tcPr>
          <w:p w14:paraId="7787A83E" w14:textId="77777777" w:rsidR="00EF2DA1" w:rsidRPr="00FD0425" w:rsidRDefault="00EF2DA1" w:rsidP="002F1292">
            <w:pPr>
              <w:pStyle w:val="TAL"/>
              <w:rPr>
                <w:lang w:eastAsia="ja-JP"/>
              </w:rPr>
            </w:pPr>
          </w:p>
        </w:tc>
        <w:tc>
          <w:tcPr>
            <w:tcW w:w="1080" w:type="dxa"/>
          </w:tcPr>
          <w:p w14:paraId="2A4E53A0" w14:textId="77777777" w:rsidR="00EF2DA1" w:rsidRPr="00FD0425" w:rsidRDefault="00EF2DA1" w:rsidP="002F1292">
            <w:pPr>
              <w:pStyle w:val="TAC"/>
              <w:rPr>
                <w:lang w:eastAsia="ja-JP"/>
              </w:rPr>
            </w:pPr>
            <w:r w:rsidRPr="00FD0425">
              <w:rPr>
                <w:lang w:eastAsia="ja-JP"/>
              </w:rPr>
              <w:t>YES</w:t>
            </w:r>
          </w:p>
        </w:tc>
        <w:tc>
          <w:tcPr>
            <w:tcW w:w="1137" w:type="dxa"/>
          </w:tcPr>
          <w:p w14:paraId="19EAF9C5" w14:textId="77777777" w:rsidR="00EF2DA1" w:rsidRPr="00FD0425" w:rsidRDefault="00EF2DA1" w:rsidP="002F1292">
            <w:pPr>
              <w:pStyle w:val="TAC"/>
              <w:rPr>
                <w:lang w:eastAsia="ja-JP"/>
              </w:rPr>
            </w:pPr>
            <w:r w:rsidRPr="00FD0425">
              <w:rPr>
                <w:lang w:eastAsia="ja-JP"/>
              </w:rPr>
              <w:t>reject</w:t>
            </w:r>
          </w:p>
        </w:tc>
      </w:tr>
      <w:tr w:rsidR="00EF2DA1" w:rsidRPr="00FD0425" w14:paraId="37F0CDC9" w14:textId="77777777" w:rsidTr="001E1746">
        <w:tc>
          <w:tcPr>
            <w:tcW w:w="2578" w:type="dxa"/>
          </w:tcPr>
          <w:p w14:paraId="577E558E" w14:textId="77777777" w:rsidR="00EF2DA1" w:rsidRPr="00FD0425" w:rsidRDefault="00EF2DA1" w:rsidP="002F1292">
            <w:pPr>
              <w:pStyle w:val="TAL"/>
              <w:ind w:left="113"/>
              <w:rPr>
                <w:lang w:eastAsia="ja-JP"/>
              </w:rPr>
            </w:pPr>
            <w:r w:rsidRPr="00FD0425">
              <w:rPr>
                <w:lang w:eastAsia="ja-JP"/>
              </w:rPr>
              <w:t>&gt;RRC Container</w:t>
            </w:r>
          </w:p>
        </w:tc>
        <w:tc>
          <w:tcPr>
            <w:tcW w:w="1104" w:type="dxa"/>
          </w:tcPr>
          <w:p w14:paraId="24A5172F" w14:textId="77777777" w:rsidR="00EF2DA1" w:rsidRPr="00FD0425" w:rsidRDefault="00EF2DA1" w:rsidP="002F1292">
            <w:pPr>
              <w:pStyle w:val="TAL"/>
              <w:rPr>
                <w:lang w:eastAsia="ja-JP"/>
              </w:rPr>
            </w:pPr>
            <w:r w:rsidRPr="00FD0425">
              <w:rPr>
                <w:lang w:eastAsia="ja-JP"/>
              </w:rPr>
              <w:t>M</w:t>
            </w:r>
          </w:p>
        </w:tc>
        <w:tc>
          <w:tcPr>
            <w:tcW w:w="881" w:type="dxa"/>
          </w:tcPr>
          <w:p w14:paraId="6C771D72" w14:textId="77777777" w:rsidR="00EF2DA1" w:rsidRPr="00FD0425" w:rsidRDefault="00EF2DA1" w:rsidP="002F1292">
            <w:pPr>
              <w:pStyle w:val="TAL"/>
              <w:rPr>
                <w:lang w:eastAsia="ja-JP"/>
              </w:rPr>
            </w:pPr>
          </w:p>
        </w:tc>
        <w:tc>
          <w:tcPr>
            <w:tcW w:w="1559" w:type="dxa"/>
          </w:tcPr>
          <w:p w14:paraId="30B1812C" w14:textId="77777777" w:rsidR="00EF2DA1" w:rsidRPr="00FD0425" w:rsidRDefault="00EF2DA1" w:rsidP="002F1292">
            <w:pPr>
              <w:pStyle w:val="TAL"/>
              <w:rPr>
                <w:snapToGrid w:val="0"/>
                <w:lang w:eastAsia="ja-JP"/>
              </w:rPr>
            </w:pPr>
            <w:r w:rsidRPr="00FD0425">
              <w:rPr>
                <w:snapToGrid w:val="0"/>
                <w:lang w:eastAsia="ja-JP"/>
              </w:rPr>
              <w:t>OCTET STRING</w:t>
            </w:r>
          </w:p>
        </w:tc>
        <w:tc>
          <w:tcPr>
            <w:tcW w:w="2146" w:type="dxa"/>
          </w:tcPr>
          <w:p w14:paraId="24B5380C" w14:textId="77777777" w:rsidR="00EF2DA1" w:rsidRPr="00FD0425" w:rsidRDefault="00EF2DA1" w:rsidP="002F1292">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p>
          <w:p w14:paraId="5733EDA3" w14:textId="77777777" w:rsidR="00EF2DA1" w:rsidRPr="00FD0425" w:rsidRDefault="00EF2DA1" w:rsidP="002F1292">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Pr>
          <w:p w14:paraId="7E3078C7" w14:textId="77777777" w:rsidR="00EF2DA1" w:rsidRPr="00FD0425" w:rsidRDefault="00EF2DA1" w:rsidP="002F1292">
            <w:pPr>
              <w:pStyle w:val="TAC"/>
              <w:rPr>
                <w:lang w:eastAsia="ja-JP"/>
              </w:rPr>
            </w:pPr>
            <w:r w:rsidRPr="00FD0425">
              <w:rPr>
                <w:lang w:eastAsia="ja-JP"/>
              </w:rPr>
              <w:t>–</w:t>
            </w:r>
          </w:p>
        </w:tc>
        <w:tc>
          <w:tcPr>
            <w:tcW w:w="1137" w:type="dxa"/>
          </w:tcPr>
          <w:p w14:paraId="24966015" w14:textId="77777777" w:rsidR="00EF2DA1" w:rsidRPr="00FD0425" w:rsidRDefault="00EF2DA1" w:rsidP="002F1292">
            <w:pPr>
              <w:pStyle w:val="TAC"/>
              <w:rPr>
                <w:lang w:eastAsia="ja-JP"/>
              </w:rPr>
            </w:pPr>
          </w:p>
        </w:tc>
      </w:tr>
      <w:tr w:rsidR="00EF2DA1" w:rsidRPr="00FD0425" w14:paraId="14C4A5A2" w14:textId="77777777" w:rsidTr="001E1746">
        <w:tc>
          <w:tcPr>
            <w:tcW w:w="2578" w:type="dxa"/>
          </w:tcPr>
          <w:p w14:paraId="2C136ECA" w14:textId="77777777" w:rsidR="00EF2DA1" w:rsidRPr="00FD0425" w:rsidRDefault="00EF2DA1" w:rsidP="002F1292">
            <w:pPr>
              <w:pStyle w:val="TAL"/>
              <w:rPr>
                <w:lang w:eastAsia="ja-JP"/>
              </w:rPr>
            </w:pPr>
            <w:r w:rsidRPr="00FD0425">
              <w:rPr>
                <w:b/>
                <w:lang w:eastAsia="ja-JP"/>
              </w:rPr>
              <w:t>Fast MCG Recovery via SRB3 from SN to MN</w:t>
            </w:r>
          </w:p>
        </w:tc>
        <w:tc>
          <w:tcPr>
            <w:tcW w:w="1104" w:type="dxa"/>
          </w:tcPr>
          <w:p w14:paraId="008DFBE6" w14:textId="77777777" w:rsidR="00EF2DA1" w:rsidRPr="00FD0425" w:rsidRDefault="00EF2DA1" w:rsidP="002F1292">
            <w:pPr>
              <w:pStyle w:val="TAL"/>
              <w:rPr>
                <w:lang w:eastAsia="ja-JP"/>
              </w:rPr>
            </w:pPr>
          </w:p>
        </w:tc>
        <w:tc>
          <w:tcPr>
            <w:tcW w:w="881" w:type="dxa"/>
          </w:tcPr>
          <w:p w14:paraId="62056917" w14:textId="77777777" w:rsidR="00EF2DA1" w:rsidRPr="00FD0425" w:rsidRDefault="00EF2DA1" w:rsidP="002F1292">
            <w:pPr>
              <w:pStyle w:val="TAL"/>
              <w:rPr>
                <w:lang w:eastAsia="ja-JP"/>
              </w:rPr>
            </w:pPr>
            <w:r w:rsidRPr="00FD0425">
              <w:rPr>
                <w:i/>
                <w:lang w:eastAsia="ja-JP"/>
              </w:rPr>
              <w:t>0..1</w:t>
            </w:r>
          </w:p>
        </w:tc>
        <w:tc>
          <w:tcPr>
            <w:tcW w:w="1559" w:type="dxa"/>
          </w:tcPr>
          <w:p w14:paraId="049D7C97" w14:textId="77777777" w:rsidR="00EF2DA1" w:rsidRPr="00FD0425" w:rsidRDefault="00EF2DA1" w:rsidP="002F1292">
            <w:pPr>
              <w:pStyle w:val="TAL"/>
              <w:rPr>
                <w:snapToGrid w:val="0"/>
                <w:lang w:eastAsia="ja-JP"/>
              </w:rPr>
            </w:pPr>
          </w:p>
        </w:tc>
        <w:tc>
          <w:tcPr>
            <w:tcW w:w="2146" w:type="dxa"/>
          </w:tcPr>
          <w:p w14:paraId="28C154A5" w14:textId="77777777" w:rsidR="00EF2DA1" w:rsidRPr="00FD0425" w:rsidRDefault="00EF2DA1" w:rsidP="002F1292">
            <w:pPr>
              <w:pStyle w:val="TAL"/>
              <w:rPr>
                <w:lang w:eastAsia="ja-JP"/>
              </w:rPr>
            </w:pPr>
          </w:p>
        </w:tc>
        <w:tc>
          <w:tcPr>
            <w:tcW w:w="1080" w:type="dxa"/>
          </w:tcPr>
          <w:p w14:paraId="1BD902BA" w14:textId="77777777" w:rsidR="00EF2DA1" w:rsidRPr="00FD0425" w:rsidRDefault="00EF2DA1" w:rsidP="002F1292">
            <w:pPr>
              <w:pStyle w:val="TAC"/>
              <w:rPr>
                <w:lang w:eastAsia="ja-JP"/>
              </w:rPr>
            </w:pPr>
            <w:r w:rsidRPr="00FD0425">
              <w:rPr>
                <w:lang w:eastAsia="ja-JP"/>
              </w:rPr>
              <w:t>YES</w:t>
            </w:r>
          </w:p>
        </w:tc>
        <w:tc>
          <w:tcPr>
            <w:tcW w:w="1137" w:type="dxa"/>
          </w:tcPr>
          <w:p w14:paraId="6F4A69AB" w14:textId="77777777" w:rsidR="00EF2DA1" w:rsidRPr="00FD0425" w:rsidRDefault="00EF2DA1" w:rsidP="002F1292">
            <w:pPr>
              <w:pStyle w:val="TAC"/>
              <w:rPr>
                <w:lang w:eastAsia="zh-CN"/>
              </w:rPr>
            </w:pPr>
            <w:r w:rsidRPr="00FD0425">
              <w:rPr>
                <w:rFonts w:hint="eastAsia"/>
                <w:lang w:eastAsia="zh-CN"/>
              </w:rPr>
              <w:t>i</w:t>
            </w:r>
            <w:r w:rsidRPr="00FD0425">
              <w:rPr>
                <w:lang w:eastAsia="zh-CN"/>
              </w:rPr>
              <w:t>gnore</w:t>
            </w:r>
          </w:p>
        </w:tc>
      </w:tr>
      <w:tr w:rsidR="00EF2DA1" w:rsidRPr="00FD0425" w14:paraId="5AFE191A" w14:textId="77777777" w:rsidTr="001E1746">
        <w:tc>
          <w:tcPr>
            <w:tcW w:w="2578" w:type="dxa"/>
          </w:tcPr>
          <w:p w14:paraId="5712E987" w14:textId="77777777" w:rsidR="00EF2DA1" w:rsidRPr="00FD0425" w:rsidRDefault="00EF2DA1" w:rsidP="002F1292">
            <w:pPr>
              <w:pStyle w:val="TAL"/>
              <w:ind w:left="113"/>
              <w:rPr>
                <w:lang w:eastAsia="ja-JP"/>
              </w:rPr>
            </w:pPr>
            <w:r w:rsidRPr="00FD0425">
              <w:rPr>
                <w:lang w:eastAsia="ja-JP"/>
              </w:rPr>
              <w:t>&gt;RRC Container</w:t>
            </w:r>
          </w:p>
        </w:tc>
        <w:tc>
          <w:tcPr>
            <w:tcW w:w="1104" w:type="dxa"/>
          </w:tcPr>
          <w:p w14:paraId="0B95CA4B" w14:textId="77777777" w:rsidR="00EF2DA1" w:rsidRPr="00FD0425" w:rsidRDefault="00EF2DA1" w:rsidP="002F1292">
            <w:pPr>
              <w:pStyle w:val="TAL"/>
              <w:rPr>
                <w:lang w:eastAsia="ja-JP"/>
              </w:rPr>
            </w:pPr>
            <w:r>
              <w:rPr>
                <w:lang w:eastAsia="ja-JP"/>
              </w:rPr>
              <w:t>M</w:t>
            </w:r>
          </w:p>
        </w:tc>
        <w:tc>
          <w:tcPr>
            <w:tcW w:w="881" w:type="dxa"/>
          </w:tcPr>
          <w:p w14:paraId="0C7E6874" w14:textId="77777777" w:rsidR="00EF2DA1" w:rsidRPr="00FD0425" w:rsidRDefault="00EF2DA1" w:rsidP="002F1292">
            <w:pPr>
              <w:pStyle w:val="TAL"/>
              <w:rPr>
                <w:i/>
                <w:lang w:eastAsia="ja-JP"/>
              </w:rPr>
            </w:pPr>
          </w:p>
        </w:tc>
        <w:tc>
          <w:tcPr>
            <w:tcW w:w="1559" w:type="dxa"/>
          </w:tcPr>
          <w:p w14:paraId="6879EF5F" w14:textId="77777777" w:rsidR="00EF2DA1" w:rsidRPr="00FD0425" w:rsidRDefault="00EF2DA1" w:rsidP="002F1292">
            <w:pPr>
              <w:pStyle w:val="TAL"/>
              <w:rPr>
                <w:snapToGrid w:val="0"/>
                <w:lang w:eastAsia="ja-JP"/>
              </w:rPr>
            </w:pPr>
            <w:r w:rsidRPr="00FD0425">
              <w:rPr>
                <w:snapToGrid w:val="0"/>
                <w:lang w:eastAsia="ja-JP"/>
              </w:rPr>
              <w:t>OCTET STRING</w:t>
            </w:r>
          </w:p>
        </w:tc>
        <w:tc>
          <w:tcPr>
            <w:tcW w:w="2146" w:type="dxa"/>
          </w:tcPr>
          <w:p w14:paraId="28E1096C" w14:textId="77777777" w:rsidR="00EF2DA1" w:rsidRPr="00FD0425" w:rsidRDefault="00EF2DA1" w:rsidP="002F1292">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5C333C04" w14:textId="77777777" w:rsidR="00EF2DA1" w:rsidRPr="00FD0425" w:rsidRDefault="00EF2DA1" w:rsidP="002F1292">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Pr>
          <w:p w14:paraId="34923FBE" w14:textId="77777777" w:rsidR="00EF2DA1" w:rsidRPr="00FD0425" w:rsidRDefault="00EF2DA1" w:rsidP="002F1292">
            <w:pPr>
              <w:pStyle w:val="TAC"/>
              <w:rPr>
                <w:lang w:eastAsia="ja-JP"/>
              </w:rPr>
            </w:pPr>
            <w:r w:rsidRPr="00FD0425">
              <w:rPr>
                <w:lang w:eastAsia="ja-JP"/>
              </w:rPr>
              <w:t>–</w:t>
            </w:r>
          </w:p>
        </w:tc>
        <w:tc>
          <w:tcPr>
            <w:tcW w:w="1137" w:type="dxa"/>
          </w:tcPr>
          <w:p w14:paraId="69A43124" w14:textId="77777777" w:rsidR="00EF2DA1" w:rsidRPr="00FD0425" w:rsidRDefault="00EF2DA1" w:rsidP="002F1292">
            <w:pPr>
              <w:pStyle w:val="TAC"/>
              <w:rPr>
                <w:lang w:eastAsia="ja-JP"/>
              </w:rPr>
            </w:pPr>
          </w:p>
        </w:tc>
      </w:tr>
      <w:tr w:rsidR="00EF2DA1" w:rsidRPr="00FD0425" w14:paraId="5B6F87A2" w14:textId="77777777" w:rsidTr="001E1746">
        <w:tc>
          <w:tcPr>
            <w:tcW w:w="2578" w:type="dxa"/>
          </w:tcPr>
          <w:p w14:paraId="6115F148" w14:textId="77777777" w:rsidR="00EF2DA1" w:rsidRPr="00FD0425" w:rsidRDefault="00EF2DA1" w:rsidP="002F1292">
            <w:pPr>
              <w:pStyle w:val="TAL"/>
              <w:rPr>
                <w:lang w:eastAsia="ja-JP"/>
              </w:rPr>
            </w:pPr>
            <w:r w:rsidRPr="00FD0425">
              <w:rPr>
                <w:b/>
                <w:lang w:eastAsia="ja-JP"/>
              </w:rPr>
              <w:t>Fast MCG Recovery via SRB3 from MN to SN</w:t>
            </w:r>
          </w:p>
        </w:tc>
        <w:tc>
          <w:tcPr>
            <w:tcW w:w="1104" w:type="dxa"/>
          </w:tcPr>
          <w:p w14:paraId="21D63425" w14:textId="77777777" w:rsidR="00EF2DA1" w:rsidRPr="00FD0425" w:rsidRDefault="00EF2DA1" w:rsidP="002F1292">
            <w:pPr>
              <w:pStyle w:val="TAL"/>
              <w:rPr>
                <w:lang w:eastAsia="ja-JP"/>
              </w:rPr>
            </w:pPr>
          </w:p>
        </w:tc>
        <w:tc>
          <w:tcPr>
            <w:tcW w:w="881" w:type="dxa"/>
          </w:tcPr>
          <w:p w14:paraId="319B32E1" w14:textId="77777777" w:rsidR="00EF2DA1" w:rsidRPr="00FD0425" w:rsidRDefault="00EF2DA1" w:rsidP="002F1292">
            <w:pPr>
              <w:pStyle w:val="TAL"/>
              <w:rPr>
                <w:i/>
                <w:lang w:eastAsia="ja-JP"/>
              </w:rPr>
            </w:pPr>
            <w:r w:rsidRPr="00FD0425">
              <w:rPr>
                <w:i/>
                <w:lang w:eastAsia="ja-JP"/>
              </w:rPr>
              <w:t>0..1</w:t>
            </w:r>
          </w:p>
        </w:tc>
        <w:tc>
          <w:tcPr>
            <w:tcW w:w="1559" w:type="dxa"/>
          </w:tcPr>
          <w:p w14:paraId="29FBA780" w14:textId="77777777" w:rsidR="00EF2DA1" w:rsidRPr="00FD0425" w:rsidRDefault="00EF2DA1" w:rsidP="002F1292">
            <w:pPr>
              <w:pStyle w:val="TAL"/>
              <w:rPr>
                <w:snapToGrid w:val="0"/>
                <w:lang w:eastAsia="ja-JP"/>
              </w:rPr>
            </w:pPr>
          </w:p>
        </w:tc>
        <w:tc>
          <w:tcPr>
            <w:tcW w:w="2146" w:type="dxa"/>
          </w:tcPr>
          <w:p w14:paraId="36559119" w14:textId="77777777" w:rsidR="00EF2DA1" w:rsidRPr="00FD0425" w:rsidRDefault="00EF2DA1" w:rsidP="002F1292">
            <w:pPr>
              <w:pStyle w:val="TAL"/>
              <w:rPr>
                <w:rFonts w:cs="Arial"/>
                <w:iCs/>
                <w:lang w:val="en-US"/>
              </w:rPr>
            </w:pPr>
          </w:p>
        </w:tc>
        <w:tc>
          <w:tcPr>
            <w:tcW w:w="1080" w:type="dxa"/>
          </w:tcPr>
          <w:p w14:paraId="0BAC3D62" w14:textId="77777777" w:rsidR="00EF2DA1" w:rsidRPr="00FD0425" w:rsidRDefault="00EF2DA1" w:rsidP="002F1292">
            <w:pPr>
              <w:pStyle w:val="TAC"/>
              <w:rPr>
                <w:lang w:eastAsia="ja-JP"/>
              </w:rPr>
            </w:pPr>
            <w:r w:rsidRPr="00FD0425">
              <w:rPr>
                <w:lang w:eastAsia="ja-JP"/>
              </w:rPr>
              <w:t>YES</w:t>
            </w:r>
          </w:p>
        </w:tc>
        <w:tc>
          <w:tcPr>
            <w:tcW w:w="1137" w:type="dxa"/>
          </w:tcPr>
          <w:p w14:paraId="69BB8F26" w14:textId="77777777" w:rsidR="00EF2DA1" w:rsidRPr="00FD0425" w:rsidRDefault="00EF2DA1" w:rsidP="002F1292">
            <w:pPr>
              <w:pStyle w:val="TAC"/>
              <w:rPr>
                <w:lang w:eastAsia="zh-CN"/>
              </w:rPr>
            </w:pPr>
            <w:r w:rsidRPr="00FD0425">
              <w:rPr>
                <w:lang w:eastAsia="zh-CN"/>
              </w:rPr>
              <w:t>ignore</w:t>
            </w:r>
          </w:p>
        </w:tc>
      </w:tr>
      <w:tr w:rsidR="00EF2DA1" w:rsidRPr="00FD0425" w14:paraId="7F9FFC4A" w14:textId="77777777" w:rsidTr="001E1746">
        <w:tc>
          <w:tcPr>
            <w:tcW w:w="2578" w:type="dxa"/>
          </w:tcPr>
          <w:p w14:paraId="60B34218" w14:textId="77777777" w:rsidR="00EF2DA1" w:rsidRPr="00FD0425" w:rsidRDefault="00EF2DA1" w:rsidP="002F1292">
            <w:pPr>
              <w:pStyle w:val="TAL"/>
              <w:ind w:left="113"/>
              <w:rPr>
                <w:b/>
                <w:lang w:eastAsia="ja-JP"/>
              </w:rPr>
            </w:pPr>
            <w:r w:rsidRPr="00FD0425">
              <w:rPr>
                <w:lang w:eastAsia="ja-JP"/>
              </w:rPr>
              <w:lastRenderedPageBreak/>
              <w:t>&gt;RRC Container</w:t>
            </w:r>
          </w:p>
        </w:tc>
        <w:tc>
          <w:tcPr>
            <w:tcW w:w="1104" w:type="dxa"/>
          </w:tcPr>
          <w:p w14:paraId="57FB704E" w14:textId="77777777" w:rsidR="00EF2DA1" w:rsidRPr="00FD0425" w:rsidRDefault="00EF2DA1" w:rsidP="002F1292">
            <w:pPr>
              <w:pStyle w:val="TAL"/>
              <w:rPr>
                <w:lang w:eastAsia="ja-JP"/>
              </w:rPr>
            </w:pPr>
            <w:r>
              <w:rPr>
                <w:lang w:eastAsia="ja-JP"/>
              </w:rPr>
              <w:t>M</w:t>
            </w:r>
          </w:p>
        </w:tc>
        <w:tc>
          <w:tcPr>
            <w:tcW w:w="881" w:type="dxa"/>
          </w:tcPr>
          <w:p w14:paraId="64103527" w14:textId="77777777" w:rsidR="00EF2DA1" w:rsidRPr="00FD0425" w:rsidRDefault="00EF2DA1" w:rsidP="002F1292">
            <w:pPr>
              <w:pStyle w:val="TAL"/>
              <w:rPr>
                <w:i/>
                <w:lang w:eastAsia="ja-JP"/>
              </w:rPr>
            </w:pPr>
          </w:p>
        </w:tc>
        <w:tc>
          <w:tcPr>
            <w:tcW w:w="1559" w:type="dxa"/>
          </w:tcPr>
          <w:p w14:paraId="5CD40AAF" w14:textId="77777777" w:rsidR="00EF2DA1" w:rsidRPr="00FD0425" w:rsidRDefault="00EF2DA1" w:rsidP="002F1292">
            <w:pPr>
              <w:pStyle w:val="TAL"/>
              <w:rPr>
                <w:snapToGrid w:val="0"/>
                <w:lang w:eastAsia="ja-JP"/>
              </w:rPr>
            </w:pPr>
            <w:r w:rsidRPr="00FD0425">
              <w:rPr>
                <w:snapToGrid w:val="0"/>
                <w:lang w:eastAsia="ja-JP"/>
              </w:rPr>
              <w:t>OCTET STRING</w:t>
            </w:r>
          </w:p>
        </w:tc>
        <w:tc>
          <w:tcPr>
            <w:tcW w:w="2146" w:type="dxa"/>
          </w:tcPr>
          <w:p w14:paraId="4DAABC88" w14:textId="77777777" w:rsidR="00EF2DA1" w:rsidRPr="00FD0425" w:rsidRDefault="00EF2DA1" w:rsidP="002F1292">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2A0F88E5" w14:textId="77777777" w:rsidR="00EF2DA1" w:rsidRPr="00FD0425" w:rsidRDefault="00EF2DA1" w:rsidP="002F1292">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Pr>
                <w:i/>
                <w:noProof/>
              </w:rPr>
              <w:t xml:space="preserve"> message</w:t>
            </w:r>
            <w:r w:rsidRPr="00FD0425">
              <w:rPr>
                <w:lang w:eastAsia="ja-JP"/>
              </w:rPr>
              <w:t>.</w:t>
            </w:r>
          </w:p>
        </w:tc>
        <w:tc>
          <w:tcPr>
            <w:tcW w:w="1080" w:type="dxa"/>
          </w:tcPr>
          <w:p w14:paraId="31038AB7" w14:textId="77777777" w:rsidR="00EF2DA1" w:rsidRPr="00FD0425" w:rsidRDefault="00EF2DA1" w:rsidP="002F1292">
            <w:pPr>
              <w:pStyle w:val="TAC"/>
              <w:rPr>
                <w:lang w:eastAsia="ja-JP"/>
              </w:rPr>
            </w:pPr>
            <w:r w:rsidRPr="00FD0425">
              <w:rPr>
                <w:lang w:eastAsia="ja-JP"/>
              </w:rPr>
              <w:t>–</w:t>
            </w:r>
          </w:p>
        </w:tc>
        <w:tc>
          <w:tcPr>
            <w:tcW w:w="1137" w:type="dxa"/>
          </w:tcPr>
          <w:p w14:paraId="6FED59EE" w14:textId="77777777" w:rsidR="00EF2DA1" w:rsidRPr="00FD0425" w:rsidRDefault="00EF2DA1" w:rsidP="002F1292">
            <w:pPr>
              <w:pStyle w:val="TAC"/>
              <w:rPr>
                <w:lang w:eastAsia="ja-JP"/>
              </w:rPr>
            </w:pPr>
          </w:p>
        </w:tc>
      </w:tr>
      <w:tr w:rsidR="001E1746" w:rsidRPr="00FD0425" w14:paraId="3C84796A" w14:textId="77777777" w:rsidTr="001E1746">
        <w:trPr>
          <w:ins w:id="636" w:author="Ericsson" w:date="2022-01-05T22:26:00Z"/>
        </w:trPr>
        <w:tc>
          <w:tcPr>
            <w:tcW w:w="2578" w:type="dxa"/>
          </w:tcPr>
          <w:p w14:paraId="62C9DC94" w14:textId="66451519" w:rsidR="001E1746" w:rsidRPr="00FD0425" w:rsidRDefault="001E1746" w:rsidP="002131E8">
            <w:pPr>
              <w:pStyle w:val="TAL"/>
              <w:rPr>
                <w:ins w:id="637" w:author="Ericsson" w:date="2022-01-05T22:26:00Z"/>
                <w:lang w:eastAsia="ja-JP"/>
              </w:rPr>
            </w:pPr>
            <w:ins w:id="638" w:author="Ericsson" w:date="2022-01-05T22:26:00Z">
              <w:r>
                <w:rPr>
                  <w:b/>
                  <w:lang w:eastAsia="ja-JP"/>
                </w:rPr>
                <w:t>SDT SRB</w:t>
              </w:r>
            </w:ins>
            <w:ins w:id="639" w:author="Ericsson" w:date="2022-01-23T22:41:00Z">
              <w:r w:rsidR="009E5BD7" w:rsidRPr="000C4824">
                <w:rPr>
                  <w:b/>
                  <w:lang w:eastAsia="ja-JP"/>
                </w:rPr>
                <w:t xml:space="preserve"> between New NG-RAN node and Old NG-RAN node</w:t>
              </w:r>
            </w:ins>
          </w:p>
        </w:tc>
        <w:tc>
          <w:tcPr>
            <w:tcW w:w="1104" w:type="dxa"/>
          </w:tcPr>
          <w:p w14:paraId="7520128C" w14:textId="77777777" w:rsidR="001E1746" w:rsidRDefault="001E1746" w:rsidP="001E1746">
            <w:pPr>
              <w:pStyle w:val="TAL"/>
              <w:rPr>
                <w:ins w:id="640" w:author="Ericsson" w:date="2022-01-05T22:26:00Z"/>
                <w:lang w:eastAsia="ja-JP"/>
              </w:rPr>
            </w:pPr>
          </w:p>
        </w:tc>
        <w:tc>
          <w:tcPr>
            <w:tcW w:w="881" w:type="dxa"/>
          </w:tcPr>
          <w:p w14:paraId="6A747D91" w14:textId="717C88F4" w:rsidR="001E1746" w:rsidRPr="00FD0425" w:rsidRDefault="001E1746" w:rsidP="001E1746">
            <w:pPr>
              <w:pStyle w:val="TAL"/>
              <w:rPr>
                <w:ins w:id="641" w:author="Ericsson" w:date="2022-01-05T22:26:00Z"/>
                <w:i/>
                <w:lang w:eastAsia="ja-JP"/>
              </w:rPr>
            </w:pPr>
            <w:ins w:id="642" w:author="Ericsson" w:date="2022-01-05T22:26:00Z">
              <w:r w:rsidRPr="00FD0425">
                <w:rPr>
                  <w:i/>
                  <w:lang w:eastAsia="ja-JP"/>
                </w:rPr>
                <w:t>0..1</w:t>
              </w:r>
            </w:ins>
          </w:p>
        </w:tc>
        <w:tc>
          <w:tcPr>
            <w:tcW w:w="1559" w:type="dxa"/>
          </w:tcPr>
          <w:p w14:paraId="1202157F" w14:textId="77777777" w:rsidR="001E1746" w:rsidRPr="00FD0425" w:rsidRDefault="001E1746" w:rsidP="001E1746">
            <w:pPr>
              <w:pStyle w:val="TAL"/>
              <w:rPr>
                <w:ins w:id="643" w:author="Ericsson" w:date="2022-01-05T22:26:00Z"/>
                <w:snapToGrid w:val="0"/>
                <w:lang w:eastAsia="ja-JP"/>
              </w:rPr>
            </w:pPr>
          </w:p>
        </w:tc>
        <w:tc>
          <w:tcPr>
            <w:tcW w:w="2146" w:type="dxa"/>
          </w:tcPr>
          <w:p w14:paraId="74FF593D" w14:textId="77777777" w:rsidR="001E1746" w:rsidRPr="00FD0425" w:rsidRDefault="001E1746" w:rsidP="001E1746">
            <w:pPr>
              <w:pStyle w:val="TAL"/>
              <w:rPr>
                <w:ins w:id="644" w:author="Ericsson" w:date="2022-01-05T22:26:00Z"/>
                <w:rFonts w:cs="Arial"/>
                <w:iCs/>
                <w:lang w:val="en-US"/>
              </w:rPr>
            </w:pPr>
          </w:p>
        </w:tc>
        <w:tc>
          <w:tcPr>
            <w:tcW w:w="1080" w:type="dxa"/>
          </w:tcPr>
          <w:p w14:paraId="030F6A88" w14:textId="519EFD1D" w:rsidR="001E1746" w:rsidRPr="00FD0425" w:rsidRDefault="001E1746" w:rsidP="001E1746">
            <w:pPr>
              <w:pStyle w:val="TAC"/>
              <w:rPr>
                <w:ins w:id="645" w:author="Ericsson" w:date="2022-01-05T22:26:00Z"/>
                <w:lang w:eastAsia="ja-JP"/>
              </w:rPr>
            </w:pPr>
            <w:ins w:id="646" w:author="Ericsson" w:date="2022-01-05T22:26:00Z">
              <w:r w:rsidRPr="00FD0425">
                <w:rPr>
                  <w:lang w:eastAsia="ja-JP"/>
                </w:rPr>
                <w:t>YES</w:t>
              </w:r>
            </w:ins>
          </w:p>
        </w:tc>
        <w:tc>
          <w:tcPr>
            <w:tcW w:w="1137" w:type="dxa"/>
          </w:tcPr>
          <w:p w14:paraId="01769025" w14:textId="7FF01BA6" w:rsidR="001E1746" w:rsidRPr="00FD0425" w:rsidRDefault="005E459C" w:rsidP="001E1746">
            <w:pPr>
              <w:pStyle w:val="TAC"/>
              <w:rPr>
                <w:ins w:id="647" w:author="Ericsson" w:date="2022-01-05T22:26:00Z"/>
                <w:lang w:eastAsia="ja-JP"/>
              </w:rPr>
            </w:pPr>
            <w:ins w:id="648" w:author="Ericsson" w:date="2022-01-05T22:27:00Z">
              <w:r>
                <w:rPr>
                  <w:lang w:eastAsia="ja-JP"/>
                </w:rPr>
                <w:t>ignore</w:t>
              </w:r>
            </w:ins>
          </w:p>
        </w:tc>
      </w:tr>
      <w:tr w:rsidR="001E1746" w:rsidRPr="00FD0425" w14:paraId="4780BA20" w14:textId="77777777" w:rsidTr="001E1746">
        <w:trPr>
          <w:ins w:id="649" w:author="Ericsson" w:date="2022-01-05T22:26:00Z"/>
        </w:trPr>
        <w:tc>
          <w:tcPr>
            <w:tcW w:w="2578" w:type="dxa"/>
          </w:tcPr>
          <w:p w14:paraId="5702ED72" w14:textId="307145ED" w:rsidR="001E1746" w:rsidRPr="00FD0425" w:rsidRDefault="001E1746" w:rsidP="001E1746">
            <w:pPr>
              <w:pStyle w:val="TAL"/>
              <w:ind w:left="113"/>
              <w:rPr>
                <w:ins w:id="650" w:author="Ericsson" w:date="2022-01-05T22:26:00Z"/>
                <w:b/>
                <w:lang w:eastAsia="ja-JP"/>
              </w:rPr>
            </w:pPr>
            <w:ins w:id="651" w:author="Ericsson" w:date="2022-01-05T22:26:00Z">
              <w:r w:rsidRPr="00FD0425">
                <w:rPr>
                  <w:lang w:eastAsia="ja-JP"/>
                </w:rPr>
                <w:t>&gt;RRC Container</w:t>
              </w:r>
            </w:ins>
          </w:p>
        </w:tc>
        <w:tc>
          <w:tcPr>
            <w:tcW w:w="1104" w:type="dxa"/>
          </w:tcPr>
          <w:p w14:paraId="265C0C27" w14:textId="5D3B3D00" w:rsidR="001E1746" w:rsidRDefault="00396A8F" w:rsidP="001E1746">
            <w:pPr>
              <w:pStyle w:val="TAL"/>
              <w:rPr>
                <w:ins w:id="652" w:author="Ericsson" w:date="2022-01-05T22:26:00Z"/>
                <w:lang w:eastAsia="ja-JP"/>
              </w:rPr>
            </w:pPr>
            <w:ins w:id="653" w:author="Ericsson" w:date="2022-01-05T22:26:00Z">
              <w:r>
                <w:rPr>
                  <w:lang w:eastAsia="ja-JP"/>
                </w:rPr>
                <w:t>M</w:t>
              </w:r>
            </w:ins>
          </w:p>
        </w:tc>
        <w:tc>
          <w:tcPr>
            <w:tcW w:w="881" w:type="dxa"/>
          </w:tcPr>
          <w:p w14:paraId="344AF090" w14:textId="77777777" w:rsidR="001E1746" w:rsidRPr="00FD0425" w:rsidRDefault="001E1746" w:rsidP="001E1746">
            <w:pPr>
              <w:pStyle w:val="TAL"/>
              <w:rPr>
                <w:ins w:id="654" w:author="Ericsson" w:date="2022-01-05T22:26:00Z"/>
                <w:i/>
                <w:lang w:eastAsia="ja-JP"/>
              </w:rPr>
            </w:pPr>
          </w:p>
        </w:tc>
        <w:tc>
          <w:tcPr>
            <w:tcW w:w="1559" w:type="dxa"/>
          </w:tcPr>
          <w:p w14:paraId="39FB8739" w14:textId="4C8AC934" w:rsidR="001E1746" w:rsidRPr="00FD0425" w:rsidRDefault="001E1746" w:rsidP="001E1746">
            <w:pPr>
              <w:pStyle w:val="TAL"/>
              <w:rPr>
                <w:ins w:id="655" w:author="Ericsson" w:date="2022-01-05T22:26:00Z"/>
                <w:snapToGrid w:val="0"/>
                <w:lang w:eastAsia="ja-JP"/>
              </w:rPr>
            </w:pPr>
            <w:ins w:id="656" w:author="Ericsson" w:date="2022-01-05T22:26:00Z">
              <w:r w:rsidRPr="00FD0425">
                <w:rPr>
                  <w:snapToGrid w:val="0"/>
                  <w:lang w:eastAsia="ja-JP"/>
                </w:rPr>
                <w:t>OCTET STRING</w:t>
              </w:r>
            </w:ins>
          </w:p>
        </w:tc>
        <w:tc>
          <w:tcPr>
            <w:tcW w:w="2146" w:type="dxa"/>
          </w:tcPr>
          <w:p w14:paraId="017F776B" w14:textId="0C7EDE5F" w:rsidR="00F92B24" w:rsidRPr="00043916" w:rsidRDefault="001E1746" w:rsidP="001E1746">
            <w:pPr>
              <w:pStyle w:val="TAL"/>
              <w:rPr>
                <w:ins w:id="657" w:author="Ericsson" w:date="2022-01-05T22:26:00Z"/>
                <w:lang w:eastAsia="ja-JP"/>
              </w:rPr>
            </w:pPr>
            <w:ins w:id="658" w:author="Ericsson" w:date="2022-01-05T22:26:00Z">
              <w:r w:rsidRPr="00FD0425">
                <w:rPr>
                  <w:lang w:eastAsia="ja-JP"/>
                </w:rPr>
                <w:t>Contains a PDCP-C PDU encapsulating an RRC message as defined in subclause 6.2.1 of TS 38.331 [10]</w:t>
              </w:r>
            </w:ins>
            <w:ins w:id="659" w:author="Ericsson" w:date="2022-01-05T22:27:00Z">
              <w:r w:rsidR="00396A8F">
                <w:rPr>
                  <w:lang w:eastAsia="ja-JP"/>
                </w:rPr>
                <w:t>.</w:t>
              </w:r>
            </w:ins>
          </w:p>
        </w:tc>
        <w:tc>
          <w:tcPr>
            <w:tcW w:w="1080" w:type="dxa"/>
          </w:tcPr>
          <w:p w14:paraId="1214F1F5" w14:textId="0BB5D612" w:rsidR="001E1746" w:rsidRPr="00FD0425" w:rsidRDefault="001E1746" w:rsidP="001E1746">
            <w:pPr>
              <w:pStyle w:val="TAC"/>
              <w:rPr>
                <w:ins w:id="660" w:author="Ericsson" w:date="2022-01-05T22:26:00Z"/>
                <w:lang w:eastAsia="ja-JP"/>
              </w:rPr>
            </w:pPr>
            <w:ins w:id="661" w:author="Ericsson" w:date="2022-01-05T22:26:00Z">
              <w:r w:rsidRPr="00FD0425">
                <w:rPr>
                  <w:lang w:eastAsia="ja-JP"/>
                </w:rPr>
                <w:t>–</w:t>
              </w:r>
            </w:ins>
          </w:p>
        </w:tc>
        <w:tc>
          <w:tcPr>
            <w:tcW w:w="1137" w:type="dxa"/>
          </w:tcPr>
          <w:p w14:paraId="4892EC51" w14:textId="77777777" w:rsidR="001E1746" w:rsidRPr="00FD0425" w:rsidRDefault="001E1746" w:rsidP="001E1746">
            <w:pPr>
              <w:pStyle w:val="TAC"/>
              <w:rPr>
                <w:ins w:id="662" w:author="Ericsson" w:date="2022-01-05T22:26:00Z"/>
                <w:lang w:eastAsia="ja-JP"/>
              </w:rPr>
            </w:pPr>
          </w:p>
        </w:tc>
      </w:tr>
    </w:tbl>
    <w:p w14:paraId="379E9466" w14:textId="77777777" w:rsidR="00EF2DA1" w:rsidRPr="00FD0425" w:rsidRDefault="00EF2DA1" w:rsidP="00EF2DA1"/>
    <w:p w14:paraId="4E5C42D6" w14:textId="77777777" w:rsidR="000D09A0" w:rsidRPr="00290A0A" w:rsidRDefault="000D09A0" w:rsidP="000D09A0">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1965BD70" w14:textId="77777777" w:rsidR="0030325F" w:rsidRDefault="0030325F" w:rsidP="0030325F">
      <w:pPr>
        <w:rPr>
          <w:ins w:id="663" w:author="Ericsson" w:date="2022-01-23T22:08:00Z"/>
          <w:rFonts w:ascii="Calibri" w:hAnsi="Calibri" w:cs="Calibri"/>
          <w:b/>
          <w:color w:val="008000"/>
          <w:sz w:val="18"/>
        </w:rPr>
      </w:pPr>
      <w:ins w:id="664" w:author="Ericsson" w:date="2022-01-23T22:08:00Z">
        <w:r w:rsidRPr="00072735">
          <w:rPr>
            <w:highlight w:val="yellow"/>
          </w:rPr>
          <w:t xml:space="preserve">Editor’s note: </w:t>
        </w:r>
        <w:r w:rsidRPr="0030325F">
          <w:rPr>
            <w:highlight w:val="yellow"/>
          </w:rPr>
          <w:t>The additional SDT assistant information is needed, but it is no need to consult with RAN2. It includes either BSR information or single/multiple packets indication as optional IEs. FFS on others.</w:t>
        </w:r>
        <w:r>
          <w:rPr>
            <w:rFonts w:ascii="Calibri" w:hAnsi="Calibri" w:cs="Calibri"/>
            <w:color w:val="0000FF"/>
            <w:sz w:val="18"/>
          </w:rPr>
          <w:t xml:space="preserve"> </w:t>
        </w:r>
      </w:ins>
    </w:p>
    <w:p w14:paraId="393C78C6" w14:textId="6F213798" w:rsidR="00765AC6" w:rsidRPr="0007422A" w:rsidDel="0030325F" w:rsidRDefault="00765AC6" w:rsidP="0030325F">
      <w:pPr>
        <w:rPr>
          <w:del w:id="665" w:author="Ericsson" w:date="2022-01-23T22:08:00Z"/>
          <w:rFonts w:eastAsia="Times New Roman"/>
          <w:lang w:eastAsia="ko-KR"/>
        </w:rPr>
      </w:pPr>
    </w:p>
    <w:p w14:paraId="5FF20993" w14:textId="77777777" w:rsidR="00765AC6" w:rsidRPr="0007422A" w:rsidRDefault="00765AC6" w:rsidP="00765AC6">
      <w:pPr>
        <w:keepNext/>
        <w:keepLines/>
        <w:spacing w:before="120"/>
        <w:ind w:left="1418" w:hanging="1418"/>
        <w:outlineLvl w:val="3"/>
        <w:rPr>
          <w:ins w:id="666" w:author="Author"/>
          <w:rFonts w:ascii="Arial" w:hAnsi="Arial"/>
          <w:b/>
          <w:color w:val="0070C0"/>
          <w:sz w:val="22"/>
          <w:szCs w:val="22"/>
        </w:rPr>
      </w:pPr>
      <w:ins w:id="667" w:author="Author">
        <w:r w:rsidRPr="0007422A">
          <w:rPr>
            <w:rFonts w:ascii="Arial" w:hAnsi="Arial"/>
            <w:noProof/>
          </w:rPr>
          <w:t>9.2.3.x</w:t>
        </w:r>
        <w:r w:rsidRPr="0007422A">
          <w:rPr>
            <w:rFonts w:ascii="Arial" w:hAnsi="Arial"/>
            <w:noProof/>
          </w:rPr>
          <w:tab/>
        </w:r>
        <w:r w:rsidRPr="0007422A">
          <w:rPr>
            <w:rFonts w:ascii="Arial" w:hAnsi="Arial"/>
            <w:lang w:eastAsia="zh-CN"/>
          </w:rPr>
          <w:t xml:space="preserve">SDT Support Request </w:t>
        </w:r>
      </w:ins>
    </w:p>
    <w:p w14:paraId="6366330D" w14:textId="2D4E3F14" w:rsidR="00765AC6" w:rsidRPr="0007422A" w:rsidRDefault="00765AC6" w:rsidP="00765AC6">
      <w:pPr>
        <w:rPr>
          <w:ins w:id="668" w:author="Author"/>
          <w:lang w:eastAsia="zh-CN"/>
        </w:rPr>
      </w:pPr>
      <w:ins w:id="669" w:author="Author">
        <w:r w:rsidRPr="0007422A">
          <w:t xml:space="preserve">This IE indicates </w:t>
        </w:r>
        <w:r>
          <w:t xml:space="preserve">that the </w:t>
        </w:r>
      </w:ins>
      <w:proofErr w:type="spellStart"/>
      <w:ins w:id="670" w:author="Ericsson" w:date="2022-01-05T22:09:00Z">
        <w:r w:rsidR="00B63B14">
          <w:t>the</w:t>
        </w:r>
        <w:proofErr w:type="spellEnd"/>
        <w:r w:rsidR="00B63B14">
          <w:t xml:space="preserve"> pattern when </w:t>
        </w:r>
      </w:ins>
      <w:ins w:id="671" w:author="Author">
        <w:r>
          <w:t xml:space="preserve">UE requested for </w:t>
        </w:r>
        <w:r w:rsidRPr="0007422A">
          <w:t>SDT.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765AC6" w:rsidRPr="0007422A" w14:paraId="5CF17EB6" w14:textId="77777777" w:rsidTr="002F1292">
        <w:trPr>
          <w:ins w:id="672" w:author="Author"/>
        </w:trPr>
        <w:tc>
          <w:tcPr>
            <w:tcW w:w="2694" w:type="dxa"/>
            <w:tcBorders>
              <w:top w:val="single" w:sz="4" w:space="0" w:color="auto"/>
              <w:left w:val="single" w:sz="4" w:space="0" w:color="auto"/>
              <w:bottom w:val="single" w:sz="4" w:space="0" w:color="auto"/>
              <w:right w:val="single" w:sz="4" w:space="0" w:color="auto"/>
            </w:tcBorders>
            <w:hideMark/>
          </w:tcPr>
          <w:p w14:paraId="62C17414" w14:textId="77777777" w:rsidR="00765AC6" w:rsidRPr="0007422A" w:rsidRDefault="00765AC6" w:rsidP="002F1292">
            <w:pPr>
              <w:keepNext/>
              <w:keepLines/>
              <w:jc w:val="center"/>
              <w:rPr>
                <w:ins w:id="673" w:author="Author"/>
                <w:rFonts w:ascii="Arial" w:hAnsi="Arial"/>
                <w:b/>
                <w:sz w:val="18"/>
              </w:rPr>
            </w:pPr>
            <w:ins w:id="674" w:author="Author">
              <w:r w:rsidRPr="0007422A">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28F14DC" w14:textId="77777777" w:rsidR="00765AC6" w:rsidRPr="0007422A" w:rsidRDefault="00765AC6" w:rsidP="002F1292">
            <w:pPr>
              <w:keepNext/>
              <w:keepLines/>
              <w:jc w:val="center"/>
              <w:rPr>
                <w:ins w:id="675" w:author="Author"/>
                <w:rFonts w:ascii="Arial" w:hAnsi="Arial"/>
                <w:b/>
                <w:sz w:val="18"/>
              </w:rPr>
            </w:pPr>
            <w:ins w:id="676" w:author="Author">
              <w:r w:rsidRPr="0007422A">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361FFD7C" w14:textId="77777777" w:rsidR="00765AC6" w:rsidRPr="0007422A" w:rsidRDefault="00765AC6" w:rsidP="002F1292">
            <w:pPr>
              <w:keepNext/>
              <w:keepLines/>
              <w:jc w:val="center"/>
              <w:rPr>
                <w:ins w:id="677" w:author="Author"/>
                <w:rFonts w:ascii="Arial" w:hAnsi="Arial"/>
                <w:b/>
                <w:sz w:val="18"/>
              </w:rPr>
            </w:pPr>
            <w:ins w:id="678" w:author="Author">
              <w:r w:rsidRPr="0007422A">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044C556B" w14:textId="77777777" w:rsidR="00765AC6" w:rsidRPr="0007422A" w:rsidRDefault="00765AC6" w:rsidP="002F1292">
            <w:pPr>
              <w:keepNext/>
              <w:keepLines/>
              <w:jc w:val="center"/>
              <w:rPr>
                <w:ins w:id="679" w:author="Author"/>
                <w:rFonts w:ascii="Arial" w:hAnsi="Arial"/>
                <w:b/>
                <w:sz w:val="18"/>
              </w:rPr>
            </w:pPr>
            <w:ins w:id="680" w:author="Author">
              <w:r w:rsidRPr="0007422A">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7F759567" w14:textId="77777777" w:rsidR="00765AC6" w:rsidRPr="0007422A" w:rsidRDefault="00765AC6" w:rsidP="002F1292">
            <w:pPr>
              <w:keepNext/>
              <w:keepLines/>
              <w:jc w:val="center"/>
              <w:rPr>
                <w:ins w:id="681" w:author="Author"/>
                <w:rFonts w:ascii="Arial" w:hAnsi="Arial"/>
                <w:b/>
                <w:sz w:val="18"/>
              </w:rPr>
            </w:pPr>
            <w:ins w:id="682" w:author="Author">
              <w:r w:rsidRPr="0007422A">
                <w:rPr>
                  <w:rFonts w:ascii="Arial" w:hAnsi="Arial"/>
                  <w:b/>
                  <w:sz w:val="18"/>
                </w:rPr>
                <w:t>Semantics Description</w:t>
              </w:r>
            </w:ins>
          </w:p>
        </w:tc>
      </w:tr>
      <w:tr w:rsidR="00765AC6" w:rsidRPr="0007422A" w14:paraId="7326F2DB" w14:textId="77777777" w:rsidTr="002F1292">
        <w:trPr>
          <w:ins w:id="683" w:author="Author"/>
        </w:trPr>
        <w:tc>
          <w:tcPr>
            <w:tcW w:w="2694" w:type="dxa"/>
            <w:tcBorders>
              <w:top w:val="single" w:sz="4" w:space="0" w:color="auto"/>
              <w:left w:val="single" w:sz="4" w:space="0" w:color="auto"/>
              <w:bottom w:val="single" w:sz="4" w:space="0" w:color="auto"/>
              <w:right w:val="single" w:sz="4" w:space="0" w:color="auto"/>
            </w:tcBorders>
            <w:hideMark/>
          </w:tcPr>
          <w:p w14:paraId="3796F458" w14:textId="77777777" w:rsidR="00765AC6" w:rsidRPr="00B55CFA" w:rsidRDefault="00765AC6" w:rsidP="002F1292">
            <w:pPr>
              <w:keepNext/>
              <w:keepLines/>
              <w:rPr>
                <w:ins w:id="684" w:author="Author"/>
                <w:rFonts w:ascii="Arial" w:hAnsi="Arial" w:cs="Arial"/>
                <w:b/>
                <w:sz w:val="18"/>
              </w:rPr>
            </w:pPr>
            <w:ins w:id="685" w:author="Author">
              <w:r w:rsidRPr="00B55CFA">
                <w:rPr>
                  <w:rFonts w:ascii="Arial"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3528A0D9" w14:textId="77777777" w:rsidR="00765AC6" w:rsidRPr="00B55CFA" w:rsidRDefault="00765AC6" w:rsidP="002F1292">
            <w:pPr>
              <w:keepNext/>
              <w:keepLines/>
              <w:rPr>
                <w:ins w:id="686" w:author="Author"/>
                <w:rFonts w:ascii="Arial" w:hAnsi="Arial" w:cs="Arial"/>
                <w:sz w:val="18"/>
                <w:lang w:eastAsia="zh-CN"/>
              </w:rPr>
            </w:pPr>
            <w:ins w:id="687" w:author="Author">
              <w:r w:rsidRPr="00B55CFA">
                <w:rPr>
                  <w:rFonts w:ascii="Arial"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2AF663E" w14:textId="77777777" w:rsidR="00765AC6" w:rsidRPr="00B55CFA" w:rsidRDefault="00765AC6" w:rsidP="002F1292">
            <w:pPr>
              <w:keepNext/>
              <w:keepLines/>
              <w:rPr>
                <w:ins w:id="688"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4DF24851" w14:textId="5983AB13" w:rsidR="00765AC6" w:rsidRPr="00B55CFA" w:rsidRDefault="00765AC6" w:rsidP="002F1292">
            <w:pPr>
              <w:keepNext/>
              <w:keepLines/>
              <w:rPr>
                <w:ins w:id="689" w:author="Author"/>
                <w:rFonts w:ascii="Arial" w:hAnsi="Arial" w:cs="Arial"/>
                <w:sz w:val="18"/>
              </w:rPr>
            </w:pPr>
            <w:ins w:id="690" w:author="Author">
              <w:r w:rsidRPr="00B55CFA">
                <w:rPr>
                  <w:rFonts w:ascii="Arial" w:hAnsi="Arial" w:cs="Arial"/>
                  <w:snapToGrid w:val="0"/>
                </w:rPr>
                <w:t>ENUMERATED (</w:t>
              </w:r>
              <w:proofErr w:type="gramStart"/>
              <w:r w:rsidRPr="00B55CFA">
                <w:rPr>
                  <w:rFonts w:ascii="Arial" w:hAnsi="Arial" w:cs="Arial"/>
                  <w:snapToGrid w:val="0"/>
                </w:rPr>
                <w:t>true,…</w:t>
              </w:r>
              <w:proofErr w:type="gramEnd"/>
              <w:r w:rsidRPr="00B55CFA">
                <w:rPr>
                  <w:rFonts w:ascii="Arial" w:hAnsi="Arial" w:cs="Arial"/>
                  <w:snapToGrid w:val="0"/>
                </w:rPr>
                <w:t>)</w:t>
              </w:r>
            </w:ins>
          </w:p>
        </w:tc>
        <w:tc>
          <w:tcPr>
            <w:tcW w:w="2690" w:type="dxa"/>
            <w:tcBorders>
              <w:top w:val="single" w:sz="4" w:space="0" w:color="auto"/>
              <w:left w:val="single" w:sz="4" w:space="0" w:color="auto"/>
              <w:bottom w:val="single" w:sz="4" w:space="0" w:color="auto"/>
              <w:right w:val="single" w:sz="4" w:space="0" w:color="auto"/>
            </w:tcBorders>
            <w:hideMark/>
          </w:tcPr>
          <w:p w14:paraId="62CD2590" w14:textId="77777777" w:rsidR="00765AC6" w:rsidRPr="00B55CFA" w:rsidRDefault="00765AC6" w:rsidP="002F1292">
            <w:pPr>
              <w:keepNext/>
              <w:keepLines/>
              <w:rPr>
                <w:ins w:id="691" w:author="Author"/>
                <w:rFonts w:ascii="Arial" w:hAnsi="Arial" w:cs="Arial"/>
                <w:iCs/>
                <w:sz w:val="18"/>
                <w:lang w:eastAsia="zh-CN"/>
              </w:rPr>
            </w:pPr>
          </w:p>
        </w:tc>
      </w:tr>
      <w:tr w:rsidR="00765AC6" w:rsidRPr="0007422A" w14:paraId="7C23C30B" w14:textId="14AA99CF" w:rsidTr="00944E3C">
        <w:trPr>
          <w:ins w:id="692" w:author="Author"/>
        </w:trPr>
        <w:tc>
          <w:tcPr>
            <w:tcW w:w="2694" w:type="dxa"/>
            <w:tcBorders>
              <w:top w:val="single" w:sz="4" w:space="0" w:color="auto"/>
              <w:left w:val="single" w:sz="4" w:space="0" w:color="auto"/>
              <w:bottom w:val="single" w:sz="4" w:space="0" w:color="auto"/>
              <w:right w:val="single" w:sz="4" w:space="0" w:color="auto"/>
            </w:tcBorders>
          </w:tcPr>
          <w:p w14:paraId="383FAAD4" w14:textId="3372BC6D" w:rsidR="00765AC6" w:rsidRPr="00B55CFA" w:rsidRDefault="00765AC6" w:rsidP="002F1292">
            <w:pPr>
              <w:keepNext/>
              <w:keepLines/>
              <w:rPr>
                <w:ins w:id="693" w:author="Author"/>
                <w:rFonts w:ascii="Arial" w:hAnsi="Arial" w:cs="Arial"/>
                <w:b/>
                <w:sz w:val="18"/>
              </w:rPr>
            </w:pPr>
            <w:ins w:id="694" w:author="Author">
              <w:r w:rsidRPr="00B55CFA">
                <w:rPr>
                  <w:rFonts w:ascii="Arial" w:hAnsi="Arial" w:cs="Arial"/>
                  <w:sz w:val="18"/>
                  <w:lang w:eastAsia="zh-CN"/>
                </w:rPr>
                <w:t>SDT assistant information (FFS)</w:t>
              </w:r>
            </w:ins>
          </w:p>
        </w:tc>
        <w:tc>
          <w:tcPr>
            <w:tcW w:w="1134" w:type="dxa"/>
            <w:tcBorders>
              <w:top w:val="single" w:sz="4" w:space="0" w:color="auto"/>
              <w:left w:val="single" w:sz="4" w:space="0" w:color="auto"/>
              <w:bottom w:val="single" w:sz="4" w:space="0" w:color="auto"/>
              <w:right w:val="single" w:sz="4" w:space="0" w:color="auto"/>
            </w:tcBorders>
          </w:tcPr>
          <w:p w14:paraId="7D8956D0" w14:textId="53B36508" w:rsidR="00765AC6" w:rsidRPr="00B55CFA" w:rsidRDefault="00765AC6" w:rsidP="002F1292">
            <w:pPr>
              <w:keepNext/>
              <w:keepLines/>
              <w:rPr>
                <w:ins w:id="695" w:author="Author"/>
                <w:rFonts w:ascii="Arial" w:hAnsi="Arial" w:cs="Arial"/>
                <w:sz w:val="18"/>
                <w:lang w:eastAsia="zh-CN"/>
              </w:rPr>
            </w:pPr>
            <w:ins w:id="696" w:author="Author">
              <w:r w:rsidRPr="00B55CFA">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8D45490" w14:textId="2437D008" w:rsidR="00765AC6" w:rsidRPr="00B55CFA" w:rsidRDefault="00765AC6" w:rsidP="002F1292">
            <w:pPr>
              <w:keepNext/>
              <w:keepLines/>
              <w:rPr>
                <w:ins w:id="697"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tcPr>
          <w:p w14:paraId="6BA6B7B3" w14:textId="77777777" w:rsidR="00765AC6" w:rsidRPr="0062241E" w:rsidRDefault="00765AC6" w:rsidP="002F1292">
            <w:pPr>
              <w:keepNext/>
              <w:keepLines/>
              <w:rPr>
                <w:ins w:id="698" w:author="Ericsson" w:date="2022-01-23T22:09:00Z"/>
                <w:rFonts w:ascii="Arial" w:hAnsi="Arial" w:cs="Arial"/>
                <w:snapToGrid w:val="0"/>
                <w:highlight w:val="yellow"/>
              </w:rPr>
            </w:pPr>
            <w:ins w:id="699" w:author="Author">
              <w:del w:id="700" w:author="Ericsson" w:date="2022-01-23T22:08:00Z">
                <w:r w:rsidRPr="00B55CFA" w:rsidDel="00187AC3">
                  <w:rPr>
                    <w:rFonts w:ascii="Arial" w:hAnsi="Arial" w:cs="Arial"/>
                    <w:snapToGrid w:val="0"/>
                  </w:rPr>
                  <w:delText>FFS</w:delText>
                </w:r>
              </w:del>
            </w:ins>
            <w:ins w:id="701" w:author="Ericsson" w:date="2022-01-23T22:08:00Z">
              <w:r w:rsidR="00187AC3" w:rsidRPr="0062241E">
                <w:rPr>
                  <w:rFonts w:ascii="Arial" w:hAnsi="Arial" w:cs="Arial"/>
                  <w:snapToGrid w:val="0"/>
                  <w:highlight w:val="yellow"/>
                </w:rPr>
                <w:t>ENUMERATED (single SDT, multiple SDT, …)</w:t>
              </w:r>
            </w:ins>
          </w:p>
          <w:p w14:paraId="24BCDA7A" w14:textId="6E8008D3" w:rsidR="00C9654A" w:rsidRPr="00B55CFA" w:rsidRDefault="00C9654A" w:rsidP="00F36A4E">
            <w:pPr>
              <w:keepNext/>
              <w:keepLines/>
              <w:rPr>
                <w:ins w:id="702" w:author="Author"/>
                <w:rFonts w:ascii="Arial" w:hAnsi="Arial" w:cs="Arial"/>
                <w:sz w:val="18"/>
              </w:rPr>
            </w:pPr>
            <w:ins w:id="703" w:author="Ericsson" w:date="2022-01-23T22:09:00Z">
              <w:r w:rsidRPr="0062241E">
                <w:rPr>
                  <w:rFonts w:ascii="Arial" w:hAnsi="Arial" w:cs="Arial"/>
                  <w:snapToGrid w:val="0"/>
                  <w:highlight w:val="yellow"/>
                </w:rPr>
                <w:t xml:space="preserve">Or </w:t>
              </w:r>
            </w:ins>
            <w:ins w:id="704" w:author="Ericsson" w:date="2022-01-23T23:01:00Z">
              <w:r w:rsidR="0077496E">
                <w:rPr>
                  <w:rFonts w:ascii="Arial" w:hAnsi="Arial" w:cs="Arial"/>
                  <w:snapToGrid w:val="0"/>
                  <w:highlight w:val="yellow"/>
                </w:rPr>
                <w:t xml:space="preserve">including </w:t>
              </w:r>
            </w:ins>
            <w:ins w:id="705" w:author="Ericsson" w:date="2022-01-23T22:09:00Z">
              <w:r w:rsidRPr="0062241E">
                <w:rPr>
                  <w:rFonts w:ascii="Arial" w:hAnsi="Arial" w:cs="Arial"/>
                  <w:snapToGrid w:val="0"/>
                  <w:highlight w:val="yellow"/>
                </w:rPr>
                <w:t>BSR information</w:t>
              </w:r>
            </w:ins>
          </w:p>
        </w:tc>
        <w:tc>
          <w:tcPr>
            <w:tcW w:w="2690" w:type="dxa"/>
            <w:tcBorders>
              <w:top w:val="single" w:sz="4" w:space="0" w:color="auto"/>
              <w:left w:val="single" w:sz="4" w:space="0" w:color="auto"/>
              <w:bottom w:val="single" w:sz="4" w:space="0" w:color="auto"/>
              <w:right w:val="single" w:sz="4" w:space="0" w:color="auto"/>
            </w:tcBorders>
          </w:tcPr>
          <w:p w14:paraId="7C163CB4" w14:textId="544C7829" w:rsidR="00765AC6" w:rsidRPr="00B55CFA" w:rsidRDefault="00765AC6" w:rsidP="002F1292">
            <w:pPr>
              <w:keepNext/>
              <w:keepLines/>
              <w:rPr>
                <w:ins w:id="706" w:author="Author"/>
                <w:rFonts w:ascii="Arial" w:hAnsi="Arial" w:cs="Arial"/>
                <w:iCs/>
                <w:sz w:val="18"/>
                <w:lang w:eastAsia="zh-CN"/>
              </w:rPr>
            </w:pPr>
          </w:p>
        </w:tc>
      </w:tr>
    </w:tbl>
    <w:p w14:paraId="02FE6E5E" w14:textId="77777777" w:rsidR="00765AC6" w:rsidRPr="0007422A" w:rsidRDefault="00765AC6" w:rsidP="00765AC6">
      <w:pPr>
        <w:rPr>
          <w:ins w:id="707" w:author="Author"/>
          <w:b/>
          <w:color w:val="0070C0"/>
          <w:sz w:val="22"/>
          <w:szCs w:val="22"/>
        </w:rPr>
      </w:pPr>
    </w:p>
    <w:p w14:paraId="7C8A816B" w14:textId="5BE50541" w:rsidR="00A87930" w:rsidRPr="00FD0425" w:rsidRDefault="00A87930" w:rsidP="00A87930">
      <w:pPr>
        <w:rPr>
          <w:ins w:id="708" w:author="Ericsson" w:date="2022-01-23T22:07:00Z"/>
        </w:rPr>
      </w:pPr>
      <w:ins w:id="709" w:author="Ericsson" w:date="2022-01-23T22:07:00Z">
        <w:r w:rsidRPr="00072735">
          <w:rPr>
            <w:highlight w:val="yellow"/>
          </w:rPr>
          <w:t xml:space="preserve">Editor’s note: Details </w:t>
        </w:r>
        <w:r w:rsidR="00692EC9">
          <w:rPr>
            <w:highlight w:val="yellow"/>
          </w:rPr>
          <w:t xml:space="preserve">for context fetch </w:t>
        </w:r>
        <w:r w:rsidRPr="00072735">
          <w:rPr>
            <w:highlight w:val="yellow"/>
          </w:rPr>
          <w:t>are pending.</w:t>
        </w:r>
      </w:ins>
    </w:p>
    <w:p w14:paraId="75DCB8E1" w14:textId="77777777" w:rsidR="00765AC6" w:rsidRPr="003C0104" w:rsidRDefault="00765AC6" w:rsidP="00765AC6">
      <w:pPr>
        <w:overflowPunct w:val="0"/>
        <w:autoSpaceDE w:val="0"/>
        <w:autoSpaceDN w:val="0"/>
        <w:adjustRightInd w:val="0"/>
        <w:textAlignment w:val="baseline"/>
        <w:rPr>
          <w:ins w:id="710" w:author="Author"/>
          <w:rFonts w:ascii="Arial" w:eastAsia="Times New Roman" w:hAnsi="Arial"/>
          <w:lang w:eastAsia="en-GB"/>
        </w:rPr>
      </w:pPr>
    </w:p>
    <w:p w14:paraId="4AC7CDFA" w14:textId="4EB3170E" w:rsidR="00DB7256" w:rsidRPr="00FD0425" w:rsidRDefault="00DB7256" w:rsidP="00DB7256">
      <w:pPr>
        <w:pStyle w:val="Heading4"/>
        <w:rPr>
          <w:ins w:id="711" w:author="Ericsson" w:date="2022-01-06T00:20:00Z"/>
        </w:rPr>
      </w:pPr>
      <w:bookmarkStart w:id="712" w:name="_Toc20955249"/>
      <w:bookmarkStart w:id="713" w:name="_Toc29991446"/>
      <w:bookmarkStart w:id="714" w:name="_Toc36555846"/>
      <w:bookmarkStart w:id="715" w:name="_Toc44497566"/>
      <w:bookmarkStart w:id="716" w:name="_Toc45107954"/>
      <w:bookmarkStart w:id="717" w:name="_Toc45901574"/>
      <w:bookmarkStart w:id="718" w:name="_Toc51850653"/>
      <w:bookmarkStart w:id="719" w:name="_Toc56693656"/>
      <w:bookmarkStart w:id="720" w:name="_Toc64447199"/>
      <w:bookmarkStart w:id="721" w:name="_Toc66286693"/>
      <w:bookmarkStart w:id="722" w:name="_Toc74151388"/>
      <w:bookmarkStart w:id="723" w:name="_Toc81321996"/>
      <w:ins w:id="724" w:author="Ericsson" w:date="2022-01-06T00:20:00Z">
        <w:r w:rsidRPr="00FD0425">
          <w:lastRenderedPageBreak/>
          <w:t>9.2.</w:t>
        </w:r>
        <w:proofErr w:type="gramStart"/>
        <w:r>
          <w:t>3</w:t>
        </w:r>
        <w:r w:rsidRPr="00FD0425">
          <w:t>.</w:t>
        </w:r>
        <w:r w:rsidR="00101FD3">
          <w:t>y</w:t>
        </w:r>
        <w:proofErr w:type="gramEnd"/>
        <w:r w:rsidRPr="00FD0425">
          <w:tab/>
        </w:r>
      </w:ins>
      <w:ins w:id="725" w:author="Ericsson" w:date="2022-01-06T00:44:00Z">
        <w:r w:rsidR="00102ECF">
          <w:t xml:space="preserve">Partial </w:t>
        </w:r>
      </w:ins>
      <w:ins w:id="726" w:author="Ericsson" w:date="2022-01-06T00:20:00Z">
        <w:r w:rsidRPr="00FD0425">
          <w:t xml:space="preserve">UE Context Information </w:t>
        </w:r>
        <w:bookmarkEnd w:id="712"/>
        <w:bookmarkEnd w:id="713"/>
        <w:bookmarkEnd w:id="714"/>
        <w:bookmarkEnd w:id="715"/>
        <w:bookmarkEnd w:id="716"/>
        <w:bookmarkEnd w:id="717"/>
        <w:bookmarkEnd w:id="718"/>
        <w:bookmarkEnd w:id="719"/>
        <w:bookmarkEnd w:id="720"/>
        <w:bookmarkEnd w:id="721"/>
        <w:bookmarkEnd w:id="722"/>
        <w:bookmarkEnd w:id="723"/>
        <w:r>
          <w:t>for SDT</w:t>
        </w:r>
      </w:ins>
    </w:p>
    <w:p w14:paraId="6E35C742" w14:textId="27D04455" w:rsidR="00DB7256" w:rsidDel="004C5D0A" w:rsidRDefault="00DB7256" w:rsidP="00DB7256">
      <w:pPr>
        <w:rPr>
          <w:ins w:id="727" w:author="Ericsson" w:date="2022-01-06T00:20:00Z"/>
          <w:del w:id="728" w:author="Samsung" w:date="2022-01-25T17:16:00Z"/>
        </w:rPr>
      </w:pPr>
      <w:ins w:id="729" w:author="Ericsson" w:date="2022-01-06T00:20:00Z">
        <w:r w:rsidRPr="00FD0425">
          <w:t>This IE contains the UE context information</w:t>
        </w:r>
        <w:r>
          <w:t xml:space="preserve"> within the </w:t>
        </w:r>
      </w:ins>
      <w:ins w:id="730" w:author="Ericsson" w:date="2022-01-06T00:21:00Z">
        <w:r w:rsidR="00390099">
          <w:t xml:space="preserve">PARTIAL </w:t>
        </w:r>
      </w:ins>
      <w:ins w:id="731" w:author="Ericsson" w:date="2022-01-06T00:20:00Z">
        <w:r>
          <w:t xml:space="preserve">UE CONTEXT </w:t>
        </w:r>
      </w:ins>
      <w:ins w:id="732" w:author="Ericsson" w:date="2022-01-06T00:44:00Z">
        <w:r w:rsidR="00E07A1E">
          <w:t>RETRIEV</w:t>
        </w:r>
      </w:ins>
      <w:ins w:id="733" w:author="Samsung" w:date="2022-01-25T17:16:00Z">
        <w:r w:rsidR="004C5D0A">
          <w:t>E</w:t>
        </w:r>
      </w:ins>
      <w:ins w:id="734" w:author="Ericsson" w:date="2022-01-06T00:44:00Z">
        <w:r w:rsidR="00E07A1E">
          <w:t xml:space="preserve"> </w:t>
        </w:r>
      </w:ins>
      <w:ins w:id="735" w:author="Samsung" w:date="2022-01-25T17:21:00Z">
        <w:r w:rsidR="004C5D0A">
          <w:t xml:space="preserve">REQUEST </w:t>
        </w:r>
      </w:ins>
      <w:ins w:id="736" w:author="Ericsson" w:date="2022-01-06T00:20:00Z">
        <w:r>
          <w:t>message for NR SDT</w:t>
        </w:r>
        <w:r w:rsidRPr="00FD0425">
          <w:t>.</w:t>
        </w:r>
      </w:ins>
    </w:p>
    <w:p w14:paraId="202A2E35" w14:textId="53EA5913" w:rsidR="00DB7256" w:rsidDel="004C5D0A" w:rsidRDefault="00DB7256" w:rsidP="00DB7256">
      <w:pPr>
        <w:rPr>
          <w:ins w:id="737" w:author="Ericsson" w:date="2022-01-06T00:20:00Z"/>
          <w:del w:id="738" w:author="Samsung" w:date="2022-01-25T17:16:00Z"/>
        </w:rPr>
      </w:pPr>
    </w:p>
    <w:p w14:paraId="0D3B6B38" w14:textId="77777777" w:rsidR="00DB7256" w:rsidRPr="004C5D0A" w:rsidRDefault="00DB7256" w:rsidP="00DB7256">
      <w:pPr>
        <w:rPr>
          <w:ins w:id="739" w:author="Ericsson" w:date="2022-01-06T00:20:00Z"/>
        </w:rPr>
      </w:pP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DB7256" w:rsidRPr="00D32C6B" w14:paraId="74C5178D" w14:textId="77777777" w:rsidTr="002F1292">
        <w:trPr>
          <w:ins w:id="740" w:author="Ericsson" w:date="2022-01-06T00:20:00Z"/>
        </w:trPr>
        <w:tc>
          <w:tcPr>
            <w:tcW w:w="2328" w:type="dxa"/>
          </w:tcPr>
          <w:p w14:paraId="3B8CED28" w14:textId="77777777" w:rsidR="00DB7256" w:rsidRPr="00D32C6B" w:rsidRDefault="00DB7256" w:rsidP="002F1292">
            <w:pPr>
              <w:pStyle w:val="TAH"/>
              <w:rPr>
                <w:ins w:id="741" w:author="Ericsson" w:date="2022-01-06T00:20:00Z"/>
                <w:lang w:eastAsia="ja-JP"/>
              </w:rPr>
            </w:pPr>
            <w:ins w:id="742" w:author="Ericsson" w:date="2022-01-06T00:20:00Z">
              <w:r w:rsidRPr="000E6E27">
                <w:rPr>
                  <w:lang w:eastAsia="ja-JP"/>
                </w:rPr>
                <w:t>IE/Group Name</w:t>
              </w:r>
            </w:ins>
          </w:p>
        </w:tc>
        <w:tc>
          <w:tcPr>
            <w:tcW w:w="1080" w:type="dxa"/>
          </w:tcPr>
          <w:p w14:paraId="2872D8A5" w14:textId="77777777" w:rsidR="00DB7256" w:rsidRPr="00D32C6B" w:rsidRDefault="00DB7256" w:rsidP="002F1292">
            <w:pPr>
              <w:pStyle w:val="TAH"/>
              <w:rPr>
                <w:ins w:id="743" w:author="Ericsson" w:date="2022-01-06T00:20:00Z"/>
                <w:lang w:eastAsia="ja-JP"/>
              </w:rPr>
            </w:pPr>
            <w:ins w:id="744" w:author="Ericsson" w:date="2022-01-06T00:20:00Z">
              <w:r w:rsidRPr="000E6E27">
                <w:rPr>
                  <w:lang w:eastAsia="ja-JP"/>
                </w:rPr>
                <w:t>Presence</w:t>
              </w:r>
            </w:ins>
          </w:p>
        </w:tc>
        <w:tc>
          <w:tcPr>
            <w:tcW w:w="1155" w:type="dxa"/>
          </w:tcPr>
          <w:p w14:paraId="58EE05DC" w14:textId="77777777" w:rsidR="00DB7256" w:rsidRPr="00D32C6B" w:rsidRDefault="00DB7256" w:rsidP="002F1292">
            <w:pPr>
              <w:pStyle w:val="TAH"/>
              <w:rPr>
                <w:ins w:id="745" w:author="Ericsson" w:date="2022-01-06T00:20:00Z"/>
                <w:lang w:eastAsia="ja-JP"/>
              </w:rPr>
            </w:pPr>
            <w:ins w:id="746" w:author="Ericsson" w:date="2022-01-06T00:20:00Z">
              <w:r w:rsidRPr="000E6E27">
                <w:rPr>
                  <w:lang w:eastAsia="ja-JP"/>
                </w:rPr>
                <w:t>Range</w:t>
              </w:r>
            </w:ins>
          </w:p>
        </w:tc>
        <w:tc>
          <w:tcPr>
            <w:tcW w:w="1559" w:type="dxa"/>
          </w:tcPr>
          <w:p w14:paraId="3E63B38C" w14:textId="77777777" w:rsidR="00DB7256" w:rsidRPr="00FD0425" w:rsidRDefault="00DB7256" w:rsidP="002F1292">
            <w:pPr>
              <w:pStyle w:val="TAH"/>
              <w:rPr>
                <w:ins w:id="747" w:author="Ericsson" w:date="2022-01-06T00:20:00Z"/>
                <w:lang w:eastAsia="ja-JP"/>
              </w:rPr>
            </w:pPr>
            <w:ins w:id="748" w:author="Ericsson" w:date="2022-01-06T00:20:00Z">
              <w:r w:rsidRPr="000E6E27">
                <w:rPr>
                  <w:lang w:eastAsia="ja-JP"/>
                </w:rPr>
                <w:t>IE type and reference</w:t>
              </w:r>
            </w:ins>
          </w:p>
        </w:tc>
        <w:tc>
          <w:tcPr>
            <w:tcW w:w="1843" w:type="dxa"/>
          </w:tcPr>
          <w:p w14:paraId="11EBC78C" w14:textId="77777777" w:rsidR="00DB7256" w:rsidRPr="00D32C6B" w:rsidRDefault="00DB7256" w:rsidP="002F1292">
            <w:pPr>
              <w:pStyle w:val="TAH"/>
              <w:rPr>
                <w:ins w:id="749" w:author="Ericsson" w:date="2022-01-06T00:20:00Z"/>
                <w:lang w:eastAsia="ja-JP"/>
              </w:rPr>
            </w:pPr>
            <w:ins w:id="750" w:author="Ericsson" w:date="2022-01-06T00:20:00Z">
              <w:r w:rsidRPr="000E6E27">
                <w:rPr>
                  <w:lang w:eastAsia="ja-JP"/>
                </w:rPr>
                <w:t>Semantics description</w:t>
              </w:r>
            </w:ins>
          </w:p>
        </w:tc>
        <w:tc>
          <w:tcPr>
            <w:tcW w:w="1134" w:type="dxa"/>
          </w:tcPr>
          <w:p w14:paraId="1D52F67E" w14:textId="77777777" w:rsidR="00DB7256" w:rsidRPr="00D32C6B" w:rsidRDefault="00DB7256" w:rsidP="002F1292">
            <w:pPr>
              <w:pStyle w:val="TAH"/>
              <w:rPr>
                <w:ins w:id="751" w:author="Ericsson" w:date="2022-01-06T00:20:00Z"/>
                <w:lang w:eastAsia="ja-JP"/>
              </w:rPr>
            </w:pPr>
            <w:ins w:id="752" w:author="Ericsson" w:date="2022-01-06T00:20:00Z">
              <w:r w:rsidRPr="000E6E27">
                <w:rPr>
                  <w:lang w:eastAsia="ja-JP"/>
                </w:rPr>
                <w:t>Criticality</w:t>
              </w:r>
            </w:ins>
          </w:p>
        </w:tc>
        <w:tc>
          <w:tcPr>
            <w:tcW w:w="1134" w:type="dxa"/>
          </w:tcPr>
          <w:p w14:paraId="12C6EED5" w14:textId="77777777" w:rsidR="00DB7256" w:rsidRPr="00D32C6B" w:rsidRDefault="00DB7256" w:rsidP="002F1292">
            <w:pPr>
              <w:pStyle w:val="TAH"/>
              <w:rPr>
                <w:ins w:id="753" w:author="Ericsson" w:date="2022-01-06T00:20:00Z"/>
                <w:lang w:eastAsia="ja-JP"/>
              </w:rPr>
            </w:pPr>
            <w:ins w:id="754" w:author="Ericsson" w:date="2022-01-06T00:20:00Z">
              <w:r w:rsidRPr="000E6E27">
                <w:rPr>
                  <w:lang w:eastAsia="ja-JP"/>
                </w:rPr>
                <w:t>Assigned Criticality</w:t>
              </w:r>
            </w:ins>
          </w:p>
        </w:tc>
      </w:tr>
      <w:tr w:rsidR="00DB7256" w:rsidRPr="00D32C6B" w14:paraId="1911D296" w14:textId="77777777" w:rsidTr="002F1292">
        <w:trPr>
          <w:ins w:id="755" w:author="Ericsson" w:date="2022-01-06T00:20:00Z"/>
        </w:trPr>
        <w:tc>
          <w:tcPr>
            <w:tcW w:w="2328" w:type="dxa"/>
          </w:tcPr>
          <w:p w14:paraId="6DA405C1" w14:textId="77777777" w:rsidR="00DB7256" w:rsidRPr="002F3BC7" w:rsidRDefault="00DB7256" w:rsidP="002F1292">
            <w:pPr>
              <w:pStyle w:val="TAH"/>
              <w:jc w:val="left"/>
              <w:rPr>
                <w:ins w:id="756" w:author="Ericsson" w:date="2022-01-06T00:20:00Z"/>
                <w:rFonts w:cs="Arial"/>
                <w:bCs/>
                <w:lang w:eastAsia="ja-JP"/>
              </w:rPr>
            </w:pPr>
            <w:ins w:id="757" w:author="Ericsson" w:date="2022-01-06T00:20:00Z">
              <w:r w:rsidRPr="002F3BC7">
                <w:rPr>
                  <w:bCs/>
                  <w:lang w:eastAsia="ja-JP"/>
                </w:rPr>
                <w:t>DRBs To Be Setup List</w:t>
              </w:r>
            </w:ins>
          </w:p>
        </w:tc>
        <w:tc>
          <w:tcPr>
            <w:tcW w:w="1080" w:type="dxa"/>
          </w:tcPr>
          <w:p w14:paraId="487D9D05" w14:textId="10B5ECBC" w:rsidR="00DB7256" w:rsidRPr="002F3BC7" w:rsidRDefault="00C475CD" w:rsidP="002F1292">
            <w:pPr>
              <w:pStyle w:val="TAH"/>
              <w:jc w:val="left"/>
              <w:rPr>
                <w:ins w:id="758" w:author="Ericsson" w:date="2022-01-06T00:20:00Z"/>
                <w:bCs/>
                <w:lang w:eastAsia="ja-JP"/>
              </w:rPr>
            </w:pPr>
            <w:ins w:id="759" w:author="Nok-2" w:date="2022-01-24T13:01:00Z">
              <w:r>
                <w:rPr>
                  <w:bCs/>
                  <w:lang w:eastAsia="ja-JP"/>
                </w:rPr>
                <w:t>M</w:t>
              </w:r>
            </w:ins>
          </w:p>
        </w:tc>
        <w:tc>
          <w:tcPr>
            <w:tcW w:w="1155" w:type="dxa"/>
          </w:tcPr>
          <w:p w14:paraId="15FDB5D7" w14:textId="65F726BA" w:rsidR="00DB7256" w:rsidRPr="002F3BC7" w:rsidRDefault="00DB7256" w:rsidP="002F1292">
            <w:pPr>
              <w:pStyle w:val="TAH"/>
              <w:jc w:val="left"/>
              <w:rPr>
                <w:ins w:id="760" w:author="Ericsson" w:date="2022-01-06T00:20:00Z"/>
                <w:bCs/>
                <w:lang w:eastAsia="ja-JP"/>
              </w:rPr>
            </w:pPr>
          </w:p>
        </w:tc>
        <w:tc>
          <w:tcPr>
            <w:tcW w:w="1559" w:type="dxa"/>
          </w:tcPr>
          <w:p w14:paraId="4135B799" w14:textId="77777777" w:rsidR="00DB7256" w:rsidRPr="002F3BC7" w:rsidRDefault="00DB7256" w:rsidP="002F1292">
            <w:pPr>
              <w:pStyle w:val="TAH"/>
              <w:jc w:val="left"/>
              <w:rPr>
                <w:ins w:id="761" w:author="Ericsson" w:date="2022-01-06T00:20:00Z"/>
                <w:bCs/>
                <w:lang w:eastAsia="ja-JP"/>
              </w:rPr>
            </w:pPr>
          </w:p>
        </w:tc>
        <w:tc>
          <w:tcPr>
            <w:tcW w:w="1843" w:type="dxa"/>
          </w:tcPr>
          <w:p w14:paraId="44D12ECA" w14:textId="77777777" w:rsidR="00DB7256" w:rsidRPr="002F3BC7" w:rsidRDefault="00DB7256" w:rsidP="002F1292">
            <w:pPr>
              <w:pStyle w:val="TAH"/>
              <w:jc w:val="left"/>
              <w:rPr>
                <w:ins w:id="762" w:author="Ericsson" w:date="2022-01-06T00:20:00Z"/>
                <w:bCs/>
                <w:szCs w:val="18"/>
                <w:lang w:eastAsia="ja-JP"/>
              </w:rPr>
            </w:pPr>
          </w:p>
        </w:tc>
        <w:tc>
          <w:tcPr>
            <w:tcW w:w="1134" w:type="dxa"/>
          </w:tcPr>
          <w:p w14:paraId="27FCDCCB" w14:textId="77777777" w:rsidR="00DB7256" w:rsidRPr="002F3BC7" w:rsidRDefault="00DB7256" w:rsidP="002F1292">
            <w:pPr>
              <w:pStyle w:val="TAH"/>
              <w:rPr>
                <w:ins w:id="763" w:author="Ericsson" w:date="2022-01-06T00:20:00Z"/>
                <w:bCs/>
                <w:lang w:eastAsia="ja-JP"/>
              </w:rPr>
            </w:pPr>
            <w:ins w:id="764" w:author="Ericsson" w:date="2022-01-06T00:20:00Z">
              <w:r w:rsidRPr="00CB38CF">
                <w:rPr>
                  <w:b w:val="0"/>
                  <w:bCs/>
                  <w:lang w:eastAsia="ja-JP"/>
                </w:rPr>
                <w:t>YES</w:t>
              </w:r>
            </w:ins>
          </w:p>
        </w:tc>
        <w:tc>
          <w:tcPr>
            <w:tcW w:w="1134" w:type="dxa"/>
          </w:tcPr>
          <w:p w14:paraId="2AAF1052" w14:textId="77777777" w:rsidR="00DB7256" w:rsidRPr="002F3BC7" w:rsidRDefault="00DB7256" w:rsidP="002F1292">
            <w:pPr>
              <w:pStyle w:val="TAH"/>
              <w:rPr>
                <w:ins w:id="765" w:author="Ericsson" w:date="2022-01-06T00:20:00Z"/>
                <w:bCs/>
                <w:lang w:eastAsia="ja-JP"/>
              </w:rPr>
            </w:pPr>
            <w:ins w:id="766" w:author="Ericsson" w:date="2022-01-06T00:20:00Z">
              <w:r w:rsidRPr="00CB38CF">
                <w:rPr>
                  <w:b w:val="0"/>
                  <w:bCs/>
                  <w:lang w:eastAsia="ja-JP"/>
                </w:rPr>
                <w:t>ignore</w:t>
              </w:r>
            </w:ins>
          </w:p>
        </w:tc>
      </w:tr>
      <w:tr w:rsidR="00DB7256" w:rsidRPr="00FD0425" w14:paraId="11D60ED5" w14:textId="77777777" w:rsidTr="002F1292">
        <w:trPr>
          <w:ins w:id="767" w:author="Ericsson" w:date="2022-01-06T00:20:00Z"/>
        </w:trPr>
        <w:tc>
          <w:tcPr>
            <w:tcW w:w="2328" w:type="dxa"/>
          </w:tcPr>
          <w:p w14:paraId="5BC89231" w14:textId="77777777" w:rsidR="00DB7256" w:rsidRPr="00FD0425" w:rsidRDefault="00DB7256" w:rsidP="002F1292">
            <w:pPr>
              <w:pStyle w:val="TAL"/>
              <w:ind w:left="113"/>
              <w:rPr>
                <w:ins w:id="768" w:author="Ericsson" w:date="2022-01-06T00:20:00Z"/>
                <w:b/>
                <w:lang w:eastAsia="ja-JP"/>
              </w:rPr>
            </w:pPr>
            <w:ins w:id="769" w:author="Ericsson" w:date="2022-01-06T00:20:00Z">
              <w:r w:rsidRPr="00FD0425">
                <w:rPr>
                  <w:b/>
                  <w:lang w:eastAsia="ja-JP"/>
                </w:rPr>
                <w:t>&gt;DRBs to Be Setup Item</w:t>
              </w:r>
            </w:ins>
          </w:p>
        </w:tc>
        <w:tc>
          <w:tcPr>
            <w:tcW w:w="1080" w:type="dxa"/>
          </w:tcPr>
          <w:p w14:paraId="389D4981" w14:textId="77777777" w:rsidR="00DB7256" w:rsidRPr="00FD0425" w:rsidRDefault="00DB7256" w:rsidP="002F1292">
            <w:pPr>
              <w:pStyle w:val="TAL"/>
              <w:rPr>
                <w:ins w:id="770" w:author="Ericsson" w:date="2022-01-06T00:20:00Z"/>
                <w:rFonts w:eastAsia="Batang"/>
                <w:lang w:eastAsia="ja-JP"/>
              </w:rPr>
            </w:pPr>
          </w:p>
        </w:tc>
        <w:tc>
          <w:tcPr>
            <w:tcW w:w="1155" w:type="dxa"/>
          </w:tcPr>
          <w:p w14:paraId="05199C54" w14:textId="77777777" w:rsidR="00DB7256" w:rsidRPr="00FD0425" w:rsidRDefault="00DB7256" w:rsidP="002F1292">
            <w:pPr>
              <w:pStyle w:val="TAL"/>
              <w:rPr>
                <w:ins w:id="771" w:author="Ericsson" w:date="2022-01-06T00:20:00Z"/>
                <w:bCs/>
                <w:i/>
                <w:szCs w:val="18"/>
                <w:lang w:eastAsia="ja-JP"/>
              </w:rPr>
            </w:pPr>
            <w:ins w:id="772" w:author="Ericsson" w:date="2022-01-06T00:20:00Z">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ins>
          </w:p>
        </w:tc>
        <w:tc>
          <w:tcPr>
            <w:tcW w:w="1559" w:type="dxa"/>
          </w:tcPr>
          <w:p w14:paraId="428EFA6A" w14:textId="77777777" w:rsidR="00DB7256" w:rsidRPr="00FD0425" w:rsidRDefault="00DB7256" w:rsidP="002F1292">
            <w:pPr>
              <w:pStyle w:val="TAL"/>
              <w:rPr>
                <w:ins w:id="773" w:author="Ericsson" w:date="2022-01-06T00:20:00Z"/>
                <w:lang w:eastAsia="ja-JP"/>
              </w:rPr>
            </w:pPr>
          </w:p>
        </w:tc>
        <w:tc>
          <w:tcPr>
            <w:tcW w:w="1843" w:type="dxa"/>
          </w:tcPr>
          <w:p w14:paraId="02297B52" w14:textId="77777777" w:rsidR="00DB7256" w:rsidRPr="00FD0425" w:rsidRDefault="00DB7256" w:rsidP="002F1292">
            <w:pPr>
              <w:pStyle w:val="TAL"/>
              <w:rPr>
                <w:ins w:id="774" w:author="Ericsson" w:date="2022-01-06T00:20:00Z"/>
                <w:iCs/>
                <w:lang w:eastAsia="ja-JP"/>
              </w:rPr>
            </w:pPr>
          </w:p>
        </w:tc>
        <w:tc>
          <w:tcPr>
            <w:tcW w:w="1134" w:type="dxa"/>
          </w:tcPr>
          <w:p w14:paraId="0C6C9EDB" w14:textId="77777777" w:rsidR="00DB7256" w:rsidRPr="00FD0425" w:rsidRDefault="00DB7256" w:rsidP="002F1292">
            <w:pPr>
              <w:pStyle w:val="TAC"/>
              <w:rPr>
                <w:ins w:id="775" w:author="Ericsson" w:date="2022-01-06T00:20:00Z"/>
                <w:iCs/>
                <w:lang w:eastAsia="ja-JP"/>
              </w:rPr>
            </w:pPr>
            <w:ins w:id="776" w:author="Ericsson" w:date="2022-01-06T00:20:00Z">
              <w:r w:rsidRPr="00FD0425">
                <w:rPr>
                  <w:lang w:eastAsia="ja-JP"/>
                </w:rPr>
                <w:t>–</w:t>
              </w:r>
            </w:ins>
          </w:p>
        </w:tc>
        <w:tc>
          <w:tcPr>
            <w:tcW w:w="1134" w:type="dxa"/>
          </w:tcPr>
          <w:p w14:paraId="3E16F587" w14:textId="77777777" w:rsidR="00DB7256" w:rsidRPr="00FD0425" w:rsidRDefault="00DB7256" w:rsidP="002F1292">
            <w:pPr>
              <w:pStyle w:val="TAC"/>
              <w:rPr>
                <w:ins w:id="777" w:author="Ericsson" w:date="2022-01-06T00:20:00Z"/>
                <w:iCs/>
                <w:lang w:eastAsia="ja-JP"/>
              </w:rPr>
            </w:pPr>
          </w:p>
        </w:tc>
      </w:tr>
      <w:tr w:rsidR="00DB7256" w:rsidRPr="00FD0425" w14:paraId="406C38DC" w14:textId="77777777" w:rsidTr="002F1292">
        <w:trPr>
          <w:ins w:id="778" w:author="Ericsson" w:date="2022-01-06T00:20:00Z"/>
        </w:trPr>
        <w:tc>
          <w:tcPr>
            <w:tcW w:w="2328" w:type="dxa"/>
          </w:tcPr>
          <w:p w14:paraId="5C03C0EB" w14:textId="77777777" w:rsidR="00DB7256" w:rsidRPr="00FD0425" w:rsidRDefault="00DB7256" w:rsidP="002F1292">
            <w:pPr>
              <w:pStyle w:val="TAL"/>
              <w:ind w:left="227"/>
              <w:rPr>
                <w:ins w:id="779" w:author="Ericsson" w:date="2022-01-06T00:20:00Z"/>
                <w:lang w:eastAsia="ja-JP"/>
              </w:rPr>
            </w:pPr>
            <w:ins w:id="780" w:author="Ericsson" w:date="2022-01-06T00:20:00Z">
              <w:r w:rsidRPr="00FD0425">
                <w:rPr>
                  <w:lang w:eastAsia="ja-JP"/>
                </w:rPr>
                <w:t>&gt;&gt;DRB ID</w:t>
              </w:r>
            </w:ins>
          </w:p>
        </w:tc>
        <w:tc>
          <w:tcPr>
            <w:tcW w:w="1080" w:type="dxa"/>
          </w:tcPr>
          <w:p w14:paraId="170CD269" w14:textId="77777777" w:rsidR="00DB7256" w:rsidRPr="00FD0425" w:rsidRDefault="00DB7256" w:rsidP="002F1292">
            <w:pPr>
              <w:pStyle w:val="TAL"/>
              <w:rPr>
                <w:ins w:id="781" w:author="Ericsson" w:date="2022-01-06T00:20:00Z"/>
                <w:rFonts w:eastAsia="Batang"/>
                <w:lang w:eastAsia="ja-JP"/>
              </w:rPr>
            </w:pPr>
            <w:ins w:id="782" w:author="Ericsson" w:date="2022-01-06T00:20:00Z">
              <w:r w:rsidRPr="00FD0425">
                <w:rPr>
                  <w:rFonts w:eastAsia="Batang"/>
                  <w:lang w:eastAsia="ja-JP"/>
                </w:rPr>
                <w:t>M</w:t>
              </w:r>
            </w:ins>
          </w:p>
        </w:tc>
        <w:tc>
          <w:tcPr>
            <w:tcW w:w="1155" w:type="dxa"/>
          </w:tcPr>
          <w:p w14:paraId="61F0D438" w14:textId="77777777" w:rsidR="00DB7256" w:rsidRPr="00FD0425" w:rsidRDefault="00DB7256" w:rsidP="002F1292">
            <w:pPr>
              <w:pStyle w:val="TAL"/>
              <w:rPr>
                <w:ins w:id="783" w:author="Ericsson" w:date="2022-01-06T00:20:00Z"/>
                <w:bCs/>
                <w:i/>
                <w:szCs w:val="18"/>
                <w:lang w:eastAsia="ja-JP"/>
              </w:rPr>
            </w:pPr>
          </w:p>
        </w:tc>
        <w:tc>
          <w:tcPr>
            <w:tcW w:w="1559" w:type="dxa"/>
          </w:tcPr>
          <w:p w14:paraId="6F0A4C85" w14:textId="77777777" w:rsidR="00DB7256" w:rsidRPr="00FD0425" w:rsidRDefault="00DB7256" w:rsidP="002F1292">
            <w:pPr>
              <w:pStyle w:val="TAL"/>
              <w:rPr>
                <w:ins w:id="784" w:author="Ericsson" w:date="2022-01-06T00:20:00Z"/>
                <w:lang w:eastAsia="ja-JP"/>
              </w:rPr>
            </w:pPr>
            <w:ins w:id="785" w:author="Ericsson" w:date="2022-01-06T00:20:00Z">
              <w:r w:rsidRPr="00FD0425">
                <w:rPr>
                  <w:lang w:eastAsia="ja-JP"/>
                </w:rPr>
                <w:t>9.2.3.33</w:t>
              </w:r>
            </w:ins>
          </w:p>
        </w:tc>
        <w:tc>
          <w:tcPr>
            <w:tcW w:w="1843" w:type="dxa"/>
          </w:tcPr>
          <w:p w14:paraId="792684E5" w14:textId="77777777" w:rsidR="00DB7256" w:rsidRPr="00FD0425" w:rsidRDefault="00DB7256" w:rsidP="002F1292">
            <w:pPr>
              <w:pStyle w:val="TAL"/>
              <w:rPr>
                <w:ins w:id="786" w:author="Ericsson" w:date="2022-01-06T00:20:00Z"/>
                <w:iCs/>
                <w:lang w:eastAsia="ja-JP"/>
              </w:rPr>
            </w:pPr>
          </w:p>
        </w:tc>
        <w:tc>
          <w:tcPr>
            <w:tcW w:w="1134" w:type="dxa"/>
          </w:tcPr>
          <w:p w14:paraId="55C54BB0" w14:textId="77777777" w:rsidR="00DB7256" w:rsidRPr="00FD0425" w:rsidRDefault="00DB7256" w:rsidP="002F1292">
            <w:pPr>
              <w:pStyle w:val="TAC"/>
              <w:rPr>
                <w:ins w:id="787" w:author="Ericsson" w:date="2022-01-06T00:20:00Z"/>
                <w:iCs/>
                <w:lang w:eastAsia="ja-JP"/>
              </w:rPr>
            </w:pPr>
            <w:ins w:id="788" w:author="Ericsson" w:date="2022-01-06T00:20:00Z">
              <w:r w:rsidRPr="00FD0425">
                <w:rPr>
                  <w:lang w:eastAsia="ja-JP"/>
                </w:rPr>
                <w:t>–</w:t>
              </w:r>
            </w:ins>
          </w:p>
        </w:tc>
        <w:tc>
          <w:tcPr>
            <w:tcW w:w="1134" w:type="dxa"/>
          </w:tcPr>
          <w:p w14:paraId="0CF57A94" w14:textId="77777777" w:rsidR="00DB7256" w:rsidRPr="00FD0425" w:rsidRDefault="00DB7256" w:rsidP="002F1292">
            <w:pPr>
              <w:pStyle w:val="TAC"/>
              <w:rPr>
                <w:ins w:id="789" w:author="Ericsson" w:date="2022-01-06T00:20:00Z"/>
                <w:iCs/>
                <w:lang w:eastAsia="ja-JP"/>
              </w:rPr>
            </w:pPr>
          </w:p>
        </w:tc>
      </w:tr>
      <w:tr w:rsidR="00DB7256" w:rsidRPr="00FD0425" w14:paraId="3318A154" w14:textId="77777777" w:rsidTr="002F1292">
        <w:trPr>
          <w:ins w:id="790" w:author="Ericsson" w:date="2022-01-06T00:20:00Z"/>
        </w:trPr>
        <w:tc>
          <w:tcPr>
            <w:tcW w:w="2328" w:type="dxa"/>
          </w:tcPr>
          <w:p w14:paraId="12CE3980" w14:textId="6B7DA445" w:rsidR="00DB7256" w:rsidRPr="00FD0425" w:rsidRDefault="00DB7256" w:rsidP="002F1292">
            <w:pPr>
              <w:pStyle w:val="TAL"/>
              <w:ind w:left="227"/>
              <w:rPr>
                <w:ins w:id="791" w:author="Ericsson" w:date="2022-01-06T00:20:00Z"/>
                <w:lang w:eastAsia="ja-JP"/>
              </w:rPr>
            </w:pPr>
            <w:ins w:id="792" w:author="Ericsson" w:date="2022-01-06T00:20:00Z">
              <w:r w:rsidRPr="00FD0425">
                <w:rPr>
                  <w:lang w:eastAsia="ja-JP"/>
                </w:rPr>
                <w:t xml:space="preserve">&gt;&gt;UL </w:t>
              </w:r>
              <w:r w:rsidRPr="00FD0425">
                <w:rPr>
                  <w:rFonts w:cs="Arial"/>
                  <w:lang w:eastAsia="zh-CN"/>
                </w:rPr>
                <w:t>TNL Information</w:t>
              </w:r>
            </w:ins>
          </w:p>
        </w:tc>
        <w:tc>
          <w:tcPr>
            <w:tcW w:w="1080" w:type="dxa"/>
          </w:tcPr>
          <w:p w14:paraId="0C80945B" w14:textId="77777777" w:rsidR="00DB7256" w:rsidRPr="00FD0425" w:rsidRDefault="00DB7256" w:rsidP="002F1292">
            <w:pPr>
              <w:pStyle w:val="TAL"/>
              <w:rPr>
                <w:ins w:id="793" w:author="Ericsson" w:date="2022-01-06T00:20:00Z"/>
                <w:rFonts w:eastAsia="Batang"/>
                <w:lang w:eastAsia="ja-JP"/>
              </w:rPr>
            </w:pPr>
            <w:ins w:id="794" w:author="Ericsson" w:date="2022-01-06T00:20:00Z">
              <w:r w:rsidRPr="00FD0425">
                <w:rPr>
                  <w:rFonts w:eastAsia="Batang"/>
                  <w:lang w:eastAsia="ja-JP"/>
                </w:rPr>
                <w:t>M</w:t>
              </w:r>
            </w:ins>
          </w:p>
        </w:tc>
        <w:tc>
          <w:tcPr>
            <w:tcW w:w="1155" w:type="dxa"/>
          </w:tcPr>
          <w:p w14:paraId="3BC82B05" w14:textId="77777777" w:rsidR="00DB7256" w:rsidRPr="00FD0425" w:rsidRDefault="00DB7256" w:rsidP="002F1292">
            <w:pPr>
              <w:pStyle w:val="TAL"/>
              <w:rPr>
                <w:ins w:id="795" w:author="Ericsson" w:date="2022-01-06T00:20:00Z"/>
                <w:bCs/>
                <w:i/>
                <w:szCs w:val="18"/>
                <w:lang w:eastAsia="ja-JP"/>
              </w:rPr>
            </w:pPr>
          </w:p>
        </w:tc>
        <w:tc>
          <w:tcPr>
            <w:tcW w:w="1559" w:type="dxa"/>
          </w:tcPr>
          <w:p w14:paraId="09272EFE" w14:textId="77777777" w:rsidR="00DB7256" w:rsidRPr="00FD0425" w:rsidRDefault="00DB7256" w:rsidP="002F1292">
            <w:pPr>
              <w:pStyle w:val="TAL"/>
              <w:rPr>
                <w:ins w:id="796" w:author="Ericsson" w:date="2022-01-06T00:20:00Z"/>
                <w:lang w:eastAsia="ja-JP"/>
              </w:rPr>
            </w:pPr>
            <w:ins w:id="797" w:author="Ericsson" w:date="2022-01-06T00:20:00Z">
              <w:r w:rsidRPr="00FD0425">
                <w:rPr>
                  <w:lang w:eastAsia="ja-JP"/>
                </w:rPr>
                <w:t>UP Transport Parameters</w:t>
              </w:r>
              <w:r w:rsidRPr="00FD0425">
                <w:rPr>
                  <w:lang w:val="sv-SE" w:eastAsia="ja-JP"/>
                </w:rPr>
                <w:t xml:space="preserve"> </w:t>
              </w:r>
              <w:r w:rsidRPr="00FD0425">
                <w:rPr>
                  <w:noProof/>
                  <w:lang w:eastAsia="ja-JP"/>
                </w:rPr>
                <w:t>9.2.</w:t>
              </w:r>
              <w:r w:rsidRPr="00FD0425">
                <w:rPr>
                  <w:rFonts w:eastAsia="SimSun"/>
                  <w:noProof/>
                  <w:lang w:eastAsia="zh-CN"/>
                </w:rPr>
                <w:t>3. 76</w:t>
              </w:r>
            </w:ins>
          </w:p>
        </w:tc>
        <w:tc>
          <w:tcPr>
            <w:tcW w:w="1843" w:type="dxa"/>
          </w:tcPr>
          <w:p w14:paraId="3F428763" w14:textId="523DDA9A" w:rsidR="00DB7256" w:rsidRPr="00FD0425" w:rsidRDefault="00DB7256" w:rsidP="002F1292">
            <w:pPr>
              <w:pStyle w:val="TAL"/>
              <w:rPr>
                <w:ins w:id="798" w:author="Ericsson" w:date="2022-01-06T00:20:00Z"/>
                <w:iCs/>
                <w:lang w:eastAsia="ja-JP"/>
              </w:rPr>
            </w:pPr>
          </w:p>
        </w:tc>
        <w:tc>
          <w:tcPr>
            <w:tcW w:w="1134" w:type="dxa"/>
          </w:tcPr>
          <w:p w14:paraId="7650B4E2" w14:textId="77777777" w:rsidR="00DB7256" w:rsidRPr="00FD0425" w:rsidRDefault="00DB7256" w:rsidP="002F1292">
            <w:pPr>
              <w:pStyle w:val="TAC"/>
              <w:rPr>
                <w:ins w:id="799" w:author="Ericsson" w:date="2022-01-06T00:20:00Z"/>
                <w:lang w:eastAsia="ja-JP"/>
              </w:rPr>
            </w:pPr>
            <w:ins w:id="800" w:author="Ericsson" w:date="2022-01-06T00:20:00Z">
              <w:r w:rsidRPr="00FD0425">
                <w:rPr>
                  <w:lang w:eastAsia="ja-JP"/>
                </w:rPr>
                <w:t>–</w:t>
              </w:r>
            </w:ins>
          </w:p>
        </w:tc>
        <w:tc>
          <w:tcPr>
            <w:tcW w:w="1134" w:type="dxa"/>
          </w:tcPr>
          <w:p w14:paraId="11382CBA" w14:textId="77777777" w:rsidR="00DB7256" w:rsidRPr="00FD0425" w:rsidRDefault="00DB7256" w:rsidP="002F1292">
            <w:pPr>
              <w:pStyle w:val="TAC"/>
              <w:rPr>
                <w:ins w:id="801" w:author="Ericsson" w:date="2022-01-06T00:20:00Z"/>
                <w:lang w:eastAsia="ja-JP"/>
              </w:rPr>
            </w:pPr>
          </w:p>
        </w:tc>
      </w:tr>
      <w:tr w:rsidR="00921D78" w:rsidRPr="00FD0425" w14:paraId="6C549B6C" w14:textId="77777777" w:rsidTr="002F1292">
        <w:trPr>
          <w:ins w:id="802" w:author="Ericsson" w:date="2022-01-06T00:20:00Z"/>
        </w:trPr>
        <w:tc>
          <w:tcPr>
            <w:tcW w:w="2328" w:type="dxa"/>
          </w:tcPr>
          <w:p w14:paraId="52F1F17A" w14:textId="5DF2F6B7" w:rsidR="00921D78" w:rsidRPr="004F258F" w:rsidRDefault="00921D78" w:rsidP="00921D78">
            <w:pPr>
              <w:pStyle w:val="TAL"/>
              <w:ind w:left="227"/>
              <w:rPr>
                <w:ins w:id="803" w:author="Ericsson" w:date="2022-01-06T00:20:00Z"/>
                <w:rFonts w:cs="Arial"/>
                <w:lang w:eastAsia="zh-CN"/>
              </w:rPr>
            </w:pPr>
            <w:ins w:id="804" w:author="Ericsson" w:date="2022-01-23T23:07:00Z">
              <w:r w:rsidRPr="004F258F">
                <w:rPr>
                  <w:rFonts w:cs="Arial"/>
                  <w:lang w:eastAsia="zh-CN"/>
                </w:rPr>
                <w:t>&gt;&gt;RLC Bearer Configuration</w:t>
              </w:r>
            </w:ins>
          </w:p>
        </w:tc>
        <w:tc>
          <w:tcPr>
            <w:tcW w:w="1080" w:type="dxa"/>
          </w:tcPr>
          <w:p w14:paraId="26C9A69F" w14:textId="52784573" w:rsidR="00921D78" w:rsidRPr="004F258F" w:rsidRDefault="00921D78" w:rsidP="00921D78">
            <w:pPr>
              <w:pStyle w:val="TAL"/>
              <w:rPr>
                <w:ins w:id="805" w:author="Ericsson" w:date="2022-01-06T00:20:00Z"/>
                <w:rFonts w:cs="Arial"/>
                <w:lang w:eastAsia="zh-CN"/>
              </w:rPr>
            </w:pPr>
            <w:ins w:id="806" w:author="Ericsson" w:date="2022-01-23T23:07:00Z">
              <w:r w:rsidRPr="004F258F">
                <w:rPr>
                  <w:rFonts w:cs="Arial"/>
                  <w:lang w:eastAsia="zh-CN"/>
                </w:rPr>
                <w:t>M</w:t>
              </w:r>
            </w:ins>
          </w:p>
        </w:tc>
        <w:tc>
          <w:tcPr>
            <w:tcW w:w="1155" w:type="dxa"/>
          </w:tcPr>
          <w:p w14:paraId="2109D850" w14:textId="77777777" w:rsidR="00921D78" w:rsidRPr="004F258F" w:rsidRDefault="00921D78" w:rsidP="00921D78">
            <w:pPr>
              <w:pStyle w:val="TAL"/>
              <w:rPr>
                <w:ins w:id="807" w:author="Ericsson" w:date="2022-01-06T00:20:00Z"/>
                <w:rFonts w:cs="Arial"/>
                <w:lang w:eastAsia="zh-CN"/>
              </w:rPr>
            </w:pPr>
          </w:p>
        </w:tc>
        <w:tc>
          <w:tcPr>
            <w:tcW w:w="1559" w:type="dxa"/>
          </w:tcPr>
          <w:p w14:paraId="7BC4F848" w14:textId="1F6C7815" w:rsidR="00921D78" w:rsidRPr="004F258F" w:rsidRDefault="00921D78" w:rsidP="00921D78">
            <w:pPr>
              <w:pStyle w:val="TAL"/>
              <w:rPr>
                <w:ins w:id="808" w:author="Ericsson" w:date="2022-01-06T00:20:00Z"/>
                <w:rFonts w:cs="Arial"/>
                <w:lang w:eastAsia="zh-CN"/>
              </w:rPr>
            </w:pPr>
            <w:ins w:id="809" w:author="Ericsson" w:date="2022-01-23T23:07:00Z">
              <w:r w:rsidRPr="004F258F">
                <w:rPr>
                  <w:rFonts w:cs="Arial"/>
                  <w:lang w:eastAsia="zh-CN"/>
                </w:rPr>
                <w:t>OCTET STRING</w:t>
              </w:r>
            </w:ins>
          </w:p>
        </w:tc>
        <w:tc>
          <w:tcPr>
            <w:tcW w:w="1843" w:type="dxa"/>
          </w:tcPr>
          <w:p w14:paraId="1F4777ED" w14:textId="77777777" w:rsidR="00921D78" w:rsidRPr="004F258F" w:rsidRDefault="00921D78" w:rsidP="00921D78">
            <w:pPr>
              <w:pStyle w:val="TAH"/>
              <w:jc w:val="left"/>
              <w:rPr>
                <w:ins w:id="810" w:author="Ericsson" w:date="2022-01-23T23:07:00Z"/>
                <w:rFonts w:cs="Arial"/>
                <w:b w:val="0"/>
                <w:lang w:eastAsia="zh-CN"/>
              </w:rPr>
            </w:pPr>
            <w:ins w:id="811" w:author="Ericsson" w:date="2022-01-23T23:07:00Z">
              <w:r w:rsidRPr="004F258F">
                <w:rPr>
                  <w:rFonts w:cs="Arial"/>
                  <w:b w:val="0"/>
                  <w:lang w:eastAsia="zh-CN"/>
                </w:rPr>
                <w:t>RLC-</w:t>
              </w:r>
              <w:proofErr w:type="spellStart"/>
              <w:r w:rsidRPr="004F258F">
                <w:rPr>
                  <w:rFonts w:cs="Arial"/>
                  <w:b w:val="0"/>
                  <w:lang w:eastAsia="zh-CN"/>
                </w:rPr>
                <w:t>BearerConfig</w:t>
              </w:r>
              <w:proofErr w:type="spellEnd"/>
              <w:r w:rsidRPr="004F258F">
                <w:rPr>
                  <w:rFonts w:cs="Arial"/>
                  <w:b w:val="0"/>
                  <w:lang w:eastAsia="zh-CN"/>
                </w:rPr>
                <w:t xml:space="preserve"> IE defined in subclause 6.3.2 of TS 38.331</w:t>
              </w:r>
            </w:ins>
          </w:p>
          <w:p w14:paraId="4E75E61B" w14:textId="77777777" w:rsidR="00921D78" w:rsidRPr="004F258F" w:rsidRDefault="00921D78" w:rsidP="00921D78">
            <w:pPr>
              <w:pStyle w:val="TAL"/>
              <w:rPr>
                <w:ins w:id="812" w:author="Ericsson" w:date="2022-01-06T00:20:00Z"/>
                <w:rFonts w:cs="Arial"/>
                <w:lang w:eastAsia="zh-CN"/>
              </w:rPr>
            </w:pPr>
          </w:p>
        </w:tc>
        <w:tc>
          <w:tcPr>
            <w:tcW w:w="1134" w:type="dxa"/>
          </w:tcPr>
          <w:p w14:paraId="1C096EB4" w14:textId="04FB4000" w:rsidR="00921D78" w:rsidRPr="004F258F" w:rsidRDefault="00921D78" w:rsidP="00921D78">
            <w:pPr>
              <w:pStyle w:val="TAC"/>
              <w:rPr>
                <w:ins w:id="813" w:author="Ericsson" w:date="2022-01-06T00:20:00Z"/>
                <w:rFonts w:cs="Arial"/>
                <w:lang w:eastAsia="zh-CN"/>
              </w:rPr>
            </w:pPr>
            <w:ins w:id="814" w:author="Ericsson" w:date="2022-01-06T00:20:00Z">
              <w:r w:rsidRPr="00FD0425">
                <w:rPr>
                  <w:lang w:eastAsia="ja-JP"/>
                </w:rPr>
                <w:t>–</w:t>
              </w:r>
            </w:ins>
          </w:p>
        </w:tc>
        <w:tc>
          <w:tcPr>
            <w:tcW w:w="1134" w:type="dxa"/>
          </w:tcPr>
          <w:p w14:paraId="30E8C183" w14:textId="35D2EE15" w:rsidR="00921D78" w:rsidRPr="004F258F" w:rsidRDefault="00921D78" w:rsidP="00921D78">
            <w:pPr>
              <w:pStyle w:val="TAC"/>
              <w:rPr>
                <w:ins w:id="815" w:author="Ericsson" w:date="2022-01-06T00:20:00Z"/>
                <w:rFonts w:cs="Arial"/>
                <w:lang w:eastAsia="zh-CN"/>
              </w:rPr>
            </w:pPr>
          </w:p>
        </w:tc>
      </w:tr>
    </w:tbl>
    <w:p w14:paraId="2D3EFE6B" w14:textId="77777777" w:rsidR="00765AC6" w:rsidRPr="00290A0A" w:rsidRDefault="00765AC6" w:rsidP="00765AC6">
      <w:pPr>
        <w:pStyle w:val="PL"/>
        <w:rPr>
          <w:snapToGrid w:val="0"/>
        </w:rPr>
      </w:pPr>
    </w:p>
    <w:p w14:paraId="159A3F58" w14:textId="77777777" w:rsidR="00765AC6" w:rsidRPr="00290A0A" w:rsidRDefault="00765AC6" w:rsidP="00765AC6">
      <w:pPr>
        <w:pStyle w:val="PL"/>
      </w:pPr>
    </w:p>
    <w:p w14:paraId="597CC28C" w14:textId="77777777" w:rsidR="00765AC6" w:rsidRPr="006A50DB" w:rsidRDefault="00765AC6" w:rsidP="00765AC6">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p w14:paraId="4A92CB0A" w14:textId="30EC77F0" w:rsidR="00765AC6" w:rsidRPr="00F16F1F" w:rsidRDefault="009F6ABF">
      <w:pPr>
        <w:rPr>
          <w:i/>
          <w:iCs/>
        </w:rPr>
      </w:pPr>
      <w:r w:rsidRPr="00F16F1F">
        <w:rPr>
          <w:i/>
          <w:iCs/>
          <w:highlight w:val="yellow"/>
        </w:rPr>
        <w:t>ASN.1 will</w:t>
      </w:r>
      <w:r w:rsidR="00277DD3">
        <w:rPr>
          <w:i/>
          <w:iCs/>
          <w:highlight w:val="yellow"/>
        </w:rPr>
        <w:t xml:space="preserve"> be</w:t>
      </w:r>
      <w:r w:rsidR="00E75FAD">
        <w:rPr>
          <w:i/>
          <w:iCs/>
          <w:highlight w:val="yellow"/>
        </w:rPr>
        <w:t xml:space="preserve"> </w:t>
      </w:r>
      <w:r w:rsidRPr="00F16F1F">
        <w:rPr>
          <w:i/>
          <w:iCs/>
          <w:highlight w:val="yellow"/>
        </w:rPr>
        <w:t>provided when being merged to BL CR</w:t>
      </w:r>
    </w:p>
    <w:sectPr w:rsidR="00765AC6" w:rsidRPr="00F16F1F">
      <w:headerReference w:type="defaul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F3F82" w14:textId="77777777" w:rsidR="00380A1F" w:rsidRDefault="00380A1F">
      <w:pPr>
        <w:spacing w:after="0" w:line="240" w:lineRule="auto"/>
      </w:pPr>
      <w:r>
        <w:separator/>
      </w:r>
    </w:p>
  </w:endnote>
  <w:endnote w:type="continuationSeparator" w:id="0">
    <w:p w14:paraId="7DAF9D03" w14:textId="77777777" w:rsidR="00380A1F" w:rsidRDefault="00380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41866" w14:textId="77777777" w:rsidR="00380A1F" w:rsidRDefault="00380A1F">
      <w:pPr>
        <w:spacing w:after="0" w:line="240" w:lineRule="auto"/>
      </w:pPr>
      <w:r>
        <w:separator/>
      </w:r>
    </w:p>
  </w:footnote>
  <w:footnote w:type="continuationSeparator" w:id="0">
    <w:p w14:paraId="11249740" w14:textId="77777777" w:rsidR="00380A1F" w:rsidRDefault="00380A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3BE5F" w14:textId="77777777" w:rsidR="004770AB" w:rsidRDefault="004770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5221B4"/>
    <w:multiLevelType w:val="hybridMultilevel"/>
    <w:tmpl w:val="6F0ED1FA"/>
    <w:lvl w:ilvl="0" w:tplc="AB5A32BA">
      <w:start w:val="9"/>
      <w:numFmt w:val="bullet"/>
      <w:lvlText w:val="-"/>
      <w:lvlJc w:val="left"/>
      <w:pPr>
        <w:ind w:left="470" w:hanging="360"/>
      </w:pPr>
      <w:rPr>
        <w:rFonts w:ascii="Arial" w:eastAsiaTheme="minorEastAsia"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6" w15:restartNumberingAfterBreak="0">
    <w:nsid w:val="3DBC16BB"/>
    <w:multiLevelType w:val="hybridMultilevel"/>
    <w:tmpl w:val="1C1267AE"/>
    <w:lvl w:ilvl="0" w:tplc="051EC5F0">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661509EC"/>
    <w:multiLevelType w:val="hybridMultilevel"/>
    <w:tmpl w:val="E9BEB2FA"/>
    <w:lvl w:ilvl="0" w:tplc="E24E595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4"/>
  </w:num>
  <w:num w:numId="13">
    <w:abstractNumId w:val="18"/>
  </w:num>
  <w:num w:numId="14">
    <w:abstractNumId w:val="20"/>
  </w:num>
  <w:num w:numId="15">
    <w:abstractNumId w:val="14"/>
  </w:num>
  <w:num w:numId="16">
    <w:abstractNumId w:val="22"/>
  </w:num>
  <w:num w:numId="17">
    <w:abstractNumId w:val="15"/>
  </w:num>
  <w:num w:numId="18">
    <w:abstractNumId w:val="11"/>
  </w:num>
  <w:num w:numId="19">
    <w:abstractNumId w:val="12"/>
  </w:num>
  <w:num w:numId="20">
    <w:abstractNumId w:val="21"/>
  </w:num>
  <w:num w:numId="21">
    <w:abstractNumId w:val="19"/>
  </w:num>
  <w:num w:numId="22">
    <w:abstractNumId w:val="13"/>
  </w:num>
  <w:num w:numId="23">
    <w:abstractNumId w:val="23"/>
  </w:num>
  <w:num w:numId="24">
    <w:abstractNumId w:val="17"/>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2">
    <w15:presenceInfo w15:providerId="None" w15:userId="Nok-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890"/>
    <w:rsid w:val="00010728"/>
    <w:rsid w:val="000173E9"/>
    <w:rsid w:val="00022E4A"/>
    <w:rsid w:val="000343EF"/>
    <w:rsid w:val="00037BB9"/>
    <w:rsid w:val="000401FD"/>
    <w:rsid w:val="00043916"/>
    <w:rsid w:val="00043B8C"/>
    <w:rsid w:val="00046216"/>
    <w:rsid w:val="0005484B"/>
    <w:rsid w:val="00054CC6"/>
    <w:rsid w:val="00060B2F"/>
    <w:rsid w:val="00065134"/>
    <w:rsid w:val="0006592F"/>
    <w:rsid w:val="00067E3F"/>
    <w:rsid w:val="00072735"/>
    <w:rsid w:val="00086CB0"/>
    <w:rsid w:val="00093F21"/>
    <w:rsid w:val="0009634A"/>
    <w:rsid w:val="0009658E"/>
    <w:rsid w:val="000A15BB"/>
    <w:rsid w:val="000A3871"/>
    <w:rsid w:val="000A6119"/>
    <w:rsid w:val="000A6394"/>
    <w:rsid w:val="000B4C0F"/>
    <w:rsid w:val="000B5472"/>
    <w:rsid w:val="000B7FED"/>
    <w:rsid w:val="000C038A"/>
    <w:rsid w:val="000C0A01"/>
    <w:rsid w:val="000C2951"/>
    <w:rsid w:val="000C2C4C"/>
    <w:rsid w:val="000C4824"/>
    <w:rsid w:val="000C6598"/>
    <w:rsid w:val="000D09A0"/>
    <w:rsid w:val="000D44B3"/>
    <w:rsid w:val="000D6448"/>
    <w:rsid w:val="000D7ED6"/>
    <w:rsid w:val="000E074D"/>
    <w:rsid w:val="000F444E"/>
    <w:rsid w:val="000F67BA"/>
    <w:rsid w:val="000F7D61"/>
    <w:rsid w:val="00101FD3"/>
    <w:rsid w:val="00102ECF"/>
    <w:rsid w:val="001053D7"/>
    <w:rsid w:val="001076B5"/>
    <w:rsid w:val="001132E3"/>
    <w:rsid w:val="001246AE"/>
    <w:rsid w:val="00133242"/>
    <w:rsid w:val="00133B21"/>
    <w:rsid w:val="00136AEC"/>
    <w:rsid w:val="001447C7"/>
    <w:rsid w:val="00145D43"/>
    <w:rsid w:val="00153AEE"/>
    <w:rsid w:val="0015539C"/>
    <w:rsid w:val="001566C4"/>
    <w:rsid w:val="0016493A"/>
    <w:rsid w:val="00165B8F"/>
    <w:rsid w:val="00181ADA"/>
    <w:rsid w:val="00182883"/>
    <w:rsid w:val="00184ED5"/>
    <w:rsid w:val="00187AC3"/>
    <w:rsid w:val="00191BD5"/>
    <w:rsid w:val="00192C46"/>
    <w:rsid w:val="00196DAE"/>
    <w:rsid w:val="001A08B3"/>
    <w:rsid w:val="001A1A3E"/>
    <w:rsid w:val="001A7B60"/>
    <w:rsid w:val="001B2443"/>
    <w:rsid w:val="001B52F0"/>
    <w:rsid w:val="001B7A65"/>
    <w:rsid w:val="001C742E"/>
    <w:rsid w:val="001E0306"/>
    <w:rsid w:val="001E03C5"/>
    <w:rsid w:val="001E1746"/>
    <w:rsid w:val="001E1A18"/>
    <w:rsid w:val="001E2277"/>
    <w:rsid w:val="001E39DB"/>
    <w:rsid w:val="001E41F3"/>
    <w:rsid w:val="001E700A"/>
    <w:rsid w:val="001E7E82"/>
    <w:rsid w:val="001F2F33"/>
    <w:rsid w:val="001F4A9D"/>
    <w:rsid w:val="001F7CC4"/>
    <w:rsid w:val="002030C7"/>
    <w:rsid w:val="002066C5"/>
    <w:rsid w:val="00210FDB"/>
    <w:rsid w:val="0021168F"/>
    <w:rsid w:val="002131E8"/>
    <w:rsid w:val="00216F28"/>
    <w:rsid w:val="0022057B"/>
    <w:rsid w:val="00220F88"/>
    <w:rsid w:val="00221531"/>
    <w:rsid w:val="00223635"/>
    <w:rsid w:val="00227987"/>
    <w:rsid w:val="00232D73"/>
    <w:rsid w:val="00242A76"/>
    <w:rsid w:val="00252D22"/>
    <w:rsid w:val="002542B1"/>
    <w:rsid w:val="0026004D"/>
    <w:rsid w:val="00263FCB"/>
    <w:rsid w:val="002640DD"/>
    <w:rsid w:val="002645A2"/>
    <w:rsid w:val="00265165"/>
    <w:rsid w:val="00270122"/>
    <w:rsid w:val="00275D12"/>
    <w:rsid w:val="00275D1A"/>
    <w:rsid w:val="00277968"/>
    <w:rsid w:val="00277DD3"/>
    <w:rsid w:val="00284FEB"/>
    <w:rsid w:val="002860C4"/>
    <w:rsid w:val="002A60EC"/>
    <w:rsid w:val="002B5741"/>
    <w:rsid w:val="002C2136"/>
    <w:rsid w:val="002C3B5F"/>
    <w:rsid w:val="002C5A45"/>
    <w:rsid w:val="002D0C58"/>
    <w:rsid w:val="002D17D2"/>
    <w:rsid w:val="002D2CF1"/>
    <w:rsid w:val="002D5D41"/>
    <w:rsid w:val="002D7840"/>
    <w:rsid w:val="002E0D20"/>
    <w:rsid w:val="002E472E"/>
    <w:rsid w:val="002E4BA2"/>
    <w:rsid w:val="002F3BC7"/>
    <w:rsid w:val="002F428B"/>
    <w:rsid w:val="0030325F"/>
    <w:rsid w:val="00305409"/>
    <w:rsid w:val="003171C2"/>
    <w:rsid w:val="003311A7"/>
    <w:rsid w:val="00332B29"/>
    <w:rsid w:val="00355038"/>
    <w:rsid w:val="003609EF"/>
    <w:rsid w:val="00361648"/>
    <w:rsid w:val="0036231A"/>
    <w:rsid w:val="00374BDD"/>
    <w:rsid w:val="00374DD4"/>
    <w:rsid w:val="00380A1F"/>
    <w:rsid w:val="0038262B"/>
    <w:rsid w:val="00385AE5"/>
    <w:rsid w:val="00385DC9"/>
    <w:rsid w:val="00390099"/>
    <w:rsid w:val="00390938"/>
    <w:rsid w:val="00390AC4"/>
    <w:rsid w:val="00396A8F"/>
    <w:rsid w:val="003A2E6B"/>
    <w:rsid w:val="003B1DF5"/>
    <w:rsid w:val="003C19F0"/>
    <w:rsid w:val="003C5301"/>
    <w:rsid w:val="003C6505"/>
    <w:rsid w:val="003D71D2"/>
    <w:rsid w:val="003E1A36"/>
    <w:rsid w:val="003F1FE4"/>
    <w:rsid w:val="003F385A"/>
    <w:rsid w:val="003F4C86"/>
    <w:rsid w:val="00410371"/>
    <w:rsid w:val="00413DB9"/>
    <w:rsid w:val="00421D5D"/>
    <w:rsid w:val="00421E90"/>
    <w:rsid w:val="00422A4E"/>
    <w:rsid w:val="004242F1"/>
    <w:rsid w:val="00437E93"/>
    <w:rsid w:val="0044670C"/>
    <w:rsid w:val="00451266"/>
    <w:rsid w:val="00452F14"/>
    <w:rsid w:val="00456272"/>
    <w:rsid w:val="0046063E"/>
    <w:rsid w:val="00471365"/>
    <w:rsid w:val="0047327A"/>
    <w:rsid w:val="00475AC1"/>
    <w:rsid w:val="004770AB"/>
    <w:rsid w:val="00484C32"/>
    <w:rsid w:val="00485A79"/>
    <w:rsid w:val="00485AF1"/>
    <w:rsid w:val="0048772D"/>
    <w:rsid w:val="00487921"/>
    <w:rsid w:val="00491EE9"/>
    <w:rsid w:val="00494B77"/>
    <w:rsid w:val="004971F6"/>
    <w:rsid w:val="004A4DE6"/>
    <w:rsid w:val="004B3680"/>
    <w:rsid w:val="004B6A31"/>
    <w:rsid w:val="004B75B7"/>
    <w:rsid w:val="004C5D0A"/>
    <w:rsid w:val="004C5F56"/>
    <w:rsid w:val="004C688B"/>
    <w:rsid w:val="004D1706"/>
    <w:rsid w:val="004D763D"/>
    <w:rsid w:val="004E3D73"/>
    <w:rsid w:val="004E4712"/>
    <w:rsid w:val="004E55F7"/>
    <w:rsid w:val="004E79EB"/>
    <w:rsid w:val="004F0CDA"/>
    <w:rsid w:val="004F1560"/>
    <w:rsid w:val="004F258F"/>
    <w:rsid w:val="004F4770"/>
    <w:rsid w:val="004F579C"/>
    <w:rsid w:val="004F6E34"/>
    <w:rsid w:val="0050251E"/>
    <w:rsid w:val="00506726"/>
    <w:rsid w:val="0051580D"/>
    <w:rsid w:val="005160BD"/>
    <w:rsid w:val="00521148"/>
    <w:rsid w:val="00526B29"/>
    <w:rsid w:val="0053641C"/>
    <w:rsid w:val="005403DB"/>
    <w:rsid w:val="00541FE7"/>
    <w:rsid w:val="005467A3"/>
    <w:rsid w:val="00547111"/>
    <w:rsid w:val="00550904"/>
    <w:rsid w:val="00550B0C"/>
    <w:rsid w:val="00551137"/>
    <w:rsid w:val="0055323C"/>
    <w:rsid w:val="00553FA5"/>
    <w:rsid w:val="00555A69"/>
    <w:rsid w:val="00556009"/>
    <w:rsid w:val="0056378B"/>
    <w:rsid w:val="005645C2"/>
    <w:rsid w:val="0056602E"/>
    <w:rsid w:val="005747E4"/>
    <w:rsid w:val="00574A2D"/>
    <w:rsid w:val="00582E1B"/>
    <w:rsid w:val="005902D1"/>
    <w:rsid w:val="00591C66"/>
    <w:rsid w:val="00592D74"/>
    <w:rsid w:val="00597E71"/>
    <w:rsid w:val="005A6049"/>
    <w:rsid w:val="005B0680"/>
    <w:rsid w:val="005B20F7"/>
    <w:rsid w:val="005B4DCD"/>
    <w:rsid w:val="005B7386"/>
    <w:rsid w:val="005C2CA0"/>
    <w:rsid w:val="005C3534"/>
    <w:rsid w:val="005C5DB0"/>
    <w:rsid w:val="005D12F6"/>
    <w:rsid w:val="005D7CB9"/>
    <w:rsid w:val="005E00CA"/>
    <w:rsid w:val="005E2C44"/>
    <w:rsid w:val="005E459C"/>
    <w:rsid w:val="005E4E4E"/>
    <w:rsid w:val="005F3943"/>
    <w:rsid w:val="005F4D50"/>
    <w:rsid w:val="00602535"/>
    <w:rsid w:val="00605718"/>
    <w:rsid w:val="006065B4"/>
    <w:rsid w:val="0060678A"/>
    <w:rsid w:val="00606831"/>
    <w:rsid w:val="00611188"/>
    <w:rsid w:val="00621188"/>
    <w:rsid w:val="0062241E"/>
    <w:rsid w:val="00623F64"/>
    <w:rsid w:val="006257ED"/>
    <w:rsid w:val="00627953"/>
    <w:rsid w:val="00636F29"/>
    <w:rsid w:val="00640B0F"/>
    <w:rsid w:val="00643E02"/>
    <w:rsid w:val="006459FE"/>
    <w:rsid w:val="00653A39"/>
    <w:rsid w:val="006561D0"/>
    <w:rsid w:val="00665C47"/>
    <w:rsid w:val="0067090D"/>
    <w:rsid w:val="006734AE"/>
    <w:rsid w:val="00673C07"/>
    <w:rsid w:val="0068176F"/>
    <w:rsid w:val="0068372E"/>
    <w:rsid w:val="006839D8"/>
    <w:rsid w:val="00690BBC"/>
    <w:rsid w:val="00691FAD"/>
    <w:rsid w:val="00692EC9"/>
    <w:rsid w:val="00694B80"/>
    <w:rsid w:val="00695808"/>
    <w:rsid w:val="006A35BB"/>
    <w:rsid w:val="006A7C34"/>
    <w:rsid w:val="006B1FE3"/>
    <w:rsid w:val="006B46FB"/>
    <w:rsid w:val="006C3E5D"/>
    <w:rsid w:val="006D0F69"/>
    <w:rsid w:val="006D39FB"/>
    <w:rsid w:val="006D3D9C"/>
    <w:rsid w:val="006D4662"/>
    <w:rsid w:val="006E21FB"/>
    <w:rsid w:val="00701AE6"/>
    <w:rsid w:val="00704F66"/>
    <w:rsid w:val="007063DB"/>
    <w:rsid w:val="007103B8"/>
    <w:rsid w:val="007216A3"/>
    <w:rsid w:val="00736489"/>
    <w:rsid w:val="007422BC"/>
    <w:rsid w:val="007470A4"/>
    <w:rsid w:val="007537B9"/>
    <w:rsid w:val="0075532C"/>
    <w:rsid w:val="00756E31"/>
    <w:rsid w:val="00757C8E"/>
    <w:rsid w:val="00764E8E"/>
    <w:rsid w:val="00765AC6"/>
    <w:rsid w:val="00771955"/>
    <w:rsid w:val="0077496E"/>
    <w:rsid w:val="007772CA"/>
    <w:rsid w:val="007827A0"/>
    <w:rsid w:val="0078293C"/>
    <w:rsid w:val="00792342"/>
    <w:rsid w:val="007977A8"/>
    <w:rsid w:val="007A151E"/>
    <w:rsid w:val="007A5C13"/>
    <w:rsid w:val="007B0024"/>
    <w:rsid w:val="007B512A"/>
    <w:rsid w:val="007B7826"/>
    <w:rsid w:val="007C1A1C"/>
    <w:rsid w:val="007C2097"/>
    <w:rsid w:val="007D20A8"/>
    <w:rsid w:val="007D6A07"/>
    <w:rsid w:val="007E1D83"/>
    <w:rsid w:val="007E47A5"/>
    <w:rsid w:val="007E4A1D"/>
    <w:rsid w:val="007E4FE8"/>
    <w:rsid w:val="007E79C1"/>
    <w:rsid w:val="007F163B"/>
    <w:rsid w:val="007F7259"/>
    <w:rsid w:val="008040A8"/>
    <w:rsid w:val="00812651"/>
    <w:rsid w:val="00816C28"/>
    <w:rsid w:val="008175DC"/>
    <w:rsid w:val="00817AD6"/>
    <w:rsid w:val="00821BB9"/>
    <w:rsid w:val="00823DDE"/>
    <w:rsid w:val="0082468B"/>
    <w:rsid w:val="00824A1E"/>
    <w:rsid w:val="008270DE"/>
    <w:rsid w:val="008275F0"/>
    <w:rsid w:val="008279FA"/>
    <w:rsid w:val="00827CAB"/>
    <w:rsid w:val="00833DE2"/>
    <w:rsid w:val="00833FEA"/>
    <w:rsid w:val="00836760"/>
    <w:rsid w:val="00841729"/>
    <w:rsid w:val="00851EF3"/>
    <w:rsid w:val="00853D39"/>
    <w:rsid w:val="008550E1"/>
    <w:rsid w:val="008626E7"/>
    <w:rsid w:val="00863352"/>
    <w:rsid w:val="00863666"/>
    <w:rsid w:val="00864B8C"/>
    <w:rsid w:val="00865A9B"/>
    <w:rsid w:val="00870C78"/>
    <w:rsid w:val="00870EE7"/>
    <w:rsid w:val="008814FF"/>
    <w:rsid w:val="00881671"/>
    <w:rsid w:val="008863B9"/>
    <w:rsid w:val="00887F01"/>
    <w:rsid w:val="00891AA9"/>
    <w:rsid w:val="00891BFB"/>
    <w:rsid w:val="00896B23"/>
    <w:rsid w:val="008A15B5"/>
    <w:rsid w:val="008A290B"/>
    <w:rsid w:val="008A45A6"/>
    <w:rsid w:val="008A7810"/>
    <w:rsid w:val="008A7ADB"/>
    <w:rsid w:val="008B0026"/>
    <w:rsid w:val="008B1A0F"/>
    <w:rsid w:val="008B2704"/>
    <w:rsid w:val="008B736B"/>
    <w:rsid w:val="008C1BC9"/>
    <w:rsid w:val="008C277E"/>
    <w:rsid w:val="008C2CBD"/>
    <w:rsid w:val="008D0399"/>
    <w:rsid w:val="008D755A"/>
    <w:rsid w:val="008E2D2C"/>
    <w:rsid w:val="008E5589"/>
    <w:rsid w:val="008E751E"/>
    <w:rsid w:val="008F3200"/>
    <w:rsid w:val="008F3789"/>
    <w:rsid w:val="008F4C84"/>
    <w:rsid w:val="008F5A20"/>
    <w:rsid w:val="008F686C"/>
    <w:rsid w:val="00903A27"/>
    <w:rsid w:val="0091256C"/>
    <w:rsid w:val="0091338F"/>
    <w:rsid w:val="009148DE"/>
    <w:rsid w:val="009206C3"/>
    <w:rsid w:val="0092174F"/>
    <w:rsid w:val="00921D78"/>
    <w:rsid w:val="00926286"/>
    <w:rsid w:val="009320A7"/>
    <w:rsid w:val="00932800"/>
    <w:rsid w:val="00933247"/>
    <w:rsid w:val="00941E30"/>
    <w:rsid w:val="00944E3C"/>
    <w:rsid w:val="009526FC"/>
    <w:rsid w:val="00955113"/>
    <w:rsid w:val="00955399"/>
    <w:rsid w:val="009623D3"/>
    <w:rsid w:val="009639B2"/>
    <w:rsid w:val="0096418E"/>
    <w:rsid w:val="00966AA2"/>
    <w:rsid w:val="00967F1A"/>
    <w:rsid w:val="00974B88"/>
    <w:rsid w:val="009777D9"/>
    <w:rsid w:val="00991B88"/>
    <w:rsid w:val="00995BA9"/>
    <w:rsid w:val="009A0E62"/>
    <w:rsid w:val="009A20B5"/>
    <w:rsid w:val="009A5753"/>
    <w:rsid w:val="009A579D"/>
    <w:rsid w:val="009A5D20"/>
    <w:rsid w:val="009B5420"/>
    <w:rsid w:val="009B7880"/>
    <w:rsid w:val="009C0433"/>
    <w:rsid w:val="009C36EB"/>
    <w:rsid w:val="009C746C"/>
    <w:rsid w:val="009C7EA8"/>
    <w:rsid w:val="009D05D6"/>
    <w:rsid w:val="009D07C0"/>
    <w:rsid w:val="009D2C8D"/>
    <w:rsid w:val="009E1B45"/>
    <w:rsid w:val="009E3297"/>
    <w:rsid w:val="009E5BD7"/>
    <w:rsid w:val="009F48A5"/>
    <w:rsid w:val="009F5FE9"/>
    <w:rsid w:val="009F61A1"/>
    <w:rsid w:val="009F6ABF"/>
    <w:rsid w:val="009F734F"/>
    <w:rsid w:val="009F7BF6"/>
    <w:rsid w:val="00A00CC9"/>
    <w:rsid w:val="00A1321C"/>
    <w:rsid w:val="00A246B6"/>
    <w:rsid w:val="00A25E12"/>
    <w:rsid w:val="00A274A6"/>
    <w:rsid w:val="00A27F9B"/>
    <w:rsid w:val="00A32E0B"/>
    <w:rsid w:val="00A33B42"/>
    <w:rsid w:val="00A40905"/>
    <w:rsid w:val="00A47E70"/>
    <w:rsid w:val="00A50CF0"/>
    <w:rsid w:val="00A51AD3"/>
    <w:rsid w:val="00A62C16"/>
    <w:rsid w:val="00A67BF4"/>
    <w:rsid w:val="00A67E0F"/>
    <w:rsid w:val="00A738A1"/>
    <w:rsid w:val="00A74BC1"/>
    <w:rsid w:val="00A7671C"/>
    <w:rsid w:val="00A8095E"/>
    <w:rsid w:val="00A80A23"/>
    <w:rsid w:val="00A87930"/>
    <w:rsid w:val="00A90C5A"/>
    <w:rsid w:val="00A92CA9"/>
    <w:rsid w:val="00A93575"/>
    <w:rsid w:val="00A93A2A"/>
    <w:rsid w:val="00AA2CBC"/>
    <w:rsid w:val="00AB0B30"/>
    <w:rsid w:val="00AC1F38"/>
    <w:rsid w:val="00AC3125"/>
    <w:rsid w:val="00AC5669"/>
    <w:rsid w:val="00AC5820"/>
    <w:rsid w:val="00AC5E3E"/>
    <w:rsid w:val="00AC6C8F"/>
    <w:rsid w:val="00AC777E"/>
    <w:rsid w:val="00AD173B"/>
    <w:rsid w:val="00AD1CD8"/>
    <w:rsid w:val="00AD59BB"/>
    <w:rsid w:val="00AF1493"/>
    <w:rsid w:val="00AF2F44"/>
    <w:rsid w:val="00AF3043"/>
    <w:rsid w:val="00B14437"/>
    <w:rsid w:val="00B200C1"/>
    <w:rsid w:val="00B20B72"/>
    <w:rsid w:val="00B24E39"/>
    <w:rsid w:val="00B258BB"/>
    <w:rsid w:val="00B2671E"/>
    <w:rsid w:val="00B30EF9"/>
    <w:rsid w:val="00B34474"/>
    <w:rsid w:val="00B56765"/>
    <w:rsid w:val="00B607D3"/>
    <w:rsid w:val="00B63B14"/>
    <w:rsid w:val="00B67B97"/>
    <w:rsid w:val="00B706D4"/>
    <w:rsid w:val="00B83957"/>
    <w:rsid w:val="00B8577F"/>
    <w:rsid w:val="00B929BC"/>
    <w:rsid w:val="00B968C8"/>
    <w:rsid w:val="00B97C08"/>
    <w:rsid w:val="00BA3EC5"/>
    <w:rsid w:val="00BA51D9"/>
    <w:rsid w:val="00BB1C26"/>
    <w:rsid w:val="00BB5DFC"/>
    <w:rsid w:val="00BC091E"/>
    <w:rsid w:val="00BC15A0"/>
    <w:rsid w:val="00BD279D"/>
    <w:rsid w:val="00BD6BB8"/>
    <w:rsid w:val="00BE11DA"/>
    <w:rsid w:val="00BF1850"/>
    <w:rsid w:val="00C14DCA"/>
    <w:rsid w:val="00C15DE9"/>
    <w:rsid w:val="00C22020"/>
    <w:rsid w:val="00C23B61"/>
    <w:rsid w:val="00C30179"/>
    <w:rsid w:val="00C44B33"/>
    <w:rsid w:val="00C475CD"/>
    <w:rsid w:val="00C53DD5"/>
    <w:rsid w:val="00C61143"/>
    <w:rsid w:val="00C66714"/>
    <w:rsid w:val="00C66BA2"/>
    <w:rsid w:val="00C73FC8"/>
    <w:rsid w:val="00C82D30"/>
    <w:rsid w:val="00C82D83"/>
    <w:rsid w:val="00C83621"/>
    <w:rsid w:val="00C83751"/>
    <w:rsid w:val="00C9036D"/>
    <w:rsid w:val="00C95985"/>
    <w:rsid w:val="00C959E0"/>
    <w:rsid w:val="00C9654A"/>
    <w:rsid w:val="00CA3949"/>
    <w:rsid w:val="00CB38CF"/>
    <w:rsid w:val="00CB422F"/>
    <w:rsid w:val="00CB4977"/>
    <w:rsid w:val="00CB67E5"/>
    <w:rsid w:val="00CC0A7D"/>
    <w:rsid w:val="00CC1B6E"/>
    <w:rsid w:val="00CC5026"/>
    <w:rsid w:val="00CC66EB"/>
    <w:rsid w:val="00CC68D0"/>
    <w:rsid w:val="00CD12A7"/>
    <w:rsid w:val="00CD25D7"/>
    <w:rsid w:val="00CD27C8"/>
    <w:rsid w:val="00CE1AAF"/>
    <w:rsid w:val="00CF00FA"/>
    <w:rsid w:val="00CF7A8C"/>
    <w:rsid w:val="00D00E2B"/>
    <w:rsid w:val="00D03F75"/>
    <w:rsid w:val="00D03F9A"/>
    <w:rsid w:val="00D06D51"/>
    <w:rsid w:val="00D138EE"/>
    <w:rsid w:val="00D2174B"/>
    <w:rsid w:val="00D24991"/>
    <w:rsid w:val="00D27121"/>
    <w:rsid w:val="00D3042F"/>
    <w:rsid w:val="00D312D1"/>
    <w:rsid w:val="00D327FD"/>
    <w:rsid w:val="00D32C6B"/>
    <w:rsid w:val="00D33275"/>
    <w:rsid w:val="00D42C54"/>
    <w:rsid w:val="00D430A4"/>
    <w:rsid w:val="00D4650A"/>
    <w:rsid w:val="00D50255"/>
    <w:rsid w:val="00D506F0"/>
    <w:rsid w:val="00D51720"/>
    <w:rsid w:val="00D52194"/>
    <w:rsid w:val="00D57ECC"/>
    <w:rsid w:val="00D66520"/>
    <w:rsid w:val="00D74A3C"/>
    <w:rsid w:val="00D778E5"/>
    <w:rsid w:val="00D81CF0"/>
    <w:rsid w:val="00D84A83"/>
    <w:rsid w:val="00D9362F"/>
    <w:rsid w:val="00DA20FC"/>
    <w:rsid w:val="00DA5CEA"/>
    <w:rsid w:val="00DB0576"/>
    <w:rsid w:val="00DB4FC5"/>
    <w:rsid w:val="00DB7256"/>
    <w:rsid w:val="00DC2C72"/>
    <w:rsid w:val="00DC4867"/>
    <w:rsid w:val="00DC5CF9"/>
    <w:rsid w:val="00DD06DA"/>
    <w:rsid w:val="00DD2613"/>
    <w:rsid w:val="00DE34CF"/>
    <w:rsid w:val="00DE6E5F"/>
    <w:rsid w:val="00DF1282"/>
    <w:rsid w:val="00DF47F2"/>
    <w:rsid w:val="00E00A02"/>
    <w:rsid w:val="00E07A1E"/>
    <w:rsid w:val="00E13F3D"/>
    <w:rsid w:val="00E14D82"/>
    <w:rsid w:val="00E14E21"/>
    <w:rsid w:val="00E204B9"/>
    <w:rsid w:val="00E258B8"/>
    <w:rsid w:val="00E34898"/>
    <w:rsid w:val="00E34963"/>
    <w:rsid w:val="00E35645"/>
    <w:rsid w:val="00E423CB"/>
    <w:rsid w:val="00E53F9F"/>
    <w:rsid w:val="00E57ED4"/>
    <w:rsid w:val="00E62730"/>
    <w:rsid w:val="00E66FC3"/>
    <w:rsid w:val="00E71190"/>
    <w:rsid w:val="00E73DAA"/>
    <w:rsid w:val="00E75FAD"/>
    <w:rsid w:val="00E76F2E"/>
    <w:rsid w:val="00E815AD"/>
    <w:rsid w:val="00E83356"/>
    <w:rsid w:val="00E9537D"/>
    <w:rsid w:val="00E9586C"/>
    <w:rsid w:val="00E96FF5"/>
    <w:rsid w:val="00EA0CC0"/>
    <w:rsid w:val="00EA390C"/>
    <w:rsid w:val="00EA5CE8"/>
    <w:rsid w:val="00EB09B7"/>
    <w:rsid w:val="00EC28B2"/>
    <w:rsid w:val="00EC738D"/>
    <w:rsid w:val="00ED4539"/>
    <w:rsid w:val="00EE7D7C"/>
    <w:rsid w:val="00EF2DA1"/>
    <w:rsid w:val="00EF561E"/>
    <w:rsid w:val="00EF71EE"/>
    <w:rsid w:val="00F0040A"/>
    <w:rsid w:val="00F067C5"/>
    <w:rsid w:val="00F06C63"/>
    <w:rsid w:val="00F12EB6"/>
    <w:rsid w:val="00F1431C"/>
    <w:rsid w:val="00F15EFA"/>
    <w:rsid w:val="00F16F1F"/>
    <w:rsid w:val="00F20F62"/>
    <w:rsid w:val="00F25A39"/>
    <w:rsid w:val="00F25D98"/>
    <w:rsid w:val="00F300FB"/>
    <w:rsid w:val="00F314C6"/>
    <w:rsid w:val="00F326FE"/>
    <w:rsid w:val="00F32DD1"/>
    <w:rsid w:val="00F3359D"/>
    <w:rsid w:val="00F36A4E"/>
    <w:rsid w:val="00F37F1F"/>
    <w:rsid w:val="00F42BCC"/>
    <w:rsid w:val="00F539B8"/>
    <w:rsid w:val="00F649FE"/>
    <w:rsid w:val="00F73C63"/>
    <w:rsid w:val="00F837EC"/>
    <w:rsid w:val="00F867CD"/>
    <w:rsid w:val="00F8789E"/>
    <w:rsid w:val="00F90541"/>
    <w:rsid w:val="00F91020"/>
    <w:rsid w:val="00F92B24"/>
    <w:rsid w:val="00F94357"/>
    <w:rsid w:val="00F963D7"/>
    <w:rsid w:val="00FA2D1D"/>
    <w:rsid w:val="00FA3B17"/>
    <w:rsid w:val="00FA4EF5"/>
    <w:rsid w:val="00FA56CD"/>
    <w:rsid w:val="00FA65BE"/>
    <w:rsid w:val="00FA7836"/>
    <w:rsid w:val="00FB0FAC"/>
    <w:rsid w:val="00FB3533"/>
    <w:rsid w:val="00FB6386"/>
    <w:rsid w:val="00FC2575"/>
    <w:rsid w:val="00FC536E"/>
    <w:rsid w:val="00FC6A02"/>
    <w:rsid w:val="00FD23D7"/>
    <w:rsid w:val="00FD3AEA"/>
    <w:rsid w:val="00FE1D32"/>
    <w:rsid w:val="00FE2388"/>
    <w:rsid w:val="00FE6380"/>
    <w:rsid w:val="00FE75B9"/>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48DE03"/>
  <w15:docId w15:val="{EA2A7AD9-D59B-4C9D-90C1-8A007B451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qFormat/>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rsid w:val="004D1706"/>
    <w:rPr>
      <w:rFonts w:ascii="Times New Roman" w:eastAsia="Times New Roman" w:hAnsi="Times New Roman"/>
      <w:lang w:val="en-GB" w:eastAsia="en-US"/>
    </w:rPr>
  </w:style>
  <w:style w:type="character" w:customStyle="1" w:styleId="Mention1">
    <w:name w:val="Mention1"/>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rsid w:val="004D1706"/>
    <w:rPr>
      <w:rFonts w:ascii="Tahoma" w:hAnsi="Tahoma" w:cs="Tahoma"/>
      <w:shd w:val="clear" w:color="auto" w:fill="000080"/>
      <w:lang w:val="en-GB" w:eastAsia="en-US"/>
    </w:rPr>
  </w:style>
  <w:style w:type="paragraph" w:customStyle="1" w:styleId="FirstChange">
    <w:name w:val="First Change"/>
    <w:basedOn w:val="Normal"/>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basedOn w:val="Normal"/>
    <w:link w:val="ListParagraphChar"/>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ListParagraphChar">
    <w:name w:val="List Paragraph Char"/>
    <w:link w:val="ListParagraph"/>
    <w:uiPriority w:val="34"/>
    <w:qFormat/>
    <w:locked/>
    <w:rsid w:val="00765AC6"/>
    <w:rPr>
      <w:rFonts w:ascii="Times New Roman" w:eastAsia="Times New Roman" w:hAnsi="Times New Roman"/>
      <w:sz w:val="24"/>
      <w:szCs w:val="24"/>
      <w:lang w:val="sv-SE" w:eastAsia="ko-KR"/>
    </w:rPr>
  </w:style>
  <w:style w:type="paragraph" w:styleId="NoSpacing">
    <w:name w:val="No Spacing"/>
    <w:basedOn w:val="Normal"/>
    <w:uiPriority w:val="99"/>
    <w:qFormat/>
    <w:rsid w:val="00765AC6"/>
    <w:pPr>
      <w:suppressAutoHyphens/>
      <w:spacing w:after="0" w:line="240" w:lineRule="auto"/>
    </w:pPr>
    <w:rPr>
      <w:rFonts w:ascii="Calibri" w:eastAsia="Calibri" w:hAnsi="Calibri"/>
      <w:sz w:val="22"/>
      <w:szCs w:val="22"/>
      <w:lang w:eastAsia="zh-CN"/>
    </w:rPr>
  </w:style>
  <w:style w:type="paragraph" w:customStyle="1" w:styleId="IvDbodytext">
    <w:name w:val="IvD bodytext"/>
    <w:basedOn w:val="BodyText"/>
    <w:link w:val="IvDbodytextChar"/>
    <w:qFormat/>
    <w:rsid w:val="00765AC6"/>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65AC6"/>
    <w:rPr>
      <w:rFonts w:ascii="Arial" w:eastAsia="SimSun" w:hAnsi="Arial"/>
      <w:spacing w:val="2"/>
      <w:kern w:val="2"/>
      <w:sz w:val="21"/>
      <w:szCs w:val="22"/>
      <w:lang w:val="en-GB" w:eastAsia="en-US"/>
    </w:rPr>
  </w:style>
  <w:style w:type="table" w:styleId="GridTable1Light">
    <w:name w:val="Grid Table 1 Light"/>
    <w:basedOn w:val="TableNormal"/>
    <w:uiPriority w:val="46"/>
    <w:rsid w:val="001E17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43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148AC9-D8DC-4CE6-BD5E-441505764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71570-7D1A-4725-A189-FDA94999CD3E}">
  <ds:schemaRefs>
    <ds:schemaRef ds:uri="http://schemas.microsoft.com/sharepoint/v3/contenttype/forms"/>
  </ds:schemaRefs>
</ds:datastoreItem>
</file>

<file path=customXml/itemProps4.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792DE66E-E858-48D8-808A-339A01393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15</Pages>
  <Words>3616</Words>
  <Characters>20613</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16</cp:revision>
  <cp:lastPrinted>1899-12-31T23:00:00Z</cp:lastPrinted>
  <dcterms:created xsi:type="dcterms:W3CDTF">2022-01-25T08:22:00Z</dcterms:created>
  <dcterms:modified xsi:type="dcterms:W3CDTF">2022-01-25T13:52:00Z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1629381788</vt:lpwstr>
  </property>
  <property fmtid="{D5CDD505-2E9C-101B-9397-08002B2CF9AE}" pid="29" name="ContentTypeId">
    <vt:lpwstr>0x010100F3E9551B3FDDA24EBF0A209BAAD637CA</vt:lpwstr>
  </property>
</Properties>
</file>