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CAD57" w14:textId="37D45A72" w:rsidR="008C01B9" w:rsidRPr="00EE6DA0" w:rsidRDefault="008C01B9" w:rsidP="008C01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352077754"/>
      <w:r w:rsidRPr="00EE6DA0">
        <w:rPr>
          <w:b/>
          <w:sz w:val="24"/>
        </w:rPr>
        <w:t>3GPP TSG-</w:t>
      </w:r>
      <w:r w:rsidR="007D3729">
        <w:fldChar w:fldCharType="begin"/>
      </w:r>
      <w:r w:rsidR="007D3729">
        <w:instrText xml:space="preserve"> DOCPROPERTY  TSG/WGRef  \* MERGEFORMAT </w:instrText>
      </w:r>
      <w:r w:rsidR="007D3729">
        <w:fldChar w:fldCharType="separate"/>
      </w:r>
      <w:r w:rsidRPr="00EE6DA0">
        <w:rPr>
          <w:b/>
          <w:sz w:val="24"/>
        </w:rPr>
        <w:t>RAN</w:t>
      </w:r>
      <w:r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7D3729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7D3729">
        <w:fldChar w:fldCharType="begin"/>
      </w:r>
      <w:r w:rsidR="007D3729">
        <w:instrText xml:space="preserve"> DOCPROPERTY  MtgSeq  \* MERGEFORMAT </w:instrText>
      </w:r>
      <w:r w:rsidR="007D3729">
        <w:fldChar w:fldCharType="separate"/>
      </w:r>
      <w:r w:rsidRPr="00EE6DA0">
        <w:rPr>
          <w:b/>
          <w:sz w:val="24"/>
        </w:rPr>
        <w:t>11</w:t>
      </w:r>
      <w:r>
        <w:rPr>
          <w:b/>
          <w:sz w:val="24"/>
        </w:rPr>
        <w:t>4bis</w:t>
      </w:r>
      <w:r w:rsidRPr="00EE6DA0">
        <w:rPr>
          <w:b/>
          <w:sz w:val="24"/>
        </w:rPr>
        <w:t>-e</w:t>
      </w:r>
      <w:r w:rsidR="007D3729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507FF9">
        <w:rPr>
          <w:b/>
          <w:i/>
          <w:sz w:val="28"/>
        </w:rPr>
        <w:t>1191</w:t>
      </w:r>
    </w:p>
    <w:p w14:paraId="7F12A31D" w14:textId="77777777" w:rsidR="008C01B9" w:rsidRPr="00EE6DA0" w:rsidRDefault="008C01B9" w:rsidP="008C01B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</w:t>
      </w:r>
      <w:r>
        <w:rPr>
          <w:b/>
          <w:sz w:val="24"/>
        </w:rPr>
        <w:t>7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>-26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Pr="00EE6DA0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p w14:paraId="09089ECD" w14:textId="77777777" w:rsidR="008C01B9" w:rsidRDefault="008C01B9" w:rsidP="008C01B9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220CB2" wp14:editId="7F4DDA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CB249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AC0DD57" w14:textId="77777777" w:rsidR="008C01B9" w:rsidRDefault="008C01B9" w:rsidP="008C01B9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19.2</w:t>
      </w:r>
      <w:r>
        <w:rPr>
          <w:rFonts w:ascii="Arial" w:hAnsi="Arial"/>
          <w:sz w:val="24"/>
          <w:lang w:val="pt-PT"/>
        </w:rPr>
        <w:t>.2</w:t>
      </w:r>
    </w:p>
    <w:p w14:paraId="43F8154B" w14:textId="4B4718A6" w:rsidR="008C01B9" w:rsidRPr="00EA75C9" w:rsidRDefault="008C01B9" w:rsidP="008C01B9">
      <w:pPr>
        <w:tabs>
          <w:tab w:val="left" w:pos="1985"/>
        </w:tabs>
        <w:ind w:left="1980" w:hanging="1946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 w:rsidR="00EA75C9">
        <w:rPr>
          <w:rFonts w:ascii="Arial" w:eastAsiaTheme="minorEastAsia" w:hAnsi="Arial" w:hint="eastAsia"/>
          <w:bCs/>
          <w:sz w:val="24"/>
          <w:lang w:eastAsia="zh-CN"/>
        </w:rPr>
        <w:t>,</w:t>
      </w:r>
      <w:r w:rsidR="001B3EB0">
        <w:rPr>
          <w:rFonts w:ascii="Arial" w:eastAsiaTheme="minorEastAsia" w:hAnsi="Arial"/>
          <w:bCs/>
          <w:sz w:val="24"/>
          <w:lang w:eastAsia="zh-CN"/>
        </w:rPr>
        <w:t xml:space="preserve"> </w:t>
      </w:r>
      <w:r w:rsidR="00EA75C9">
        <w:rPr>
          <w:rFonts w:ascii="Arial" w:eastAsiaTheme="minorEastAsia" w:hAnsi="Arial" w:hint="eastAsia"/>
          <w:bCs/>
          <w:sz w:val="24"/>
          <w:lang w:eastAsia="zh-CN"/>
        </w:rPr>
        <w:t>CATT</w:t>
      </w:r>
    </w:p>
    <w:p w14:paraId="1F55AB0D" w14:textId="77777777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(TP for NRPPa BL CR on Positioning) Addition of LMF assistance information for </w:t>
      </w:r>
      <w:proofErr w:type="spellStart"/>
      <w:r>
        <w:rPr>
          <w:rFonts w:ascii="Arial" w:hAnsi="Arial"/>
          <w:sz w:val="24"/>
        </w:rPr>
        <w:t>RRC_Inactive</w:t>
      </w:r>
      <w:proofErr w:type="spellEnd"/>
      <w:r>
        <w:rPr>
          <w:rFonts w:ascii="Arial" w:hAnsi="Arial"/>
          <w:sz w:val="24"/>
        </w:rPr>
        <w:t xml:space="preserve"> positioning</w:t>
      </w:r>
    </w:p>
    <w:p w14:paraId="348FCC2B" w14:textId="77777777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Approval</w:t>
      </w:r>
    </w:p>
    <w:p w14:paraId="0B985B2D" w14:textId="0060673B" w:rsidR="008C01B9" w:rsidRDefault="008C01B9" w:rsidP="008C01B9">
      <w:pPr>
        <w:pStyle w:val="Heading1"/>
        <w:ind w:left="0" w:firstLine="0"/>
      </w:pPr>
      <w:r>
        <w:t>1. Introduction</w:t>
      </w:r>
    </w:p>
    <w:p w14:paraId="5ED257BE" w14:textId="42F287EC" w:rsidR="00507FF9" w:rsidRPr="00507FF9" w:rsidRDefault="00507FF9" w:rsidP="00507FF9">
      <w:r>
        <w:t>Th</w:t>
      </w:r>
      <w:r w:rsidR="00B114C7">
        <w:t>e</w:t>
      </w:r>
      <w:r>
        <w:t xml:space="preserve"> TP </w:t>
      </w:r>
      <w:r w:rsidR="00B114C7">
        <w:t xml:space="preserve">in Annex section below </w:t>
      </w:r>
      <w:r>
        <w:t xml:space="preserve">captures the following agreement from </w:t>
      </w:r>
      <w:r w:rsidRPr="00507FF9">
        <w:t>CB: # 1902_Pos_RRC_INACTIVE</w:t>
      </w:r>
      <w:r>
        <w:t xml:space="preserve"> in</w:t>
      </w:r>
      <w:r w:rsidRPr="00507FF9">
        <w:t xml:space="preserve"> R3-221063</w:t>
      </w:r>
      <w:r>
        <w:t>:</w:t>
      </w:r>
    </w:p>
    <w:bookmarkEnd w:id="0"/>
    <w:p w14:paraId="2DFED0BC" w14:textId="77777777" w:rsidR="00507FF9" w:rsidRPr="007069CE" w:rsidRDefault="00507FF9" w:rsidP="00507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  <w:r w:rsidRPr="007069CE">
        <w:rPr>
          <w:b/>
          <w:u w:val="single"/>
        </w:rPr>
        <w:t>Assistance information</w:t>
      </w:r>
    </w:p>
    <w:p w14:paraId="239A7F49" w14:textId="77777777" w:rsidR="00507FF9" w:rsidRPr="007069CE" w:rsidRDefault="00507FF9" w:rsidP="00507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00B050"/>
        </w:rPr>
      </w:pPr>
      <w:r w:rsidRPr="007069CE">
        <w:rPr>
          <w:b/>
          <w:color w:val="00B050"/>
        </w:rPr>
        <w:t>Proposal 1, RAN3 agree to include UE reporting information in POSITIONING INFORMATION REQUEST message</w:t>
      </w:r>
      <w:r>
        <w:rPr>
          <w:b/>
          <w:color w:val="00B050"/>
        </w:rPr>
        <w:t>.</w:t>
      </w:r>
      <w:r w:rsidRPr="007069CE">
        <w:rPr>
          <w:b/>
          <w:color w:val="00B050"/>
        </w:rPr>
        <w:t xml:space="preserve"> </w:t>
      </w:r>
    </w:p>
    <w:p w14:paraId="7911D5D4" w14:textId="46D5536A" w:rsidR="00507FF9" w:rsidRPr="00B91A99" w:rsidRDefault="00507FF9" w:rsidP="00507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91A99">
        <w:rPr>
          <w:b/>
          <w:color w:val="00B050"/>
        </w:rPr>
        <w:t>Proposal</w:t>
      </w:r>
      <w:r>
        <w:rPr>
          <w:b/>
          <w:color w:val="00B050"/>
        </w:rPr>
        <w:t xml:space="preserve"> 2</w:t>
      </w:r>
      <w:r w:rsidRPr="00B91A99">
        <w:rPr>
          <w:b/>
          <w:color w:val="00B050"/>
        </w:rPr>
        <w:t>, agree the TP R3-22</w:t>
      </w:r>
      <w:r>
        <w:rPr>
          <w:b/>
          <w:color w:val="00B050"/>
        </w:rPr>
        <w:t>1191</w:t>
      </w:r>
      <w:r w:rsidRPr="00B91A99">
        <w:rPr>
          <w:b/>
          <w:color w:val="00B050"/>
        </w:rPr>
        <w:t xml:space="preserve"> in revision of R3-220454</w:t>
      </w:r>
    </w:p>
    <w:p w14:paraId="2567B42B" w14:textId="08CED714" w:rsidR="00B114C7" w:rsidRPr="00B114C7" w:rsidRDefault="00B114C7" w:rsidP="00B114C7">
      <w:pPr>
        <w:pStyle w:val="Heading1"/>
      </w:pPr>
      <w:r>
        <w:t xml:space="preserve">2. </w:t>
      </w:r>
      <w:r w:rsidR="008C01B9">
        <w:t>TP to NRPPa BL CR</w:t>
      </w:r>
    </w:p>
    <w:p w14:paraId="4AD86223" w14:textId="2EE23C2C" w:rsidR="00B114C7" w:rsidRDefault="00B114C7" w:rsidP="00B114C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color w:val="FF0000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***************************Beginning of change in TS 38.455*******************************</w:t>
      </w:r>
    </w:p>
    <w:p w14:paraId="3EE6EECB" w14:textId="77777777" w:rsidR="00B114C7" w:rsidRPr="00B114C7" w:rsidRDefault="00B114C7" w:rsidP="00B114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" w:name="_Toc51775921"/>
      <w:bookmarkStart w:id="2" w:name="_Toc56772943"/>
      <w:bookmarkStart w:id="3" w:name="_Toc64447572"/>
      <w:bookmarkStart w:id="4" w:name="_Toc74152228"/>
      <w:bookmarkStart w:id="5" w:name="_Toc81322931"/>
      <w:r w:rsidRPr="00B114C7">
        <w:rPr>
          <w:rFonts w:ascii="Arial" w:eastAsia="Times New Roman" w:hAnsi="Arial"/>
          <w:noProof/>
          <w:sz w:val="28"/>
          <w:lang w:eastAsia="ko-KR"/>
        </w:rPr>
        <w:t>8.2.6</w:t>
      </w:r>
      <w:r w:rsidRPr="00B114C7">
        <w:rPr>
          <w:rFonts w:ascii="Arial" w:eastAsia="Times New Roman" w:hAnsi="Arial"/>
          <w:noProof/>
          <w:sz w:val="28"/>
          <w:lang w:eastAsia="ko-KR"/>
        </w:rPr>
        <w:tab/>
        <w:t>Positioning Information Exchange</w:t>
      </w:r>
      <w:bookmarkEnd w:id="1"/>
      <w:bookmarkEnd w:id="2"/>
      <w:bookmarkEnd w:id="3"/>
      <w:bookmarkEnd w:id="4"/>
      <w:bookmarkEnd w:id="5"/>
    </w:p>
    <w:p w14:paraId="3C63B43E" w14:textId="77777777" w:rsidR="00B114C7" w:rsidRPr="00B114C7" w:rsidRDefault="00B114C7" w:rsidP="00B114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6" w:name="_Toc534730099"/>
      <w:bookmarkStart w:id="7" w:name="_Toc51775922"/>
      <w:bookmarkStart w:id="8" w:name="_Toc56772944"/>
      <w:bookmarkStart w:id="9" w:name="_Toc64447573"/>
      <w:bookmarkStart w:id="10" w:name="_Toc74152229"/>
      <w:bookmarkStart w:id="11" w:name="_Toc81322932"/>
      <w:r w:rsidRPr="00B114C7">
        <w:rPr>
          <w:rFonts w:ascii="Arial" w:eastAsia="Times New Roman" w:hAnsi="Arial"/>
          <w:noProof/>
          <w:sz w:val="24"/>
          <w:lang w:eastAsia="ko-KR"/>
        </w:rPr>
        <w:t>8.2.6.1</w:t>
      </w:r>
      <w:r w:rsidRPr="00B114C7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6"/>
      <w:bookmarkEnd w:id="7"/>
      <w:bookmarkEnd w:id="8"/>
      <w:bookmarkEnd w:id="9"/>
      <w:bookmarkEnd w:id="10"/>
      <w:bookmarkEnd w:id="11"/>
    </w:p>
    <w:p w14:paraId="580687D6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114C7">
        <w:rPr>
          <w:rFonts w:eastAsia="Times New Roman"/>
          <w:lang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0D960A5E" w14:textId="77777777" w:rsidR="00B114C7" w:rsidRPr="00B114C7" w:rsidRDefault="00B114C7" w:rsidP="00B114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2" w:name="_Toc534730100"/>
      <w:bookmarkStart w:id="13" w:name="_Toc51775923"/>
      <w:bookmarkStart w:id="14" w:name="_Toc56772945"/>
      <w:bookmarkStart w:id="15" w:name="_Toc64447574"/>
      <w:bookmarkStart w:id="16" w:name="_Toc74152230"/>
      <w:bookmarkStart w:id="17" w:name="_Toc81322933"/>
      <w:r w:rsidRPr="00B114C7">
        <w:rPr>
          <w:rFonts w:ascii="Arial" w:eastAsia="Times New Roman" w:hAnsi="Arial"/>
          <w:noProof/>
          <w:sz w:val="24"/>
          <w:lang w:eastAsia="ko-KR"/>
        </w:rPr>
        <w:t>8.2.6.2</w:t>
      </w:r>
      <w:r w:rsidRPr="00B114C7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12"/>
      <w:bookmarkEnd w:id="13"/>
      <w:bookmarkEnd w:id="14"/>
      <w:bookmarkEnd w:id="15"/>
      <w:bookmarkEnd w:id="16"/>
      <w:bookmarkEnd w:id="17"/>
    </w:p>
    <w:bookmarkStart w:id="18" w:name="_MON_1634472777"/>
    <w:bookmarkEnd w:id="18"/>
    <w:p w14:paraId="501861A8" w14:textId="77777777" w:rsidR="00B114C7" w:rsidRPr="00B114C7" w:rsidRDefault="00B114C7" w:rsidP="00B114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114C7">
        <w:rPr>
          <w:rFonts w:ascii="Arial" w:eastAsia="SimSun" w:hAnsi="Arial"/>
          <w:b/>
          <w:lang w:eastAsia="ko-KR"/>
        </w:rPr>
        <w:object w:dxaOrig="6768" w:dyaOrig="2655" w14:anchorId="79E41A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4.6pt" o:ole="">
            <v:imagedata r:id="rId10" o:title=""/>
          </v:shape>
          <o:OLEObject Type="Embed" ProgID="Word.Picture.8" ShapeID="_x0000_i1025" DrawAspect="Content" ObjectID="_1704537371" r:id="rId11"/>
        </w:object>
      </w:r>
    </w:p>
    <w:p w14:paraId="52675BFF" w14:textId="77777777" w:rsidR="00B114C7" w:rsidRPr="00B114C7" w:rsidRDefault="00B114C7" w:rsidP="00B114C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114C7">
        <w:rPr>
          <w:rFonts w:ascii="Arial" w:eastAsia="Times New Roman" w:hAnsi="Arial"/>
          <w:b/>
          <w:lang w:eastAsia="ko-KR"/>
        </w:rPr>
        <w:t>Figure 8.</w:t>
      </w:r>
      <w:r w:rsidRPr="00B114C7">
        <w:rPr>
          <w:rFonts w:ascii="Arial" w:eastAsia="Times New Roman" w:hAnsi="Arial"/>
          <w:b/>
          <w:lang w:eastAsia="zh-CN"/>
        </w:rPr>
        <w:t>2</w:t>
      </w:r>
      <w:r w:rsidRPr="00B114C7">
        <w:rPr>
          <w:rFonts w:ascii="Arial" w:eastAsia="Times New Roman" w:hAnsi="Arial"/>
          <w:b/>
          <w:lang w:eastAsia="ko-KR"/>
        </w:rPr>
        <w:t>.6.2-1: Positioning Information Exchange</w:t>
      </w:r>
      <w:r w:rsidRPr="00B114C7">
        <w:rPr>
          <w:rFonts w:ascii="Arial" w:eastAsia="Times New Roman" w:hAnsi="Arial"/>
          <w:b/>
          <w:lang w:eastAsia="zh-CN"/>
        </w:rPr>
        <w:t xml:space="preserve"> </w:t>
      </w:r>
      <w:r w:rsidRPr="00B114C7">
        <w:rPr>
          <w:rFonts w:ascii="Arial" w:eastAsia="Times New Roman" w:hAnsi="Arial"/>
          <w:b/>
          <w:lang w:eastAsia="ko-KR"/>
        </w:rPr>
        <w:t>procedure,</w:t>
      </w:r>
      <w:r w:rsidRPr="00B114C7">
        <w:rPr>
          <w:rFonts w:ascii="Arial" w:eastAsia="Times New Roman" w:hAnsi="Arial"/>
          <w:b/>
          <w:lang w:eastAsia="zh-CN"/>
        </w:rPr>
        <w:t xml:space="preserve"> </w:t>
      </w:r>
      <w:r w:rsidRPr="00B114C7">
        <w:rPr>
          <w:rFonts w:ascii="Arial" w:eastAsia="Times New Roman" w:hAnsi="Arial"/>
          <w:b/>
          <w:lang w:eastAsia="ko-KR"/>
        </w:rPr>
        <w:t>successful operation</w:t>
      </w:r>
    </w:p>
    <w:p w14:paraId="62412A0A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114C7">
        <w:rPr>
          <w:rFonts w:eastAsia="Times New Roman"/>
          <w:lang w:eastAsia="ko-KR"/>
        </w:rPr>
        <w:t>The LMF initiates the procedure by sending a POSITIONING INFORMATION REQUEST message to the NG-RAN node.</w:t>
      </w:r>
    </w:p>
    <w:p w14:paraId="78F6AAC1" w14:textId="36289ADE" w:rsid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ins w:id="19" w:author="Ericsson" w:date="2022-01-23T18:38:00Z"/>
          <w:rFonts w:eastAsia="Times New Roman"/>
          <w:lang w:eastAsia="ko-KR"/>
        </w:rPr>
      </w:pPr>
      <w:r w:rsidRPr="00B114C7">
        <w:rPr>
          <w:rFonts w:eastAsia="Times New Roman"/>
          <w:lang w:eastAsia="ko-KR"/>
        </w:rPr>
        <w:t xml:space="preserve">If the </w:t>
      </w:r>
      <w:r w:rsidRPr="00B114C7">
        <w:rPr>
          <w:rFonts w:eastAsia="Times New Roman"/>
          <w:i/>
          <w:lang w:eastAsia="ko-KR"/>
        </w:rPr>
        <w:t>Requested SRS Transmission Characteristics</w:t>
      </w:r>
      <w:r w:rsidRPr="00B114C7">
        <w:rPr>
          <w:rFonts w:eastAsia="Times New Roman"/>
          <w:lang w:eastAsia="ko-KR"/>
        </w:rPr>
        <w:t xml:space="preserve"> IE is included in the POSITIONING INFORMATION REQUEST message, the NG-RAN node may take this information into account when configuring SRS </w:t>
      </w:r>
      <w:r w:rsidRPr="00B114C7">
        <w:rPr>
          <w:rFonts w:eastAsia="Times New Roman"/>
          <w:lang w:eastAsia="ko-KR"/>
        </w:rPr>
        <w:lastRenderedPageBreak/>
        <w:t xml:space="preserve">transmissions for the UE, and it shall include the </w:t>
      </w:r>
      <w:r w:rsidRPr="00B114C7">
        <w:rPr>
          <w:rFonts w:eastAsia="Times New Roman"/>
          <w:i/>
          <w:lang w:eastAsia="ko-KR"/>
        </w:rPr>
        <w:t>SRS Configuration</w:t>
      </w:r>
      <w:r w:rsidRPr="00B114C7">
        <w:rPr>
          <w:rFonts w:eastAsia="Times New Roman"/>
          <w:lang w:eastAsia="ko-KR"/>
        </w:rPr>
        <w:t xml:space="preserve"> IE and the </w:t>
      </w:r>
      <w:r w:rsidRPr="00B114C7">
        <w:rPr>
          <w:rFonts w:eastAsia="Times New Roman"/>
          <w:i/>
          <w:lang w:eastAsia="ko-KR"/>
        </w:rPr>
        <w:t>SFN Initialisation Time</w:t>
      </w:r>
      <w:r w:rsidRPr="00B114C7">
        <w:rPr>
          <w:rFonts w:eastAsia="Times New Roman"/>
          <w:lang w:eastAsia="ko-KR"/>
        </w:rPr>
        <w:t xml:space="preserve"> IE in the POSITIONING INFORMATION RESPONSE message.</w:t>
      </w:r>
    </w:p>
    <w:p w14:paraId="4ECA0DB7" w14:textId="42144C7C" w:rsid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20" w:author="Ericsson" w:date="2022-01-23T18:38:00Z">
        <w:r w:rsidRPr="00B114C7">
          <w:rPr>
            <w:rFonts w:eastAsia="Times New Roman"/>
            <w:lang w:eastAsia="ko-KR"/>
          </w:rPr>
          <w:t xml:space="preserve">If the </w:t>
        </w:r>
        <w:r w:rsidRPr="00B114C7">
          <w:rPr>
            <w:rFonts w:eastAsia="Times New Roman"/>
            <w:i/>
            <w:iCs/>
            <w:lang w:eastAsia="ko-KR"/>
          </w:rPr>
          <w:t>UE Reporting Information</w:t>
        </w:r>
        <w:r w:rsidRPr="00B114C7">
          <w:rPr>
            <w:rFonts w:eastAsia="Times New Roman"/>
            <w:lang w:eastAsia="ko-KR"/>
          </w:rPr>
          <w:t xml:space="preserve"> IE is included in POSITIONING INFORMATION REQUEST message, the NG-RAN node may take this information into account </w:t>
        </w:r>
      </w:ins>
      <w:ins w:id="21" w:author="Ericsson" w:date="2022-01-23T18:39:00Z">
        <w:r>
          <w:rPr>
            <w:rFonts w:eastAsia="Times New Roman"/>
            <w:lang w:eastAsia="ko-KR"/>
          </w:rPr>
          <w:t xml:space="preserve">for </w:t>
        </w:r>
      </w:ins>
      <w:ins w:id="22" w:author="Ericsson" w:date="2022-01-23T18:38:00Z">
        <w:r w:rsidRPr="00B114C7">
          <w:rPr>
            <w:rFonts w:eastAsia="Times New Roman"/>
            <w:lang w:eastAsia="ko-KR"/>
          </w:rPr>
          <w:t xml:space="preserve">allocating proper CG-SDT resources </w:t>
        </w:r>
      </w:ins>
      <w:ins w:id="23" w:author="Ericsson" w:date="2022-01-23T18:39:00Z">
        <w:r>
          <w:rPr>
            <w:rFonts w:eastAsia="Times New Roman"/>
            <w:lang w:eastAsia="ko-KR"/>
          </w:rPr>
          <w:t>when</w:t>
        </w:r>
      </w:ins>
      <w:ins w:id="24" w:author="Ericsson" w:date="2022-01-23T18:38:00Z">
        <w:r w:rsidRPr="00B114C7">
          <w:rPr>
            <w:rFonts w:eastAsia="Times New Roman"/>
            <w:lang w:eastAsia="ko-KR"/>
          </w:rPr>
          <w:t xml:space="preserve"> positioning </w:t>
        </w:r>
      </w:ins>
      <w:ins w:id="25" w:author="Ericsson" w:date="2022-01-23T18:39:00Z">
        <w:r>
          <w:rPr>
            <w:rFonts w:eastAsia="Times New Roman"/>
            <w:lang w:eastAsia="ko-KR"/>
          </w:rPr>
          <w:t xml:space="preserve">a </w:t>
        </w:r>
      </w:ins>
      <w:ins w:id="26" w:author="Ericsson" w:date="2022-01-23T18:38:00Z">
        <w:r w:rsidRPr="00B114C7">
          <w:rPr>
            <w:rFonts w:eastAsia="Times New Roman"/>
            <w:lang w:eastAsia="ko-KR"/>
          </w:rPr>
          <w:t>UE.</w:t>
        </w:r>
      </w:ins>
    </w:p>
    <w:p w14:paraId="027E2687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3152611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382B22DA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color w:val="FF0000"/>
          <w:lang w:val="en-US"/>
        </w:rPr>
      </w:pPr>
    </w:p>
    <w:p w14:paraId="6A39B15A" w14:textId="77777777" w:rsidR="00B114C7" w:rsidRPr="00B114C7" w:rsidRDefault="00B114C7" w:rsidP="00B114C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Theme="minorEastAsia" w:hAnsi="Arial"/>
          <w:noProof/>
          <w:sz w:val="24"/>
          <w:lang w:eastAsia="en-GB"/>
        </w:rPr>
      </w:pPr>
      <w:bookmarkStart w:id="27" w:name="_Toc51775994"/>
      <w:r w:rsidRPr="00B114C7">
        <w:rPr>
          <w:rFonts w:ascii="Arial" w:eastAsiaTheme="minorEastAsia" w:hAnsi="Arial"/>
          <w:noProof/>
          <w:sz w:val="24"/>
          <w:lang w:eastAsia="en-GB"/>
        </w:rPr>
        <w:t>9.1.1.10</w:t>
      </w:r>
      <w:r w:rsidRPr="00B114C7">
        <w:rPr>
          <w:rFonts w:ascii="Arial" w:eastAsiaTheme="minorEastAsia" w:hAnsi="Arial"/>
          <w:noProof/>
          <w:sz w:val="24"/>
          <w:lang w:eastAsia="en-GB"/>
        </w:rPr>
        <w:tab/>
        <w:t>POSITIONING INFORMATION REQUEST</w:t>
      </w:r>
      <w:bookmarkEnd w:id="27"/>
    </w:p>
    <w:p w14:paraId="4255C554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en-GB"/>
        </w:rPr>
      </w:pPr>
      <w:r w:rsidRPr="00B114C7">
        <w:rPr>
          <w:rFonts w:eastAsiaTheme="minorEastAsia"/>
          <w:noProof/>
          <w:lang w:eastAsia="en-GB"/>
        </w:rPr>
        <w:t>This message is sent by LMF to request positioning information.</w:t>
      </w:r>
    </w:p>
    <w:p w14:paraId="6F7FF61D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en-GB"/>
        </w:rPr>
      </w:pPr>
      <w:r w:rsidRPr="00B114C7">
        <w:rPr>
          <w:rFonts w:eastAsiaTheme="minorEastAsia"/>
          <w:noProof/>
          <w:lang w:eastAsia="en-GB"/>
        </w:rPr>
        <w:t xml:space="preserve">Direction: LMF </w:t>
      </w:r>
      <w:r w:rsidRPr="00B114C7">
        <w:rPr>
          <w:rFonts w:eastAsiaTheme="minorEastAsia"/>
          <w:noProof/>
          <w:lang w:eastAsia="en-GB"/>
        </w:rPr>
        <w:sym w:font="Symbol" w:char="F0AE"/>
      </w:r>
      <w:r w:rsidRPr="00B114C7">
        <w:rPr>
          <w:rFonts w:eastAsiaTheme="minorEastAsia"/>
          <w:noProof/>
          <w:lang w:eastAsia="en-GB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729"/>
        <w:gridCol w:w="993"/>
        <w:gridCol w:w="1559"/>
        <w:gridCol w:w="2551"/>
        <w:gridCol w:w="647"/>
        <w:gridCol w:w="1078"/>
      </w:tblGrid>
      <w:tr w:rsidR="00B114C7" w:rsidRPr="00B114C7" w14:paraId="4931112F" w14:textId="77777777" w:rsidTr="00A22A18">
        <w:tc>
          <w:tcPr>
            <w:tcW w:w="2161" w:type="dxa"/>
          </w:tcPr>
          <w:p w14:paraId="1B11A522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729" w:type="dxa"/>
          </w:tcPr>
          <w:p w14:paraId="0EF8C0BA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993" w:type="dxa"/>
          </w:tcPr>
          <w:p w14:paraId="78065BF6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59" w:type="dxa"/>
          </w:tcPr>
          <w:p w14:paraId="2702D5A5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551" w:type="dxa"/>
          </w:tcPr>
          <w:p w14:paraId="32CAD65C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647" w:type="dxa"/>
          </w:tcPr>
          <w:p w14:paraId="2A8E62D6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3372764C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B114C7" w:rsidRPr="00B114C7" w14:paraId="535A1572" w14:textId="77777777" w:rsidTr="00A22A18">
        <w:tc>
          <w:tcPr>
            <w:tcW w:w="2161" w:type="dxa"/>
          </w:tcPr>
          <w:p w14:paraId="7A6D0E2A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Message Type</w:t>
            </w:r>
          </w:p>
        </w:tc>
        <w:tc>
          <w:tcPr>
            <w:tcW w:w="729" w:type="dxa"/>
          </w:tcPr>
          <w:p w14:paraId="44C55625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6186B111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0743BB09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9.2.3</w:t>
            </w:r>
          </w:p>
        </w:tc>
        <w:tc>
          <w:tcPr>
            <w:tcW w:w="2551" w:type="dxa"/>
          </w:tcPr>
          <w:p w14:paraId="4C6B0449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40905151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7B8C605F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reject</w:t>
            </w:r>
          </w:p>
        </w:tc>
      </w:tr>
      <w:tr w:rsidR="00B114C7" w:rsidRPr="00B114C7" w14:paraId="617C82F8" w14:textId="77777777" w:rsidTr="00A22A18">
        <w:tc>
          <w:tcPr>
            <w:tcW w:w="2161" w:type="dxa"/>
          </w:tcPr>
          <w:p w14:paraId="41F596D9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NRPPa Transaction ID</w:t>
            </w:r>
          </w:p>
        </w:tc>
        <w:tc>
          <w:tcPr>
            <w:tcW w:w="729" w:type="dxa"/>
          </w:tcPr>
          <w:p w14:paraId="05A8D3E9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38D6334A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0C7A66B7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9.2.4</w:t>
            </w:r>
          </w:p>
        </w:tc>
        <w:tc>
          <w:tcPr>
            <w:tcW w:w="2551" w:type="dxa"/>
          </w:tcPr>
          <w:p w14:paraId="4EC3433C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33F73CF3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2EE9FC30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</w:tr>
      <w:tr w:rsidR="00B114C7" w:rsidRPr="00B114C7" w14:paraId="39824452" w14:textId="77777777" w:rsidTr="00A22A18">
        <w:tc>
          <w:tcPr>
            <w:tcW w:w="2161" w:type="dxa"/>
          </w:tcPr>
          <w:p w14:paraId="00B95384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Cs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bCs/>
                <w:noProof/>
                <w:sz w:val="18"/>
                <w:lang w:eastAsia="en-GB"/>
              </w:rPr>
              <w:t>Requested SRS Transmission Characteristics</w:t>
            </w:r>
          </w:p>
        </w:tc>
        <w:tc>
          <w:tcPr>
            <w:tcW w:w="729" w:type="dxa"/>
          </w:tcPr>
          <w:p w14:paraId="60C5A640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993" w:type="dxa"/>
          </w:tcPr>
          <w:p w14:paraId="1987C10A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08056F22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9.2.27</w:t>
            </w:r>
          </w:p>
        </w:tc>
        <w:tc>
          <w:tcPr>
            <w:tcW w:w="2551" w:type="dxa"/>
          </w:tcPr>
          <w:p w14:paraId="53851E4D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34E85D98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515B6017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en-GB"/>
              </w:rPr>
            </w:pPr>
            <w:r w:rsidRPr="00B114C7">
              <w:rPr>
                <w:rFonts w:ascii="Arial" w:eastAsiaTheme="minorEastAsia" w:hAnsi="Arial"/>
                <w:noProof/>
                <w:sz w:val="18"/>
                <w:lang w:eastAsia="en-GB"/>
              </w:rPr>
              <w:t>ignore</w:t>
            </w:r>
          </w:p>
        </w:tc>
      </w:tr>
      <w:tr w:rsidR="00B114C7" w:rsidRPr="00B114C7" w14:paraId="7E70AAA3" w14:textId="77777777" w:rsidTr="00A22A18">
        <w:trPr>
          <w:ins w:id="28" w:author="Ericsson" w:date="2021-05-06T19:1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231" w14:textId="2FC9287F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Ericsson" w:date="2021-05-06T19:19:00Z"/>
                <w:rFonts w:ascii="Arial" w:eastAsiaTheme="minorEastAsia" w:hAnsi="Arial"/>
                <w:bCs/>
                <w:noProof/>
                <w:sz w:val="18"/>
                <w:lang w:eastAsia="en-GB"/>
              </w:rPr>
            </w:pPr>
            <w:ins w:id="30" w:author="Ericsson" w:date="2021-10-17T14:53:00Z">
              <w:r w:rsidRPr="00B114C7">
                <w:rPr>
                  <w:rFonts w:ascii="Arial" w:eastAsiaTheme="minorEastAsia" w:hAnsi="Arial"/>
                  <w:bCs/>
                  <w:noProof/>
                  <w:sz w:val="18"/>
                  <w:lang w:eastAsia="en-GB"/>
                </w:rPr>
                <w:t>UE Reporting Information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5AED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  <w:ins w:id="32" w:author="Ericsson" w:date="2021-05-06T19:19:00Z">
              <w:r w:rsidRPr="00B114C7">
                <w:rPr>
                  <w:rFonts w:ascii="Arial" w:eastAsiaTheme="minorEastAsia" w:hAnsi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09DF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6656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  <w:ins w:id="35" w:author="Ericsson" w:date="2021-05-06T19:19:00Z">
              <w:r w:rsidRPr="00B114C7">
                <w:rPr>
                  <w:rFonts w:ascii="Arial" w:eastAsiaTheme="minorEastAsia" w:hAnsi="Arial"/>
                  <w:noProof/>
                  <w:sz w:val="18"/>
                  <w:lang w:eastAsia="en-GB"/>
                </w:rPr>
                <w:t>9.2.x</w:t>
              </w:r>
            </w:ins>
            <w:ins w:id="36" w:author="Ericsson" w:date="2021-10-17T14:53:00Z">
              <w:r w:rsidRPr="00B114C7">
                <w:rPr>
                  <w:rFonts w:ascii="Arial" w:eastAsiaTheme="minorEastAsia" w:hAnsi="Arial"/>
                  <w:noProof/>
                  <w:sz w:val="18"/>
                  <w:lang w:eastAsia="en-GB"/>
                </w:rPr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BF2A" w14:textId="53235106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AADD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  <w:ins w:id="39" w:author="Ericsson" w:date="2021-05-06T19:19:00Z">
              <w:r w:rsidRPr="00B114C7">
                <w:rPr>
                  <w:rFonts w:ascii="Arial" w:eastAsiaTheme="minorEastAsia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BCD2" w14:textId="77777777" w:rsidR="00B114C7" w:rsidRPr="00B114C7" w:rsidRDefault="00B114C7" w:rsidP="00B11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Ericsson" w:date="2021-05-06T19:19:00Z"/>
                <w:rFonts w:ascii="Arial" w:eastAsiaTheme="minorEastAsia" w:hAnsi="Arial"/>
                <w:noProof/>
                <w:sz w:val="18"/>
                <w:lang w:eastAsia="en-GB"/>
              </w:rPr>
            </w:pPr>
            <w:ins w:id="41" w:author="Ericsson" w:date="2021-05-06T19:19:00Z">
              <w:r w:rsidRPr="00B114C7">
                <w:rPr>
                  <w:rFonts w:ascii="Arial" w:eastAsiaTheme="minorEastAsia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</w:tbl>
    <w:p w14:paraId="434F3410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</w:p>
    <w:p w14:paraId="508D2599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51E84BFA" w14:textId="43644352" w:rsidR="00B114C7" w:rsidRPr="00B114C7" w:rsidRDefault="00B114C7" w:rsidP="00B114C7">
      <w:pPr>
        <w:keepNext/>
        <w:keepLines/>
        <w:spacing w:before="40" w:after="0" w:line="259" w:lineRule="auto"/>
        <w:outlineLvl w:val="2"/>
        <w:rPr>
          <w:ins w:id="42" w:author="Ericsson" w:date="2021-05-04T10:05:00Z"/>
          <w:rFonts w:ascii="Arial" w:eastAsia="Times New Roman" w:hAnsi="Arial" w:cs="Arial"/>
          <w:sz w:val="28"/>
          <w:szCs w:val="28"/>
          <w:lang w:val="fr-FR" w:eastAsia="ko-KR"/>
        </w:rPr>
      </w:pPr>
      <w:ins w:id="43" w:author="Ericsson" w:date="2021-05-04T10:05:00Z">
        <w:r w:rsidRPr="00B114C7">
          <w:rPr>
            <w:rFonts w:ascii="Arial" w:eastAsia="Times New Roman" w:hAnsi="Arial" w:cs="Arial"/>
            <w:sz w:val="28"/>
            <w:szCs w:val="28"/>
            <w:lang w:val="fr-FR" w:eastAsia="ko-KR"/>
          </w:rPr>
          <w:t>9.2.</w:t>
        </w:r>
      </w:ins>
      <w:ins w:id="44" w:author="Ericsson" w:date="2021-05-06T19:10:00Z">
        <w:r w:rsidRPr="00B114C7">
          <w:rPr>
            <w:rFonts w:ascii="Arial" w:eastAsia="Times New Roman" w:hAnsi="Arial" w:cs="Arial"/>
            <w:sz w:val="28"/>
            <w:szCs w:val="28"/>
            <w:lang w:val="fr-FR" w:eastAsia="ko-KR"/>
          </w:rPr>
          <w:t>x</w:t>
        </w:r>
      </w:ins>
      <w:ins w:id="45" w:author="Ericsson" w:date="2021-10-17T14:53:00Z">
        <w:r w:rsidRPr="00B114C7">
          <w:rPr>
            <w:rFonts w:ascii="Arial" w:eastAsia="Times New Roman" w:hAnsi="Arial" w:cs="Arial"/>
            <w:sz w:val="28"/>
            <w:szCs w:val="28"/>
            <w:lang w:val="fr-FR" w:eastAsia="ko-KR"/>
          </w:rPr>
          <w:t>7</w:t>
        </w:r>
      </w:ins>
      <w:ins w:id="46" w:author="Ericsson" w:date="2021-05-04T10:05:00Z">
        <w:r w:rsidRPr="00B114C7">
          <w:rPr>
            <w:rFonts w:ascii="Arial" w:eastAsia="Times New Roman" w:hAnsi="Arial" w:cs="Arial"/>
            <w:sz w:val="28"/>
            <w:szCs w:val="28"/>
            <w:lang w:val="fr-FR" w:eastAsia="ko-KR"/>
          </w:rPr>
          <w:t xml:space="preserve"> </w:t>
        </w:r>
      </w:ins>
      <w:ins w:id="47" w:author="Ericsson" w:date="2022-01-23T18:39:00Z">
        <w:r w:rsidRPr="00B114C7">
          <w:rPr>
            <w:rFonts w:ascii="Arial" w:eastAsia="Times New Roman" w:hAnsi="Arial" w:cs="Arial"/>
            <w:sz w:val="28"/>
            <w:szCs w:val="28"/>
            <w:lang w:val="fr-FR" w:eastAsia="ko-KR"/>
          </w:rPr>
          <w:t>UE Reporting Information</w:t>
        </w:r>
      </w:ins>
    </w:p>
    <w:p w14:paraId="57B79727" w14:textId="77777777" w:rsidR="00B114C7" w:rsidRPr="00B114C7" w:rsidRDefault="00B114C7" w:rsidP="00B114C7">
      <w:pPr>
        <w:spacing w:after="160" w:line="259" w:lineRule="auto"/>
        <w:rPr>
          <w:ins w:id="48" w:author="Ericsson" w:date="2021-05-04T10:05:00Z"/>
          <w:rFonts w:eastAsia="Times New Roman"/>
          <w:lang w:eastAsia="ko-KR"/>
        </w:rPr>
      </w:pPr>
      <w:ins w:id="49" w:author="Ericsson" w:date="2021-05-04T10:05:00Z">
        <w:r w:rsidRPr="00B114C7">
          <w:rPr>
            <w:rFonts w:eastAsia="Times New Roman"/>
            <w:lang w:eastAsia="ko-KR"/>
          </w:rPr>
          <w:t xml:space="preserve">This IE contains </w:t>
        </w:r>
      </w:ins>
      <w:ins w:id="50" w:author="Ericsson" w:date="2021-10-17T14:54:00Z">
        <w:r w:rsidRPr="00B114C7">
          <w:rPr>
            <w:rFonts w:eastAsiaTheme="minorEastAsia"/>
            <w:lang w:eastAsia="ja-JP"/>
          </w:rPr>
          <w:t>the UE Reporting Information</w:t>
        </w:r>
      </w:ins>
      <w:ins w:id="51" w:author="Ericsson" w:date="2021-05-04T10:05:00Z">
        <w:r w:rsidRPr="00B114C7">
          <w:rPr>
            <w:rFonts w:eastAsia="Times New Roman"/>
            <w:lang w:eastAsia="ko-KR"/>
          </w:rPr>
          <w:t>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B114C7" w:rsidRPr="00B114C7" w14:paraId="44616F32" w14:textId="77777777" w:rsidTr="00A22A18">
        <w:trPr>
          <w:ins w:id="52" w:author="Ericsson" w:date="2021-05-04T10:23:00Z"/>
        </w:trPr>
        <w:tc>
          <w:tcPr>
            <w:tcW w:w="2465" w:type="dxa"/>
          </w:tcPr>
          <w:p w14:paraId="392E8B22" w14:textId="77777777" w:rsidR="00B114C7" w:rsidRPr="00B114C7" w:rsidRDefault="00B114C7" w:rsidP="00B114C7">
            <w:pPr>
              <w:keepNext/>
              <w:spacing w:after="0"/>
              <w:jc w:val="center"/>
              <w:rPr>
                <w:ins w:id="53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4" w:author="Ericsson" w:date="2021-05-04T10:23:00Z">
              <w:r w:rsidRPr="00B114C7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499C7AA2" w14:textId="77777777" w:rsidR="00B114C7" w:rsidRPr="00B114C7" w:rsidRDefault="00B114C7" w:rsidP="00B114C7">
            <w:pPr>
              <w:keepNext/>
              <w:spacing w:after="0"/>
              <w:jc w:val="center"/>
              <w:rPr>
                <w:ins w:id="55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6" w:author="Ericsson" w:date="2021-05-04T10:23:00Z">
              <w:r w:rsidRPr="00B114C7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992" w:type="dxa"/>
          </w:tcPr>
          <w:p w14:paraId="1319662E" w14:textId="77777777" w:rsidR="00B114C7" w:rsidRPr="00B114C7" w:rsidRDefault="00B114C7" w:rsidP="00B114C7">
            <w:pPr>
              <w:keepNext/>
              <w:spacing w:after="0"/>
              <w:jc w:val="center"/>
              <w:rPr>
                <w:ins w:id="57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58" w:author="Ericsson" w:date="2021-05-04T10:23:00Z">
              <w:r w:rsidRPr="00B114C7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701" w:type="dxa"/>
          </w:tcPr>
          <w:p w14:paraId="5071B792" w14:textId="77777777" w:rsidR="00B114C7" w:rsidRPr="00B114C7" w:rsidRDefault="00B114C7" w:rsidP="00B114C7">
            <w:pPr>
              <w:keepNext/>
              <w:spacing w:after="0"/>
              <w:jc w:val="center"/>
              <w:rPr>
                <w:ins w:id="59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0" w:author="Ericsson" w:date="2021-05-04T10:23:00Z">
              <w:r w:rsidRPr="00B114C7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359C331B" w14:textId="77777777" w:rsidR="00B114C7" w:rsidRPr="00B114C7" w:rsidRDefault="00B114C7" w:rsidP="00B114C7">
            <w:pPr>
              <w:keepNext/>
              <w:spacing w:after="0"/>
              <w:jc w:val="center"/>
              <w:rPr>
                <w:ins w:id="61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62" w:author="Ericsson" w:date="2021-05-04T10:23:00Z">
              <w:r w:rsidRPr="00B114C7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B114C7" w:rsidRPr="00B114C7" w14:paraId="678A4868" w14:textId="77777777" w:rsidTr="00A22A18">
        <w:trPr>
          <w:ins w:id="63" w:author="Ericsson" w:date="2021-05-06T19:13:00Z"/>
        </w:trPr>
        <w:tc>
          <w:tcPr>
            <w:tcW w:w="2465" w:type="dxa"/>
          </w:tcPr>
          <w:p w14:paraId="68F3A994" w14:textId="77777777" w:rsidR="00B114C7" w:rsidRPr="00B114C7" w:rsidRDefault="00B114C7" w:rsidP="00B114C7">
            <w:pPr>
              <w:keepNext/>
              <w:spacing w:after="0"/>
              <w:rPr>
                <w:ins w:id="64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65" w:author="Ericsson" w:date="2021-05-06T19:13:00Z">
              <w:r w:rsidRPr="00B114C7">
                <w:rPr>
                  <w:rFonts w:ascii="Arial" w:eastAsia="Times New Roman" w:hAnsi="Arial" w:cs="Arial"/>
                  <w:sz w:val="18"/>
                  <w:szCs w:val="18"/>
                </w:rPr>
                <w:t>Reporting Amount</w:t>
              </w:r>
            </w:ins>
          </w:p>
        </w:tc>
        <w:tc>
          <w:tcPr>
            <w:tcW w:w="1134" w:type="dxa"/>
          </w:tcPr>
          <w:p w14:paraId="66BD797E" w14:textId="77777777" w:rsidR="00B114C7" w:rsidRPr="00B114C7" w:rsidRDefault="00B114C7" w:rsidP="00B114C7">
            <w:pPr>
              <w:keepNext/>
              <w:spacing w:after="0"/>
              <w:rPr>
                <w:ins w:id="66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67" w:author="Ericsson" w:date="2021-05-06T19:13:00Z">
              <w:r w:rsidRPr="00B114C7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0DEAB1BD" w14:textId="77777777" w:rsidR="00B114C7" w:rsidRPr="00B114C7" w:rsidRDefault="00B114C7" w:rsidP="00B114C7">
            <w:pPr>
              <w:keepNext/>
              <w:spacing w:after="0"/>
              <w:rPr>
                <w:ins w:id="68" w:author="Ericsson" w:date="2021-05-06T19:1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3C05581" w14:textId="2EB45961" w:rsidR="00B114C7" w:rsidRPr="00B114C7" w:rsidRDefault="00B114C7" w:rsidP="00B114C7">
            <w:pPr>
              <w:keepNext/>
              <w:spacing w:after="0"/>
              <w:rPr>
                <w:ins w:id="69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70" w:author="Ericsson" w:date="2022-01-23T18:39:00Z">
              <w:r>
                <w:rPr>
                  <w:rFonts w:ascii="Arial" w:eastAsia="Times New Roman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2835" w:type="dxa"/>
          </w:tcPr>
          <w:p w14:paraId="149D09B6" w14:textId="5CAF2D49" w:rsidR="00B114C7" w:rsidRPr="00B114C7" w:rsidRDefault="00B114C7" w:rsidP="00B114C7">
            <w:pPr>
              <w:keepNext/>
              <w:spacing w:after="0"/>
              <w:rPr>
                <w:ins w:id="71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114C7" w:rsidRPr="00B114C7" w14:paraId="532DF988" w14:textId="77777777" w:rsidTr="00A22A18">
        <w:trPr>
          <w:ins w:id="72" w:author="Ericsson" w:date="2021-05-06T19:13:00Z"/>
        </w:trPr>
        <w:tc>
          <w:tcPr>
            <w:tcW w:w="2465" w:type="dxa"/>
          </w:tcPr>
          <w:p w14:paraId="3F08ADF3" w14:textId="77777777" w:rsidR="00B114C7" w:rsidRPr="00B114C7" w:rsidRDefault="00B114C7" w:rsidP="00B114C7">
            <w:pPr>
              <w:keepNext/>
              <w:spacing w:after="0"/>
              <w:rPr>
                <w:ins w:id="73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74" w:author="Ericsson" w:date="2021-05-06T19:13:00Z">
              <w:r w:rsidRPr="00B114C7">
                <w:rPr>
                  <w:rFonts w:ascii="Arial" w:eastAsia="Times New Roman" w:hAnsi="Arial" w:cs="Arial"/>
                  <w:sz w:val="18"/>
                  <w:szCs w:val="18"/>
                </w:rPr>
                <w:t>Reporting Interval</w:t>
              </w:r>
            </w:ins>
          </w:p>
        </w:tc>
        <w:tc>
          <w:tcPr>
            <w:tcW w:w="1134" w:type="dxa"/>
          </w:tcPr>
          <w:p w14:paraId="4B0619E5" w14:textId="77777777" w:rsidR="00B114C7" w:rsidRPr="00B114C7" w:rsidRDefault="00B114C7" w:rsidP="00B114C7">
            <w:pPr>
              <w:keepNext/>
              <w:spacing w:after="0"/>
              <w:rPr>
                <w:ins w:id="75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76" w:author="Ericsson" w:date="2021-05-06T19:13:00Z">
              <w:r w:rsidRPr="00B114C7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441C3F22" w14:textId="77777777" w:rsidR="00B114C7" w:rsidRPr="00B114C7" w:rsidRDefault="00B114C7" w:rsidP="00B114C7">
            <w:pPr>
              <w:keepNext/>
              <w:spacing w:after="0"/>
              <w:rPr>
                <w:ins w:id="77" w:author="Ericsson" w:date="2021-05-06T19:1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3BC4F953" w14:textId="312CCBCF" w:rsidR="00B114C7" w:rsidRPr="00B114C7" w:rsidRDefault="00B114C7" w:rsidP="00B114C7">
            <w:pPr>
              <w:keepNext/>
              <w:spacing w:after="0"/>
              <w:rPr>
                <w:ins w:id="78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79" w:author="Ericsson" w:date="2022-01-23T18:39:00Z">
              <w:r>
                <w:rPr>
                  <w:rFonts w:ascii="Arial" w:eastAsia="Times New Roman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2835" w:type="dxa"/>
          </w:tcPr>
          <w:p w14:paraId="0E9DB4CE" w14:textId="77777777" w:rsidR="00B114C7" w:rsidRPr="00B114C7" w:rsidRDefault="00B114C7" w:rsidP="00B114C7">
            <w:pPr>
              <w:keepNext/>
              <w:spacing w:after="0"/>
              <w:rPr>
                <w:ins w:id="80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5CAC72D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</w:p>
    <w:p w14:paraId="6F47CAFB" w14:textId="77777777" w:rsidR="00B114C7" w:rsidRPr="00B114C7" w:rsidRDefault="00B114C7" w:rsidP="00B114C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0926F314" w14:textId="77777777" w:rsidR="008C01B9" w:rsidRDefault="008C01B9" w:rsidP="008C01B9">
      <w:pPr>
        <w:rPr>
          <w:b/>
          <w:bCs/>
          <w:snapToGrid w:val="0"/>
        </w:rPr>
      </w:pPr>
    </w:p>
    <w:p w14:paraId="04A70121" w14:textId="77777777" w:rsidR="00B114C7" w:rsidRPr="00B114C7" w:rsidRDefault="00B114C7" w:rsidP="00B114C7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81" w:name="_Toc534903102"/>
      <w:bookmarkStart w:id="82" w:name="_Toc51776081"/>
      <w:bookmarkStart w:id="83" w:name="_Toc56773103"/>
      <w:bookmarkStart w:id="84" w:name="_Toc56773314"/>
      <w:r w:rsidRPr="00B114C7">
        <w:rPr>
          <w:rFonts w:ascii="Arial" w:eastAsia="Times New Roman" w:hAnsi="Arial"/>
          <w:noProof/>
          <w:sz w:val="28"/>
        </w:rPr>
        <w:t>9.3.4</w:t>
      </w:r>
      <w:r w:rsidRPr="00B114C7">
        <w:rPr>
          <w:rFonts w:ascii="Arial" w:eastAsia="Times New Roman" w:hAnsi="Arial"/>
          <w:noProof/>
          <w:sz w:val="28"/>
        </w:rPr>
        <w:tab/>
        <w:t>PDU Definitions</w:t>
      </w:r>
      <w:bookmarkEnd w:id="81"/>
      <w:bookmarkEnd w:id="82"/>
      <w:bookmarkEnd w:id="83"/>
      <w:bookmarkEnd w:id="84"/>
    </w:p>
    <w:p w14:paraId="15E3106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42F908D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6D546F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F1085A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PDU definitions for NRPPa</w:t>
      </w:r>
    </w:p>
    <w:p w14:paraId="57E3AD7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4833DC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9E5929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735BDD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NRPPA-PDU-Contents {</w:t>
      </w:r>
    </w:p>
    <w:p w14:paraId="33C1AFA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287CC13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nrppa-PDU-Contents (1) }</w:t>
      </w:r>
    </w:p>
    <w:p w14:paraId="550CEDC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C0B288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031FEF6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B30538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0802423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9B2D11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C0BE6B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F9E333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IE parameter types from other modules</w:t>
      </w:r>
    </w:p>
    <w:p w14:paraId="631FF58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C1A7A5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ED3DD4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0DBE04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IMPORTS</w:t>
      </w:r>
    </w:p>
    <w:p w14:paraId="2E38D42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lastRenderedPageBreak/>
        <w:tab/>
      </w:r>
    </w:p>
    <w:p w14:paraId="552F780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Cause,</w:t>
      </w:r>
    </w:p>
    <w:p w14:paraId="191D075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CriticalityDiagnostics,</w:t>
      </w:r>
    </w:p>
    <w:p w14:paraId="09AFDAD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E-CID-MeasurementResult,</w:t>
      </w:r>
    </w:p>
    <w:p w14:paraId="3A6C41F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OTDOACells,</w:t>
      </w:r>
    </w:p>
    <w:p w14:paraId="662AF62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OTDOA-Information-Item,</w:t>
      </w:r>
    </w:p>
    <w:p w14:paraId="1932C93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Measurement-ID,</w:t>
      </w:r>
    </w:p>
    <w:p w14:paraId="4C5EAEB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bookmarkStart w:id="85" w:name="_Hlk50049841"/>
      <w:r w:rsidRPr="00B114C7">
        <w:rPr>
          <w:rFonts w:ascii="Courier New" w:eastAsia="Times New Roman" w:hAnsi="Courier New"/>
          <w:noProof/>
          <w:sz w:val="16"/>
        </w:rPr>
        <w:tab/>
        <w:t>UE-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Measurement-ID,</w:t>
      </w:r>
    </w:p>
    <w:bookmarkEnd w:id="85"/>
    <w:p w14:paraId="67611A2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MeasurementPeriodicity,</w:t>
      </w:r>
    </w:p>
    <w:p w14:paraId="133590E1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MeasurementQuantities,</w:t>
      </w:r>
    </w:p>
    <w:p w14:paraId="0903D67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ReportCharacteristics,</w:t>
      </w:r>
    </w:p>
    <w:p w14:paraId="73484F9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RequestedSRSTransmissionCharacteristics,</w:t>
      </w:r>
    </w:p>
    <w:p w14:paraId="3821B64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Cell-Portion-ID,</w:t>
      </w:r>
    </w:p>
    <w:p w14:paraId="0059E58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  <w:t>OtherRATMeasurementQuantities,</w:t>
      </w:r>
    </w:p>
    <w:p w14:paraId="13C861C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OtherRATMeasurementResult,</w:t>
      </w:r>
    </w:p>
    <w:p w14:paraId="095C36C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WLANMeasurementQuantities,</w:t>
      </w:r>
    </w:p>
    <w:p w14:paraId="31AD976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WLANMeasurementResult</w:t>
      </w:r>
      <w:bookmarkStart w:id="86" w:name="_Hlk50049901"/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6B96687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Assistance-Information,</w:t>
      </w:r>
    </w:p>
    <w:p w14:paraId="0433BBE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Broadcast,</w:t>
      </w:r>
    </w:p>
    <w:p w14:paraId="4FBBAEB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AssistanceInformationFailureList,</w:t>
      </w:r>
    </w:p>
    <w:p w14:paraId="6E2B2FC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SRSConfiguration,</w:t>
      </w:r>
    </w:p>
    <w:p w14:paraId="09D491B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TRP</w:t>
      </w:r>
      <w:proofErr w:type="spellStart"/>
      <w:r w:rsidRPr="00B114C7">
        <w:rPr>
          <w:rFonts w:ascii="Courier New" w:eastAsia="Times New Roman" w:hAnsi="Courier New"/>
          <w:snapToGrid w:val="0"/>
          <w:sz w:val="16"/>
        </w:rPr>
        <w:t>MeasurementQuantities</w:t>
      </w:r>
      <w:proofErr w:type="spellEnd"/>
      <w:r w:rsidRPr="00B114C7">
        <w:rPr>
          <w:rFonts w:ascii="Courier New" w:eastAsia="Times New Roman" w:hAnsi="Courier New"/>
          <w:snapToGrid w:val="0"/>
          <w:sz w:val="16"/>
        </w:rPr>
        <w:t>,</w:t>
      </w:r>
    </w:p>
    <w:p w14:paraId="3AE75B7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B114C7">
        <w:rPr>
          <w:rFonts w:ascii="Courier New" w:eastAsia="Times New Roman" w:hAnsi="Courier New"/>
          <w:snapToGrid w:val="0"/>
          <w:sz w:val="16"/>
        </w:rPr>
        <w:t>TrpMeasurementResult</w:t>
      </w:r>
      <w:proofErr w:type="spellEnd"/>
      <w:r w:rsidRPr="00B114C7">
        <w:rPr>
          <w:rFonts w:ascii="Courier New" w:eastAsia="Times New Roman" w:hAnsi="Courier New"/>
          <w:snapToGrid w:val="0"/>
          <w:sz w:val="16"/>
        </w:rPr>
        <w:t>,</w:t>
      </w:r>
    </w:p>
    <w:p w14:paraId="58ACEEB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TRP-ID,</w:t>
      </w:r>
    </w:p>
    <w:p w14:paraId="7D4E164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TRPInformationTypeListTRPReq,</w:t>
      </w:r>
    </w:p>
    <w:p w14:paraId="37B9860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TRPInformationListTRPResp</w:t>
      </w:r>
      <w:r w:rsidRPr="00B114C7">
        <w:rPr>
          <w:rFonts w:ascii="Courier New" w:eastAsia="Times New Roman" w:hAnsi="Courier New"/>
          <w:noProof/>
          <w:snapToGrid w:val="0"/>
          <w:sz w:val="16"/>
          <w:lang w:val="en-US"/>
        </w:rPr>
        <w:t>,</w:t>
      </w:r>
    </w:p>
    <w:p w14:paraId="635855B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TRP-MeasurementRequestList,</w:t>
      </w:r>
    </w:p>
    <w:p w14:paraId="4EDC779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TRP-MeasurementResponseList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7AE595B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87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88" w:author="Rapporteur" w:date="2021-11-22T17:58:00Z"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TRP-MeasurementUpdateList,</w:t>
        </w:r>
      </w:ins>
    </w:p>
    <w:p w14:paraId="54ADFCA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noProof/>
          <w:sz w:val="16"/>
        </w:rPr>
        <w:t>MeasurementBeamInfoRequest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31C264B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noProof/>
          <w:sz w:val="16"/>
        </w:rPr>
        <w:t>Positioning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BroadcastCells,</w:t>
      </w:r>
      <w:bookmarkStart w:id="89" w:name="_Hlk42765189"/>
    </w:p>
    <w:p w14:paraId="099E965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proofErr w:type="spellStart"/>
      <w:r w:rsidRPr="00B114C7">
        <w:rPr>
          <w:rFonts w:ascii="Courier New" w:eastAsia="Times New Roman" w:hAnsi="Courier New"/>
          <w:sz w:val="16"/>
        </w:rPr>
        <w:t>SRSResourceSetID</w:t>
      </w:r>
      <w:proofErr w:type="spellEnd"/>
      <w:r w:rsidRPr="00B114C7">
        <w:rPr>
          <w:rFonts w:ascii="Courier New" w:eastAsia="Times New Roman" w:hAnsi="Courier New"/>
          <w:sz w:val="16"/>
        </w:rPr>
        <w:t>,</w:t>
      </w:r>
    </w:p>
    <w:p w14:paraId="23FAB451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proofErr w:type="spellStart"/>
      <w:r w:rsidRPr="00B114C7">
        <w:rPr>
          <w:rFonts w:ascii="Courier New" w:eastAsia="Times New Roman" w:hAnsi="Courier New"/>
          <w:sz w:val="16"/>
        </w:rPr>
        <w:t>SpatialRelationInfo</w:t>
      </w:r>
      <w:proofErr w:type="spellEnd"/>
      <w:r w:rsidRPr="00B114C7">
        <w:rPr>
          <w:rFonts w:ascii="Courier New" w:eastAsia="Times New Roman" w:hAnsi="Courier New"/>
          <w:sz w:val="16"/>
        </w:rPr>
        <w:t>,</w:t>
      </w:r>
    </w:p>
    <w:p w14:paraId="63E4550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B114C7">
        <w:rPr>
          <w:rFonts w:ascii="Courier New" w:eastAsia="Times New Roman" w:hAnsi="Courier New"/>
          <w:sz w:val="16"/>
        </w:rPr>
        <w:tab/>
      </w:r>
      <w:proofErr w:type="spellStart"/>
      <w:r w:rsidRPr="00B114C7">
        <w:rPr>
          <w:rFonts w:ascii="Courier New" w:eastAsia="Times New Roman" w:hAnsi="Courier New"/>
          <w:sz w:val="16"/>
        </w:rPr>
        <w:t>SRSResourceTrigger</w:t>
      </w:r>
      <w:bookmarkEnd w:id="89"/>
      <w:proofErr w:type="spellEnd"/>
      <w:r w:rsidRPr="00B114C7">
        <w:rPr>
          <w:rFonts w:ascii="Courier New" w:eastAsia="Times New Roman" w:hAnsi="Courier New"/>
          <w:sz w:val="16"/>
        </w:rPr>
        <w:t>,</w:t>
      </w:r>
    </w:p>
    <w:p w14:paraId="499FB47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sz w:val="16"/>
        </w:rPr>
        <w:tab/>
      </w:r>
      <w:r w:rsidRPr="00B114C7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0EDAB31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AbortTransmission,</w:t>
      </w:r>
    </w:p>
    <w:p w14:paraId="771530E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SystemFrameNumber,</w:t>
      </w:r>
    </w:p>
    <w:p w14:paraId="0300F21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SlotNumber,</w:t>
      </w:r>
    </w:p>
    <w:p w14:paraId="5653573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RelativeTime1900</w:t>
      </w:r>
    </w:p>
    <w:p w14:paraId="56456EB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SpatialRelationPerSRSResource</w:t>
      </w:r>
      <w:ins w:id="90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0B5208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1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92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ab/>
          <w:t>PRSTRPList,</w:t>
        </w:r>
      </w:ins>
    </w:p>
    <w:p w14:paraId="7FAD777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93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94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ab/>
          <w:t>PRSTransmissionTRPList</w:t>
        </w:r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3CCBFDD2" w14:textId="26CFD1A6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" w:author="Ericsson" w:date="2022-01-23T18:47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96" w:author="Rapporteur" w:date="2021-11-22T17:58:00Z"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ResponseTime</w:t>
        </w:r>
      </w:ins>
      <w:ins w:id="97" w:author="Ericsson" w:date="2022-01-23T18:47:00Z">
        <w:r w:rsid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0DAA9A09" w14:textId="4E6E6EC9" w:rsidR="008A2B67" w:rsidRPr="00B114C7" w:rsidRDefault="008A2B6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99" w:author="Ericsson" w:date="2022-01-23T18:47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</w:ins>
    </w:p>
    <w:bookmarkEnd w:id="86"/>
    <w:p w14:paraId="78D53E1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7BD2D7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1F86E29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>FROM NRPPA-IEs</w:t>
      </w:r>
    </w:p>
    <w:p w14:paraId="14AE731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382562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PrivateIE-Container{},</w:t>
      </w:r>
    </w:p>
    <w:p w14:paraId="3A31033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0555536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ProtocolIE-Container{},</w:t>
      </w:r>
    </w:p>
    <w:p w14:paraId="356CC0DA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>ProtocolIE-ContainerList{},</w:t>
      </w:r>
    </w:p>
    <w:p w14:paraId="282F346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ProtocolIE-Single-Container{},</w:t>
      </w:r>
    </w:p>
    <w:p w14:paraId="35FA18A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NRPPA-PRIVATE-IES,</w:t>
      </w:r>
    </w:p>
    <w:p w14:paraId="5690923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NRPPA-PROTOCOL-EXTENSION,</w:t>
      </w:r>
    </w:p>
    <w:p w14:paraId="03460FC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NRPPA-PROTOCOL-IES</w:t>
      </w:r>
    </w:p>
    <w:p w14:paraId="31D78621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>FROM NRPPA-Containers</w:t>
      </w:r>
    </w:p>
    <w:p w14:paraId="3441751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4E368AD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</w:p>
    <w:p w14:paraId="1D79218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B114C7">
        <w:rPr>
          <w:rFonts w:ascii="Courier New" w:eastAsia="Times New Roman" w:hAnsi="Courier New"/>
          <w:noProof/>
          <w:sz w:val="16"/>
          <w:szCs w:val="16"/>
          <w:lang w:val="fr-FR"/>
        </w:rPr>
        <w:t>maxnoOTDOAtypes,</w:t>
      </w:r>
    </w:p>
    <w:p w14:paraId="4B077C6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id-Cause,</w:t>
      </w:r>
    </w:p>
    <w:p w14:paraId="793C3EC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id-CriticalityDiagnostics,</w:t>
      </w:r>
    </w:p>
    <w:p w14:paraId="17413D7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00" w:name="_Hlk50049923"/>
      <w:r w:rsidRPr="00B114C7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B114C7">
        <w:rPr>
          <w:rFonts w:ascii="Courier New" w:eastAsia="Times New Roman" w:hAnsi="Courier New"/>
          <w:noProof/>
          <w:snapToGrid w:val="0"/>
          <w:sz w:val="16"/>
        </w:rPr>
        <w:t>id-LMF-Measurement-ID,</w:t>
      </w:r>
    </w:p>
    <w:bookmarkEnd w:id="100"/>
    <w:p w14:paraId="3CDF20A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id-LMF-UE-Measurement-ID,</w:t>
      </w:r>
    </w:p>
    <w:p w14:paraId="56F438C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id-OTDOACells,</w:t>
      </w:r>
    </w:p>
    <w:p w14:paraId="7233E8A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id-OTDOA-Information-Type-Group,</w:t>
      </w:r>
    </w:p>
    <w:p w14:paraId="4C71939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B114C7">
        <w:rPr>
          <w:rFonts w:ascii="Courier New" w:eastAsia="Times New Roman" w:hAnsi="Courier New"/>
          <w:noProof/>
          <w:sz w:val="16"/>
        </w:rPr>
        <w:t>OTDOA-Information-Type-Item,</w:t>
      </w:r>
    </w:p>
    <w:p w14:paraId="3C377C1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id-ReportCharacteristics,</w:t>
      </w:r>
    </w:p>
    <w:p w14:paraId="37A06AB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id-MeasurementPeriodicity,</w:t>
      </w:r>
    </w:p>
    <w:p w14:paraId="202A47E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id-MeasurementQuantities,</w:t>
      </w:r>
    </w:p>
    <w:p w14:paraId="1114E121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101" w:name="_Hlk50049941"/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id-RAN-Measurement-ID,</w:t>
      </w:r>
    </w:p>
    <w:bookmarkEnd w:id="101"/>
    <w:p w14:paraId="690D66A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id-RAN-UE-Measurement-ID,</w:t>
      </w:r>
    </w:p>
    <w:p w14:paraId="422839A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id-E-CID-MeasurementResult,</w:t>
      </w:r>
    </w:p>
    <w:p w14:paraId="1C38E13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id-RequestedSRSTransmissionCharacteristics,</w:t>
      </w:r>
    </w:p>
    <w:p w14:paraId="4D23AB4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id-Cell-Portion-ID,</w:t>
      </w:r>
    </w:p>
    <w:p w14:paraId="6C6EAF8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id-OtherRATMeasurementQuantities,</w:t>
      </w:r>
    </w:p>
    <w:p w14:paraId="6D5023E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id-OtherRATMeasurementResult,</w:t>
      </w:r>
    </w:p>
    <w:p w14:paraId="367F5EA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id-WLANMeasurementQuantities,</w:t>
      </w:r>
    </w:p>
    <w:p w14:paraId="4F5F8DA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id-WLANMeasurementResult</w:t>
      </w:r>
      <w:bookmarkStart w:id="102" w:name="_Hlk50049956"/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FCB119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id-Assistance-Information,</w:t>
      </w:r>
    </w:p>
    <w:p w14:paraId="4C6ED5B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id-Broadcast,</w:t>
      </w:r>
    </w:p>
    <w:p w14:paraId="530919E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id-AssistanceInformationFailureList,</w:t>
      </w:r>
    </w:p>
    <w:p w14:paraId="1F349A8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id-SRSConfiguration,</w:t>
      </w:r>
    </w:p>
    <w:p w14:paraId="4017EE93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B114C7">
        <w:rPr>
          <w:rFonts w:ascii="Courier New" w:eastAsia="Times New Roman" w:hAnsi="Courier New"/>
          <w:snapToGrid w:val="0"/>
          <w:sz w:val="16"/>
        </w:rPr>
        <w:t>TRPMeasurementQuantities</w:t>
      </w:r>
      <w:proofErr w:type="spellEnd"/>
      <w:r w:rsidRPr="00B114C7">
        <w:rPr>
          <w:rFonts w:ascii="Courier New" w:eastAsia="Times New Roman" w:hAnsi="Courier New"/>
          <w:snapToGrid w:val="0"/>
          <w:sz w:val="16"/>
        </w:rPr>
        <w:t>,</w:t>
      </w:r>
    </w:p>
    <w:p w14:paraId="7128619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B114C7">
        <w:rPr>
          <w:rFonts w:ascii="Courier New" w:eastAsia="Times New Roman" w:hAnsi="Courier New"/>
          <w:snapToGrid w:val="0"/>
          <w:sz w:val="16"/>
        </w:rPr>
        <w:tab/>
        <w:t>id-</w:t>
      </w:r>
      <w:proofErr w:type="spellStart"/>
      <w:r w:rsidRPr="00B114C7">
        <w:rPr>
          <w:rFonts w:ascii="Courier New" w:eastAsia="Times New Roman" w:hAnsi="Courier New"/>
          <w:snapToGrid w:val="0"/>
          <w:sz w:val="16"/>
        </w:rPr>
        <w:t>MeasurementResult</w:t>
      </w:r>
      <w:proofErr w:type="spellEnd"/>
      <w:r w:rsidRPr="00B114C7">
        <w:rPr>
          <w:rFonts w:ascii="Courier New" w:eastAsia="Times New Roman" w:hAnsi="Courier New"/>
          <w:snapToGrid w:val="0"/>
          <w:sz w:val="16"/>
        </w:rPr>
        <w:t>,</w:t>
      </w:r>
    </w:p>
    <w:p w14:paraId="3534655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id-TRP-ID,</w:t>
      </w:r>
    </w:p>
    <w:p w14:paraId="3620E777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id-TRPInformationTypeListTRPReq,</w:t>
      </w:r>
    </w:p>
    <w:p w14:paraId="275C9BCB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id-TRPInformationListTRPResp,</w:t>
      </w:r>
    </w:p>
    <w:p w14:paraId="26D1933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id-TRP-MeasurementRequestList,</w:t>
      </w:r>
    </w:p>
    <w:p w14:paraId="510A527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id-TRP-MeasurementResponseList,</w:t>
      </w:r>
    </w:p>
    <w:p w14:paraId="140B829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id-TRP-MeasurementReportList,</w:t>
      </w:r>
    </w:p>
    <w:p w14:paraId="189EAEE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3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04" w:author="Rapporteur" w:date="2021-11-22T17:58:00Z"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id-TRP-MeasurementUpdateList,</w:t>
        </w:r>
      </w:ins>
    </w:p>
    <w:p w14:paraId="1AA7D285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B114C7">
        <w:rPr>
          <w:rFonts w:ascii="Courier New" w:eastAsia="Times New Roman" w:hAnsi="Courier New"/>
          <w:noProof/>
          <w:sz w:val="16"/>
        </w:rPr>
        <w:t>MeasurementBeamInfoRequest</w:t>
      </w:r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3343F78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r w:rsidRPr="00B114C7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B114C7">
        <w:rPr>
          <w:rFonts w:ascii="Courier New" w:eastAsia="Times New Roman" w:hAnsi="Courier New"/>
          <w:noProof/>
          <w:sz w:val="16"/>
        </w:rPr>
        <w:t>Positioning</w:t>
      </w:r>
      <w:r w:rsidRPr="00B114C7">
        <w:rPr>
          <w:rFonts w:ascii="Courier New" w:eastAsia="Times New Roman" w:hAnsi="Courier New"/>
          <w:snapToGrid w:val="0"/>
          <w:sz w:val="16"/>
        </w:rPr>
        <w:t>BroadcastCells</w:t>
      </w:r>
      <w:proofErr w:type="spellEnd"/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17CE81D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</w:r>
      <w:bookmarkStart w:id="105" w:name="_Hlk42765888"/>
      <w:r w:rsidRPr="00B114C7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B114C7">
        <w:rPr>
          <w:rFonts w:ascii="Courier New" w:eastAsia="Times New Roman" w:hAnsi="Courier New"/>
          <w:snapToGrid w:val="0"/>
          <w:sz w:val="16"/>
          <w:lang w:eastAsia="zh-CN"/>
        </w:rPr>
        <w:t>SRSType</w:t>
      </w:r>
      <w:proofErr w:type="spellEnd"/>
      <w:r w:rsidRPr="00B114C7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FE17F18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B114C7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B114C7">
        <w:rPr>
          <w:rFonts w:ascii="Courier New" w:eastAsia="Times New Roman" w:hAnsi="Courier New"/>
          <w:snapToGrid w:val="0"/>
          <w:sz w:val="16"/>
          <w:lang w:eastAsia="zh-CN"/>
        </w:rPr>
        <w:t>ActivationTime</w:t>
      </w:r>
      <w:proofErr w:type="spellEnd"/>
      <w:r w:rsidRPr="00B114C7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8D59E66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B114C7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B114C7">
        <w:rPr>
          <w:rFonts w:ascii="Courier New" w:eastAsia="Times New Roman" w:hAnsi="Courier New"/>
          <w:snapToGrid w:val="0"/>
          <w:sz w:val="16"/>
          <w:lang w:eastAsia="zh-CN"/>
        </w:rPr>
        <w:t>SRSResourceSetID</w:t>
      </w:r>
      <w:proofErr w:type="spellEnd"/>
      <w:r w:rsidRPr="00B114C7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62A915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114C7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B114C7">
        <w:rPr>
          <w:rFonts w:ascii="Courier New" w:eastAsia="Times New Roman" w:hAnsi="Courier New"/>
          <w:noProof/>
          <w:snapToGrid w:val="0"/>
          <w:sz w:val="16"/>
        </w:rPr>
        <w:t>TRPList</w:t>
      </w:r>
      <w:proofErr w:type="spellEnd"/>
      <w:r w:rsidRPr="00B114C7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6A175C3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id-SRSSpatialRelation,</w:t>
      </w:r>
    </w:p>
    <w:p w14:paraId="1D3AD752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id-AbortTransmission,</w:t>
      </w:r>
      <w:r w:rsidRPr="00B114C7">
        <w:rPr>
          <w:rFonts w:ascii="Courier New" w:eastAsia="Times New Roman" w:hAnsi="Courier New"/>
          <w:noProof/>
          <w:sz w:val="16"/>
        </w:rPr>
        <w:t xml:space="preserve"> </w:t>
      </w:r>
    </w:p>
    <w:p w14:paraId="756336F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z w:val="16"/>
        </w:rPr>
        <w:tab/>
      </w:r>
      <w:r w:rsidRPr="00B114C7">
        <w:rPr>
          <w:rFonts w:ascii="Courier New" w:eastAsia="Times New Roman" w:hAnsi="Courier New"/>
          <w:noProof/>
          <w:snapToGrid w:val="0"/>
          <w:sz w:val="16"/>
        </w:rPr>
        <w:t>id-SystemFrameNumber,</w:t>
      </w:r>
    </w:p>
    <w:p w14:paraId="7A414559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id-SlotNumber,</w:t>
      </w:r>
    </w:p>
    <w:p w14:paraId="350E6570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B114C7">
        <w:rPr>
          <w:rFonts w:ascii="Courier New" w:eastAsia="Times New Roman" w:hAnsi="Courier New"/>
          <w:sz w:val="16"/>
        </w:rPr>
        <w:tab/>
        <w:t>id-</w:t>
      </w:r>
      <w:proofErr w:type="spellStart"/>
      <w:r w:rsidRPr="00B114C7">
        <w:rPr>
          <w:rFonts w:ascii="Courier New" w:eastAsia="Times New Roman" w:hAnsi="Courier New"/>
          <w:sz w:val="16"/>
        </w:rPr>
        <w:t>SRSResourceTrigger</w:t>
      </w:r>
      <w:proofErr w:type="spellEnd"/>
      <w:r w:rsidRPr="00B114C7">
        <w:rPr>
          <w:rFonts w:ascii="Courier New" w:eastAsia="Times New Roman" w:hAnsi="Courier New"/>
          <w:sz w:val="16"/>
        </w:rPr>
        <w:t>,</w:t>
      </w:r>
    </w:p>
    <w:p w14:paraId="04564824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sz w:val="16"/>
        </w:rPr>
        <w:tab/>
        <w:t>id-</w:t>
      </w:r>
      <w:proofErr w:type="spellStart"/>
      <w:r w:rsidRPr="00B114C7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proofErr w:type="spellEnd"/>
    </w:p>
    <w:p w14:paraId="7D1A475E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B114C7">
        <w:rPr>
          <w:rFonts w:ascii="Courier New" w:eastAsia="Times New Roman" w:hAnsi="Courier New"/>
          <w:noProof/>
          <w:snapToGrid w:val="0"/>
          <w:sz w:val="16"/>
        </w:rPr>
        <w:tab/>
        <w:t>id-SRSSpatialRelationPerSRSResource</w:t>
      </w:r>
      <w:ins w:id="106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430ED7C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7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08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ab/>
          <w:t>id-PRSTRPList,</w:t>
        </w:r>
      </w:ins>
    </w:p>
    <w:p w14:paraId="1413B67F" w14:textId="77777777" w:rsidR="00B114C7" w:rsidRP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109" w:author="Rapporteur" w:date="2021-11-22T17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110" w:author="Rapporteur" w:date="2021-11-22T17:58:00Z">
        <w:r w:rsidRPr="00B114C7">
          <w:rPr>
            <w:rFonts w:ascii="Courier New" w:eastAsia="Times New Roman" w:hAnsi="Courier New"/>
            <w:noProof/>
            <w:snapToGrid w:val="0"/>
            <w:sz w:val="16"/>
          </w:rPr>
          <w:tab/>
          <w:t>id-PRSTransmissionTRPList</w:t>
        </w:r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534CD0C5" w14:textId="61B25655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1" w:author="Ericsson" w:date="2022-01-23T18:47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112" w:author="Rapporteur" w:date="2021-11-22T17:58:00Z">
        <w:r w:rsidRPr="00B114C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id-ResponseTime</w:t>
        </w:r>
      </w:ins>
      <w:ins w:id="113" w:author="Ericsson" w:date="2022-01-23T18:47:00Z">
        <w:r w:rsid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11A6DEC3" w14:textId="56DA91A0" w:rsidR="008A2B67" w:rsidRPr="00B114C7" w:rsidRDefault="008A2B6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4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5" w:author="Ericsson" w:date="2022-01-23T18:47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id-UEReportingInformation</w:t>
        </w:r>
      </w:ins>
    </w:p>
    <w:bookmarkEnd w:id="102"/>
    <w:bookmarkEnd w:id="105"/>
    <w:p w14:paraId="03FC8BEA" w14:textId="723F4773" w:rsidR="008C01B9" w:rsidRDefault="008C01B9" w:rsidP="008C01B9">
      <w:pPr>
        <w:rPr>
          <w:b/>
          <w:bCs/>
          <w:snapToGrid w:val="0"/>
        </w:rPr>
      </w:pPr>
    </w:p>
    <w:p w14:paraId="6417A7C6" w14:textId="77777777" w:rsidR="008A2B67" w:rsidRPr="00B114C7" w:rsidRDefault="008A2B67" w:rsidP="008A2B6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00A4FF1E" w14:textId="4DFB7075" w:rsidR="00B114C7" w:rsidRDefault="00B114C7" w:rsidP="008C01B9">
      <w:pPr>
        <w:rPr>
          <w:b/>
          <w:bCs/>
          <w:snapToGrid w:val="0"/>
        </w:rPr>
      </w:pPr>
    </w:p>
    <w:p w14:paraId="4216157D" w14:textId="64434635" w:rsidR="00B114C7" w:rsidRDefault="00B114C7" w:rsidP="008C01B9">
      <w:pPr>
        <w:rPr>
          <w:b/>
          <w:bCs/>
          <w:snapToGrid w:val="0"/>
        </w:rPr>
      </w:pPr>
    </w:p>
    <w:p w14:paraId="27FD7FD6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31E060A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1DA8A8B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801D953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REQUEST</w:t>
      </w:r>
    </w:p>
    <w:p w14:paraId="29FB3579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53F2126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1E77F8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9134365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 ::= SEQUENCE {</w:t>
      </w:r>
    </w:p>
    <w:p w14:paraId="630D30C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{{PositioningInformationRequest-IEs}},</w:t>
      </w:r>
    </w:p>
    <w:p w14:paraId="0C14AD17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04115B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BE9BB9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0CF0BC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PositioningInformationRequest-IEs NRPPA-PROTOCOL-IES ::= {</w:t>
      </w:r>
    </w:p>
    <w:p w14:paraId="30F142D6" w14:textId="706B98EA" w:rsidR="008A2B67" w:rsidRPr="008A2B6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6" w:author="Ericsson" w:date="2022-01-23T18:48:00Z"/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ins w:id="117" w:author="Ericsson" w:date="2022-01-23T18:49:00Z">
        <w:r w:rsidR="008A2B67" w:rsidRPr="008A2B67">
          <w:rPr>
            <w:rFonts w:ascii="Courier New" w:eastAsia="Times New Roman" w:hAnsi="Courier New"/>
            <w:snapToGrid w:val="0"/>
            <w:sz w:val="16"/>
            <w:highlight w:val="yellow"/>
            <w:lang w:eastAsia="zh-CN"/>
          </w:rPr>
          <w:t>|</w:t>
        </w:r>
      </w:ins>
    </w:p>
    <w:p w14:paraId="62032B9A" w14:textId="30C18B0A" w:rsidR="00B114C7" w:rsidRPr="001645CB" w:rsidRDefault="008A2B6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18" w:author="Ericsson" w:date="2022-01-23T18:48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 xml:space="preserve">{ ID </w:t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id-UEReportingInformation</w:t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CRITICALITY ignore</w:t>
        </w:r>
      </w:ins>
      <w:ins w:id="119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</w:ins>
      <w:ins w:id="120" w:author="Ericsson" w:date="2022-01-23T18:48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TYPE </w:t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PRESENCE optional}</w:t>
        </w:r>
      </w:ins>
      <w:r w:rsidR="00B114C7" w:rsidRPr="008A2B67">
        <w:rPr>
          <w:rFonts w:ascii="Courier New" w:eastAsia="Times New Roman" w:hAnsi="Courier New"/>
          <w:noProof/>
          <w:snapToGrid w:val="0"/>
          <w:sz w:val="16"/>
          <w:highlight w:val="yellow"/>
        </w:rPr>
        <w:t>,</w:t>
      </w:r>
    </w:p>
    <w:p w14:paraId="2EACA523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04802A9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59AEA2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A8C3A5B" w14:textId="77777777" w:rsidR="008A2B67" w:rsidRPr="00B114C7" w:rsidRDefault="008A2B67" w:rsidP="008A2B6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03E94B61" w14:textId="283BC8C9" w:rsidR="00B114C7" w:rsidRDefault="00B114C7" w:rsidP="008C01B9">
      <w:pPr>
        <w:rPr>
          <w:b/>
          <w:bCs/>
          <w:snapToGrid w:val="0"/>
        </w:rPr>
      </w:pPr>
    </w:p>
    <w:p w14:paraId="47B6FD3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U</w:t>
      </w:r>
    </w:p>
    <w:p w14:paraId="521C3B3C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20193EFF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UARFCN ::= INTEGER (0..16383, ...)</w:t>
      </w:r>
    </w:p>
    <w:p w14:paraId="03927A15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2562290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121" w:name="_Hlk50053198"/>
      <w:bookmarkStart w:id="122" w:name="_Hlk50147335"/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 xml:space="preserve">UE-Measurement-ID ::= INTEGER (1..15, ..., </w:t>
      </w:r>
      <w:r>
        <w:rPr>
          <w:rFonts w:ascii="Courier New" w:eastAsia="Times New Roman" w:hAnsi="Courier New"/>
          <w:noProof/>
          <w:snapToGrid w:val="0"/>
          <w:sz w:val="16"/>
          <w:lang w:val="sv-SE"/>
        </w:rPr>
        <w:t>16..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256)</w:t>
      </w:r>
      <w:bookmarkEnd w:id="121"/>
    </w:p>
    <w:bookmarkEnd w:id="122"/>
    <w:p w14:paraId="41CC001A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4A2CBF2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UTRA-EcN0 ::= INTEGER (0..49, ...)</w:t>
      </w:r>
    </w:p>
    <w:p w14:paraId="31AD6574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6419CE68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UTRA-RSCP ::= INTEGER (-5..91, ...)</w:t>
      </w:r>
    </w:p>
    <w:p w14:paraId="4D105F9F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08312990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611421C6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UL-AoA ::= SEQUENCE {</w:t>
      </w:r>
    </w:p>
    <w:p w14:paraId="5C608610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lastRenderedPageBreak/>
        <w:tab/>
        <w:t>azimuthAoA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(0..3599),</w:t>
      </w:r>
    </w:p>
    <w:p w14:paraId="7E040B8B" w14:textId="77777777" w:rsidR="008A2B67" w:rsidRPr="001645CB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zenithAoA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(0..1799)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7C3BDDBC" w14:textId="77777777" w:rsidR="008A2B67" w:rsidRPr="001645CB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FB67A7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UL-AoA-ExtIEs } }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</w:p>
    <w:p w14:paraId="368438B6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09807B08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20FC9E60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65492C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UL-AoA-ExtIEs NRPPA-PROTOCOL-EXTENSION ::= {</w:t>
      </w:r>
    </w:p>
    <w:p w14:paraId="458ED3B3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135C4ED9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5749A5FC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F719581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381515B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 ::= SEQUENCE {</w:t>
      </w:r>
    </w:p>
    <w:p w14:paraId="131ABB38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ULRTOAMeas,</w:t>
      </w:r>
    </w:p>
    <w:p w14:paraId="038D1ECD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 xml:space="preserve">OPTIONAL, </w:t>
      </w:r>
    </w:p>
    <w:p w14:paraId="57E34E93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UL-RTOAMeasurement-ExtIEs } }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464A4EC5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2BBCAE97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082943A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UL-RTOAMeasurement-ExtIEs NRPPA-PROTOCOL-EXTENSION ::= {</w:t>
      </w:r>
    </w:p>
    <w:p w14:paraId="2C7D1F7B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572D842E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0834BD88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A57B9E9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ULRTOAMeas::= CHOICE {</w:t>
      </w:r>
    </w:p>
    <w:p w14:paraId="4283FFA1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k0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1970049),</w:t>
      </w:r>
    </w:p>
    <w:p w14:paraId="5CF2911D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985025),</w:t>
      </w:r>
    </w:p>
    <w:p w14:paraId="60B5E644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492513),</w:t>
      </w:r>
    </w:p>
    <w:p w14:paraId="3D4FABA6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246257),</w:t>
      </w:r>
    </w:p>
    <w:p w14:paraId="3478DD31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123129),</w:t>
      </w:r>
    </w:p>
    <w:p w14:paraId="1BCA6B22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61565),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</w:p>
    <w:p w14:paraId="3F7CB205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 xml:space="preserve">ProtocolIE-Single-Container { { 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} }</w:t>
      </w:r>
    </w:p>
    <w:p w14:paraId="2DC64C46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}</w:t>
      </w:r>
    </w:p>
    <w:p w14:paraId="2B68E6D5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PROTOCOL-IES 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::= {</w:t>
      </w:r>
    </w:p>
    <w:p w14:paraId="726C4534" w14:textId="77777777" w:rsidR="008A2B67" w:rsidRPr="001645CB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...</w:t>
      </w:r>
    </w:p>
    <w:p w14:paraId="3EA7D533" w14:textId="77777777" w:rsidR="008A2B67" w:rsidRPr="001645CB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47AAE25D" w14:textId="77777777" w:rsidR="008A2B67" w:rsidRPr="001645CB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1BAE5A7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UL-SRS-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 xml:space="preserve">RSRP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::=</w:t>
      </w:r>
      <w:proofErr w:type="gramEnd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Pr="001645CB">
        <w:rPr>
          <w:rFonts w:ascii="Courier New" w:eastAsia="Times New Roman" w:hAnsi="Courier New"/>
          <w:noProof/>
          <w:sz w:val="16"/>
        </w:rPr>
        <w:t>INTEGER (0..126)</w:t>
      </w:r>
    </w:p>
    <w:p w14:paraId="7A08DF4D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16B908D" w14:textId="77777777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>UplinkChannelBW-PerSCS-List ::= SEQUENCE (SIZE (1..maxnoSCSs)) OF SCS-SpecificCarrier</w:t>
      </w:r>
    </w:p>
    <w:p w14:paraId="56953A47" w14:textId="77777777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5E99374" w14:textId="77777777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" w:author="Rapporteur" w:date="2021-11-22T17:58:00Z"/>
          <w:rFonts w:ascii="Courier New" w:hAnsi="Courier New"/>
          <w:noProof/>
          <w:snapToGrid w:val="0"/>
          <w:sz w:val="16"/>
        </w:rPr>
      </w:pPr>
      <w:ins w:id="124" w:author="Rapporteur" w:date="2021-11-22T17:58:00Z">
        <w:r>
          <w:rPr>
            <w:rFonts w:ascii="Courier New" w:eastAsia="Calibri" w:hAnsi="Courier New" w:cs="Courier New"/>
            <w:noProof/>
            <w:sz w:val="16"/>
          </w:rPr>
          <w:t>Uncertainty-range</w:t>
        </w:r>
        <w:r>
          <w:rPr>
            <w:rFonts w:ascii="Courier New" w:hAnsi="Courier New"/>
            <w:noProof/>
            <w:snapToGrid w:val="0"/>
            <w:sz w:val="16"/>
          </w:rPr>
          <w:t xml:space="preserve">-AoA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(0..3599)</w:t>
        </w:r>
      </w:ins>
    </w:p>
    <w:p w14:paraId="5CCAA4ED" w14:textId="77777777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" w:author="Rapporteur" w:date="2021-11-22T17:58:00Z"/>
          <w:rFonts w:ascii="Courier New" w:hAnsi="Courier New"/>
          <w:noProof/>
          <w:snapToGrid w:val="0"/>
          <w:sz w:val="16"/>
        </w:rPr>
      </w:pPr>
    </w:p>
    <w:p w14:paraId="6526057E" w14:textId="0D87F969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" w:author="Ericsson" w:date="2022-01-23T18:49:00Z"/>
          <w:rFonts w:ascii="Courier New" w:hAnsi="Courier New"/>
          <w:noProof/>
          <w:snapToGrid w:val="0"/>
          <w:sz w:val="16"/>
          <w:lang w:val="sv-SE"/>
        </w:rPr>
      </w:pPr>
      <w:ins w:id="127" w:author="Rapporteur" w:date="2021-11-22T17:58:00Z">
        <w:r>
          <w:rPr>
            <w:rFonts w:ascii="Courier New" w:eastAsia="Calibri" w:hAnsi="Courier New" w:cs="Courier New"/>
            <w:noProof/>
            <w:sz w:val="16"/>
          </w:rPr>
          <w:t>Uncertainty-range-</w:t>
        </w:r>
        <w:r>
          <w:rPr>
            <w:rFonts w:ascii="Courier New" w:hAnsi="Courier New"/>
            <w:noProof/>
            <w:snapToGrid w:val="0"/>
            <w:sz w:val="16"/>
          </w:rPr>
          <w:t xml:space="preserve">ZoA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</w:t>
        </w:r>
        <w:r>
          <w:rPr>
            <w:rFonts w:ascii="Courier New" w:hAnsi="Courier New"/>
            <w:noProof/>
            <w:snapToGrid w:val="0"/>
            <w:sz w:val="16"/>
            <w:lang w:val="sv-SE"/>
          </w:rPr>
          <w:t>17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99)</w:t>
        </w:r>
      </w:ins>
    </w:p>
    <w:p w14:paraId="3477EC57" w14:textId="77B28C1C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8" w:author="Ericsson" w:date="2022-01-23T18:49:00Z"/>
          <w:rFonts w:ascii="Courier New" w:hAnsi="Courier New"/>
          <w:noProof/>
          <w:snapToGrid w:val="0"/>
          <w:sz w:val="16"/>
          <w:lang w:val="sv-SE"/>
        </w:rPr>
      </w:pPr>
    </w:p>
    <w:p w14:paraId="06023DBA" w14:textId="77777777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sv-SE"/>
        </w:rPr>
      </w:pPr>
      <w:ins w:id="130" w:author="Ericsson" w:date="2022-01-23T18:49:00Z"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>::= SEQUENCE {</w:t>
        </w:r>
      </w:ins>
    </w:p>
    <w:p w14:paraId="1F06B0E2" w14:textId="5308D0E5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sv-SE"/>
        </w:rPr>
      </w:pPr>
      <w:ins w:id="132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</w:ins>
      <w:ins w:id="133" w:author="Ericsson" w:date="2022-01-23T18:50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Reporting Amount</w:t>
        </w:r>
      </w:ins>
      <w:ins w:id="134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</w:ins>
      <w:ins w:id="135" w:author="Ericsson" w:date="2022-01-23T18:51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>FFS</w:t>
        </w:r>
      </w:ins>
      <w:ins w:id="136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>,</w:t>
        </w:r>
      </w:ins>
    </w:p>
    <w:p w14:paraId="5EBC9D4D" w14:textId="5C0ACE13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138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/>
          </w:rPr>
          <w:tab/>
        </w:r>
      </w:ins>
      <w:ins w:id="139" w:author="Ericsson" w:date="2022-01-23T18:50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Reporting Interval</w:t>
        </w:r>
      </w:ins>
      <w:ins w:id="140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</w:ins>
      <w:ins w:id="141" w:author="Ericsson" w:date="2022-01-23T18:51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</w:ins>
      <w:ins w:id="142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,</w:t>
        </w:r>
      </w:ins>
    </w:p>
    <w:p w14:paraId="56B1999F" w14:textId="3587EEB9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44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iE-extensions</w:t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 xml:space="preserve">ProtocolExtensionContainer { { </w:t>
        </w:r>
      </w:ins>
      <w:ins w:id="145" w:author="Ericsson" w:date="2022-01-23T18:50:00Z"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</w:ins>
      <w:ins w:id="146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-ExtIEs } }</w:t>
        </w:r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>OPTIONAL,</w:t>
        </w:r>
      </w:ins>
    </w:p>
    <w:p w14:paraId="765F4E83" w14:textId="77777777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48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>...</w:t>
        </w:r>
      </w:ins>
    </w:p>
    <w:p w14:paraId="4153EB0E" w14:textId="77777777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50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}</w:t>
        </w:r>
      </w:ins>
    </w:p>
    <w:p w14:paraId="4B6D4E7A" w14:textId="77777777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</w:p>
    <w:p w14:paraId="3B6888B8" w14:textId="7FB1A14B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53" w:author="Ericsson" w:date="2022-01-23T18:50:00Z"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</w:ins>
      <w:ins w:id="154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-ExtIEs NRPPA-PROTOCOL-EXTENSION ::= {</w:t>
        </w:r>
      </w:ins>
    </w:p>
    <w:p w14:paraId="3451D1FD" w14:textId="77777777" w:rsidR="008A2B67" w:rsidRP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5" w:author="Ericsson" w:date="2022-01-23T18:49:00Z"/>
          <w:rFonts w:ascii="Courier New" w:eastAsia="Times New Roman" w:hAnsi="Courier New"/>
          <w:noProof/>
          <w:snapToGrid w:val="0"/>
          <w:sz w:val="16"/>
          <w:highlight w:val="yellow"/>
          <w:lang w:val="fr-FR"/>
        </w:rPr>
      </w:pPr>
      <w:ins w:id="156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ab/>
          <w:t>...</w:t>
        </w:r>
      </w:ins>
    </w:p>
    <w:p w14:paraId="41F193E7" w14:textId="77777777" w:rsidR="008A2B67" w:rsidRPr="00A1143A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7" w:author="Ericsson" w:date="2022-01-23T18:49:00Z"/>
          <w:rFonts w:ascii="Courier New" w:eastAsia="Times New Roman" w:hAnsi="Courier New"/>
          <w:noProof/>
          <w:snapToGrid w:val="0"/>
          <w:sz w:val="16"/>
          <w:lang w:val="fr-FR"/>
        </w:rPr>
      </w:pPr>
      <w:ins w:id="158" w:author="Ericsson" w:date="2022-01-23T18:49:00Z">
        <w:r w:rsidRPr="008A2B6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</w:rPr>
          <w:t>}</w:t>
        </w:r>
      </w:ins>
    </w:p>
    <w:p w14:paraId="17B60B74" w14:textId="6BC3D936" w:rsidR="008A2B67" w:rsidRDefault="008A2B67" w:rsidP="008A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9" w:author="Rapporteur" w:date="2021-11-22T17:58:00Z"/>
          <w:rFonts w:ascii="Courier New" w:hAnsi="Courier New"/>
          <w:noProof/>
          <w:snapToGrid w:val="0"/>
          <w:sz w:val="16"/>
        </w:rPr>
      </w:pPr>
    </w:p>
    <w:p w14:paraId="189282F7" w14:textId="77777777" w:rsidR="008A2B67" w:rsidRDefault="008A2B67" w:rsidP="008C01B9">
      <w:pPr>
        <w:rPr>
          <w:b/>
          <w:bCs/>
          <w:snapToGrid w:val="0"/>
        </w:rPr>
      </w:pPr>
    </w:p>
    <w:p w14:paraId="70A7B6AF" w14:textId="77777777" w:rsidR="008A2B67" w:rsidRPr="00B114C7" w:rsidRDefault="008A2B67" w:rsidP="008A2B6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***************************Skip to next change*******************************</w:t>
      </w:r>
    </w:p>
    <w:p w14:paraId="7952C8F3" w14:textId="77F40909" w:rsidR="00B114C7" w:rsidRDefault="00B114C7" w:rsidP="008C01B9">
      <w:pPr>
        <w:rPr>
          <w:b/>
          <w:bCs/>
          <w:snapToGrid w:val="0"/>
        </w:rPr>
      </w:pPr>
    </w:p>
    <w:p w14:paraId="203BA02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A7C803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54F9BB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IEs</w:t>
      </w:r>
    </w:p>
    <w:p w14:paraId="5A159E3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A644D13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4ED8D3F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8507E5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0</w:t>
      </w:r>
    </w:p>
    <w:p w14:paraId="730B518D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</w:t>
      </w:r>
    </w:p>
    <w:p w14:paraId="144483CA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id-LMF-UE-Measurement-ID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</w:t>
      </w:r>
    </w:p>
    <w:p w14:paraId="23808FB6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3</w:t>
      </w:r>
    </w:p>
    <w:p w14:paraId="1615FCDB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</w:t>
      </w:r>
    </w:p>
    <w:p w14:paraId="649218D3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</w:t>
      </w:r>
    </w:p>
    <w:p w14:paraId="53CF4A7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id-RAN-UE-Measurement-ID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6</w:t>
      </w:r>
    </w:p>
    <w:p w14:paraId="5269969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id-E-CID-MeasurementResult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7</w:t>
      </w:r>
    </w:p>
    <w:p w14:paraId="37C22DDD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id-OTDOACells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8</w:t>
      </w:r>
    </w:p>
    <w:p w14:paraId="2F66546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>id-OTDOA-Information-Type-Group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9</w:t>
      </w:r>
    </w:p>
    <w:p w14:paraId="03C1849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id-OTDOA-Information-Type-Item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10</w:t>
      </w:r>
    </w:p>
    <w:p w14:paraId="3209123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11</w:t>
      </w:r>
    </w:p>
    <w:p w14:paraId="210B9A26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12</w:t>
      </w:r>
    </w:p>
    <w:p w14:paraId="55256E0F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id-Cell-Portion-ID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14</w:t>
      </w:r>
    </w:p>
    <w:p w14:paraId="17FC0F8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15</w:t>
      </w:r>
    </w:p>
    <w:p w14:paraId="3BEBFB2B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16</w:t>
      </w:r>
    </w:p>
    <w:p w14:paraId="670F6DA5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17</w:t>
      </w:r>
    </w:p>
    <w:p w14:paraId="55EE48A7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19</w:t>
      </w:r>
    </w:p>
    <w:p w14:paraId="3166163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20</w:t>
      </w:r>
    </w:p>
    <w:p w14:paraId="346F3D3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21</w:t>
      </w:r>
    </w:p>
    <w:p w14:paraId="2A8CE6F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id-TDD-Config-EUTRA-Item</w:t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22</w:t>
      </w:r>
    </w:p>
    <w:p w14:paraId="7A844B3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id-Assistance-Information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23</w:t>
      </w:r>
    </w:p>
    <w:p w14:paraId="4047835B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id-Broadcast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24</w:t>
      </w:r>
    </w:p>
    <w:p w14:paraId="12872163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bookmarkStart w:id="160" w:name="_Hlk515611030"/>
      <w:r w:rsidRPr="001645CB">
        <w:rPr>
          <w:rFonts w:ascii="Courier New" w:eastAsia="Times New Roman" w:hAnsi="Courier New"/>
          <w:snapToGrid w:val="0"/>
          <w:sz w:val="16"/>
          <w:lang w:val="it-IT"/>
        </w:rPr>
        <w:t>id-AssistanceInformationFailureList</w:t>
      </w:r>
      <w:bookmarkEnd w:id="160"/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25</w:t>
      </w:r>
    </w:p>
    <w:p w14:paraId="651898F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id-SRSConfiguration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26</w:t>
      </w:r>
    </w:p>
    <w:p w14:paraId="7BB06EC7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id-MeasurementResult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27</w:t>
      </w:r>
    </w:p>
    <w:p w14:paraId="3A96B397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id-TRP-ID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28</w:t>
      </w:r>
    </w:p>
    <w:p w14:paraId="427485E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id-TRPInformationTypeListTRPReq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29</w:t>
      </w:r>
    </w:p>
    <w:p w14:paraId="0B415419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id-TRPInformationListTRPResp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30</w:t>
      </w:r>
    </w:p>
    <w:p w14:paraId="6443F58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</w:t>
      </w:r>
      <w:r w:rsidRPr="001645CB">
        <w:rPr>
          <w:rFonts w:ascii="Courier New" w:eastAsia="Times New Roman" w:hAnsi="Courier New"/>
          <w:noProof/>
          <w:sz w:val="16"/>
          <w:lang w:val="it-IT"/>
        </w:rPr>
        <w:t>MeasurementBeamInfoRequest</w:t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31</w:t>
      </w:r>
    </w:p>
    <w:p w14:paraId="1E2E5F6F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id-ResultSS-RSRP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32</w:t>
      </w:r>
    </w:p>
    <w:p w14:paraId="740FEBA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id-ResultSS-RSRQ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33</w:t>
      </w:r>
    </w:p>
    <w:p w14:paraId="21D1618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id-ResultCSI-RSRP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34</w:t>
      </w:r>
    </w:p>
    <w:p w14:paraId="78985B6D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id-ResultCSI-RSRQ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35</w:t>
      </w:r>
    </w:p>
    <w:p w14:paraId="07F8527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AngleOfArrivalNR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36</w:t>
      </w:r>
    </w:p>
    <w:p w14:paraId="5C7F9DFA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id-GeographicalCoordinates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37</w:t>
      </w:r>
    </w:p>
    <w:p w14:paraId="26DC735D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snapToGrid w:val="0"/>
          <w:sz w:val="16"/>
        </w:rPr>
        <w:t>BroadcastCells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ProtocolIE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ID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38</w:t>
      </w:r>
    </w:p>
    <w:p w14:paraId="72426DB4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39</w:t>
      </w:r>
    </w:p>
    <w:p w14:paraId="7977980F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id-RAN-Measurement-ID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40</w:t>
      </w:r>
    </w:p>
    <w:p w14:paraId="7C11797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id-TRP-MeasurementRequestList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41</w:t>
      </w:r>
    </w:p>
    <w:p w14:paraId="456D105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id-TRP-MeasurementResponseList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42</w:t>
      </w:r>
    </w:p>
    <w:p w14:paraId="0417975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id-TRP-MeasurementReportList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43</w:t>
      </w:r>
    </w:p>
    <w:p w14:paraId="1814D87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id-SRSType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44</w:t>
      </w:r>
    </w:p>
    <w:p w14:paraId="72C219FC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id-ActivationTime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bookmarkStart w:id="161" w:name="_Hlk42766383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ProtocolIE-ID ::= </w:t>
      </w:r>
      <w:bookmarkEnd w:id="161"/>
      <w:r w:rsidRPr="001645CB">
        <w:rPr>
          <w:rFonts w:ascii="Courier New" w:eastAsia="Times New Roman" w:hAnsi="Courier New"/>
          <w:noProof/>
          <w:snapToGrid w:val="0"/>
          <w:sz w:val="16"/>
        </w:rPr>
        <w:t>45</w:t>
      </w:r>
    </w:p>
    <w:p w14:paraId="1B6BCBF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SRSResourceSetID</w:t>
      </w:r>
      <w:proofErr w:type="spellEnd"/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46</w:t>
      </w:r>
    </w:p>
    <w:p w14:paraId="117B858A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47</w:t>
      </w:r>
    </w:p>
    <w:p w14:paraId="4ABEC05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</w:t>
      </w:r>
      <w:proofErr w:type="spellStart"/>
      <w:r w:rsidRPr="001645CB">
        <w:rPr>
          <w:rFonts w:ascii="Courier New" w:eastAsia="Times New Roman" w:hAnsi="Courier New"/>
          <w:sz w:val="16"/>
        </w:rPr>
        <w:t>SRSSpatialRelation</w:t>
      </w:r>
      <w:proofErr w:type="spellEnd"/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48</w:t>
      </w:r>
    </w:p>
    <w:p w14:paraId="12E4E4AE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id-SystemFrameNumber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49</w:t>
      </w:r>
    </w:p>
    <w:p w14:paraId="7225A759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id-SlotNumber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50</w:t>
      </w:r>
    </w:p>
    <w:p w14:paraId="2991EDC1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sz w:val="16"/>
        </w:rPr>
        <w:t>id-</w:t>
      </w:r>
      <w:proofErr w:type="spellStart"/>
      <w:r w:rsidRPr="00A1143A">
        <w:rPr>
          <w:rFonts w:ascii="Courier New" w:eastAsia="Times New Roman" w:hAnsi="Courier New"/>
          <w:sz w:val="16"/>
        </w:rPr>
        <w:t>SRSResourceTrigger</w:t>
      </w:r>
      <w:proofErr w:type="spellEnd"/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ProtocolIE-ID ::= 51</w:t>
      </w:r>
    </w:p>
    <w:p w14:paraId="5E5AD8A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</w:t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MeasurementQuantities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proofErr w:type="spellStart"/>
      <w:r w:rsidRPr="001645CB">
        <w:rPr>
          <w:rFonts w:ascii="Courier New" w:eastAsia="Times New Roman" w:hAnsi="Courier New"/>
          <w:snapToGrid w:val="0"/>
          <w:sz w:val="16"/>
        </w:rPr>
        <w:t>ProtocolIE</w:t>
      </w:r>
      <w:proofErr w:type="spellEnd"/>
      <w:r w:rsidRPr="001645CB">
        <w:rPr>
          <w:rFonts w:ascii="Courier New" w:eastAsia="Times New Roman" w:hAnsi="Courier New"/>
          <w:snapToGrid w:val="0"/>
          <w:sz w:val="16"/>
        </w:rPr>
        <w:t>-</w:t>
      </w:r>
      <w:proofErr w:type="gramStart"/>
      <w:r w:rsidRPr="001645CB">
        <w:rPr>
          <w:rFonts w:ascii="Courier New" w:eastAsia="Times New Roman" w:hAnsi="Courier New"/>
          <w:snapToGrid w:val="0"/>
          <w:sz w:val="16"/>
        </w:rPr>
        <w:t>ID ::=</w:t>
      </w:r>
      <w:proofErr w:type="gramEnd"/>
      <w:r w:rsidRPr="001645CB">
        <w:rPr>
          <w:rFonts w:ascii="Courier New" w:eastAsia="Times New Roman" w:hAnsi="Courier New"/>
          <w:snapToGrid w:val="0"/>
          <w:sz w:val="16"/>
        </w:rPr>
        <w:t xml:space="preserve"> 52</w:t>
      </w:r>
    </w:p>
    <w:p w14:paraId="5E36932D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id-AbortTransmission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53</w:t>
      </w:r>
    </w:p>
    <w:p w14:paraId="6EB8FFA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id-SFNInitialisationTime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54</w:t>
      </w:r>
    </w:p>
    <w:p w14:paraId="4A33E555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id-ResultNR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55</w:t>
      </w:r>
    </w:p>
    <w:p w14:paraId="43F1D4E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id-ResultEUTRA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56</w:t>
      </w:r>
    </w:p>
    <w:p w14:paraId="2F8198C1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id-TRPInformationTypeItem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57</w:t>
      </w:r>
    </w:p>
    <w:p w14:paraId="19CE011A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id-CGI-NR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58</w:t>
      </w:r>
    </w:p>
    <w:p w14:paraId="0F0D05E2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id-SFNInitialisationTime-NR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59</w:t>
      </w:r>
    </w:p>
    <w:p w14:paraId="01A774DD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645CB">
        <w:rPr>
          <w:rFonts w:ascii="Courier New" w:eastAsia="SimSun" w:hAnsi="Courier New"/>
          <w:noProof/>
          <w:snapToGrid w:val="0"/>
          <w:sz w:val="16"/>
        </w:rPr>
        <w:t>id-Cell-ID</w:t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103AF9E3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16370">
        <w:rPr>
          <w:rFonts w:ascii="Courier New" w:hAnsi="Courier New"/>
          <w:sz w:val="16"/>
        </w:rPr>
        <w:t>id-</w:t>
      </w:r>
      <w:proofErr w:type="spellStart"/>
      <w:r w:rsidRPr="006D2792">
        <w:rPr>
          <w:rFonts w:ascii="Courier New" w:hAnsi="Courier New"/>
          <w:snapToGrid w:val="0"/>
          <w:sz w:val="16"/>
        </w:rPr>
        <w:t>SrsFrequency</w:t>
      </w:r>
      <w:proofErr w:type="spellEnd"/>
      <w:r w:rsidRPr="00916370">
        <w:rPr>
          <w:rFonts w:ascii="Courier New" w:eastAsia="Times New Roman" w:hAnsi="Courier New"/>
          <w:snapToGrid w:val="0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proofErr w:type="spellStart"/>
      <w:r w:rsidRPr="00916370">
        <w:rPr>
          <w:rFonts w:ascii="Courier New" w:eastAsia="SimSun" w:hAnsi="Courier New"/>
          <w:sz w:val="16"/>
        </w:rPr>
        <w:t>ProtocolIE</w:t>
      </w:r>
      <w:proofErr w:type="spellEnd"/>
      <w:r w:rsidRPr="00916370">
        <w:rPr>
          <w:rFonts w:ascii="Courier New" w:eastAsia="SimSun" w:hAnsi="Courier New"/>
          <w:sz w:val="16"/>
        </w:rPr>
        <w:t>-</w:t>
      </w:r>
      <w:proofErr w:type="gramStart"/>
      <w:r w:rsidRPr="00916370">
        <w:rPr>
          <w:rFonts w:ascii="Courier New" w:eastAsia="SimSun" w:hAnsi="Courier New"/>
          <w:sz w:val="16"/>
        </w:rPr>
        <w:t>ID ::=</w:t>
      </w:r>
      <w:proofErr w:type="gramEnd"/>
      <w:r w:rsidRPr="00916370">
        <w:rPr>
          <w:rFonts w:ascii="Courier New" w:eastAsia="SimSun" w:hAnsi="Courier New"/>
          <w:sz w:val="16"/>
        </w:rPr>
        <w:t xml:space="preserve"> 61</w:t>
      </w:r>
    </w:p>
    <w:p w14:paraId="41912466" w14:textId="77777777" w:rsidR="00B114C7" w:rsidRPr="004F404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F4047">
        <w:rPr>
          <w:rFonts w:ascii="Courier New" w:eastAsia="Times New Roman" w:hAnsi="Courier New"/>
          <w:noProof/>
          <w:snapToGrid w:val="0"/>
          <w:sz w:val="16"/>
        </w:rPr>
        <w:t>id-TRPType</w:t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  <w:t>ProtocolIE-ID ::= 62</w:t>
      </w:r>
    </w:p>
    <w:p w14:paraId="782E4577" w14:textId="77777777" w:rsidR="00B114C7" w:rsidRPr="004F404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F4047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  <w:t>ProtocolIE-ID ::= 63</w:t>
      </w:r>
    </w:p>
    <w:p w14:paraId="222BD7AD" w14:textId="77777777" w:rsidR="00B114C7" w:rsidRPr="00D81976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63" w:author="Rapporteur" w:date="2021-11-22T17:58:00Z">
        <w:r w:rsidRPr="00D81976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D81976">
          <w:rPr>
            <w:rFonts w:ascii="Courier New" w:eastAsia="Times New Roman" w:hAnsi="Courier New"/>
            <w:snapToGrid w:val="0"/>
            <w:sz w:val="16"/>
          </w:rPr>
          <w:t>PRSTRPList</w:t>
        </w:r>
        <w:proofErr w:type="spellEnd"/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x1</w:t>
        </w:r>
      </w:ins>
    </w:p>
    <w:p w14:paraId="06FDBBA0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65" w:author="Rapporteur" w:date="2021-11-22T17:58:00Z">
        <w:r w:rsidRPr="00D81976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D81976">
          <w:rPr>
            <w:rFonts w:ascii="Courier New" w:eastAsia="Times New Roman" w:hAnsi="Courier New"/>
            <w:snapToGrid w:val="0"/>
            <w:sz w:val="16"/>
          </w:rPr>
          <w:t>PRSTransmissionTRPList</w:t>
        </w:r>
        <w:proofErr w:type="spellEnd"/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x2</w:t>
        </w:r>
      </w:ins>
    </w:p>
    <w:p w14:paraId="4F13B04E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67" w:author="Rapporteur" w:date="2021-11-22T17:58:00Z">
        <w:r w:rsidRPr="001645CB">
          <w:rPr>
            <w:rFonts w:ascii="Courier New" w:hAnsi="Courier New"/>
            <w:snapToGrid w:val="0"/>
            <w:sz w:val="16"/>
          </w:rPr>
          <w:t>id-</w:t>
        </w:r>
        <w:proofErr w:type="spellStart"/>
        <w:r>
          <w:rPr>
            <w:rFonts w:ascii="Courier New" w:hAnsi="Courier New"/>
            <w:snapToGrid w:val="0"/>
            <w:sz w:val="16"/>
          </w:rPr>
          <w:t>OnDemandTRPPRS</w:t>
        </w:r>
        <w:proofErr w:type="spellEnd"/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x3</w:t>
        </w:r>
      </w:ins>
    </w:p>
    <w:p w14:paraId="415F8F9B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69" w:author="Rapporteur" w:date="2021-11-22T17:58:00Z"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x4</w:t>
        </w:r>
      </w:ins>
    </w:p>
    <w:p w14:paraId="0A14FD09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71" w:author="Rapporteur" w:date="2021-11-22T17:58:00Z"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x5</w:t>
        </w:r>
      </w:ins>
    </w:p>
    <w:p w14:paraId="623BFFEF" w14:textId="77777777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173" w:author="Rapporteur" w:date="2021-11-22T17:58:00Z">
        <w:r>
          <w:rPr>
            <w:rFonts w:ascii="Courier New" w:eastAsia="SimSun" w:hAnsi="Courier New"/>
            <w:noProof/>
            <w:snapToGrid w:val="0"/>
            <w:sz w:val="16"/>
          </w:rPr>
          <w:t>id-ZoA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x6</w:t>
        </w:r>
      </w:ins>
    </w:p>
    <w:p w14:paraId="32D66079" w14:textId="259085AC" w:rsidR="00B114C7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" w:date="2022-01-23T18:51:00Z"/>
          <w:rFonts w:ascii="Courier New" w:eastAsia="SimSun" w:hAnsi="Courier New"/>
          <w:noProof/>
          <w:snapToGrid w:val="0"/>
          <w:sz w:val="16"/>
        </w:rPr>
      </w:pPr>
      <w:ins w:id="175" w:author="Rapporteur" w:date="2021-11-22T17:58:00Z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x7</w:t>
        </w:r>
      </w:ins>
    </w:p>
    <w:p w14:paraId="3464D800" w14:textId="12996343" w:rsidR="008A2B67" w:rsidRPr="001645CB" w:rsidRDefault="008A2B6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Rapporteur" w:date="2021-11-22T17:58:00Z"/>
          <w:rFonts w:ascii="Courier New" w:eastAsia="Times New Roman" w:hAnsi="Courier New"/>
          <w:snapToGrid w:val="0"/>
          <w:sz w:val="16"/>
        </w:rPr>
      </w:pPr>
      <w:ins w:id="177" w:author="Ericsson" w:date="2022-01-23T18:51:00Z"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>UEReportingInformation</w:t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  <w:highlight w:val="yellow"/>
          </w:rPr>
          <w:tab/>
        </w:r>
        <w:r w:rsidRPr="008A2B67">
          <w:rPr>
            <w:rFonts w:ascii="Courier New" w:eastAsia="SimSun" w:hAnsi="Courier New"/>
            <w:noProof/>
            <w:snapToGrid w:val="0"/>
            <w:sz w:val="16"/>
            <w:highlight w:val="yellow"/>
          </w:rPr>
          <w:t>ProtocolIE-ID ::= x8</w:t>
        </w:r>
      </w:ins>
    </w:p>
    <w:p w14:paraId="653FC3F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A4DDBE8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END</w:t>
      </w:r>
    </w:p>
    <w:p w14:paraId="77FA32D0" w14:textId="77777777" w:rsidR="00B114C7" w:rsidRPr="001645CB" w:rsidRDefault="00B114C7" w:rsidP="00B114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-- ASN1STOP</w:t>
      </w:r>
    </w:p>
    <w:p w14:paraId="680B9AB9" w14:textId="6D183AB4" w:rsidR="00B114C7" w:rsidRDefault="00B114C7" w:rsidP="008C01B9">
      <w:pPr>
        <w:rPr>
          <w:b/>
          <w:bCs/>
          <w:snapToGrid w:val="0"/>
        </w:rPr>
      </w:pPr>
    </w:p>
    <w:p w14:paraId="3482C57D" w14:textId="687EFC59" w:rsidR="008A2B67" w:rsidRPr="00B114C7" w:rsidRDefault="008A2B67" w:rsidP="008A2B6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/>
          <w:lang w:val="en-US"/>
        </w:rPr>
      </w:pPr>
      <w:r w:rsidRPr="00B114C7">
        <w:rPr>
          <w:rFonts w:ascii="Arial" w:eastAsia="Times New Roman" w:hAnsi="Arial"/>
          <w:color w:val="FF0000"/>
          <w:lang w:val="en-US"/>
        </w:rPr>
        <w:t>***************************</w:t>
      </w:r>
      <w:r>
        <w:rPr>
          <w:rFonts w:ascii="Arial" w:eastAsia="Times New Roman" w:hAnsi="Arial"/>
          <w:color w:val="FF0000"/>
          <w:lang w:val="en-US"/>
        </w:rPr>
        <w:t>End of</w:t>
      </w:r>
      <w:r w:rsidRPr="00B114C7">
        <w:rPr>
          <w:rFonts w:ascii="Arial" w:eastAsia="Times New Roman" w:hAnsi="Arial"/>
          <w:color w:val="FF0000"/>
          <w:lang w:val="en-US"/>
        </w:rPr>
        <w:t xml:space="preserve"> change</w:t>
      </w:r>
      <w:r>
        <w:rPr>
          <w:rFonts w:ascii="Arial" w:eastAsia="Times New Roman" w:hAnsi="Arial"/>
          <w:color w:val="FF0000"/>
          <w:lang w:val="en-US"/>
        </w:rPr>
        <w:t>s</w:t>
      </w:r>
      <w:r w:rsidRPr="00B114C7">
        <w:rPr>
          <w:rFonts w:ascii="Arial" w:eastAsia="Times New Roman" w:hAnsi="Arial"/>
          <w:color w:val="FF0000"/>
          <w:lang w:val="en-US"/>
        </w:rPr>
        <w:t>*******************************</w:t>
      </w:r>
    </w:p>
    <w:p w14:paraId="5590F138" w14:textId="77777777" w:rsidR="008A2B67" w:rsidRDefault="008A2B67" w:rsidP="008C01B9">
      <w:pPr>
        <w:rPr>
          <w:b/>
          <w:bCs/>
          <w:snapToGrid w:val="0"/>
        </w:rPr>
      </w:pPr>
    </w:p>
    <w:sectPr w:rsidR="008A2B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1B9B1" w14:textId="77777777" w:rsidR="008F4547" w:rsidRDefault="008F4547" w:rsidP="00EA75C9">
      <w:pPr>
        <w:spacing w:after="0"/>
      </w:pPr>
      <w:r>
        <w:separator/>
      </w:r>
    </w:p>
  </w:endnote>
  <w:endnote w:type="continuationSeparator" w:id="0">
    <w:p w14:paraId="304F2C3E" w14:textId="77777777" w:rsidR="008F4547" w:rsidRDefault="008F4547" w:rsidP="00EA75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CBD32" w14:textId="77777777" w:rsidR="008F4547" w:rsidRDefault="008F4547" w:rsidP="00EA75C9">
      <w:pPr>
        <w:spacing w:after="0"/>
      </w:pPr>
      <w:r>
        <w:separator/>
      </w:r>
    </w:p>
  </w:footnote>
  <w:footnote w:type="continuationSeparator" w:id="0">
    <w:p w14:paraId="4C87AF7A" w14:textId="77777777" w:rsidR="008F4547" w:rsidRDefault="008F4547" w:rsidP="00EA75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134"/>
    <w:rsid w:val="001B3EB0"/>
    <w:rsid w:val="001E370A"/>
    <w:rsid w:val="002D7438"/>
    <w:rsid w:val="00382F73"/>
    <w:rsid w:val="003E1CB9"/>
    <w:rsid w:val="00404D99"/>
    <w:rsid w:val="004442D8"/>
    <w:rsid w:val="00507FF9"/>
    <w:rsid w:val="00612281"/>
    <w:rsid w:val="00742D3E"/>
    <w:rsid w:val="007D3729"/>
    <w:rsid w:val="008A2B67"/>
    <w:rsid w:val="008C01B9"/>
    <w:rsid w:val="008C3B41"/>
    <w:rsid w:val="008F4547"/>
    <w:rsid w:val="00905AF3"/>
    <w:rsid w:val="009308C1"/>
    <w:rsid w:val="009C0134"/>
    <w:rsid w:val="00B03C23"/>
    <w:rsid w:val="00B114C7"/>
    <w:rsid w:val="00BA2A59"/>
    <w:rsid w:val="00C41310"/>
    <w:rsid w:val="00CE6716"/>
    <w:rsid w:val="00DF3909"/>
    <w:rsid w:val="00EA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956EA8"/>
  <w15:docId w15:val="{C6BDB5C7-A5C3-4DAC-8AE1-005E22F1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4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4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4C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4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A75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A75C9"/>
    <w:rPr>
      <w:rFonts w:ascii="Times New Roman" w:eastAsia="Malgun Gothic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1934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Ericsson_v2</cp:lastModifiedBy>
  <cp:revision>3</cp:revision>
  <dcterms:created xsi:type="dcterms:W3CDTF">2022-01-24T12:49:00Z</dcterms:created>
  <dcterms:modified xsi:type="dcterms:W3CDTF">2022-01-24T12:50:00Z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