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eastAsia="MS Mincho"/>
          <w:b/>
          <w:sz w:val="24"/>
          <w:lang w:val="de-DE" w:eastAsia="zh-CN"/>
        </w:rPr>
      </w:pPr>
      <w:r>
        <w:rPr>
          <w:rFonts w:eastAsia="MS Mincho"/>
          <w:b/>
          <w:sz w:val="24"/>
          <w:lang w:val="de-DE"/>
        </w:rPr>
        <w:t>3GPP TSG-RAN WG3 #114bis-e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宋体"/>
          <w:b/>
          <w:sz w:val="24"/>
          <w:lang w:val="de-DE" w:eastAsia="zh-CN"/>
        </w:rPr>
        <w:t xml:space="preserve">  </w:t>
      </w:r>
      <w:r>
        <w:rPr>
          <w:rFonts w:eastAsia="MS Mincho"/>
          <w:b/>
          <w:sz w:val="24"/>
          <w:lang w:val="de-DE"/>
        </w:rPr>
        <w:tab/>
      </w:r>
      <w:r>
        <w:rPr>
          <w:rFonts w:eastAsia="宋体"/>
          <w:b/>
          <w:sz w:val="24"/>
          <w:lang w:val="de-DE" w:eastAsia="zh-CN"/>
        </w:rPr>
        <w:t xml:space="preserve">   </w:t>
      </w:r>
      <w:bookmarkStart w:id="2" w:name="_GoBack"/>
      <w:r>
        <w:rPr>
          <w:rFonts w:eastAsia="MS Mincho"/>
          <w:b/>
          <w:sz w:val="24"/>
          <w:lang w:val="en-US" w:eastAsia="en-US"/>
        </w:rPr>
        <w:fldChar w:fldCharType="begin"/>
      </w:r>
      <w:ins w:id="0" w:author="Yangxudong" w:date="2022-01-19T17:26:00Z">
        <w:r>
          <w:rPr>
            <w:rFonts w:eastAsia="MS Mincho"/>
            <w:b/>
            <w:sz w:val="24"/>
            <w:lang w:val="de-DE" w:eastAsia="en-US"/>
          </w:rPr>
          <w:instrText xml:space="preserve">HYPERLINK "D:\\Yang Xudong\\3GPP meetings\\RAN3-114bis\\CB\\CB # 1306_IAB_Multi-hop\\Inbox\\R3-221053.zip"</w:instrText>
        </w:r>
      </w:ins>
      <w:del w:id="1" w:author="Yangxudong" w:date="2022-01-19T17:26:00Z">
        <w:r>
          <w:rPr>
            <w:rFonts w:eastAsia="MS Mincho"/>
            <w:b/>
            <w:sz w:val="24"/>
            <w:lang w:val="de-DE" w:eastAsia="en-US"/>
          </w:rPr>
          <w:delInstrText xml:space="preserve"> HYPERLINK "Inbox\\R3-221053.zip" </w:delInstrText>
        </w:r>
      </w:del>
      <w:r>
        <w:rPr>
          <w:rFonts w:eastAsia="MS Mincho"/>
          <w:b/>
          <w:sz w:val="24"/>
          <w:lang w:val="en-US" w:eastAsia="en-US"/>
        </w:rPr>
        <w:fldChar w:fldCharType="separate"/>
      </w:r>
      <w:r>
        <w:rPr>
          <w:rFonts w:eastAsia="MS Mincho"/>
          <w:b/>
          <w:sz w:val="24"/>
          <w:lang w:val="de-DE" w:eastAsia="en-US"/>
        </w:rPr>
        <w:t>R3-221053</w:t>
      </w:r>
      <w:r>
        <w:rPr>
          <w:rFonts w:eastAsia="MS Mincho"/>
          <w:b/>
          <w:sz w:val="24"/>
          <w:lang w:val="en-US" w:eastAsia="en-US"/>
        </w:rPr>
        <w:fldChar w:fldCharType="end"/>
      </w:r>
      <w:bookmarkEnd w:id="2"/>
    </w:p>
    <w:p>
      <w:pPr>
        <w:pStyle w:val="33"/>
        <w:rPr>
          <w:rFonts w:eastAsia="MS Mincho"/>
          <w:b/>
          <w:sz w:val="24"/>
          <w:lang w:val="en-US"/>
        </w:rPr>
      </w:pPr>
      <w:r>
        <w:rPr>
          <w:rFonts w:eastAsia="MS Mincho"/>
          <w:b/>
          <w:sz w:val="24"/>
          <w:lang w:val="en-US"/>
        </w:rPr>
        <w:t>17-26 Jan 2022</w:t>
      </w:r>
    </w:p>
    <w:p>
      <w:pPr>
        <w:pStyle w:val="33"/>
        <w:rPr>
          <w:rFonts w:eastAsia="MS Mincho"/>
          <w:b/>
          <w:sz w:val="24"/>
          <w:lang w:val="en-US"/>
        </w:rPr>
      </w:pPr>
      <w:r>
        <w:rPr>
          <w:rFonts w:eastAsia="MS Mincho"/>
          <w:b/>
          <w:sz w:val="24"/>
          <w:lang w:val="en-US"/>
        </w:rPr>
        <w:t>Online</w:t>
      </w:r>
    </w:p>
    <w:p>
      <w:pPr>
        <w:overflowPunct w:val="0"/>
        <w:autoSpaceDE w:val="0"/>
        <w:jc w:val="both"/>
        <w:textAlignment w:val="baseline"/>
        <w:rPr>
          <w:b/>
          <w:sz w:val="24"/>
        </w:rPr>
      </w:pPr>
    </w:p>
    <w:p>
      <w:pPr>
        <w:pStyle w:val="32"/>
      </w:pPr>
      <w:r>
        <w:t>Agenda Item:</w:t>
      </w:r>
      <w:r>
        <w:tab/>
      </w:r>
      <w:r>
        <w:rPr>
          <w:rFonts w:cs="Calibri"/>
        </w:rPr>
        <w:t>13.3.2</w:t>
      </w:r>
    </w:p>
    <w:p>
      <w:pPr>
        <w:pStyle w:val="32"/>
      </w:pPr>
      <w:r>
        <w:t>Source:</w:t>
      </w:r>
      <w:r>
        <w:tab/>
      </w:r>
      <w:r>
        <w:rPr>
          <w:rFonts w:hint="eastAsia"/>
          <w:lang w:eastAsia="zh-CN"/>
        </w:rPr>
        <w:t>ZTE</w:t>
      </w:r>
      <w:r>
        <w:t xml:space="preserve"> (moderator)</w:t>
      </w:r>
    </w:p>
    <w:p>
      <w:pPr>
        <w:widowControl w:val="0"/>
        <w:spacing w:after="240"/>
        <w:ind w:left="142" w:hanging="142"/>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val="it-IT" w:eastAsia="zh-CN"/>
        </w:rPr>
        <w:t xml:space="preserve">Summary of Offline Discussion on </w:t>
      </w:r>
      <w:r>
        <w:rPr>
          <w:rFonts w:hint="eastAsia"/>
          <w:b/>
          <w:sz w:val="24"/>
          <w:lang w:val="it-IT" w:eastAsia="en-US"/>
        </w:rPr>
        <w:t xml:space="preserve">CB: # </w:t>
      </w:r>
      <w:r>
        <w:rPr>
          <w:rFonts w:hint="eastAsia"/>
          <w:b/>
          <w:sz w:val="24"/>
          <w:lang w:val="it-IT" w:eastAsia="zh-CN"/>
        </w:rPr>
        <w:t>1306_IAB_Multi-hop</w:t>
      </w:r>
    </w:p>
    <w:p>
      <w:pPr>
        <w:pStyle w:val="32"/>
      </w:pPr>
      <w:r>
        <w:t>Document for:</w:t>
      </w:r>
      <w:r>
        <w:tab/>
      </w:r>
      <w:r>
        <w:t>Approval</w:t>
      </w:r>
    </w:p>
    <w:p>
      <w:pPr>
        <w:pStyle w:val="2"/>
      </w:pPr>
      <w:r>
        <w:t>Introduction</w:t>
      </w:r>
    </w:p>
    <w:p>
      <w:pPr>
        <w:rPr>
          <w:szCs w:val="22"/>
        </w:rPr>
      </w:pPr>
      <w:r>
        <w:rPr>
          <w:b/>
          <w:color w:val="FF00FF"/>
          <w:szCs w:val="22"/>
          <w:lang w:eastAsia="en-US"/>
        </w:rPr>
        <w:t xml:space="preserve"># </w:t>
      </w:r>
      <w:r>
        <w:rPr>
          <w:b/>
          <w:bCs/>
          <w:color w:val="FF00FF"/>
          <w:szCs w:val="22"/>
        </w:rPr>
        <w:t>1306_IAB_Multi-hop</w:t>
      </w:r>
    </w:p>
    <w:p>
      <w:pPr>
        <w:widowControl w:val="0"/>
        <w:rPr>
          <w:b/>
          <w:color w:val="FF00FF"/>
          <w:szCs w:val="22"/>
          <w:lang w:eastAsia="en-US"/>
        </w:rPr>
      </w:pPr>
      <w:r>
        <w:rPr>
          <w:b/>
          <w:color w:val="FF00FF"/>
          <w:szCs w:val="22"/>
          <w:lang w:eastAsia="en-US"/>
        </w:rPr>
        <w:t>-Should configuration information for the GTP-U tunnels established between donor DUs be signalled over F1? E.g. signalling of the source IP address(es) or prefixes and the F-TEID associated to each tunnel</w:t>
      </w:r>
    </w:p>
    <w:p>
      <w:pPr>
        <w:widowControl w:val="0"/>
        <w:rPr>
          <w:b/>
          <w:color w:val="FF00FF"/>
          <w:szCs w:val="22"/>
          <w:lang w:eastAsia="en-US"/>
        </w:rPr>
      </w:pPr>
      <w:r>
        <w:rPr>
          <w:b/>
          <w:color w:val="FF00FF"/>
          <w:szCs w:val="22"/>
          <w:lang w:eastAsia="en-US"/>
        </w:rPr>
        <w:t xml:space="preserve">-Or should a solution rely on OAM involvement, e.g. OAM based configuration of information such as GTP-U/IP headers for static tunnels, or UL re-routed packet tunnels? </w:t>
      </w:r>
    </w:p>
    <w:p>
      <w:pPr>
        <w:widowControl w:val="0"/>
        <w:rPr>
          <w:b/>
          <w:color w:val="FF00FF"/>
          <w:szCs w:val="22"/>
          <w:lang w:eastAsia="en-US"/>
        </w:rPr>
      </w:pPr>
      <w:r>
        <w:rPr>
          <w:b/>
          <w:color w:val="FF00FF"/>
          <w:szCs w:val="22"/>
          <w:lang w:eastAsia="en-US"/>
        </w:rPr>
        <w:t xml:space="preserve">-What information to be signaled between the gNB-CUs involved in inter-CU re-routing? </w:t>
      </w:r>
    </w:p>
    <w:p>
      <w:pPr>
        <w:widowControl w:val="0"/>
        <w:ind w:left="144" w:hanging="144"/>
        <w:rPr>
          <w:color w:val="000000"/>
          <w:szCs w:val="22"/>
          <w:lang w:eastAsia="en-US"/>
        </w:rPr>
      </w:pPr>
      <w:r>
        <w:rPr>
          <w:color w:val="000000"/>
          <w:szCs w:val="22"/>
          <w:lang w:eastAsia="en-US"/>
        </w:rPr>
        <w:t>(ZTE - moderator)</w:t>
      </w:r>
    </w:p>
    <w:p>
      <w:pPr>
        <w:widowControl w:val="0"/>
        <w:ind w:left="144" w:hanging="144"/>
        <w:rPr>
          <w:color w:val="000000"/>
          <w:szCs w:val="22"/>
        </w:rPr>
      </w:pPr>
      <w:r>
        <w:rPr>
          <w:color w:val="000000"/>
          <w:szCs w:val="22"/>
          <w:lang w:eastAsia="en-US"/>
        </w:rPr>
        <w:t xml:space="preserve">Summary of offline disc </w:t>
      </w:r>
      <w:r>
        <w:rPr>
          <w:rStyle w:val="25"/>
          <w:szCs w:val="22"/>
          <w:lang w:eastAsia="en-US"/>
        </w:rPr>
        <w:fldChar w:fldCharType="begin"/>
      </w:r>
      <w:ins w:id="2" w:author="Yangxudong" w:date="2022-01-19T17:26:00Z">
        <w:r>
          <w:rPr>
            <w:rStyle w:val="25"/>
            <w:szCs w:val="22"/>
            <w:lang w:eastAsia="en-US"/>
          </w:rPr>
          <w:instrText xml:space="preserve">HYPERLINK "D:\\Yang Xudong\\3GPP meetings\\RAN3-114bis\\CB\\CB # 1306_IAB_Multi-hop\\Inbox\\R3-221053.zip"</w:instrText>
        </w:r>
      </w:ins>
      <w:del w:id="3" w:author="Yangxudong" w:date="2022-01-19T17:26:00Z">
        <w:r>
          <w:rPr>
            <w:rStyle w:val="25"/>
            <w:szCs w:val="22"/>
            <w:lang w:eastAsia="en-US"/>
          </w:rPr>
          <w:delInstrText xml:space="preserve"> HYPERLINK "Inbox\\R3-221053.zip" </w:delInstrText>
        </w:r>
      </w:del>
      <w:r>
        <w:rPr>
          <w:rStyle w:val="25"/>
          <w:szCs w:val="22"/>
          <w:lang w:eastAsia="en-US"/>
        </w:rPr>
        <w:fldChar w:fldCharType="separate"/>
      </w:r>
      <w:r>
        <w:rPr>
          <w:rStyle w:val="25"/>
          <w:szCs w:val="22"/>
          <w:lang w:eastAsia="en-US"/>
        </w:rPr>
        <w:t>R3-221053</w:t>
      </w:r>
      <w:r>
        <w:rPr>
          <w:rStyle w:val="25"/>
          <w:szCs w:val="22"/>
          <w:lang w:eastAsia="en-US"/>
        </w:rPr>
        <w:fldChar w:fldCharType="end"/>
      </w:r>
    </w:p>
    <w:p>
      <w:pPr>
        <w:widowControl w:val="0"/>
        <w:ind w:left="144" w:hanging="144"/>
        <w:rPr>
          <w:rFonts w:ascii="Calibri" w:hAnsi="Calibri"/>
          <w:color w:val="000000"/>
          <w:sz w:val="18"/>
        </w:rPr>
      </w:pPr>
    </w:p>
    <w:p>
      <w:pPr>
        <w:rPr>
          <w:color w:val="000000"/>
          <w:szCs w:val="22"/>
        </w:rPr>
      </w:pPr>
      <w:r>
        <w:rPr>
          <w:color w:val="000000"/>
          <w:szCs w:val="22"/>
        </w:rPr>
        <w:t>This discussion has two phases:</w:t>
      </w:r>
    </w:p>
    <w:p>
      <w:pPr>
        <w:rPr>
          <w:rFonts w:cs="Arial"/>
          <w:b/>
          <w:bCs/>
          <w:color w:val="000000"/>
          <w:szCs w:val="18"/>
        </w:rPr>
      </w:pPr>
      <w:r>
        <w:rPr>
          <w:rFonts w:cs="Arial"/>
          <w:b/>
          <w:bCs/>
          <w:color w:val="000000"/>
          <w:szCs w:val="18"/>
        </w:rPr>
        <w:t xml:space="preserve">Phase 1: Identify potentially achievable agreements for online discussion. </w:t>
      </w:r>
    </w:p>
    <w:p>
      <w:pPr>
        <w:rPr>
          <w:rFonts w:cs="Arial"/>
          <w:b/>
          <w:bCs/>
          <w:color w:val="000000"/>
          <w:szCs w:val="18"/>
          <w:lang w:eastAsia="zh-CN"/>
        </w:rPr>
      </w:pPr>
      <w:r>
        <w:rPr>
          <w:rFonts w:cs="Arial"/>
          <w:b/>
          <w:bCs/>
          <w:color w:val="000000"/>
          <w:szCs w:val="18"/>
        </w:rPr>
        <w:t>Phase 2: TPs based on agreements of Phase 1</w:t>
      </w:r>
      <w:r>
        <w:rPr>
          <w:rFonts w:cs="Arial"/>
          <w:b/>
          <w:bCs/>
          <w:color w:val="000000"/>
          <w:szCs w:val="18"/>
          <w:lang w:eastAsia="zh-CN"/>
        </w:rPr>
        <w:t xml:space="preserve">. </w:t>
      </w:r>
    </w:p>
    <w:p>
      <w:pPr>
        <w:jc w:val="both"/>
        <w:rPr>
          <w:rFonts w:cs="Arial"/>
          <w:szCs w:val="18"/>
        </w:rPr>
      </w:pPr>
      <w:r>
        <w:rPr>
          <w:rFonts w:cs="Arial"/>
          <w:szCs w:val="18"/>
        </w:rPr>
        <w:t xml:space="preserve">The deadline for Phase 1 is </w:t>
      </w:r>
      <w:r>
        <w:rPr>
          <w:rFonts w:cs="Arial"/>
          <w:szCs w:val="18"/>
          <w:highlight w:val="yellow"/>
        </w:rPr>
        <w:t>Thursday, Jan 20th, 23:59:59 UTC</w:t>
      </w:r>
      <w:r>
        <w:rPr>
          <w:rFonts w:cs="Arial"/>
          <w:szCs w:val="18"/>
        </w:rPr>
        <w:t xml:space="preserve">. This allows the moderator to prepare some proposals on Friday for Monday’s online session. </w:t>
      </w:r>
    </w:p>
    <w:p>
      <w:pPr>
        <w:pStyle w:val="2"/>
      </w:pPr>
      <w:r>
        <w:t>For the Chairman’s Notes</w:t>
      </w:r>
    </w:p>
    <w:p>
      <w:pPr>
        <w:spacing w:before="120" w:beforeLines="50"/>
        <w:jc w:val="both"/>
        <w:rPr>
          <w:rFonts w:hint="default" w:ascii="Times New Roman" w:hAnsi="Times New Roman" w:cs="Times New Roman"/>
          <w:b w:val="0"/>
          <w:bCs w:val="0"/>
          <w:i w:val="0"/>
          <w:iCs w:val="0"/>
          <w:color w:val="auto"/>
          <w:szCs w:val="22"/>
          <w:lang w:val="en-US" w:eastAsia="zh-CN"/>
        </w:rPr>
      </w:pPr>
      <w:r>
        <w:rPr>
          <w:rFonts w:hint="eastAsia" w:ascii="Times New Roman" w:hAnsi="Times New Roman" w:cs="Times New Roman"/>
          <w:b w:val="0"/>
          <w:bCs w:val="0"/>
          <w:i w:val="0"/>
          <w:iCs w:val="0"/>
          <w:color w:val="auto"/>
          <w:szCs w:val="22"/>
          <w:lang w:val="en-US" w:eastAsia="zh-CN"/>
        </w:rPr>
        <w:t>Potential proposals:</w:t>
      </w:r>
    </w:p>
    <w:p>
      <w:pPr>
        <w:pStyle w:val="18"/>
        <w:keepNext w:val="0"/>
        <w:keepLines w:val="0"/>
        <w:widowControl/>
        <w:suppressLineNumbers w:val="0"/>
        <w:shd w:val="clear" w:fill="FFFFFF"/>
        <w:spacing w:before="0" w:beforeAutospacing="0" w:after="0" w:afterAutospacing="0" w:line="315" w:lineRule="atLeast"/>
        <w:ind w:left="0" w:right="0" w:firstLine="0"/>
        <w:rPr>
          <w:rFonts w:hint="eastAsia" w:ascii="Arial" w:hAnsi="Arial" w:cs="Arial"/>
          <w:b w:val="0"/>
          <w:i w:val="0"/>
          <w:caps w:val="0"/>
          <w:color w:val="000000"/>
          <w:spacing w:val="0"/>
          <w:sz w:val="14"/>
          <w:szCs w:val="14"/>
        </w:rPr>
      </w:pPr>
      <w:r>
        <w:rPr>
          <w:rFonts w:hint="default" w:ascii="Times New Roman" w:hAnsi="Times New Roman" w:cs="Times New Roman"/>
          <w:b w:val="0"/>
          <w:i w:val="0"/>
          <w:caps w:val="0"/>
          <w:color w:val="00B050"/>
          <w:spacing w:val="0"/>
          <w:sz w:val="21"/>
          <w:szCs w:val="21"/>
          <w:shd w:val="clear" w:fill="FFFFFF"/>
          <w:lang w:val="en-US"/>
        </w:rPr>
        <w:t>Proposal 1: The static tunnel can be configured by implementation or by donor-CU. Discussions on CU-based configuration are stopped for Rel17.</w:t>
      </w:r>
    </w:p>
    <w:p>
      <w:pPr>
        <w:pStyle w:val="18"/>
        <w:keepNext w:val="0"/>
        <w:keepLines w:val="0"/>
        <w:widowControl/>
        <w:suppressLineNumbers w:val="0"/>
        <w:shd w:val="clear" w:fill="FFFFFF"/>
        <w:spacing w:before="0" w:beforeAutospacing="0" w:after="0" w:afterAutospacing="0" w:line="315" w:lineRule="atLeast"/>
        <w:ind w:left="0" w:right="0" w:firstLine="0"/>
        <w:rPr>
          <w:rFonts w:hint="default" w:ascii="Arial" w:hAnsi="Arial" w:cs="Arial"/>
          <w:b w:val="0"/>
          <w:i w:val="0"/>
          <w:caps w:val="0"/>
          <w:color w:val="000000"/>
          <w:spacing w:val="0"/>
          <w:sz w:val="14"/>
          <w:szCs w:val="14"/>
        </w:rPr>
      </w:pPr>
      <w:r>
        <w:rPr>
          <w:rFonts w:hint="default" w:ascii="Times New Roman" w:hAnsi="Times New Roman" w:cs="Times New Roman"/>
          <w:b w:val="0"/>
          <w:i w:val="0"/>
          <w:caps w:val="0"/>
          <w:color w:val="00B050"/>
          <w:spacing w:val="0"/>
          <w:sz w:val="21"/>
          <w:szCs w:val="21"/>
          <w:shd w:val="clear" w:fill="FFFFFF"/>
          <w:lang w:val="en-US"/>
        </w:rPr>
        <w:t>Proposal 2: The release of IP prefixes and/or a list of IP address(es) of UL rerouted packets is left to donor-DU2 implementation.</w:t>
      </w:r>
    </w:p>
    <w:p>
      <w:pPr>
        <w:pStyle w:val="18"/>
        <w:keepNext w:val="0"/>
        <w:keepLines w:val="0"/>
        <w:widowControl/>
        <w:suppressLineNumbers w:val="0"/>
        <w:shd w:val="clear" w:fill="FFFFFF"/>
        <w:spacing w:before="0" w:beforeAutospacing="0" w:after="0" w:afterAutospacing="0" w:line="315" w:lineRule="atLeast"/>
        <w:ind w:left="0" w:right="0" w:firstLine="0"/>
        <w:rPr>
          <w:rFonts w:hint="default" w:ascii="Arial" w:hAnsi="Arial" w:cs="Arial"/>
          <w:b w:val="0"/>
          <w:i w:val="0"/>
          <w:caps w:val="0"/>
          <w:color w:val="000000"/>
          <w:spacing w:val="0"/>
          <w:sz w:val="14"/>
          <w:szCs w:val="14"/>
        </w:rPr>
      </w:pPr>
      <w:r>
        <w:rPr>
          <w:rFonts w:hint="default" w:ascii="Times New Roman" w:hAnsi="Times New Roman" w:cs="Times New Roman"/>
          <w:b w:val="0"/>
          <w:i w:val="0"/>
          <w:caps w:val="0"/>
          <w:color w:val="00B050"/>
          <w:spacing w:val="0"/>
          <w:sz w:val="21"/>
          <w:szCs w:val="21"/>
          <w:shd w:val="clear" w:fill="FFFFFF"/>
          <w:lang w:val="en-US"/>
        </w:rPr>
        <w:t>Proposal 3: CU1 sends to CU2 a list of potential IP prefixes and/or IP address(es) present in the source field of the UL packets to be transmitted from CU2’s donor-DU to CU1’s donor-DU.  </w:t>
      </w:r>
    </w:p>
    <w:p>
      <w:pPr>
        <w:pStyle w:val="18"/>
        <w:keepNext w:val="0"/>
        <w:keepLines w:val="0"/>
        <w:widowControl/>
        <w:suppressLineNumbers w:val="0"/>
        <w:shd w:val="clear" w:fill="FFFFFF"/>
        <w:spacing w:before="0" w:beforeAutospacing="0" w:after="0" w:afterAutospacing="0" w:line="315" w:lineRule="atLeast"/>
        <w:ind w:left="0" w:right="0" w:firstLine="0"/>
        <w:rPr>
          <w:rFonts w:hint="default" w:ascii="Arial" w:hAnsi="Arial" w:cs="Arial"/>
          <w:b w:val="0"/>
          <w:i w:val="0"/>
          <w:caps w:val="0"/>
          <w:color w:val="000000"/>
          <w:spacing w:val="0"/>
          <w:sz w:val="14"/>
          <w:szCs w:val="14"/>
        </w:rPr>
      </w:pPr>
      <w:r>
        <w:rPr>
          <w:rFonts w:hint="default" w:ascii="Times New Roman" w:hAnsi="Times New Roman" w:cs="Times New Roman"/>
          <w:b w:val="0"/>
          <w:i w:val="0"/>
          <w:caps w:val="0"/>
          <w:color w:val="00B050"/>
          <w:spacing w:val="0"/>
          <w:sz w:val="21"/>
          <w:szCs w:val="21"/>
          <w:shd w:val="clear" w:fill="FFFFFF"/>
          <w:lang w:val="en-US"/>
        </w:rPr>
        <w:t xml:space="preserve">Proposal </w:t>
      </w:r>
      <w:r>
        <w:rPr>
          <w:rFonts w:hint="eastAsia" w:cs="Times New Roman"/>
          <w:b w:val="0"/>
          <w:i w:val="0"/>
          <w:caps w:val="0"/>
          <w:color w:val="00B050"/>
          <w:spacing w:val="0"/>
          <w:sz w:val="21"/>
          <w:szCs w:val="21"/>
          <w:shd w:val="clear" w:fill="FFFFFF"/>
          <w:lang w:val="en-US" w:eastAsia="zh-CN"/>
        </w:rPr>
        <w:t>4</w:t>
      </w:r>
      <w:r>
        <w:rPr>
          <w:rFonts w:hint="default" w:ascii="Times New Roman" w:hAnsi="Times New Roman" w:cs="Times New Roman"/>
          <w:b w:val="0"/>
          <w:i w:val="0"/>
          <w:caps w:val="0"/>
          <w:color w:val="00B050"/>
          <w:spacing w:val="0"/>
          <w:sz w:val="21"/>
          <w:szCs w:val="21"/>
          <w:shd w:val="clear" w:fill="FFFFFF"/>
          <w:lang w:val="en-US"/>
        </w:rPr>
        <w:t>: Agree the TP in </w:t>
      </w:r>
      <w:r>
        <w:rPr>
          <w:rFonts w:hint="default" w:ascii="Arial" w:hAnsi="Arial" w:cs="Arial"/>
          <w:b w:val="0"/>
          <w:i w:val="0"/>
          <w:caps w:val="0"/>
          <w:color w:val="337AB7"/>
          <w:spacing w:val="0"/>
          <w:sz w:val="14"/>
          <w:szCs w:val="14"/>
          <w:u w:val="single"/>
          <w:shd w:val="clear" w:fill="FFFFFF"/>
        </w:rPr>
        <w:fldChar w:fldCharType="begin"/>
      </w:r>
      <w:r>
        <w:rPr>
          <w:rFonts w:hint="default" w:ascii="Arial" w:hAnsi="Arial" w:cs="Arial"/>
          <w:b w:val="0"/>
          <w:i w:val="0"/>
          <w:caps w:val="0"/>
          <w:color w:val="337AB7"/>
          <w:spacing w:val="0"/>
          <w:sz w:val="14"/>
          <w:szCs w:val="14"/>
          <w:u w:val="single"/>
          <w:shd w:val="clear" w:fill="FFFFFF"/>
        </w:rPr>
        <w:instrText xml:space="preserve"> HYPERLINK "D:/Program%20Files%20(x86)/zMail/app/zMail/WebContent/pcWeb/Scripts/MailControls/ReadPanelIframe/javascript:void(0);" \t "D:/Program%20Files%20(x86)/zMail/app/zMail/WebContent/pcWeb/Scripts/MailControls/ReadPanelIframe/_blank" </w:instrText>
      </w:r>
      <w:r>
        <w:rPr>
          <w:rFonts w:hint="default" w:ascii="Arial" w:hAnsi="Arial" w:cs="Arial"/>
          <w:b w:val="0"/>
          <w:i w:val="0"/>
          <w:caps w:val="0"/>
          <w:color w:val="337AB7"/>
          <w:spacing w:val="0"/>
          <w:sz w:val="14"/>
          <w:szCs w:val="14"/>
          <w:u w:val="single"/>
          <w:shd w:val="clear" w:fill="FFFFFF"/>
        </w:rPr>
        <w:fldChar w:fldCharType="separate"/>
      </w:r>
      <w:r>
        <w:rPr>
          <w:rStyle w:val="25"/>
          <w:rFonts w:hint="default" w:ascii="Times New Roman" w:hAnsi="Times New Roman" w:cs="Times New Roman"/>
          <w:b w:val="0"/>
          <w:i w:val="0"/>
          <w:caps w:val="0"/>
          <w:color w:val="00B050"/>
          <w:spacing w:val="0"/>
          <w:sz w:val="21"/>
          <w:szCs w:val="21"/>
          <w:u w:val="none"/>
          <w:shd w:val="clear" w:fill="FFFFFF"/>
          <w:lang w:val="en-US"/>
        </w:rPr>
        <w:t>R3-221256</w:t>
      </w:r>
      <w:r>
        <w:rPr>
          <w:rFonts w:hint="default" w:ascii="Arial" w:hAnsi="Arial" w:cs="Arial"/>
          <w:b w:val="0"/>
          <w:i w:val="0"/>
          <w:caps w:val="0"/>
          <w:color w:val="337AB7"/>
          <w:spacing w:val="0"/>
          <w:sz w:val="14"/>
          <w:szCs w:val="14"/>
          <w:u w:val="single"/>
          <w:shd w:val="clear" w:fill="FFFFFF"/>
        </w:rPr>
        <w:fldChar w:fldCharType="end"/>
      </w:r>
      <w:r>
        <w:rPr>
          <w:rFonts w:hint="default" w:ascii="Times New Roman" w:hAnsi="Times New Roman" w:cs="Times New Roman"/>
          <w:b w:val="0"/>
          <w:i w:val="0"/>
          <w:caps w:val="0"/>
          <w:color w:val="00B050"/>
          <w:spacing w:val="0"/>
          <w:sz w:val="21"/>
          <w:szCs w:val="21"/>
          <w:shd w:val="clear" w:fill="FFFFFF"/>
          <w:lang w:val="en-US"/>
        </w:rPr>
        <w:t>.</w:t>
      </w:r>
    </w:p>
    <w:p>
      <w:pPr>
        <w:pStyle w:val="18"/>
        <w:keepNext w:val="0"/>
        <w:keepLines w:val="0"/>
        <w:widowControl/>
        <w:suppressLineNumbers w:val="0"/>
        <w:shd w:val="clear" w:fill="FFFFFF"/>
        <w:spacing w:before="0" w:beforeAutospacing="0" w:after="0" w:afterAutospacing="0" w:line="315" w:lineRule="atLeast"/>
        <w:ind w:left="0" w:right="0" w:firstLine="0"/>
        <w:rPr>
          <w:rFonts w:hint="default" w:ascii="Arial" w:hAnsi="Arial" w:cs="Arial"/>
          <w:b w:val="0"/>
          <w:i w:val="0"/>
          <w:caps w:val="0"/>
          <w:color w:val="000000"/>
          <w:spacing w:val="0"/>
          <w:sz w:val="14"/>
          <w:szCs w:val="14"/>
        </w:rPr>
      </w:pPr>
      <w:r>
        <w:rPr>
          <w:rFonts w:hint="default" w:ascii="Times New Roman" w:hAnsi="Times New Roman" w:cs="Times New Roman"/>
          <w:b w:val="0"/>
          <w:i w:val="0"/>
          <w:caps w:val="0"/>
          <w:color w:val="0070C0"/>
          <w:spacing w:val="0"/>
          <w:sz w:val="21"/>
          <w:szCs w:val="21"/>
          <w:shd w:val="clear" w:fill="FFFFFF"/>
          <w:lang w:val="en-US"/>
        </w:rPr>
        <w:t>To be continued:</w:t>
      </w:r>
    </w:p>
    <w:p>
      <w:pPr>
        <w:pStyle w:val="18"/>
        <w:keepNext w:val="0"/>
        <w:keepLines w:val="0"/>
        <w:widowControl/>
        <w:suppressLineNumbers w:val="0"/>
        <w:shd w:val="clear" w:fill="FFFFFF"/>
        <w:spacing w:before="0" w:beforeAutospacing="0" w:after="0" w:afterAutospacing="0" w:line="315" w:lineRule="atLeast"/>
        <w:ind w:left="0" w:right="0" w:firstLine="0"/>
        <w:rPr>
          <w:rFonts w:hint="default" w:ascii="Arial" w:hAnsi="Arial" w:cs="Arial"/>
          <w:b w:val="0"/>
          <w:i w:val="0"/>
          <w:caps w:val="0"/>
          <w:color w:val="000000"/>
          <w:spacing w:val="0"/>
          <w:sz w:val="14"/>
          <w:szCs w:val="14"/>
        </w:rPr>
      </w:pPr>
      <w:r>
        <w:rPr>
          <w:rFonts w:hint="default" w:ascii="Times New Roman" w:hAnsi="Times New Roman" w:cs="Times New Roman"/>
          <w:b w:val="0"/>
          <w:i w:val="0"/>
          <w:caps w:val="0"/>
          <w:color w:val="0070C0"/>
          <w:spacing w:val="0"/>
          <w:sz w:val="21"/>
          <w:szCs w:val="21"/>
          <w:shd w:val="clear" w:fill="FFFFFF"/>
          <w:lang w:val="en-US"/>
        </w:rPr>
        <w:t>Whether the tunnel type is up to implementation.</w:t>
      </w:r>
    </w:p>
    <w:p>
      <w:pPr>
        <w:pStyle w:val="18"/>
        <w:keepNext w:val="0"/>
        <w:keepLines w:val="0"/>
        <w:widowControl/>
        <w:suppressLineNumbers w:val="0"/>
        <w:shd w:val="clear" w:fill="FFFFFF"/>
        <w:spacing w:before="0" w:beforeAutospacing="0" w:after="0" w:afterAutospacing="0" w:line="315" w:lineRule="atLeast"/>
        <w:ind w:left="0" w:right="0" w:firstLine="0"/>
        <w:rPr>
          <w:ins w:id="4" w:author="ZTE" w:date="2022-01-21T17:01:59Z"/>
          <w:rFonts w:hint="default" w:ascii="Times New Roman" w:hAnsi="Times New Roman" w:cs="Times New Roman"/>
          <w:color w:val="00B050"/>
          <w:highlight w:val="none"/>
          <w:lang w:eastAsia="zh-CN"/>
        </w:rPr>
      </w:pPr>
      <w:r>
        <w:rPr>
          <w:rFonts w:hint="default" w:ascii="Times New Roman" w:hAnsi="Times New Roman" w:cs="Times New Roman"/>
          <w:b w:val="0"/>
          <w:i w:val="0"/>
          <w:caps w:val="0"/>
          <w:color w:val="0070C0"/>
          <w:spacing w:val="0"/>
          <w:sz w:val="21"/>
          <w:szCs w:val="21"/>
          <w:shd w:val="clear" w:fill="FFFFFF"/>
          <w:lang w:val="en-US"/>
        </w:rPr>
        <w:t>RAN3 further discusses how target donor-DU knows which tunnel a re-routed UL packet should be delivered to.</w:t>
      </w:r>
    </w:p>
    <w:p>
      <w:pPr>
        <w:jc w:val="both"/>
        <w:rPr>
          <w:b/>
          <w:bCs/>
          <w:color w:val="0070C0"/>
        </w:rPr>
      </w:pPr>
    </w:p>
    <w:p>
      <w:pPr>
        <w:pStyle w:val="2"/>
      </w:pPr>
      <w:r>
        <w:t xml:space="preserve">Discussion </w:t>
      </w:r>
    </w:p>
    <w:p>
      <w:pPr>
        <w:pStyle w:val="3"/>
      </w:pPr>
      <w:r>
        <w:rPr>
          <w:rFonts w:hint="eastAsia"/>
          <w:lang w:eastAsia="zh-CN"/>
        </w:rPr>
        <w:t>Configuration on the static tunnel between IAB-donor-DUs</w:t>
      </w:r>
    </w:p>
    <w:p>
      <w:pPr>
        <w:pStyle w:val="4"/>
      </w:pPr>
      <w:r>
        <w:t xml:space="preserve">Issue 1 </w:t>
      </w:r>
      <w:r>
        <w:rPr>
          <w:rFonts w:hint="eastAsia"/>
          <w:lang w:eastAsia="zh-CN"/>
        </w:rPr>
        <w:t xml:space="preserve"> </w:t>
      </w:r>
      <w:r>
        <w:t xml:space="preserve"> </w:t>
      </w:r>
      <w:r>
        <w:rPr>
          <w:rFonts w:hint="eastAsia"/>
          <w:lang w:eastAsia="zh-CN"/>
        </w:rPr>
        <w:t xml:space="preserve">Who </w:t>
      </w:r>
      <w:r>
        <w:rPr>
          <w:lang w:eastAsia="zh-CN"/>
        </w:rPr>
        <w:t>is responsible for the static tunnel configuration</w:t>
      </w:r>
      <w:r>
        <w:rPr>
          <w:rFonts w:hint="eastAsia"/>
          <w:lang w:eastAsia="zh-CN"/>
        </w:rPr>
        <w:t>?</w:t>
      </w:r>
    </w:p>
    <w:p>
      <w:pPr>
        <w:spacing w:before="120" w:beforeLines="50"/>
        <w:jc w:val="both"/>
        <w:rPr>
          <w:szCs w:val="22"/>
          <w:lang w:eastAsia="zh-CN"/>
        </w:rPr>
      </w:pPr>
      <w:r>
        <w:rPr>
          <w:rFonts w:hint="eastAsia"/>
          <w:szCs w:val="22"/>
          <w:lang w:eastAsia="zh-CN"/>
        </w:rPr>
        <w:t xml:space="preserve">In [3], QC proposes that the static tunnel should be configurable by the IAB-donor-CU. IAB-donor-CU initiates tunnel establishment. Furthermore, </w:t>
      </w:r>
      <w:r>
        <w:rPr>
          <w:szCs w:val="22"/>
        </w:rPr>
        <w:t xml:space="preserve">it is the tunnel-egress node’s CU </w:t>
      </w:r>
      <w:r>
        <w:rPr>
          <w:rFonts w:hint="eastAsia"/>
          <w:szCs w:val="22"/>
          <w:lang w:eastAsia="zh-CN"/>
        </w:rPr>
        <w:t>to initiate</w:t>
      </w:r>
      <w:r>
        <w:rPr>
          <w:szCs w:val="22"/>
        </w:rPr>
        <w:t xml:space="preserve"> tunnel establishment</w:t>
      </w:r>
      <w:r>
        <w:rPr>
          <w:rFonts w:hint="eastAsia"/>
          <w:szCs w:val="22"/>
          <w:lang w:eastAsia="zh-CN"/>
        </w:rPr>
        <w:t xml:space="preserve"> in case of inter-CU inter-donor-DU rerouting.</w:t>
      </w:r>
    </w:p>
    <w:p>
      <w:pPr>
        <w:spacing w:before="120" w:beforeLines="50"/>
        <w:jc w:val="both"/>
      </w:pPr>
      <w:r>
        <w:rPr>
          <w:rFonts w:hint="eastAsia"/>
          <w:szCs w:val="22"/>
          <w:lang w:eastAsia="zh-CN"/>
        </w:rPr>
        <w:t>In [1], [4] and [6], ZTE, Fujitsu and SS propose that the configuration of the static tunnel is up to implementation, e.g. OAM configures the tunnel. Because OAM-based configuration is a simple way and imposes much less specification impact than CU-based configuration.</w:t>
      </w:r>
    </w:p>
    <w:p>
      <w:pPr>
        <w:jc w:val="both"/>
        <w:rPr>
          <w:b/>
          <w:bCs/>
          <w:i/>
          <w:iCs/>
          <w:szCs w:val="22"/>
          <w:lang w:eastAsia="zh-CN"/>
        </w:rPr>
      </w:pPr>
      <w:r>
        <w:rPr>
          <w:b/>
          <w:bCs/>
          <w:i/>
          <w:iCs/>
          <w:szCs w:val="22"/>
        </w:rPr>
        <w:t>Q</w:t>
      </w:r>
      <w:r>
        <w:rPr>
          <w:rFonts w:hint="eastAsia"/>
          <w:b/>
          <w:bCs/>
          <w:i/>
          <w:iCs/>
          <w:szCs w:val="22"/>
          <w:lang w:eastAsia="zh-CN"/>
        </w:rPr>
        <w:t>1</w:t>
      </w:r>
      <w:r>
        <w:rPr>
          <w:b/>
          <w:bCs/>
          <w:i/>
          <w:iCs/>
          <w:szCs w:val="22"/>
        </w:rPr>
        <w:t xml:space="preserve">: </w:t>
      </w:r>
      <w:r>
        <w:rPr>
          <w:b/>
          <w:bCs/>
          <w:i/>
          <w:iCs/>
          <w:szCs w:val="22"/>
          <w:lang w:eastAsia="zh-CN"/>
        </w:rPr>
        <w:t xml:space="preserve">Do you </w:t>
      </w:r>
      <w:r>
        <w:rPr>
          <w:rFonts w:hint="eastAsia"/>
          <w:b/>
          <w:bCs/>
          <w:i/>
          <w:iCs/>
          <w:szCs w:val="22"/>
          <w:lang w:eastAsia="zh-CN"/>
        </w:rPr>
        <w:t>agree</w:t>
      </w:r>
      <w:r>
        <w:rPr>
          <w:b/>
          <w:bCs/>
          <w:i/>
          <w:iCs/>
          <w:szCs w:val="22"/>
          <w:lang w:eastAsia="zh-CN"/>
        </w:rPr>
        <w:t xml:space="preserve"> that </w:t>
      </w:r>
      <w:r>
        <w:rPr>
          <w:rFonts w:hint="eastAsia"/>
          <w:b/>
          <w:bCs/>
          <w:i/>
          <w:iCs/>
          <w:szCs w:val="22"/>
          <w:lang w:eastAsia="zh-CN"/>
        </w:rPr>
        <w:t>the configuration of the static tunnel is up to implementation</w:t>
      </w:r>
      <w:r>
        <w:rPr>
          <w:b/>
          <w:bCs/>
          <w:i/>
          <w:iCs/>
          <w:szCs w:val="22"/>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12"/>
        <w:gridCol w:w="5947"/>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Yes/No</w:t>
            </w:r>
          </w:p>
        </w:tc>
        <w:tc>
          <w:tcPr>
            <w:tcW w:w="5959"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b/>
                <w:bCs/>
                <w:szCs w:val="22"/>
                <w:lang w:eastAsia="zh-CN"/>
              </w:rPr>
            </w:pPr>
            <w:r>
              <w:rPr>
                <w:b/>
                <w:bCs/>
                <w:szCs w:val="22"/>
                <w:lang w:eastAsia="zh-CN"/>
              </w:rPr>
              <w:t>Ericsson</w:t>
            </w:r>
          </w:p>
        </w:tc>
        <w:tc>
          <w:tcPr>
            <w:tcW w:w="1792" w:type="dxa"/>
          </w:tcPr>
          <w:p>
            <w:pPr>
              <w:rPr>
                <w:szCs w:val="22"/>
                <w:lang w:eastAsia="zh-CN"/>
              </w:rPr>
            </w:pPr>
            <w:r>
              <w:rPr>
                <w:szCs w:val="22"/>
                <w:lang w:eastAsia="zh-CN"/>
              </w:rPr>
              <w:t>We prefer signalling-based but can live with OAM-based</w:t>
            </w:r>
          </w:p>
        </w:tc>
        <w:tc>
          <w:tcPr>
            <w:tcW w:w="5959" w:type="dxa"/>
            <w:gridSpan w:val="2"/>
          </w:tcPr>
          <w:p>
            <w:pPr>
              <w:rPr>
                <w:lang w:eastAsia="zh-CN"/>
              </w:rPr>
            </w:pPr>
            <w:r>
              <w:rPr>
                <w:lang w:eastAsia="zh-CN"/>
              </w:rPr>
              <w:t>Signalling-based approach was also proposed in [2], [7] and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5" w:author="Lenovo" w:date="2022-01-19T09:39:00Z">
              <w:r>
                <w:rPr>
                  <w:rFonts w:hint="eastAsia"/>
                  <w:szCs w:val="22"/>
                  <w:lang w:eastAsia="zh-CN"/>
                </w:rPr>
                <w:t>L</w:t>
              </w:r>
            </w:ins>
            <w:ins w:id="6" w:author="Lenovo" w:date="2022-01-19T09:39:00Z">
              <w:r>
                <w:rPr>
                  <w:szCs w:val="22"/>
                  <w:lang w:eastAsia="zh-CN"/>
                </w:rPr>
                <w:t>enovo</w:t>
              </w:r>
            </w:ins>
          </w:p>
        </w:tc>
        <w:tc>
          <w:tcPr>
            <w:tcW w:w="1792" w:type="dxa"/>
          </w:tcPr>
          <w:p>
            <w:pPr>
              <w:rPr>
                <w:szCs w:val="22"/>
                <w:lang w:eastAsia="zh-CN"/>
              </w:rPr>
            </w:pPr>
            <w:ins w:id="7" w:author="Lenovo" w:date="2022-01-19T09:39:00Z">
              <w:r>
                <w:rPr>
                  <w:rFonts w:hint="eastAsia"/>
                  <w:szCs w:val="22"/>
                  <w:lang w:eastAsia="zh-CN"/>
                </w:rPr>
                <w:t>Y</w:t>
              </w:r>
            </w:ins>
            <w:ins w:id="8" w:author="Lenovo" w:date="2022-01-19T09:39:00Z">
              <w:r>
                <w:rPr>
                  <w:szCs w:val="22"/>
                  <w:lang w:eastAsia="zh-CN"/>
                </w:rPr>
                <w:t>es</w:t>
              </w:r>
            </w:ins>
          </w:p>
        </w:tc>
        <w:tc>
          <w:tcPr>
            <w:tcW w:w="5959" w:type="dxa"/>
            <w:gridSpan w:val="2"/>
          </w:tcPr>
          <w:p>
            <w:pPr>
              <w:rPr>
                <w:szCs w:val="22"/>
                <w:lang w:eastAsia="zh-CN"/>
              </w:rPr>
            </w:pPr>
            <w:ins w:id="9" w:author="Lenovo" w:date="2022-01-19T09:39:00Z">
              <w:r>
                <w:rPr>
                  <w:rFonts w:hint="eastAsia"/>
                  <w:lang w:eastAsia="zh-CN"/>
                </w:rPr>
                <w:t>O</w:t>
              </w:r>
            </w:ins>
            <w:ins w:id="10" w:author="Lenovo" w:date="2022-01-19T09:39:00Z">
              <w:r>
                <w:rPr>
                  <w:lang w:eastAsia="zh-CN"/>
                </w:rPr>
                <w:t xml:space="preserve">AM based solution can avoid too much </w:t>
              </w:r>
            </w:ins>
            <w:ins w:id="11" w:author="Lenovo" w:date="2022-01-19T09:39:00Z">
              <w:r>
                <w:rPr>
                  <w:rFonts w:hint="eastAsia"/>
                  <w:szCs w:val="22"/>
                  <w:lang w:eastAsia="zh-CN"/>
                </w:rPr>
                <w:t>specification impact</w:t>
              </w:r>
            </w:ins>
            <w:ins w:id="12" w:author="Lenovo" w:date="2022-01-19T09:39: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13" w:author="Yangxudong" w:date="2022-01-19T17:27:00Z">
              <w:r>
                <w:rPr>
                  <w:rFonts w:hint="eastAsia"/>
                  <w:szCs w:val="22"/>
                  <w:lang w:eastAsia="zh-CN"/>
                </w:rPr>
                <w:t>H</w:t>
              </w:r>
            </w:ins>
            <w:ins w:id="14" w:author="Yangxudong" w:date="2022-01-19T17:27:00Z">
              <w:r>
                <w:rPr>
                  <w:szCs w:val="22"/>
                  <w:lang w:eastAsia="zh-CN"/>
                </w:rPr>
                <w:t>uawei</w:t>
              </w:r>
            </w:ins>
          </w:p>
        </w:tc>
        <w:tc>
          <w:tcPr>
            <w:tcW w:w="1792" w:type="dxa"/>
          </w:tcPr>
          <w:p>
            <w:pPr>
              <w:rPr>
                <w:szCs w:val="22"/>
              </w:rPr>
            </w:pPr>
            <w:ins w:id="15" w:author="Yangxudong" w:date="2022-01-19T17:27:00Z">
              <w:r>
                <w:rPr>
                  <w:rFonts w:hint="eastAsia"/>
                  <w:szCs w:val="22"/>
                  <w:lang w:eastAsia="zh-CN"/>
                </w:rPr>
                <w:t>Y</w:t>
              </w:r>
            </w:ins>
            <w:ins w:id="16" w:author="Yangxudong" w:date="2022-01-19T17:27:00Z">
              <w:r>
                <w:rPr>
                  <w:szCs w:val="22"/>
                  <w:lang w:eastAsia="zh-CN"/>
                </w:rPr>
                <w:t>es</w:t>
              </w:r>
            </w:ins>
          </w:p>
        </w:tc>
        <w:tc>
          <w:tcPr>
            <w:tcW w:w="5959"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17" w:author="Samsung" w:date="2022-01-19T21:54:00Z">
              <w:r>
                <w:rPr>
                  <w:rFonts w:hint="eastAsia"/>
                  <w:szCs w:val="22"/>
                  <w:lang w:eastAsia="zh-CN"/>
                </w:rPr>
                <w:t>S</w:t>
              </w:r>
            </w:ins>
            <w:ins w:id="18" w:author="Samsung" w:date="2022-01-19T21:54:00Z">
              <w:r>
                <w:rPr>
                  <w:szCs w:val="22"/>
                  <w:lang w:eastAsia="zh-CN"/>
                </w:rPr>
                <w:t xml:space="preserve">amsung </w:t>
              </w:r>
            </w:ins>
          </w:p>
        </w:tc>
        <w:tc>
          <w:tcPr>
            <w:tcW w:w="1792" w:type="dxa"/>
          </w:tcPr>
          <w:p>
            <w:pPr>
              <w:rPr>
                <w:szCs w:val="22"/>
                <w:lang w:eastAsia="zh-CN"/>
              </w:rPr>
            </w:pPr>
            <w:ins w:id="19" w:author="Samsung" w:date="2022-01-19T21:54:00Z">
              <w:r>
                <w:rPr>
                  <w:rFonts w:hint="eastAsia"/>
                  <w:szCs w:val="22"/>
                  <w:lang w:eastAsia="zh-CN"/>
                </w:rPr>
                <w:t>Y</w:t>
              </w:r>
            </w:ins>
            <w:ins w:id="20" w:author="Samsung" w:date="2022-01-19T21:54:00Z">
              <w:r>
                <w:rPr>
                  <w:szCs w:val="22"/>
                  <w:lang w:eastAsia="zh-CN"/>
                </w:rPr>
                <w:t xml:space="preserve">es </w:t>
              </w:r>
            </w:ins>
          </w:p>
        </w:tc>
        <w:tc>
          <w:tcPr>
            <w:tcW w:w="5959" w:type="dxa"/>
            <w:gridSpan w:val="2"/>
          </w:tcPr>
          <w:p>
            <w:pPr>
              <w:rPr>
                <w:szCs w:val="22"/>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1" w:author="QCOM1" w:date="2022-01-19T16:35:00Z">
              <w:r>
                <w:rPr>
                  <w:szCs w:val="22"/>
                  <w:lang w:eastAsia="zh-CN"/>
                </w:rPr>
                <w:t>Qualcomm</w:t>
              </w:r>
            </w:ins>
          </w:p>
        </w:tc>
        <w:tc>
          <w:tcPr>
            <w:tcW w:w="1792" w:type="dxa"/>
          </w:tcPr>
          <w:p>
            <w:pPr>
              <w:rPr>
                <w:szCs w:val="22"/>
                <w:lang w:eastAsia="zh-CN"/>
              </w:rPr>
            </w:pPr>
            <w:ins w:id="22" w:author="QCOM1" w:date="2022-01-19T16:35:00Z">
              <w:r>
                <w:rPr>
                  <w:szCs w:val="22"/>
                  <w:lang w:eastAsia="zh-CN"/>
                </w:rPr>
                <w:t>Yes</w:t>
              </w:r>
            </w:ins>
          </w:p>
        </w:tc>
        <w:tc>
          <w:tcPr>
            <w:tcW w:w="5959" w:type="dxa"/>
            <w:gridSpan w:val="2"/>
          </w:tcPr>
          <w:p>
            <w:pPr>
              <w:rPr>
                <w:szCs w:val="22"/>
                <w:lang w:eastAsia="zh-CN"/>
              </w:rPr>
            </w:pPr>
            <w:ins w:id="23" w:author="QCOM1" w:date="2022-01-19T16:36:00Z">
              <w:r>
                <w:rPr>
                  <w:szCs w:val="22"/>
                  <w:lang w:eastAsia="zh-CN"/>
                </w:rPr>
                <w:t xml:space="preserve">Our contribution discusses what would have to be done if it was CU controlled. We could save all of that effort by going with an </w:t>
              </w:r>
            </w:ins>
            <w:ins w:id="24" w:author="QCOM1" w:date="2022-01-19T16:37:00Z">
              <w:r>
                <w:rPr>
                  <w:szCs w:val="22"/>
                  <w:lang w:eastAsia="zh-CN"/>
                </w:rPr>
                <w:t>implementation</w:t>
              </w:r>
            </w:ins>
            <w:ins w:id="25" w:author="QCOM1" w:date="2022-01-19T16:36:00Z">
              <w:r>
                <w:rPr>
                  <w:szCs w:val="22"/>
                  <w:lang w:eastAsia="zh-CN"/>
                </w:rPr>
                <w:t>-based static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26" w:author="ZTE" w:date="2022-01-20T10:40:00Z">
              <w:r>
                <w:rPr>
                  <w:rFonts w:hint="eastAsia" w:eastAsia="等线"/>
                  <w:szCs w:val="22"/>
                  <w:lang w:eastAsia="zh-CN"/>
                </w:rPr>
                <w:t>ZTE</w:t>
              </w:r>
            </w:ins>
          </w:p>
        </w:tc>
        <w:tc>
          <w:tcPr>
            <w:tcW w:w="1792" w:type="dxa"/>
          </w:tcPr>
          <w:p>
            <w:pPr>
              <w:rPr>
                <w:rFonts w:eastAsia="等线"/>
                <w:szCs w:val="22"/>
                <w:lang w:eastAsia="zh-CN"/>
              </w:rPr>
            </w:pPr>
            <w:ins w:id="27" w:author="ZTE" w:date="2022-01-20T10:40:00Z">
              <w:r>
                <w:rPr>
                  <w:rFonts w:hint="eastAsia" w:eastAsia="等线"/>
                  <w:szCs w:val="22"/>
                  <w:lang w:eastAsia="zh-CN"/>
                </w:rPr>
                <w:t xml:space="preserve">Yes </w:t>
              </w:r>
            </w:ins>
          </w:p>
        </w:tc>
        <w:tc>
          <w:tcPr>
            <w:tcW w:w="5959" w:type="dxa"/>
            <w:gridSpan w:val="2"/>
          </w:tcPr>
          <w:p>
            <w:pPr>
              <w:rPr>
                <w:rFonts w:eastAsia="等线"/>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ins w:id="28" w:author="Xu, Steven 1. (NSB - CN/Beijing)" w:date="2022-01-20T12:44:00Z"/>
        </w:trPr>
        <w:tc>
          <w:tcPr>
            <w:tcW w:w="1372" w:type="dxa"/>
          </w:tcPr>
          <w:p>
            <w:pPr>
              <w:rPr>
                <w:ins w:id="29" w:author="Xu, Steven 1. (NSB - CN/Beijing)" w:date="2022-01-20T12:44:00Z"/>
                <w:szCs w:val="22"/>
              </w:rPr>
            </w:pPr>
            <w:ins w:id="30" w:author="Xu, Steven 1. (NSB - CN/Beijing)" w:date="2022-01-20T12:44:00Z">
              <w:r>
                <w:rPr>
                  <w:szCs w:val="22"/>
                </w:rPr>
                <w:t>Nokia</w:t>
              </w:r>
            </w:ins>
          </w:p>
        </w:tc>
        <w:tc>
          <w:tcPr>
            <w:tcW w:w="1792" w:type="dxa"/>
          </w:tcPr>
          <w:p>
            <w:pPr>
              <w:rPr>
                <w:ins w:id="31" w:author="Xu, Steven 1. (NSB - CN/Beijing)" w:date="2022-01-20T12:44:00Z"/>
                <w:szCs w:val="22"/>
              </w:rPr>
            </w:pPr>
            <w:ins w:id="32" w:author="Xu, Steven 1. (NSB - CN/Beijing)" w:date="2022-01-20T12:44:00Z">
              <w:r>
                <w:rPr>
                  <w:szCs w:val="22"/>
                </w:rPr>
                <w:t>No</w:t>
              </w:r>
            </w:ins>
          </w:p>
        </w:tc>
        <w:tc>
          <w:tcPr>
            <w:tcW w:w="5959" w:type="dxa"/>
            <w:gridSpan w:val="2"/>
          </w:tcPr>
          <w:p>
            <w:pPr>
              <w:rPr>
                <w:ins w:id="33" w:author="Xu, Steven 1. (NSB - CN/Beijing)" w:date="2022-01-20T12:44:00Z"/>
                <w:szCs w:val="22"/>
              </w:rPr>
            </w:pPr>
            <w:ins w:id="34" w:author="Xu, Steven 1. (NSB - CN/Beijing)" w:date="2022-01-20T12:44:00Z">
              <w:r>
                <w:rPr>
                  <w:szCs w:val="22"/>
                </w:rPr>
                <w:t>If OAM based solution can totally avoid the signaling, it is ok. But unfortunately, all contributions proposed some signaling enhancement, e.g. to configure target Donor-DU.  So what is the point for “configuration of the static tunnels is up to implementation”?</w:t>
              </w:r>
            </w:ins>
          </w:p>
          <w:p>
            <w:pPr>
              <w:rPr>
                <w:ins w:id="35" w:author="Xu, Steven 1. (NSB - CN/Beijing)" w:date="2022-01-20T12:44:00Z"/>
                <w:szCs w:val="22"/>
              </w:rPr>
            </w:pPr>
            <w:ins w:id="36" w:author="Xu, Steven 1. (NSB - CN/Beijing)" w:date="2022-01-20T12:44:00Z">
              <w:r>
                <w:rPr>
                  <w:szCs w:val="22"/>
                </w:rPr>
                <w:t>In addition, there is no explicit tunnel establishment for GTP-U. It is just the receiver (i.e. source Donor-DU in this case) allocate a F-TEID, and provide this F-TEID to the transmitter (i.e. target Donor-DU).  This F-TEID may be allocated just once (or in advance or not related to any IAB), is it a static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37" w:author="Fujistu(Yang Lu)" w:date="2022-01-20T13:17:00Z">
              <w:r>
                <w:rPr>
                  <w:rFonts w:hint="eastAsia"/>
                  <w:szCs w:val="22"/>
                  <w:lang w:eastAsia="zh-CN"/>
                </w:rPr>
                <w:t>F</w:t>
              </w:r>
            </w:ins>
            <w:ins w:id="38" w:author="Fujistu(Yang Lu)" w:date="2022-01-20T13:17:00Z">
              <w:r>
                <w:rPr>
                  <w:szCs w:val="22"/>
                  <w:lang w:eastAsia="zh-CN"/>
                </w:rPr>
                <w:t>ujitsu</w:t>
              </w:r>
            </w:ins>
          </w:p>
        </w:tc>
        <w:tc>
          <w:tcPr>
            <w:tcW w:w="1804" w:type="dxa"/>
            <w:gridSpan w:val="2"/>
          </w:tcPr>
          <w:p>
            <w:pPr>
              <w:rPr>
                <w:szCs w:val="22"/>
                <w:lang w:eastAsia="zh-CN"/>
              </w:rPr>
            </w:pPr>
            <w:ins w:id="39" w:author="Fujistu(Yang Lu)" w:date="2022-01-20T13:17:00Z">
              <w:r>
                <w:rPr>
                  <w:rFonts w:hint="eastAsia"/>
                  <w:szCs w:val="22"/>
                  <w:lang w:eastAsia="zh-CN"/>
                </w:rPr>
                <w:t>W</w:t>
              </w:r>
            </w:ins>
            <w:ins w:id="40" w:author="Fujistu(Yang Lu)" w:date="2022-01-20T13:17:00Z">
              <w:r>
                <w:rPr>
                  <w:szCs w:val="22"/>
                  <w:lang w:eastAsia="zh-CN"/>
                </w:rPr>
                <w:t>e also prefer signalling based approach</w:t>
              </w:r>
            </w:ins>
          </w:p>
        </w:tc>
        <w:tc>
          <w:tcPr>
            <w:tcW w:w="6029" w:type="dxa"/>
            <w:gridSpan w:val="2"/>
          </w:tcPr>
          <w:p>
            <w:pPr>
              <w:rPr>
                <w:ins w:id="41" w:author="ZTE" w:date="2022-01-21T09:54:32Z"/>
                <w:lang w:eastAsia="zh-CN"/>
              </w:rPr>
            </w:pPr>
            <w:ins w:id="42" w:author="Fujistu(Yang Lu)" w:date="2022-01-20T13:17:00Z">
              <w:r>
                <w:rPr>
                  <w:rFonts w:hint="eastAsia"/>
                  <w:lang w:eastAsia="zh-CN"/>
                </w:rPr>
                <w:t>A</w:t>
              </w:r>
            </w:ins>
            <w:ins w:id="43" w:author="Fujistu(Yang Lu)" w:date="2022-01-20T13:17:00Z">
              <w:r>
                <w:rPr>
                  <w:lang w:eastAsia="zh-CN"/>
                </w:rPr>
                <w:t>s agreed last meeting, when the static tunnel is established is implementation dependent. Who is responsible for static tunnel establishment is FFS. We think it reasonable that donor-CU initiates the tunnel establishment by implementation.</w:t>
              </w:r>
            </w:ins>
          </w:p>
          <w:p>
            <w:pPr>
              <w:rPr>
                <w:rFonts w:hint="default"/>
                <w:lang w:val="en-US" w:eastAsia="zh-CN"/>
              </w:rPr>
            </w:pPr>
            <w:ins w:id="44" w:author="ZTE" w:date="2022-01-21T09:54:33Z">
              <w:r>
                <w:rPr>
                  <w:rFonts w:hint="eastAsia"/>
                  <w:lang w:val="en-US" w:eastAsia="zh-CN"/>
                </w:rPr>
                <w:t>[</w:t>
              </w:r>
            </w:ins>
            <w:ins w:id="45" w:author="ZTE" w:date="2022-01-21T09:54:37Z">
              <w:r>
                <w:rPr>
                  <w:rFonts w:hint="eastAsia"/>
                  <w:lang w:val="en-US" w:eastAsia="zh-CN"/>
                </w:rPr>
                <w:t>ZTE</w:t>
              </w:r>
            </w:ins>
            <w:ins w:id="46" w:author="ZTE" w:date="2022-01-21T09:54:33Z">
              <w:r>
                <w:rPr>
                  <w:rFonts w:hint="eastAsia"/>
                  <w:lang w:val="en-US" w:eastAsia="zh-CN"/>
                </w:rPr>
                <w:t>]</w:t>
              </w:r>
            </w:ins>
            <w:ins w:id="47" w:author="ZTE" w:date="2022-01-21T09:54:39Z">
              <w:r>
                <w:rPr>
                  <w:rFonts w:hint="eastAsia"/>
                  <w:lang w:val="en-US" w:eastAsia="zh-CN"/>
                </w:rPr>
                <w:t xml:space="preserve">: </w:t>
              </w:r>
            </w:ins>
            <w:ins w:id="48" w:author="ZTE" w:date="2022-01-21T09:57:44Z">
              <w:r>
                <w:rPr>
                  <w:rFonts w:hint="eastAsia"/>
                  <w:lang w:val="en-US" w:eastAsia="zh-CN"/>
                </w:rPr>
                <w:t>The</w:t>
              </w:r>
            </w:ins>
            <w:ins w:id="49" w:author="ZTE" w:date="2022-01-21T09:57:45Z">
              <w:r>
                <w:rPr>
                  <w:rFonts w:hint="eastAsia"/>
                  <w:lang w:val="en-US" w:eastAsia="zh-CN"/>
                </w:rPr>
                <w:t xml:space="preserve"> </w:t>
              </w:r>
            </w:ins>
            <w:ins w:id="50" w:author="ZTE" w:date="2022-01-21T09:57:46Z">
              <w:r>
                <w:rPr>
                  <w:rFonts w:hint="eastAsia"/>
                  <w:lang w:val="en-US" w:eastAsia="zh-CN"/>
                </w:rPr>
                <w:t>tunne</w:t>
              </w:r>
            </w:ins>
            <w:ins w:id="51" w:author="ZTE" w:date="2022-01-21T09:57:47Z">
              <w:r>
                <w:rPr>
                  <w:rFonts w:hint="eastAsia"/>
                  <w:lang w:val="en-US" w:eastAsia="zh-CN"/>
                </w:rPr>
                <w:t>l is e</w:t>
              </w:r>
            </w:ins>
            <w:ins w:id="52" w:author="ZTE" w:date="2022-01-21T09:57:48Z">
              <w:r>
                <w:rPr>
                  <w:rFonts w:hint="eastAsia"/>
                  <w:lang w:val="en-US" w:eastAsia="zh-CN"/>
                </w:rPr>
                <w:t>sta</w:t>
              </w:r>
            </w:ins>
            <w:ins w:id="53" w:author="ZTE" w:date="2022-01-21T09:57:52Z">
              <w:r>
                <w:rPr>
                  <w:rFonts w:hint="eastAsia"/>
                  <w:lang w:val="en-US" w:eastAsia="zh-CN"/>
                </w:rPr>
                <w:t>b</w:t>
              </w:r>
            </w:ins>
            <w:ins w:id="54" w:author="ZTE" w:date="2022-01-21T09:57:53Z">
              <w:r>
                <w:rPr>
                  <w:rFonts w:hint="eastAsia"/>
                  <w:lang w:val="en-US" w:eastAsia="zh-CN"/>
                </w:rPr>
                <w:t>lished</w:t>
              </w:r>
            </w:ins>
            <w:ins w:id="55" w:author="ZTE" w:date="2022-01-21T09:57:54Z">
              <w:r>
                <w:rPr>
                  <w:rFonts w:hint="eastAsia"/>
                  <w:lang w:val="en-US" w:eastAsia="zh-CN"/>
                </w:rPr>
                <w:t xml:space="preserve"> be</w:t>
              </w:r>
            </w:ins>
            <w:ins w:id="56" w:author="ZTE" w:date="2022-01-21T09:57:55Z">
              <w:r>
                <w:rPr>
                  <w:rFonts w:hint="eastAsia"/>
                  <w:lang w:val="en-US" w:eastAsia="zh-CN"/>
                </w:rPr>
                <w:t>twee</w:t>
              </w:r>
            </w:ins>
            <w:ins w:id="57" w:author="ZTE" w:date="2022-01-21T09:57:56Z">
              <w:r>
                <w:rPr>
                  <w:rFonts w:hint="eastAsia"/>
                  <w:lang w:val="en-US" w:eastAsia="zh-CN"/>
                </w:rPr>
                <w:t>n don</w:t>
              </w:r>
            </w:ins>
            <w:ins w:id="58" w:author="ZTE" w:date="2022-01-21T09:57:57Z">
              <w:r>
                <w:rPr>
                  <w:rFonts w:hint="eastAsia"/>
                  <w:lang w:val="en-US" w:eastAsia="zh-CN"/>
                </w:rPr>
                <w:t>or</w:t>
              </w:r>
            </w:ins>
            <w:ins w:id="59" w:author="ZTE" w:date="2022-01-21T09:57:58Z">
              <w:r>
                <w:rPr>
                  <w:rFonts w:hint="eastAsia"/>
                  <w:lang w:val="en-US" w:eastAsia="zh-CN"/>
                </w:rPr>
                <w:t>-DU</w:t>
              </w:r>
            </w:ins>
            <w:ins w:id="60" w:author="ZTE" w:date="2022-01-21T09:57:59Z">
              <w:r>
                <w:rPr>
                  <w:rFonts w:hint="eastAsia"/>
                  <w:lang w:val="en-US" w:eastAsia="zh-CN"/>
                </w:rPr>
                <w:t>s</w:t>
              </w:r>
            </w:ins>
            <w:ins w:id="61" w:author="ZTE" w:date="2022-01-21T09:58:18Z">
              <w:r>
                <w:rPr>
                  <w:rFonts w:hint="eastAsia"/>
                  <w:lang w:val="en-US" w:eastAsia="zh-CN"/>
                </w:rPr>
                <w:t xml:space="preserve">. </w:t>
              </w:r>
            </w:ins>
            <w:ins w:id="62" w:author="ZTE" w:date="2022-01-21T09:58:19Z">
              <w:r>
                <w:rPr>
                  <w:rFonts w:hint="eastAsia"/>
                  <w:lang w:val="en-US" w:eastAsia="zh-CN"/>
                </w:rPr>
                <w:t>I</w:t>
              </w:r>
            </w:ins>
            <w:ins w:id="63" w:author="ZTE" w:date="2022-01-21T09:58:00Z">
              <w:r>
                <w:rPr>
                  <w:rFonts w:hint="eastAsia"/>
                  <w:lang w:val="en-US" w:eastAsia="zh-CN"/>
                </w:rPr>
                <w:t>f</w:t>
              </w:r>
            </w:ins>
            <w:ins w:id="64" w:author="ZTE" w:date="2022-01-21T09:58:01Z">
              <w:r>
                <w:rPr>
                  <w:rFonts w:hint="eastAsia"/>
                  <w:lang w:val="en-US" w:eastAsia="zh-CN"/>
                </w:rPr>
                <w:t xml:space="preserve"> CU </w:t>
              </w:r>
            </w:ins>
            <w:ins w:id="65" w:author="ZTE" w:date="2022-01-21T09:58:02Z">
              <w:r>
                <w:rPr>
                  <w:rFonts w:hint="eastAsia"/>
                  <w:lang w:val="en-US" w:eastAsia="zh-CN"/>
                </w:rPr>
                <w:t>in</w:t>
              </w:r>
            </w:ins>
            <w:ins w:id="66" w:author="ZTE" w:date="2022-01-21T09:58:06Z">
              <w:r>
                <w:rPr>
                  <w:rFonts w:hint="eastAsia"/>
                  <w:lang w:val="en-US" w:eastAsia="zh-CN"/>
                </w:rPr>
                <w:t>i</w:t>
              </w:r>
            </w:ins>
            <w:ins w:id="67" w:author="ZTE" w:date="2022-01-21T09:58:07Z">
              <w:r>
                <w:rPr>
                  <w:rFonts w:hint="eastAsia"/>
                  <w:lang w:val="en-US" w:eastAsia="zh-CN"/>
                </w:rPr>
                <w:t>tiates</w:t>
              </w:r>
            </w:ins>
            <w:ins w:id="68" w:author="ZTE" w:date="2022-01-21T09:58:08Z">
              <w:r>
                <w:rPr>
                  <w:rFonts w:hint="eastAsia"/>
                  <w:lang w:val="en-US" w:eastAsia="zh-CN"/>
                </w:rPr>
                <w:t xml:space="preserve"> the </w:t>
              </w:r>
            </w:ins>
            <w:ins w:id="69" w:author="ZTE" w:date="2022-01-21T09:58:09Z">
              <w:r>
                <w:rPr>
                  <w:rFonts w:hint="eastAsia"/>
                  <w:lang w:val="en-US" w:eastAsia="zh-CN"/>
                </w:rPr>
                <w:t xml:space="preserve">tunnel </w:t>
              </w:r>
            </w:ins>
            <w:ins w:id="70" w:author="ZTE" w:date="2022-01-21T09:58:10Z">
              <w:r>
                <w:rPr>
                  <w:rFonts w:hint="eastAsia"/>
                  <w:lang w:val="en-US" w:eastAsia="zh-CN"/>
                </w:rPr>
                <w:t>establ</w:t>
              </w:r>
            </w:ins>
            <w:ins w:id="71" w:author="ZTE" w:date="2022-01-21T09:58:11Z">
              <w:r>
                <w:rPr>
                  <w:rFonts w:hint="eastAsia"/>
                  <w:lang w:val="en-US" w:eastAsia="zh-CN"/>
                </w:rPr>
                <w:t>ishment</w:t>
              </w:r>
            </w:ins>
            <w:ins w:id="72" w:author="ZTE" w:date="2022-01-21T09:58:12Z">
              <w:r>
                <w:rPr>
                  <w:rFonts w:hint="eastAsia"/>
                  <w:lang w:val="en-US" w:eastAsia="zh-CN"/>
                </w:rPr>
                <w:t xml:space="preserve">, </w:t>
              </w:r>
            </w:ins>
            <w:ins w:id="73" w:author="ZTE" w:date="2022-01-21T09:58:13Z">
              <w:r>
                <w:rPr>
                  <w:rFonts w:hint="eastAsia"/>
                  <w:lang w:val="en-US" w:eastAsia="zh-CN"/>
                </w:rPr>
                <w:t>it</w:t>
              </w:r>
            </w:ins>
            <w:ins w:id="74" w:author="ZTE" w:date="2022-01-21T09:58:21Z">
              <w:r>
                <w:rPr>
                  <w:rFonts w:hint="eastAsia"/>
                  <w:lang w:val="en-US" w:eastAsia="zh-CN"/>
                </w:rPr>
                <w:t xml:space="preserve"> need</w:t>
              </w:r>
            </w:ins>
            <w:ins w:id="75" w:author="ZTE" w:date="2022-01-21T09:58:22Z">
              <w:r>
                <w:rPr>
                  <w:rFonts w:hint="eastAsia"/>
                  <w:lang w:val="en-US" w:eastAsia="zh-CN"/>
                </w:rPr>
                <w:t xml:space="preserve">s </w:t>
              </w:r>
            </w:ins>
            <w:ins w:id="76" w:author="ZTE" w:date="2022-01-21T09:58:23Z">
              <w:r>
                <w:rPr>
                  <w:rFonts w:hint="eastAsia"/>
                  <w:lang w:val="en-US" w:eastAsia="zh-CN"/>
                </w:rPr>
                <w:t xml:space="preserve">to </w:t>
              </w:r>
            </w:ins>
            <w:ins w:id="77" w:author="ZTE" w:date="2022-01-21T10:01:31Z">
              <w:r>
                <w:rPr>
                  <w:rFonts w:hint="eastAsia"/>
                  <w:lang w:val="en-US" w:eastAsia="zh-CN"/>
                </w:rPr>
                <w:t>re</w:t>
              </w:r>
            </w:ins>
            <w:ins w:id="78" w:author="ZTE" w:date="2022-01-21T10:01:32Z">
              <w:r>
                <w:rPr>
                  <w:rFonts w:hint="eastAsia"/>
                  <w:lang w:val="en-US" w:eastAsia="zh-CN"/>
                </w:rPr>
                <w:t>quest</w:t>
              </w:r>
            </w:ins>
            <w:ins w:id="79" w:author="ZTE" w:date="2022-01-21T09:58:25Z">
              <w:r>
                <w:rPr>
                  <w:rFonts w:hint="eastAsia"/>
                  <w:lang w:val="en-US" w:eastAsia="zh-CN"/>
                </w:rPr>
                <w:t xml:space="preserve"> </w:t>
              </w:r>
            </w:ins>
            <w:ins w:id="80" w:author="ZTE" w:date="2022-01-21T09:58:26Z">
              <w:r>
                <w:rPr>
                  <w:rFonts w:hint="eastAsia"/>
                  <w:lang w:val="en-US" w:eastAsia="zh-CN"/>
                </w:rPr>
                <w:t>dono</w:t>
              </w:r>
            </w:ins>
            <w:ins w:id="81" w:author="ZTE" w:date="2022-01-21T09:58:27Z">
              <w:r>
                <w:rPr>
                  <w:rFonts w:hint="eastAsia"/>
                  <w:lang w:val="en-US" w:eastAsia="zh-CN"/>
                </w:rPr>
                <w:t>r-</w:t>
              </w:r>
            </w:ins>
            <w:ins w:id="82" w:author="ZTE" w:date="2022-01-21T09:58:29Z">
              <w:r>
                <w:rPr>
                  <w:rFonts w:hint="eastAsia"/>
                  <w:lang w:val="en-US" w:eastAsia="zh-CN"/>
                </w:rPr>
                <w:t>DU</w:t>
              </w:r>
            </w:ins>
            <w:ins w:id="83" w:author="ZTE" w:date="2022-01-21T09:58:30Z">
              <w:r>
                <w:rPr>
                  <w:rFonts w:hint="eastAsia"/>
                  <w:lang w:val="en-US" w:eastAsia="zh-CN"/>
                </w:rPr>
                <w:t xml:space="preserve"> </w:t>
              </w:r>
            </w:ins>
            <w:ins w:id="84" w:author="ZTE" w:date="2022-01-21T09:58:31Z">
              <w:r>
                <w:rPr>
                  <w:rFonts w:hint="eastAsia"/>
                  <w:lang w:val="en-US" w:eastAsia="zh-CN"/>
                </w:rPr>
                <w:t>to esta</w:t>
              </w:r>
            </w:ins>
            <w:ins w:id="85" w:author="ZTE" w:date="2022-01-21T09:58:32Z">
              <w:r>
                <w:rPr>
                  <w:rFonts w:hint="eastAsia"/>
                  <w:lang w:val="en-US" w:eastAsia="zh-CN"/>
                </w:rPr>
                <w:t>blish</w:t>
              </w:r>
            </w:ins>
            <w:ins w:id="86" w:author="ZTE" w:date="2022-01-21T09:58:33Z">
              <w:r>
                <w:rPr>
                  <w:rFonts w:hint="eastAsia"/>
                  <w:lang w:val="en-US" w:eastAsia="zh-CN"/>
                </w:rPr>
                <w:t xml:space="preserve"> </w:t>
              </w:r>
            </w:ins>
            <w:ins w:id="87" w:author="ZTE" w:date="2022-01-21T09:58:34Z">
              <w:r>
                <w:rPr>
                  <w:rFonts w:hint="eastAsia"/>
                  <w:lang w:val="en-US" w:eastAsia="zh-CN"/>
                </w:rPr>
                <w:t>t</w:t>
              </w:r>
            </w:ins>
            <w:ins w:id="88" w:author="ZTE" w:date="2022-01-21T09:58:35Z">
              <w:r>
                <w:rPr>
                  <w:rFonts w:hint="eastAsia"/>
                  <w:lang w:val="en-US" w:eastAsia="zh-CN"/>
                </w:rPr>
                <w:t>he tun</w:t>
              </w:r>
            </w:ins>
            <w:ins w:id="89" w:author="ZTE" w:date="2022-01-21T09:58:36Z">
              <w:r>
                <w:rPr>
                  <w:rFonts w:hint="eastAsia"/>
                  <w:lang w:val="en-US" w:eastAsia="zh-CN"/>
                </w:rPr>
                <w:t>nel</w:t>
              </w:r>
            </w:ins>
            <w:ins w:id="90" w:author="ZTE" w:date="2022-01-21T09:58:38Z">
              <w:r>
                <w:rPr>
                  <w:rFonts w:hint="eastAsia"/>
                  <w:lang w:val="en-US" w:eastAsia="zh-CN"/>
                </w:rPr>
                <w:t>.</w:t>
              </w:r>
            </w:ins>
            <w:ins w:id="91" w:author="ZTE" w:date="2022-01-21T09:58:39Z">
              <w:r>
                <w:rPr>
                  <w:rFonts w:hint="eastAsia"/>
                  <w:lang w:val="en-US" w:eastAsia="zh-CN"/>
                </w:rPr>
                <w:t xml:space="preserve"> </w:t>
              </w:r>
            </w:ins>
            <w:ins w:id="92" w:author="ZTE" w:date="2022-01-21T09:58:50Z">
              <w:r>
                <w:rPr>
                  <w:rFonts w:hint="eastAsia"/>
                  <w:lang w:val="en-US" w:eastAsia="zh-CN"/>
                </w:rPr>
                <w:t>How does donor-CU</w:t>
              </w:r>
            </w:ins>
            <w:ins w:id="93" w:author="ZTE" w:date="2022-01-21T10:02:09Z">
              <w:r>
                <w:rPr>
                  <w:rFonts w:hint="eastAsia"/>
                  <w:lang w:val="en-US" w:eastAsia="zh-CN"/>
                </w:rPr>
                <w:t xml:space="preserve"> s</w:t>
              </w:r>
            </w:ins>
            <w:ins w:id="94" w:author="ZTE" w:date="2022-01-21T10:02:10Z">
              <w:r>
                <w:rPr>
                  <w:rFonts w:hint="eastAsia"/>
                  <w:lang w:val="en-US" w:eastAsia="zh-CN"/>
                </w:rPr>
                <w:t>end th</w:t>
              </w:r>
            </w:ins>
            <w:ins w:id="95" w:author="ZTE" w:date="2022-01-21T10:02:11Z">
              <w:r>
                <w:rPr>
                  <w:rFonts w:hint="eastAsia"/>
                  <w:lang w:val="en-US" w:eastAsia="zh-CN"/>
                </w:rPr>
                <w:t xml:space="preserve">e </w:t>
              </w:r>
            </w:ins>
            <w:ins w:id="96" w:author="ZTE" w:date="2022-01-21T10:03:10Z">
              <w:r>
                <w:rPr>
                  <w:rFonts w:hint="eastAsia"/>
                  <w:lang w:val="en-US" w:eastAsia="zh-CN"/>
                </w:rPr>
                <w:t>re</w:t>
              </w:r>
            </w:ins>
            <w:ins w:id="97" w:author="ZTE" w:date="2022-01-21T10:03:11Z">
              <w:r>
                <w:rPr>
                  <w:rFonts w:hint="eastAsia"/>
                  <w:lang w:val="en-US" w:eastAsia="zh-CN"/>
                </w:rPr>
                <w:t>qu</w:t>
              </w:r>
            </w:ins>
            <w:ins w:id="98" w:author="ZTE" w:date="2022-01-21T10:03:12Z">
              <w:r>
                <w:rPr>
                  <w:rFonts w:hint="eastAsia"/>
                  <w:lang w:val="en-US" w:eastAsia="zh-CN"/>
                </w:rPr>
                <w:t>est</w:t>
              </w:r>
            </w:ins>
            <w:ins w:id="99" w:author="ZTE" w:date="2022-01-21T10:02:14Z">
              <w:r>
                <w:rPr>
                  <w:rFonts w:hint="eastAsia"/>
                  <w:lang w:val="en-US" w:eastAsia="zh-CN"/>
                </w:rPr>
                <w:t xml:space="preserve"> t</w:t>
              </w:r>
            </w:ins>
            <w:ins w:id="100" w:author="ZTE" w:date="2022-01-21T10:02:15Z">
              <w:r>
                <w:rPr>
                  <w:rFonts w:hint="eastAsia"/>
                  <w:lang w:val="en-US" w:eastAsia="zh-CN"/>
                </w:rPr>
                <w:t>o don</w:t>
              </w:r>
            </w:ins>
            <w:ins w:id="101" w:author="ZTE" w:date="2022-01-21T10:03:16Z">
              <w:r>
                <w:rPr>
                  <w:rFonts w:hint="eastAsia"/>
                  <w:lang w:val="en-US" w:eastAsia="zh-CN"/>
                </w:rPr>
                <w:t>or</w:t>
              </w:r>
            </w:ins>
            <w:ins w:id="102" w:author="ZTE" w:date="2022-01-21T10:02:16Z">
              <w:r>
                <w:rPr>
                  <w:rFonts w:hint="eastAsia"/>
                  <w:lang w:val="en-US" w:eastAsia="zh-CN"/>
                </w:rPr>
                <w:t>-D</w:t>
              </w:r>
            </w:ins>
            <w:ins w:id="103" w:author="ZTE" w:date="2022-01-21T10:02:21Z">
              <w:r>
                <w:rPr>
                  <w:rFonts w:hint="eastAsia"/>
                  <w:lang w:val="en-US" w:eastAsia="zh-CN"/>
                </w:rPr>
                <w:t>U</w:t>
              </w:r>
            </w:ins>
            <w:ins w:id="104" w:author="ZTE" w:date="2022-01-21T10:02:27Z">
              <w:r>
                <w:rPr>
                  <w:rFonts w:hint="eastAsia"/>
                  <w:lang w:val="en-US" w:eastAsia="zh-CN"/>
                </w:rPr>
                <w:t xml:space="preserve"> </w:t>
              </w:r>
            </w:ins>
            <w:ins w:id="105" w:author="ZTE" w:date="2022-01-21T09:58:50Z">
              <w:r>
                <w:rPr>
                  <w:rFonts w:hint="eastAsia"/>
                  <w:lang w:val="en-US" w:eastAsia="zh-CN"/>
                </w:rPr>
                <w:t xml:space="preserve">by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p>
        </w:tc>
        <w:tc>
          <w:tcPr>
            <w:tcW w:w="1792" w:type="dxa"/>
          </w:tcPr>
          <w:p>
            <w:pPr>
              <w:rPr>
                <w:szCs w:val="22"/>
                <w:lang w:eastAsia="zh-CN"/>
              </w:rPr>
            </w:pPr>
          </w:p>
        </w:tc>
        <w:tc>
          <w:tcPr>
            <w:tcW w:w="595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p>
        </w:tc>
        <w:tc>
          <w:tcPr>
            <w:tcW w:w="1792" w:type="dxa"/>
          </w:tcPr>
          <w:p>
            <w:pPr>
              <w:rPr>
                <w:szCs w:val="22"/>
              </w:rPr>
            </w:pPr>
          </w:p>
        </w:tc>
        <w:tc>
          <w:tcPr>
            <w:tcW w:w="5959"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gridSpan w:val="2"/>
          </w:tcPr>
          <w:p>
            <w:pPr>
              <w:rPr>
                <w:szCs w:val="22"/>
              </w:rPr>
            </w:pPr>
          </w:p>
        </w:tc>
      </w:tr>
    </w:tbl>
    <w:p>
      <w:pPr>
        <w:spacing w:before="120" w:beforeLines="50"/>
        <w:jc w:val="both"/>
        <w:rPr>
          <w:lang w:eastAsia="zh-CN"/>
        </w:rPr>
      </w:pPr>
    </w:p>
    <w:p>
      <w:pPr>
        <w:jc w:val="both"/>
        <w:rPr>
          <w:b/>
          <w:bCs/>
          <w:color w:val="00B050"/>
          <w:szCs w:val="22"/>
          <w:highlight w:val="none"/>
        </w:rPr>
      </w:pPr>
      <w:r>
        <w:rPr>
          <w:b/>
          <w:bCs/>
          <w:color w:val="00B050"/>
          <w:szCs w:val="22"/>
        </w:rPr>
        <w:t xml:space="preserve">Summary </w:t>
      </w:r>
      <w:r>
        <w:rPr>
          <w:b/>
          <w:bCs/>
          <w:color w:val="00B050"/>
          <w:szCs w:val="22"/>
          <w:highlight w:val="none"/>
        </w:rPr>
        <w:t>of Q</w:t>
      </w:r>
      <w:r>
        <w:rPr>
          <w:b/>
          <w:bCs/>
          <w:color w:val="00B050"/>
          <w:szCs w:val="22"/>
          <w:highlight w:val="none"/>
          <w:lang w:eastAsia="zh-CN"/>
        </w:rPr>
        <w:t>1</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highlight w:val="none"/>
          <w:lang w:eastAsia="zh-CN"/>
        </w:rPr>
        <w:t>8</w:t>
      </w:r>
      <w:r>
        <w:rPr>
          <w:rFonts w:hint="default" w:ascii="Times New Roman" w:hAnsi="Times New Roman" w:cs="Times New Roman"/>
          <w:color w:val="00B050"/>
          <w:sz w:val="22"/>
          <w:szCs w:val="22"/>
          <w:highlight w:val="none"/>
          <w:lang w:eastAsia="ja-JP"/>
        </w:rPr>
        <w:t xml:space="preserve"> companies re</w:t>
      </w:r>
      <w:r>
        <w:rPr>
          <w:rFonts w:hint="default" w:ascii="Times New Roman" w:hAnsi="Times New Roman" w:cs="Times New Roman"/>
          <w:color w:val="00B050"/>
          <w:sz w:val="22"/>
          <w:szCs w:val="22"/>
          <w:lang w:eastAsia="ja-JP"/>
        </w:rPr>
        <w:t>sponded to Q</w:t>
      </w:r>
      <w:r>
        <w:rPr>
          <w:rFonts w:hint="default" w:ascii="Times New Roman" w:hAnsi="Times New Roman" w:eastAsia="宋体" w:cs="Times New Roman"/>
          <w:color w:val="00B050"/>
          <w:sz w:val="22"/>
          <w:szCs w:val="22"/>
          <w:lang w:val="en-US" w:eastAsia="zh-CN"/>
        </w:rPr>
        <w:t>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default" w:ascii="Times New Roman" w:hAnsi="Times New Roman" w:eastAsia="宋体" w:cs="Times New Roman"/>
          <w:color w:val="00B050"/>
          <w:sz w:val="22"/>
          <w:szCs w:val="22"/>
          <w:lang w:val="en-US" w:eastAsia="zh-CN"/>
        </w:rPr>
        <w:t xml:space="preserve">6 out of 8 companies accept that </w:t>
      </w:r>
      <w:r>
        <w:rPr>
          <w:rFonts w:hint="eastAsia" w:ascii="Times New Roman" w:hAnsi="Times New Roman" w:eastAsia="宋体" w:cs="Times New Roman"/>
          <w:color w:val="00B050"/>
          <w:sz w:val="22"/>
          <w:szCs w:val="22"/>
          <w:lang w:val="en-US" w:eastAsia="zh-CN"/>
        </w:rPr>
        <w:t>the configuration of the static tunnel is up to implementation, e.g. OAM configures the tunnel</w:t>
      </w:r>
      <w:r>
        <w:rPr>
          <w:rFonts w:hint="default" w:ascii="Times New Roman" w:hAnsi="Times New Roman" w:eastAsia="宋体" w:cs="Times New Roman"/>
          <w:color w:val="00B050"/>
          <w:sz w:val="22"/>
          <w:szCs w:val="22"/>
          <w:lang w:val="en-US" w:eastAsia="zh-CN"/>
        </w:rPr>
        <w:t xml:space="preserve">. </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default" w:ascii="Times New Roman" w:hAnsi="Times New Roman" w:eastAsia="宋体" w:cs="Times New Roman"/>
          <w:color w:val="00B050"/>
          <w:sz w:val="22"/>
          <w:szCs w:val="22"/>
          <w:lang w:val="en-US" w:eastAsia="zh-CN"/>
        </w:rPr>
        <w:t>2 out 8 companies prefer signalling based approach</w:t>
      </w:r>
      <w:r>
        <w:rPr>
          <w:rFonts w:hint="eastAsia"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default" w:ascii="Times New Roman" w:hAnsi="Times New Roman" w:eastAsia="宋体" w:cs="Times New Roman"/>
          <w:color w:val="00B050"/>
          <w:sz w:val="22"/>
          <w:szCs w:val="22"/>
          <w:lang w:val="en-US" w:eastAsia="zh-CN"/>
        </w:rPr>
        <w:t>1 out 8 company disagrees to configure the</w:t>
      </w:r>
      <w:r>
        <w:rPr>
          <w:rFonts w:hint="eastAsia" w:ascii="Times New Roman" w:hAnsi="Times New Roman" w:eastAsia="宋体" w:cs="Times New Roman"/>
          <w:color w:val="00B050"/>
          <w:sz w:val="22"/>
          <w:szCs w:val="22"/>
          <w:lang w:val="en-US" w:eastAsia="zh-CN"/>
        </w:rPr>
        <w:t xml:space="preserve"> static tunnel by implementation.</w:t>
      </w:r>
    </w:p>
    <w:p>
      <w:pPr>
        <w:spacing w:before="120" w:beforeLines="50"/>
        <w:jc w:val="both"/>
        <w:rPr>
          <w:color w:val="00B050"/>
          <w:szCs w:val="22"/>
          <w:lang w:eastAsia="zh-CN"/>
        </w:rPr>
      </w:pPr>
    </w:p>
    <w:p>
      <w:pPr>
        <w:spacing w:before="120" w:beforeLines="50"/>
        <w:jc w:val="both"/>
        <w:rPr>
          <w:color w:val="00B050"/>
          <w:szCs w:val="22"/>
        </w:rPr>
      </w:pPr>
      <w:r>
        <w:rPr>
          <w:color w:val="00B050"/>
          <w:szCs w:val="22"/>
        </w:rPr>
        <w:t>Moderator’s view:</w:t>
      </w:r>
    </w:p>
    <w:p>
      <w:pPr>
        <w:spacing w:before="120" w:beforeLines="50"/>
        <w:jc w:val="both"/>
        <w:rPr>
          <w:rFonts w:hint="eastAsia"/>
          <w:color w:val="00B050"/>
          <w:szCs w:val="22"/>
          <w:lang w:val="en-US" w:eastAsia="zh-CN"/>
        </w:rPr>
      </w:pPr>
      <w:r>
        <w:rPr>
          <w:rFonts w:hint="eastAsia"/>
          <w:color w:val="00B050"/>
          <w:szCs w:val="22"/>
          <w:lang w:val="en-US" w:eastAsia="zh-CN"/>
        </w:rPr>
        <w:t>Regarding Nokia</w:t>
      </w:r>
      <w:r>
        <w:rPr>
          <w:rFonts w:hint="default"/>
          <w:color w:val="00B050"/>
          <w:szCs w:val="22"/>
          <w:lang w:val="en-US" w:eastAsia="zh-CN"/>
        </w:rPr>
        <w:t>’</w:t>
      </w:r>
      <w:r>
        <w:rPr>
          <w:rFonts w:hint="eastAsia"/>
          <w:color w:val="00B050"/>
          <w:szCs w:val="22"/>
          <w:lang w:val="en-US" w:eastAsia="zh-CN"/>
        </w:rPr>
        <w:t>s comment, the configuration of IP info of rerouted packets and the mapping configuration belong to donor-DU related configuration. They are not tunnel-related configuration. In other words, the tunnel is configured by implementation, but donor-DU is configured via signaling. Though signaling enhancement is needed for OAM-based configuration, it is much less than CU-based configuration. Since we only have 2 meetings left, OAM-based configuration is better because it requires less RAN3</w:t>
      </w:r>
      <w:r>
        <w:rPr>
          <w:rFonts w:hint="default"/>
          <w:color w:val="00B050"/>
          <w:szCs w:val="22"/>
          <w:lang w:val="en-US" w:eastAsia="zh-CN"/>
        </w:rPr>
        <w:t>’</w:t>
      </w:r>
      <w:r>
        <w:rPr>
          <w:rFonts w:hint="eastAsia"/>
          <w:color w:val="00B050"/>
          <w:szCs w:val="22"/>
          <w:lang w:val="en-US" w:eastAsia="zh-CN"/>
        </w:rPr>
        <w:t xml:space="preserve">s work.      </w:t>
      </w:r>
    </w:p>
    <w:p>
      <w:pPr>
        <w:spacing w:before="120" w:beforeLines="50"/>
        <w:jc w:val="both"/>
        <w:rPr>
          <w:rFonts w:hint="default"/>
          <w:color w:val="00B050"/>
          <w:szCs w:val="22"/>
          <w:lang w:val="en-US" w:eastAsia="zh-CN"/>
        </w:rPr>
      </w:pPr>
      <w:r>
        <w:rPr>
          <w:rFonts w:hint="eastAsia"/>
          <w:color w:val="00B050"/>
          <w:szCs w:val="22"/>
          <w:lang w:val="en-US" w:eastAsia="zh-CN"/>
        </w:rPr>
        <w:t>To my understanding, for CU/DU split scenario, when establishing a DRB, CU-CP first requests CU-UP to establish a DRB and CU-UP responses UL F-TEID. Then CU-CP requests DU to setup the DRB and sends the UL F-TEID to DU. DU(or other functional module at DU) determines the DL F-TEID. DU(or other functional module at DU) has UL F-TEID and DL F-TEID, thereby establishing GTP-U tunnel associated with the DRB. So GTP-U tunnel associated with a DRB is dynamically established. When there is a DRB to be established, a GTP-U tunnel is setup for the DRB. In my view, a static tunnel exists even if there is no UL rerouted packet. Once there is a UL rerouted packet to transmit, donor-DU directly uses the static tunnel without performing tunnel establishment procedure. Suppose the tunnel is a GTP-U tunnel. Its F-TEID may be changed by OAM. But this does not mean the tunnel is not static.</w:t>
      </w:r>
    </w:p>
    <w:p>
      <w:pPr>
        <w:spacing w:before="120" w:beforeLines="50"/>
        <w:jc w:val="both"/>
        <w:rPr>
          <w:color w:val="00B050"/>
          <w:szCs w:val="22"/>
          <w:lang w:eastAsia="zh-CN"/>
        </w:rPr>
      </w:pPr>
    </w:p>
    <w:p>
      <w:pPr>
        <w:spacing w:before="120" w:beforeLines="50"/>
        <w:jc w:val="both"/>
        <w:rPr>
          <w:color w:val="00B050"/>
          <w:szCs w:val="22"/>
          <w:lang w:eastAsia="zh-CN"/>
        </w:rPr>
      </w:pPr>
      <w:r>
        <w:rPr>
          <w:color w:val="00B050"/>
          <w:szCs w:val="22"/>
          <w:lang w:eastAsia="zh-CN"/>
        </w:rPr>
        <w:t>Potential Proposal:</w:t>
      </w:r>
    </w:p>
    <w:p>
      <w:pPr>
        <w:spacing w:before="120" w:beforeLines="50"/>
        <w:jc w:val="both"/>
        <w:rPr>
          <w:rFonts w:hint="default" w:ascii="Times New Roman" w:hAnsi="Times New Roman" w:cs="Times New Roman"/>
          <w:b/>
          <w:bCs/>
          <w:i w:val="0"/>
          <w:iCs w:val="0"/>
          <w:color w:val="00B050"/>
          <w:szCs w:val="22"/>
          <w:lang w:val="en-US" w:eastAsia="zh-CN"/>
        </w:rPr>
      </w:pPr>
      <w:r>
        <w:rPr>
          <w:rFonts w:hint="eastAsia"/>
          <w:b/>
          <w:bCs/>
          <w:i w:val="0"/>
          <w:iCs w:val="0"/>
          <w:color w:val="00B050"/>
          <w:szCs w:val="22"/>
          <w:lang w:val="en-US" w:eastAsia="zh-CN"/>
        </w:rPr>
        <w:t>Proposal 1</w:t>
      </w:r>
      <w:r>
        <w:rPr>
          <w:rFonts w:hint="eastAsia" w:ascii="Times New Roman" w:hAnsi="Times New Roman" w:cs="Times New Roman"/>
          <w:b/>
          <w:bCs/>
          <w:i w:val="0"/>
          <w:iCs w:val="0"/>
          <w:color w:val="00B050"/>
          <w:szCs w:val="22"/>
          <w:lang w:val="en-US" w:eastAsia="zh-CN"/>
        </w:rPr>
        <w:t>: The static tunnel is configured by implementation.</w:t>
      </w:r>
    </w:p>
    <w:p>
      <w:pPr>
        <w:jc w:val="both"/>
      </w:pPr>
      <w:r>
        <w:rPr>
          <w:rFonts w:hint="eastAsia"/>
          <w:color w:val="00B050"/>
          <w:lang w:eastAsia="zh-CN"/>
        </w:rPr>
        <w:t>-</w:t>
      </w:r>
      <w:r>
        <w:rPr>
          <w:color w:val="00B050"/>
          <w:lang w:eastAsia="zh-CN"/>
        </w:rPr>
        <w:t>---------------------- End of Summary ----------------------------</w:t>
      </w:r>
    </w:p>
    <w:p/>
    <w:p>
      <w:pPr>
        <w:pStyle w:val="4"/>
      </w:pPr>
      <w:r>
        <w:t xml:space="preserve">Issue </w:t>
      </w:r>
      <w:r>
        <w:rPr>
          <w:rFonts w:hint="eastAsia"/>
          <w:lang w:eastAsia="zh-CN"/>
        </w:rPr>
        <w:t>2</w:t>
      </w:r>
      <w:r>
        <w:t xml:space="preserve"> </w:t>
      </w:r>
      <w:r>
        <w:rPr>
          <w:rFonts w:hint="eastAsia"/>
          <w:lang w:eastAsia="zh-CN"/>
        </w:rPr>
        <w:t xml:space="preserve"> </w:t>
      </w:r>
      <w:r>
        <w:t xml:space="preserve"> </w:t>
      </w:r>
      <w:r>
        <w:rPr>
          <w:rFonts w:hint="eastAsia"/>
          <w:lang w:eastAsia="zh-CN"/>
        </w:rPr>
        <w:t xml:space="preserve">The </w:t>
      </w:r>
      <w:r>
        <w:t>type of tunnel to be used</w:t>
      </w:r>
    </w:p>
    <w:p>
      <w:pPr>
        <w:spacing w:before="120" w:beforeLines="50"/>
        <w:jc w:val="both"/>
        <w:rPr>
          <w:szCs w:val="22"/>
          <w:lang w:eastAsia="zh-CN"/>
        </w:rPr>
      </w:pPr>
      <w:r>
        <w:rPr>
          <w:rFonts w:hint="eastAsia"/>
          <w:szCs w:val="22"/>
          <w:lang w:eastAsia="zh-CN"/>
        </w:rPr>
        <w:t>In [1] and [6], ZTE and SS propose that the tunnel type can be up to implementation.</w:t>
      </w:r>
    </w:p>
    <w:p>
      <w:pPr>
        <w:spacing w:before="120" w:beforeLines="50"/>
        <w:jc w:val="both"/>
        <w:rPr>
          <w:szCs w:val="22"/>
          <w:lang w:eastAsia="zh-CN"/>
        </w:rPr>
      </w:pPr>
      <w:r>
        <w:rPr>
          <w:rFonts w:hint="eastAsia"/>
          <w:szCs w:val="22"/>
          <w:lang w:eastAsia="zh-CN"/>
        </w:rPr>
        <w:t xml:space="preserve">In [2] and [3], Ericsson and QC propose to use a GTP-U tunnel, where the target donor-DU appends a GTP-U and an IP header to the packets to be tunnelled. </w:t>
      </w:r>
    </w:p>
    <w:p>
      <w:pPr>
        <w:spacing w:before="120" w:beforeLines="50"/>
        <w:jc w:val="both"/>
        <w:rPr>
          <w:b/>
          <w:bCs/>
          <w:i/>
          <w:iCs/>
          <w:szCs w:val="22"/>
          <w:lang w:eastAsia="zh-CN"/>
        </w:rPr>
      </w:pPr>
      <w:r>
        <w:rPr>
          <w:b/>
          <w:bCs/>
          <w:i/>
          <w:iCs/>
          <w:szCs w:val="22"/>
        </w:rPr>
        <w:t>Q</w:t>
      </w:r>
      <w:r>
        <w:rPr>
          <w:rFonts w:hint="eastAsia"/>
          <w:b/>
          <w:bCs/>
          <w:i/>
          <w:iCs/>
          <w:szCs w:val="22"/>
          <w:lang w:eastAsia="zh-CN"/>
        </w:rPr>
        <w:t>2</w:t>
      </w:r>
      <w:r>
        <w:rPr>
          <w:b/>
          <w:bCs/>
          <w:i/>
          <w:iCs/>
          <w:szCs w:val="22"/>
        </w:rPr>
        <w:t xml:space="preserve">: </w:t>
      </w:r>
      <w:r>
        <w:rPr>
          <w:rFonts w:hint="eastAsia"/>
          <w:b/>
          <w:bCs/>
          <w:i/>
          <w:iCs/>
          <w:szCs w:val="22"/>
          <w:lang w:eastAsia="zh-CN"/>
        </w:rPr>
        <w:t>P</w:t>
      </w:r>
      <w:r>
        <w:rPr>
          <w:b/>
          <w:bCs/>
          <w:i/>
          <w:iCs/>
          <w:szCs w:val="22"/>
        </w:rPr>
        <w:t xml:space="preserve">lease share your view on </w:t>
      </w:r>
      <w:r>
        <w:rPr>
          <w:rFonts w:hint="eastAsia"/>
          <w:b/>
          <w:bCs/>
          <w:i/>
          <w:iCs/>
          <w:szCs w:val="22"/>
          <w:lang w:eastAsia="zh-CN"/>
        </w:rPr>
        <w:t xml:space="preserve">the type </w:t>
      </w:r>
      <w:r>
        <w:rPr>
          <w:b/>
          <w:bCs/>
          <w:i/>
          <w:iCs/>
          <w:szCs w:val="22"/>
        </w:rPr>
        <w:t>of tunnel to be used between IAB-donor-DUs</w:t>
      </w:r>
      <w:r>
        <w:rPr>
          <w:rFonts w:hint="eastAsia"/>
          <w:b/>
          <w:bCs/>
          <w:i/>
          <w:iCs/>
          <w:szCs w:val="22"/>
          <w:lang w:eastAsia="zh-CN"/>
        </w:rPr>
        <w:t>.</w:t>
      </w:r>
    </w:p>
    <w:tbl>
      <w:tblPr>
        <w:tblStyle w:val="19"/>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r>
              <w:rPr>
                <w:b/>
                <w:bCs/>
                <w:szCs w:val="22"/>
                <w:lang w:eastAsia="zh-CN"/>
              </w:rPr>
              <w:t>Ericsson</w:t>
            </w:r>
          </w:p>
        </w:tc>
        <w:tc>
          <w:tcPr>
            <w:tcW w:w="7825" w:type="dxa"/>
          </w:tcPr>
          <w:p>
            <w:pPr>
              <w:jc w:val="both"/>
              <w:rPr>
                <w:lang w:eastAsia="zh-CN"/>
              </w:rPr>
            </w:pPr>
            <w:r>
              <w:rPr>
                <w:lang w:eastAsia="zh-CN"/>
              </w:rPr>
              <w:t>GTP-U, this aspect should not be up to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06" w:author="Lenovo" w:date="2022-01-19T09:39:00Z">
              <w:r>
                <w:rPr>
                  <w:rFonts w:hint="eastAsia"/>
                  <w:szCs w:val="22"/>
                  <w:lang w:eastAsia="zh-CN"/>
                </w:rPr>
                <w:t>L</w:t>
              </w:r>
            </w:ins>
            <w:ins w:id="107" w:author="Lenovo" w:date="2022-01-19T09:39:00Z">
              <w:r>
                <w:rPr>
                  <w:szCs w:val="22"/>
                  <w:lang w:eastAsia="zh-CN"/>
                </w:rPr>
                <w:t>enovo</w:t>
              </w:r>
            </w:ins>
          </w:p>
        </w:tc>
        <w:tc>
          <w:tcPr>
            <w:tcW w:w="7825" w:type="dxa"/>
          </w:tcPr>
          <w:p>
            <w:pPr>
              <w:rPr>
                <w:szCs w:val="22"/>
                <w:lang w:eastAsia="zh-CN"/>
              </w:rPr>
            </w:pPr>
            <w:ins w:id="108" w:author="Lenovo" w:date="2022-01-19T09:39:00Z">
              <w:r>
                <w:rPr>
                  <w:lang w:eastAsia="zh-CN"/>
                </w:rPr>
                <w:t>The data forwarding between source donor-DU and target donor-DU is left to implementation, and we don’t have to specify the tunnel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109" w:author="Yangxudong" w:date="2022-01-19T17:28:00Z">
              <w:r>
                <w:rPr>
                  <w:rFonts w:hint="eastAsia"/>
                  <w:szCs w:val="22"/>
                  <w:lang w:eastAsia="zh-CN"/>
                </w:rPr>
                <w:t>H</w:t>
              </w:r>
            </w:ins>
            <w:ins w:id="110" w:author="Yangxudong" w:date="2022-01-19T17:28:00Z">
              <w:r>
                <w:rPr>
                  <w:szCs w:val="22"/>
                  <w:lang w:eastAsia="zh-CN"/>
                </w:rPr>
                <w:t>uawei</w:t>
              </w:r>
            </w:ins>
          </w:p>
        </w:tc>
        <w:tc>
          <w:tcPr>
            <w:tcW w:w="7825" w:type="dxa"/>
          </w:tcPr>
          <w:p>
            <w:pPr>
              <w:rPr>
                <w:szCs w:val="22"/>
              </w:rPr>
            </w:pPr>
            <w:ins w:id="111" w:author="Yangxudong" w:date="2022-01-19T17:28:00Z">
              <w:r>
                <w:rPr>
                  <w:rFonts w:hint="eastAsia"/>
                  <w:lang w:eastAsia="zh-CN"/>
                </w:rPr>
                <w:t>W</w:t>
              </w:r>
            </w:ins>
            <w:ins w:id="112" w:author="Yangxudong" w:date="2022-01-19T17:28:00Z">
              <w:r>
                <w:rPr>
                  <w:lang w:eastAsia="zh-CN"/>
                </w:rPr>
                <w:t>e think it should be an IP based tunnel.</w:t>
              </w:r>
            </w:ins>
            <w:ins w:id="113" w:author="Yangxudong" w:date="2022-01-19T17:28:00Z">
              <w:r>
                <w:rPr>
                  <w:rFonts w:hint="eastAsia"/>
                  <w:szCs w:val="22"/>
                  <w:lang w:eastAsia="zh-CN"/>
                </w:rPr>
                <w:t xml:space="preserve"> </w:t>
              </w:r>
            </w:ins>
            <w:ins w:id="114" w:author="Yangxudong" w:date="2022-01-19T17:28:00Z">
              <w:r>
                <w:rPr>
                  <w:szCs w:val="22"/>
                  <w:lang w:eastAsia="zh-CN"/>
                </w:rPr>
                <w:t>GTP-U tunneling will cause additional implementation complexity and spec impacts.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15" w:author="Samsung" w:date="2022-01-19T21:54:00Z">
              <w:r>
                <w:rPr>
                  <w:rFonts w:hint="eastAsia"/>
                  <w:szCs w:val="22"/>
                  <w:lang w:eastAsia="zh-CN"/>
                </w:rPr>
                <w:t>S</w:t>
              </w:r>
            </w:ins>
            <w:ins w:id="116" w:author="Samsung" w:date="2022-01-19T21:54:00Z">
              <w:r>
                <w:rPr>
                  <w:szCs w:val="22"/>
                  <w:lang w:eastAsia="zh-CN"/>
                </w:rPr>
                <w:t xml:space="preserve">amsung </w:t>
              </w:r>
            </w:ins>
          </w:p>
        </w:tc>
        <w:tc>
          <w:tcPr>
            <w:tcW w:w="7825" w:type="dxa"/>
          </w:tcPr>
          <w:p>
            <w:pPr>
              <w:rPr>
                <w:szCs w:val="22"/>
                <w:lang w:eastAsia="zh-CN"/>
              </w:rPr>
            </w:pPr>
            <w:ins w:id="117" w:author="Samsung" w:date="2022-01-19T21:54:00Z">
              <w:r>
                <w:rPr>
                  <w:rFonts w:hint="eastAsia"/>
                  <w:szCs w:val="22"/>
                  <w:lang w:eastAsia="zh-CN"/>
                </w:rPr>
                <w:t>S</w:t>
              </w:r>
            </w:ins>
            <w:ins w:id="118" w:author="Samsung" w:date="2022-01-19T21:54:00Z">
              <w:r>
                <w:rPr>
                  <w:szCs w:val="22"/>
                  <w:lang w:eastAsia="zh-CN"/>
                </w:rPr>
                <w:t xml:space="preserve">ince the </w:t>
              </w:r>
            </w:ins>
            <w:ins w:id="119" w:author="Samsung" w:date="2022-01-19T21:55:00Z">
              <w:r>
                <w:rPr>
                  <w:szCs w:val="22"/>
                  <w:lang w:eastAsia="zh-CN"/>
                </w:rPr>
                <w:t xml:space="preserve">configuration is implementation issue, the type of tunnel is that critical now, i.e., the tunnel type is implementation issue.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20" w:author="QCOM1" w:date="2022-01-19T16:36:00Z">
              <w:r>
                <w:rPr>
                  <w:szCs w:val="22"/>
                  <w:lang w:eastAsia="zh-CN"/>
                </w:rPr>
                <w:t>Qua</w:t>
              </w:r>
            </w:ins>
            <w:ins w:id="121" w:author="QCOM1" w:date="2022-01-19T16:37:00Z">
              <w:r>
                <w:rPr>
                  <w:szCs w:val="22"/>
                  <w:lang w:eastAsia="zh-CN"/>
                </w:rPr>
                <w:t>lcomm</w:t>
              </w:r>
            </w:ins>
          </w:p>
        </w:tc>
        <w:tc>
          <w:tcPr>
            <w:tcW w:w="7825" w:type="dxa"/>
          </w:tcPr>
          <w:p>
            <w:pPr>
              <w:rPr>
                <w:szCs w:val="22"/>
                <w:lang w:eastAsia="zh-CN"/>
              </w:rPr>
            </w:pPr>
            <w:ins w:id="122" w:author="QCOM1" w:date="2022-01-19T16:37:00Z">
              <w:r>
                <w:rPr>
                  <w:szCs w:val="22"/>
                  <w:lang w:eastAsia="zh-CN"/>
                </w:rPr>
                <w:t xml:space="preserve">Since it is implementation-based, any tunnel can be used.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123" w:author="ZTE" w:date="2022-01-20T10:40:00Z">
              <w:r>
                <w:rPr>
                  <w:rFonts w:hint="eastAsia" w:eastAsia="等线"/>
                  <w:szCs w:val="22"/>
                  <w:lang w:eastAsia="zh-CN"/>
                </w:rPr>
                <w:t>ZTE</w:t>
              </w:r>
            </w:ins>
          </w:p>
        </w:tc>
        <w:tc>
          <w:tcPr>
            <w:tcW w:w="7825" w:type="dxa"/>
          </w:tcPr>
          <w:p>
            <w:pPr>
              <w:rPr>
                <w:szCs w:val="22"/>
              </w:rPr>
            </w:pPr>
            <w:ins w:id="124" w:author="ZTE" w:date="2022-01-20T10:41:00Z">
              <w:r>
                <w:rPr>
                  <w:rFonts w:hint="eastAsia"/>
                  <w:lang w:eastAsia="zh-CN"/>
                </w:rPr>
                <w:t xml:space="preserve">If we agree with </w:t>
              </w:r>
            </w:ins>
            <w:ins w:id="125" w:author="ZTE" w:date="2022-01-20T10:41:00Z">
              <w:r>
                <w:rPr>
                  <w:rFonts w:hint="eastAsia"/>
                  <w:szCs w:val="22"/>
                  <w:lang w:eastAsia="zh-CN"/>
                </w:rPr>
                <w:t xml:space="preserve">OAM-based configuration, it is OAM to determine the tunnel type, which can be IP-IP tunnel, GTP-U tunnel or others. We should not </w:t>
              </w:r>
            </w:ins>
            <w:ins w:id="126" w:author="ZTE" w:date="2022-01-20T10:42:00Z">
              <w:r>
                <w:rPr>
                  <w:rFonts w:hint="eastAsia"/>
                  <w:szCs w:val="22"/>
                  <w:lang w:eastAsia="zh-CN"/>
                </w:rPr>
                <w:t xml:space="preserve">limit the </w:t>
              </w:r>
            </w:ins>
            <w:ins w:id="127" w:author="ZTE" w:date="2022-01-20T10:41:00Z">
              <w:r>
                <w:rPr>
                  <w:rFonts w:hint="eastAsia"/>
                  <w:szCs w:val="22"/>
                  <w:lang w:eastAsia="zh-CN"/>
                </w:rPr>
                <w:t xml:space="preserve">tunnel type.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128" w:author="Xu, Steven 1. (NSB - CN/Beijing)" w:date="2022-01-20T12:44:00Z"/>
        </w:trPr>
        <w:tc>
          <w:tcPr>
            <w:tcW w:w="1477" w:type="dxa"/>
          </w:tcPr>
          <w:p>
            <w:pPr>
              <w:rPr>
                <w:ins w:id="129" w:author="Xu, Steven 1. (NSB - CN/Beijing)" w:date="2022-01-20T12:44:00Z"/>
                <w:szCs w:val="22"/>
              </w:rPr>
            </w:pPr>
            <w:ins w:id="130" w:author="Xu, Steven 1. (NSB - CN/Beijing)" w:date="2022-01-20T12:44:00Z">
              <w:r>
                <w:rPr>
                  <w:szCs w:val="22"/>
                </w:rPr>
                <w:t>Nokia</w:t>
              </w:r>
            </w:ins>
          </w:p>
        </w:tc>
        <w:tc>
          <w:tcPr>
            <w:tcW w:w="7825" w:type="dxa"/>
          </w:tcPr>
          <w:p>
            <w:pPr>
              <w:rPr>
                <w:ins w:id="131" w:author="Xu, Steven 1. (NSB - CN/Beijing)" w:date="2022-01-20T12:44:00Z"/>
                <w:szCs w:val="22"/>
              </w:rPr>
            </w:pPr>
            <w:ins w:id="132" w:author="Xu, Steven 1. (NSB - CN/Beijing)" w:date="2022-01-20T12:44:00Z">
              <w:r>
                <w:rPr>
                  <w:szCs w:val="22"/>
                </w:rPr>
                <w:t>GTP-U</w:t>
              </w:r>
            </w:ins>
            <w:ins w:id="133" w:author="Xu, Steven 1. (NSB - CN/Beijing)" w:date="2022-01-20T12:51:00Z">
              <w:r>
                <w:rPr>
                  <w:szCs w:val="22"/>
                </w:rPr>
                <w:t>, which</w:t>
              </w:r>
            </w:ins>
            <w:ins w:id="134" w:author="Xu, Steven 1. (NSB - CN/Beijing)" w:date="2022-01-20T12:51:00Z">
              <w:r>
                <w:rPr>
                  <w:lang w:eastAsia="zh-CN"/>
                </w:rPr>
                <w:t xml:space="preserve"> has been widely used in 3GPP and RAN3.</w:t>
              </w:r>
            </w:ins>
          </w:p>
          <w:p>
            <w:pPr>
              <w:rPr>
                <w:ins w:id="135" w:author="Xu, Steven 1. (NSB - CN/Beijing)" w:date="2022-01-20T12:44:00Z"/>
                <w:szCs w:val="22"/>
              </w:rPr>
            </w:pPr>
            <w:ins w:id="136" w:author="Xu, Steven 1. (NSB - CN/Beijing)" w:date="2022-01-20T12:44:00Z">
              <w:r>
                <w:rPr>
                  <w:szCs w:val="22"/>
                </w:rPr>
                <w:t xml:space="preserve">There are many types of tunnel (e.g. GRE, GTP-U, etc). To easy IOT and implementation, it is better to select the GTP-U which is already widely used in RAN3 interfaces.   Otherwise, Donor-DU have to implement multiple options.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37" w:author="Fujistu(Yang Lu)" w:date="2022-01-20T13:17:00Z">
              <w:r>
                <w:rPr>
                  <w:rFonts w:hint="eastAsia"/>
                  <w:szCs w:val="22"/>
                  <w:lang w:eastAsia="zh-CN"/>
                </w:rPr>
                <w:t>F</w:t>
              </w:r>
            </w:ins>
            <w:ins w:id="138" w:author="Fujistu(Yang Lu)" w:date="2022-01-20T13:17:00Z">
              <w:r>
                <w:rPr>
                  <w:szCs w:val="22"/>
                  <w:lang w:eastAsia="zh-CN"/>
                </w:rPr>
                <w:t>ujitsu</w:t>
              </w:r>
            </w:ins>
          </w:p>
        </w:tc>
        <w:tc>
          <w:tcPr>
            <w:tcW w:w="7825" w:type="dxa"/>
          </w:tcPr>
          <w:p>
            <w:pPr>
              <w:rPr>
                <w:szCs w:val="22"/>
                <w:lang w:eastAsia="zh-CN"/>
              </w:rPr>
            </w:pPr>
            <w:ins w:id="139" w:author="Fujistu(Yang Lu)" w:date="2022-01-20T13:17:00Z">
              <w:r>
                <w:rPr>
                  <w:rFonts w:hint="eastAsia"/>
                  <w:lang w:eastAsia="zh-CN"/>
                </w:rPr>
                <w:t>B</w:t>
              </w:r>
            </w:ins>
            <w:ins w:id="140" w:author="Fujistu(Yang Lu)" w:date="2022-01-20T13:17:00Z">
              <w:r>
                <w:rPr>
                  <w:lang w:eastAsia="zh-CN"/>
                </w:rPr>
                <w:t>oth IP tunnel and GTP-U tunnel can be considered. The tunnel type should be indicated to donor-DUs when it is established.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p>
        </w:tc>
        <w:tc>
          <w:tcPr>
            <w:tcW w:w="7825" w:type="dxa"/>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p>
        </w:tc>
        <w:tc>
          <w:tcPr>
            <w:tcW w:w="7825" w:type="dxa"/>
          </w:tcPr>
          <w:p>
            <w:pPr>
              <w:rPr>
                <w:szCs w:val="22"/>
              </w:rPr>
            </w:pPr>
          </w:p>
        </w:tc>
      </w:tr>
    </w:tbl>
    <w:p>
      <w:pPr>
        <w:rPr>
          <w:b/>
          <w:bCs/>
          <w:color w:val="00B050"/>
          <w:szCs w:val="22"/>
        </w:rPr>
      </w:pPr>
    </w:p>
    <w:p>
      <w:pPr>
        <w:rPr>
          <w:b/>
          <w:bCs/>
          <w:color w:val="00B050"/>
          <w:szCs w:val="22"/>
          <w:highlight w:val="none"/>
        </w:rPr>
      </w:pPr>
      <w:r>
        <w:rPr>
          <w:b/>
          <w:bCs/>
          <w:color w:val="00B050"/>
          <w:szCs w:val="22"/>
        </w:rPr>
        <w:t>Summar</w:t>
      </w:r>
      <w:r>
        <w:rPr>
          <w:b/>
          <w:bCs/>
          <w:color w:val="00B050"/>
          <w:szCs w:val="22"/>
          <w:highlight w:val="none"/>
        </w:rPr>
        <w:t>y of Q</w:t>
      </w:r>
      <w:r>
        <w:rPr>
          <w:rFonts w:hint="eastAsia"/>
          <w:b/>
          <w:bCs/>
          <w:color w:val="00B050"/>
          <w:szCs w:val="22"/>
          <w:highlight w:val="none"/>
          <w:lang w:eastAsia="zh-CN"/>
        </w:rPr>
        <w:t>2</w:t>
      </w:r>
      <w:r>
        <w:rPr>
          <w:b/>
          <w:bCs/>
          <w:color w:val="00B050"/>
          <w:szCs w:val="22"/>
          <w:highlight w:val="none"/>
        </w:rPr>
        <w:t>.</w:t>
      </w:r>
    </w:p>
    <w:p>
      <w:pPr>
        <w:spacing w:before="120" w:beforeLines="5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8</w:t>
      </w:r>
      <w:r>
        <w:rPr>
          <w:rFonts w:hint="default" w:ascii="Times New Roman" w:hAnsi="Times New Roman" w:cs="Times New Roman"/>
          <w:color w:val="00B050"/>
          <w:sz w:val="22"/>
          <w:szCs w:val="22"/>
          <w:highlight w:val="none"/>
          <w:lang w:eastAsia="ja-JP"/>
        </w:rPr>
        <w:t xml:space="preserve"> companies responded to Q</w:t>
      </w:r>
      <w:r>
        <w:rPr>
          <w:rFonts w:hint="default" w:ascii="Times New Roman" w:hAnsi="Times New Roman" w:cs="Times New Roman"/>
          <w:color w:val="00B050"/>
          <w:sz w:val="22"/>
          <w:szCs w:val="22"/>
          <w:highlight w:val="none"/>
          <w:lang w:val="en-US" w:eastAsia="zh-CN"/>
        </w:rPr>
        <w:t>2</w:t>
      </w:r>
      <w:r>
        <w:rPr>
          <w:rFonts w:hint="default" w:ascii="Times New Roman" w:hAnsi="Times New Roman" w:cs="Times New Roman"/>
          <w:color w:val="00B050"/>
          <w:sz w:val="22"/>
          <w:szCs w:val="22"/>
          <w:highlight w:val="none"/>
          <w:lang w:eastAsia="ja-JP"/>
        </w:rPr>
        <w:t>. Views are summarized below</w:t>
      </w:r>
      <w:r>
        <w:rPr>
          <w:rFonts w:hint="default"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4</w:t>
      </w:r>
      <w:r>
        <w:rPr>
          <w:rFonts w:hint="default" w:ascii="Times New Roman" w:hAnsi="Times New Roman" w:eastAsia="宋体" w:cs="Times New Roman"/>
          <w:color w:val="00B050"/>
          <w:sz w:val="22"/>
          <w:szCs w:val="22"/>
          <w:highlight w:val="none"/>
          <w:lang w:val="en-US" w:eastAsia="zh-CN"/>
        </w:rPr>
        <w:t xml:space="preserve"> out of </w:t>
      </w:r>
      <w:r>
        <w:rPr>
          <w:rFonts w:hint="eastAsia"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w:t>
      </w:r>
      <w:r>
        <w:rPr>
          <w:rFonts w:hint="default" w:cs="Times New Roman"/>
          <w:color w:val="00B050"/>
          <w:sz w:val="22"/>
          <w:szCs w:val="22"/>
          <w:highlight w:val="none"/>
          <w:lang w:val="en-US" w:eastAsia="zh-CN"/>
        </w:rPr>
        <w:t>ies</w:t>
      </w:r>
      <w:r>
        <w:rPr>
          <w:rFonts w:hint="default" w:ascii="Times New Roman" w:hAnsi="Times New Roman" w:eastAsia="宋体" w:cs="Times New Roman"/>
          <w:color w:val="00B050"/>
          <w:sz w:val="22"/>
          <w:szCs w:val="22"/>
          <w:highlight w:val="none"/>
          <w:lang w:val="en-US" w:eastAsia="zh-CN"/>
        </w:rPr>
        <w:t xml:space="preserve"> </w:t>
      </w:r>
      <w:r>
        <w:rPr>
          <w:rFonts w:hint="default" w:ascii="Times New Roman" w:hAnsi="Times New Roman" w:cs="Times New Roman"/>
          <w:color w:val="00B050"/>
          <w:sz w:val="22"/>
          <w:szCs w:val="22"/>
          <w:highlight w:val="none"/>
          <w:lang w:val="en-US" w:eastAsia="zh-CN"/>
        </w:rPr>
        <w:t>t</w:t>
      </w:r>
      <w:r>
        <w:rPr>
          <w:rFonts w:hint="default" w:ascii="Times New Roman" w:hAnsi="Times New Roman" w:eastAsia="宋体" w:cs="Times New Roman"/>
          <w:color w:val="00B050"/>
          <w:sz w:val="22"/>
          <w:szCs w:val="22"/>
          <w:highlight w:val="none"/>
          <w:lang w:val="en-US" w:eastAsia="zh-CN"/>
        </w:rPr>
        <w:t xml:space="preserve">hink the tunnel type is </w:t>
      </w:r>
      <w:r>
        <w:rPr>
          <w:rFonts w:hint="eastAsia" w:ascii="Times New Roman" w:hAnsi="Times New Roman" w:eastAsia="宋体" w:cs="Times New Roman"/>
          <w:color w:val="00B050"/>
          <w:sz w:val="22"/>
          <w:szCs w:val="22"/>
          <w:highlight w:val="none"/>
          <w:lang w:val="en-US" w:eastAsia="zh-CN"/>
        </w:rPr>
        <w:t xml:space="preserve">an </w:t>
      </w:r>
      <w:r>
        <w:rPr>
          <w:rFonts w:hint="default" w:ascii="Times New Roman" w:hAnsi="Times New Roman" w:eastAsia="宋体" w:cs="Times New Roman"/>
          <w:color w:val="00B050"/>
          <w:sz w:val="22"/>
          <w:szCs w:val="22"/>
          <w:highlight w:val="none"/>
          <w:lang w:val="en-US" w:eastAsia="zh-CN"/>
        </w:rPr>
        <w:t>implementation issue</w:t>
      </w:r>
      <w:r>
        <w:rPr>
          <w:rFonts w:hint="eastAsia"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 xml:space="preserve">2 out </w:t>
      </w:r>
      <w:r>
        <w:rPr>
          <w:rFonts w:hint="eastAsia" w:ascii="Times New Roman" w:hAnsi="Times New Roman" w:eastAsia="宋体"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companies support the GTP-U tunnel</w:t>
      </w:r>
      <w:r>
        <w:rPr>
          <w:rFonts w:hint="eastAsia"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 xml:space="preserve">1 out </w:t>
      </w:r>
      <w:r>
        <w:rPr>
          <w:rFonts w:hint="eastAsia" w:ascii="Times New Roman" w:hAnsi="Times New Roman" w:eastAsia="宋体"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company supports the IP based tunnel</w:t>
      </w:r>
      <w:r>
        <w:rPr>
          <w:rFonts w:hint="eastAsia"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 xml:space="preserve">1 out </w:t>
      </w:r>
      <w:r>
        <w:rPr>
          <w:rFonts w:hint="eastAsia" w:ascii="Times New Roman" w:hAnsi="Times New Roman" w:eastAsia="宋体"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company supports both IP tunnel and GTP-U tunnel</w:t>
      </w:r>
      <w:r>
        <w:rPr>
          <w:rFonts w:hint="eastAsia" w:ascii="Times New Roman" w:hAnsi="Times New Roman" w:eastAsia="宋体" w:cs="Times New Roman"/>
          <w:color w:val="00B050"/>
          <w:sz w:val="22"/>
          <w:szCs w:val="22"/>
          <w:highlight w:val="none"/>
          <w:lang w:val="en-US" w:eastAsia="zh-CN"/>
        </w:rPr>
        <w:t>.</w:t>
      </w:r>
    </w:p>
    <w:p>
      <w:pPr>
        <w:spacing w:before="120" w:beforeLines="50"/>
        <w:jc w:val="both"/>
        <w:rPr>
          <w:color w:val="00B050"/>
          <w:szCs w:val="22"/>
          <w:lang w:eastAsia="zh-CN"/>
        </w:rPr>
      </w:pPr>
    </w:p>
    <w:p>
      <w:pPr>
        <w:rPr>
          <w:color w:val="00B050"/>
          <w:szCs w:val="22"/>
        </w:rPr>
      </w:pPr>
      <w:r>
        <w:rPr>
          <w:color w:val="00B050"/>
          <w:szCs w:val="22"/>
        </w:rPr>
        <w:t>Moderator’s view:</w:t>
      </w:r>
    </w:p>
    <w:p>
      <w:pPr>
        <w:rPr>
          <w:rFonts w:hint="default" w:ascii="Times New Roman" w:hAnsi="Times New Roman" w:cs="Times New Roman"/>
          <w:color w:val="00B050"/>
          <w:szCs w:val="22"/>
          <w:lang w:val="en-US" w:eastAsia="zh-CN"/>
        </w:rPr>
      </w:pPr>
      <w:r>
        <w:rPr>
          <w:rFonts w:hint="eastAsia" w:ascii="Times New Roman" w:hAnsi="Times New Roman" w:cs="Times New Roman"/>
          <w:color w:val="00B050"/>
          <w:szCs w:val="22"/>
          <w:lang w:eastAsia="zh-CN"/>
        </w:rPr>
        <w:t xml:space="preserve">If </w:t>
      </w:r>
      <w:r>
        <w:rPr>
          <w:rFonts w:hint="eastAsia" w:ascii="Times New Roman" w:hAnsi="Times New Roman" w:cs="Times New Roman"/>
          <w:color w:val="00B050"/>
          <w:szCs w:val="22"/>
          <w:lang w:val="en-US" w:eastAsia="zh-CN"/>
        </w:rPr>
        <w:t xml:space="preserve">the tunnel is configured by implementation, the tunnel type is also up to implementation. </w:t>
      </w:r>
      <w:r>
        <w:rPr>
          <w:rFonts w:hint="eastAsia" w:ascii="Times New Roman" w:hAnsi="Times New Roman" w:cs="Times New Roman"/>
          <w:color w:val="00B050"/>
          <w:szCs w:val="22"/>
          <w:lang w:eastAsia="zh-CN"/>
        </w:rPr>
        <w:t xml:space="preserve">We </w:t>
      </w:r>
      <w:r>
        <w:rPr>
          <w:rFonts w:hint="eastAsia" w:ascii="Times New Roman" w:hAnsi="Times New Roman" w:cs="Times New Roman"/>
          <w:color w:val="00B050"/>
          <w:szCs w:val="22"/>
          <w:lang w:val="en-US" w:eastAsia="zh-CN"/>
        </w:rPr>
        <w:t>can</w:t>
      </w:r>
      <w:r>
        <w:rPr>
          <w:rFonts w:hint="eastAsia" w:ascii="Times New Roman" w:hAnsi="Times New Roman" w:cs="Times New Roman"/>
          <w:color w:val="00B050"/>
          <w:szCs w:val="22"/>
          <w:lang w:eastAsia="zh-CN"/>
        </w:rPr>
        <w:t xml:space="preserve">not </w:t>
      </w:r>
      <w:r>
        <w:rPr>
          <w:rFonts w:hint="eastAsia" w:ascii="Times New Roman" w:hAnsi="Times New Roman" w:cs="Times New Roman"/>
          <w:color w:val="00B050"/>
          <w:szCs w:val="22"/>
          <w:lang w:val="en-US" w:eastAsia="zh-CN"/>
        </w:rPr>
        <w:t>decide</w:t>
      </w:r>
      <w:r>
        <w:rPr>
          <w:rFonts w:hint="eastAsia" w:ascii="Times New Roman" w:hAnsi="Times New Roman" w:cs="Times New Roman"/>
          <w:color w:val="00B050"/>
          <w:szCs w:val="22"/>
          <w:lang w:eastAsia="zh-CN"/>
        </w:rPr>
        <w:t xml:space="preserve"> the tunnel type.</w:t>
      </w:r>
      <w:r>
        <w:rPr>
          <w:rFonts w:hint="eastAsia" w:ascii="Times New Roman" w:hAnsi="Times New Roman" w:cs="Times New Roman"/>
          <w:color w:val="00B050"/>
          <w:szCs w:val="22"/>
          <w:lang w:val="en-US" w:eastAsia="zh-CN"/>
        </w:rPr>
        <w:t xml:space="preserve">  </w:t>
      </w:r>
    </w:p>
    <w:p>
      <w:pPr>
        <w:rPr>
          <w:color w:val="00B050"/>
          <w:szCs w:val="22"/>
        </w:rPr>
      </w:pPr>
    </w:p>
    <w:p>
      <w:pPr>
        <w:spacing w:before="120" w:beforeLines="50"/>
        <w:jc w:val="both"/>
        <w:rPr>
          <w:szCs w:val="22"/>
          <w:lang w:eastAsia="zh-CN"/>
        </w:rPr>
      </w:pPr>
      <w:r>
        <w:rPr>
          <w:color w:val="00B050"/>
          <w:szCs w:val="22"/>
          <w:lang w:eastAsia="zh-CN"/>
        </w:rPr>
        <w:t>Potential Proposal:</w:t>
      </w:r>
    </w:p>
    <w:p>
      <w:pPr>
        <w:spacing w:before="120" w:beforeLines="50"/>
        <w:jc w:val="both"/>
        <w:rPr>
          <w:rFonts w:hint="default" w:ascii="Times New Roman" w:hAnsi="Times New Roman" w:cs="Times New Roman"/>
          <w:b/>
          <w:bCs/>
          <w:color w:val="00B050"/>
          <w:szCs w:val="22"/>
          <w:lang w:val="en-US" w:eastAsia="zh-CN"/>
        </w:rPr>
      </w:pPr>
      <w:r>
        <w:rPr>
          <w:rFonts w:hint="eastAsia" w:ascii="Times New Roman" w:hAnsi="Times New Roman" w:cs="Times New Roman"/>
          <w:b/>
          <w:bCs/>
          <w:color w:val="00B050"/>
          <w:szCs w:val="22"/>
          <w:lang w:val="en-US" w:eastAsia="zh-CN"/>
        </w:rPr>
        <w:t>Proposal 2: T</w:t>
      </w:r>
      <w:r>
        <w:rPr>
          <w:rFonts w:ascii="Times New Roman" w:hAnsi="Times New Roman" w:cs="Times New Roman"/>
          <w:b/>
          <w:bCs/>
          <w:color w:val="00B050"/>
          <w:szCs w:val="22"/>
          <w:lang w:eastAsia="zh-CN"/>
        </w:rPr>
        <w:t xml:space="preserve">he tunnel type is </w:t>
      </w:r>
      <w:r>
        <w:rPr>
          <w:rFonts w:hint="eastAsia" w:ascii="Times New Roman" w:hAnsi="Times New Roman" w:cs="Times New Roman"/>
          <w:b/>
          <w:bCs/>
          <w:color w:val="00B050"/>
          <w:szCs w:val="22"/>
          <w:lang w:val="en-US" w:eastAsia="zh-CN"/>
        </w:rPr>
        <w:t xml:space="preserve">up to </w:t>
      </w:r>
      <w:r>
        <w:rPr>
          <w:rFonts w:ascii="Times New Roman" w:hAnsi="Times New Roman" w:cs="Times New Roman"/>
          <w:b/>
          <w:bCs/>
          <w:color w:val="00B050"/>
          <w:szCs w:val="22"/>
          <w:lang w:eastAsia="zh-CN"/>
        </w:rPr>
        <w:t>implementation</w:t>
      </w:r>
      <w:r>
        <w:rPr>
          <w:rFonts w:hint="eastAsia" w:ascii="Times New Roman" w:hAnsi="Times New Roman" w:cs="Times New Roman"/>
          <w:b/>
          <w:bCs/>
          <w:color w:val="00B050"/>
          <w:szCs w:val="22"/>
          <w:lang w:val="en-US" w:eastAsia="zh-CN"/>
        </w:rPr>
        <w:t>.</w:t>
      </w:r>
    </w:p>
    <w:p>
      <w:pPr>
        <w:rPr>
          <w:lang w:eastAsia="zh-CN"/>
        </w:rPr>
      </w:pPr>
      <w:r>
        <w:rPr>
          <w:rFonts w:hint="eastAsia"/>
          <w:color w:val="00B050"/>
          <w:lang w:eastAsia="zh-CN"/>
        </w:rPr>
        <w:t>-</w:t>
      </w:r>
      <w:r>
        <w:rPr>
          <w:color w:val="00B050"/>
          <w:lang w:eastAsia="zh-CN"/>
        </w:rPr>
        <w:t>---------------------- End of Summary ----------------------------</w:t>
      </w:r>
    </w:p>
    <w:p>
      <w:pPr>
        <w:rPr>
          <w:color w:val="00B050"/>
          <w:lang w:eastAsia="zh-CN"/>
        </w:rPr>
      </w:pPr>
    </w:p>
    <w:p>
      <w:pPr>
        <w:pStyle w:val="4"/>
        <w:rPr>
          <w:lang w:eastAsia="zh-CN"/>
        </w:rPr>
      </w:pPr>
      <w:r>
        <w:rPr>
          <w:rFonts w:hint="eastAsia"/>
          <w:lang w:eastAsia="zh-CN"/>
        </w:rPr>
        <w:t>Issue 3   How target donor-DU knows which tunnel a re-routed UL packet should be delivered to</w:t>
      </w:r>
    </w:p>
    <w:p>
      <w:pPr>
        <w:spacing w:before="120" w:beforeLines="50"/>
        <w:jc w:val="both"/>
        <w:rPr>
          <w:lang w:eastAsia="zh-CN"/>
        </w:rPr>
      </w:pPr>
      <w:r>
        <w:rPr>
          <w:rFonts w:hint="eastAsia"/>
          <w:lang w:eastAsia="zh-CN"/>
        </w:rPr>
        <w:t>In [1], ZTE proposes that target donor-DU selects a tunnel for a UL re-routed packet based on OAM configuration.</w:t>
      </w:r>
    </w:p>
    <w:p>
      <w:pPr>
        <w:jc w:val="both"/>
        <w:rPr>
          <w:lang w:eastAsia="zh-CN"/>
        </w:rPr>
      </w:pPr>
      <w:r>
        <w:rPr>
          <w:rFonts w:hint="eastAsia"/>
          <w:szCs w:val="22"/>
          <w:lang w:eastAsia="zh-CN"/>
        </w:rPr>
        <w:t xml:space="preserve">In [2], [3] and [8], Ericsson, QC and Nokia propose </w:t>
      </w:r>
      <w:r>
        <w:rPr>
          <w:rFonts w:hint="eastAsia"/>
          <w:lang w:eastAsia="zh-CN"/>
        </w:rPr>
        <w:t>that target donor-DU selects a tunnel based on the mapping between the IP address prefix/list of IP addresses and the F-TEID associated to each tunnel.</w:t>
      </w:r>
    </w:p>
    <w:p>
      <w:pPr>
        <w:jc w:val="both"/>
        <w:rPr>
          <w:lang w:eastAsia="zh-CN"/>
        </w:rPr>
      </w:pPr>
      <w:r>
        <w:rPr>
          <w:rFonts w:hint="eastAsia"/>
          <w:lang w:eastAsia="zh-CN"/>
        </w:rPr>
        <w:t xml:space="preserve">In [4] and [5], Fujitsu and </w:t>
      </w:r>
      <w:r>
        <w:rPr>
          <w:rFonts w:hint="eastAsia"/>
          <w:lang w:val="en-GB" w:eastAsia="zh-CN"/>
        </w:rPr>
        <w:t>Lenovo</w:t>
      </w:r>
      <w:r>
        <w:rPr>
          <w:rFonts w:hint="eastAsia"/>
          <w:lang w:eastAsia="zh-CN"/>
        </w:rPr>
        <w:t xml:space="preserve"> think the IP address prefix/list of IP addresses information is sent to the target donor-DU together with the tunnel identity or source donor-DU identity.</w:t>
      </w:r>
    </w:p>
    <w:p>
      <w:pPr>
        <w:jc w:val="both"/>
        <w:rPr>
          <w:lang w:eastAsia="zh-CN"/>
        </w:rPr>
      </w:pPr>
      <w:r>
        <w:rPr>
          <w:rFonts w:hint="eastAsia"/>
          <w:lang w:eastAsia="zh-CN"/>
        </w:rPr>
        <w:t>In [7], HW propose that target donor-DU selects a tunnel based on t</w:t>
      </w:r>
      <w:r>
        <w:rPr>
          <w:rFonts w:hint="eastAsia" w:eastAsia="等线"/>
          <w:lang w:eastAsia="zh-CN"/>
        </w:rPr>
        <w:t xml:space="preserve">he mapping between the IP address prefix/list of IP addresses and the </w:t>
      </w:r>
      <w:r>
        <w:rPr>
          <w:rFonts w:hint="eastAsia" w:eastAsia="等线"/>
          <w:lang w:val="en-GB" w:eastAsia="zh-CN"/>
        </w:rPr>
        <w:t>IP address of the source donor-DU (i.e., the outer IP for the tunnel)</w:t>
      </w:r>
      <w:r>
        <w:rPr>
          <w:rFonts w:hint="eastAsia" w:eastAsia="等线"/>
          <w:lang w:eastAsia="zh-CN"/>
        </w:rPr>
        <w:t>.</w:t>
      </w:r>
    </w:p>
    <w:p>
      <w:pPr>
        <w:jc w:val="both"/>
        <w:rPr>
          <w:lang w:eastAsia="zh-CN"/>
        </w:rPr>
      </w:pPr>
      <w:r>
        <w:rPr>
          <w:lang w:eastAsia="zh-CN"/>
        </w:rPr>
        <w:t xml:space="preserve">In sum, the following 4 options have been proposed. For convenience, the IP prefixes and/or a list of IP address(es) configured by donor-CU is called rerouting IP condition for short. </w:t>
      </w:r>
    </w:p>
    <w:p>
      <w:pPr>
        <w:jc w:val="both"/>
        <w:rPr>
          <w:lang w:eastAsia="zh-CN"/>
        </w:rPr>
      </w:pPr>
      <w:r>
        <w:rPr>
          <w:lang w:eastAsia="zh-CN"/>
        </w:rPr>
        <w:t>Option 1: Implementation</w:t>
      </w:r>
    </w:p>
    <w:p>
      <w:pPr>
        <w:jc w:val="both"/>
        <w:rPr>
          <w:lang w:eastAsia="zh-CN"/>
        </w:rPr>
      </w:pPr>
      <w:r>
        <w:rPr>
          <w:lang w:eastAsia="zh-CN"/>
        </w:rPr>
        <w:t>Option 2: Mapping between rerouting IP condition and the identity of the tunnel.</w:t>
      </w:r>
    </w:p>
    <w:p>
      <w:pPr>
        <w:jc w:val="both"/>
        <w:rPr>
          <w:lang w:eastAsia="zh-CN"/>
        </w:rPr>
      </w:pPr>
      <w:r>
        <w:rPr>
          <w:lang w:eastAsia="zh-CN"/>
        </w:rPr>
        <w:t>Option 3: Mapping between rerouting IP condition and the identity of source donor-DU.</w:t>
      </w:r>
    </w:p>
    <w:p>
      <w:pPr>
        <w:jc w:val="both"/>
        <w:rPr>
          <w:lang w:val="en-GB" w:eastAsia="zh-CN"/>
        </w:rPr>
      </w:pPr>
      <w:r>
        <w:rPr>
          <w:lang w:eastAsia="zh-CN"/>
        </w:rPr>
        <w:t xml:space="preserve">Option 4: Mapping between rerouting IP condition and the </w:t>
      </w:r>
      <w:r>
        <w:rPr>
          <w:lang w:val="en-GB" w:eastAsia="zh-CN"/>
        </w:rPr>
        <w:t>IP address of the source donor-DU (i.e., the outer IP for the tunnel)</w:t>
      </w:r>
    </w:p>
    <w:p>
      <w:pPr>
        <w:jc w:val="both"/>
        <w:rPr>
          <w:lang w:eastAsia="zh-CN"/>
        </w:rPr>
      </w:pPr>
      <w:r>
        <w:rPr>
          <w:rFonts w:hint="eastAsia"/>
          <w:lang w:eastAsia="zh-CN"/>
        </w:rPr>
        <w:t>Option 5: Other mechanisms.</w:t>
      </w:r>
    </w:p>
    <w:p>
      <w:pPr>
        <w:jc w:val="both"/>
        <w:rPr>
          <w:b/>
          <w:bCs/>
          <w:i/>
          <w:iCs/>
          <w:szCs w:val="22"/>
          <w:lang w:eastAsia="zh-CN"/>
        </w:rPr>
      </w:pPr>
      <w:r>
        <w:rPr>
          <w:b/>
          <w:bCs/>
          <w:i/>
          <w:iCs/>
          <w:szCs w:val="22"/>
        </w:rPr>
        <w:t>Q</w:t>
      </w:r>
      <w:r>
        <w:rPr>
          <w:rFonts w:hint="eastAsia"/>
          <w:b/>
          <w:bCs/>
          <w:i/>
          <w:iCs/>
          <w:szCs w:val="22"/>
          <w:lang w:eastAsia="zh-CN"/>
        </w:rPr>
        <w:t>3</w:t>
      </w:r>
      <w:r>
        <w:rPr>
          <w:b/>
          <w:bCs/>
          <w:i/>
          <w:iCs/>
          <w:szCs w:val="22"/>
        </w:rPr>
        <w:t xml:space="preserve">: Please share your view and preference on </w:t>
      </w:r>
      <w:r>
        <w:rPr>
          <w:b/>
          <w:bCs/>
          <w:i/>
          <w:iCs/>
          <w:szCs w:val="22"/>
          <w:lang w:eastAsia="zh-CN"/>
        </w:rPr>
        <w:t xml:space="preserve">the above </w:t>
      </w:r>
      <w:r>
        <w:rPr>
          <w:rFonts w:hint="eastAsia"/>
          <w:b/>
          <w:bCs/>
          <w:i/>
          <w:iCs/>
          <w:szCs w:val="22"/>
          <w:lang w:eastAsia="zh-CN"/>
        </w:rPr>
        <w:t>5</w:t>
      </w:r>
      <w:r>
        <w:rPr>
          <w:b/>
          <w:bCs/>
          <w:i/>
          <w:iCs/>
          <w:szCs w:val="22"/>
        </w:rPr>
        <w:t xml:space="preserve"> option</w:t>
      </w:r>
      <w:r>
        <w:rPr>
          <w:b/>
          <w:bCs/>
          <w:i/>
          <w:iCs/>
          <w:szCs w:val="22"/>
          <w:lang w:eastAsia="zh-CN"/>
        </w:rPr>
        <w:t>s</w:t>
      </w:r>
      <w:r>
        <w:rPr>
          <w:b/>
          <w:bCs/>
          <w:i/>
          <w:iCs/>
          <w:szCs w:val="22"/>
        </w:rPr>
        <w:t xml:space="preserve"> to address the </w:t>
      </w:r>
      <w:r>
        <w:rPr>
          <w:rFonts w:hint="eastAsia"/>
          <w:b/>
          <w:bCs/>
          <w:i/>
          <w:iCs/>
          <w:szCs w:val="22"/>
          <w:lang w:eastAsia="zh-CN"/>
        </w:rPr>
        <w:t>tunnel selection at target donor-DU.</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5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Option(s)</w:t>
            </w:r>
          </w:p>
        </w:tc>
        <w:tc>
          <w:tcPr>
            <w:tcW w:w="5959"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r>
              <w:rPr>
                <w:b/>
                <w:bCs/>
                <w:szCs w:val="22"/>
                <w:lang w:eastAsia="zh-CN"/>
              </w:rPr>
              <w:t>Ericsson</w:t>
            </w:r>
          </w:p>
        </w:tc>
        <w:tc>
          <w:tcPr>
            <w:tcW w:w="1792" w:type="dxa"/>
          </w:tcPr>
          <w:p>
            <w:pPr>
              <w:rPr>
                <w:szCs w:val="22"/>
                <w:lang w:eastAsia="zh-CN"/>
              </w:rPr>
            </w:pPr>
            <w:r>
              <w:rPr>
                <w:szCs w:val="22"/>
                <w:lang w:eastAsia="zh-CN"/>
              </w:rPr>
              <w:t>Option 2</w:t>
            </w:r>
          </w:p>
        </w:tc>
        <w:tc>
          <w:tcPr>
            <w:tcW w:w="5959"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141" w:author="Lenovo" w:date="2022-01-19T09:40:00Z">
              <w:r>
                <w:rPr>
                  <w:rFonts w:hint="eastAsia"/>
                  <w:szCs w:val="22"/>
                  <w:lang w:eastAsia="zh-CN"/>
                </w:rPr>
                <w:t>L</w:t>
              </w:r>
            </w:ins>
            <w:ins w:id="142" w:author="Lenovo" w:date="2022-01-19T09:40:00Z">
              <w:r>
                <w:rPr>
                  <w:szCs w:val="22"/>
                  <w:lang w:eastAsia="zh-CN"/>
                </w:rPr>
                <w:t>enovo</w:t>
              </w:r>
            </w:ins>
          </w:p>
        </w:tc>
        <w:tc>
          <w:tcPr>
            <w:tcW w:w="1792" w:type="dxa"/>
          </w:tcPr>
          <w:p>
            <w:pPr>
              <w:rPr>
                <w:szCs w:val="22"/>
                <w:lang w:eastAsia="zh-CN"/>
              </w:rPr>
            </w:pPr>
            <w:ins w:id="143" w:author="Lenovo" w:date="2022-01-19T09:40:00Z">
              <w:r>
                <w:rPr>
                  <w:szCs w:val="22"/>
                  <w:lang w:eastAsia="zh-CN"/>
                </w:rPr>
                <w:t xml:space="preserve">Prefer </w:t>
              </w:r>
            </w:ins>
            <w:ins w:id="144" w:author="Lenovo" w:date="2022-01-19T09:40:00Z">
              <w:r>
                <w:rPr>
                  <w:rFonts w:hint="eastAsia"/>
                  <w:szCs w:val="22"/>
                  <w:lang w:eastAsia="zh-CN"/>
                </w:rPr>
                <w:t>O</w:t>
              </w:r>
            </w:ins>
            <w:ins w:id="145" w:author="Lenovo" w:date="2022-01-19T09:40:00Z">
              <w:r>
                <w:rPr>
                  <w:szCs w:val="22"/>
                  <w:lang w:eastAsia="zh-CN"/>
                </w:rPr>
                <w:t>ption 2</w:t>
              </w:r>
            </w:ins>
          </w:p>
        </w:tc>
        <w:tc>
          <w:tcPr>
            <w:tcW w:w="5959" w:type="dxa"/>
          </w:tcPr>
          <w:p>
            <w:pPr>
              <w:rPr>
                <w:szCs w:val="22"/>
                <w:lang w:eastAsia="zh-CN"/>
              </w:rPr>
            </w:pPr>
            <w:ins w:id="146" w:author="Lenovo" w:date="2022-01-19T09:40:00Z">
              <w:r>
                <w:rPr>
                  <w:rFonts w:hint="eastAsia"/>
                  <w:lang w:eastAsia="zh-CN"/>
                </w:rPr>
                <w:t>O</w:t>
              </w:r>
            </w:ins>
            <w:ins w:id="147" w:author="Lenovo" w:date="2022-01-19T09:40:00Z">
              <w:r>
                <w:rPr>
                  <w:lang w:eastAsia="zh-CN"/>
                </w:rPr>
                <w:t xml:space="preserve">nce the tunnel is configured between source donor DU and target donor DU, one common identifier may be introduced to identify the tunnel.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rPr>
            </w:pPr>
            <w:ins w:id="148" w:author="Yangxudong" w:date="2022-01-19T17:28:00Z">
              <w:r>
                <w:rPr>
                  <w:rFonts w:hint="eastAsia"/>
                  <w:szCs w:val="22"/>
                  <w:lang w:eastAsia="zh-CN"/>
                </w:rPr>
                <w:t>H</w:t>
              </w:r>
            </w:ins>
            <w:ins w:id="149" w:author="Yangxudong" w:date="2022-01-19T17:28:00Z">
              <w:r>
                <w:rPr>
                  <w:szCs w:val="22"/>
                  <w:lang w:eastAsia="zh-CN"/>
                </w:rPr>
                <w:t>uawei</w:t>
              </w:r>
            </w:ins>
          </w:p>
        </w:tc>
        <w:tc>
          <w:tcPr>
            <w:tcW w:w="1792" w:type="dxa"/>
          </w:tcPr>
          <w:p>
            <w:pPr>
              <w:rPr>
                <w:szCs w:val="22"/>
              </w:rPr>
            </w:pPr>
            <w:ins w:id="150" w:author="Yangxudong" w:date="2022-01-19T17:28:00Z">
              <w:r>
                <w:rPr>
                  <w:rFonts w:hint="eastAsia"/>
                  <w:szCs w:val="22"/>
                  <w:lang w:eastAsia="zh-CN"/>
                </w:rPr>
                <w:t>O</w:t>
              </w:r>
            </w:ins>
            <w:ins w:id="151" w:author="Yangxudong" w:date="2022-01-19T17:28:00Z">
              <w:r>
                <w:rPr>
                  <w:szCs w:val="22"/>
                  <w:lang w:eastAsia="zh-CN"/>
                </w:rPr>
                <w:t>ption 4</w:t>
              </w:r>
            </w:ins>
          </w:p>
        </w:tc>
        <w:tc>
          <w:tcPr>
            <w:tcW w:w="5959"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152" w:author="Samsung" w:date="2022-01-19T21:56:00Z">
              <w:r>
                <w:rPr>
                  <w:rFonts w:hint="eastAsia"/>
                  <w:szCs w:val="22"/>
                  <w:lang w:eastAsia="zh-CN"/>
                </w:rPr>
                <w:t>S</w:t>
              </w:r>
            </w:ins>
            <w:ins w:id="153" w:author="Samsung" w:date="2022-01-19T21:56:00Z">
              <w:r>
                <w:rPr>
                  <w:szCs w:val="22"/>
                  <w:lang w:eastAsia="zh-CN"/>
                </w:rPr>
                <w:t xml:space="preserve">amsung </w:t>
              </w:r>
            </w:ins>
          </w:p>
        </w:tc>
        <w:tc>
          <w:tcPr>
            <w:tcW w:w="1792" w:type="dxa"/>
          </w:tcPr>
          <w:p>
            <w:pPr>
              <w:rPr>
                <w:szCs w:val="22"/>
                <w:lang w:eastAsia="zh-CN"/>
              </w:rPr>
            </w:pPr>
            <w:ins w:id="154" w:author="Samsung" w:date="2022-01-19T22:00:00Z">
              <w:r>
                <w:rPr>
                  <w:rFonts w:hint="eastAsia"/>
                  <w:szCs w:val="22"/>
                  <w:lang w:eastAsia="zh-CN"/>
                </w:rPr>
                <w:t>O</w:t>
              </w:r>
            </w:ins>
            <w:ins w:id="155" w:author="Samsung" w:date="2022-01-19T22:00:00Z">
              <w:r>
                <w:rPr>
                  <w:szCs w:val="22"/>
                  <w:lang w:eastAsia="zh-CN"/>
                </w:rPr>
                <w:t>ption 4</w:t>
              </w:r>
            </w:ins>
            <w:ins w:id="156" w:author="Samsung" w:date="2022-01-19T22:01:00Z">
              <w:r>
                <w:rPr>
                  <w:szCs w:val="22"/>
                  <w:lang w:eastAsia="zh-CN"/>
                </w:rPr>
                <w:t xml:space="preserve"> or Option 1</w:t>
              </w:r>
            </w:ins>
          </w:p>
        </w:tc>
        <w:tc>
          <w:tcPr>
            <w:tcW w:w="5959" w:type="dxa"/>
          </w:tcPr>
          <w:p>
            <w:pPr>
              <w:rPr>
                <w:szCs w:val="22"/>
                <w:lang w:val="en-GB" w:eastAsia="zh-CN"/>
              </w:rPr>
            </w:pPr>
            <w:ins w:id="157" w:author="Samsung" w:date="2022-01-19T21:58:00Z">
              <w:r>
                <w:rPr>
                  <w:szCs w:val="22"/>
                  <w:lang w:val="en-GB"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158" w:author="QCOM1" w:date="2022-01-19T16:38:00Z">
              <w:r>
                <w:rPr>
                  <w:szCs w:val="22"/>
                  <w:lang w:eastAsia="zh-CN"/>
                </w:rPr>
                <w:t>Qualcomm</w:t>
              </w:r>
            </w:ins>
          </w:p>
        </w:tc>
        <w:tc>
          <w:tcPr>
            <w:tcW w:w="1792" w:type="dxa"/>
          </w:tcPr>
          <w:p>
            <w:pPr>
              <w:rPr>
                <w:szCs w:val="22"/>
                <w:lang w:eastAsia="zh-CN"/>
              </w:rPr>
            </w:pPr>
            <w:ins w:id="159" w:author="QCOM1" w:date="2022-01-19T16:38:00Z">
              <w:r>
                <w:rPr>
                  <w:szCs w:val="22"/>
                  <w:lang w:eastAsia="zh-CN"/>
                </w:rPr>
                <w:t>Option 4 or Option 1</w:t>
              </w:r>
            </w:ins>
          </w:p>
        </w:tc>
        <w:tc>
          <w:tcPr>
            <w:tcW w:w="5959" w:type="dxa"/>
          </w:tcPr>
          <w:p>
            <w:pPr>
              <w:rPr>
                <w:ins w:id="160" w:author="QCOM1" w:date="2022-01-19T16:39:00Z"/>
                <w:szCs w:val="22"/>
                <w:lang w:eastAsia="zh-CN"/>
              </w:rPr>
            </w:pPr>
            <w:ins w:id="161" w:author="QCOM1" w:date="2022-01-19T16:38:00Z">
              <w:r>
                <w:rPr>
                  <w:szCs w:val="22"/>
                  <w:lang w:eastAsia="zh-CN"/>
                </w:rPr>
                <w:t>Option 1 works well. The tunneling condition is static (e.g., all packets whose source IP address belongs to subnet of donor-DU-x are sent in tun</w:t>
              </w:r>
            </w:ins>
            <w:ins w:id="162" w:author="QCOM1" w:date="2022-01-19T16:39:00Z">
              <w:r>
                <w:rPr>
                  <w:szCs w:val="22"/>
                  <w:lang w:eastAsia="zh-CN"/>
                </w:rPr>
                <w:t>nel to donor-DU-x).</w:t>
              </w:r>
            </w:ins>
          </w:p>
          <w:p>
            <w:pPr>
              <w:rPr>
                <w:ins w:id="163" w:author="QCOM1" w:date="2022-01-19T16:39:00Z"/>
                <w:szCs w:val="22"/>
                <w:lang w:eastAsia="zh-CN"/>
              </w:rPr>
            </w:pPr>
            <w:ins w:id="164" w:author="QCOM1" w:date="2022-01-19T16:39:00Z">
              <w:r>
                <w:rPr>
                  <w:szCs w:val="22"/>
                  <w:lang w:eastAsia="zh-CN"/>
                </w:rPr>
                <w:t>Option 2 is out of question since we do not define a tunnel identity if the tunnel is implementation based.</w:t>
              </w:r>
            </w:ins>
          </w:p>
          <w:p>
            <w:pPr>
              <w:rPr>
                <w:ins w:id="165" w:author="QCOM1" w:date="2022-01-19T16:40:00Z"/>
                <w:szCs w:val="22"/>
                <w:lang w:eastAsia="zh-CN"/>
              </w:rPr>
            </w:pPr>
            <w:ins w:id="166" w:author="QCOM1" w:date="2022-01-19T16:39:00Z">
              <w:r>
                <w:rPr>
                  <w:szCs w:val="22"/>
                  <w:lang w:eastAsia="zh-CN"/>
                </w:rPr>
                <w:t>Option 3 do</w:t>
              </w:r>
            </w:ins>
            <w:ins w:id="167" w:author="QCOM1" w:date="2022-01-19T16:40:00Z">
              <w:r>
                <w:rPr>
                  <w:szCs w:val="22"/>
                  <w:lang w:eastAsia="zh-CN"/>
                </w:rPr>
                <w:t>es not work since we do not have a unique donor-DU identity across donor-DUs of different CUs.</w:t>
              </w:r>
            </w:ins>
          </w:p>
          <w:p>
            <w:pPr>
              <w:rPr>
                <w:szCs w:val="22"/>
                <w:lang w:eastAsia="zh-CN"/>
              </w:rPr>
            </w:pPr>
            <w:ins w:id="168" w:author="QCOM1" w:date="2022-01-19T16:40:00Z">
              <w:r>
                <w:rPr>
                  <w:szCs w:val="22"/>
                  <w:lang w:eastAsia="zh-CN"/>
                </w:rPr>
                <w:t>Option 4</w:t>
              </w:r>
            </w:ins>
            <w:ins w:id="169" w:author="QCOM1" w:date="2022-01-19T16:41:00Z">
              <w:r>
                <w:rPr>
                  <w:szCs w:val="22"/>
                  <w:lang w:eastAsia="zh-CN"/>
                </w:rPr>
                <w:t xml:space="preserve"> works well. The only benefit over option 1 is that the inter-donor-DU rerouting can be restricted to a subset of IP addresses while source-IP-address filtering is still applied to all other IP </w:t>
              </w:r>
            </w:ins>
            <w:ins w:id="170" w:author="QCOM1" w:date="2022-01-19T16:42:00Z">
              <w:r>
                <w:rPr>
                  <w:szCs w:val="22"/>
                  <w:lang w:eastAsia="zh-CN"/>
                </w:rPr>
                <w:t>addresses.</w:t>
              </w:r>
            </w:ins>
            <w:ins w:id="171" w:author="QCOM1" w:date="2022-01-19T16:41:00Z">
              <w:r>
                <w:rPr>
                  <w:szCs w:val="22"/>
                  <w:lang w:eastAsia="zh-CN"/>
                </w:rPr>
                <w:t xml:space="preserve"> </w:t>
              </w:r>
            </w:ins>
            <w:ins w:id="172" w:author="QCOM1" w:date="2022-01-19T16:39:00Z">
              <w:r>
                <w:rPr>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rFonts w:eastAsia="等线"/>
                <w:szCs w:val="22"/>
                <w:lang w:eastAsia="zh-CN"/>
              </w:rPr>
            </w:pPr>
            <w:ins w:id="173" w:author="ZTE" w:date="2022-01-20T10:44:00Z">
              <w:r>
                <w:rPr>
                  <w:rFonts w:hint="eastAsia" w:eastAsia="等线"/>
                  <w:szCs w:val="22"/>
                  <w:lang w:eastAsia="zh-CN"/>
                </w:rPr>
                <w:t>ZTE</w:t>
              </w:r>
            </w:ins>
          </w:p>
        </w:tc>
        <w:tc>
          <w:tcPr>
            <w:tcW w:w="1792" w:type="dxa"/>
          </w:tcPr>
          <w:p>
            <w:pPr>
              <w:rPr>
                <w:rFonts w:eastAsia="等线"/>
                <w:szCs w:val="22"/>
                <w:lang w:eastAsia="zh-CN"/>
              </w:rPr>
            </w:pPr>
            <w:ins w:id="174" w:author="ZTE" w:date="2022-01-20T10:44:00Z">
              <w:r>
                <w:rPr>
                  <w:rFonts w:hint="eastAsia" w:eastAsia="等线"/>
                  <w:szCs w:val="22"/>
                  <w:lang w:eastAsia="zh-CN"/>
                </w:rPr>
                <w:t xml:space="preserve">Option 1 or </w:t>
              </w:r>
            </w:ins>
            <w:ins w:id="175" w:author="ZTE" w:date="2022-01-20T10:54:00Z">
              <w:r>
                <w:rPr>
                  <w:rFonts w:hint="eastAsia" w:eastAsia="等线"/>
                  <w:szCs w:val="22"/>
                  <w:lang w:eastAsia="zh-CN"/>
                </w:rPr>
                <w:t>O</w:t>
              </w:r>
            </w:ins>
            <w:ins w:id="176" w:author="ZTE" w:date="2022-01-20T10:44:00Z">
              <w:r>
                <w:rPr>
                  <w:rFonts w:hint="eastAsia" w:eastAsia="等线"/>
                  <w:szCs w:val="22"/>
                  <w:lang w:eastAsia="zh-CN"/>
                </w:rPr>
                <w:t>ption 4</w:t>
              </w:r>
            </w:ins>
          </w:p>
        </w:tc>
        <w:tc>
          <w:tcPr>
            <w:tcW w:w="5959" w:type="dxa"/>
          </w:tcPr>
          <w:p>
            <w:pPr>
              <w:rPr>
                <w:ins w:id="177" w:author="ZTE" w:date="2022-01-20T10:54:00Z"/>
                <w:lang w:eastAsia="zh-CN"/>
              </w:rPr>
            </w:pPr>
            <w:ins w:id="178" w:author="ZTE" w:date="2022-01-20T10:54:00Z">
              <w:r>
                <w:rPr>
                  <w:rFonts w:hint="eastAsia"/>
                  <w:lang w:eastAsia="zh-CN"/>
                </w:rPr>
                <w:t>For option 4,</w:t>
              </w:r>
            </w:ins>
            <w:ins w:id="179" w:author="ZTE" w:date="2022-01-20T10:55:00Z">
              <w:r>
                <w:rPr>
                  <w:rFonts w:hint="eastAsia"/>
                  <w:lang w:eastAsia="zh-CN"/>
                </w:rPr>
                <w:t xml:space="preserve"> source donor-DU may have multiple IP addresses</w:t>
              </w:r>
            </w:ins>
            <w:ins w:id="180" w:author="ZTE" w:date="2022-01-20T10:58:00Z">
              <w:r>
                <w:rPr>
                  <w:rFonts w:hint="eastAsia"/>
                  <w:lang w:eastAsia="zh-CN"/>
                </w:rPr>
                <w:t xml:space="preserve">. </w:t>
              </w:r>
            </w:ins>
            <w:ins w:id="181" w:author="ZTE" w:date="2022-01-20T10:57:00Z">
              <w:r>
                <w:rPr>
                  <w:rFonts w:hint="eastAsia"/>
                  <w:lang w:eastAsia="zh-CN"/>
                </w:rPr>
                <w:t>S</w:t>
              </w:r>
            </w:ins>
            <w:ins w:id="182" w:author="ZTE" w:date="2022-01-20T10:55:00Z">
              <w:r>
                <w:rPr>
                  <w:rFonts w:hint="eastAsia"/>
                  <w:lang w:eastAsia="zh-CN"/>
                </w:rPr>
                <w:t xml:space="preserve">o </w:t>
              </w:r>
            </w:ins>
            <w:ins w:id="183" w:author="ZTE" w:date="2022-01-20T10:58:00Z">
              <w:r>
                <w:rPr>
                  <w:rFonts w:hint="eastAsia"/>
                  <w:lang w:eastAsia="zh-CN"/>
                </w:rPr>
                <w:t>we suggest</w:t>
              </w:r>
            </w:ins>
            <w:ins w:id="184" w:author="ZTE" w:date="2022-01-20T10:55:00Z">
              <w:r>
                <w:rPr>
                  <w:rFonts w:hint="eastAsia"/>
                  <w:lang w:eastAsia="zh-CN"/>
                </w:rPr>
                <w:t>:</w:t>
              </w:r>
            </w:ins>
          </w:p>
          <w:p>
            <w:pPr>
              <w:rPr>
                <w:rFonts w:eastAsia="等线"/>
                <w:szCs w:val="22"/>
                <w:lang w:eastAsia="zh-CN"/>
              </w:rPr>
            </w:pPr>
            <w:ins w:id="185" w:author="ZTE" w:date="2022-01-20T10:58:00Z">
              <w:r>
                <w:rPr>
                  <w:rFonts w:hint="eastAsia"/>
                  <w:lang w:eastAsia="zh-CN"/>
                </w:rPr>
                <w:t xml:space="preserve">Option 4: </w:t>
              </w:r>
            </w:ins>
            <w:ins w:id="186" w:author="ZTE" w:date="2022-01-20T10:55:00Z">
              <w:r>
                <w:rPr>
                  <w:lang w:eastAsia="zh-CN"/>
                </w:rPr>
                <w:t xml:space="preserve">Mapping between rerouting IP condition and </w:t>
              </w:r>
            </w:ins>
            <w:ins w:id="187" w:author="ZTE" w:date="2022-01-20T10:55:00Z">
              <w:r>
                <w:rPr>
                  <w:rFonts w:hint="eastAsia"/>
                  <w:lang w:eastAsia="zh-CN"/>
                </w:rPr>
                <w:t xml:space="preserve">the </w:t>
              </w:r>
            </w:ins>
            <w:ins w:id="188" w:author="ZTE" w:date="2022-01-20T10:56:00Z">
              <w:r>
                <w:rPr>
                  <w:rFonts w:hint="eastAsia"/>
                  <w:lang w:eastAsia="zh-CN"/>
                </w:rPr>
                <w:t xml:space="preserve">destination </w:t>
              </w:r>
            </w:ins>
            <w:ins w:id="189" w:author="ZTE" w:date="2022-01-20T10:55:00Z">
              <w:r>
                <w:rPr>
                  <w:rFonts w:hint="eastAsia"/>
                  <w:lang w:eastAsia="zh-CN"/>
                </w:rPr>
                <w:t xml:space="preserve">IP address of </w:t>
              </w:r>
            </w:ins>
            <w:ins w:id="190" w:author="ZTE" w:date="2022-01-20T10:56:00Z">
              <w:r>
                <w:rPr>
                  <w:rFonts w:hint="eastAsia"/>
                  <w:lang w:eastAsia="zh-CN"/>
                </w:rPr>
                <w:t>the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191" w:author="Xu, Steven 1. (NSB - CN/Beijing)" w:date="2022-01-20T12:45:00Z"/>
        </w:trPr>
        <w:tc>
          <w:tcPr>
            <w:tcW w:w="1372" w:type="dxa"/>
          </w:tcPr>
          <w:p>
            <w:pPr>
              <w:rPr>
                <w:ins w:id="192" w:author="Xu, Steven 1. (NSB - CN/Beijing)" w:date="2022-01-20T12:45:00Z"/>
                <w:szCs w:val="22"/>
              </w:rPr>
            </w:pPr>
            <w:ins w:id="193" w:author="Xu, Steven 1. (NSB - CN/Beijing)" w:date="2022-01-20T12:45:00Z">
              <w:r>
                <w:rPr>
                  <w:szCs w:val="22"/>
                </w:rPr>
                <w:t>Nokia</w:t>
              </w:r>
            </w:ins>
          </w:p>
        </w:tc>
        <w:tc>
          <w:tcPr>
            <w:tcW w:w="1792" w:type="dxa"/>
          </w:tcPr>
          <w:p>
            <w:pPr>
              <w:rPr>
                <w:ins w:id="194" w:author="Xu, Steven 1. (NSB - CN/Beijing)" w:date="2022-01-20T12:45:00Z"/>
                <w:szCs w:val="22"/>
              </w:rPr>
            </w:pPr>
            <w:ins w:id="195" w:author="Xu, Steven 1. (NSB - CN/Beijing)" w:date="2022-01-20T12:45:00Z">
              <w:r>
                <w:rPr>
                  <w:szCs w:val="22"/>
                </w:rPr>
                <w:t>Option 2</w:t>
              </w:r>
            </w:ins>
          </w:p>
        </w:tc>
        <w:tc>
          <w:tcPr>
            <w:tcW w:w="5959" w:type="dxa"/>
          </w:tcPr>
          <w:p>
            <w:pPr>
              <w:rPr>
                <w:ins w:id="196" w:author="Xu, Steven 1. (NSB - CN/Beijing)" w:date="2022-01-20T12:48:00Z"/>
                <w:lang w:eastAsia="zh-CN"/>
              </w:rPr>
            </w:pPr>
            <w:ins w:id="197" w:author="Xu, Steven 1. (NSB - CN/Beijing)" w:date="2022-01-20T12:48:00Z">
              <w:r>
                <w:rPr>
                  <w:lang w:eastAsia="zh-CN"/>
                </w:rPr>
                <w:t>Please remember the agreement from last meeting</w:t>
              </w:r>
            </w:ins>
          </w:p>
          <w:p>
            <w:pPr>
              <w:autoSpaceDE w:val="0"/>
              <w:autoSpaceDN w:val="0"/>
              <w:adjustRightInd w:val="0"/>
              <w:spacing w:after="0" w:line="240" w:lineRule="auto"/>
              <w:rPr>
                <w:ins w:id="198" w:author="Xu, Steven 1. (NSB - CN/Beijing)" w:date="2022-01-20T12:48:00Z"/>
                <w:rFonts w:ascii="CIDFont+F1" w:eastAsia="CIDFont+F1" w:cs="CIDFont+F1"/>
                <w:color w:val="008100"/>
                <w:sz w:val="18"/>
                <w:szCs w:val="18"/>
                <w:lang w:eastAsia="zh-CN"/>
              </w:rPr>
            </w:pPr>
            <w:ins w:id="199" w:author="Xu, Steven 1. (NSB - CN/Beijing)" w:date="2022-01-20T12:48:00Z">
              <w:r>
                <w:rPr>
                  <w:rFonts w:ascii="CIDFont+F1" w:eastAsia="CIDFont+F1" w:cs="CIDFont+F1"/>
                  <w:color w:val="008100"/>
                  <w:sz w:val="18"/>
                  <w:szCs w:val="18"/>
                  <w:lang w:eastAsia="zh-CN"/>
                </w:rPr>
                <w:t xml:space="preserve">Target donor-DU determines the UL packet to be re-routed, by comparing IP prefixes and/or a list of IP address(es) </w:t>
              </w:r>
            </w:ins>
            <w:ins w:id="200" w:author="Xu, Steven 1. (NSB - CN/Beijing)" w:date="2022-01-20T12:48:00Z">
              <w:r>
                <w:rPr>
                  <w:rFonts w:ascii="CIDFont+F1" w:eastAsia="CIDFont+F1" w:cs="CIDFont+F1"/>
                  <w:b/>
                  <w:bCs/>
                  <w:color w:val="008100"/>
                  <w:sz w:val="18"/>
                  <w:szCs w:val="18"/>
                  <w:u w:val="single"/>
                  <w:lang w:eastAsia="zh-CN"/>
                </w:rPr>
                <w:t>configured by donor-CU</w:t>
              </w:r>
            </w:ins>
            <w:ins w:id="201" w:author="Xu, Steven 1. (NSB - CN/Beijing)" w:date="2022-01-20T12:48:00Z">
              <w:r>
                <w:rPr>
                  <w:rFonts w:ascii="CIDFont+F1" w:eastAsia="CIDFont+F1" w:cs="CIDFont+F1"/>
                  <w:color w:val="008100"/>
                  <w:sz w:val="18"/>
                  <w:szCs w:val="18"/>
                  <w:lang w:eastAsia="zh-CN"/>
                </w:rPr>
                <w:t>, and the source address field of the UL IP packet.</w:t>
              </w:r>
            </w:ins>
          </w:p>
          <w:p>
            <w:pPr>
              <w:autoSpaceDE w:val="0"/>
              <w:autoSpaceDN w:val="0"/>
              <w:adjustRightInd w:val="0"/>
              <w:spacing w:after="0" w:line="240" w:lineRule="auto"/>
              <w:rPr>
                <w:ins w:id="202" w:author="Xu, Steven 1. (NSB - CN/Beijing)" w:date="2022-01-20T12:48:00Z"/>
                <w:rFonts w:ascii="CIDFont+F1" w:eastAsia="CIDFont+F1" w:cs="CIDFont+F1"/>
                <w:color w:val="008100"/>
                <w:sz w:val="18"/>
                <w:szCs w:val="18"/>
                <w:lang w:eastAsia="zh-CN"/>
              </w:rPr>
            </w:pPr>
            <w:ins w:id="203" w:author="Xu, Steven 1. (NSB - CN/Beijing)" w:date="2022-01-20T12:48:00Z">
              <w:r>
                <w:rPr>
                  <w:rFonts w:ascii="CIDFont+F1" w:eastAsia="CIDFont+F1" w:cs="CIDFont+F1"/>
                  <w:color w:val="008100"/>
                  <w:sz w:val="18"/>
                  <w:szCs w:val="18"/>
                  <w:lang w:eastAsia="zh-CN"/>
                </w:rPr>
                <w:t>It is up to donor-CU implementation about when to send to target donor-DU the information used for distinguishing the re-routed UL packets.</w:t>
              </w:r>
            </w:ins>
          </w:p>
          <w:p>
            <w:pPr>
              <w:rPr>
                <w:ins w:id="204" w:author="Xu, Steven 1. (NSB - CN/Beijing)" w:date="2022-01-20T12:49:00Z"/>
                <w:lang w:eastAsia="zh-CN"/>
              </w:rPr>
            </w:pPr>
          </w:p>
          <w:p>
            <w:pPr>
              <w:rPr>
                <w:ins w:id="205" w:author="Xu, Steven 1. (NSB - CN/Beijing)" w:date="2022-01-20T12:48:00Z"/>
                <w:lang w:eastAsia="zh-CN"/>
              </w:rPr>
            </w:pPr>
            <w:ins w:id="206" w:author="Xu, Steven 1. (NSB - CN/Beijing)" w:date="2022-01-20T12:49:00Z">
              <w:r>
                <w:rPr>
                  <w:lang w:eastAsia="zh-CN"/>
                </w:rPr>
                <w:t>So Option 1 shall be excluded from further discussi</w:t>
              </w:r>
            </w:ins>
            <w:ins w:id="207" w:author="Xu, Steven 1. (NSB - CN/Beijing)" w:date="2022-01-20T12:50:00Z">
              <w:r>
                <w:rPr>
                  <w:lang w:eastAsia="zh-CN"/>
                </w:rPr>
                <w:t>on.</w:t>
              </w:r>
            </w:ins>
            <w:ins w:id="208" w:author="Xu, Steven 1. (NSB - CN/Beijing)" w:date="2022-01-20T12:50:00Z">
              <w:r>
                <w:rPr>
                  <w:lang w:eastAsia="zh-CN"/>
                </w:rPr>
                <w:br w:type="textWrapping"/>
              </w:r>
            </w:ins>
          </w:p>
          <w:p>
            <w:pPr>
              <w:rPr>
                <w:ins w:id="209" w:author="Xu, Steven 1. (NSB - CN/Beijing)" w:date="2022-01-20T12:45:00Z"/>
                <w:lang w:eastAsia="zh-CN"/>
              </w:rPr>
            </w:pPr>
            <w:ins w:id="210" w:author="Xu, Steven 1. (NSB - CN/Beijing)" w:date="2022-01-20T12:45:00Z">
              <w:r>
                <w:rPr>
                  <w:lang w:eastAsia="zh-CN"/>
                </w:rPr>
                <w:t>Option 2: it is preferred, since target Donor-DU can directly use the configured mapping to determine the right tunnel for an UL packet.</w:t>
              </w:r>
            </w:ins>
          </w:p>
          <w:p>
            <w:pPr>
              <w:rPr>
                <w:ins w:id="211" w:author="Xu, Steven 1. (NSB - CN/Beijing)" w:date="2022-01-20T12:45:00Z"/>
                <w:lang w:eastAsia="zh-CN"/>
              </w:rPr>
            </w:pPr>
            <w:ins w:id="212" w:author="Xu, Steven 1. (NSB - CN/Beijing)" w:date="2022-01-20T12:45:00Z">
              <w:r>
                <w:rPr>
                  <w:lang w:eastAsia="zh-CN"/>
                </w:rPr>
                <w:t xml:space="preserve">Option 3: target DU still need to know the F-TEID related to the source donor-DU. so it need another mapping from ID of source DU to the ID of the tunnel. </w:t>
              </w:r>
            </w:ins>
          </w:p>
          <w:p>
            <w:pPr>
              <w:rPr>
                <w:ins w:id="213" w:author="Xu, Steven 1. (NSB - CN/Beijing)" w:date="2022-01-20T12:45:00Z"/>
                <w:szCs w:val="22"/>
              </w:rPr>
            </w:pPr>
            <w:ins w:id="214" w:author="Xu, Steven 1. (NSB - CN/Beijing)" w:date="2022-01-20T12:45:00Z">
              <w:r>
                <w:rPr>
                  <w:lang w:eastAsia="zh-CN"/>
                </w:rPr>
                <w:t xml:space="preserve">Option 4: </w:t>
              </w:r>
            </w:ins>
            <w:ins w:id="215" w:author="Xu, Steven 1. (NSB - CN/Beijing)" w:date="2022-01-20T13:03:00Z">
              <w:r>
                <w:rPr>
                  <w:lang w:eastAsia="zh-CN"/>
                </w:rPr>
                <w:t xml:space="preserve">It may be similar to Option 2.  In Option 4, the IP address is an ID of the tunnel. </w:t>
              </w:r>
            </w:ins>
            <w:ins w:id="216" w:author="Xu, Steven 1. (NSB - CN/Beijing)" w:date="2022-01-20T12:45:00Z">
              <w:r>
                <w:rPr>
                  <w:lang w:eastAsia="zh-CN"/>
                </w:rPr>
                <w:t xml:space="preserve">It may only work in case of IP-in-IP tunnel, </w:t>
              </w:r>
            </w:ins>
            <w:ins w:id="217" w:author="Xu, Steven 1. (NSB - CN/Beijing)" w:date="2022-01-20T13:03:00Z">
              <w:r>
                <w:rPr>
                  <w:lang w:eastAsia="zh-CN"/>
                </w:rPr>
                <w:t>but not for</w:t>
              </w:r>
            </w:ins>
            <w:ins w:id="218" w:author="Xu, Steven 1. (NSB - CN/Beijing)" w:date="2022-01-20T12:45:00Z">
              <w:r>
                <w:rPr>
                  <w:lang w:eastAsia="zh-CN"/>
                </w:rPr>
                <w:t xml:space="preserve"> GTP-U tunnel. This enforces the different IP address to be used in source Donor-DU, in case there are tunnels for multiple migrations, e.g. IAB1 migrate to DU2, IAB2 migrate to DU3, and the UL traffic are forwarded from DU2/DU3 to DU1.</w:t>
              </w:r>
            </w:ins>
            <w:ins w:id="219" w:author="Xu, Steven 1. (NSB - CN/Beijing)" w:date="2022-01-20T12:50:00Z">
              <w:r>
                <w:rPr>
                  <w:lang w:eastAsia="zh-CN"/>
                </w:rPr>
                <w:t xml:space="preserve">  GTP-U has been widely used in 3GPP and RAN3.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220" w:author="Fujistu(Yang Lu)" w:date="2022-01-20T13:18:00Z">
              <w:r>
                <w:rPr>
                  <w:rFonts w:hint="eastAsia"/>
                  <w:szCs w:val="22"/>
                  <w:lang w:eastAsia="zh-CN"/>
                </w:rPr>
                <w:t>F</w:t>
              </w:r>
            </w:ins>
            <w:ins w:id="221" w:author="Fujistu(Yang Lu)" w:date="2022-01-20T13:18:00Z">
              <w:r>
                <w:rPr>
                  <w:szCs w:val="22"/>
                  <w:lang w:eastAsia="zh-CN"/>
                </w:rPr>
                <w:t>ujitsu</w:t>
              </w:r>
            </w:ins>
          </w:p>
        </w:tc>
        <w:tc>
          <w:tcPr>
            <w:tcW w:w="1792" w:type="dxa"/>
          </w:tcPr>
          <w:p>
            <w:pPr>
              <w:rPr>
                <w:szCs w:val="22"/>
                <w:lang w:eastAsia="zh-CN"/>
              </w:rPr>
            </w:pPr>
            <w:ins w:id="222" w:author="Fujistu(Yang Lu)" w:date="2022-01-20T13:18:00Z">
              <w:r>
                <w:rPr>
                  <w:rFonts w:hint="eastAsia"/>
                  <w:szCs w:val="22"/>
                  <w:lang w:eastAsia="zh-CN"/>
                </w:rPr>
                <w:t>O</w:t>
              </w:r>
            </w:ins>
            <w:ins w:id="223" w:author="Fujistu(Yang Lu)" w:date="2022-01-20T13:18:00Z">
              <w:r>
                <w:rPr>
                  <w:szCs w:val="22"/>
                  <w:lang w:eastAsia="zh-CN"/>
                </w:rPr>
                <w:t>ption 4 or 2</w:t>
              </w:r>
            </w:ins>
          </w:p>
        </w:tc>
        <w:tc>
          <w:tcPr>
            <w:tcW w:w="5959" w:type="dxa"/>
          </w:tcPr>
          <w:p>
            <w:pPr>
              <w:rPr>
                <w:ins w:id="224" w:author="Fujistu(Yang Lu)" w:date="2022-01-20T13:18:00Z"/>
                <w:lang w:eastAsia="zh-CN"/>
              </w:rPr>
            </w:pPr>
            <w:ins w:id="225" w:author="Fujistu(Yang Lu)" w:date="2022-01-20T13:18:00Z">
              <w:r>
                <w:rPr>
                  <w:rFonts w:hint="eastAsia"/>
                  <w:lang w:eastAsia="zh-CN"/>
                </w:rPr>
                <w:t>I</w:t>
              </w:r>
            </w:ins>
            <w:ins w:id="226" w:author="Fujistu(Yang Lu)" w:date="2022-01-20T13:18:00Z">
              <w:r>
                <w:rPr>
                  <w:lang w:eastAsia="zh-CN"/>
                </w:rPr>
                <w:t>f the static tunnel is established by OAM, the IP/TNL info is sent with the IP end point of source donor-DU since OAM and donor-CU may not be synchronized with the identity of tunnel.</w:t>
              </w:r>
            </w:ins>
          </w:p>
          <w:p>
            <w:pPr>
              <w:rPr>
                <w:szCs w:val="22"/>
                <w:lang w:eastAsia="zh-CN"/>
              </w:rPr>
            </w:pPr>
            <w:ins w:id="227" w:author="Fujistu(Yang Lu)" w:date="2022-01-20T13:18:00Z">
              <w:r>
                <w:rPr>
                  <w:rFonts w:hint="eastAsia"/>
                  <w:lang w:eastAsia="zh-CN"/>
                </w:rPr>
                <w:t>I</w:t>
              </w:r>
            </w:ins>
            <w:ins w:id="228" w:author="Fujistu(Yang Lu)" w:date="2022-01-20T13:18:00Z">
              <w:r>
                <w:rPr>
                  <w:lang w:eastAsia="zh-CN"/>
                </w:rPr>
                <w:t>f the static tunnel is established by donor-CU, the IP/TNL info can be sent with the identity of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rPr>
            </w:pPr>
          </w:p>
        </w:tc>
        <w:tc>
          <w:tcPr>
            <w:tcW w:w="1792" w:type="dxa"/>
          </w:tcPr>
          <w:p>
            <w:pPr>
              <w:rPr>
                <w:szCs w:val="22"/>
              </w:rPr>
            </w:pPr>
          </w:p>
        </w:tc>
        <w:tc>
          <w:tcPr>
            <w:tcW w:w="5959"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tcPr>
          <w:p>
            <w:pPr>
              <w:rPr>
                <w:szCs w:val="22"/>
              </w:rPr>
            </w:pPr>
          </w:p>
        </w:tc>
      </w:tr>
    </w:tbl>
    <w:p>
      <w:pPr>
        <w:spacing w:before="120" w:beforeLines="50"/>
        <w:jc w:val="both"/>
        <w:rPr>
          <w:b/>
          <w:bCs/>
          <w:i/>
          <w:iCs/>
          <w:szCs w:val="22"/>
        </w:rPr>
      </w:pPr>
    </w:p>
    <w:p>
      <w:pPr>
        <w:rPr>
          <w:rFonts w:hint="default" w:ascii="Times New Roman" w:hAnsi="Times New Roman" w:cs="Times New Roman"/>
          <w:b/>
          <w:bCs/>
          <w:color w:val="00B050"/>
          <w:szCs w:val="22"/>
        </w:rPr>
      </w:pPr>
      <w:r>
        <w:rPr>
          <w:rFonts w:hint="default" w:ascii="Times New Roman" w:hAnsi="Times New Roman" w:cs="Times New Roman"/>
          <w:b/>
          <w:bCs/>
          <w:color w:val="00B050"/>
          <w:szCs w:val="22"/>
        </w:rPr>
        <w:t>Summary of Q</w:t>
      </w:r>
      <w:r>
        <w:rPr>
          <w:rFonts w:hint="default" w:ascii="Times New Roman" w:hAnsi="Times New Roman" w:cs="Times New Roman"/>
          <w:b/>
          <w:bCs/>
          <w:color w:val="00B050"/>
          <w:szCs w:val="22"/>
          <w:lang w:eastAsia="zh-CN"/>
        </w:rPr>
        <w:t>3</w:t>
      </w:r>
      <w:r>
        <w:rPr>
          <w:rFonts w:hint="default" w:ascii="Times New Roman" w:hAnsi="Times New Roman" w:cs="Times New Roman"/>
          <w:b/>
          <w:bCs/>
          <w:color w:val="00B050"/>
          <w:szCs w:val="22"/>
        </w:rPr>
        <w:t>.</w:t>
      </w:r>
    </w:p>
    <w:p>
      <w:pPr>
        <w:spacing w:before="120" w:beforeLines="5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8</w:t>
      </w:r>
      <w:r>
        <w:rPr>
          <w:rFonts w:hint="default" w:ascii="Times New Roman" w:hAnsi="Times New Roman" w:cs="Times New Roman"/>
          <w:color w:val="00B050"/>
          <w:sz w:val="22"/>
          <w:szCs w:val="22"/>
          <w:highlight w:val="none"/>
          <w:lang w:eastAsia="ja-JP"/>
        </w:rPr>
        <w:t xml:space="preserve"> companies responded to Q</w:t>
      </w:r>
      <w:r>
        <w:rPr>
          <w:rFonts w:hint="default" w:ascii="Times New Roman" w:hAnsi="Times New Roman" w:cs="Times New Roman"/>
          <w:color w:val="00B050"/>
          <w:sz w:val="22"/>
          <w:szCs w:val="22"/>
          <w:highlight w:val="none"/>
          <w:lang w:val="en-US" w:eastAsia="zh-CN"/>
        </w:rPr>
        <w:t>3</w:t>
      </w:r>
      <w:r>
        <w:rPr>
          <w:rFonts w:hint="default" w:ascii="Times New Roman" w:hAnsi="Times New Roman" w:cs="Times New Roman"/>
          <w:color w:val="00B050"/>
          <w:sz w:val="22"/>
          <w:szCs w:val="22"/>
          <w:highlight w:val="none"/>
          <w:lang w:eastAsia="ja-JP"/>
        </w:rPr>
        <w:t>. Views are summarized below</w:t>
      </w:r>
      <w:r>
        <w:rPr>
          <w:rFonts w:hint="default"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3</w:t>
      </w:r>
      <w:r>
        <w:rPr>
          <w:rFonts w:hint="default" w:ascii="Times New Roman" w:hAnsi="Times New Roman" w:eastAsia="宋体" w:cs="Times New Roman"/>
          <w:color w:val="00B050"/>
          <w:sz w:val="22"/>
          <w:szCs w:val="22"/>
          <w:highlight w:val="none"/>
          <w:lang w:val="en-US" w:eastAsia="zh-CN"/>
        </w:rPr>
        <w:t xml:space="preserve"> out of </w:t>
      </w:r>
      <w:r>
        <w:rPr>
          <w:rFonts w:hint="default" w:ascii="Times New Roman" w:hAnsi="Times New Roman"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w:t>
      </w:r>
      <w:r>
        <w:rPr>
          <w:rFonts w:hint="default" w:ascii="Times New Roman" w:hAnsi="Times New Roman" w:cs="Times New Roman"/>
          <w:color w:val="00B050"/>
          <w:sz w:val="22"/>
          <w:szCs w:val="22"/>
          <w:highlight w:val="none"/>
          <w:lang w:val="en-US" w:eastAsia="zh-CN"/>
        </w:rPr>
        <w:t>ies</w:t>
      </w:r>
      <w:r>
        <w:rPr>
          <w:rFonts w:hint="default" w:ascii="Times New Roman" w:hAnsi="Times New Roman" w:eastAsia="宋体" w:cs="Times New Roman"/>
          <w:color w:val="00B050"/>
          <w:sz w:val="22"/>
          <w:szCs w:val="22"/>
          <w:highlight w:val="none"/>
          <w:lang w:val="en-US" w:eastAsia="zh-CN"/>
        </w:rPr>
        <w:t xml:space="preserve"> </w:t>
      </w:r>
      <w:r>
        <w:rPr>
          <w:rFonts w:hint="default" w:ascii="Times New Roman" w:hAnsi="Times New Roman" w:cs="Times New Roman"/>
          <w:color w:val="00B050"/>
          <w:sz w:val="22"/>
          <w:szCs w:val="22"/>
          <w:highlight w:val="none"/>
          <w:lang w:val="en-US" w:eastAsia="zh-CN"/>
        </w:rPr>
        <w:t>support Option 2</w:t>
      </w:r>
      <w:r>
        <w:rPr>
          <w:rFonts w:hint="default" w:ascii="Times New Roman" w:hAnsi="Times New Roman" w:cs="Times New Roman"/>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3 out 8 companies think both Option 1 and Option 4 could work</w:t>
      </w:r>
      <w:r>
        <w:rPr>
          <w:rFonts w:hint="default" w:ascii="Times New Roman" w:hAnsi="Times New Roman" w:cs="Times New Roman"/>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1 out 8 company supports Option 4</w:t>
      </w:r>
      <w:r>
        <w:rPr>
          <w:rFonts w:hint="default" w:ascii="Times New Roman" w:hAnsi="Times New Roman" w:cs="Times New Roman"/>
          <w:szCs w:val="22"/>
          <w:highlight w:val="none"/>
          <w:lang w:val="en-US" w:eastAsia="zh-CN"/>
        </w:rPr>
        <w:t>.</w:t>
      </w:r>
    </w:p>
    <w:p>
      <w:pPr>
        <w:numPr>
          <w:ilvl w:val="0"/>
          <w:numId w:val="3"/>
        </w:numPr>
        <w:spacing w:before="120" w:beforeLines="50"/>
        <w:ind w:left="420" w:hanging="420"/>
        <w:jc w:val="both"/>
        <w:rPr>
          <w:rFonts w:hint="default" w:ascii="Times New Roman" w:hAnsi="Times New Roman" w:cs="Times New Roman"/>
          <w:color w:val="00B050"/>
          <w:szCs w:val="22"/>
          <w:lang w:eastAsia="zh-CN"/>
        </w:rPr>
      </w:pPr>
      <w:r>
        <w:rPr>
          <w:rFonts w:hint="default" w:ascii="Times New Roman" w:hAnsi="Times New Roman" w:cs="Times New Roman"/>
          <w:color w:val="00B050"/>
          <w:sz w:val="22"/>
          <w:szCs w:val="22"/>
          <w:highlight w:val="none"/>
          <w:lang w:val="en-US" w:eastAsia="zh-CN"/>
        </w:rPr>
        <w:t xml:space="preserve">1 out 8 company proposes Option 4 is used if OAM configures the tunnel, and Option 2 is used in case of signaling-based configuration. </w:t>
      </w:r>
    </w:p>
    <w:p>
      <w:pPr>
        <w:numPr>
          <w:ilvl w:val="-1"/>
          <w:numId w:val="0"/>
        </w:numPr>
        <w:spacing w:before="120" w:beforeLines="50"/>
        <w:ind w:left="0" w:firstLine="0"/>
        <w:jc w:val="both"/>
        <w:rPr>
          <w:rFonts w:hint="default" w:ascii="Times New Roman" w:hAnsi="Times New Roman" w:cs="Times New Roman"/>
          <w:color w:val="00B050"/>
          <w:szCs w:val="22"/>
          <w:lang w:eastAsia="zh-CN"/>
        </w:rPr>
      </w:pPr>
    </w:p>
    <w:p>
      <w:pPr>
        <w:rPr>
          <w:rFonts w:hint="default" w:ascii="Times New Roman" w:hAnsi="Times New Roman" w:cs="Times New Roman"/>
          <w:color w:val="00B050"/>
          <w:szCs w:val="22"/>
          <w:lang w:eastAsia="zh-CN"/>
        </w:rPr>
      </w:pPr>
      <w:r>
        <w:rPr>
          <w:rFonts w:hint="default" w:ascii="Times New Roman" w:hAnsi="Times New Roman" w:cs="Times New Roman"/>
          <w:color w:val="00B050"/>
          <w:szCs w:val="22"/>
        </w:rPr>
        <w:t>Moderator’s view:</w:t>
      </w:r>
    </w:p>
    <w:p>
      <w:pPr>
        <w:spacing w:before="120" w:beforeLines="50"/>
        <w:rPr>
          <w:rFonts w:hint="default" w:ascii="Times New Roman" w:hAnsi="Times New Roman" w:eastAsia="宋体" w:cs="Times New Roman"/>
          <w:szCs w:val="22"/>
          <w:lang w:val="en-US" w:eastAsia="zh-CN"/>
        </w:rPr>
      </w:pPr>
      <w:r>
        <w:rPr>
          <w:rFonts w:hint="default" w:ascii="Times New Roman" w:hAnsi="Times New Roman" w:cs="Times New Roman"/>
          <w:color w:val="00B050"/>
          <w:sz w:val="22"/>
          <w:szCs w:val="22"/>
          <w:lang w:eastAsia="ja-JP"/>
        </w:rPr>
        <w:t>There is no clear majority</w:t>
      </w:r>
      <w:r>
        <w:rPr>
          <w:rFonts w:hint="default" w:ascii="Times New Roman" w:hAnsi="Times New Roman" w:cs="Times New Roman"/>
          <w:color w:val="00B050"/>
          <w:sz w:val="22"/>
          <w:szCs w:val="22"/>
          <w:lang w:val="en-US" w:eastAsia="zh-CN"/>
        </w:rPr>
        <w:t xml:space="preserve">. Moreover, which option is selected depends on Q1. </w:t>
      </w:r>
    </w:p>
    <w:p>
      <w:pPr>
        <w:spacing w:before="120" w:beforeLines="50"/>
        <w:jc w:val="both"/>
        <w:rPr>
          <w:rFonts w:hint="default" w:ascii="Times New Roman" w:hAnsi="Times New Roman" w:cs="Times New Roman"/>
          <w:szCs w:val="22"/>
          <w:lang w:eastAsia="zh-CN"/>
        </w:rPr>
      </w:pPr>
      <w:r>
        <w:rPr>
          <w:rFonts w:hint="default" w:ascii="Times New Roman" w:hAnsi="Times New Roman" w:cs="Times New Roman"/>
          <w:color w:val="00B050"/>
          <w:szCs w:val="22"/>
          <w:lang w:eastAsia="zh-CN"/>
        </w:rPr>
        <w:t>Potential Proposal:</w:t>
      </w:r>
    </w:p>
    <w:p>
      <w:pPr>
        <w:spacing w:before="120" w:beforeLines="50"/>
        <w:rPr>
          <w:rFonts w:hint="default" w:ascii="Times New Roman" w:hAnsi="Times New Roman" w:cs="Times New Roman"/>
          <w:b/>
          <w:bCs/>
          <w:i w:val="0"/>
          <w:iCs w:val="0"/>
          <w:color w:val="00B050"/>
          <w:szCs w:val="22"/>
          <w:lang w:val="en-US" w:eastAsia="zh-CN"/>
        </w:rPr>
      </w:pPr>
      <w:r>
        <w:rPr>
          <w:rFonts w:hint="default" w:ascii="Times New Roman" w:hAnsi="Times New Roman" w:cs="Times New Roman"/>
          <w:b/>
          <w:bCs/>
          <w:i w:val="0"/>
          <w:iCs w:val="0"/>
          <w:color w:val="00B050"/>
          <w:szCs w:val="22"/>
          <w:lang w:val="en-US" w:eastAsia="zh-CN"/>
        </w:rPr>
        <w:t xml:space="preserve">Proposal 3: The following options can be considered </w:t>
      </w:r>
      <w:r>
        <w:rPr>
          <w:rFonts w:hint="default" w:ascii="Times New Roman" w:hAnsi="Times New Roman" w:cs="Times New Roman"/>
          <w:b/>
          <w:bCs/>
          <w:i w:val="0"/>
          <w:iCs w:val="0"/>
          <w:color w:val="00B050"/>
          <w:szCs w:val="22"/>
        </w:rPr>
        <w:t xml:space="preserve">to address the </w:t>
      </w:r>
      <w:r>
        <w:rPr>
          <w:rFonts w:hint="default" w:ascii="Times New Roman" w:hAnsi="Times New Roman" w:cs="Times New Roman"/>
          <w:b/>
          <w:bCs/>
          <w:i w:val="0"/>
          <w:iCs w:val="0"/>
          <w:color w:val="00B050"/>
          <w:szCs w:val="22"/>
          <w:lang w:eastAsia="zh-CN"/>
        </w:rPr>
        <w:t>tunnel selection at target donor-DU</w:t>
      </w:r>
      <w:r>
        <w:rPr>
          <w:rFonts w:hint="default" w:ascii="Times New Roman" w:hAnsi="Times New Roman" w:cs="Times New Roman"/>
          <w:b/>
          <w:bCs/>
          <w:i w:val="0"/>
          <w:iCs w:val="0"/>
          <w:color w:val="00B050"/>
          <w:szCs w:val="22"/>
          <w:lang w:val="en-US" w:eastAsia="zh-CN"/>
        </w:rPr>
        <w:t>.</w:t>
      </w:r>
    </w:p>
    <w:p>
      <w:pPr>
        <w:spacing w:line="260" w:lineRule="auto"/>
        <w:ind w:left="882" w:leftChars="200" w:hanging="442" w:hangingChars="200"/>
        <w:jc w:val="both"/>
        <w:rPr>
          <w:rFonts w:hint="default" w:ascii="Times New Roman" w:hAnsi="Times New Roman" w:cs="Times New Roman"/>
          <w:b/>
          <w:bCs/>
          <w:i w:val="0"/>
          <w:iCs w:val="0"/>
          <w:color w:val="00B050"/>
          <w:lang w:eastAsia="zh-CN"/>
        </w:rPr>
      </w:pPr>
      <w:r>
        <w:rPr>
          <w:rFonts w:hint="default" w:ascii="Times New Roman" w:hAnsi="Times New Roman" w:cs="Times New Roman"/>
          <w:b/>
          <w:bCs/>
          <w:i w:val="0"/>
          <w:iCs w:val="0"/>
          <w:color w:val="00B050"/>
          <w:lang w:eastAsia="zh-CN"/>
        </w:rPr>
        <w:t>Option 1: Implementation</w:t>
      </w:r>
    </w:p>
    <w:p>
      <w:pPr>
        <w:spacing w:line="260" w:lineRule="auto"/>
        <w:ind w:left="440" w:leftChars="200" w:firstLine="0" w:firstLineChars="0"/>
        <w:jc w:val="both"/>
        <w:rPr>
          <w:rFonts w:hint="default" w:ascii="Times New Roman" w:hAnsi="Times New Roman" w:cs="Times New Roman"/>
          <w:b/>
          <w:bCs/>
          <w:i w:val="0"/>
          <w:iCs w:val="0"/>
          <w:color w:val="00B050"/>
          <w:lang w:eastAsia="zh-CN"/>
        </w:rPr>
      </w:pPr>
      <w:r>
        <w:rPr>
          <w:rFonts w:hint="default" w:ascii="Times New Roman" w:hAnsi="Times New Roman" w:cs="Times New Roman"/>
          <w:b/>
          <w:bCs/>
          <w:i w:val="0"/>
          <w:iCs w:val="0"/>
          <w:color w:val="00B050"/>
          <w:lang w:eastAsia="zh-CN"/>
        </w:rPr>
        <w:t>Option 2: Mapping between the IP prefixes and/or a list of IP address(es) configured by donor-CU and the identity of the tunnel.</w:t>
      </w:r>
    </w:p>
    <w:p>
      <w:pPr>
        <w:spacing w:line="260" w:lineRule="auto"/>
        <w:ind w:left="440" w:leftChars="200" w:firstLine="0" w:firstLineChars="0"/>
        <w:jc w:val="both"/>
        <w:rPr>
          <w:rFonts w:hint="default" w:ascii="Times New Roman" w:hAnsi="Times New Roman" w:cs="Times New Roman"/>
          <w:b/>
          <w:bCs/>
          <w:i w:val="0"/>
          <w:iCs w:val="0"/>
          <w:color w:val="00B050"/>
          <w:lang w:val="en-US" w:eastAsia="zh-CN"/>
        </w:rPr>
      </w:pPr>
      <w:r>
        <w:rPr>
          <w:rFonts w:hint="default" w:ascii="Times New Roman" w:hAnsi="Times New Roman" w:cs="Times New Roman"/>
          <w:b/>
          <w:bCs/>
          <w:i w:val="0"/>
          <w:iCs w:val="0"/>
          <w:color w:val="00B050"/>
          <w:lang w:eastAsia="zh-CN"/>
        </w:rPr>
        <w:t xml:space="preserve">Option </w:t>
      </w:r>
      <w:r>
        <w:rPr>
          <w:rFonts w:hint="eastAsia" w:ascii="Times New Roman" w:hAnsi="Times New Roman" w:cs="Times New Roman"/>
          <w:b/>
          <w:bCs/>
          <w:i w:val="0"/>
          <w:iCs w:val="0"/>
          <w:color w:val="00B050"/>
          <w:lang w:val="en-US" w:eastAsia="zh-CN"/>
        </w:rPr>
        <w:t>3</w:t>
      </w:r>
      <w:r>
        <w:rPr>
          <w:rFonts w:hint="default" w:ascii="Times New Roman" w:hAnsi="Times New Roman" w:cs="Times New Roman"/>
          <w:b/>
          <w:bCs/>
          <w:i w:val="0"/>
          <w:iCs w:val="0"/>
          <w:color w:val="00B050"/>
          <w:lang w:eastAsia="zh-CN"/>
        </w:rPr>
        <w:t xml:space="preserve">: Mapping between the IP prefixes and/or a list of IP address(es) configured by donor-CU and </w:t>
      </w:r>
      <w:r>
        <w:rPr>
          <w:rFonts w:hint="eastAsia" w:ascii="Times New Roman" w:hAnsi="Times New Roman" w:cs="Times New Roman"/>
          <w:b/>
          <w:bCs/>
          <w:i w:val="0"/>
          <w:iCs w:val="0"/>
          <w:color w:val="00B050"/>
          <w:lang w:val="en-US" w:eastAsia="zh-CN"/>
        </w:rPr>
        <w:t>t</w:t>
      </w:r>
      <w:r>
        <w:rPr>
          <w:rFonts w:hint="eastAsia" w:ascii="Times New Roman" w:hAnsi="Times New Roman" w:cs="Times New Roman"/>
          <w:b/>
          <w:bCs/>
          <w:i w:val="0"/>
          <w:iCs w:val="0"/>
          <w:color w:val="00B050"/>
          <w:lang w:eastAsia="zh-CN"/>
        </w:rPr>
        <w:t>he tunnel IP address anchored at the source donor-DU</w:t>
      </w:r>
      <w:r>
        <w:rPr>
          <w:rFonts w:hint="eastAsia" w:ascii="Times New Roman" w:hAnsi="Times New Roman" w:cs="Times New Roman"/>
          <w:b/>
          <w:bCs/>
          <w:i w:val="0"/>
          <w:iCs w:val="0"/>
          <w:color w:val="00B050"/>
          <w:lang w:val="en-US" w:eastAsia="zh-CN"/>
        </w:rPr>
        <w:t>.</w:t>
      </w:r>
    </w:p>
    <w:p>
      <w:pPr>
        <w:spacing w:before="120" w:beforeLines="50"/>
        <w:rPr>
          <w:rFonts w:hint="default" w:ascii="Times New Roman" w:hAnsi="Times New Roman" w:cs="Times New Roman"/>
          <w:b/>
          <w:bCs/>
          <w:i/>
          <w:iCs/>
          <w:szCs w:val="22"/>
          <w:lang w:val="en-US" w:eastAsia="zh-CN"/>
        </w:rPr>
      </w:pPr>
    </w:p>
    <w:p>
      <w:pPr>
        <w:rPr>
          <w:rFonts w:hint="default" w:ascii="Times New Roman" w:hAnsi="Times New Roman" w:cs="Times New Roman"/>
          <w:lang w:eastAsia="zh-CN"/>
        </w:rPr>
      </w:pPr>
      <w:r>
        <w:rPr>
          <w:rFonts w:hint="default" w:ascii="Times New Roman" w:hAnsi="Times New Roman" w:cs="Times New Roman"/>
          <w:color w:val="00B050"/>
          <w:lang w:eastAsia="zh-CN"/>
        </w:rPr>
        <w:t>----------------------- End of Summary ----------------------------</w:t>
      </w:r>
    </w:p>
    <w:p>
      <w:pPr>
        <w:spacing w:before="120" w:beforeLines="50"/>
        <w:jc w:val="both"/>
        <w:rPr>
          <w:lang w:eastAsia="zh-CN"/>
        </w:rPr>
      </w:pPr>
    </w:p>
    <w:p>
      <w:pPr>
        <w:pStyle w:val="4"/>
        <w:rPr>
          <w:lang w:eastAsia="zh-CN"/>
        </w:rPr>
      </w:pPr>
      <w:r>
        <w:rPr>
          <w:rFonts w:hint="eastAsia"/>
          <w:lang w:eastAsia="zh-CN"/>
        </w:rPr>
        <w:t xml:space="preserve">The release of </w:t>
      </w:r>
      <w:r>
        <w:rPr>
          <w:lang w:eastAsia="zh-CN"/>
        </w:rPr>
        <w:t>the IP prefixes and/or a list of IP address(es) configured by donor-CU</w:t>
      </w:r>
    </w:p>
    <w:p>
      <w:pPr>
        <w:spacing w:before="120" w:beforeLines="50"/>
        <w:jc w:val="both"/>
        <w:rPr>
          <w:bCs/>
          <w:lang w:eastAsia="zh-CN"/>
        </w:rPr>
      </w:pPr>
      <w:r>
        <w:rPr>
          <w:rFonts w:hint="eastAsia"/>
          <w:szCs w:val="22"/>
          <w:lang w:eastAsia="zh-CN"/>
        </w:rPr>
        <w:t xml:space="preserve">Contribution ([6]) proposes that </w:t>
      </w:r>
      <w:r>
        <w:rPr>
          <w:lang w:eastAsia="zh-CN"/>
        </w:rPr>
        <w:t>for migration case, the packets needing re-routing are mainly on-the-flight UL packets during the migration. It cannot be have large volume. Thus, once those on-the-flight packets are transmitted completely, the IP prefixes and/or a list of IP address(es) configured by donor-CUs are not needed, which can be released.</w:t>
      </w:r>
      <w:r>
        <w:rPr>
          <w:rFonts w:hint="eastAsia"/>
          <w:szCs w:val="22"/>
          <w:lang w:eastAsia="zh-CN"/>
        </w:rPr>
        <w:t xml:space="preserve"> </w:t>
      </w:r>
      <w:r>
        <w:rPr>
          <w:rFonts w:hint="eastAsia"/>
          <w:lang w:eastAsia="zh-CN"/>
        </w:rPr>
        <w:t xml:space="preserve"> </w:t>
      </w:r>
    </w:p>
    <w:p>
      <w:pPr>
        <w:spacing w:before="120" w:beforeLines="50"/>
        <w:jc w:val="both"/>
        <w:rPr>
          <w:b/>
          <w:bCs/>
          <w:i/>
          <w:iCs/>
          <w:szCs w:val="22"/>
          <w:lang w:eastAsia="zh-CN"/>
        </w:rPr>
      </w:pPr>
      <w:r>
        <w:rPr>
          <w:b/>
          <w:bCs/>
          <w:i/>
          <w:iCs/>
          <w:szCs w:val="22"/>
        </w:rPr>
        <w:t>Q</w:t>
      </w:r>
      <w:r>
        <w:rPr>
          <w:rFonts w:hint="eastAsia"/>
          <w:b/>
          <w:bCs/>
          <w:i/>
          <w:iCs/>
          <w:szCs w:val="22"/>
          <w:lang w:eastAsia="zh-CN"/>
        </w:rPr>
        <w:t>4</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the release of </w:t>
      </w:r>
      <w:r>
        <w:rPr>
          <w:b/>
          <w:bCs/>
          <w:i/>
          <w:iCs/>
          <w:szCs w:val="22"/>
          <w:lang w:eastAsia="zh-CN"/>
        </w:rPr>
        <w:t>the IP prefixes and/or a list of IP address(es)</w:t>
      </w:r>
      <w:r>
        <w:rPr>
          <w:rFonts w:hint="eastAsia"/>
          <w:b/>
          <w:bCs/>
          <w:i/>
          <w:iCs/>
          <w:szCs w:val="22"/>
          <w:lang w:eastAsia="zh-CN"/>
        </w:rPr>
        <w:t xml:space="preserve"> at target donor-DU.</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r>
              <w:rPr>
                <w:b/>
                <w:bCs/>
                <w:szCs w:val="22"/>
                <w:lang w:eastAsia="zh-CN"/>
              </w:rPr>
              <w:t>Ericsson</w:t>
            </w:r>
          </w:p>
        </w:tc>
        <w:tc>
          <w:tcPr>
            <w:tcW w:w="7832" w:type="dxa"/>
          </w:tcPr>
          <w:p>
            <w:pPr>
              <w:rPr>
                <w:szCs w:val="22"/>
                <w:lang w:eastAsia="zh-CN"/>
              </w:rPr>
            </w:pPr>
            <w:r>
              <w:rPr>
                <w:szCs w:val="22"/>
                <w:lang w:eastAsia="zh-CN"/>
              </w:rPr>
              <w:t xml:space="preserve">In our understanding, even though there may not be many packets in one round of UL rerouting, it may be so that UL rerouting may be used multiple times for a given node. Given that such events are unpredictable, and that, as per RAN3 agreement, it is up to implementation when the donor-DUs are configured, we think that release may not need to be specified.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229" w:author="Lenovo" w:date="2022-01-19T09:40:00Z">
              <w:r>
                <w:rPr>
                  <w:rFonts w:hint="eastAsia"/>
                  <w:szCs w:val="22"/>
                  <w:lang w:eastAsia="zh-CN"/>
                </w:rPr>
                <w:t>L</w:t>
              </w:r>
            </w:ins>
            <w:ins w:id="230" w:author="Lenovo" w:date="2022-01-19T09:40:00Z">
              <w:r>
                <w:rPr>
                  <w:szCs w:val="22"/>
                  <w:lang w:eastAsia="zh-CN"/>
                </w:rPr>
                <w:t>enovo</w:t>
              </w:r>
            </w:ins>
          </w:p>
        </w:tc>
        <w:tc>
          <w:tcPr>
            <w:tcW w:w="7832" w:type="dxa"/>
          </w:tcPr>
          <w:p>
            <w:pPr>
              <w:rPr>
                <w:szCs w:val="22"/>
                <w:lang w:eastAsia="zh-CN"/>
              </w:rPr>
            </w:pPr>
            <w:ins w:id="231" w:author="Lenovo" w:date="2022-01-19T09:40:00Z">
              <w:r>
                <w:rPr>
                  <w:rFonts w:hint="eastAsia"/>
                  <w:szCs w:val="22"/>
                  <w:lang w:eastAsia="zh-CN"/>
                </w:rPr>
                <w:t>T</w:t>
              </w:r>
            </w:ins>
            <w:ins w:id="232" w:author="Lenovo" w:date="2022-01-19T09:40:00Z">
              <w:r>
                <w:rPr>
                  <w:szCs w:val="22"/>
                  <w:lang w:eastAsia="zh-CN"/>
                </w:rPr>
                <w:t>he release of the IP prefixes and/or a list of IP address(es) can be realized by the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233" w:author="Yangxudong" w:date="2022-01-19T17:29:00Z">
              <w:r>
                <w:rPr>
                  <w:rFonts w:hint="eastAsia"/>
                  <w:szCs w:val="22"/>
                  <w:lang w:eastAsia="zh-CN"/>
                </w:rPr>
                <w:t>H</w:t>
              </w:r>
            </w:ins>
            <w:ins w:id="234" w:author="Yangxudong" w:date="2022-01-19T17:29:00Z">
              <w:r>
                <w:rPr>
                  <w:szCs w:val="22"/>
                  <w:lang w:eastAsia="zh-CN"/>
                </w:rPr>
                <w:t>uawei</w:t>
              </w:r>
            </w:ins>
          </w:p>
        </w:tc>
        <w:tc>
          <w:tcPr>
            <w:tcW w:w="7832" w:type="dxa"/>
          </w:tcPr>
          <w:p>
            <w:pPr>
              <w:rPr>
                <w:szCs w:val="22"/>
              </w:rPr>
            </w:pPr>
            <w:ins w:id="235" w:author="Yangxudong" w:date="2022-01-19T17:29:00Z">
              <w:r>
                <w:rPr>
                  <w:szCs w:val="22"/>
                  <w:lang w:eastAsia="zh-CN"/>
                </w:rPr>
                <w:t>The IP prefixes and/or a list of IP address(es) at target donor-DU could be released, maybe we could discuss if there is a need to define a standardized means or leave it to node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236" w:author="Samsung" w:date="2022-01-19T22:01:00Z">
              <w:r>
                <w:rPr>
                  <w:rFonts w:hint="eastAsia"/>
                  <w:szCs w:val="22"/>
                  <w:lang w:eastAsia="zh-CN"/>
                </w:rPr>
                <w:t>S</w:t>
              </w:r>
            </w:ins>
            <w:ins w:id="237" w:author="Samsung" w:date="2022-01-19T22:01:00Z">
              <w:r>
                <w:rPr>
                  <w:szCs w:val="22"/>
                  <w:lang w:eastAsia="zh-CN"/>
                </w:rPr>
                <w:t xml:space="preserve">amsung </w:t>
              </w:r>
            </w:ins>
          </w:p>
        </w:tc>
        <w:tc>
          <w:tcPr>
            <w:tcW w:w="7832" w:type="dxa"/>
          </w:tcPr>
          <w:p>
            <w:pPr>
              <w:rPr>
                <w:szCs w:val="22"/>
                <w:lang w:eastAsia="zh-CN"/>
              </w:rPr>
            </w:pPr>
            <w:ins w:id="238" w:author="Samsung" w:date="2022-01-19T22:01:00Z">
              <w:r>
                <w:rPr>
                  <w:rFonts w:hint="eastAsia"/>
                  <w:szCs w:val="22"/>
                  <w:lang w:eastAsia="zh-CN"/>
                </w:rPr>
                <w:t>R</w:t>
              </w:r>
            </w:ins>
            <w:ins w:id="239" w:author="Samsung" w:date="2022-01-19T22:01:00Z">
              <w:r>
                <w:rPr>
                  <w:szCs w:val="22"/>
                  <w:lang w:eastAsia="zh-CN"/>
                </w:rPr>
                <w:t xml:space="preserve">eleasing those configured IP address is needed. </w:t>
              </w:r>
            </w:ins>
            <w:ins w:id="240" w:author="Samsung" w:date="2022-01-19T22:02:00Z">
              <w:r>
                <w:rPr>
                  <w:szCs w:val="22"/>
                  <w:lang w:eastAsia="zh-CN"/>
                </w:rPr>
                <w:t xml:space="preserve">The reason is that forwarding those IP packets means the source filtering at the target donor DU has been disable, </w:t>
              </w:r>
            </w:ins>
            <w:ins w:id="241" w:author="Samsung" w:date="2022-01-19T22:03:00Z">
              <w:r>
                <w:rPr>
                  <w:szCs w:val="22"/>
                  <w:lang w:eastAsia="zh-CN"/>
                </w:rPr>
                <w:t>which is not a good way from security point of view. Thus, if the on-the-flight packets have been completely re-routed to the source DU, the source filtering at the target donor D</w:t>
              </w:r>
            </w:ins>
            <w:ins w:id="242" w:author="Samsung" w:date="2022-01-19T22:04:00Z">
              <w:r>
                <w:rPr>
                  <w:szCs w:val="22"/>
                  <w:lang w:eastAsia="zh-CN"/>
                </w:rPr>
                <w:t xml:space="preserve">U should recovered.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243" w:author="QCOM1" w:date="2022-01-19T16:42:00Z">
              <w:r>
                <w:rPr>
                  <w:szCs w:val="22"/>
                  <w:lang w:eastAsia="zh-CN"/>
                </w:rPr>
                <w:t>Qualcomm</w:t>
              </w:r>
            </w:ins>
          </w:p>
        </w:tc>
        <w:tc>
          <w:tcPr>
            <w:tcW w:w="7832" w:type="dxa"/>
          </w:tcPr>
          <w:p>
            <w:pPr>
              <w:rPr>
                <w:szCs w:val="22"/>
                <w:lang w:eastAsia="zh-CN"/>
              </w:rPr>
            </w:pPr>
            <w:ins w:id="244" w:author="QCOM1" w:date="2022-01-19T16:42:00Z">
              <w:r>
                <w:rPr>
                  <w:szCs w:val="22"/>
                  <w:lang w:eastAsia="zh-CN"/>
                </w:rPr>
                <w:t>We agree with Samsung. If we don’t hav</w:t>
              </w:r>
            </w:ins>
            <w:ins w:id="245" w:author="QCOM1" w:date="2022-01-19T16:43:00Z">
              <w:r>
                <w:rPr>
                  <w:szCs w:val="22"/>
                  <w:lang w:eastAsia="zh-CN"/>
                </w:rPr>
                <w:t xml:space="preserve">e release of IP addresses, we do not need configuration of these IP addresses either. In this case, implementation-based tunneling </w:t>
              </w:r>
            </w:ins>
            <w:ins w:id="246" w:author="QCOM1" w:date="2022-01-19T16:44:00Z">
              <w:r>
                <w:rPr>
                  <w:szCs w:val="22"/>
                  <w:lang w:eastAsia="zh-CN"/>
                </w:rPr>
                <w:t xml:space="preserve">would work </w:t>
              </w:r>
            </w:ins>
            <w:ins w:id="247" w:author="QCOM1" w:date="2022-01-19T16:43:00Z">
              <w:r>
                <w:rPr>
                  <w:szCs w:val="22"/>
                  <w:lang w:eastAsia="zh-CN"/>
                </w:rPr>
                <w:t xml:space="preserve">for the whole destination donor-DU IP address pool.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248" w:author="ZTE" w:date="2022-01-20T10:59:00Z">
              <w:r>
                <w:rPr>
                  <w:rFonts w:hint="eastAsia"/>
                  <w:szCs w:val="22"/>
                  <w:lang w:eastAsia="zh-CN"/>
                </w:rPr>
                <w:t>ZTE</w:t>
              </w:r>
            </w:ins>
          </w:p>
        </w:tc>
        <w:tc>
          <w:tcPr>
            <w:tcW w:w="7832" w:type="dxa"/>
          </w:tcPr>
          <w:p>
            <w:pPr>
              <w:rPr>
                <w:ins w:id="249" w:author="ZTE" w:date="2022-01-20T11:00:00Z"/>
                <w:lang w:eastAsia="zh-CN"/>
              </w:rPr>
            </w:pPr>
            <w:ins w:id="250" w:author="ZTE" w:date="2022-01-20T11:00:00Z">
              <w:r>
                <w:rPr>
                  <w:rFonts w:hint="eastAsia"/>
                  <w:lang w:eastAsia="zh-CN"/>
                </w:rPr>
                <w:t>In our view, target donor-DU</w:t>
              </w:r>
            </w:ins>
            <w:ins w:id="251" w:author="ZTE" w:date="2022-01-20T11:04:00Z">
              <w:r>
                <w:rPr>
                  <w:rFonts w:hint="eastAsia"/>
                  <w:lang w:eastAsia="zh-CN"/>
                </w:rPr>
                <w:t xml:space="preserve"> </w:t>
              </w:r>
            </w:ins>
            <w:ins w:id="252" w:author="ZTE" w:date="2022-01-20T11:00:00Z">
              <w:r>
                <w:rPr>
                  <w:rFonts w:hint="eastAsia"/>
                  <w:lang w:eastAsia="zh-CN"/>
                </w:rPr>
                <w:t>need</w:t>
              </w:r>
            </w:ins>
            <w:ins w:id="253" w:author="ZTE" w:date="2022-01-20T11:04:00Z">
              <w:r>
                <w:rPr>
                  <w:rFonts w:hint="eastAsia"/>
                  <w:lang w:eastAsia="zh-CN"/>
                </w:rPr>
                <w:t>s</w:t>
              </w:r>
            </w:ins>
            <w:ins w:id="254" w:author="ZTE" w:date="2022-01-20T11:00:00Z">
              <w:r>
                <w:rPr>
                  <w:rFonts w:hint="eastAsia"/>
                  <w:lang w:eastAsia="zh-CN"/>
                </w:rPr>
                <w:t xml:space="preserve"> to release such information. Otherwise, it would send the packet, which should have been discarded, to source donor-DU. However, both donor-CU and target donor-DU are not clear when to release the information, because they do not know which packet is the final re-routed packet. </w:t>
              </w:r>
            </w:ins>
          </w:p>
          <w:p>
            <w:pPr>
              <w:rPr>
                <w:szCs w:val="22"/>
                <w:lang w:eastAsia="zh-CN"/>
              </w:rPr>
            </w:pPr>
            <w:ins w:id="255" w:author="ZTE" w:date="2022-01-20T11:00:00Z">
              <w:r>
                <w:rPr>
                  <w:rFonts w:hint="eastAsia"/>
                  <w:lang w:eastAsia="zh-CN"/>
                </w:rPr>
                <w:t>So we think the release operation</w:t>
              </w:r>
            </w:ins>
            <w:ins w:id="256" w:author="ZTE" w:date="2022-01-20T11:00:00Z">
              <w:r>
                <w:rPr>
                  <w:rFonts w:hint="eastAsia"/>
                  <w:szCs w:val="22"/>
                  <w:lang w:eastAsia="zh-CN"/>
                </w:rPr>
                <w:t xml:space="preserve"> is up to target donor-DU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257" w:author="Xu, Steven 1. (NSB - CN/Beijing)" w:date="2022-01-20T12:51:00Z"/>
        </w:trPr>
        <w:tc>
          <w:tcPr>
            <w:tcW w:w="1373" w:type="dxa"/>
          </w:tcPr>
          <w:p>
            <w:pPr>
              <w:rPr>
                <w:ins w:id="258" w:author="Xu, Steven 1. (NSB - CN/Beijing)" w:date="2022-01-20T12:51:00Z"/>
                <w:szCs w:val="22"/>
              </w:rPr>
            </w:pPr>
            <w:ins w:id="259" w:author="Xu, Steven 1. (NSB - CN/Beijing)" w:date="2022-01-20T12:51:00Z">
              <w:r>
                <w:rPr>
                  <w:szCs w:val="22"/>
                </w:rPr>
                <w:t xml:space="preserve">Nokia </w:t>
              </w:r>
            </w:ins>
          </w:p>
        </w:tc>
        <w:tc>
          <w:tcPr>
            <w:tcW w:w="7832" w:type="dxa"/>
          </w:tcPr>
          <w:p>
            <w:pPr>
              <w:rPr>
                <w:ins w:id="260" w:author="Xu, Steven 1. (NSB - CN/Beijing)" w:date="2022-01-20T12:51:00Z"/>
                <w:szCs w:val="22"/>
              </w:rPr>
            </w:pPr>
            <w:ins w:id="261" w:author="Xu, Steven 1. (NSB - CN/Beijing)" w:date="2022-01-20T12:51:00Z">
              <w:r>
                <w:rPr>
                  <w:szCs w:val="22"/>
                </w:rPr>
                <w:t xml:space="preserve">Same view as Lenovo.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262" w:author="Fujistu(Yang Lu)" w:date="2022-01-20T13:18:00Z">
              <w:r>
                <w:rPr>
                  <w:rFonts w:hint="eastAsia"/>
                  <w:szCs w:val="22"/>
                  <w:lang w:eastAsia="zh-CN"/>
                </w:rPr>
                <w:t>F</w:t>
              </w:r>
            </w:ins>
            <w:ins w:id="263" w:author="Fujistu(Yang Lu)" w:date="2022-01-20T13:18:00Z">
              <w:r>
                <w:rPr>
                  <w:szCs w:val="22"/>
                  <w:lang w:eastAsia="zh-CN"/>
                </w:rPr>
                <w:t>ujitsu</w:t>
              </w:r>
            </w:ins>
          </w:p>
        </w:tc>
        <w:tc>
          <w:tcPr>
            <w:tcW w:w="7832" w:type="dxa"/>
          </w:tcPr>
          <w:p>
            <w:pPr>
              <w:rPr>
                <w:szCs w:val="22"/>
                <w:lang w:eastAsia="zh-CN"/>
              </w:rPr>
            </w:pPr>
            <w:ins w:id="264" w:author="Fujistu(Yang Lu)" w:date="2022-01-20T13:18:00Z">
              <w:r>
                <w:rPr>
                  <w:rFonts w:hint="eastAsia"/>
                  <w:szCs w:val="22"/>
                  <w:lang w:eastAsia="zh-CN"/>
                </w:rPr>
                <w:t>I</w:t>
              </w:r>
            </w:ins>
            <w:ins w:id="265" w:author="Fujistu(Yang Lu)" w:date="2022-01-20T13:18:00Z">
              <w:r>
                <w:rPr>
                  <w:szCs w:val="22"/>
                  <w:lang w:eastAsia="zh-CN"/>
                </w:rPr>
                <w:t>t’s ok to support release of IP info at target donor-DU for stopping rerouting the UL packets to the source donor-DU via the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p>
        </w:tc>
        <w:tc>
          <w:tcPr>
            <w:tcW w:w="7832" w:type="dxa"/>
          </w:tcPr>
          <w:p>
            <w:pPr>
              <w:rPr>
                <w:rFonts w:eastAsia="等线"/>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p>
        </w:tc>
        <w:tc>
          <w:tcPr>
            <w:tcW w:w="7832" w:type="dxa"/>
          </w:tcPr>
          <w:p>
            <w:pPr>
              <w:rPr>
                <w:szCs w:val="22"/>
              </w:rPr>
            </w:pPr>
          </w:p>
        </w:tc>
      </w:tr>
    </w:tbl>
    <w:p>
      <w:pPr>
        <w:spacing w:before="120" w:beforeLines="50"/>
        <w:jc w:val="both"/>
        <w:rPr>
          <w:szCs w:val="22"/>
          <w:lang w:eastAsia="zh-CN"/>
        </w:rPr>
      </w:pPr>
    </w:p>
    <w:p>
      <w:pPr>
        <w:rPr>
          <w:rFonts w:hint="default" w:ascii="Times New Roman" w:hAnsi="Times New Roman" w:cs="Times New Roman"/>
          <w:b/>
          <w:bCs/>
          <w:color w:val="00B050"/>
          <w:szCs w:val="22"/>
        </w:rPr>
      </w:pPr>
      <w:r>
        <w:rPr>
          <w:rFonts w:hint="default" w:ascii="Times New Roman" w:hAnsi="Times New Roman" w:cs="Times New Roman"/>
          <w:b/>
          <w:bCs/>
          <w:color w:val="00B050"/>
          <w:szCs w:val="22"/>
        </w:rPr>
        <w:t>Summary of Q</w:t>
      </w:r>
      <w:r>
        <w:rPr>
          <w:rFonts w:hint="default" w:ascii="Times New Roman" w:hAnsi="Times New Roman" w:cs="Times New Roman"/>
          <w:b/>
          <w:bCs/>
          <w:color w:val="00B050"/>
          <w:szCs w:val="22"/>
          <w:lang w:eastAsia="zh-CN"/>
        </w:rPr>
        <w:t>4</w:t>
      </w:r>
      <w:r>
        <w:rPr>
          <w:rFonts w:hint="default" w:ascii="Times New Roman" w:hAnsi="Times New Roman" w:cs="Times New Roman"/>
          <w:b/>
          <w:bCs/>
          <w:color w:val="00B050"/>
          <w:szCs w:val="22"/>
        </w:rPr>
        <w:t>.</w:t>
      </w:r>
    </w:p>
    <w:p>
      <w:pPr>
        <w:spacing w:before="120" w:beforeLines="50"/>
        <w:jc w:val="both"/>
        <w:rPr>
          <w:rFonts w:hint="default" w:ascii="Times New Roman" w:hAnsi="Times New Roman" w:cs="Times New Roman"/>
          <w:szCs w:val="22"/>
          <w:lang w:val="en-US" w:eastAsia="zh-CN"/>
        </w:rPr>
      </w:pPr>
      <w:r>
        <w:rPr>
          <w:rFonts w:hint="default" w:ascii="Times New Roman" w:hAnsi="Times New Roman" w:cs="Times New Roman"/>
          <w:color w:val="00B050"/>
          <w:szCs w:val="22"/>
          <w:lang w:val="en-US" w:eastAsia="zh-CN"/>
        </w:rPr>
        <w:t xml:space="preserve">All agree that </w:t>
      </w:r>
      <w:r>
        <w:rPr>
          <w:rFonts w:hint="eastAsia" w:ascii="Times New Roman" w:hAnsi="Times New Roman" w:cs="Times New Roman"/>
          <w:color w:val="00B050"/>
          <w:szCs w:val="22"/>
          <w:lang w:val="en-US" w:eastAsia="zh-CN"/>
        </w:rPr>
        <w:t>the release</w:t>
      </w:r>
      <w:r>
        <w:rPr>
          <w:rFonts w:hint="default" w:ascii="Times New Roman" w:hAnsi="Times New Roman" w:cs="Times New Roman"/>
          <w:color w:val="00B050"/>
          <w:szCs w:val="22"/>
          <w:lang w:val="en-US" w:eastAsia="zh-CN"/>
        </w:rPr>
        <w:t xml:space="preserve"> </w:t>
      </w:r>
      <w:r>
        <w:rPr>
          <w:rFonts w:hint="eastAsia" w:ascii="Times New Roman" w:hAnsi="Times New Roman" w:cs="Times New Roman"/>
          <w:color w:val="00B050"/>
          <w:szCs w:val="22"/>
          <w:lang w:val="en-US" w:eastAsia="zh-CN"/>
        </w:rPr>
        <w:t>of</w:t>
      </w:r>
      <w:r>
        <w:rPr>
          <w:rFonts w:hint="default" w:ascii="Times New Roman" w:hAnsi="Times New Roman" w:cs="Times New Roman"/>
          <w:color w:val="00B050"/>
          <w:szCs w:val="22"/>
          <w:lang w:val="en-US" w:eastAsia="zh-CN"/>
        </w:rPr>
        <w:t xml:space="preserve"> configured IP info is needed, where,</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1</w:t>
      </w:r>
      <w:r>
        <w:rPr>
          <w:rFonts w:hint="default" w:ascii="Times New Roman" w:hAnsi="Times New Roman" w:eastAsia="宋体" w:cs="Times New Roman"/>
          <w:color w:val="00B050"/>
          <w:sz w:val="22"/>
          <w:szCs w:val="22"/>
          <w:highlight w:val="none"/>
          <w:lang w:val="en-US" w:eastAsia="zh-CN"/>
        </w:rPr>
        <w:t xml:space="preserve"> out of </w:t>
      </w:r>
      <w:r>
        <w:rPr>
          <w:rFonts w:hint="default" w:ascii="Times New Roman" w:hAnsi="Times New Roman"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w:t>
      </w:r>
      <w:r>
        <w:rPr>
          <w:rFonts w:hint="default" w:ascii="Times New Roman" w:hAnsi="Times New Roman" w:cs="Times New Roman"/>
          <w:color w:val="00B050"/>
          <w:sz w:val="22"/>
          <w:szCs w:val="22"/>
          <w:highlight w:val="none"/>
          <w:lang w:val="en-US" w:eastAsia="zh-CN"/>
        </w:rPr>
        <w:t xml:space="preserve">y </w:t>
      </w:r>
      <w:r>
        <w:rPr>
          <w:rFonts w:hint="default" w:ascii="Times New Roman" w:hAnsi="Times New Roman" w:eastAsia="宋体" w:cs="Times New Roman"/>
          <w:color w:val="00B050"/>
          <w:sz w:val="22"/>
          <w:szCs w:val="22"/>
          <w:highlight w:val="none"/>
          <w:lang w:val="en-US" w:eastAsia="zh-CN"/>
        </w:rPr>
        <w:t>thinks it is up to implementation when the donor-DUs are configured to release the IP info.</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2 out of 8 companies support that the release operation is up to implementation.</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2 out 8 companies propose the release of the IP prefixes and/or a list of IP address(es) can be realized by the reconfiguration.</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1 out 8 company proposes that donor-CU requests don</w:t>
      </w:r>
      <w:r>
        <w:rPr>
          <w:rFonts w:hint="default" w:ascii="Times New Roman" w:hAnsi="Times New Roman" w:cs="Times New Roman"/>
          <w:color w:val="00B050"/>
          <w:sz w:val="22"/>
          <w:szCs w:val="22"/>
          <w:highlight w:val="none"/>
          <w:lang w:val="en-US" w:eastAsia="zh-CN"/>
        </w:rPr>
        <w:t>or-DU to release the IP info.</w:t>
      </w:r>
    </w:p>
    <w:p>
      <w:pPr>
        <w:numPr>
          <w:ilvl w:val="0"/>
          <w:numId w:val="3"/>
        </w:numPr>
        <w:spacing w:before="120" w:beforeLines="50"/>
        <w:ind w:left="420" w:hanging="420"/>
        <w:jc w:val="both"/>
        <w:rPr>
          <w:rFonts w:hint="default" w:ascii="Times New Roman" w:hAnsi="Times New Roman" w:cs="Times New Roman"/>
          <w:color w:val="00B050"/>
          <w:szCs w:val="22"/>
          <w:lang w:eastAsia="zh-CN"/>
        </w:rPr>
      </w:pPr>
      <w:r>
        <w:rPr>
          <w:rFonts w:hint="default" w:ascii="Times New Roman" w:hAnsi="Times New Roman" w:cs="Times New Roman"/>
          <w:color w:val="00B050"/>
          <w:sz w:val="22"/>
          <w:szCs w:val="22"/>
          <w:highlight w:val="none"/>
          <w:lang w:val="en-US" w:eastAsia="zh-CN"/>
        </w:rPr>
        <w:t xml:space="preserve">1 out 8 company confirms the intention. </w:t>
      </w:r>
    </w:p>
    <w:p>
      <w:pPr>
        <w:spacing w:before="120" w:beforeLines="50"/>
        <w:jc w:val="both"/>
        <w:rPr>
          <w:rFonts w:hint="default" w:ascii="Times New Roman" w:hAnsi="Times New Roman" w:cs="Times New Roman"/>
          <w:szCs w:val="22"/>
          <w:lang w:val="en-US" w:eastAsia="zh-CN"/>
        </w:rPr>
      </w:pPr>
    </w:p>
    <w:p>
      <w:pPr>
        <w:rPr>
          <w:rFonts w:hint="default" w:ascii="Times New Roman" w:hAnsi="Times New Roman" w:cs="Times New Roman"/>
          <w:color w:val="00B050"/>
          <w:szCs w:val="22"/>
        </w:rPr>
      </w:pPr>
      <w:r>
        <w:rPr>
          <w:rFonts w:hint="default" w:ascii="Times New Roman" w:hAnsi="Times New Roman" w:cs="Times New Roman"/>
          <w:color w:val="00B050"/>
          <w:szCs w:val="22"/>
        </w:rPr>
        <w:t>Moderator’s view:</w:t>
      </w:r>
    </w:p>
    <w:p>
      <w:pPr>
        <w:rPr>
          <w:rFonts w:hint="default" w:ascii="Times New Roman" w:hAnsi="Times New Roman" w:cs="Times New Roman"/>
          <w:color w:val="00B050"/>
          <w:szCs w:val="22"/>
          <w:lang w:val="en-US" w:eastAsia="zh-CN"/>
        </w:rPr>
      </w:pPr>
      <w:r>
        <w:rPr>
          <w:rFonts w:hint="default" w:ascii="Times New Roman" w:hAnsi="Times New Roman" w:cs="Times New Roman"/>
          <w:color w:val="00B050"/>
          <w:szCs w:val="22"/>
          <w:lang w:val="en-US" w:eastAsia="zh-CN"/>
        </w:rPr>
        <w:t xml:space="preserve">UL rerouting may occur due to, e.g. migration, RLF or congestion. Donor-CU cannot predict the final rerouted packet, so moderator believes the release operation is up to target donor-DU implementation. </w:t>
      </w:r>
    </w:p>
    <w:p>
      <w:pPr>
        <w:rPr>
          <w:rFonts w:hint="default" w:ascii="Times New Roman" w:hAnsi="Times New Roman" w:cs="Times New Roman"/>
          <w:color w:val="00B050"/>
          <w:szCs w:val="22"/>
          <w:lang w:val="en-US" w:eastAsia="zh-CN"/>
        </w:rPr>
      </w:pPr>
    </w:p>
    <w:p>
      <w:pPr>
        <w:spacing w:before="120" w:beforeLines="50"/>
        <w:jc w:val="both"/>
        <w:rPr>
          <w:rFonts w:hint="default" w:ascii="Times New Roman" w:hAnsi="Times New Roman" w:cs="Times New Roman"/>
          <w:szCs w:val="22"/>
          <w:lang w:eastAsia="zh-CN"/>
        </w:rPr>
      </w:pPr>
      <w:r>
        <w:rPr>
          <w:rFonts w:hint="default" w:ascii="Times New Roman" w:hAnsi="Times New Roman" w:cs="Times New Roman"/>
          <w:color w:val="00B050"/>
          <w:szCs w:val="22"/>
          <w:lang w:eastAsia="zh-CN"/>
        </w:rPr>
        <w:t>Potential Proposal:</w:t>
      </w:r>
    </w:p>
    <w:p>
      <w:pPr>
        <w:spacing w:before="120" w:beforeLines="50"/>
        <w:rPr>
          <w:rFonts w:hint="default" w:ascii="Times New Roman" w:hAnsi="Times New Roman" w:cs="Times New Roman"/>
          <w:b/>
          <w:bCs/>
          <w:color w:val="00B050"/>
          <w:lang w:val="en-US" w:eastAsia="zh-CN"/>
        </w:rPr>
      </w:pPr>
      <w:r>
        <w:rPr>
          <w:rFonts w:hint="default" w:ascii="Times New Roman" w:hAnsi="Times New Roman" w:cs="Times New Roman"/>
          <w:b/>
          <w:bCs/>
          <w:i w:val="0"/>
          <w:iCs w:val="0"/>
          <w:color w:val="00B050"/>
          <w:szCs w:val="22"/>
          <w:lang w:val="en-US" w:eastAsia="zh-CN"/>
        </w:rPr>
        <w:t>Proposal 4: T</w:t>
      </w:r>
      <w:r>
        <w:rPr>
          <w:rFonts w:hint="default" w:ascii="Times New Roman" w:hAnsi="Times New Roman" w:cs="Times New Roman"/>
          <w:b/>
          <w:bCs/>
          <w:color w:val="00B050"/>
          <w:lang w:eastAsia="zh-CN"/>
        </w:rPr>
        <w:t>he</w:t>
      </w:r>
      <w:r>
        <w:rPr>
          <w:rFonts w:hint="default" w:ascii="Times New Roman" w:hAnsi="Times New Roman" w:cs="Times New Roman"/>
          <w:b/>
          <w:bCs/>
          <w:color w:val="00B050"/>
          <w:lang w:val="en-US" w:eastAsia="zh-CN"/>
        </w:rPr>
        <w:t xml:space="preserve"> release of</w:t>
      </w:r>
      <w:r>
        <w:rPr>
          <w:rFonts w:hint="default" w:ascii="Times New Roman" w:hAnsi="Times New Roman" w:cs="Times New Roman"/>
          <w:b/>
          <w:bCs/>
          <w:color w:val="00B050"/>
          <w:lang w:eastAsia="zh-CN"/>
        </w:rPr>
        <w:t xml:space="preserve"> IP prefixes and/or a list of IP address(es)</w:t>
      </w:r>
      <w:r>
        <w:rPr>
          <w:rFonts w:hint="default" w:ascii="Times New Roman" w:hAnsi="Times New Roman" w:cs="Times New Roman"/>
          <w:b/>
          <w:bCs/>
          <w:color w:val="00B050"/>
          <w:lang w:val="en-US" w:eastAsia="zh-CN"/>
        </w:rPr>
        <w:t xml:space="preserve"> of UL rerouted packets is left </w:t>
      </w:r>
      <w:r>
        <w:rPr>
          <w:rFonts w:hint="default" w:ascii="Times New Roman" w:hAnsi="Times New Roman" w:cs="Times New Roman"/>
          <w:b/>
          <w:bCs/>
          <w:color w:val="00B050"/>
          <w:szCs w:val="22"/>
          <w:lang w:val="en-US" w:eastAsia="zh-CN"/>
        </w:rPr>
        <w:t>to target</w:t>
      </w:r>
      <w:r>
        <w:rPr>
          <w:rFonts w:hint="default" w:ascii="Times New Roman" w:hAnsi="Times New Roman" w:cs="Times New Roman"/>
          <w:b/>
          <w:bCs/>
          <w:color w:val="00B050"/>
          <w:lang w:val="en-US" w:eastAsia="zh-CN"/>
        </w:rPr>
        <w:t xml:space="preserve"> donor-DU implementation.</w:t>
      </w:r>
    </w:p>
    <w:p>
      <w:pPr>
        <w:rPr>
          <w:rFonts w:hint="default" w:ascii="Times New Roman" w:hAnsi="Times New Roman" w:cs="Times New Roman"/>
          <w:color w:val="00B050"/>
          <w:szCs w:val="22"/>
          <w:lang w:val="en-US" w:eastAsia="zh-CN"/>
        </w:rPr>
      </w:pPr>
    </w:p>
    <w:p>
      <w:pPr>
        <w:rPr>
          <w:rFonts w:hint="default" w:ascii="Times New Roman" w:hAnsi="Times New Roman" w:cs="Times New Roman"/>
          <w:color w:val="00B050"/>
          <w:lang w:eastAsia="zh-CN"/>
        </w:rPr>
      </w:pPr>
      <w:r>
        <w:rPr>
          <w:rFonts w:hint="default" w:ascii="Times New Roman" w:hAnsi="Times New Roman" w:cs="Times New Roman"/>
          <w:color w:val="00B050"/>
          <w:lang w:eastAsia="zh-CN"/>
        </w:rPr>
        <w:t>----------------------- End of Summary ----------------------------</w:t>
      </w:r>
    </w:p>
    <w:p>
      <w:pPr>
        <w:rPr>
          <w:color w:val="00B050"/>
          <w:lang w:eastAsia="zh-CN"/>
        </w:rPr>
      </w:pPr>
    </w:p>
    <w:p>
      <w:pPr>
        <w:pStyle w:val="4"/>
        <w:rPr>
          <w:lang w:val="sv-SE" w:eastAsia="zh-CN"/>
        </w:rPr>
      </w:pPr>
      <w:r>
        <w:rPr>
          <w:rFonts w:hint="eastAsia"/>
          <w:lang w:val="sv-SE" w:eastAsia="zh-CN"/>
        </w:rPr>
        <w:t>Inter-</w:t>
      </w:r>
      <w:r>
        <w:rPr>
          <w:lang w:val="sv-SE" w:eastAsia="zh-CN"/>
        </w:rPr>
        <w:t>CU</w:t>
      </w:r>
      <w:r>
        <w:rPr>
          <w:rFonts w:hint="eastAsia"/>
          <w:lang w:val="sv-SE" w:eastAsia="zh-CN"/>
        </w:rPr>
        <w:t xml:space="preserve"> inter-donor-DU rerouting</w:t>
      </w:r>
    </w:p>
    <w:p>
      <w:pPr>
        <w:jc w:val="both"/>
        <w:rPr>
          <w:szCs w:val="22"/>
          <w:lang w:eastAsia="zh-CN"/>
        </w:rPr>
      </w:pPr>
      <w:r>
        <w:rPr>
          <w:szCs w:val="22"/>
          <w:lang w:eastAsia="zh-CN"/>
        </w:rPr>
        <w:t>Many contributions [</w:t>
      </w:r>
      <w:r>
        <w:rPr>
          <w:rFonts w:hint="eastAsia"/>
          <w:szCs w:val="22"/>
          <w:lang w:eastAsia="zh-CN"/>
        </w:rPr>
        <w:t>1] [2] [3] [7</w:t>
      </w:r>
      <w:r>
        <w:rPr>
          <w:szCs w:val="22"/>
          <w:lang w:eastAsia="zh-CN"/>
        </w:rPr>
        <w:t xml:space="preserve">] </w:t>
      </w:r>
      <w:r>
        <w:rPr>
          <w:rFonts w:hint="eastAsia"/>
          <w:szCs w:val="22"/>
          <w:lang w:eastAsia="zh-CN"/>
        </w:rPr>
        <w:t>mention the inter-CU inter-donor-DU rerouting. According to companies</w:t>
      </w:r>
      <w:r>
        <w:rPr>
          <w:szCs w:val="22"/>
          <w:lang w:eastAsia="zh-CN"/>
        </w:rPr>
        <w:t>’</w:t>
      </w:r>
      <w:r>
        <w:rPr>
          <w:rFonts w:hint="eastAsia"/>
          <w:szCs w:val="22"/>
          <w:lang w:eastAsia="zh-CN"/>
        </w:rPr>
        <w:t xml:space="preserve"> view, donor-DUs belonging to different donor-CUs can establish the static tunnel for re-routed packet transmission. Therefore, source donor-CU needs to send IP prefixes and/or a list of IP address(es)</w:t>
      </w:r>
      <w:r>
        <w:rPr>
          <w:szCs w:val="22"/>
          <w:lang w:eastAsia="zh-CN"/>
        </w:rPr>
        <w:t xml:space="preserve"> of the UL re-routed packet</w:t>
      </w:r>
      <w:r>
        <w:rPr>
          <w:rFonts w:hint="eastAsia"/>
          <w:szCs w:val="22"/>
          <w:lang w:eastAsia="zh-CN"/>
        </w:rPr>
        <w:t xml:space="preserve"> to target donor-CU. Besides, some other information, e.g. FTEID of each tunnel or </w:t>
      </w:r>
      <w:r>
        <w:rPr>
          <w:rFonts w:hint="eastAsia"/>
          <w:szCs w:val="22"/>
          <w:lang w:val="en-GB" w:eastAsia="zh-CN"/>
        </w:rPr>
        <w:t>IP address of the source donor-DU</w:t>
      </w:r>
      <w:r>
        <w:rPr>
          <w:rFonts w:hint="eastAsia"/>
          <w:szCs w:val="22"/>
          <w:lang w:eastAsia="zh-CN"/>
        </w:rPr>
        <w:t>, may be sent together, which</w:t>
      </w:r>
      <w:r>
        <w:rPr>
          <w:szCs w:val="22"/>
          <w:lang w:eastAsia="zh-CN"/>
        </w:rPr>
        <w:t xml:space="preserve"> varies from</w:t>
      </w:r>
      <w:r>
        <w:rPr>
          <w:rFonts w:hint="eastAsia"/>
          <w:szCs w:val="22"/>
          <w:lang w:eastAsia="zh-CN"/>
        </w:rPr>
        <w:t xml:space="preserve"> different</w:t>
      </w:r>
      <w:r>
        <w:rPr>
          <w:szCs w:val="22"/>
          <w:lang w:eastAsia="zh-CN"/>
        </w:rPr>
        <w:t xml:space="preserve"> companies.</w:t>
      </w:r>
      <w:r>
        <w:rPr>
          <w:rFonts w:hint="eastAsia"/>
          <w:szCs w:val="22"/>
          <w:lang w:eastAsia="zh-CN"/>
        </w:rPr>
        <w:t xml:space="preserve"> Actually, the other information to be sent depends on Q1~Q4.</w:t>
      </w:r>
    </w:p>
    <w:p>
      <w:pPr>
        <w:jc w:val="both"/>
        <w:rPr>
          <w:szCs w:val="22"/>
          <w:lang w:eastAsia="zh-CN"/>
        </w:rPr>
      </w:pPr>
      <w:r>
        <w:rPr>
          <w:rFonts w:hint="eastAsia"/>
          <w:szCs w:val="22"/>
          <w:lang w:eastAsia="zh-CN"/>
        </w:rPr>
        <w:t xml:space="preserve">In moderators view, there may be a consensus among companies about the following potential proposal. Since rerouting is valid for the inter-donor-CU topology redundancy as well, it is not accurate to say </w:t>
      </w:r>
      <w:r>
        <w:rPr>
          <w:szCs w:val="22"/>
          <w:lang w:eastAsia="zh-CN"/>
        </w:rPr>
        <w:t>“</w:t>
      </w:r>
      <w:r>
        <w:rPr>
          <w:rFonts w:hint="eastAsia"/>
          <w:szCs w:val="22"/>
          <w:lang w:eastAsia="zh-CN"/>
        </w:rPr>
        <w:t>source/target donor-DU</w:t>
      </w:r>
      <w:r>
        <w:rPr>
          <w:szCs w:val="22"/>
          <w:lang w:eastAsia="zh-CN"/>
        </w:rPr>
        <w:t>”</w:t>
      </w:r>
      <w:r>
        <w:rPr>
          <w:rFonts w:hint="eastAsia"/>
          <w:szCs w:val="22"/>
          <w:lang w:eastAsia="zh-CN"/>
        </w:rPr>
        <w:t>. So moderator draws on the expression in [3] that the target donor-DU and source donor-DU are replaced by tunnel-ingress node and the tunnel-egress node, respectively.</w:t>
      </w:r>
    </w:p>
    <w:p>
      <w:pPr>
        <w:jc w:val="both"/>
        <w:rPr>
          <w:szCs w:val="22"/>
          <w:lang w:eastAsia="zh-CN"/>
        </w:rPr>
      </w:pPr>
      <w:r>
        <w:rPr>
          <w:rFonts w:hint="eastAsia"/>
          <w:b/>
          <w:bCs/>
          <w:szCs w:val="22"/>
          <w:lang w:eastAsia="zh-CN"/>
        </w:rPr>
        <w:t>Potential proposal:  IP prefixes and/or a list of IP address(es)</w:t>
      </w:r>
      <w:r>
        <w:rPr>
          <w:b/>
          <w:bCs/>
          <w:szCs w:val="22"/>
          <w:lang w:eastAsia="zh-CN"/>
        </w:rPr>
        <w:t xml:space="preserve"> of the UL re-routed packet</w:t>
      </w:r>
      <w:r>
        <w:rPr>
          <w:rFonts w:hint="eastAsia"/>
          <w:b/>
          <w:bCs/>
          <w:szCs w:val="22"/>
          <w:lang w:eastAsia="zh-CN"/>
        </w:rPr>
        <w:t xml:space="preserve"> should be sent from </w:t>
      </w:r>
      <w:r>
        <w:rPr>
          <w:b/>
          <w:bCs/>
          <w:szCs w:val="22"/>
        </w:rPr>
        <w:t>tunnel-egress node’s CU</w:t>
      </w:r>
      <w:r>
        <w:rPr>
          <w:rFonts w:hint="eastAsia"/>
          <w:b/>
          <w:bCs/>
          <w:szCs w:val="22"/>
          <w:lang w:eastAsia="zh-CN"/>
        </w:rPr>
        <w:t xml:space="preserve"> to </w:t>
      </w:r>
      <w:r>
        <w:rPr>
          <w:b/>
          <w:bCs/>
          <w:szCs w:val="22"/>
        </w:rPr>
        <w:t>tunnel-</w:t>
      </w:r>
      <w:r>
        <w:rPr>
          <w:rFonts w:hint="eastAsia"/>
          <w:b/>
          <w:bCs/>
          <w:szCs w:val="22"/>
          <w:lang w:eastAsia="zh-CN"/>
        </w:rPr>
        <w:t>in</w:t>
      </w:r>
      <w:r>
        <w:rPr>
          <w:b/>
          <w:bCs/>
          <w:szCs w:val="22"/>
        </w:rPr>
        <w:t>gress node’s CU</w:t>
      </w:r>
      <w:r>
        <w:rPr>
          <w:rFonts w:hint="eastAsia"/>
          <w:b/>
          <w:bCs/>
          <w:szCs w:val="22"/>
          <w:lang w:eastAsia="zh-CN"/>
        </w:rPr>
        <w:t>.</w:t>
      </w:r>
    </w:p>
    <w:p>
      <w:pPr>
        <w:spacing w:before="120" w:beforeLines="50"/>
        <w:jc w:val="both"/>
        <w:rPr>
          <w:b/>
          <w:bCs/>
          <w:i/>
          <w:iCs/>
          <w:szCs w:val="22"/>
          <w:lang w:eastAsia="zh-CN"/>
        </w:rPr>
      </w:pPr>
      <w:r>
        <w:rPr>
          <w:b/>
          <w:bCs/>
          <w:i/>
          <w:iCs/>
          <w:szCs w:val="22"/>
        </w:rPr>
        <w:t>Q</w:t>
      </w:r>
      <w:r>
        <w:rPr>
          <w:rFonts w:hint="eastAsia"/>
          <w:b/>
          <w:bCs/>
          <w:i/>
          <w:iCs/>
          <w:szCs w:val="22"/>
          <w:lang w:eastAsia="zh-CN"/>
        </w:rPr>
        <w:t>5</w:t>
      </w:r>
      <w:r>
        <w:rPr>
          <w:b/>
          <w:bCs/>
          <w:i/>
          <w:iCs/>
          <w:szCs w:val="22"/>
        </w:rPr>
        <w:t xml:space="preserve">: </w:t>
      </w:r>
      <w:r>
        <w:rPr>
          <w:rFonts w:hint="eastAsia"/>
          <w:b/>
          <w:bCs/>
          <w:i/>
          <w:iCs/>
          <w:szCs w:val="22"/>
          <w:lang w:eastAsia="zh-CN"/>
        </w:rPr>
        <w:t xml:space="preserve">Do you agree with the above potential proposal?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6"/>
        <w:gridCol w:w="10"/>
        <w:gridCol w:w="6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rPr>
            </w:pPr>
            <w:r>
              <w:rPr>
                <w:szCs w:val="22"/>
              </w:rPr>
              <w:t>Company</w:t>
            </w:r>
          </w:p>
        </w:tc>
        <w:tc>
          <w:tcPr>
            <w:tcW w:w="1796" w:type="dxa"/>
          </w:tcPr>
          <w:p>
            <w:pPr>
              <w:rPr>
                <w:szCs w:val="22"/>
                <w:lang w:eastAsia="zh-CN"/>
              </w:rPr>
            </w:pPr>
            <w:r>
              <w:rPr>
                <w:rFonts w:hint="eastAsia"/>
                <w:szCs w:val="22"/>
                <w:lang w:eastAsia="zh-CN"/>
              </w:rPr>
              <w:t>Yes/No</w:t>
            </w:r>
          </w:p>
        </w:tc>
        <w:tc>
          <w:tcPr>
            <w:tcW w:w="6037"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b/>
                <w:bCs/>
                <w:szCs w:val="22"/>
                <w:lang w:eastAsia="zh-CN"/>
              </w:rPr>
            </w:pPr>
            <w:r>
              <w:rPr>
                <w:b/>
                <w:bCs/>
                <w:szCs w:val="22"/>
                <w:lang w:eastAsia="zh-CN"/>
              </w:rPr>
              <w:t>Ericsson</w:t>
            </w:r>
          </w:p>
        </w:tc>
        <w:tc>
          <w:tcPr>
            <w:tcW w:w="1796" w:type="dxa"/>
          </w:tcPr>
          <w:p>
            <w:pPr>
              <w:rPr>
                <w:b/>
                <w:bCs/>
                <w:szCs w:val="22"/>
                <w:lang w:eastAsia="zh-CN"/>
              </w:rPr>
            </w:pPr>
            <w:r>
              <w:rPr>
                <w:b/>
                <w:bCs/>
                <w:szCs w:val="22"/>
                <w:lang w:eastAsia="zh-CN"/>
              </w:rPr>
              <w:t>No</w:t>
            </w:r>
          </w:p>
        </w:tc>
        <w:tc>
          <w:tcPr>
            <w:tcW w:w="6037" w:type="dxa"/>
            <w:gridSpan w:val="2"/>
          </w:tcPr>
          <w:p>
            <w:pPr>
              <w:rPr>
                <w:szCs w:val="22"/>
                <w:lang w:eastAsia="zh-CN"/>
              </w:rPr>
            </w:pPr>
            <w:r>
              <w:rPr>
                <w:szCs w:val="22"/>
                <w:lang w:eastAsia="zh-CN"/>
              </w:rPr>
              <w:t xml:space="preserve">GTP-U tunnels are </w:t>
            </w:r>
            <w:r>
              <w:rPr>
                <w:b/>
                <w:bCs/>
                <w:szCs w:val="22"/>
                <w:lang w:eastAsia="zh-CN"/>
              </w:rPr>
              <w:t>bidirectional,</w:t>
            </w:r>
            <w:r>
              <w:rPr>
                <w:szCs w:val="22"/>
                <w:lang w:eastAsia="zh-CN"/>
              </w:rPr>
              <w:t xml:space="preserve"> so “ingress-egress” terminology is wrong. We need some other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266" w:author="Lenovo" w:date="2022-01-19T09:41:00Z">
              <w:r>
                <w:rPr>
                  <w:rFonts w:hint="eastAsia"/>
                  <w:szCs w:val="22"/>
                  <w:lang w:eastAsia="zh-CN"/>
                </w:rPr>
                <w:t>L</w:t>
              </w:r>
            </w:ins>
            <w:ins w:id="267" w:author="Lenovo" w:date="2022-01-19T09:41:00Z">
              <w:r>
                <w:rPr>
                  <w:szCs w:val="22"/>
                  <w:lang w:eastAsia="zh-CN"/>
                </w:rPr>
                <w:t>enovo</w:t>
              </w:r>
            </w:ins>
          </w:p>
        </w:tc>
        <w:tc>
          <w:tcPr>
            <w:tcW w:w="1796" w:type="dxa"/>
          </w:tcPr>
          <w:p>
            <w:pPr>
              <w:rPr>
                <w:szCs w:val="22"/>
                <w:lang w:eastAsia="zh-CN"/>
              </w:rPr>
            </w:pPr>
            <w:ins w:id="268" w:author="Lenovo" w:date="2022-01-19T09:42:00Z">
              <w:r>
                <w:rPr>
                  <w:rFonts w:hint="eastAsia"/>
                  <w:szCs w:val="22"/>
                  <w:lang w:eastAsia="zh-CN"/>
                </w:rPr>
                <w:t>Y</w:t>
              </w:r>
            </w:ins>
            <w:ins w:id="269" w:author="Lenovo" w:date="2022-01-19T09:42:00Z">
              <w:r>
                <w:rPr>
                  <w:szCs w:val="22"/>
                  <w:lang w:eastAsia="zh-CN"/>
                </w:rPr>
                <w:t>es, but</w:t>
              </w:r>
            </w:ins>
          </w:p>
        </w:tc>
        <w:tc>
          <w:tcPr>
            <w:tcW w:w="6037" w:type="dxa"/>
            <w:gridSpan w:val="2"/>
          </w:tcPr>
          <w:p>
            <w:pPr>
              <w:rPr>
                <w:szCs w:val="22"/>
                <w:lang w:eastAsia="zh-CN"/>
              </w:rPr>
            </w:pPr>
            <w:ins w:id="270" w:author="Lenovo" w:date="2022-01-19T09:42:00Z">
              <w:r>
                <w:rPr>
                  <w:rFonts w:hint="eastAsia"/>
                  <w:szCs w:val="22"/>
                  <w:lang w:eastAsia="zh-CN"/>
                </w:rPr>
                <w:t>A</w:t>
              </w:r>
            </w:ins>
            <w:ins w:id="271" w:author="Lenovo" w:date="2022-01-19T09:42:00Z">
              <w:r>
                <w:rPr>
                  <w:szCs w:val="22"/>
                  <w:lang w:eastAsia="zh-CN"/>
                </w:rPr>
                <w:t xml:space="preserve">gree with the IP address needs to </w:t>
              </w:r>
            </w:ins>
            <w:ins w:id="272" w:author="Lenovo" w:date="2022-01-19T09:43:00Z">
              <w:r>
                <w:rPr>
                  <w:szCs w:val="22"/>
                  <w:lang w:eastAsia="zh-CN"/>
                </w:rPr>
                <w:t xml:space="preserve">be </w:t>
              </w:r>
            </w:ins>
            <w:ins w:id="273" w:author="Lenovo" w:date="2022-01-19T09:42:00Z">
              <w:r>
                <w:rPr>
                  <w:szCs w:val="22"/>
                  <w:lang w:eastAsia="zh-CN"/>
                </w:rPr>
                <w:t xml:space="preserve">informed via </w:t>
              </w:r>
            </w:ins>
            <w:ins w:id="274" w:author="Lenovo" w:date="2022-01-19T09:43:00Z">
              <w:r>
                <w:rPr>
                  <w:szCs w:val="22"/>
                  <w:lang w:eastAsia="zh-CN"/>
                </w:rPr>
                <w:t>Xn, and agree with Ericsson that the tunnel is bidirectional.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rPr>
            </w:pPr>
            <w:ins w:id="275" w:author="Yangxudong" w:date="2022-01-19T17:29:00Z">
              <w:r>
                <w:rPr>
                  <w:szCs w:val="22"/>
                  <w:lang w:eastAsia="zh-CN"/>
                </w:rPr>
                <w:t>Huawei</w:t>
              </w:r>
            </w:ins>
          </w:p>
        </w:tc>
        <w:tc>
          <w:tcPr>
            <w:tcW w:w="1796" w:type="dxa"/>
          </w:tcPr>
          <w:p>
            <w:pPr>
              <w:rPr>
                <w:szCs w:val="22"/>
              </w:rPr>
            </w:pPr>
            <w:ins w:id="276" w:author="Yangxudong" w:date="2022-01-19T17:29:00Z">
              <w:r>
                <w:rPr>
                  <w:rFonts w:hint="eastAsia"/>
                  <w:szCs w:val="22"/>
                  <w:lang w:eastAsia="zh-CN"/>
                </w:rPr>
                <w:t>Y</w:t>
              </w:r>
            </w:ins>
            <w:ins w:id="277" w:author="Yangxudong" w:date="2022-01-19T17:29:00Z">
              <w:r>
                <w:rPr>
                  <w:szCs w:val="22"/>
                  <w:lang w:eastAsia="zh-CN"/>
                </w:rPr>
                <w:t>es, but</w:t>
              </w:r>
            </w:ins>
          </w:p>
        </w:tc>
        <w:tc>
          <w:tcPr>
            <w:tcW w:w="6037" w:type="dxa"/>
            <w:gridSpan w:val="2"/>
          </w:tcPr>
          <w:p>
            <w:pPr>
              <w:rPr>
                <w:ins w:id="278" w:author="ZTE" w:date="2022-01-20T11:23:00Z"/>
                <w:szCs w:val="22"/>
                <w:lang w:eastAsia="zh-CN"/>
              </w:rPr>
            </w:pPr>
            <w:ins w:id="279" w:author="Yangxudong" w:date="2022-01-19T17:29:00Z">
              <w:r>
                <w:rPr>
                  <w:rFonts w:hint="eastAsia"/>
                  <w:szCs w:val="22"/>
                  <w:lang w:eastAsia="zh-CN"/>
                </w:rPr>
                <w:t>J</w:t>
              </w:r>
            </w:ins>
            <w:ins w:id="280" w:author="Yangxudong" w:date="2022-01-19T17:29:00Z">
              <w:r>
                <w:rPr>
                  <w:szCs w:val="22"/>
                  <w:lang w:eastAsia="zh-CN"/>
                </w:rPr>
                <w:t>ust to confirm that this should apply to both inter- and intra- CU case?</w:t>
              </w:r>
            </w:ins>
          </w:p>
          <w:p>
            <w:pPr>
              <w:rPr>
                <w:szCs w:val="22"/>
                <w:lang w:eastAsia="zh-CN"/>
              </w:rPr>
            </w:pPr>
            <w:ins w:id="281" w:author="ZTE" w:date="2022-01-20T11:23:00Z">
              <w:r>
                <w:rPr>
                  <w:rFonts w:hint="eastAsia"/>
                  <w:szCs w:val="22"/>
                  <w:lang w:eastAsia="zh-CN"/>
                </w:rPr>
                <w:t>[ZTE]:</w:t>
              </w:r>
            </w:ins>
            <w:ins w:id="282" w:author="ZTE" w:date="2022-01-20T11:24:00Z">
              <w:r>
                <w:rPr>
                  <w:rFonts w:hint="eastAsia"/>
                  <w:szCs w:val="22"/>
                  <w:lang w:eastAsia="zh-CN"/>
                </w:rPr>
                <w:t xml:space="preserve"> it only applies to inter-CU case. In intra-CU case, there is only one CU.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283" w:author="Samsung" w:date="2022-01-19T22:05:00Z">
              <w:r>
                <w:rPr>
                  <w:rFonts w:hint="eastAsia"/>
                  <w:szCs w:val="22"/>
                  <w:lang w:eastAsia="zh-CN"/>
                </w:rPr>
                <w:t>S</w:t>
              </w:r>
            </w:ins>
            <w:ins w:id="284" w:author="Samsung" w:date="2022-01-19T22:05:00Z">
              <w:r>
                <w:rPr>
                  <w:szCs w:val="22"/>
                  <w:lang w:eastAsia="zh-CN"/>
                </w:rPr>
                <w:t xml:space="preserve">amsung </w:t>
              </w:r>
            </w:ins>
          </w:p>
        </w:tc>
        <w:tc>
          <w:tcPr>
            <w:tcW w:w="1796" w:type="dxa"/>
          </w:tcPr>
          <w:p>
            <w:pPr>
              <w:rPr>
                <w:szCs w:val="22"/>
                <w:lang w:eastAsia="zh-CN"/>
              </w:rPr>
            </w:pPr>
            <w:ins w:id="285" w:author="Samsung" w:date="2022-01-19T22:07:00Z">
              <w:r>
                <w:rPr>
                  <w:szCs w:val="22"/>
                  <w:lang w:eastAsia="zh-CN"/>
                </w:rPr>
                <w:t xml:space="preserve">Yes, but the legacy procedure already provide those IP addresses to </w:t>
              </w:r>
            </w:ins>
            <w:ins w:id="286" w:author="Samsung" w:date="2022-01-19T22:08:00Z">
              <w:r>
                <w:rPr>
                  <w:szCs w:val="22"/>
                  <w:lang w:eastAsia="zh-CN"/>
                </w:rPr>
                <w:t>CU2</w:t>
              </w:r>
            </w:ins>
          </w:p>
        </w:tc>
        <w:tc>
          <w:tcPr>
            <w:tcW w:w="6037" w:type="dxa"/>
            <w:gridSpan w:val="2"/>
          </w:tcPr>
          <w:p>
            <w:pPr>
              <w:rPr>
                <w:szCs w:val="22"/>
                <w:lang w:eastAsia="zh-CN"/>
              </w:rPr>
            </w:pPr>
            <w:ins w:id="287" w:author="Samsung" w:date="2022-01-19T22:07:00Z">
              <w:r>
                <w:rPr>
                  <w:rFonts w:hint="eastAsia"/>
                  <w:szCs w:val="22"/>
                  <w:lang w:eastAsia="zh-CN"/>
                </w:rPr>
                <w:t>I</w:t>
              </w:r>
            </w:ins>
            <w:ins w:id="288" w:author="Samsung" w:date="2022-01-19T22:07:00Z">
              <w:r>
                <w:rPr>
                  <w:szCs w:val="22"/>
                  <w:lang w:eastAsia="zh-CN"/>
                </w:rPr>
                <w:t xml:space="preserve">n our understanding, the IP prefixes and or a list of IP address(es) </w:t>
              </w:r>
            </w:ins>
            <w:ins w:id="289" w:author="Samsung" w:date="2022-01-19T22:08:00Z">
              <w:r>
                <w:rPr>
                  <w:szCs w:val="22"/>
                  <w:lang w:eastAsia="zh-CN"/>
                </w:rPr>
                <w:t xml:space="preserve">has been provided to CU2 via HO procedure in the RRC container. So, there is no need any additional enhancement.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290" w:author="Samsung" w:date="2022-01-19T22:07:00Z">
              <w:r>
                <w:rPr>
                  <w:rFonts w:hint="eastAsia"/>
                  <w:szCs w:val="22"/>
                  <w:lang w:eastAsia="zh-CN"/>
                </w:rPr>
                <w:t xml:space="preserve"> </w:t>
              </w:r>
            </w:ins>
            <w:ins w:id="291" w:author="QCOM1" w:date="2022-01-19T16:44:00Z">
              <w:r>
                <w:rPr>
                  <w:szCs w:val="22"/>
                  <w:lang w:eastAsia="zh-CN"/>
                </w:rPr>
                <w:t>Qualcomm</w:t>
              </w:r>
            </w:ins>
          </w:p>
        </w:tc>
        <w:tc>
          <w:tcPr>
            <w:tcW w:w="1796" w:type="dxa"/>
          </w:tcPr>
          <w:p>
            <w:pPr>
              <w:rPr>
                <w:szCs w:val="22"/>
                <w:lang w:eastAsia="zh-CN"/>
              </w:rPr>
            </w:pPr>
            <w:ins w:id="292" w:author="QCOM1" w:date="2022-01-19T16:44:00Z">
              <w:r>
                <w:rPr>
                  <w:szCs w:val="22"/>
                  <w:lang w:eastAsia="zh-CN"/>
                </w:rPr>
                <w:t>Yes</w:t>
              </w:r>
            </w:ins>
            <w:ins w:id="293" w:author="QCOM1" w:date="2022-01-19T16:45:00Z">
              <w:r>
                <w:rPr>
                  <w:szCs w:val="22"/>
                  <w:lang w:eastAsia="zh-CN"/>
                </w:rPr>
                <w:t>, but…</w:t>
              </w:r>
            </w:ins>
          </w:p>
        </w:tc>
        <w:tc>
          <w:tcPr>
            <w:tcW w:w="6037" w:type="dxa"/>
            <w:gridSpan w:val="2"/>
          </w:tcPr>
          <w:p>
            <w:pPr>
              <w:rPr>
                <w:ins w:id="294" w:author="QCOM1" w:date="2022-01-19T16:45:00Z"/>
                <w:szCs w:val="22"/>
              </w:rPr>
            </w:pPr>
            <w:ins w:id="295" w:author="QCOM1" w:date="2022-01-19T16:45:00Z">
              <w:r>
                <w:rPr>
                  <w:szCs w:val="22"/>
                </w:rPr>
                <w:t xml:space="preserve">Agree with Samsung. However, </w:t>
              </w:r>
            </w:ins>
            <w:ins w:id="296" w:author="QCOM1" w:date="2022-01-19T16:46:00Z">
              <w:r>
                <w:rPr>
                  <w:szCs w:val="22"/>
                </w:rPr>
                <w:t xml:space="preserve">CU1 needs to send </w:t>
              </w:r>
            </w:ins>
            <w:ins w:id="297" w:author="QCOM1" w:date="2022-01-19T16:45:00Z">
              <w:r>
                <w:rPr>
                  <w:szCs w:val="22"/>
                </w:rPr>
                <w:t>IAB-donor-DU1’s IP address</w:t>
              </w:r>
            </w:ins>
            <w:ins w:id="298" w:author="QCOM1" w:date="2022-01-19T16:46:00Z">
              <w:r>
                <w:rPr>
                  <w:szCs w:val="22"/>
                </w:rPr>
                <w:t xml:space="preserve"> to CU2. This is not part of the legacy procedure</w:t>
              </w:r>
            </w:ins>
            <w:ins w:id="299" w:author="QCOM1" w:date="2022-01-19T16:45:00Z">
              <w:r>
                <w:rPr>
                  <w:szCs w:val="22"/>
                </w:rPr>
                <w:t xml:space="preserve">. </w:t>
              </w:r>
            </w:ins>
          </w:p>
          <w:p>
            <w:pPr>
              <w:rPr>
                <w:szCs w:val="22"/>
              </w:rPr>
            </w:pPr>
            <w:ins w:id="300" w:author="QCOM1" w:date="2022-01-19T16:45:00Z">
              <w:r>
                <w:rPr>
                  <w:szCs w:val="22"/>
                </w:rPr>
                <w:t>We don’t know what “bid</w:t>
              </w:r>
            </w:ins>
            <w:ins w:id="301" w:author="QCOM1" w:date="2022-01-19T16:46:00Z">
              <w:r>
                <w:rPr>
                  <w:szCs w:val="22"/>
                </w:rPr>
                <w:t xml:space="preserve">irectional” is supposed to mean. CU1 </w:t>
              </w:r>
            </w:ins>
            <w:ins w:id="302" w:author="QCOM1" w:date="2022-01-19T16:47:00Z">
              <w:r>
                <w:rPr>
                  <w:szCs w:val="22"/>
                </w:rPr>
                <w:t xml:space="preserve">has </w:t>
              </w:r>
            </w:ins>
            <w:ins w:id="303" w:author="QCOM1" w:date="2022-01-19T16:46:00Z">
              <w:r>
                <w:rPr>
                  <w:szCs w:val="22"/>
                </w:rPr>
                <w:t xml:space="preserve">to send donor-DU1’s IP address to CU2 and CU2 </w:t>
              </w:r>
            </w:ins>
            <w:ins w:id="304" w:author="QCOM1" w:date="2022-01-19T16:47:00Z">
              <w:r>
                <w:rPr>
                  <w:szCs w:val="22"/>
                </w:rPr>
                <w:t>has</w:t>
              </w:r>
            </w:ins>
            <w:ins w:id="305" w:author="QCOM1" w:date="2022-01-19T16:46:00Z">
              <w:r>
                <w:rPr>
                  <w:szCs w:val="22"/>
                </w:rPr>
                <w:t xml:space="preserve"> to send donor-DU2’s IP address to CU1. </w:t>
              </w:r>
            </w:ins>
            <w:ins w:id="306" w:author="QCOM1" w:date="2022-01-19T16:47:00Z">
              <w:r>
                <w:rPr>
                  <w:szCs w:val="22"/>
                </w:rPr>
                <w:t>If there are two unidirectional tunnels vs one bidirectional tunnel is up to implementation</w:t>
              </w:r>
            </w:ins>
            <w:ins w:id="307" w:author="QCOM1" w:date="2022-01-19T16:48:00Z">
              <w:r>
                <w:rPr>
                  <w:szCs w:val="22"/>
                </w:rPr>
                <w:t xml:space="preserve"> since the tunnels themselves are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rFonts w:eastAsia="等线"/>
                <w:szCs w:val="22"/>
                <w:lang w:eastAsia="zh-CN"/>
              </w:rPr>
            </w:pPr>
            <w:ins w:id="308" w:author="ZTE" w:date="2022-01-20T11:01:00Z">
              <w:r>
                <w:rPr>
                  <w:rFonts w:hint="eastAsia" w:eastAsia="等线"/>
                  <w:szCs w:val="22"/>
                  <w:lang w:eastAsia="zh-CN"/>
                </w:rPr>
                <w:t>ZTE</w:t>
              </w:r>
            </w:ins>
          </w:p>
        </w:tc>
        <w:tc>
          <w:tcPr>
            <w:tcW w:w="1796" w:type="dxa"/>
          </w:tcPr>
          <w:p>
            <w:pPr>
              <w:rPr>
                <w:rFonts w:eastAsia="等线"/>
                <w:szCs w:val="22"/>
                <w:lang w:eastAsia="zh-CN"/>
              </w:rPr>
            </w:pPr>
            <w:ins w:id="309" w:author="ZTE" w:date="2022-01-20T11:01:00Z">
              <w:r>
                <w:rPr>
                  <w:rFonts w:hint="eastAsia" w:eastAsia="等线"/>
                  <w:szCs w:val="22"/>
                  <w:lang w:eastAsia="zh-CN"/>
                </w:rPr>
                <w:t>Yes</w:t>
              </w:r>
            </w:ins>
          </w:p>
        </w:tc>
        <w:tc>
          <w:tcPr>
            <w:tcW w:w="6037" w:type="dxa"/>
            <w:gridSpan w:val="2"/>
          </w:tcPr>
          <w:p>
            <w:pPr>
              <w:tabs>
                <w:tab w:val="left" w:pos="440"/>
              </w:tabs>
              <w:rPr>
                <w:ins w:id="310" w:author="ZTE" w:date="2022-01-20T11:17:00Z"/>
                <w:rFonts w:eastAsia="等线"/>
                <w:szCs w:val="22"/>
                <w:lang w:eastAsia="zh-CN"/>
              </w:rPr>
            </w:pPr>
            <w:ins w:id="311" w:author="ZTE" w:date="2022-01-20T11:19:00Z">
              <w:r>
                <w:rPr>
                  <w:rFonts w:hint="eastAsia" w:eastAsia="等线"/>
                  <w:szCs w:val="22"/>
                  <w:lang w:eastAsia="zh-CN"/>
                </w:rPr>
                <w:t>Indeed, i</w:t>
              </w:r>
            </w:ins>
            <w:ins w:id="312" w:author="ZTE" w:date="2022-01-20T11:18:00Z">
              <w:r>
                <w:rPr>
                  <w:rFonts w:hint="eastAsia" w:eastAsia="等线"/>
                  <w:szCs w:val="22"/>
                  <w:lang w:eastAsia="zh-CN"/>
                </w:rPr>
                <w:t>t is not correct to</w:t>
              </w:r>
            </w:ins>
            <w:ins w:id="313" w:author="ZTE" w:date="2022-01-20T11:19:00Z">
              <w:r>
                <w:rPr>
                  <w:rFonts w:hint="eastAsia" w:eastAsia="等线"/>
                  <w:szCs w:val="22"/>
                  <w:lang w:eastAsia="zh-CN"/>
                </w:rPr>
                <w:t xml:space="preserve"> </w:t>
              </w:r>
            </w:ins>
            <w:ins w:id="314" w:author="ZTE" w:date="2022-01-20T11:25:00Z">
              <w:r>
                <w:rPr>
                  <w:rFonts w:hint="eastAsia" w:eastAsia="等线"/>
                  <w:szCs w:val="22"/>
                  <w:lang w:eastAsia="zh-CN"/>
                </w:rPr>
                <w:t xml:space="preserve">use </w:t>
              </w:r>
            </w:ins>
            <w:ins w:id="315" w:author="ZTE" w:date="2022-01-20T11:25:00Z">
              <w:r>
                <w:rPr>
                  <w:szCs w:val="22"/>
                  <w:lang w:eastAsia="zh-CN"/>
                </w:rPr>
                <w:t>“ingress-egress”</w:t>
              </w:r>
            </w:ins>
            <w:ins w:id="316" w:author="ZTE" w:date="2022-01-20T11:25:00Z">
              <w:r>
                <w:rPr>
                  <w:rFonts w:hint="eastAsia"/>
                  <w:szCs w:val="22"/>
                  <w:lang w:eastAsia="zh-CN"/>
                </w:rPr>
                <w:t xml:space="preserve"> in case of the </w:t>
              </w:r>
            </w:ins>
            <w:ins w:id="317" w:author="ZTE" w:date="2022-01-20T11:18:00Z">
              <w:r>
                <w:rPr>
                  <w:szCs w:val="22"/>
                  <w:lang w:eastAsia="zh-CN"/>
                </w:rPr>
                <w:t>bidirectional</w:t>
              </w:r>
            </w:ins>
            <w:ins w:id="318" w:author="ZTE" w:date="2022-01-20T11:25:00Z">
              <w:r>
                <w:rPr>
                  <w:rFonts w:hint="eastAsia"/>
                  <w:szCs w:val="22"/>
                  <w:lang w:eastAsia="zh-CN"/>
                </w:rPr>
                <w:t xml:space="preserve"> tunnel.</w:t>
              </w:r>
            </w:ins>
            <w:ins w:id="319" w:author="ZTE" w:date="2022-01-20T11:35:00Z">
              <w:r>
                <w:rPr>
                  <w:rFonts w:hint="eastAsia"/>
                  <w:szCs w:val="22"/>
                  <w:lang w:eastAsia="zh-CN"/>
                </w:rPr>
                <w:t xml:space="preserve"> Moderator rewords the proposal:</w:t>
              </w:r>
            </w:ins>
            <w:ins w:id="320" w:author="ZTE" w:date="2022-01-20T11:34:00Z">
              <w:r>
                <w:rPr>
                  <w:rFonts w:hint="eastAsia"/>
                  <w:szCs w:val="22"/>
                  <w:lang w:eastAsia="zh-CN"/>
                </w:rPr>
                <w:t xml:space="preserve"> </w:t>
              </w:r>
            </w:ins>
          </w:p>
          <w:p>
            <w:pPr>
              <w:rPr>
                <w:ins w:id="321" w:author="ZTE" w:date="2022-01-20T11:17:00Z"/>
                <w:b/>
                <w:bCs/>
                <w:szCs w:val="22"/>
                <w:lang w:eastAsia="zh-CN"/>
              </w:rPr>
            </w:pPr>
            <w:ins w:id="322" w:author="ZTE" w:date="2022-01-20T11:36:00Z">
              <w:r>
                <w:rPr>
                  <w:rFonts w:hint="eastAsia"/>
                  <w:b/>
                  <w:bCs/>
                  <w:szCs w:val="22"/>
                  <w:lang w:eastAsia="zh-CN"/>
                </w:rPr>
                <w:t xml:space="preserve">Potential proposal:  </w:t>
              </w:r>
            </w:ins>
            <w:ins w:id="323" w:author="ZTE" w:date="2022-01-20T11:17:00Z">
              <w:r>
                <w:rPr>
                  <w:rFonts w:hint="eastAsia"/>
                  <w:b/>
                  <w:bCs/>
                  <w:szCs w:val="22"/>
                  <w:lang w:eastAsia="zh-CN"/>
                </w:rPr>
                <w:t>IP prefixes and/or a list of IP address(es)</w:t>
              </w:r>
            </w:ins>
            <w:ins w:id="324" w:author="ZTE" w:date="2022-01-20T11:17:00Z">
              <w:r>
                <w:rPr>
                  <w:b/>
                  <w:bCs/>
                  <w:szCs w:val="22"/>
                  <w:lang w:eastAsia="zh-CN"/>
                </w:rPr>
                <w:t xml:space="preserve"> of the UL packet</w:t>
              </w:r>
            </w:ins>
            <w:ins w:id="325" w:author="ZTE" w:date="2022-01-20T11:17:00Z">
              <w:r>
                <w:rPr>
                  <w:rFonts w:hint="eastAsia"/>
                  <w:b/>
                  <w:bCs/>
                  <w:szCs w:val="22"/>
                  <w:lang w:eastAsia="zh-CN"/>
                </w:rPr>
                <w:t>s transmitting from CU2</w:t>
              </w:r>
            </w:ins>
            <w:ins w:id="326" w:author="ZTE" w:date="2022-01-20T11:17:00Z">
              <w:r>
                <w:rPr>
                  <w:b/>
                  <w:bCs/>
                  <w:szCs w:val="22"/>
                  <w:lang w:eastAsia="zh-CN"/>
                </w:rPr>
                <w:t>’</w:t>
              </w:r>
            </w:ins>
            <w:ins w:id="327" w:author="ZTE" w:date="2022-01-20T11:17:00Z">
              <w:r>
                <w:rPr>
                  <w:rFonts w:hint="eastAsia"/>
                  <w:b/>
                  <w:bCs/>
                  <w:szCs w:val="22"/>
                  <w:lang w:eastAsia="zh-CN"/>
                </w:rPr>
                <w:t>s donor-DU to CU1</w:t>
              </w:r>
            </w:ins>
            <w:ins w:id="328" w:author="ZTE" w:date="2022-01-20T11:17:00Z">
              <w:r>
                <w:rPr>
                  <w:b/>
                  <w:bCs/>
                  <w:szCs w:val="22"/>
                  <w:lang w:eastAsia="zh-CN"/>
                </w:rPr>
                <w:t>’</w:t>
              </w:r>
            </w:ins>
            <w:ins w:id="329" w:author="ZTE" w:date="2022-01-20T11:17:00Z">
              <w:r>
                <w:rPr>
                  <w:rFonts w:hint="eastAsia"/>
                  <w:b/>
                  <w:bCs/>
                  <w:szCs w:val="22"/>
                  <w:lang w:eastAsia="zh-CN"/>
                </w:rPr>
                <w:t xml:space="preserve">s donor-DU, should be sent from CU 1 to CU 2. </w:t>
              </w:r>
            </w:ins>
          </w:p>
          <w:p>
            <w:pPr>
              <w:tabs>
                <w:tab w:val="left" w:pos="440"/>
              </w:tabs>
              <w:rPr>
                <w:szCs w:val="22"/>
                <w:lang w:eastAsia="zh-CN"/>
              </w:rPr>
            </w:pPr>
            <w:ins w:id="330" w:author="ZTE" w:date="2022-01-20T11:27:00Z">
              <w:r>
                <w:rPr>
                  <w:rFonts w:hint="eastAsia"/>
                  <w:szCs w:val="22"/>
                  <w:lang w:eastAsia="zh-CN"/>
                </w:rPr>
                <w:t>Regarding SS</w:t>
              </w:r>
            </w:ins>
            <w:ins w:id="331" w:author="ZTE" w:date="2022-01-20T11:33:00Z">
              <w:r>
                <w:rPr>
                  <w:rFonts w:hint="eastAsia"/>
                  <w:szCs w:val="22"/>
                  <w:lang w:eastAsia="zh-CN"/>
                </w:rPr>
                <w:t xml:space="preserve"> and QC</w:t>
              </w:r>
            </w:ins>
            <w:ins w:id="332" w:author="ZTE" w:date="2022-01-20T11:27:00Z">
              <w:r>
                <w:rPr>
                  <w:szCs w:val="22"/>
                  <w:lang w:eastAsia="zh-CN"/>
                </w:rPr>
                <w:t>’</w:t>
              </w:r>
            </w:ins>
            <w:ins w:id="333" w:author="ZTE" w:date="2022-01-20T11:27:00Z">
              <w:r>
                <w:rPr>
                  <w:rFonts w:hint="eastAsia"/>
                  <w:szCs w:val="22"/>
                  <w:lang w:eastAsia="zh-CN"/>
                </w:rPr>
                <w:t>s comment,</w:t>
              </w:r>
            </w:ins>
            <w:ins w:id="334" w:author="ZTE" w:date="2022-01-20T11:28:00Z">
              <w:r>
                <w:rPr>
                  <w:rFonts w:hint="eastAsia"/>
                  <w:szCs w:val="22"/>
                  <w:lang w:eastAsia="zh-CN"/>
                </w:rPr>
                <w:t xml:space="preserve"> </w:t>
              </w:r>
            </w:ins>
            <w:ins w:id="335" w:author="ZTE" w:date="2022-01-20T11:32:00Z">
              <w:r>
                <w:rPr>
                  <w:rFonts w:hint="eastAsia"/>
                  <w:szCs w:val="22"/>
                  <w:lang w:eastAsia="zh-CN"/>
                </w:rPr>
                <w:t>a</w:t>
              </w:r>
            </w:ins>
            <w:ins w:id="336" w:author="ZTE" w:date="2022-01-20T11:22:00Z">
              <w:r>
                <w:rPr>
                  <w:rFonts w:hint="eastAsia"/>
                  <w:szCs w:val="22"/>
                  <w:lang w:eastAsia="zh-CN"/>
                </w:rPr>
                <w:t xml:space="preserve">nyway, </w:t>
              </w:r>
            </w:ins>
            <w:ins w:id="337" w:author="ZTE" w:date="2022-01-20T11:33:00Z">
              <w:r>
                <w:rPr>
                  <w:rFonts w:hint="eastAsia"/>
                  <w:szCs w:val="22"/>
                  <w:lang w:eastAsia="zh-CN"/>
                </w:rPr>
                <w:t>it</w:t>
              </w:r>
            </w:ins>
            <w:ins w:id="338" w:author="ZTE" w:date="2022-01-20T11:22:00Z">
              <w:r>
                <w:rPr>
                  <w:rFonts w:hint="eastAsia"/>
                  <w:szCs w:val="22"/>
                  <w:lang w:eastAsia="zh-CN"/>
                </w:rPr>
                <w:t xml:space="preserve"> is stage 3 details. We can discuss further.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339" w:author="Xu, Steven 1. (NSB - CN/Beijing)" w:date="2022-01-20T12:52:00Z">
              <w:r>
                <w:rPr>
                  <w:szCs w:val="22"/>
                  <w:lang w:eastAsia="zh-CN"/>
                </w:rPr>
                <w:t>Nokia</w:t>
              </w:r>
            </w:ins>
          </w:p>
        </w:tc>
        <w:tc>
          <w:tcPr>
            <w:tcW w:w="1806" w:type="dxa"/>
            <w:gridSpan w:val="2"/>
          </w:tcPr>
          <w:p>
            <w:pPr>
              <w:rPr>
                <w:szCs w:val="22"/>
                <w:lang w:eastAsia="zh-CN"/>
              </w:rPr>
            </w:pPr>
          </w:p>
        </w:tc>
        <w:tc>
          <w:tcPr>
            <w:tcW w:w="6027" w:type="dxa"/>
          </w:tcPr>
          <w:p>
            <w:pPr>
              <w:rPr>
                <w:ins w:id="340" w:author="Xu, Steven 1. (NSB - CN/Beijing)" w:date="2022-01-20T12:54:00Z"/>
                <w:szCs w:val="22"/>
                <w:lang w:eastAsia="zh-CN"/>
              </w:rPr>
            </w:pPr>
            <w:ins w:id="341" w:author="Xu, Steven 1. (NSB - CN/Beijing)" w:date="2022-01-20T12:54:00Z">
              <w:r>
                <w:rPr>
                  <w:szCs w:val="22"/>
                  <w:lang w:eastAsia="zh-CN"/>
                </w:rPr>
                <w:t>Ok for ZTE proposal. Slightly re-wording:</w:t>
              </w:r>
            </w:ins>
          </w:p>
          <w:p>
            <w:pPr>
              <w:rPr>
                <w:ins w:id="342" w:author="Xu, Steven 1. (NSB - CN/Beijing)" w:date="2022-01-20T12:56:00Z"/>
                <w:b/>
                <w:bCs/>
                <w:szCs w:val="22"/>
                <w:lang w:eastAsia="zh-CN"/>
              </w:rPr>
            </w:pPr>
            <w:ins w:id="343" w:author="Xu, Steven 1. (NSB - CN/Beijing)" w:date="2022-01-20T12:54:00Z">
              <w:r>
                <w:rPr>
                  <w:rFonts w:hint="eastAsia"/>
                  <w:b/>
                  <w:bCs/>
                  <w:szCs w:val="22"/>
                  <w:lang w:eastAsia="zh-CN"/>
                </w:rPr>
                <w:t xml:space="preserve">Potential proposal:  </w:t>
              </w:r>
            </w:ins>
            <w:ins w:id="344" w:author="Xu, Steven 1. (NSB - CN/Beijing)" w:date="2022-01-20T12:54:00Z">
              <w:r>
                <w:rPr>
                  <w:b/>
                  <w:bCs/>
                  <w:szCs w:val="22"/>
                  <w:lang w:eastAsia="zh-CN"/>
                </w:rPr>
                <w:t xml:space="preserve">CU1 send CU2 about </w:t>
              </w:r>
            </w:ins>
            <w:ins w:id="345" w:author="Xu, Steven 1. (NSB - CN/Beijing)" w:date="2022-01-20T12:55:00Z">
              <w:r>
                <w:rPr>
                  <w:b/>
                  <w:bCs/>
                  <w:szCs w:val="22"/>
                  <w:lang w:eastAsia="zh-CN"/>
                </w:rPr>
                <w:t>a list of</w:t>
              </w:r>
            </w:ins>
            <w:ins w:id="346" w:author="Xu, Steven 1. (NSB - CN/Beijing)" w:date="2022-01-20T12:54:00Z">
              <w:r>
                <w:rPr>
                  <w:b/>
                  <w:bCs/>
                  <w:szCs w:val="22"/>
                  <w:lang w:eastAsia="zh-CN"/>
                </w:rPr>
                <w:t xml:space="preserve"> </w:t>
              </w:r>
            </w:ins>
            <w:ins w:id="347" w:author="Xu, Steven 1. (NSB - CN/Beijing)" w:date="2022-01-20T12:54:00Z">
              <w:r>
                <w:rPr>
                  <w:rFonts w:hint="eastAsia"/>
                  <w:b/>
                  <w:bCs/>
                  <w:szCs w:val="22"/>
                  <w:lang w:eastAsia="zh-CN"/>
                </w:rPr>
                <w:t>IP prefixes and</w:t>
              </w:r>
            </w:ins>
            <w:ins w:id="348" w:author="Xu, Steven 1. (NSB - CN/Beijing)" w:date="2022-01-20T12:55:00Z">
              <w:r>
                <w:rPr>
                  <w:b/>
                  <w:bCs/>
                  <w:szCs w:val="22"/>
                  <w:lang w:eastAsia="zh-CN"/>
                </w:rPr>
                <w:t xml:space="preserve">/or </w:t>
              </w:r>
            </w:ins>
            <w:ins w:id="349" w:author="Xu, Steven 1. (NSB - CN/Beijing)" w:date="2022-01-20T12:54:00Z">
              <w:r>
                <w:rPr>
                  <w:rFonts w:hint="eastAsia"/>
                  <w:b/>
                  <w:bCs/>
                  <w:szCs w:val="22"/>
                  <w:lang w:eastAsia="zh-CN"/>
                </w:rPr>
                <w:t>IP address(es)</w:t>
              </w:r>
            </w:ins>
            <w:ins w:id="350" w:author="Xu, Steven 1. (NSB - CN/Beijing)" w:date="2022-01-20T12:54:00Z">
              <w:r>
                <w:rPr>
                  <w:b/>
                  <w:bCs/>
                  <w:szCs w:val="22"/>
                  <w:lang w:eastAsia="zh-CN"/>
                </w:rPr>
                <w:t xml:space="preserve"> of the UL packet</w:t>
              </w:r>
            </w:ins>
            <w:ins w:id="351" w:author="Xu, Steven 1. (NSB - CN/Beijing)" w:date="2022-01-20T12:54:00Z">
              <w:r>
                <w:rPr>
                  <w:rFonts w:hint="eastAsia"/>
                  <w:b/>
                  <w:bCs/>
                  <w:szCs w:val="22"/>
                  <w:lang w:eastAsia="zh-CN"/>
                </w:rPr>
                <w:t xml:space="preserve">s </w:t>
              </w:r>
            </w:ins>
            <w:ins w:id="352" w:author="Xu, Steven 1. (NSB - CN/Beijing)" w:date="2022-01-20T12:54:00Z">
              <w:r>
                <w:rPr>
                  <w:b/>
                  <w:bCs/>
                  <w:szCs w:val="22"/>
                  <w:lang w:eastAsia="zh-CN"/>
                </w:rPr>
                <w:t xml:space="preserve">to be </w:t>
              </w:r>
            </w:ins>
            <w:ins w:id="353" w:author="Xu, Steven 1. (NSB - CN/Beijing)" w:date="2022-01-20T12:54:00Z">
              <w:r>
                <w:rPr>
                  <w:rFonts w:hint="eastAsia"/>
                  <w:b/>
                  <w:bCs/>
                  <w:szCs w:val="22"/>
                  <w:lang w:eastAsia="zh-CN"/>
                </w:rPr>
                <w:t>transmitt</w:t>
              </w:r>
            </w:ins>
            <w:ins w:id="354" w:author="Xu, Steven 1. (NSB - CN/Beijing)" w:date="2022-01-20T12:54:00Z">
              <w:r>
                <w:rPr>
                  <w:b/>
                  <w:bCs/>
                  <w:szCs w:val="22"/>
                  <w:lang w:eastAsia="zh-CN"/>
                </w:rPr>
                <w:t xml:space="preserve">ed </w:t>
              </w:r>
            </w:ins>
            <w:ins w:id="355" w:author="Xu, Steven 1. (NSB - CN/Beijing)" w:date="2022-01-20T12:54:00Z">
              <w:r>
                <w:rPr>
                  <w:rFonts w:hint="eastAsia"/>
                  <w:b/>
                  <w:bCs/>
                  <w:szCs w:val="22"/>
                  <w:lang w:eastAsia="zh-CN"/>
                </w:rPr>
                <w:t>from CU2</w:t>
              </w:r>
            </w:ins>
            <w:ins w:id="356" w:author="Xu, Steven 1. (NSB - CN/Beijing)" w:date="2022-01-20T12:54:00Z">
              <w:r>
                <w:rPr>
                  <w:b/>
                  <w:bCs/>
                  <w:szCs w:val="22"/>
                  <w:lang w:eastAsia="zh-CN"/>
                </w:rPr>
                <w:t>’</w:t>
              </w:r>
            </w:ins>
            <w:ins w:id="357" w:author="Xu, Steven 1. (NSB - CN/Beijing)" w:date="2022-01-20T12:54:00Z">
              <w:r>
                <w:rPr>
                  <w:rFonts w:hint="eastAsia"/>
                  <w:b/>
                  <w:bCs/>
                  <w:szCs w:val="22"/>
                  <w:lang w:eastAsia="zh-CN"/>
                </w:rPr>
                <w:t>s donor-DU to CU1</w:t>
              </w:r>
            </w:ins>
            <w:ins w:id="358" w:author="Xu, Steven 1. (NSB - CN/Beijing)" w:date="2022-01-20T12:54:00Z">
              <w:r>
                <w:rPr>
                  <w:b/>
                  <w:bCs/>
                  <w:szCs w:val="22"/>
                  <w:lang w:eastAsia="zh-CN"/>
                </w:rPr>
                <w:t>’</w:t>
              </w:r>
            </w:ins>
            <w:ins w:id="359" w:author="Xu, Steven 1. (NSB - CN/Beijing)" w:date="2022-01-20T12:54:00Z">
              <w:r>
                <w:rPr>
                  <w:rFonts w:hint="eastAsia"/>
                  <w:b/>
                  <w:bCs/>
                  <w:szCs w:val="22"/>
                  <w:lang w:eastAsia="zh-CN"/>
                </w:rPr>
                <w:t xml:space="preserve">s donor-DU. </w:t>
              </w:r>
            </w:ins>
            <w:ins w:id="360" w:author="Xu, Steven 1. (NSB - CN/Beijing)" w:date="2022-01-20T12:56:00Z">
              <w:r>
                <w:rPr>
                  <w:b/>
                  <w:bCs/>
                  <w:szCs w:val="22"/>
                  <w:lang w:eastAsia="zh-CN"/>
                </w:rPr>
                <w:t xml:space="preserve"> The IP prefix/address is used as the source field of the UL IP packet.</w:t>
              </w:r>
            </w:ins>
          </w:p>
          <w:p>
            <w:pPr>
              <w:rPr>
                <w:ins w:id="361" w:author="Xu, Steven 1. (NSB - CN/Beijing)" w:date="2022-01-20T12:54:00Z"/>
                <w:szCs w:val="22"/>
                <w:lang w:eastAsia="zh-CN"/>
              </w:rPr>
            </w:pPr>
          </w:p>
          <w:p>
            <w:pPr>
              <w:rPr>
                <w:szCs w:val="22"/>
                <w:lang w:eastAsia="zh-CN"/>
              </w:rPr>
            </w:pPr>
            <w:ins w:id="362" w:author="Xu, Steven 1. (NSB - CN/Beijing)" w:date="2022-01-20T12:52:00Z">
              <w:r>
                <w:rPr>
                  <w:szCs w:val="22"/>
                  <w:lang w:eastAsia="zh-CN"/>
                </w:rPr>
                <w:t>For QC comment, why does “</w:t>
              </w:r>
            </w:ins>
            <w:ins w:id="363" w:author="Xu, Steven 1. (NSB - CN/Beijing)" w:date="2022-01-20T12:52:00Z">
              <w:r>
                <w:rPr>
                  <w:szCs w:val="22"/>
                </w:rPr>
                <w:t xml:space="preserve">CU2 has to send donor-DU2’s IP address to CU1”? in </w:t>
              </w:r>
            </w:ins>
            <w:ins w:id="364" w:author="Xu, Steven 1. (NSB - CN/Beijing)" w:date="2022-01-20T12:53:00Z">
              <w:r>
                <w:rPr>
                  <w:szCs w:val="22"/>
                </w:rPr>
                <w:t xml:space="preserve">GTP-U tunnel, transmitter does not need to inform receiver for its IP address.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365" w:author="Fujistu(Yang Lu)" w:date="2022-01-20T13:18:00Z">
              <w:r>
                <w:rPr>
                  <w:rFonts w:hint="eastAsia"/>
                  <w:szCs w:val="22"/>
                  <w:lang w:eastAsia="zh-CN"/>
                </w:rPr>
                <w:t>F</w:t>
              </w:r>
            </w:ins>
            <w:ins w:id="366" w:author="Fujistu(Yang Lu)" w:date="2022-01-20T13:18:00Z">
              <w:r>
                <w:rPr>
                  <w:szCs w:val="22"/>
                  <w:lang w:eastAsia="zh-CN"/>
                </w:rPr>
                <w:t>ujitsu</w:t>
              </w:r>
            </w:ins>
          </w:p>
        </w:tc>
        <w:tc>
          <w:tcPr>
            <w:tcW w:w="1796" w:type="dxa"/>
          </w:tcPr>
          <w:p>
            <w:pPr>
              <w:rPr>
                <w:szCs w:val="22"/>
                <w:lang w:eastAsia="zh-CN"/>
              </w:rPr>
            </w:pPr>
            <w:ins w:id="367" w:author="Fujistu(Yang Lu)" w:date="2022-01-20T13:18:00Z">
              <w:r>
                <w:rPr>
                  <w:rFonts w:hint="eastAsia"/>
                  <w:szCs w:val="22"/>
                  <w:lang w:eastAsia="zh-CN"/>
                </w:rPr>
                <w:t>Y</w:t>
              </w:r>
            </w:ins>
            <w:ins w:id="368" w:author="Fujistu(Yang Lu)" w:date="2022-01-20T13:18:00Z">
              <w:r>
                <w:rPr>
                  <w:szCs w:val="22"/>
                  <w:lang w:eastAsia="zh-CN"/>
                </w:rPr>
                <w:t>es</w:t>
              </w:r>
            </w:ins>
          </w:p>
        </w:tc>
        <w:tc>
          <w:tcPr>
            <w:tcW w:w="6037" w:type="dxa"/>
            <w:gridSpan w:val="2"/>
          </w:tcPr>
          <w:p>
            <w:pPr>
              <w:rPr>
                <w:szCs w:val="22"/>
                <w:lang w:eastAsia="zh-CN"/>
              </w:rPr>
            </w:pPr>
            <w:ins w:id="369" w:author="Fujistu(Yang Lu)" w:date="2022-01-20T13:19:00Z">
              <w:r>
                <w:rPr>
                  <w:rFonts w:hint="eastAsia"/>
                  <w:szCs w:val="22"/>
                  <w:lang w:eastAsia="zh-CN"/>
                </w:rPr>
                <w:t>A</w:t>
              </w:r>
            </w:ins>
            <w:ins w:id="370" w:author="Fujistu(Yang Lu)" w:date="2022-01-20T13:19:00Z">
              <w:r>
                <w:rPr>
                  <w:szCs w:val="22"/>
                  <w:lang w:eastAsia="zh-CN"/>
                </w:rPr>
                <w:t>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rPr>
            </w:pPr>
          </w:p>
        </w:tc>
        <w:tc>
          <w:tcPr>
            <w:tcW w:w="1796" w:type="dxa"/>
          </w:tcPr>
          <w:p>
            <w:pPr>
              <w:rPr>
                <w:szCs w:val="22"/>
              </w:rPr>
            </w:pPr>
          </w:p>
        </w:tc>
        <w:tc>
          <w:tcPr>
            <w:tcW w:w="6037" w:type="dxa"/>
            <w:gridSpan w:val="2"/>
          </w:tcPr>
          <w:p>
            <w:pPr>
              <w:rPr>
                <w:szCs w:val="22"/>
              </w:rPr>
            </w:pPr>
          </w:p>
        </w:tc>
      </w:tr>
    </w:tbl>
    <w:p>
      <w:pPr>
        <w:spacing w:before="120" w:beforeLines="50"/>
        <w:jc w:val="both"/>
        <w:rPr>
          <w:b/>
          <w:bCs/>
          <w:i/>
          <w:iCs/>
          <w:szCs w:val="22"/>
        </w:rPr>
      </w:pPr>
    </w:p>
    <w:p>
      <w:pPr>
        <w:spacing w:before="0" w:beforeLines="-2147483648"/>
        <w:jc w:val="left"/>
        <w:rPr>
          <w:color w:val="00B050"/>
          <w:szCs w:val="22"/>
          <w:lang w:eastAsia="zh-CN"/>
        </w:rPr>
      </w:pPr>
      <w:r>
        <w:rPr>
          <w:b/>
          <w:bCs/>
          <w:color w:val="00B050"/>
          <w:szCs w:val="22"/>
        </w:rPr>
        <w:t>Summary of Q</w:t>
      </w:r>
      <w:r>
        <w:rPr>
          <w:rFonts w:hint="eastAsia"/>
          <w:b/>
          <w:bCs/>
          <w:color w:val="00B050"/>
          <w:szCs w:val="22"/>
          <w:lang w:eastAsia="zh-CN"/>
        </w:rPr>
        <w:t>5</w:t>
      </w:r>
      <w:r>
        <w:rPr>
          <w:b/>
          <w:bCs/>
          <w:color w:val="00B050"/>
          <w:szCs w:val="22"/>
        </w:rPr>
        <w:t>.</w:t>
      </w:r>
    </w:p>
    <w:p>
      <w:pPr>
        <w:rPr>
          <w:color w:val="00B050"/>
          <w:szCs w:val="22"/>
        </w:rPr>
      </w:pPr>
      <w:r>
        <w:rPr>
          <w:color w:val="00B050"/>
          <w:szCs w:val="22"/>
        </w:rPr>
        <w:t>Moderator’s view:</w:t>
      </w:r>
    </w:p>
    <w:p>
      <w:pPr>
        <w:rPr>
          <w:rFonts w:hint="default" w:ascii="Times New Roman" w:hAnsi="Times New Roman" w:cs="Times New Roman"/>
          <w:color w:val="00B050"/>
          <w:szCs w:val="22"/>
          <w:lang w:val="en-US" w:eastAsia="zh-CN"/>
        </w:rPr>
      </w:pPr>
      <w:r>
        <w:rPr>
          <w:rFonts w:hint="eastAsia" w:ascii="Times New Roman" w:hAnsi="Times New Roman" w:cs="Times New Roman"/>
          <w:color w:val="00B050"/>
          <w:szCs w:val="22"/>
          <w:lang w:val="en-US" w:eastAsia="zh-CN"/>
        </w:rPr>
        <w:t>According to companies</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 comments, moderator suggests</w:t>
      </w:r>
    </w:p>
    <w:p>
      <w:pPr>
        <w:rPr>
          <w:b/>
          <w:bCs/>
          <w:color w:val="00B050"/>
          <w:szCs w:val="22"/>
          <w:lang w:eastAsia="zh-CN"/>
        </w:rPr>
      </w:pPr>
      <w:r>
        <w:rPr>
          <w:rFonts w:hint="eastAsia"/>
          <w:b/>
          <w:bCs/>
          <w:i w:val="0"/>
          <w:iCs w:val="0"/>
          <w:color w:val="00B050"/>
          <w:szCs w:val="22"/>
          <w:lang w:val="en-US" w:eastAsia="zh-CN"/>
        </w:rPr>
        <w:t xml:space="preserve">Proposal 5: </w:t>
      </w:r>
      <w:r>
        <w:rPr>
          <w:b/>
          <w:bCs/>
          <w:color w:val="00B050"/>
          <w:szCs w:val="22"/>
          <w:lang w:eastAsia="zh-CN"/>
        </w:rPr>
        <w:t>CU1 send</w:t>
      </w:r>
      <w:r>
        <w:rPr>
          <w:rFonts w:hint="eastAsia"/>
          <w:b/>
          <w:bCs/>
          <w:color w:val="00B050"/>
          <w:szCs w:val="22"/>
          <w:lang w:val="en-US" w:eastAsia="zh-CN"/>
        </w:rPr>
        <w:t>s</w:t>
      </w:r>
      <w:r>
        <w:rPr>
          <w:b/>
          <w:bCs/>
          <w:color w:val="00B050"/>
          <w:szCs w:val="22"/>
          <w:lang w:eastAsia="zh-CN"/>
        </w:rPr>
        <w:t xml:space="preserve"> CU2 about a list of </w:t>
      </w:r>
      <w:r>
        <w:rPr>
          <w:rFonts w:hint="eastAsia"/>
          <w:b/>
          <w:bCs/>
          <w:color w:val="00B050"/>
          <w:szCs w:val="22"/>
          <w:lang w:eastAsia="zh-CN"/>
        </w:rPr>
        <w:t>IP prefixes and</w:t>
      </w:r>
      <w:r>
        <w:rPr>
          <w:b/>
          <w:bCs/>
          <w:color w:val="00B050"/>
          <w:szCs w:val="22"/>
          <w:lang w:eastAsia="zh-CN"/>
        </w:rPr>
        <w:t xml:space="preserve">/or </w:t>
      </w:r>
      <w:r>
        <w:rPr>
          <w:rFonts w:hint="eastAsia"/>
          <w:b/>
          <w:bCs/>
          <w:color w:val="00B050"/>
          <w:szCs w:val="22"/>
          <w:lang w:eastAsia="zh-CN"/>
        </w:rPr>
        <w:t>IP address(es)</w:t>
      </w:r>
      <w:r>
        <w:rPr>
          <w:b/>
          <w:bCs/>
          <w:color w:val="00B050"/>
          <w:szCs w:val="22"/>
          <w:lang w:eastAsia="zh-CN"/>
        </w:rPr>
        <w:t xml:space="preserve"> of the UL packet</w:t>
      </w:r>
      <w:r>
        <w:rPr>
          <w:rFonts w:hint="eastAsia"/>
          <w:b/>
          <w:bCs/>
          <w:color w:val="00B050"/>
          <w:szCs w:val="22"/>
          <w:lang w:eastAsia="zh-CN"/>
        </w:rPr>
        <w:t xml:space="preserve">s </w:t>
      </w:r>
      <w:r>
        <w:rPr>
          <w:b/>
          <w:bCs/>
          <w:color w:val="00B050"/>
          <w:szCs w:val="22"/>
          <w:lang w:eastAsia="zh-CN"/>
        </w:rPr>
        <w:t xml:space="preserve">to be </w:t>
      </w:r>
      <w:r>
        <w:rPr>
          <w:rFonts w:hint="eastAsia"/>
          <w:b/>
          <w:bCs/>
          <w:color w:val="00B050"/>
          <w:szCs w:val="22"/>
          <w:lang w:eastAsia="zh-CN"/>
        </w:rPr>
        <w:t>transmitt</w:t>
      </w:r>
      <w:r>
        <w:rPr>
          <w:b/>
          <w:bCs/>
          <w:color w:val="00B050"/>
          <w:szCs w:val="22"/>
          <w:lang w:eastAsia="zh-CN"/>
        </w:rPr>
        <w:t xml:space="preserve">ed </w:t>
      </w:r>
      <w:r>
        <w:rPr>
          <w:rFonts w:hint="eastAsia"/>
          <w:b/>
          <w:bCs/>
          <w:color w:val="00B050"/>
          <w:szCs w:val="22"/>
          <w:lang w:eastAsia="zh-CN"/>
        </w:rPr>
        <w:t>from CU2</w:t>
      </w:r>
      <w:r>
        <w:rPr>
          <w:b/>
          <w:bCs/>
          <w:color w:val="00B050"/>
          <w:szCs w:val="22"/>
          <w:lang w:eastAsia="zh-CN"/>
        </w:rPr>
        <w:t>’</w:t>
      </w:r>
      <w:r>
        <w:rPr>
          <w:rFonts w:hint="eastAsia"/>
          <w:b/>
          <w:bCs/>
          <w:color w:val="00B050"/>
          <w:szCs w:val="22"/>
          <w:lang w:eastAsia="zh-CN"/>
        </w:rPr>
        <w:t>s donor-DU to CU1</w:t>
      </w:r>
      <w:r>
        <w:rPr>
          <w:b/>
          <w:bCs/>
          <w:color w:val="00B050"/>
          <w:szCs w:val="22"/>
          <w:lang w:eastAsia="zh-CN"/>
        </w:rPr>
        <w:t>’</w:t>
      </w:r>
      <w:r>
        <w:rPr>
          <w:rFonts w:hint="eastAsia"/>
          <w:b/>
          <w:bCs/>
          <w:color w:val="00B050"/>
          <w:szCs w:val="22"/>
          <w:lang w:eastAsia="zh-CN"/>
        </w:rPr>
        <w:t xml:space="preserve">s donor-DU. </w:t>
      </w:r>
      <w:r>
        <w:rPr>
          <w:b/>
          <w:bCs/>
          <w:color w:val="00B050"/>
          <w:szCs w:val="22"/>
          <w:lang w:eastAsia="zh-CN"/>
        </w:rPr>
        <w:t xml:space="preserve"> The IP prefix/address is used as the source field of the UL IP packet.</w:t>
      </w:r>
    </w:p>
    <w:p>
      <w:pPr>
        <w:spacing w:before="120" w:beforeLines="50"/>
        <w:rPr>
          <w:szCs w:val="22"/>
          <w:lang w:eastAsia="zh-CN"/>
        </w:rPr>
      </w:pPr>
    </w:p>
    <w:p>
      <w:pPr>
        <w:rPr>
          <w:color w:val="00B050"/>
          <w:lang w:eastAsia="zh-CN"/>
        </w:rPr>
      </w:pPr>
      <w:r>
        <w:rPr>
          <w:rFonts w:hint="eastAsia"/>
          <w:color w:val="00B050"/>
          <w:lang w:eastAsia="zh-CN"/>
        </w:rPr>
        <w:t>-</w:t>
      </w:r>
      <w:r>
        <w:rPr>
          <w:color w:val="00B050"/>
          <w:lang w:eastAsia="zh-CN"/>
        </w:rPr>
        <w:t>---------------------- End of Summary ----------------------------</w:t>
      </w:r>
    </w:p>
    <w:p>
      <w:pPr>
        <w:rPr>
          <w:color w:val="00B050"/>
          <w:lang w:eastAsia="zh-CN"/>
        </w:rPr>
      </w:pPr>
    </w:p>
    <w:p>
      <w:pPr>
        <w:pStyle w:val="4"/>
        <w:rPr>
          <w:lang w:eastAsia="zh-CN"/>
        </w:rPr>
      </w:pPr>
      <w:r>
        <w:rPr>
          <w:rFonts w:hint="eastAsia"/>
          <w:lang w:eastAsia="zh-CN"/>
        </w:rPr>
        <w:t>TPs</w:t>
      </w:r>
    </w:p>
    <w:p>
      <w:pPr>
        <w:spacing w:before="120" w:beforeLines="50" w:after="0"/>
        <w:jc w:val="both"/>
        <w:rPr>
          <w:lang w:eastAsia="zh-CN"/>
        </w:rPr>
      </w:pPr>
      <w:r>
        <w:rPr>
          <w:rFonts w:hint="eastAsia"/>
          <w:lang w:eastAsia="zh-CN"/>
        </w:rPr>
        <w:t>The following agreement was achieved in last meeting.</w:t>
      </w:r>
    </w:p>
    <w:p>
      <w:pPr>
        <w:spacing w:before="120" w:beforeLines="50"/>
        <w:jc w:val="both"/>
        <w:rPr>
          <w:i/>
          <w:iCs/>
          <w:lang w:eastAsia="zh-CN"/>
        </w:rPr>
      </w:pPr>
      <w:r>
        <w:rPr>
          <w:rFonts w:hint="eastAsia"/>
          <w:i/>
          <w:iCs/>
          <w:lang w:eastAsia="zh-CN"/>
        </w:rPr>
        <w:t>Target donor-DU determines the UL packet to be re-routed, by comparing IP prefixes and/or a list of IP address(es) configured by donor-CU, and the source address field of the UL IP packet.</w:t>
      </w:r>
    </w:p>
    <w:p>
      <w:pPr>
        <w:jc w:val="both"/>
        <w:rPr>
          <w:lang w:eastAsia="zh-CN"/>
        </w:rPr>
      </w:pPr>
      <w:r>
        <w:rPr>
          <w:rFonts w:hint="eastAsia"/>
          <w:lang w:eastAsia="zh-CN"/>
        </w:rPr>
        <w:t>From the agreement, target donor-DU</w:t>
      </w:r>
      <w:r>
        <w:rPr>
          <w:lang w:eastAsia="zh-CN"/>
        </w:rPr>
        <w:t xml:space="preserve"> </w:t>
      </w:r>
      <w:r>
        <w:rPr>
          <w:rFonts w:hint="eastAsia"/>
          <w:lang w:eastAsia="zh-CN"/>
        </w:rPr>
        <w:t>shall be</w:t>
      </w:r>
      <w:r>
        <w:rPr>
          <w:lang w:eastAsia="zh-CN"/>
        </w:rPr>
        <w:t xml:space="preserve"> </w:t>
      </w:r>
      <w:r>
        <w:rPr>
          <w:rFonts w:hint="eastAsia"/>
          <w:lang w:eastAsia="zh-CN"/>
        </w:rPr>
        <w:t>configured with</w:t>
      </w:r>
      <w:r>
        <w:rPr>
          <w:lang w:eastAsia="zh-CN"/>
        </w:rPr>
        <w:t xml:space="preserve"> the </w:t>
      </w:r>
      <w:r>
        <w:rPr>
          <w:rFonts w:hint="eastAsia"/>
          <w:lang w:eastAsia="zh-CN"/>
        </w:rPr>
        <w:t>IP prefix or IP address</w:t>
      </w:r>
      <w:r>
        <w:rPr>
          <w:lang w:eastAsia="zh-CN"/>
        </w:rPr>
        <w:t xml:space="preserve"> of the UL re-routed packet</w:t>
      </w:r>
      <w:r>
        <w:rPr>
          <w:rFonts w:hint="eastAsia"/>
          <w:lang w:eastAsia="zh-CN"/>
        </w:rPr>
        <w:t xml:space="preserve"> by donor-CU. Regarding the used F1AP message for such configuration, </w:t>
      </w:r>
    </w:p>
    <w:p>
      <w:pPr>
        <w:jc w:val="both"/>
        <w:rPr>
          <w:lang w:eastAsia="zh-CN"/>
        </w:rPr>
      </w:pPr>
      <w:r>
        <w:rPr>
          <w:rFonts w:hint="eastAsia"/>
          <w:lang w:eastAsia="zh-CN"/>
        </w:rPr>
        <w:t xml:space="preserve">ZTE [1] proposes that the GNB-CU CONFIGURATION UPDATE and the GNB-DU CONFIGURATION UPDATE ACKNOWLEDGE messages can be used to transmit the configuration. </w:t>
      </w:r>
    </w:p>
    <w:p>
      <w:pPr>
        <w:jc w:val="both"/>
        <w:rPr>
          <w:lang w:eastAsia="zh-CN"/>
        </w:rPr>
      </w:pPr>
      <w:r>
        <w:rPr>
          <w:rFonts w:hint="eastAsia"/>
          <w:lang w:eastAsia="zh-CN"/>
        </w:rPr>
        <w:t>SS [6] proposes to use IAB TNL ADDRESS REQUEST message for the configuration.</w:t>
      </w:r>
    </w:p>
    <w:p>
      <w:pPr>
        <w:jc w:val="both"/>
        <w:rPr>
          <w:lang w:eastAsia="zh-CN"/>
        </w:rPr>
      </w:pPr>
      <w:r>
        <w:rPr>
          <w:rFonts w:hint="eastAsia"/>
          <w:lang w:eastAsia="zh-CN"/>
        </w:rPr>
        <w:t xml:space="preserve">HW [7] suggests to use </w:t>
      </w:r>
      <w:r>
        <w:rPr>
          <w:rFonts w:hint="eastAsia"/>
          <w:lang w:val="en-GB" w:eastAsia="ko-KR"/>
        </w:rPr>
        <w:t>IAB UP CONFIGURATION UPDATE REQUEST</w:t>
      </w:r>
      <w:r>
        <w:rPr>
          <w:rFonts w:hint="eastAsia"/>
          <w:lang w:eastAsia="zh-CN"/>
        </w:rPr>
        <w:t xml:space="preserve"> message to configure </w:t>
      </w:r>
      <w:r>
        <w:rPr>
          <w:lang w:eastAsia="zh-CN"/>
        </w:rPr>
        <w:t xml:space="preserve">the </w:t>
      </w:r>
      <w:r>
        <w:rPr>
          <w:rFonts w:hint="eastAsia"/>
          <w:lang w:eastAsia="zh-CN"/>
        </w:rPr>
        <w:t>IP prefix or IP address</w:t>
      </w:r>
      <w:r>
        <w:rPr>
          <w:lang w:eastAsia="zh-CN"/>
        </w:rPr>
        <w:t xml:space="preserve"> of the UL re-routed packet</w:t>
      </w:r>
      <w:r>
        <w:rPr>
          <w:rFonts w:hint="eastAsia"/>
          <w:lang w:eastAsia="zh-CN"/>
        </w:rPr>
        <w:t>.</w:t>
      </w:r>
    </w:p>
    <w:p>
      <w:pPr>
        <w:jc w:val="both"/>
        <w:rPr>
          <w:lang w:eastAsia="zh-CN"/>
        </w:rPr>
      </w:pPr>
      <w:r>
        <w:rPr>
          <w:rFonts w:hint="eastAsia"/>
          <w:lang w:eastAsia="zh-CN"/>
        </w:rPr>
        <w:t xml:space="preserve">In summary, </w:t>
      </w:r>
    </w:p>
    <w:p>
      <w:pPr>
        <w:jc w:val="both"/>
        <w:rPr>
          <w:lang w:eastAsia="zh-CN"/>
        </w:rPr>
      </w:pPr>
      <w:r>
        <w:rPr>
          <w:rFonts w:hint="eastAsia"/>
          <w:lang w:eastAsia="zh-CN"/>
        </w:rPr>
        <w:t>Option 1: GNB-CU CONFIGURATION UPDATE and the GNB-DU CONFIGURATION UPDATE ACKNOWLEDGE messages</w:t>
      </w:r>
    </w:p>
    <w:p>
      <w:pPr>
        <w:jc w:val="both"/>
        <w:rPr>
          <w:lang w:eastAsia="zh-CN"/>
        </w:rPr>
      </w:pPr>
      <w:r>
        <w:rPr>
          <w:rFonts w:hint="eastAsia"/>
          <w:lang w:eastAsia="zh-CN"/>
        </w:rPr>
        <w:t>Option 2: IAB TNL ADDRESS REQUEST message</w:t>
      </w:r>
    </w:p>
    <w:p>
      <w:pPr>
        <w:jc w:val="both"/>
        <w:rPr>
          <w:lang w:eastAsia="zh-CN"/>
        </w:rPr>
      </w:pPr>
      <w:r>
        <w:rPr>
          <w:rFonts w:hint="eastAsia"/>
          <w:lang w:eastAsia="zh-CN"/>
        </w:rPr>
        <w:t xml:space="preserve">Option 3: </w:t>
      </w:r>
      <w:r>
        <w:rPr>
          <w:rFonts w:hint="eastAsia"/>
          <w:lang w:val="en-GB" w:eastAsia="ko-KR"/>
        </w:rPr>
        <w:t>IAB UP CONFIGURATION UPDATE REQUEST</w:t>
      </w:r>
      <w:r>
        <w:rPr>
          <w:rFonts w:hint="eastAsia"/>
          <w:lang w:eastAsia="zh-CN"/>
        </w:rPr>
        <w:t xml:space="preserve"> message</w:t>
      </w:r>
    </w:p>
    <w:p>
      <w:pPr>
        <w:jc w:val="both"/>
        <w:rPr>
          <w:lang w:eastAsia="zh-CN"/>
        </w:rPr>
      </w:pPr>
      <w:r>
        <w:rPr>
          <w:rFonts w:hint="eastAsia"/>
          <w:lang w:eastAsia="zh-CN"/>
        </w:rPr>
        <w:t xml:space="preserve">Option 4: Other messages </w:t>
      </w:r>
    </w:p>
    <w:p>
      <w:pPr>
        <w:jc w:val="both"/>
        <w:rPr>
          <w:b/>
          <w:bCs/>
          <w:i/>
          <w:iCs/>
          <w:szCs w:val="22"/>
          <w:lang w:eastAsia="zh-CN"/>
        </w:rPr>
      </w:pPr>
      <w:r>
        <w:rPr>
          <w:b/>
          <w:bCs/>
          <w:i/>
          <w:iCs/>
          <w:szCs w:val="22"/>
        </w:rPr>
        <w:t>Q</w:t>
      </w:r>
      <w:r>
        <w:rPr>
          <w:rFonts w:hint="eastAsia"/>
          <w:b/>
          <w:bCs/>
          <w:i/>
          <w:iCs/>
          <w:szCs w:val="22"/>
          <w:lang w:eastAsia="zh-CN"/>
        </w:rPr>
        <w:t>6</w:t>
      </w:r>
      <w:r>
        <w:rPr>
          <w:b/>
          <w:bCs/>
          <w:i/>
          <w:iCs/>
          <w:szCs w:val="22"/>
        </w:rPr>
        <w:t xml:space="preserve">: Please share your view and preference on </w:t>
      </w:r>
      <w:r>
        <w:rPr>
          <w:b/>
          <w:bCs/>
          <w:i/>
          <w:iCs/>
          <w:szCs w:val="22"/>
          <w:lang w:eastAsia="zh-CN"/>
        </w:rPr>
        <w:t xml:space="preserve">the above </w:t>
      </w:r>
      <w:r>
        <w:rPr>
          <w:rFonts w:hint="eastAsia"/>
          <w:b/>
          <w:bCs/>
          <w:i/>
          <w:iCs/>
          <w:szCs w:val="22"/>
          <w:lang w:eastAsia="zh-CN"/>
        </w:rPr>
        <w:t>4</w:t>
      </w:r>
      <w:r>
        <w:rPr>
          <w:b/>
          <w:bCs/>
          <w:i/>
          <w:iCs/>
          <w:szCs w:val="22"/>
        </w:rPr>
        <w:t xml:space="preserve"> option</w:t>
      </w:r>
      <w:r>
        <w:rPr>
          <w:b/>
          <w:bCs/>
          <w:i/>
          <w:iCs/>
          <w:szCs w:val="22"/>
          <w:lang w:eastAsia="zh-CN"/>
        </w:rPr>
        <w:t>s</w:t>
      </w:r>
      <w:r>
        <w:rPr>
          <w:b/>
          <w:bCs/>
          <w:i/>
          <w:iCs/>
          <w:szCs w:val="22"/>
        </w:rPr>
        <w:t xml:space="preserve"> to</w:t>
      </w:r>
      <w:r>
        <w:rPr>
          <w:rFonts w:hint="eastAsia"/>
          <w:b/>
          <w:bCs/>
          <w:i/>
          <w:iCs/>
          <w:szCs w:val="22"/>
          <w:lang w:eastAsia="zh-CN"/>
        </w:rPr>
        <w:t xml:space="preserve"> configure </w:t>
      </w:r>
      <w:r>
        <w:rPr>
          <w:b/>
          <w:bCs/>
          <w:i/>
          <w:iCs/>
          <w:szCs w:val="22"/>
          <w:lang w:eastAsia="zh-CN"/>
        </w:rPr>
        <w:t xml:space="preserve">the </w:t>
      </w:r>
      <w:r>
        <w:rPr>
          <w:rFonts w:hint="eastAsia"/>
          <w:b/>
          <w:bCs/>
          <w:i/>
          <w:iCs/>
          <w:szCs w:val="22"/>
          <w:lang w:eastAsia="zh-CN"/>
        </w:rPr>
        <w:t>IP prefix or IP address</w:t>
      </w:r>
      <w:r>
        <w:rPr>
          <w:b/>
          <w:bCs/>
          <w:i/>
          <w:iCs/>
          <w:szCs w:val="22"/>
          <w:lang w:eastAsia="zh-CN"/>
        </w:rPr>
        <w:t xml:space="preserve"> of the UL re-routed packet</w:t>
      </w:r>
      <w:r>
        <w:rPr>
          <w:rFonts w:hint="eastAsia"/>
          <w:b/>
          <w:bCs/>
          <w:i/>
          <w:iCs/>
          <w:szCs w:val="22"/>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12"/>
        <w:gridCol w:w="5947"/>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Option(s)</w:t>
            </w:r>
          </w:p>
        </w:tc>
        <w:tc>
          <w:tcPr>
            <w:tcW w:w="5959"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b/>
                <w:bCs/>
                <w:szCs w:val="22"/>
                <w:lang w:eastAsia="zh-CN"/>
              </w:rPr>
            </w:pPr>
            <w:r>
              <w:rPr>
                <w:b/>
                <w:bCs/>
                <w:szCs w:val="22"/>
                <w:lang w:eastAsia="zh-CN"/>
              </w:rPr>
              <w:t>Ericsson</w:t>
            </w:r>
          </w:p>
        </w:tc>
        <w:tc>
          <w:tcPr>
            <w:tcW w:w="1792" w:type="dxa"/>
          </w:tcPr>
          <w:p>
            <w:pPr>
              <w:rPr>
                <w:szCs w:val="22"/>
                <w:lang w:eastAsia="zh-CN"/>
              </w:rPr>
            </w:pPr>
            <w:r>
              <w:rPr>
                <w:szCs w:val="22"/>
                <w:lang w:eastAsia="zh-CN"/>
              </w:rPr>
              <w:t xml:space="preserve">Perhaps </w:t>
            </w:r>
            <w:r>
              <w:rPr>
                <w:b/>
                <w:bCs/>
                <w:szCs w:val="22"/>
                <w:lang w:eastAsia="zh-CN"/>
              </w:rPr>
              <w:t>Option 2</w:t>
            </w:r>
            <w:r>
              <w:rPr>
                <w:szCs w:val="22"/>
                <w:lang w:eastAsia="zh-CN"/>
              </w:rPr>
              <w:t>, see our comment</w:t>
            </w:r>
          </w:p>
        </w:tc>
        <w:tc>
          <w:tcPr>
            <w:tcW w:w="5959" w:type="dxa"/>
            <w:gridSpan w:val="2"/>
          </w:tcPr>
          <w:p>
            <w:pPr>
              <w:rPr>
                <w:lang w:eastAsia="zh-CN"/>
              </w:rPr>
            </w:pPr>
            <w:r>
              <w:rPr>
                <w:lang w:eastAsia="zh-CN"/>
              </w:rPr>
              <w:t>We think that an existing IAB-specific procedure should be used. However, the name of the existing message (IAB TNL ADDRESS REQUEST) is somewhat inadequate because of the word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71" w:author="Lenovo" w:date="2022-01-19T09:44:00Z">
              <w:r>
                <w:rPr>
                  <w:rFonts w:hint="eastAsia"/>
                  <w:szCs w:val="22"/>
                  <w:lang w:eastAsia="zh-CN"/>
                </w:rPr>
                <w:t>L</w:t>
              </w:r>
            </w:ins>
            <w:ins w:id="372" w:author="Lenovo" w:date="2022-01-19T09:44:00Z">
              <w:r>
                <w:rPr>
                  <w:szCs w:val="22"/>
                  <w:lang w:eastAsia="zh-CN"/>
                </w:rPr>
                <w:t>enovo</w:t>
              </w:r>
            </w:ins>
          </w:p>
        </w:tc>
        <w:tc>
          <w:tcPr>
            <w:tcW w:w="1792" w:type="dxa"/>
          </w:tcPr>
          <w:p>
            <w:pPr>
              <w:rPr>
                <w:szCs w:val="22"/>
                <w:lang w:eastAsia="zh-CN"/>
              </w:rPr>
            </w:pPr>
            <w:ins w:id="373" w:author="Lenovo" w:date="2022-01-19T09:44:00Z">
              <w:r>
                <w:rPr>
                  <w:rFonts w:hint="eastAsia"/>
                  <w:szCs w:val="22"/>
                  <w:lang w:eastAsia="zh-CN"/>
                </w:rPr>
                <w:t>P</w:t>
              </w:r>
            </w:ins>
            <w:ins w:id="374" w:author="Lenovo" w:date="2022-01-19T09:44:00Z">
              <w:r>
                <w:rPr>
                  <w:szCs w:val="22"/>
                  <w:lang w:eastAsia="zh-CN"/>
                </w:rPr>
                <w:t>refer Option 1</w:t>
              </w:r>
            </w:ins>
          </w:p>
        </w:tc>
        <w:tc>
          <w:tcPr>
            <w:tcW w:w="5959" w:type="dxa"/>
            <w:gridSpan w:val="2"/>
          </w:tcPr>
          <w:p>
            <w:pPr>
              <w:rPr>
                <w:szCs w:val="22"/>
                <w:lang w:eastAsia="zh-CN"/>
              </w:rPr>
            </w:pPr>
            <w:ins w:id="375" w:author="Lenovo" w:date="2022-01-19T09:44:00Z">
              <w:r>
                <w:rPr>
                  <w:lang w:eastAsia="zh-CN"/>
                </w:rPr>
                <w:t>IAB TNL ADDRESS REQUEST or IAB UP CONFIGURATION UPDATE REQUEST procedure has its specific usage.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76" w:author="Yangxudong" w:date="2022-01-19T17:30:00Z">
              <w:r>
                <w:rPr>
                  <w:rFonts w:hint="eastAsia"/>
                  <w:szCs w:val="22"/>
                  <w:lang w:eastAsia="zh-CN"/>
                </w:rPr>
                <w:t>H</w:t>
              </w:r>
            </w:ins>
            <w:ins w:id="377" w:author="Yangxudong" w:date="2022-01-19T17:30:00Z">
              <w:r>
                <w:rPr>
                  <w:szCs w:val="22"/>
                  <w:lang w:eastAsia="zh-CN"/>
                </w:rPr>
                <w:t>uawei</w:t>
              </w:r>
            </w:ins>
          </w:p>
        </w:tc>
        <w:tc>
          <w:tcPr>
            <w:tcW w:w="1792" w:type="dxa"/>
          </w:tcPr>
          <w:p>
            <w:pPr>
              <w:rPr>
                <w:szCs w:val="22"/>
              </w:rPr>
            </w:pPr>
            <w:ins w:id="378" w:author="Yangxudong" w:date="2022-01-19T17:30:00Z">
              <w:r>
                <w:rPr>
                  <w:rFonts w:hint="eastAsia"/>
                  <w:szCs w:val="22"/>
                  <w:lang w:eastAsia="zh-CN"/>
                </w:rPr>
                <w:t>O</w:t>
              </w:r>
            </w:ins>
            <w:ins w:id="379" w:author="Yangxudong" w:date="2022-01-19T17:30:00Z">
              <w:r>
                <w:rPr>
                  <w:szCs w:val="22"/>
                  <w:lang w:eastAsia="zh-CN"/>
                </w:rPr>
                <w:t>ption 3</w:t>
              </w:r>
            </w:ins>
          </w:p>
        </w:tc>
        <w:tc>
          <w:tcPr>
            <w:tcW w:w="5959"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80" w:author="Samsung" w:date="2022-01-19T22:08:00Z">
              <w:r>
                <w:rPr>
                  <w:rFonts w:hint="eastAsia"/>
                  <w:szCs w:val="22"/>
                  <w:lang w:eastAsia="zh-CN"/>
                </w:rPr>
                <w:t>S</w:t>
              </w:r>
            </w:ins>
            <w:ins w:id="381" w:author="Samsung" w:date="2022-01-19T22:08:00Z">
              <w:r>
                <w:rPr>
                  <w:szCs w:val="22"/>
                  <w:lang w:eastAsia="zh-CN"/>
                </w:rPr>
                <w:t xml:space="preserve">amsung </w:t>
              </w:r>
            </w:ins>
          </w:p>
        </w:tc>
        <w:tc>
          <w:tcPr>
            <w:tcW w:w="1792" w:type="dxa"/>
          </w:tcPr>
          <w:p>
            <w:pPr>
              <w:rPr>
                <w:szCs w:val="22"/>
                <w:lang w:eastAsia="zh-CN"/>
              </w:rPr>
            </w:pPr>
            <w:ins w:id="382" w:author="Samsung" w:date="2022-01-19T22:08:00Z">
              <w:r>
                <w:rPr>
                  <w:rFonts w:hint="eastAsia"/>
                  <w:szCs w:val="22"/>
                  <w:lang w:eastAsia="zh-CN"/>
                </w:rPr>
                <w:t>O</w:t>
              </w:r>
            </w:ins>
            <w:ins w:id="383" w:author="Samsung" w:date="2022-01-19T22:08:00Z">
              <w:r>
                <w:rPr>
                  <w:szCs w:val="22"/>
                  <w:lang w:eastAsia="zh-CN"/>
                </w:rPr>
                <w:t>ption 2</w:t>
              </w:r>
            </w:ins>
          </w:p>
        </w:tc>
        <w:tc>
          <w:tcPr>
            <w:tcW w:w="5959" w:type="dxa"/>
            <w:gridSpan w:val="2"/>
          </w:tcPr>
          <w:p>
            <w:pPr>
              <w:rPr>
                <w:ins w:id="384" w:author="Samsung" w:date="2022-01-19T22:08:00Z"/>
                <w:szCs w:val="22"/>
                <w:lang w:val="en-GB" w:eastAsia="zh-CN"/>
              </w:rPr>
            </w:pPr>
            <w:ins w:id="385" w:author="Samsung" w:date="2022-01-19T22:08:00Z">
              <w:r>
                <w:rPr>
                  <w:rFonts w:hint="eastAsia"/>
                  <w:szCs w:val="22"/>
                  <w:lang w:val="en-GB" w:eastAsia="zh-CN"/>
                </w:rPr>
                <w:t>T</w:t>
              </w:r>
            </w:ins>
            <w:ins w:id="386" w:author="Samsung" w:date="2022-01-19T22:08:00Z">
              <w:r>
                <w:rPr>
                  <w:szCs w:val="22"/>
                  <w:lang w:val="en-GB" w:eastAsia="zh-CN"/>
                </w:rPr>
                <w:t xml:space="preserve">his is not just for UP. So, Option 3 can be precluded. </w:t>
              </w:r>
            </w:ins>
          </w:p>
          <w:p>
            <w:pPr>
              <w:rPr>
                <w:szCs w:val="22"/>
                <w:lang w:val="en-GB" w:eastAsia="zh-CN"/>
              </w:rPr>
            </w:pPr>
            <w:ins w:id="387" w:author="Samsung" w:date="2022-01-19T22:08:00Z">
              <w:r>
                <w:rPr>
                  <w:szCs w:val="22"/>
                  <w:lang w:val="en-GB" w:eastAsia="zh-CN"/>
                </w:rPr>
                <w:t xml:space="preserve">For </w:t>
              </w:r>
            </w:ins>
            <w:ins w:id="388" w:author="Samsung" w:date="2022-01-19T22:09:00Z">
              <w:r>
                <w:rPr>
                  <w:szCs w:val="22"/>
                  <w:lang w:val="en-GB" w:eastAsia="zh-CN"/>
                </w:rPr>
                <w:t xml:space="preserve">option 1, this IP address notification is not a configuration of gNB-CU. gNB-CU configuration update is mainly used for update configurations at CU side.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89" w:author="QCOM1" w:date="2022-01-19T16:49:00Z">
              <w:r>
                <w:rPr>
                  <w:szCs w:val="22"/>
                  <w:lang w:eastAsia="zh-CN"/>
                </w:rPr>
                <w:t>Qualcomm</w:t>
              </w:r>
            </w:ins>
          </w:p>
        </w:tc>
        <w:tc>
          <w:tcPr>
            <w:tcW w:w="1792" w:type="dxa"/>
          </w:tcPr>
          <w:p>
            <w:pPr>
              <w:rPr>
                <w:szCs w:val="22"/>
                <w:lang w:eastAsia="zh-CN"/>
              </w:rPr>
            </w:pPr>
            <w:ins w:id="390" w:author="QCOM1" w:date="2022-01-19T16:49:00Z">
              <w:r>
                <w:rPr>
                  <w:szCs w:val="22"/>
                  <w:lang w:eastAsia="zh-CN"/>
                </w:rPr>
                <w:t>Option 1</w:t>
              </w:r>
            </w:ins>
          </w:p>
        </w:tc>
        <w:tc>
          <w:tcPr>
            <w:tcW w:w="5959" w:type="dxa"/>
            <w:gridSpan w:val="2"/>
          </w:tcPr>
          <w:p>
            <w:pPr>
              <w:rPr>
                <w:ins w:id="391" w:author="QCOM1" w:date="2022-01-19T16:50:00Z"/>
                <w:szCs w:val="22"/>
                <w:lang w:eastAsia="zh-CN"/>
              </w:rPr>
            </w:pPr>
            <w:ins w:id="392" w:author="QCOM1" w:date="2022-01-19T16:49:00Z">
              <w:r>
                <w:rPr>
                  <w:szCs w:val="22"/>
                  <w:lang w:eastAsia="zh-CN"/>
                </w:rPr>
                <w:t>Option 2: The tunneling information has nothing to do with Ad</w:t>
              </w:r>
            </w:ins>
            <w:ins w:id="393" w:author="QCOM1" w:date="2022-01-19T16:50:00Z">
              <w:r>
                <w:rPr>
                  <w:szCs w:val="22"/>
                  <w:lang w:eastAsia="zh-CN"/>
                </w:rPr>
                <w:t>dress request.</w:t>
              </w:r>
            </w:ins>
          </w:p>
          <w:p>
            <w:pPr>
              <w:rPr>
                <w:ins w:id="394" w:author="QCOM1" w:date="2022-01-19T16:50:00Z"/>
                <w:szCs w:val="22"/>
                <w:lang w:eastAsia="zh-CN"/>
              </w:rPr>
            </w:pPr>
            <w:ins w:id="395" w:author="QCOM1" w:date="2022-01-19T16:50:00Z">
              <w:r>
                <w:rPr>
                  <w:szCs w:val="22"/>
                  <w:lang w:eastAsia="zh-CN"/>
                </w:rPr>
                <w:t xml:space="preserve">Option 3: This is also used for control plane. </w:t>
              </w:r>
            </w:ins>
            <w:ins w:id="396" w:author="QCOM1" w:date="2022-01-19T17:01:00Z">
              <w:r>
                <w:rPr>
                  <w:szCs w:val="22"/>
                  <w:lang w:eastAsia="zh-CN"/>
                </w:rPr>
                <w:t>So,</w:t>
              </w:r>
            </w:ins>
            <w:ins w:id="397" w:author="QCOM1" w:date="2022-01-19T16:50:00Z">
              <w:r>
                <w:rPr>
                  <w:szCs w:val="22"/>
                  <w:lang w:eastAsia="zh-CN"/>
                </w:rPr>
                <w:t xml:space="preserve"> the term IAB UP Config.… does not make sense.</w:t>
              </w:r>
            </w:ins>
          </w:p>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98" w:author="ZTE" w:date="2022-01-20T11:01:00Z">
              <w:r>
                <w:rPr>
                  <w:rFonts w:hint="eastAsia" w:eastAsia="等线"/>
                  <w:szCs w:val="22"/>
                  <w:lang w:eastAsia="zh-CN"/>
                </w:rPr>
                <w:t>ZTE</w:t>
              </w:r>
            </w:ins>
          </w:p>
        </w:tc>
        <w:tc>
          <w:tcPr>
            <w:tcW w:w="1792" w:type="dxa"/>
          </w:tcPr>
          <w:p>
            <w:pPr>
              <w:rPr>
                <w:rFonts w:eastAsia="等线"/>
                <w:szCs w:val="22"/>
                <w:lang w:eastAsia="zh-CN"/>
              </w:rPr>
            </w:pPr>
            <w:ins w:id="399" w:author="ZTE" w:date="2022-01-20T11:01:00Z">
              <w:r>
                <w:rPr>
                  <w:rFonts w:hint="eastAsia" w:eastAsia="等线"/>
                  <w:szCs w:val="22"/>
                  <w:lang w:eastAsia="zh-CN"/>
                </w:rPr>
                <w:t>Optio</w:t>
              </w:r>
            </w:ins>
            <w:ins w:id="400" w:author="ZTE" w:date="2022-01-20T11:02:00Z">
              <w:r>
                <w:rPr>
                  <w:rFonts w:hint="eastAsia" w:eastAsia="等线"/>
                  <w:szCs w:val="22"/>
                  <w:lang w:eastAsia="zh-CN"/>
                </w:rPr>
                <w:t>n 1</w:t>
              </w:r>
            </w:ins>
          </w:p>
        </w:tc>
        <w:tc>
          <w:tcPr>
            <w:tcW w:w="5959" w:type="dxa"/>
            <w:gridSpan w:val="2"/>
          </w:tcPr>
          <w:p>
            <w:pPr>
              <w:jc w:val="both"/>
              <w:rPr>
                <w:ins w:id="401" w:author="ZTE" w:date="2022-01-20T11:42:00Z"/>
                <w:lang w:eastAsia="zh-CN"/>
              </w:rPr>
            </w:pPr>
            <w:ins w:id="402" w:author="ZTE" w:date="2022-01-20T11:38:00Z">
              <w:r>
                <w:rPr>
                  <w:rFonts w:hint="eastAsia"/>
                  <w:lang w:eastAsia="zh-CN"/>
                </w:rPr>
                <w:t xml:space="preserve">IAB TNL ADDRESS REQUEST message is used for IP address allocation. And </w:t>
              </w:r>
            </w:ins>
            <w:ins w:id="403" w:author="ZTE" w:date="2022-01-20T11:38:00Z">
              <w:r>
                <w:rPr>
                  <w:rFonts w:hint="eastAsia"/>
                  <w:lang w:val="en-GB" w:eastAsia="ko-KR"/>
                </w:rPr>
                <w:t>IAB UP CONFIGURATION UPDATE REQUEST</w:t>
              </w:r>
            </w:ins>
            <w:ins w:id="404" w:author="ZTE" w:date="2022-01-20T11:38:00Z">
              <w:r>
                <w:rPr>
                  <w:rFonts w:hint="eastAsia"/>
                  <w:lang w:eastAsia="zh-CN"/>
                </w:rPr>
                <w:t xml:space="preserve"> message</w:t>
              </w:r>
            </w:ins>
            <w:ins w:id="405" w:author="ZTE" w:date="2022-01-20T11:39:00Z">
              <w:r>
                <w:rPr>
                  <w:rFonts w:hint="eastAsia"/>
                  <w:lang w:eastAsia="zh-CN"/>
                </w:rPr>
                <w:t xml:space="preserve"> is </w:t>
              </w:r>
            </w:ins>
            <w:ins w:id="406" w:author="ZTE" w:date="2022-01-20T11:37:00Z">
              <w:r>
                <w:rPr>
                  <w:rFonts w:hint="eastAsia"/>
                  <w:color w:val="00B050"/>
                  <w:lang w:eastAsia="zh-CN"/>
                </w:rPr>
                <w:t>used for UL configuration</w:t>
              </w:r>
            </w:ins>
            <w:ins w:id="407" w:author="ZTE" w:date="2022-01-20T11:44:00Z">
              <w:r>
                <w:rPr>
                  <w:rFonts w:hint="eastAsia"/>
                  <w:color w:val="00B050"/>
                  <w:lang w:eastAsia="zh-CN"/>
                </w:rPr>
                <w:t xml:space="preserve"> update</w:t>
              </w:r>
            </w:ins>
            <w:ins w:id="408" w:author="ZTE" w:date="2022-01-20T11:38:00Z">
              <w:r>
                <w:rPr>
                  <w:rFonts w:hint="eastAsia"/>
                  <w:color w:val="00B050"/>
                  <w:lang w:eastAsia="zh-CN"/>
                </w:rPr>
                <w:t>.</w:t>
              </w:r>
            </w:ins>
            <w:ins w:id="409" w:author="ZTE" w:date="2022-01-20T11:45:00Z">
              <w:r>
                <w:rPr>
                  <w:rFonts w:hint="eastAsia"/>
                  <w:color w:val="00B050"/>
                  <w:lang w:eastAsia="zh-CN"/>
                </w:rPr>
                <w:t xml:space="preserve"> They were defined for specific usages. More important, </w:t>
              </w:r>
            </w:ins>
            <w:ins w:id="410" w:author="ZTE" w:date="2022-01-20T11:46:00Z">
              <w:r>
                <w:rPr>
                  <w:rFonts w:hint="eastAsia"/>
                  <w:color w:val="00B050"/>
                  <w:lang w:eastAsia="zh-CN"/>
                </w:rPr>
                <w:t>t</w:t>
              </w:r>
            </w:ins>
            <w:ins w:id="411" w:author="ZTE" w:date="2022-01-20T11:39:00Z">
              <w:r>
                <w:rPr>
                  <w:rFonts w:hint="eastAsia"/>
                  <w:color w:val="00B050"/>
                  <w:lang w:eastAsia="zh-CN"/>
                </w:rPr>
                <w:t>hese two messages are e</w:t>
              </w:r>
            </w:ins>
            <w:ins w:id="412" w:author="ZTE" w:date="2022-01-20T11:44:00Z">
              <w:r>
                <w:rPr>
                  <w:rFonts w:hint="eastAsia"/>
                  <w:color w:val="00B050"/>
                  <w:lang w:eastAsia="zh-CN"/>
                </w:rPr>
                <w:t>ssent</w:t>
              </w:r>
            </w:ins>
            <w:ins w:id="413" w:author="ZTE" w:date="2022-01-20T11:39:00Z">
              <w:r>
                <w:rPr>
                  <w:rFonts w:hint="eastAsia"/>
                  <w:color w:val="00B050"/>
                  <w:lang w:eastAsia="zh-CN"/>
                </w:rPr>
                <w:t>ially</w:t>
              </w:r>
            </w:ins>
            <w:ins w:id="414" w:author="ZTE" w:date="2022-01-20T11:41:00Z">
              <w:r>
                <w:rPr>
                  <w:rFonts w:hint="eastAsia"/>
                  <w:color w:val="00B050"/>
                  <w:lang w:eastAsia="zh-CN"/>
                </w:rPr>
                <w:t xml:space="preserve"> used to configure</w:t>
              </w:r>
            </w:ins>
            <w:ins w:id="415" w:author="ZTE" w:date="2022-01-20T11:39:00Z">
              <w:r>
                <w:rPr>
                  <w:rFonts w:hint="eastAsia"/>
                  <w:color w:val="00B050"/>
                  <w:lang w:eastAsia="zh-CN"/>
                </w:rPr>
                <w:t xml:space="preserve"> </w:t>
              </w:r>
            </w:ins>
            <w:ins w:id="416" w:author="ZTE" w:date="2022-01-20T11:40:00Z">
              <w:r>
                <w:rPr>
                  <w:rFonts w:hint="eastAsia"/>
                  <w:color w:val="00B050"/>
                  <w:lang w:eastAsia="zh-CN"/>
                </w:rPr>
                <w:t>IAB-node.</w:t>
              </w:r>
            </w:ins>
            <w:ins w:id="417" w:author="ZTE" w:date="2022-01-20T11:51:00Z">
              <w:r>
                <w:rPr>
                  <w:rFonts w:hint="eastAsia"/>
                  <w:color w:val="00B050"/>
                  <w:lang w:eastAsia="zh-CN"/>
                </w:rPr>
                <w:t xml:space="preserve"> </w:t>
              </w:r>
            </w:ins>
            <w:ins w:id="418" w:author="ZTE" w:date="2022-01-20T11:40:00Z">
              <w:r>
                <w:rPr>
                  <w:rFonts w:hint="eastAsia"/>
                  <w:color w:val="00B050"/>
                  <w:lang w:eastAsia="zh-CN"/>
                </w:rPr>
                <w:t>While the</w:t>
              </w:r>
            </w:ins>
            <w:ins w:id="419" w:author="ZTE" w:date="2022-01-20T11:46:00Z">
              <w:r>
                <w:rPr>
                  <w:rFonts w:hint="eastAsia"/>
                  <w:color w:val="00B050"/>
                  <w:lang w:eastAsia="zh-CN"/>
                </w:rPr>
                <w:t xml:space="preserve"> configuration about</w:t>
              </w:r>
            </w:ins>
            <w:ins w:id="420" w:author="ZTE" w:date="2022-01-20T11:40:00Z">
              <w:r>
                <w:rPr>
                  <w:lang w:eastAsia="zh-CN"/>
                </w:rPr>
                <w:t xml:space="preserve"> </w:t>
              </w:r>
            </w:ins>
            <w:ins w:id="421" w:author="ZTE" w:date="2022-01-20T11:40:00Z">
              <w:r>
                <w:rPr>
                  <w:rFonts w:hint="eastAsia"/>
                  <w:lang w:eastAsia="zh-CN"/>
                </w:rPr>
                <w:t>IP prefix or IP address</w:t>
              </w:r>
            </w:ins>
            <w:ins w:id="422" w:author="ZTE" w:date="2022-01-20T11:40:00Z">
              <w:r>
                <w:rPr>
                  <w:lang w:eastAsia="zh-CN"/>
                </w:rPr>
                <w:t xml:space="preserve"> of the UL re-routed packet</w:t>
              </w:r>
            </w:ins>
            <w:ins w:id="423" w:author="ZTE" w:date="2022-01-20T11:40:00Z">
              <w:r>
                <w:rPr>
                  <w:rFonts w:hint="eastAsia"/>
                  <w:lang w:eastAsia="zh-CN"/>
                </w:rPr>
                <w:t xml:space="preserve"> is donor-DU related configuration.</w:t>
              </w:r>
            </w:ins>
            <w:ins w:id="424" w:author="ZTE" w:date="2022-01-20T11:50:00Z">
              <w:r>
                <w:rPr>
                  <w:rFonts w:hint="eastAsia"/>
                  <w:lang w:eastAsia="zh-CN"/>
                </w:rPr>
                <w:t xml:space="preserve"> As we know, the </w:t>
              </w:r>
            </w:ins>
            <w:ins w:id="425" w:author="ZTE" w:date="2022-01-20T11:42:00Z">
              <w:r>
                <w:rPr>
                  <w:rFonts w:hint="eastAsia"/>
                  <w:lang w:eastAsia="zh-CN"/>
                </w:rPr>
                <w:t>GNB-CU CONFIGURATION UPDATE and the GNB-DU CONFIGURATION UPDATE ACKNOWLEDGE messages</w:t>
              </w:r>
            </w:ins>
            <w:ins w:id="426" w:author="ZTE" w:date="2022-01-20T11:51:00Z">
              <w:r>
                <w:rPr>
                  <w:rFonts w:hint="eastAsia"/>
                  <w:lang w:eastAsia="zh-CN"/>
                </w:rPr>
                <w:t xml:space="preserve"> </w:t>
              </w:r>
            </w:ins>
            <w:ins w:id="427" w:author="ZTE" w:date="2022-01-20T11:52:00Z">
              <w:r>
                <w:rPr>
                  <w:rFonts w:hint="eastAsia"/>
                  <w:lang w:eastAsia="zh-CN"/>
                </w:rPr>
                <w:t>are applied to general configuration, not for a specific usage. And donor</w:t>
              </w:r>
            </w:ins>
            <w:ins w:id="428" w:author="ZTE" w:date="2022-01-20T11:53:00Z">
              <w:r>
                <w:rPr>
                  <w:rFonts w:hint="eastAsia"/>
                  <w:lang w:eastAsia="zh-CN"/>
                </w:rPr>
                <w:t>-DU</w:t>
              </w:r>
            </w:ins>
            <w:ins w:id="429" w:author="ZTE" w:date="2022-01-20T11:53:00Z">
              <w:r>
                <w:rPr>
                  <w:lang w:eastAsia="zh-CN"/>
                </w:rPr>
                <w:t>’</w:t>
              </w:r>
            </w:ins>
            <w:ins w:id="430" w:author="ZTE" w:date="2022-01-20T11:53:00Z">
              <w:r>
                <w:rPr>
                  <w:rFonts w:hint="eastAsia"/>
                  <w:lang w:eastAsia="zh-CN"/>
                </w:rPr>
                <w:t>s BAP address is configured via these two messages</w:t>
              </w:r>
            </w:ins>
            <w:ins w:id="431" w:author="ZTE" w:date="2022-01-20T11:54:00Z">
              <w:r>
                <w:rPr>
                  <w:rFonts w:hint="eastAsia"/>
                  <w:lang w:eastAsia="zh-CN"/>
                </w:rPr>
                <w:t xml:space="preserve"> as well.</w:t>
              </w:r>
            </w:ins>
            <w:ins w:id="432" w:author="ZTE" w:date="2022-01-20T11:42:00Z">
              <w:r>
                <w:rPr>
                  <w:rFonts w:hint="eastAsia"/>
                  <w:lang w:eastAsia="zh-CN"/>
                </w:rPr>
                <w:t xml:space="preserve"> </w:t>
              </w:r>
            </w:ins>
          </w:p>
          <w:p>
            <w:pPr>
              <w:rPr>
                <w:rFonts w:eastAsia="等线"/>
                <w:szCs w:val="22"/>
                <w:lang w:eastAsia="zh-CN"/>
              </w:rPr>
            </w:pPr>
            <w:ins w:id="433" w:author="ZTE" w:date="2022-01-20T11:37:00Z">
              <w:r>
                <w:rPr>
                  <w:rFonts w:hint="eastAsia"/>
                  <w:color w:val="00B050"/>
                  <w:lang w:eastAsia="zh-CN"/>
                </w:rPr>
                <w:t>So we think option 1 is more appr</w:t>
              </w:r>
            </w:ins>
            <w:ins w:id="434" w:author="ZTE" w:date="2022-01-20T11:42:00Z">
              <w:r>
                <w:rPr>
                  <w:rFonts w:hint="eastAsia"/>
                  <w:color w:val="00B050"/>
                  <w:lang w:eastAsia="zh-CN"/>
                </w:rPr>
                <w:t>o</w:t>
              </w:r>
            </w:ins>
            <w:ins w:id="435" w:author="ZTE" w:date="2022-01-20T11:37:00Z">
              <w:r>
                <w:rPr>
                  <w:rFonts w:hint="eastAsia"/>
                  <w:color w:val="00B050"/>
                  <w:lang w:eastAsia="zh-CN"/>
                </w:rPr>
                <w:t>priate.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ins w:id="436" w:author="Xu, Steven 1. (NSB - CN/Beijing)" w:date="2022-01-20T12:57:00Z"/>
        </w:trPr>
        <w:tc>
          <w:tcPr>
            <w:tcW w:w="1372" w:type="dxa"/>
          </w:tcPr>
          <w:p>
            <w:pPr>
              <w:rPr>
                <w:ins w:id="437" w:author="Xu, Steven 1. (NSB - CN/Beijing)" w:date="2022-01-20T12:57:00Z"/>
                <w:szCs w:val="22"/>
              </w:rPr>
            </w:pPr>
            <w:ins w:id="438" w:author="Xu, Steven 1. (NSB - CN/Beijing)" w:date="2022-01-20T12:57:00Z">
              <w:r>
                <w:rPr>
                  <w:szCs w:val="22"/>
                </w:rPr>
                <w:t>Nokia</w:t>
              </w:r>
            </w:ins>
          </w:p>
        </w:tc>
        <w:tc>
          <w:tcPr>
            <w:tcW w:w="1792" w:type="dxa"/>
          </w:tcPr>
          <w:p>
            <w:pPr>
              <w:rPr>
                <w:ins w:id="439" w:author="Xu, Steven 1. (NSB - CN/Beijing)" w:date="2022-01-20T12:57:00Z"/>
                <w:szCs w:val="22"/>
              </w:rPr>
            </w:pPr>
            <w:ins w:id="440" w:author="Xu, Steven 1. (NSB - CN/Beijing)" w:date="2022-01-20T12:57:00Z">
              <w:r>
                <w:rPr>
                  <w:szCs w:val="22"/>
                </w:rPr>
                <w:t>Option 2 or Option 3</w:t>
              </w:r>
            </w:ins>
          </w:p>
        </w:tc>
        <w:tc>
          <w:tcPr>
            <w:tcW w:w="5959" w:type="dxa"/>
            <w:gridSpan w:val="2"/>
          </w:tcPr>
          <w:p>
            <w:pPr>
              <w:rPr>
                <w:ins w:id="441" w:author="Xu, Steven 1. (NSB - CN/Beijing)" w:date="2022-01-20T12:57:00Z"/>
                <w:lang w:eastAsia="zh-CN"/>
              </w:rPr>
            </w:pPr>
            <w:ins w:id="442" w:author="Xu, Steven 1. (NSB - CN/Beijing)" w:date="2022-01-20T12:57:00Z">
              <w:r>
                <w:rPr>
                  <w:lang w:eastAsia="zh-CN"/>
                </w:rPr>
                <w:t xml:space="preserve">Option 1: the info is not CU configuration info. </w:t>
              </w:r>
            </w:ins>
          </w:p>
          <w:p>
            <w:pPr>
              <w:rPr>
                <w:ins w:id="443" w:author="Xu, Steven 1. (NSB - CN/Beijing)" w:date="2022-01-20T12:57:00Z"/>
                <w:rFonts w:hint="default" w:eastAsia="宋体"/>
                <w:szCs w:val="22"/>
                <w:lang w:val="en-US" w:eastAsia="zh-CN"/>
              </w:rPr>
            </w:pPr>
            <w:ins w:id="444" w:author="ZTE" w:date="2022-01-21T16:50:37Z">
              <w:r>
                <w:rPr>
                  <w:rFonts w:hint="eastAsia"/>
                  <w:szCs w:val="22"/>
                  <w:lang w:val="en-US" w:eastAsia="zh-CN"/>
                </w:rPr>
                <w:t>[</w:t>
              </w:r>
            </w:ins>
            <w:ins w:id="445" w:author="ZTE" w:date="2022-01-21T16:50:39Z">
              <w:r>
                <w:rPr>
                  <w:rFonts w:hint="eastAsia"/>
                  <w:szCs w:val="22"/>
                  <w:lang w:val="en-US" w:eastAsia="zh-CN"/>
                </w:rPr>
                <w:t>Z</w:t>
              </w:r>
            </w:ins>
            <w:ins w:id="446" w:author="ZTE" w:date="2022-01-21T16:50:40Z">
              <w:r>
                <w:rPr>
                  <w:rFonts w:hint="eastAsia"/>
                  <w:szCs w:val="22"/>
                  <w:lang w:val="en-US" w:eastAsia="zh-CN"/>
                </w:rPr>
                <w:t>TE</w:t>
              </w:r>
            </w:ins>
            <w:ins w:id="447" w:author="ZTE" w:date="2022-01-21T16:50:37Z">
              <w:r>
                <w:rPr>
                  <w:rFonts w:hint="eastAsia"/>
                  <w:szCs w:val="22"/>
                  <w:lang w:val="en-US" w:eastAsia="zh-CN"/>
                </w:rPr>
                <w:t>]</w:t>
              </w:r>
            </w:ins>
            <w:ins w:id="448" w:author="ZTE" w:date="2022-01-21T16:50:41Z">
              <w:r>
                <w:rPr>
                  <w:rFonts w:hint="eastAsia"/>
                  <w:szCs w:val="22"/>
                  <w:lang w:val="en-US" w:eastAsia="zh-CN"/>
                </w:rPr>
                <w:t xml:space="preserve">: </w:t>
              </w:r>
            </w:ins>
            <w:ins w:id="449" w:author="ZTE" w:date="2022-01-21T16:50:43Z">
              <w:r>
                <w:rPr>
                  <w:rFonts w:hint="eastAsia"/>
                  <w:szCs w:val="22"/>
                  <w:lang w:val="en-US" w:eastAsia="zh-CN"/>
                </w:rPr>
                <w:t xml:space="preserve">the </w:t>
              </w:r>
            </w:ins>
            <w:ins w:id="450" w:author="ZTE" w:date="2022-01-21T16:50:44Z">
              <w:r>
                <w:rPr>
                  <w:rFonts w:hint="eastAsia"/>
                  <w:szCs w:val="22"/>
                  <w:lang w:val="en-US" w:eastAsia="zh-CN"/>
                </w:rPr>
                <w:t xml:space="preserve">BAP </w:t>
              </w:r>
            </w:ins>
            <w:ins w:id="451" w:author="ZTE" w:date="2022-01-21T16:50:45Z">
              <w:r>
                <w:rPr>
                  <w:rFonts w:hint="eastAsia"/>
                  <w:szCs w:val="22"/>
                  <w:lang w:val="en-US" w:eastAsia="zh-CN"/>
                </w:rPr>
                <w:t>address</w:t>
              </w:r>
            </w:ins>
            <w:ins w:id="452" w:author="ZTE" w:date="2022-01-21T16:50:46Z">
              <w:r>
                <w:rPr>
                  <w:rFonts w:hint="eastAsia"/>
                  <w:szCs w:val="22"/>
                  <w:lang w:val="en-US" w:eastAsia="zh-CN"/>
                </w:rPr>
                <w:t xml:space="preserve"> of</w:t>
              </w:r>
            </w:ins>
            <w:ins w:id="453" w:author="ZTE" w:date="2022-01-21T16:50:47Z">
              <w:r>
                <w:rPr>
                  <w:rFonts w:hint="eastAsia"/>
                  <w:szCs w:val="22"/>
                  <w:lang w:val="en-US" w:eastAsia="zh-CN"/>
                </w:rPr>
                <w:t xml:space="preserve"> dono</w:t>
              </w:r>
            </w:ins>
            <w:ins w:id="454" w:author="ZTE" w:date="2022-01-21T16:50:48Z">
              <w:r>
                <w:rPr>
                  <w:rFonts w:hint="eastAsia"/>
                  <w:szCs w:val="22"/>
                  <w:lang w:val="en-US" w:eastAsia="zh-CN"/>
                </w:rPr>
                <w:t>r-D</w:t>
              </w:r>
            </w:ins>
            <w:ins w:id="455" w:author="ZTE" w:date="2022-01-21T16:50:49Z">
              <w:r>
                <w:rPr>
                  <w:rFonts w:hint="eastAsia"/>
                  <w:szCs w:val="22"/>
                  <w:lang w:val="en-US" w:eastAsia="zh-CN"/>
                </w:rPr>
                <w:t>U</w:t>
              </w:r>
            </w:ins>
            <w:ins w:id="456" w:author="ZTE" w:date="2022-01-21T16:51:13Z">
              <w:r>
                <w:rPr>
                  <w:rFonts w:hint="eastAsia"/>
                  <w:szCs w:val="22"/>
                  <w:lang w:val="en-US" w:eastAsia="zh-CN"/>
                </w:rPr>
                <w:t>,</w:t>
              </w:r>
            </w:ins>
            <w:ins w:id="457" w:author="ZTE" w:date="2022-01-21T16:51:14Z">
              <w:r>
                <w:rPr>
                  <w:rFonts w:hint="eastAsia"/>
                  <w:szCs w:val="22"/>
                  <w:lang w:val="en-US" w:eastAsia="zh-CN"/>
                </w:rPr>
                <w:t xml:space="preserve"> whi</w:t>
              </w:r>
            </w:ins>
            <w:ins w:id="458" w:author="ZTE" w:date="2022-01-21T16:51:15Z">
              <w:r>
                <w:rPr>
                  <w:rFonts w:hint="eastAsia"/>
                  <w:szCs w:val="22"/>
                  <w:lang w:val="en-US" w:eastAsia="zh-CN"/>
                </w:rPr>
                <w:t>ch is</w:t>
              </w:r>
            </w:ins>
            <w:ins w:id="459" w:author="ZTE" w:date="2022-01-21T16:51:16Z">
              <w:r>
                <w:rPr>
                  <w:rFonts w:hint="eastAsia"/>
                  <w:szCs w:val="22"/>
                  <w:lang w:val="en-US" w:eastAsia="zh-CN"/>
                </w:rPr>
                <w:t xml:space="preserve"> not</w:t>
              </w:r>
            </w:ins>
            <w:ins w:id="460" w:author="ZTE" w:date="2022-01-21T16:51:17Z">
              <w:r>
                <w:rPr>
                  <w:rFonts w:hint="eastAsia"/>
                  <w:szCs w:val="22"/>
                  <w:lang w:val="en-US" w:eastAsia="zh-CN"/>
                </w:rPr>
                <w:t xml:space="preserve"> C</w:t>
              </w:r>
            </w:ins>
            <w:ins w:id="461" w:author="ZTE" w:date="2022-01-21T16:51:18Z">
              <w:r>
                <w:rPr>
                  <w:rFonts w:hint="eastAsia"/>
                  <w:szCs w:val="22"/>
                  <w:lang w:val="en-US" w:eastAsia="zh-CN"/>
                </w:rPr>
                <w:t xml:space="preserve">U </w:t>
              </w:r>
            </w:ins>
            <w:ins w:id="462" w:author="ZTE" w:date="2022-01-21T16:51:19Z">
              <w:r>
                <w:rPr>
                  <w:rFonts w:hint="eastAsia"/>
                  <w:szCs w:val="22"/>
                  <w:lang w:val="en-US" w:eastAsia="zh-CN"/>
                </w:rPr>
                <w:t>co</w:t>
              </w:r>
            </w:ins>
            <w:ins w:id="463" w:author="ZTE" w:date="2022-01-21T16:51:20Z">
              <w:r>
                <w:rPr>
                  <w:rFonts w:hint="eastAsia"/>
                  <w:szCs w:val="22"/>
                  <w:lang w:val="en-US" w:eastAsia="zh-CN"/>
                </w:rPr>
                <w:t>nfigurat</w:t>
              </w:r>
            </w:ins>
            <w:ins w:id="464" w:author="ZTE" w:date="2022-01-21T16:51:21Z">
              <w:r>
                <w:rPr>
                  <w:rFonts w:hint="eastAsia"/>
                  <w:szCs w:val="22"/>
                  <w:lang w:val="en-US" w:eastAsia="zh-CN"/>
                </w:rPr>
                <w:t>ion i</w:t>
              </w:r>
            </w:ins>
            <w:ins w:id="465" w:author="ZTE" w:date="2022-01-21T16:51:22Z">
              <w:r>
                <w:rPr>
                  <w:rFonts w:hint="eastAsia"/>
                  <w:szCs w:val="22"/>
                  <w:lang w:val="en-US" w:eastAsia="zh-CN"/>
                </w:rPr>
                <w:t>nfo</w:t>
              </w:r>
            </w:ins>
            <w:ins w:id="466" w:author="ZTE" w:date="2022-01-21T16:51:23Z">
              <w:r>
                <w:rPr>
                  <w:rFonts w:hint="eastAsia"/>
                  <w:szCs w:val="22"/>
                  <w:lang w:val="en-US" w:eastAsia="zh-CN"/>
                </w:rPr>
                <w:t>,</w:t>
              </w:r>
            </w:ins>
            <w:ins w:id="467" w:author="ZTE" w:date="2022-01-21T16:50:49Z">
              <w:r>
                <w:rPr>
                  <w:rFonts w:hint="eastAsia"/>
                  <w:szCs w:val="22"/>
                  <w:lang w:val="en-US" w:eastAsia="zh-CN"/>
                </w:rPr>
                <w:t xml:space="preserve"> </w:t>
              </w:r>
            </w:ins>
            <w:ins w:id="468" w:author="ZTE" w:date="2022-01-21T16:50:50Z">
              <w:r>
                <w:rPr>
                  <w:rFonts w:hint="eastAsia"/>
                  <w:szCs w:val="22"/>
                  <w:lang w:val="en-US" w:eastAsia="zh-CN"/>
                </w:rPr>
                <w:t xml:space="preserve">can </w:t>
              </w:r>
            </w:ins>
            <w:ins w:id="469" w:author="ZTE" w:date="2022-01-21T16:50:51Z">
              <w:r>
                <w:rPr>
                  <w:rFonts w:hint="eastAsia"/>
                  <w:szCs w:val="22"/>
                  <w:lang w:val="en-US" w:eastAsia="zh-CN"/>
                </w:rPr>
                <w:t>be confi</w:t>
              </w:r>
            </w:ins>
            <w:ins w:id="470" w:author="ZTE" w:date="2022-01-21T16:50:52Z">
              <w:r>
                <w:rPr>
                  <w:rFonts w:hint="eastAsia"/>
                  <w:szCs w:val="22"/>
                  <w:lang w:val="en-US" w:eastAsia="zh-CN"/>
                </w:rPr>
                <w:t>gure</w:t>
              </w:r>
            </w:ins>
            <w:ins w:id="471" w:author="ZTE" w:date="2022-01-21T16:50:53Z">
              <w:r>
                <w:rPr>
                  <w:rFonts w:hint="eastAsia"/>
                  <w:szCs w:val="22"/>
                  <w:lang w:val="en-US" w:eastAsia="zh-CN"/>
                </w:rPr>
                <w:t xml:space="preserve">d </w:t>
              </w:r>
            </w:ins>
            <w:ins w:id="472" w:author="ZTE" w:date="2022-01-21T16:50:54Z">
              <w:r>
                <w:rPr>
                  <w:rFonts w:hint="eastAsia"/>
                  <w:szCs w:val="22"/>
                  <w:lang w:val="en-US" w:eastAsia="zh-CN"/>
                </w:rPr>
                <w:t>by</w:t>
              </w:r>
            </w:ins>
            <w:ins w:id="473" w:author="ZTE" w:date="2022-01-21T16:51:00Z">
              <w:r>
                <w:rPr>
                  <w:rFonts w:hint="eastAsia"/>
                  <w:szCs w:val="22"/>
                  <w:lang w:val="en-US" w:eastAsia="zh-CN"/>
                </w:rPr>
                <w:t xml:space="preserve"> </w:t>
              </w:r>
            </w:ins>
            <w:ins w:id="474" w:author="ZTE" w:date="2022-01-21T16:51:00Z">
              <w:r>
                <w:rPr>
                  <w:rFonts w:hint="eastAsia"/>
                  <w:lang w:eastAsia="zh-CN"/>
                </w:rPr>
                <w:t>the GNB-CU CONFIGURATION UPDATE and the GNB-DU CONFIGURATION UPDATE ACKNOWLEDGE messages</w:t>
              </w:r>
            </w:ins>
            <w:ins w:id="475" w:author="ZTE" w:date="2022-01-21T16:51:01Z">
              <w:r>
                <w:rPr>
                  <w:rFonts w:hint="eastAsia"/>
                  <w:lang w:val="en-US" w:eastAsia="zh-CN"/>
                </w:rPr>
                <w:t>.</w:t>
              </w:r>
            </w:ins>
            <w:ins w:id="476" w:author="ZTE" w:date="2022-01-21T16:50:54Z">
              <w:r>
                <w:rPr>
                  <w:rFonts w:hint="eastAsia"/>
                  <w:szCs w:val="22"/>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477" w:author="Fujistu(Yang Lu)" w:date="2022-01-20T13:19:00Z">
              <w:r>
                <w:rPr>
                  <w:rFonts w:hint="eastAsia"/>
                  <w:szCs w:val="22"/>
                  <w:lang w:eastAsia="zh-CN"/>
                </w:rPr>
                <w:t>F</w:t>
              </w:r>
            </w:ins>
            <w:ins w:id="478" w:author="Fujistu(Yang Lu)" w:date="2022-01-20T13:19:00Z">
              <w:r>
                <w:rPr>
                  <w:szCs w:val="22"/>
                  <w:lang w:eastAsia="zh-CN"/>
                </w:rPr>
                <w:t>ujitsu</w:t>
              </w:r>
            </w:ins>
          </w:p>
        </w:tc>
        <w:tc>
          <w:tcPr>
            <w:tcW w:w="1804" w:type="dxa"/>
            <w:gridSpan w:val="2"/>
          </w:tcPr>
          <w:p>
            <w:pPr>
              <w:rPr>
                <w:szCs w:val="22"/>
                <w:lang w:eastAsia="zh-CN"/>
              </w:rPr>
            </w:pPr>
          </w:p>
        </w:tc>
        <w:tc>
          <w:tcPr>
            <w:tcW w:w="6029" w:type="dxa"/>
            <w:gridSpan w:val="2"/>
          </w:tcPr>
          <w:p>
            <w:pPr>
              <w:rPr>
                <w:szCs w:val="22"/>
                <w:lang w:eastAsia="zh-CN"/>
              </w:rPr>
            </w:pPr>
            <w:ins w:id="479" w:author="Fujistu(Yang Lu)" w:date="2022-01-20T13:19:00Z">
              <w:r>
                <w:rPr>
                  <w:lang w:eastAsia="zh-CN"/>
                </w:rPr>
                <w:t>We prefer a new message should be introduced.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p>
        </w:tc>
        <w:tc>
          <w:tcPr>
            <w:tcW w:w="1792" w:type="dxa"/>
          </w:tcPr>
          <w:p>
            <w:pPr>
              <w:rPr>
                <w:szCs w:val="22"/>
                <w:lang w:eastAsia="zh-CN"/>
              </w:rPr>
            </w:pPr>
          </w:p>
        </w:tc>
        <w:tc>
          <w:tcPr>
            <w:tcW w:w="595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p>
        </w:tc>
        <w:tc>
          <w:tcPr>
            <w:tcW w:w="1792" w:type="dxa"/>
          </w:tcPr>
          <w:p>
            <w:pPr>
              <w:rPr>
                <w:szCs w:val="22"/>
              </w:rPr>
            </w:pPr>
          </w:p>
        </w:tc>
        <w:tc>
          <w:tcPr>
            <w:tcW w:w="5959"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gridSpan w:val="2"/>
          </w:tcPr>
          <w:p>
            <w:pPr>
              <w:rPr>
                <w:szCs w:val="22"/>
              </w:rPr>
            </w:pPr>
          </w:p>
        </w:tc>
      </w:tr>
    </w:tbl>
    <w:p>
      <w:pPr>
        <w:jc w:val="both"/>
        <w:rPr>
          <w:ins w:id="480" w:author="ZTE" w:date="2022-01-21T16:16:59Z"/>
          <w:rFonts w:eastAsia="Times New Roman"/>
          <w:sz w:val="24"/>
          <w:lang w:val="en-GB" w:eastAsia="ko-KR"/>
        </w:rPr>
      </w:pPr>
    </w:p>
    <w:p>
      <w:pPr>
        <w:rPr>
          <w:rFonts w:hint="default" w:ascii="Times New Roman" w:hAnsi="Times New Roman" w:cs="Times New Roman"/>
          <w:b/>
          <w:bCs/>
          <w:color w:val="00B050"/>
          <w:szCs w:val="22"/>
        </w:rPr>
      </w:pPr>
      <w:r>
        <w:rPr>
          <w:rFonts w:hint="default" w:ascii="Times New Roman" w:hAnsi="Times New Roman" w:cs="Times New Roman"/>
          <w:b/>
          <w:bCs/>
          <w:color w:val="00B050"/>
          <w:szCs w:val="22"/>
        </w:rPr>
        <w:t>Summary of Q</w:t>
      </w:r>
      <w:r>
        <w:rPr>
          <w:rFonts w:hint="default" w:ascii="Times New Roman" w:hAnsi="Times New Roman" w:cs="Times New Roman"/>
          <w:b/>
          <w:bCs/>
          <w:color w:val="00B050"/>
          <w:szCs w:val="22"/>
          <w:lang w:val="en-US" w:eastAsia="zh-CN"/>
        </w:rPr>
        <w:t>6</w:t>
      </w:r>
      <w:r>
        <w:rPr>
          <w:rFonts w:hint="default" w:ascii="Times New Roman" w:hAnsi="Times New Roman" w:cs="Times New Roman"/>
          <w:b/>
          <w:bCs/>
          <w:color w:val="00B050"/>
          <w:szCs w:val="22"/>
        </w:rPr>
        <w:t>.</w:t>
      </w:r>
    </w:p>
    <w:p>
      <w:pPr>
        <w:spacing w:before="120" w:beforeLines="5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8</w:t>
      </w:r>
      <w:r>
        <w:rPr>
          <w:rFonts w:hint="default" w:ascii="Times New Roman" w:hAnsi="Times New Roman" w:cs="Times New Roman"/>
          <w:color w:val="00B050"/>
          <w:sz w:val="22"/>
          <w:szCs w:val="22"/>
          <w:highlight w:val="none"/>
          <w:lang w:eastAsia="ja-JP"/>
        </w:rPr>
        <w:t xml:space="preserve"> companies responded to Q</w:t>
      </w:r>
      <w:r>
        <w:rPr>
          <w:rFonts w:hint="default" w:ascii="Times New Roman" w:hAnsi="Times New Roman" w:cs="Times New Roman"/>
          <w:color w:val="00B050"/>
          <w:sz w:val="22"/>
          <w:szCs w:val="22"/>
          <w:highlight w:val="none"/>
          <w:lang w:val="en-US" w:eastAsia="zh-CN"/>
        </w:rPr>
        <w:t>6</w:t>
      </w:r>
      <w:r>
        <w:rPr>
          <w:rFonts w:hint="default" w:ascii="Times New Roman" w:hAnsi="Times New Roman" w:cs="Times New Roman"/>
          <w:color w:val="00B050"/>
          <w:sz w:val="22"/>
          <w:szCs w:val="22"/>
          <w:highlight w:val="none"/>
          <w:lang w:eastAsia="ja-JP"/>
        </w:rPr>
        <w:t>. Views are summarized below</w:t>
      </w:r>
      <w:r>
        <w:rPr>
          <w:rFonts w:hint="default"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3</w:t>
      </w:r>
      <w:r>
        <w:rPr>
          <w:rFonts w:hint="default" w:ascii="Times New Roman" w:hAnsi="Times New Roman" w:eastAsia="宋体" w:cs="Times New Roman"/>
          <w:color w:val="00B050"/>
          <w:sz w:val="22"/>
          <w:szCs w:val="22"/>
          <w:highlight w:val="none"/>
          <w:lang w:val="en-US" w:eastAsia="zh-CN"/>
        </w:rPr>
        <w:t xml:space="preserve"> out of </w:t>
      </w:r>
      <w:r>
        <w:rPr>
          <w:rFonts w:hint="default" w:ascii="Times New Roman" w:hAnsi="Times New Roman" w:cs="Times New Roman"/>
          <w:color w:val="00B050"/>
          <w:sz w:val="22"/>
          <w:szCs w:val="22"/>
          <w:highlight w:val="none"/>
          <w:lang w:val="en-US" w:eastAsia="zh-CN"/>
        </w:rPr>
        <w:t>8</w:t>
      </w:r>
      <w:r>
        <w:rPr>
          <w:rFonts w:hint="default" w:ascii="Times New Roman" w:hAnsi="Times New Roman" w:eastAsia="宋体" w:cs="Times New Roman"/>
          <w:color w:val="00B050"/>
          <w:sz w:val="22"/>
          <w:szCs w:val="22"/>
          <w:highlight w:val="none"/>
          <w:lang w:val="en-US" w:eastAsia="zh-CN"/>
        </w:rPr>
        <w:t xml:space="preserve"> compan</w:t>
      </w:r>
      <w:r>
        <w:rPr>
          <w:rFonts w:hint="default" w:ascii="Times New Roman" w:hAnsi="Times New Roman" w:cs="Times New Roman"/>
          <w:color w:val="00B050"/>
          <w:sz w:val="22"/>
          <w:szCs w:val="22"/>
          <w:highlight w:val="none"/>
          <w:lang w:val="en-US" w:eastAsia="zh-CN"/>
        </w:rPr>
        <w:t>ies</w:t>
      </w:r>
      <w:r>
        <w:rPr>
          <w:rFonts w:hint="default" w:ascii="Times New Roman" w:hAnsi="Times New Roman" w:eastAsia="宋体" w:cs="Times New Roman"/>
          <w:color w:val="00B050"/>
          <w:sz w:val="22"/>
          <w:szCs w:val="22"/>
          <w:highlight w:val="none"/>
          <w:lang w:val="en-US" w:eastAsia="zh-CN"/>
        </w:rPr>
        <w:t xml:space="preserve"> </w:t>
      </w:r>
      <w:r>
        <w:rPr>
          <w:rFonts w:hint="default" w:ascii="Times New Roman" w:hAnsi="Times New Roman" w:cs="Times New Roman"/>
          <w:color w:val="00B050"/>
          <w:sz w:val="22"/>
          <w:szCs w:val="22"/>
          <w:highlight w:val="none"/>
          <w:lang w:val="en-US" w:eastAsia="zh-CN"/>
        </w:rPr>
        <w:t>support Option 1.</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3 out 8 companies support Option 2</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2 out 8 company supports Option 3.</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 xml:space="preserve">1 out 8 company proposes to introduce a new message. </w:t>
      </w:r>
    </w:p>
    <w:p>
      <w:pPr>
        <w:numPr>
          <w:ilvl w:val="-1"/>
          <w:numId w:val="0"/>
        </w:numPr>
        <w:spacing w:before="120" w:beforeLines="50"/>
        <w:ind w:left="0" w:firstLine="0"/>
        <w:jc w:val="both"/>
        <w:rPr>
          <w:rFonts w:hint="default" w:ascii="Times New Roman" w:hAnsi="Times New Roman" w:cs="Times New Roman"/>
          <w:color w:val="00B050"/>
          <w:szCs w:val="22"/>
          <w:lang w:eastAsia="zh-CN"/>
        </w:rPr>
      </w:pPr>
    </w:p>
    <w:p>
      <w:pPr>
        <w:rPr>
          <w:rFonts w:hint="default" w:ascii="Times New Roman" w:hAnsi="Times New Roman" w:cs="Times New Roman"/>
          <w:color w:val="00B050"/>
          <w:szCs w:val="22"/>
          <w:lang w:eastAsia="zh-CN"/>
        </w:rPr>
      </w:pPr>
      <w:r>
        <w:rPr>
          <w:rFonts w:hint="default" w:ascii="Times New Roman" w:hAnsi="Times New Roman" w:cs="Times New Roman"/>
          <w:color w:val="00B050"/>
          <w:szCs w:val="22"/>
        </w:rPr>
        <w:t>Moderator’s view:</w:t>
      </w:r>
    </w:p>
    <w:p>
      <w:pPr>
        <w:spacing w:before="120" w:beforeLines="50"/>
        <w:jc w:val="both"/>
        <w:rPr>
          <w:rFonts w:hint="default" w:ascii="Times New Roman" w:hAnsi="Times New Roman" w:cs="Times New Roman"/>
          <w:color w:val="00B050"/>
          <w:sz w:val="22"/>
          <w:szCs w:val="22"/>
          <w:lang w:val="en-US" w:eastAsia="zh-CN"/>
        </w:rPr>
      </w:pPr>
      <w:r>
        <w:rPr>
          <w:rFonts w:hint="default" w:ascii="Times New Roman" w:hAnsi="Times New Roman" w:cs="Times New Roman"/>
          <w:color w:val="00B050"/>
          <w:sz w:val="22"/>
          <w:szCs w:val="22"/>
          <w:lang w:eastAsia="ja-JP"/>
        </w:rPr>
        <w:t>There is no clear majority</w:t>
      </w:r>
      <w:r>
        <w:rPr>
          <w:rFonts w:hint="default" w:ascii="Times New Roman" w:hAnsi="Times New Roman" w:cs="Times New Roman"/>
          <w:color w:val="00B050"/>
          <w:sz w:val="22"/>
          <w:szCs w:val="22"/>
          <w:lang w:val="en-US" w:eastAsia="zh-CN"/>
        </w:rPr>
        <w:t xml:space="preserve">. But, Option 2 and Option 3 has their specific usages. And they are essentially used to configure IAB-node. While the configuration about IP prefix or IP address of the UL re-routed packet is donor-DU related configuration. Moderator think it is more appropriate to select Option 1. </w:t>
      </w:r>
    </w:p>
    <w:p>
      <w:pPr>
        <w:spacing w:before="120" w:beforeLines="50"/>
        <w:jc w:val="left"/>
        <w:rPr>
          <w:rFonts w:hint="default" w:ascii="Times New Roman" w:hAnsi="Times New Roman" w:cs="Times New Roman"/>
          <w:lang w:eastAsia="zh-CN"/>
        </w:rPr>
      </w:pPr>
    </w:p>
    <w:p>
      <w:pPr>
        <w:spacing w:before="120" w:beforeLines="50"/>
        <w:jc w:val="both"/>
        <w:rPr>
          <w:rFonts w:hint="default" w:ascii="Times New Roman" w:hAnsi="Times New Roman" w:cs="Times New Roman"/>
          <w:szCs w:val="22"/>
          <w:lang w:eastAsia="zh-CN"/>
        </w:rPr>
      </w:pPr>
      <w:r>
        <w:rPr>
          <w:rFonts w:hint="default" w:ascii="Times New Roman" w:hAnsi="Times New Roman" w:cs="Times New Roman"/>
          <w:color w:val="00B050"/>
          <w:szCs w:val="22"/>
          <w:lang w:eastAsia="zh-CN"/>
        </w:rPr>
        <w:t>Potential Proposal:</w:t>
      </w:r>
    </w:p>
    <w:p>
      <w:pPr>
        <w:spacing w:line="260" w:lineRule="auto"/>
        <w:ind w:left="0" w:leftChars="0" w:firstLine="0" w:firstLineChars="0"/>
        <w:jc w:val="both"/>
        <w:rPr>
          <w:rFonts w:hint="default" w:ascii="Times New Roman" w:hAnsi="Times New Roman" w:cs="Times New Roman"/>
          <w:b/>
          <w:bCs/>
          <w:i w:val="0"/>
          <w:iCs w:val="0"/>
          <w:color w:val="00B050"/>
          <w:szCs w:val="24"/>
          <w:lang w:val="en-US" w:eastAsia="zh-CN"/>
        </w:rPr>
      </w:pPr>
      <w:r>
        <w:rPr>
          <w:rFonts w:hint="default" w:ascii="Times New Roman" w:hAnsi="Times New Roman" w:cs="Times New Roman"/>
          <w:b/>
          <w:bCs/>
          <w:i w:val="0"/>
          <w:iCs w:val="0"/>
          <w:color w:val="00B050"/>
          <w:szCs w:val="24"/>
          <w:lang w:val="en-US" w:eastAsia="zh-CN"/>
        </w:rPr>
        <w:t xml:space="preserve">Proposal 6: </w:t>
      </w:r>
      <w:r>
        <w:rPr>
          <w:rFonts w:hint="default" w:ascii="Times New Roman" w:hAnsi="Times New Roman" w:cs="Times New Roman"/>
          <w:b/>
          <w:bCs/>
          <w:color w:val="00B050"/>
          <w:lang w:val="en-US" w:eastAsia="zh-CN"/>
        </w:rPr>
        <w:t xml:space="preserve">The </w:t>
      </w:r>
      <w:r>
        <w:rPr>
          <w:rFonts w:hint="default" w:ascii="Times New Roman" w:hAnsi="Times New Roman" w:cs="Times New Roman"/>
          <w:b/>
          <w:bCs/>
          <w:i w:val="0"/>
          <w:iCs w:val="0"/>
          <w:color w:val="00B050"/>
          <w:lang w:eastAsia="zh-CN"/>
        </w:rPr>
        <w:t>IP prefixes and/or a list of IP address(es)</w:t>
      </w:r>
      <w:r>
        <w:rPr>
          <w:rFonts w:hint="default" w:ascii="Times New Roman" w:hAnsi="Times New Roman" w:cs="Times New Roman"/>
          <w:b/>
          <w:bCs/>
          <w:color w:val="00B050"/>
          <w:lang w:eastAsia="zh-CN"/>
        </w:rPr>
        <w:t xml:space="preserve"> of the UL rerouted packet</w:t>
      </w:r>
      <w:r>
        <w:rPr>
          <w:rFonts w:hint="default" w:ascii="Times New Roman" w:hAnsi="Times New Roman" w:cs="Times New Roman"/>
          <w:b/>
          <w:bCs/>
          <w:color w:val="00B050"/>
          <w:lang w:val="en-US" w:eastAsia="zh-CN"/>
        </w:rPr>
        <w:t>s</w:t>
      </w:r>
      <w:r>
        <w:rPr>
          <w:rFonts w:hint="default" w:ascii="Times New Roman" w:hAnsi="Times New Roman" w:cs="Times New Roman"/>
          <w:b/>
          <w:bCs/>
          <w:color w:val="00B050"/>
          <w:lang w:eastAsia="zh-CN"/>
        </w:rPr>
        <w:t xml:space="preserve"> </w:t>
      </w:r>
      <w:r>
        <w:rPr>
          <w:rFonts w:hint="default" w:ascii="Times New Roman" w:hAnsi="Times New Roman" w:cs="Times New Roman"/>
          <w:b/>
          <w:bCs/>
          <w:color w:val="00B050"/>
          <w:lang w:val="en-US" w:eastAsia="zh-CN"/>
        </w:rPr>
        <w:t xml:space="preserve">are sent from donor-CU to donor-DU via </w:t>
      </w:r>
      <w:r>
        <w:rPr>
          <w:rFonts w:hint="default" w:ascii="Times New Roman" w:hAnsi="Times New Roman" w:cs="Times New Roman"/>
          <w:b/>
          <w:bCs/>
          <w:color w:val="00B050"/>
          <w:lang w:eastAsia="zh-CN"/>
        </w:rPr>
        <w:t>GNB-CU CONFIGURATION UPDATE and GNB-DU CONFIGURATION UPDATE ACKNOWLEDGE messages</w:t>
      </w:r>
      <w:r>
        <w:rPr>
          <w:rFonts w:hint="default" w:ascii="Times New Roman" w:hAnsi="Times New Roman" w:cs="Times New Roman"/>
          <w:b/>
          <w:bCs/>
          <w:color w:val="00B050"/>
          <w:lang w:val="en-US" w:eastAsia="zh-CN"/>
        </w:rPr>
        <w:t>.</w:t>
      </w:r>
    </w:p>
    <w:p>
      <w:pPr>
        <w:spacing w:before="120" w:beforeLines="50"/>
        <w:rPr>
          <w:rFonts w:hint="default" w:ascii="Times New Roman" w:hAnsi="Times New Roman" w:cs="Times New Roman"/>
          <w:b/>
          <w:bCs/>
          <w:i/>
          <w:iCs/>
          <w:szCs w:val="22"/>
          <w:lang w:val="en-US" w:eastAsia="zh-CN"/>
        </w:rPr>
      </w:pPr>
    </w:p>
    <w:p>
      <w:pPr>
        <w:rPr>
          <w:rFonts w:hint="default" w:ascii="Times New Roman" w:hAnsi="Times New Roman" w:cs="Times New Roman"/>
          <w:lang w:eastAsia="zh-CN"/>
        </w:rPr>
      </w:pPr>
      <w:r>
        <w:rPr>
          <w:rFonts w:hint="default" w:ascii="Times New Roman" w:hAnsi="Times New Roman" w:cs="Times New Roman"/>
          <w:color w:val="00B050"/>
          <w:lang w:eastAsia="zh-CN"/>
        </w:rPr>
        <w:t>----------------------- End of Summary ----------------------------</w:t>
      </w:r>
    </w:p>
    <w:p>
      <w:pPr>
        <w:jc w:val="both"/>
        <w:rPr>
          <w:rFonts w:eastAsia="Times New Roman"/>
          <w:sz w:val="24"/>
          <w:lang w:val="en-GB" w:eastAsia="ko-KR"/>
        </w:rPr>
      </w:pPr>
    </w:p>
    <w:p>
      <w:pPr>
        <w:jc w:val="both"/>
        <w:rPr>
          <w:lang w:eastAsia="zh-CN"/>
        </w:rPr>
      </w:pPr>
      <w:r>
        <w:rPr>
          <w:rFonts w:hint="eastAsia"/>
          <w:lang w:eastAsia="zh-CN"/>
        </w:rPr>
        <w:t>In [8], t</w:t>
      </w:r>
      <w:r>
        <w:rPr>
          <w:rFonts w:hint="eastAsia"/>
          <w:lang w:val="en-GB" w:eastAsia="zh-CN"/>
        </w:rPr>
        <w:t xml:space="preserve">he following update to the </w:t>
      </w:r>
      <w:r>
        <w:rPr>
          <w:rFonts w:hint="eastAsia"/>
          <w:lang w:eastAsia="zh-CN"/>
        </w:rPr>
        <w:t>Intra-CU topology adaptation procedure in SA</w:t>
      </w:r>
      <w:r>
        <w:rPr>
          <w:rFonts w:hint="eastAsia"/>
          <w:lang w:val="en-GB" w:eastAsia="zh-CN"/>
        </w:rPr>
        <w:t xml:space="preserve"> in clause 8.2.3.1 of the TS 38.401 is </w:t>
      </w:r>
      <w:r>
        <w:rPr>
          <w:rFonts w:hint="eastAsia"/>
          <w:lang w:eastAsia="zh-CN"/>
        </w:rPr>
        <w:t>proposed.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ind w:left="562"/>
              <w:rPr>
                <w:rFonts w:eastAsia="Times New Roman"/>
                <w:sz w:val="24"/>
                <w:lang w:val="en-GB" w:eastAsia="ko-KR"/>
              </w:rPr>
            </w:pPr>
            <w:ins w:id="481" w:author="Xu, Steven 1. (NSB - CN/Beijing)" w:date="2022-01-07T11:13:00Z">
              <w:r>
                <w:rPr>
                  <w:highlight w:val="yellow"/>
                  <w:lang w:eastAsia="en-US"/>
                </w:rPr>
                <w:t>When</w:t>
              </w:r>
            </w:ins>
            <w:ins w:id="482" w:author="Xu, Steven 1. (NSB - CN/Beijing)" w:date="2022-01-07T11:12:00Z">
              <w:r>
                <w:rPr>
                  <w:highlight w:val="yellow"/>
                  <w:lang w:eastAsia="en-US"/>
                </w:rPr>
                <w:t xml:space="preserve"> the target IAB-donor-DU is configured with the information to support inter-DU routing, </w:t>
              </w:r>
            </w:ins>
            <w:ins w:id="483" w:author="Xu, Steven 1. (NSB - CN/Beijing)" w:date="2022-01-07T11:13:00Z">
              <w:r>
                <w:rPr>
                  <w:highlight w:val="yellow"/>
                  <w:lang w:eastAsia="en-US"/>
                </w:rPr>
                <w:t>the t</w:t>
              </w:r>
            </w:ins>
            <w:ins w:id="484" w:author="Xu, Steven 1. (NSB - CN/Beijing)" w:date="2021-10-21T15:08:00Z">
              <w:r>
                <w:rPr>
                  <w:highlight w:val="yellow"/>
                  <w:lang w:eastAsia="en-US"/>
                </w:rPr>
                <w:t xml:space="preserve">arget IAB-donor-DU may </w:t>
              </w:r>
            </w:ins>
            <w:ins w:id="485" w:author="Xu, Steven 1. (NSB - CN/Beijing)" w:date="2022-01-07T11:10:00Z">
              <w:r>
                <w:rPr>
                  <w:highlight w:val="yellow"/>
                  <w:lang w:eastAsia="en-US"/>
                </w:rPr>
                <w:t xml:space="preserve">identify the applicable packets based on the </w:t>
              </w:r>
            </w:ins>
            <w:ins w:id="486" w:author="Xu, Steven 1. (NSB - CN/Beijing)" w:date="2022-01-07T11:11:00Z">
              <w:r>
                <w:rPr>
                  <w:highlight w:val="yellow"/>
                  <w:lang w:eastAsia="en-US"/>
                </w:rPr>
                <w:t xml:space="preserve">source IP address field of the UL packet, and </w:t>
              </w:r>
            </w:ins>
            <w:ins w:id="487" w:author="Xu, Steven 1. (NSB - CN/Beijing)" w:date="2021-10-21T15:08:00Z">
              <w:r>
                <w:rPr>
                  <w:highlight w:val="yellow"/>
                  <w:lang w:eastAsia="en-US"/>
                </w:rPr>
                <w:t xml:space="preserve">forward the </w:t>
              </w:r>
            </w:ins>
            <w:ins w:id="488" w:author="Xu, Steven 1. (NSB - CN/Beijing)" w:date="2021-10-21T15:09:00Z">
              <w:r>
                <w:rPr>
                  <w:highlight w:val="yellow"/>
                  <w:lang w:eastAsia="en-US"/>
                </w:rPr>
                <w:t>received UL IP packet to the source IAB-donor-DU via a tunnel.</w:t>
              </w:r>
            </w:ins>
          </w:p>
        </w:tc>
      </w:tr>
    </w:tbl>
    <w:p>
      <w:pPr>
        <w:spacing w:before="120" w:beforeLines="50"/>
        <w:jc w:val="both"/>
        <w:rPr>
          <w:b/>
          <w:bCs/>
          <w:i/>
          <w:iCs/>
          <w:szCs w:val="22"/>
          <w:lang w:eastAsia="zh-CN"/>
        </w:rPr>
      </w:pPr>
      <w:r>
        <w:rPr>
          <w:b/>
          <w:bCs/>
          <w:i/>
          <w:iCs/>
          <w:szCs w:val="22"/>
        </w:rPr>
        <w:t>Q</w:t>
      </w:r>
      <w:r>
        <w:rPr>
          <w:rFonts w:hint="eastAsia"/>
          <w:b/>
          <w:bCs/>
          <w:i/>
          <w:iCs/>
          <w:szCs w:val="22"/>
          <w:lang w:eastAsia="zh-CN"/>
        </w:rPr>
        <w:t>7</w:t>
      </w:r>
      <w:r>
        <w:rPr>
          <w:b/>
          <w:bCs/>
          <w:i/>
          <w:iCs/>
          <w:szCs w:val="22"/>
        </w:rPr>
        <w:t xml:space="preserve">: </w:t>
      </w:r>
      <w:r>
        <w:rPr>
          <w:rFonts w:hint="eastAsia"/>
          <w:b/>
          <w:bCs/>
          <w:i/>
          <w:iCs/>
          <w:szCs w:val="22"/>
          <w:lang w:eastAsia="zh-CN"/>
        </w:rPr>
        <w:t>Do you agreed with the above update?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12"/>
        <w:gridCol w:w="5947"/>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Yes/No</w:t>
            </w:r>
          </w:p>
        </w:tc>
        <w:tc>
          <w:tcPr>
            <w:tcW w:w="5959"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r>
              <w:rPr>
                <w:b/>
                <w:bCs/>
                <w:szCs w:val="22"/>
                <w:lang w:eastAsia="zh-CN"/>
              </w:rPr>
              <w:t>Ericsson</w:t>
            </w:r>
          </w:p>
        </w:tc>
        <w:tc>
          <w:tcPr>
            <w:tcW w:w="1792" w:type="dxa"/>
          </w:tcPr>
          <w:p>
            <w:pPr>
              <w:rPr>
                <w:b/>
                <w:bCs/>
                <w:szCs w:val="22"/>
                <w:lang w:eastAsia="zh-CN"/>
              </w:rPr>
            </w:pPr>
            <w:r>
              <w:rPr>
                <w:b/>
                <w:bCs/>
                <w:szCs w:val="22"/>
                <w:lang w:eastAsia="zh-CN"/>
              </w:rPr>
              <w:t>OK with changes</w:t>
            </w:r>
          </w:p>
        </w:tc>
        <w:tc>
          <w:tcPr>
            <w:tcW w:w="5959" w:type="dxa"/>
            <w:gridSpan w:val="2"/>
          </w:tcPr>
          <w:p>
            <w:pPr>
              <w:rPr>
                <w:lang w:eastAsia="zh-CN"/>
              </w:rPr>
            </w:pPr>
            <w:r>
              <w:rPr>
                <w:lang w:eastAsia="zh-CN"/>
              </w:rPr>
              <w:t>Remove “target”.</w:t>
            </w:r>
          </w:p>
          <w:p>
            <w:pPr>
              <w:rPr>
                <w:lang w:eastAsia="zh-CN"/>
              </w:rPr>
            </w:pPr>
            <w:r>
              <w:rPr>
                <w:lang w:eastAsia="zh-CN"/>
              </w:rPr>
              <w:t>Replace “source IAB-donor-DU” with “peer IAB-donor-DU”.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489" w:author="Lenovo" w:date="2022-01-19T09:44:00Z">
              <w:r>
                <w:rPr>
                  <w:rFonts w:hint="eastAsia"/>
                  <w:szCs w:val="22"/>
                  <w:lang w:eastAsia="zh-CN"/>
                </w:rPr>
                <w:t>L</w:t>
              </w:r>
            </w:ins>
            <w:ins w:id="490" w:author="Lenovo" w:date="2022-01-19T09:44:00Z">
              <w:r>
                <w:rPr>
                  <w:szCs w:val="22"/>
                  <w:lang w:eastAsia="zh-CN"/>
                </w:rPr>
                <w:t>enovo</w:t>
              </w:r>
            </w:ins>
          </w:p>
        </w:tc>
        <w:tc>
          <w:tcPr>
            <w:tcW w:w="1792" w:type="dxa"/>
          </w:tcPr>
          <w:p>
            <w:pPr>
              <w:rPr>
                <w:szCs w:val="22"/>
                <w:lang w:eastAsia="zh-CN"/>
              </w:rPr>
            </w:pPr>
            <w:ins w:id="491" w:author="Lenovo" w:date="2022-01-19T09:45:00Z">
              <w:r>
                <w:rPr>
                  <w:rFonts w:hint="eastAsia"/>
                  <w:szCs w:val="22"/>
                  <w:lang w:eastAsia="zh-CN"/>
                </w:rPr>
                <w:t>Y</w:t>
              </w:r>
            </w:ins>
            <w:ins w:id="492" w:author="Lenovo" w:date="2022-01-19T09:45:00Z">
              <w:r>
                <w:rPr>
                  <w:szCs w:val="22"/>
                  <w:lang w:eastAsia="zh-CN"/>
                </w:rPr>
                <w:t>es</w:t>
              </w:r>
            </w:ins>
          </w:p>
        </w:tc>
        <w:tc>
          <w:tcPr>
            <w:tcW w:w="5959" w:type="dxa"/>
            <w:gridSpan w:val="2"/>
          </w:tcPr>
          <w:p>
            <w:pPr>
              <w:rPr>
                <w:szCs w:val="22"/>
                <w:lang w:eastAsia="zh-CN"/>
              </w:rPr>
            </w:pPr>
            <w:ins w:id="493" w:author="Lenovo" w:date="2022-01-19T09:45:00Z">
              <w:r>
                <w:rPr>
                  <w:rFonts w:hint="eastAsia"/>
                  <w:szCs w:val="22"/>
                  <w:lang w:eastAsia="zh-CN"/>
                </w:rPr>
                <w:t>A</w:t>
              </w:r>
            </w:ins>
            <w:ins w:id="494" w:author="Lenovo" w:date="2022-01-19T09:45:00Z">
              <w:r>
                <w:rPr>
                  <w:szCs w:val="22"/>
                  <w:lang w:eastAsia="zh-CN"/>
                </w:rPr>
                <w:t xml:space="preserve">nd replace </w:t>
              </w:r>
            </w:ins>
            <w:ins w:id="495" w:author="Lenovo" w:date="2022-01-19T09:47:00Z">
              <w:r>
                <w:rPr>
                  <w:szCs w:val="22"/>
                  <w:lang w:eastAsia="zh-CN"/>
                </w:rPr>
                <w:t xml:space="preserve">“applicable packets” and </w:t>
              </w:r>
            </w:ins>
            <w:ins w:id="496" w:author="Lenovo" w:date="2022-01-19T09:45:00Z">
              <w:r>
                <w:rPr>
                  <w:szCs w:val="22"/>
                  <w:lang w:eastAsia="zh-CN"/>
                </w:rPr>
                <w:t>“received UL IP packet” with “re-routed UL IP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497" w:author="Yangxudong" w:date="2022-01-19T17:30:00Z">
              <w:r>
                <w:rPr>
                  <w:rFonts w:hint="eastAsia"/>
                  <w:szCs w:val="22"/>
                  <w:lang w:eastAsia="zh-CN"/>
                </w:rPr>
                <w:t>H</w:t>
              </w:r>
            </w:ins>
            <w:ins w:id="498" w:author="Yangxudong" w:date="2022-01-19T17:30:00Z">
              <w:r>
                <w:rPr>
                  <w:szCs w:val="22"/>
                  <w:lang w:eastAsia="zh-CN"/>
                </w:rPr>
                <w:t>uawei</w:t>
              </w:r>
            </w:ins>
          </w:p>
        </w:tc>
        <w:tc>
          <w:tcPr>
            <w:tcW w:w="1792" w:type="dxa"/>
          </w:tcPr>
          <w:p>
            <w:pPr>
              <w:rPr>
                <w:szCs w:val="22"/>
              </w:rPr>
            </w:pPr>
            <w:ins w:id="499" w:author="Yangxudong" w:date="2022-01-19T17:30:00Z">
              <w:r>
                <w:rPr>
                  <w:rFonts w:hint="eastAsia"/>
                  <w:szCs w:val="22"/>
                  <w:lang w:eastAsia="zh-CN"/>
                </w:rPr>
                <w:t>Y</w:t>
              </w:r>
            </w:ins>
            <w:ins w:id="500" w:author="Yangxudong" w:date="2022-01-19T17:30:00Z">
              <w:r>
                <w:rPr>
                  <w:szCs w:val="22"/>
                  <w:lang w:eastAsia="zh-CN"/>
                </w:rPr>
                <w:t>es</w:t>
              </w:r>
            </w:ins>
          </w:p>
        </w:tc>
        <w:tc>
          <w:tcPr>
            <w:tcW w:w="5959"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501" w:author="Samsung" w:date="2022-01-19T22:11:00Z">
              <w:r>
                <w:rPr>
                  <w:rFonts w:hint="eastAsia"/>
                  <w:szCs w:val="22"/>
                  <w:lang w:eastAsia="zh-CN"/>
                </w:rPr>
                <w:t>S</w:t>
              </w:r>
            </w:ins>
            <w:ins w:id="502" w:author="Samsung" w:date="2022-01-19T22:11:00Z">
              <w:r>
                <w:rPr>
                  <w:szCs w:val="22"/>
                  <w:lang w:eastAsia="zh-CN"/>
                </w:rPr>
                <w:t xml:space="preserve">amsung </w:t>
              </w:r>
            </w:ins>
          </w:p>
        </w:tc>
        <w:tc>
          <w:tcPr>
            <w:tcW w:w="1792" w:type="dxa"/>
          </w:tcPr>
          <w:p>
            <w:pPr>
              <w:rPr>
                <w:szCs w:val="22"/>
                <w:lang w:eastAsia="zh-CN"/>
              </w:rPr>
            </w:pPr>
            <w:ins w:id="503" w:author="Samsung" w:date="2022-01-19T22:12:00Z">
              <w:r>
                <w:rPr>
                  <w:rFonts w:hint="eastAsia"/>
                  <w:szCs w:val="22"/>
                  <w:lang w:eastAsia="zh-CN"/>
                </w:rPr>
                <w:t>Y</w:t>
              </w:r>
            </w:ins>
            <w:ins w:id="504" w:author="Samsung" w:date="2022-01-19T22:12:00Z">
              <w:r>
                <w:rPr>
                  <w:szCs w:val="22"/>
                  <w:lang w:eastAsia="zh-CN"/>
                </w:rPr>
                <w:t xml:space="preserve">es </w:t>
              </w:r>
            </w:ins>
          </w:p>
        </w:tc>
        <w:tc>
          <w:tcPr>
            <w:tcW w:w="5959" w:type="dxa"/>
            <w:gridSpan w:val="2"/>
          </w:tcPr>
          <w:p>
            <w:pPr>
              <w:rPr>
                <w:szCs w:val="22"/>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505" w:author="QCOM1" w:date="2022-01-19T16:51:00Z">
              <w:r>
                <w:rPr>
                  <w:szCs w:val="22"/>
                  <w:lang w:eastAsia="zh-CN"/>
                </w:rPr>
                <w:t>Qualcomm</w:t>
              </w:r>
            </w:ins>
          </w:p>
        </w:tc>
        <w:tc>
          <w:tcPr>
            <w:tcW w:w="1792" w:type="dxa"/>
          </w:tcPr>
          <w:p>
            <w:pPr>
              <w:rPr>
                <w:szCs w:val="22"/>
                <w:lang w:eastAsia="zh-CN"/>
              </w:rPr>
            </w:pPr>
            <w:ins w:id="506" w:author="QCOM1" w:date="2022-01-19T16:51:00Z">
              <w:r>
                <w:rPr>
                  <w:szCs w:val="22"/>
                  <w:lang w:eastAsia="zh-CN"/>
                </w:rPr>
                <w:t>Yes</w:t>
              </w:r>
            </w:ins>
          </w:p>
        </w:tc>
        <w:tc>
          <w:tcPr>
            <w:tcW w:w="5959" w:type="dxa"/>
            <w:gridSpan w:val="2"/>
          </w:tcPr>
          <w:p>
            <w:pPr>
              <w:rPr>
                <w:ins w:id="507" w:author="QCOM1" w:date="2022-01-19T16:52:00Z"/>
                <w:szCs w:val="22"/>
                <w:lang w:eastAsia="zh-CN"/>
              </w:rPr>
            </w:pPr>
            <w:ins w:id="508" w:author="QCOM1" w:date="2022-01-19T16:53:00Z">
              <w:r>
                <w:rPr>
                  <w:szCs w:val="22"/>
                  <w:lang w:eastAsia="zh-CN"/>
                </w:rPr>
                <w:t>Agree with prior comments</w:t>
              </w:r>
            </w:ins>
            <w:ins w:id="509" w:author="QCOM1" w:date="2022-01-19T16:52:00Z">
              <w:r>
                <w:rPr>
                  <w:highlight w:val="none"/>
                  <w:lang w:eastAsia="en-US"/>
                </w:rPr>
                <w:t>.</w:t>
              </w:r>
            </w:ins>
          </w:p>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510" w:author="ZTE" w:date="2022-01-20T11:54:00Z">
              <w:r>
                <w:rPr>
                  <w:rFonts w:hint="eastAsia" w:eastAsia="等线"/>
                  <w:szCs w:val="22"/>
                  <w:lang w:eastAsia="zh-CN"/>
                </w:rPr>
                <w:t>ZTE</w:t>
              </w:r>
            </w:ins>
          </w:p>
        </w:tc>
        <w:tc>
          <w:tcPr>
            <w:tcW w:w="1792" w:type="dxa"/>
          </w:tcPr>
          <w:p>
            <w:pPr>
              <w:rPr>
                <w:rFonts w:eastAsia="等线"/>
                <w:szCs w:val="22"/>
                <w:lang w:eastAsia="zh-CN"/>
              </w:rPr>
            </w:pPr>
            <w:ins w:id="511" w:author="ZTE" w:date="2022-01-20T11:54:00Z">
              <w:r>
                <w:rPr>
                  <w:rFonts w:hint="eastAsia" w:eastAsia="等线"/>
                  <w:szCs w:val="22"/>
                  <w:lang w:eastAsia="zh-CN"/>
                </w:rPr>
                <w:t xml:space="preserve">Yes </w:t>
              </w:r>
            </w:ins>
          </w:p>
        </w:tc>
        <w:tc>
          <w:tcPr>
            <w:tcW w:w="5959" w:type="dxa"/>
            <w:gridSpan w:val="2"/>
          </w:tcPr>
          <w:p>
            <w:pPr>
              <w:rPr>
                <w:ins w:id="512" w:author="ZTE" w:date="2022-01-20T11:55:00Z"/>
                <w:rFonts w:eastAsia="等线"/>
                <w:szCs w:val="22"/>
                <w:lang w:eastAsia="zh-CN"/>
              </w:rPr>
            </w:pPr>
            <w:ins w:id="513" w:author="ZTE" w:date="2022-01-20T11:54:00Z">
              <w:r>
                <w:rPr>
                  <w:rFonts w:hint="eastAsia" w:eastAsia="等线"/>
                  <w:szCs w:val="22"/>
                  <w:lang w:eastAsia="zh-CN"/>
                </w:rPr>
                <w:t xml:space="preserve">Agree </w:t>
              </w:r>
            </w:ins>
            <w:ins w:id="514" w:author="ZTE" w:date="2022-01-20T11:55:00Z">
              <w:r>
                <w:rPr>
                  <w:rFonts w:hint="eastAsia" w:eastAsia="等线"/>
                  <w:szCs w:val="22"/>
                  <w:lang w:eastAsia="zh-CN"/>
                </w:rPr>
                <w:t xml:space="preserve">with Lenovo.  </w:t>
              </w:r>
            </w:ins>
          </w:p>
          <w:p>
            <w:pPr>
              <w:rPr>
                <w:ins w:id="515" w:author="ZTE" w:date="2022-01-20T11:56:00Z"/>
                <w:rFonts w:eastAsia="等线"/>
                <w:szCs w:val="22"/>
                <w:lang w:eastAsia="zh-CN"/>
              </w:rPr>
            </w:pPr>
            <w:ins w:id="516" w:author="ZTE" w:date="2022-01-20T11:56:00Z">
              <w:r>
                <w:rPr>
                  <w:rFonts w:hint="eastAsia" w:eastAsia="等线"/>
                  <w:szCs w:val="22"/>
                  <w:lang w:eastAsia="zh-CN"/>
                </w:rPr>
                <w:t>For Ericsson</w:t>
              </w:r>
            </w:ins>
            <w:ins w:id="517" w:author="ZTE" w:date="2022-01-20T11:56:00Z">
              <w:r>
                <w:rPr>
                  <w:rFonts w:eastAsia="等线"/>
                  <w:szCs w:val="22"/>
                  <w:lang w:eastAsia="zh-CN"/>
                </w:rPr>
                <w:t>’</w:t>
              </w:r>
            </w:ins>
            <w:ins w:id="518" w:author="ZTE" w:date="2022-01-20T11:56:00Z">
              <w:r>
                <w:rPr>
                  <w:rFonts w:hint="eastAsia" w:eastAsia="等线"/>
                  <w:szCs w:val="22"/>
                  <w:lang w:eastAsia="zh-CN"/>
                </w:rPr>
                <w:t xml:space="preserve">s comments, we agree with the second one. </w:t>
              </w:r>
            </w:ins>
          </w:p>
          <w:p>
            <w:pPr>
              <w:rPr>
                <w:rFonts w:eastAsia="等线"/>
                <w:szCs w:val="22"/>
                <w:lang w:eastAsia="zh-CN"/>
              </w:rPr>
            </w:pPr>
            <w:ins w:id="519" w:author="ZTE" w:date="2022-01-20T11:56:00Z">
              <w:r>
                <w:rPr>
                  <w:rFonts w:hint="eastAsia" w:eastAsia="等线"/>
                  <w:szCs w:val="22"/>
                  <w:lang w:eastAsia="zh-CN"/>
                </w:rPr>
                <w:t xml:space="preserve">Since the above update is added to </w:t>
              </w:r>
            </w:ins>
            <w:ins w:id="520" w:author="ZTE" w:date="2022-01-20T11:57:00Z">
              <w:r>
                <w:rPr>
                  <w:rFonts w:hint="eastAsia" w:eastAsia="等线"/>
                  <w:szCs w:val="22"/>
                  <w:lang w:eastAsia="zh-CN"/>
                </w:rPr>
                <w:t xml:space="preserve">intra-CU migration procedure, we do not need to remove </w:t>
              </w:r>
            </w:ins>
            <w:ins w:id="521" w:author="ZTE" w:date="2022-01-20T11:57:00Z">
              <w:r>
                <w:rPr>
                  <w:rFonts w:eastAsia="等线"/>
                  <w:szCs w:val="22"/>
                  <w:lang w:eastAsia="zh-CN"/>
                </w:rPr>
                <w:t>“</w:t>
              </w:r>
            </w:ins>
            <w:ins w:id="522" w:author="ZTE" w:date="2022-01-20T11:57:00Z">
              <w:r>
                <w:rPr>
                  <w:rFonts w:hint="eastAsia" w:eastAsia="等线"/>
                  <w:szCs w:val="22"/>
                  <w:lang w:eastAsia="zh-CN"/>
                </w:rPr>
                <w:t>target</w:t>
              </w:r>
            </w:ins>
            <w:ins w:id="523" w:author="ZTE" w:date="2022-01-20T11:57:00Z">
              <w:r>
                <w:rPr>
                  <w:rFonts w:eastAsia="等线"/>
                  <w:szCs w:val="22"/>
                  <w:lang w:eastAsia="zh-CN"/>
                </w:rPr>
                <w:t>”</w:t>
              </w:r>
            </w:ins>
            <w:ins w:id="524" w:author="ZTE" w:date="2022-01-20T11:57:00Z">
              <w:r>
                <w:rPr>
                  <w:rFonts w:hint="eastAsia" w:eastAsia="等线"/>
                  <w:szCs w:val="22"/>
                  <w:lang w:eastAsia="zh-CN"/>
                </w:rPr>
                <w:t xml:space="preserve">. </w:t>
              </w:r>
            </w:ins>
            <w:ins w:id="525" w:author="ZTE" w:date="2022-01-20T11:56:00Z">
              <w:r>
                <w:rPr>
                  <w:rFonts w:hint="eastAsia" w:eastAsia="等线"/>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ins w:id="526" w:author="Xu, Steven 1. (NSB - CN/Beijing)" w:date="2022-01-20T12:57:00Z"/>
        </w:trPr>
        <w:tc>
          <w:tcPr>
            <w:tcW w:w="1372" w:type="dxa"/>
          </w:tcPr>
          <w:p>
            <w:pPr>
              <w:rPr>
                <w:ins w:id="527" w:author="Xu, Steven 1. (NSB - CN/Beijing)" w:date="2022-01-20T12:57:00Z"/>
                <w:szCs w:val="22"/>
              </w:rPr>
            </w:pPr>
            <w:ins w:id="528" w:author="Xu, Steven 1. (NSB - CN/Beijing)" w:date="2022-01-20T12:57:00Z">
              <w:r>
                <w:rPr>
                  <w:szCs w:val="22"/>
                </w:rPr>
                <w:t>Nokia</w:t>
              </w:r>
            </w:ins>
          </w:p>
        </w:tc>
        <w:tc>
          <w:tcPr>
            <w:tcW w:w="1792" w:type="dxa"/>
          </w:tcPr>
          <w:p>
            <w:pPr>
              <w:rPr>
                <w:ins w:id="529" w:author="Xu, Steven 1. (NSB - CN/Beijing)" w:date="2022-01-20T12:57:00Z"/>
                <w:szCs w:val="22"/>
              </w:rPr>
            </w:pPr>
            <w:ins w:id="530" w:author="Xu, Steven 1. (NSB - CN/Beijing)" w:date="2022-01-20T12:57:00Z">
              <w:r>
                <w:rPr>
                  <w:szCs w:val="22"/>
                </w:rPr>
                <w:t>Yes</w:t>
              </w:r>
            </w:ins>
          </w:p>
        </w:tc>
        <w:tc>
          <w:tcPr>
            <w:tcW w:w="5959" w:type="dxa"/>
            <w:gridSpan w:val="2"/>
          </w:tcPr>
          <w:p>
            <w:pPr>
              <w:rPr>
                <w:ins w:id="531" w:author="Xu, Steven 1. (NSB - CN/Beijing)" w:date="2022-01-20T12:57:00Z"/>
                <w:szCs w:val="22"/>
              </w:rPr>
            </w:pPr>
            <w:ins w:id="532" w:author="Xu, Steven 1. (NSB - CN/Beijing)" w:date="2022-01-20T12:57:00Z">
              <w:r>
                <w:rPr>
                  <w:szCs w:val="22"/>
                </w:rPr>
                <w:t xml:space="preserve">For </w:t>
              </w:r>
            </w:ins>
            <w:ins w:id="533" w:author="Xu, Steven 1. (NSB - CN/Beijing)" w:date="2022-01-20T12:58:00Z">
              <w:r>
                <w:rPr>
                  <w:szCs w:val="22"/>
                </w:rPr>
                <w:t>E</w:t>
              </w:r>
            </w:ins>
            <w:ins w:id="534" w:author="Xu, Steven 1. (NSB - CN/Beijing)" w:date="2022-01-20T12:59:00Z">
              <w:r>
                <w:rPr>
                  <w:szCs w:val="22"/>
                </w:rPr>
                <w:t>ricsson comment,</w:t>
              </w:r>
            </w:ins>
            <w:ins w:id="535" w:author="Xu, Steven 1. (NSB - CN/Beijing)" w:date="2022-01-20T12:57:00Z">
              <w:r>
                <w:rPr>
                  <w:szCs w:val="22"/>
                </w:rPr>
                <w:t xml:space="preserve"> the proposed text is specific for 8.2.3.1, so it may fine to keep “target” and “source”.</w:t>
              </w:r>
            </w:ins>
          </w:p>
          <w:p>
            <w:pPr>
              <w:rPr>
                <w:ins w:id="536" w:author="Xu, Steven 1. (NSB - CN/Beijing)" w:date="2022-01-20T12:57:00Z"/>
                <w:szCs w:val="22"/>
              </w:rPr>
            </w:pPr>
            <w:ins w:id="537" w:author="Xu, Steven 1. (NSB - CN/Beijing)" w:date="2022-01-20T12:57:00Z">
              <w:r>
                <w:rPr>
                  <w:szCs w:val="22"/>
                </w:rPr>
                <w:t xml:space="preserve">For </w:t>
              </w:r>
            </w:ins>
            <w:ins w:id="538" w:author="Xu, Steven 1. (NSB - CN/Beijing)" w:date="2022-01-20T12:59:00Z">
              <w:r>
                <w:rPr>
                  <w:szCs w:val="22"/>
                </w:rPr>
                <w:t>Lenovo comment, ok with the new text.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2" w:type="dxa"/>
          </w:tcPr>
          <w:p>
            <w:pPr>
              <w:rPr>
                <w:szCs w:val="22"/>
                <w:lang w:eastAsia="zh-CN"/>
              </w:rPr>
            </w:pPr>
            <w:ins w:id="539" w:author="Fujistu(Yang Lu)" w:date="2022-01-20T13:19:00Z">
              <w:r>
                <w:rPr>
                  <w:rFonts w:hint="eastAsia"/>
                  <w:szCs w:val="22"/>
                  <w:lang w:eastAsia="zh-CN"/>
                </w:rPr>
                <w:t>F</w:t>
              </w:r>
            </w:ins>
            <w:ins w:id="540" w:author="Fujistu(Yang Lu)" w:date="2022-01-20T13:19:00Z">
              <w:r>
                <w:rPr>
                  <w:szCs w:val="22"/>
                  <w:lang w:eastAsia="zh-CN"/>
                </w:rPr>
                <w:t>ujitsu</w:t>
              </w:r>
            </w:ins>
          </w:p>
        </w:tc>
        <w:tc>
          <w:tcPr>
            <w:tcW w:w="1804" w:type="dxa"/>
            <w:gridSpan w:val="2"/>
          </w:tcPr>
          <w:p>
            <w:pPr>
              <w:rPr>
                <w:szCs w:val="22"/>
                <w:lang w:eastAsia="zh-CN"/>
              </w:rPr>
            </w:pPr>
            <w:ins w:id="541" w:author="Fujistu(Yang Lu)" w:date="2022-01-20T13:19:00Z">
              <w:r>
                <w:rPr>
                  <w:rFonts w:hint="eastAsia"/>
                  <w:szCs w:val="22"/>
                  <w:lang w:eastAsia="zh-CN"/>
                </w:rPr>
                <w:t>Y</w:t>
              </w:r>
            </w:ins>
            <w:ins w:id="542" w:author="Fujistu(Yang Lu)" w:date="2022-01-20T13:19:00Z">
              <w:r>
                <w:rPr>
                  <w:szCs w:val="22"/>
                  <w:lang w:eastAsia="zh-CN"/>
                </w:rPr>
                <w:t>es</w:t>
              </w:r>
            </w:ins>
          </w:p>
        </w:tc>
        <w:tc>
          <w:tcPr>
            <w:tcW w:w="602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p>
        </w:tc>
        <w:tc>
          <w:tcPr>
            <w:tcW w:w="1792" w:type="dxa"/>
          </w:tcPr>
          <w:p>
            <w:pPr>
              <w:rPr>
                <w:szCs w:val="22"/>
                <w:lang w:eastAsia="zh-CN"/>
              </w:rPr>
            </w:pPr>
          </w:p>
        </w:tc>
        <w:tc>
          <w:tcPr>
            <w:tcW w:w="595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p>
        </w:tc>
        <w:tc>
          <w:tcPr>
            <w:tcW w:w="1792" w:type="dxa"/>
          </w:tcPr>
          <w:p>
            <w:pPr>
              <w:rPr>
                <w:szCs w:val="22"/>
              </w:rPr>
            </w:pPr>
          </w:p>
        </w:tc>
        <w:tc>
          <w:tcPr>
            <w:tcW w:w="5959"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gridSpan w:val="2"/>
          </w:tcPr>
          <w:p>
            <w:pPr>
              <w:rPr>
                <w:szCs w:val="22"/>
              </w:rPr>
            </w:pPr>
          </w:p>
        </w:tc>
      </w:tr>
    </w:tbl>
    <w:p>
      <w:pPr>
        <w:rPr>
          <w:ins w:id="543" w:author="ZTE" w:date="2022-01-21T17:00:26Z"/>
          <w:color w:val="00B050"/>
          <w:lang w:eastAsia="zh-CN"/>
        </w:rPr>
      </w:pPr>
    </w:p>
    <w:p>
      <w:pPr>
        <w:jc w:val="both"/>
        <w:rPr>
          <w:rFonts w:hint="default" w:ascii="Times New Roman" w:hAnsi="Times New Roman" w:cs="Times New Roman"/>
          <w:b/>
          <w:bCs/>
          <w:color w:val="00B050"/>
          <w:szCs w:val="22"/>
        </w:rPr>
      </w:pPr>
      <w:r>
        <w:rPr>
          <w:rFonts w:hint="default" w:ascii="Times New Roman" w:hAnsi="Times New Roman" w:cs="Times New Roman"/>
          <w:b/>
          <w:bCs/>
          <w:color w:val="00B050"/>
          <w:szCs w:val="22"/>
        </w:rPr>
        <w:t>Summary of Q</w:t>
      </w:r>
      <w:r>
        <w:rPr>
          <w:rFonts w:hint="default" w:ascii="Times New Roman" w:hAnsi="Times New Roman" w:cs="Times New Roman"/>
          <w:b/>
          <w:bCs/>
          <w:color w:val="00B050"/>
          <w:szCs w:val="22"/>
          <w:lang w:val="en-US" w:eastAsia="zh-CN"/>
        </w:rPr>
        <w:t>7</w:t>
      </w:r>
      <w:r>
        <w:rPr>
          <w:rFonts w:hint="default" w:ascii="Times New Roman" w:hAnsi="Times New Roman" w:cs="Times New Roman"/>
          <w:b/>
          <w:bCs/>
          <w:color w:val="00B050"/>
          <w:szCs w:val="22"/>
        </w:rPr>
        <w:t>.</w:t>
      </w:r>
    </w:p>
    <w:p>
      <w:pPr>
        <w:spacing w:before="120" w:beforeLines="50"/>
        <w:jc w:val="both"/>
        <w:rPr>
          <w:rFonts w:hint="default" w:ascii="Times New Roman" w:hAnsi="Times New Roman" w:cs="Times New Roman"/>
          <w:szCs w:val="22"/>
          <w:lang w:eastAsia="zh-CN"/>
        </w:rPr>
      </w:pPr>
      <w:r>
        <w:rPr>
          <w:rFonts w:hint="default" w:ascii="Times New Roman" w:hAnsi="Times New Roman" w:cs="Times New Roman"/>
          <w:color w:val="00B050"/>
          <w:szCs w:val="22"/>
          <w:lang w:eastAsia="zh-CN"/>
        </w:rPr>
        <w:t>Potential Proposal:</w:t>
      </w:r>
    </w:p>
    <w:p>
      <w:pPr>
        <w:jc w:val="both"/>
        <w:rPr>
          <w:rFonts w:hint="default" w:ascii="Times New Roman" w:hAnsi="Times New Roman" w:cs="Times New Roman"/>
          <w:b/>
          <w:bCs/>
          <w:color w:val="00B050"/>
          <w:szCs w:val="22"/>
          <w:lang w:val="en-GB"/>
        </w:rPr>
      </w:pPr>
      <w:r>
        <w:rPr>
          <w:rFonts w:hint="default" w:ascii="Times New Roman" w:hAnsi="Times New Roman" w:cs="Times New Roman"/>
          <w:b/>
          <w:bCs/>
          <w:i w:val="0"/>
          <w:iCs w:val="0"/>
          <w:color w:val="00B050"/>
          <w:szCs w:val="24"/>
          <w:lang w:val="en-US" w:eastAsia="zh-CN"/>
        </w:rPr>
        <w:t>Proposal 7</w:t>
      </w:r>
      <w:r>
        <w:rPr>
          <w:rFonts w:hint="default" w:ascii="Times New Roman" w:hAnsi="Times New Roman" w:cs="Times New Roman"/>
          <w:b/>
          <w:bCs/>
          <w:color w:val="00B050"/>
          <w:szCs w:val="22"/>
          <w:lang w:val="en-GB"/>
        </w:rPr>
        <w:t>: The following update to the Intra-CU Topology Adaptation procedure in clause 8.2.3.1 of the TS 38.401 is agreed:</w:t>
      </w:r>
    </w:p>
    <w:p>
      <w:pPr>
        <w:rPr>
          <w:ins w:id="544" w:author="ZTE" w:date="2022-01-21T17:01:59Z"/>
          <w:color w:val="00B050"/>
          <w:highlight w:val="none"/>
          <w:lang w:eastAsia="zh-CN"/>
        </w:rPr>
      </w:pPr>
      <w:ins w:id="545" w:author="Xu, Steven 1. (NSB - CN/Beijing)" w:date="2022-01-07T11:13:00Z">
        <w:r>
          <w:rPr>
            <w:highlight w:val="none"/>
            <w:lang w:eastAsia="en-US"/>
          </w:rPr>
          <w:t>When</w:t>
        </w:r>
      </w:ins>
      <w:ins w:id="546" w:author="Xu, Steven 1. (NSB - CN/Beijing)" w:date="2022-01-07T11:12:00Z">
        <w:r>
          <w:rPr>
            <w:highlight w:val="none"/>
            <w:lang w:eastAsia="en-US"/>
          </w:rPr>
          <w:t xml:space="preserve"> the target IAB-donor-DU is configured with the information to support inter-DU routing, </w:t>
        </w:r>
      </w:ins>
      <w:ins w:id="547" w:author="Xu, Steven 1. (NSB - CN/Beijing)" w:date="2022-01-07T11:13:00Z">
        <w:r>
          <w:rPr>
            <w:highlight w:val="none"/>
            <w:lang w:eastAsia="en-US"/>
          </w:rPr>
          <w:t>the t</w:t>
        </w:r>
      </w:ins>
      <w:ins w:id="548" w:author="Xu, Steven 1. (NSB - CN/Beijing)" w:date="2021-10-21T15:08:00Z">
        <w:r>
          <w:rPr>
            <w:highlight w:val="none"/>
            <w:lang w:eastAsia="en-US"/>
          </w:rPr>
          <w:t xml:space="preserve">arget IAB-donor-DU may </w:t>
        </w:r>
      </w:ins>
      <w:ins w:id="549" w:author="Xu, Steven 1. (NSB - CN/Beijing)" w:date="2022-01-07T11:10:00Z">
        <w:r>
          <w:rPr>
            <w:highlight w:val="none"/>
            <w:lang w:eastAsia="en-US"/>
          </w:rPr>
          <w:t xml:space="preserve">identify the </w:t>
        </w:r>
      </w:ins>
      <w:ins w:id="550" w:author="ZTE" w:date="2022-01-21T17:03:23Z">
        <w:r>
          <w:rPr>
            <w:szCs w:val="22"/>
            <w:lang w:eastAsia="zh-CN"/>
          </w:rPr>
          <w:t>re-routed UL IP packet</w:t>
        </w:r>
      </w:ins>
      <w:ins w:id="551" w:author="Xu, Steven 1. (NSB - CN/Beijing)" w:date="2022-01-07T11:10:00Z">
        <w:del w:id="552" w:author="ZTE" w:date="2022-01-21T17:03:23Z">
          <w:r>
            <w:rPr>
              <w:highlight w:val="none"/>
              <w:lang w:eastAsia="en-US"/>
            </w:rPr>
            <w:delText>applicable packets</w:delText>
          </w:r>
        </w:del>
      </w:ins>
      <w:ins w:id="553" w:author="Xu, Steven 1. (NSB - CN/Beijing)" w:date="2022-01-07T11:10:00Z">
        <w:r>
          <w:rPr>
            <w:highlight w:val="none"/>
            <w:lang w:eastAsia="en-US"/>
          </w:rPr>
          <w:t xml:space="preserve"> based on the </w:t>
        </w:r>
      </w:ins>
      <w:ins w:id="554" w:author="Xu, Steven 1. (NSB - CN/Beijing)" w:date="2022-01-07T11:11:00Z">
        <w:r>
          <w:rPr>
            <w:highlight w:val="none"/>
            <w:lang w:eastAsia="en-US"/>
          </w:rPr>
          <w:t xml:space="preserve">source IP address field of the UL packet, and </w:t>
        </w:r>
      </w:ins>
      <w:ins w:id="555" w:author="Xu, Steven 1. (NSB - CN/Beijing)" w:date="2021-10-21T15:08:00Z">
        <w:r>
          <w:rPr>
            <w:highlight w:val="none"/>
            <w:lang w:eastAsia="en-US"/>
          </w:rPr>
          <w:t xml:space="preserve">forward the </w:t>
        </w:r>
      </w:ins>
      <w:ins w:id="556" w:author="ZTE" w:date="2022-01-21T17:03:36Z">
        <w:r>
          <w:rPr>
            <w:szCs w:val="22"/>
            <w:lang w:eastAsia="zh-CN"/>
          </w:rPr>
          <w:t>re-routed UL IP packet</w:t>
        </w:r>
      </w:ins>
      <w:ins w:id="557" w:author="Xu, Steven 1. (NSB - CN/Beijing)" w:date="2021-10-21T15:09:00Z">
        <w:del w:id="558" w:author="ZTE" w:date="2022-01-21T17:03:36Z">
          <w:r>
            <w:rPr>
              <w:highlight w:val="none"/>
              <w:lang w:eastAsia="en-US"/>
            </w:rPr>
            <w:delText>received UL IP packet</w:delText>
          </w:r>
        </w:del>
      </w:ins>
      <w:ins w:id="559" w:author="Xu, Steven 1. (NSB - CN/Beijing)" w:date="2021-10-21T15:09:00Z">
        <w:r>
          <w:rPr>
            <w:highlight w:val="none"/>
            <w:lang w:eastAsia="en-US"/>
          </w:rPr>
          <w:t xml:space="preserve"> to the source IAB-donor-DU via a tunnel.</w:t>
        </w:r>
      </w:ins>
    </w:p>
    <w:p>
      <w:pPr>
        <w:rPr>
          <w:color w:val="00B050"/>
          <w:lang w:eastAsia="zh-CN"/>
        </w:rPr>
      </w:pPr>
    </w:p>
    <w:p>
      <w:pPr>
        <w:pStyle w:val="4"/>
        <w:rPr>
          <w:lang w:eastAsia="zh-CN"/>
        </w:rPr>
      </w:pPr>
      <w:r>
        <w:t>Others</w:t>
      </w:r>
    </w:p>
    <w:p>
      <w:pPr>
        <w:jc w:val="both"/>
        <w:rPr>
          <w:szCs w:val="22"/>
          <w:lang w:eastAsia="zh-CN"/>
        </w:rPr>
      </w:pPr>
      <w:r>
        <w:rPr>
          <w:rFonts w:hint="eastAsia"/>
          <w:szCs w:val="22"/>
          <w:lang w:eastAsia="zh-CN"/>
        </w:rPr>
        <w:t xml:space="preserve">In [6], SS thinks that </w:t>
      </w:r>
      <w:r>
        <w:rPr>
          <w:szCs w:val="22"/>
          <w:lang w:eastAsia="zh-CN"/>
        </w:rPr>
        <w:t>the configured IP prefix/IP address is used to tell the target donor DU to disable the source filtering</w:t>
      </w:r>
      <w:r>
        <w:rPr>
          <w:rFonts w:hint="eastAsia"/>
          <w:szCs w:val="22"/>
          <w:lang w:eastAsia="zh-CN"/>
        </w:rPr>
        <w:t>. So t</w:t>
      </w:r>
      <w:r>
        <w:rPr>
          <w:szCs w:val="22"/>
          <w:lang w:eastAsia="zh-CN"/>
        </w:rPr>
        <w:t>he target donor DU should disable the source filtering to the packets with the source IP address same as the configured IP prefix and/or IP address.</w:t>
      </w:r>
      <w:r>
        <w:rPr>
          <w:rFonts w:hint="eastAsia"/>
          <w:szCs w:val="22"/>
          <w:lang w:eastAsia="zh-CN"/>
        </w:rPr>
        <w:t xml:space="preserve"> In moderator</w:t>
      </w:r>
      <w:r>
        <w:rPr>
          <w:szCs w:val="22"/>
          <w:lang w:eastAsia="zh-CN"/>
        </w:rPr>
        <w:t>’</w:t>
      </w:r>
      <w:r>
        <w:rPr>
          <w:rFonts w:hint="eastAsia"/>
          <w:szCs w:val="22"/>
          <w:lang w:eastAsia="zh-CN"/>
        </w:rPr>
        <w:t>s view, IP filter disabling is an implementation issue. We do not need to specify it</w:t>
      </w:r>
      <w:r>
        <w:rPr>
          <w:szCs w:val="22"/>
          <w:lang w:eastAsia="zh-CN"/>
        </w:rPr>
        <w:t>.</w:t>
      </w:r>
    </w:p>
    <w:p>
      <w:pPr>
        <w:spacing w:before="120" w:beforeLines="50"/>
        <w:jc w:val="both"/>
        <w:rPr>
          <w:lang w:eastAsia="zh-CN"/>
        </w:rPr>
      </w:pPr>
    </w:p>
    <w:p>
      <w:pPr>
        <w:pStyle w:val="3"/>
      </w:pPr>
      <w:r>
        <w:t xml:space="preserve">BAP </w:t>
      </w:r>
      <w:r>
        <w:rPr>
          <w:rFonts w:hint="eastAsia"/>
          <w:lang w:eastAsia="zh-CN"/>
        </w:rPr>
        <w:t>re-</w:t>
      </w:r>
      <w:r>
        <w:t xml:space="preserve">routing towards the target IAB-donor-DU </w:t>
      </w:r>
    </w:p>
    <w:p>
      <w:pPr>
        <w:jc w:val="both"/>
        <w:rPr>
          <w:szCs w:val="22"/>
          <w:lang w:eastAsia="zh-CN"/>
        </w:rPr>
      </w:pPr>
      <w:r>
        <w:rPr>
          <w:szCs w:val="22"/>
          <w:lang w:eastAsia="zh-CN"/>
        </w:rPr>
        <w:t>In RAN2 116e-meeting, it was agreed that</w:t>
      </w:r>
    </w:p>
    <w:p>
      <w:pPr>
        <w:jc w:val="both"/>
        <w:rPr>
          <w:i/>
          <w:iCs/>
          <w:szCs w:val="22"/>
          <w:lang w:val="en-GB" w:eastAsia="en-US"/>
        </w:rPr>
      </w:pPr>
      <w:bookmarkStart w:id="0" w:name="_Hlk87866056"/>
      <w:bookmarkStart w:id="1" w:name="OLE_LINK21"/>
      <w:r>
        <w:rPr>
          <w:i/>
          <w:iCs/>
          <w:szCs w:val="22"/>
          <w:lang w:val="en-GB" w:eastAsia="en-US"/>
        </w:rPr>
        <w:t>Will have rewriting mapping configuration(s) Old routing ID to New routing ID that limits the possible rewriting (for all cases of re-writing), details FFS</w:t>
      </w:r>
      <w:bookmarkEnd w:id="0"/>
      <w:bookmarkEnd w:id="1"/>
    </w:p>
    <w:p>
      <w:pPr>
        <w:jc w:val="both"/>
        <w:rPr>
          <w:szCs w:val="22"/>
          <w:lang w:eastAsia="zh-CN"/>
        </w:rPr>
      </w:pPr>
      <w:r>
        <w:rPr>
          <w:szCs w:val="22"/>
          <w:lang w:eastAsia="zh-CN"/>
        </w:rPr>
        <w:t xml:space="preserve">In [5], </w:t>
      </w:r>
      <w:r>
        <w:rPr>
          <w:szCs w:val="22"/>
          <w:lang w:val="it-IT" w:eastAsia="zh-CN"/>
        </w:rPr>
        <w:t>Lenovo</w:t>
      </w:r>
      <w:r>
        <w:rPr>
          <w:szCs w:val="22"/>
          <w:lang w:eastAsia="zh-CN"/>
        </w:rPr>
        <w:t xml:space="preserve"> proposes that the backup BAP routing IDs used for rerouting need to be informed from target IAB-donor-CU to source target-donor-CU in case of inter-CU inter-DU rerouting. And a different XnAP procedure is used to backup BAP routing IDs acquirement for rerouting than inter-topology routing.</w:t>
      </w:r>
    </w:p>
    <w:p>
      <w:pPr>
        <w:jc w:val="both"/>
        <w:rPr>
          <w:szCs w:val="22"/>
          <w:lang w:val="en-GB" w:eastAsia="zh-CN"/>
        </w:rPr>
      </w:pPr>
      <w:r>
        <w:rPr>
          <w:szCs w:val="22"/>
          <w:lang w:eastAsia="zh-CN"/>
        </w:rPr>
        <w:t xml:space="preserve">In [7], HW proposes that </w:t>
      </w:r>
      <w:r>
        <w:rPr>
          <w:szCs w:val="22"/>
          <w:lang w:val="en-GB" w:eastAsia="zh-CN"/>
        </w:rPr>
        <w:t>the target IAB-donor-CU responds to the source IAB-donor-CU with one or multiple new BAP routing IDs corresponding to the list of IP addresses of the data to re-route, in order to generate the BAP header rewriting table by source IAB-donor-CU.</w:t>
      </w:r>
    </w:p>
    <w:p>
      <w:pPr>
        <w:jc w:val="both"/>
        <w:rPr>
          <w:szCs w:val="22"/>
          <w:lang w:eastAsia="zh-CN"/>
        </w:rPr>
      </w:pPr>
      <w:r>
        <w:rPr>
          <w:szCs w:val="22"/>
          <w:lang w:eastAsia="zh-CN"/>
        </w:rPr>
        <w:t xml:space="preserve">From moderator’s view, the backup path/routing ID configuration can be per QoS level. Alternatively,  one default backup path/routing ID for all re-routed packets may be configured by non-F1-termianting donor. Obviously, this is a RAN2 issue. To make some progress, moderator believes that the following potential proposal can be easily agreed.   </w:t>
      </w:r>
    </w:p>
    <w:p>
      <w:pPr>
        <w:jc w:val="both"/>
        <w:rPr>
          <w:b/>
          <w:bCs/>
          <w:szCs w:val="22"/>
          <w:lang w:eastAsia="zh-CN"/>
        </w:rPr>
      </w:pPr>
      <w:r>
        <w:rPr>
          <w:b/>
          <w:bCs/>
          <w:szCs w:val="22"/>
          <w:lang w:eastAsia="zh-CN"/>
        </w:rPr>
        <w:t xml:space="preserve">Potential proposal: </w:t>
      </w:r>
      <w:r>
        <w:rPr>
          <w:rFonts w:hint="eastAsia"/>
          <w:b/>
          <w:bCs/>
          <w:szCs w:val="22"/>
          <w:lang w:eastAsia="zh-CN"/>
        </w:rPr>
        <w:t>T</w:t>
      </w:r>
      <w:r>
        <w:rPr>
          <w:b/>
          <w:bCs/>
          <w:szCs w:val="22"/>
          <w:lang w:eastAsia="zh-CN"/>
        </w:rPr>
        <w:t>he BAP routing ID(s) used for rerouting will be sent from non-F1-terminating IAB-donor-CU to F1-terminating IAB-donor-CU</w:t>
      </w:r>
      <w:r>
        <w:rPr>
          <w:rFonts w:hint="eastAsia"/>
          <w:b/>
          <w:bCs/>
          <w:szCs w:val="22"/>
          <w:lang w:eastAsia="zh-CN"/>
        </w:rPr>
        <w:t xml:space="preserve"> i</w:t>
      </w:r>
      <w:r>
        <w:rPr>
          <w:b/>
          <w:bCs/>
          <w:szCs w:val="22"/>
          <w:lang w:eastAsia="zh-CN"/>
        </w:rPr>
        <w:t>n case of rerouting.</w:t>
      </w:r>
    </w:p>
    <w:p>
      <w:pPr>
        <w:spacing w:before="120" w:beforeLines="50"/>
        <w:jc w:val="both"/>
        <w:rPr>
          <w:b/>
          <w:bCs/>
          <w:i/>
          <w:iCs/>
          <w:szCs w:val="22"/>
          <w:lang w:eastAsia="zh-CN"/>
        </w:rPr>
      </w:pPr>
      <w:r>
        <w:rPr>
          <w:b/>
          <w:bCs/>
          <w:i/>
          <w:iCs/>
          <w:szCs w:val="22"/>
        </w:rPr>
        <w:t>Q</w:t>
      </w:r>
      <w:r>
        <w:rPr>
          <w:b/>
          <w:bCs/>
          <w:i/>
          <w:iCs/>
          <w:szCs w:val="22"/>
          <w:lang w:eastAsia="zh-CN"/>
        </w:rPr>
        <w:t xml:space="preserve">8: Do you agree with the potential proposal?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0"/>
        <w:gridCol w:w="1121"/>
        <w:gridCol w:w="6632"/>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szCs w:val="22"/>
              </w:rPr>
            </w:pPr>
            <w:r>
              <w:rPr>
                <w:szCs w:val="22"/>
              </w:rPr>
              <w:t>Company</w:t>
            </w:r>
          </w:p>
        </w:tc>
        <w:tc>
          <w:tcPr>
            <w:tcW w:w="1121" w:type="dxa"/>
          </w:tcPr>
          <w:p>
            <w:pPr>
              <w:rPr>
                <w:szCs w:val="22"/>
                <w:lang w:eastAsia="zh-CN"/>
              </w:rPr>
            </w:pPr>
            <w:r>
              <w:rPr>
                <w:szCs w:val="22"/>
                <w:lang w:eastAsia="zh-CN"/>
              </w:rPr>
              <w:t>Yes/No</w:t>
            </w:r>
          </w:p>
        </w:tc>
        <w:tc>
          <w:tcPr>
            <w:tcW w:w="66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lang w:eastAsia="zh-CN"/>
              </w:rPr>
            </w:pPr>
            <w:ins w:id="560" w:author="Lenovo" w:date="2022-01-19T09:46:00Z">
              <w:r>
                <w:rPr>
                  <w:rFonts w:hint="eastAsia"/>
                  <w:lang w:eastAsia="zh-CN"/>
                </w:rPr>
                <w:t>L</w:t>
              </w:r>
            </w:ins>
            <w:ins w:id="561" w:author="Lenovo" w:date="2022-01-19T09:46:00Z">
              <w:r>
                <w:rPr>
                  <w:lang w:eastAsia="zh-CN"/>
                </w:rPr>
                <w:t>enovo</w:t>
              </w:r>
            </w:ins>
          </w:p>
        </w:tc>
        <w:tc>
          <w:tcPr>
            <w:tcW w:w="1121" w:type="dxa"/>
          </w:tcPr>
          <w:p>
            <w:pPr>
              <w:rPr>
                <w:lang w:eastAsia="zh-CN"/>
              </w:rPr>
            </w:pPr>
            <w:ins w:id="562" w:author="Lenovo" w:date="2022-01-19T09:46:00Z">
              <w:r>
                <w:rPr>
                  <w:rFonts w:hint="eastAsia"/>
                  <w:lang w:eastAsia="zh-CN"/>
                </w:rPr>
                <w:t>Y</w:t>
              </w:r>
            </w:ins>
            <w:ins w:id="563" w:author="Lenovo" w:date="2022-01-19T09:46:00Z">
              <w:r>
                <w:rPr>
                  <w:lang w:eastAsia="zh-CN"/>
                </w:rPr>
                <w:t>es</w:t>
              </w:r>
            </w:ins>
          </w:p>
        </w:tc>
        <w:tc>
          <w:tcPr>
            <w:tcW w:w="6632" w:type="dxa"/>
          </w:tcPr>
          <w:p>
            <w:ins w:id="564" w:author="Lenovo" w:date="2022-01-19T09:46:00Z">
              <w:r>
                <w:rPr>
                  <w:lang w:eastAsia="zh-CN"/>
                </w:rPr>
                <w:t xml:space="preserve">For the case of inter-CU rerouting, the F1-terminating CU needs to be informed with the BAP routing IDs used for rerouting from non-F1-terminating CU, so that the F1-terminating CU can generate the </w:t>
              </w:r>
            </w:ins>
            <w:ins w:id="565" w:author="Lenovo" w:date="2022-01-19T09:46:00Z">
              <w:r>
                <w:rPr>
                  <w:szCs w:val="22"/>
                  <w:lang w:val="en-GB" w:eastAsia="zh-CN"/>
                </w:rPr>
                <w:t>BAP header rewriting 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lang w:eastAsia="zh-CN"/>
              </w:rPr>
            </w:pPr>
            <w:ins w:id="566" w:author="Yangxudong" w:date="2022-01-19T17:31:00Z">
              <w:r>
                <w:rPr>
                  <w:rFonts w:hint="eastAsia"/>
                  <w:lang w:eastAsia="zh-CN"/>
                </w:rPr>
                <w:t>H</w:t>
              </w:r>
            </w:ins>
            <w:ins w:id="567" w:author="Yangxudong" w:date="2022-01-19T17:31:00Z">
              <w:r>
                <w:rPr>
                  <w:lang w:eastAsia="zh-CN"/>
                </w:rPr>
                <w:t>uawei</w:t>
              </w:r>
            </w:ins>
          </w:p>
        </w:tc>
        <w:tc>
          <w:tcPr>
            <w:tcW w:w="1121" w:type="dxa"/>
          </w:tcPr>
          <w:p>
            <w:pPr>
              <w:rPr>
                <w:lang w:eastAsia="zh-CN"/>
              </w:rPr>
            </w:pPr>
            <w:ins w:id="568" w:author="Yangxudong" w:date="2022-01-19T17:31:00Z">
              <w:r>
                <w:rPr>
                  <w:rFonts w:hint="eastAsia"/>
                  <w:lang w:eastAsia="zh-CN"/>
                </w:rPr>
                <w:t>Y</w:t>
              </w:r>
            </w:ins>
            <w:ins w:id="569" w:author="Yangxudong" w:date="2022-01-19T17:31:00Z">
              <w:r>
                <w:rPr>
                  <w:lang w:eastAsia="zh-CN"/>
                </w:rPr>
                <w:t>es</w:t>
              </w:r>
            </w:ins>
          </w:p>
        </w:tc>
        <w:tc>
          <w:tcPr>
            <w:tcW w:w="6632" w:type="dxa"/>
          </w:tcPr>
          <w:p>
            <w:pPr>
              <w:rPr>
                <w:lang w:eastAsia="zh-CN"/>
              </w:rPr>
            </w:pPr>
            <w:ins w:id="570" w:author="Yangxudong" w:date="2022-01-19T17:31:00Z">
              <w:r>
                <w:rPr>
                  <w:rFonts w:hint="eastAsia"/>
                  <w:lang w:eastAsia="zh-CN"/>
                </w:rPr>
                <w:t>S</w:t>
              </w:r>
            </w:ins>
            <w:ins w:id="571" w:author="Yangxudong" w:date="2022-01-19T17:31:00Z">
              <w:r>
                <w:rPr>
                  <w:lang w:eastAsia="zh-CN"/>
                </w:rPr>
                <w:t>imilar view as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lang w:eastAsia="zh-CN"/>
              </w:rPr>
            </w:pPr>
            <w:ins w:id="572" w:author="Samsung" w:date="2022-01-19T22:12:00Z">
              <w:r>
                <w:rPr>
                  <w:rFonts w:hint="eastAsia"/>
                  <w:lang w:eastAsia="zh-CN"/>
                </w:rPr>
                <w:t>S</w:t>
              </w:r>
            </w:ins>
            <w:ins w:id="573" w:author="Samsung" w:date="2022-01-19T22:12:00Z">
              <w:r>
                <w:rPr>
                  <w:lang w:eastAsia="zh-CN"/>
                </w:rPr>
                <w:t xml:space="preserve">amsung </w:t>
              </w:r>
            </w:ins>
          </w:p>
        </w:tc>
        <w:tc>
          <w:tcPr>
            <w:tcW w:w="1121" w:type="dxa"/>
          </w:tcPr>
          <w:p>
            <w:pPr>
              <w:rPr>
                <w:lang w:eastAsia="zh-CN"/>
              </w:rPr>
            </w:pPr>
            <w:ins w:id="574" w:author="Samsung" w:date="2022-01-19T22:16:00Z">
              <w:r>
                <w:rPr>
                  <w:lang w:eastAsia="zh-CN"/>
                </w:rPr>
                <w:t>Shall we wait for RAN2?</w:t>
              </w:r>
            </w:ins>
            <w:ins w:id="575" w:author="Samsung" w:date="2022-01-19T22:15:00Z">
              <w:r>
                <w:rPr>
                  <w:lang w:eastAsia="zh-CN"/>
                </w:rPr>
                <w:t xml:space="preserve"> </w:t>
              </w:r>
            </w:ins>
          </w:p>
        </w:tc>
        <w:tc>
          <w:tcPr>
            <w:tcW w:w="6632" w:type="dxa"/>
          </w:tcPr>
          <w:p>
            <w:pPr>
              <w:rPr>
                <w:ins w:id="576" w:author="Samsung" w:date="2022-01-19T22:17:00Z"/>
                <w:lang w:eastAsia="zh-CN"/>
              </w:rPr>
            </w:pPr>
            <w:ins w:id="577" w:author="Samsung" w:date="2022-01-19T22:16:00Z">
              <w:r>
                <w:rPr>
                  <w:lang w:eastAsia="zh-CN"/>
                </w:rPr>
                <w:t xml:space="preserve">RAN2 is discussing this re-routing issue. </w:t>
              </w:r>
            </w:ins>
            <w:ins w:id="578" w:author="Samsung" w:date="2022-01-19T22:17:00Z">
              <w:r>
                <w:rPr>
                  <w:lang w:eastAsia="zh-CN"/>
                </w:rPr>
                <w:t xml:space="preserve">One option is to fallback to the original BAP routing ID. So, we are not sure if this proposal is really needed. </w:t>
              </w:r>
            </w:ins>
          </w:p>
          <w:p>
            <w:pPr>
              <w:rPr>
                <w:lang w:eastAsia="zh-CN"/>
              </w:rPr>
            </w:pPr>
            <w:ins w:id="579" w:author="Samsung" w:date="2022-01-19T22:17:00Z">
              <w:r>
                <w:rPr>
                  <w:lang w:eastAsia="zh-CN"/>
                </w:rPr>
                <w:t>We suggest to wait for RAN2 progress firs</w:t>
              </w:r>
            </w:ins>
            <w:ins w:id="580" w:author="Samsung" w:date="2022-01-19T22:18:00Z">
              <w:r>
                <w:rPr>
                  <w:lang w:eastAsia="zh-CN"/>
                </w:rPr>
                <w:t xml:space="preserve">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lang w:eastAsia="zh-CN"/>
              </w:rPr>
            </w:pPr>
            <w:ins w:id="581" w:author="QCOM1" w:date="2022-01-19T16:53:00Z">
              <w:r>
                <w:rPr>
                  <w:lang w:eastAsia="zh-CN"/>
                </w:rPr>
                <w:t>Qualcomm</w:t>
              </w:r>
            </w:ins>
          </w:p>
        </w:tc>
        <w:tc>
          <w:tcPr>
            <w:tcW w:w="1121" w:type="dxa"/>
          </w:tcPr>
          <w:p>
            <w:pPr>
              <w:rPr>
                <w:lang w:eastAsia="zh-CN"/>
              </w:rPr>
            </w:pPr>
            <w:ins w:id="582" w:author="QCOM1" w:date="2022-01-19T16:54:00Z">
              <w:r>
                <w:rPr>
                  <w:lang w:eastAsia="zh-CN"/>
                </w:rPr>
                <w:t>RAN2 issue</w:t>
              </w:r>
            </w:ins>
          </w:p>
        </w:tc>
        <w:tc>
          <w:tcPr>
            <w:tcW w:w="6632" w:type="dxa"/>
          </w:tcPr>
          <w:p>
            <w:pPr>
              <w:rPr>
                <w:lang w:eastAsia="zh-CN"/>
              </w:rPr>
            </w:pPr>
            <w:ins w:id="583" w:author="QCOM1" w:date="2022-01-19T16:54:00Z">
              <w:r>
                <w:rPr>
                  <w:lang w:eastAsia="zh-CN"/>
                </w:rPr>
                <w:t xml:space="preserve">RAN2 has decided that there is BAP header rewriting </w:t>
              </w:r>
            </w:ins>
            <w:ins w:id="584" w:author="QCOM1" w:date="2022-01-19T16:56:00Z">
              <w:r>
                <w:rPr>
                  <w:lang w:eastAsia="zh-CN"/>
                </w:rPr>
                <w:t>configured</w:t>
              </w:r>
            </w:ins>
            <w:ins w:id="585" w:author="QCOM1" w:date="2022-01-19T16:54:00Z">
              <w:r>
                <w:rPr>
                  <w:lang w:eastAsia="zh-CN"/>
                </w:rPr>
                <w:t xml:space="preserve"> on the intermediate IAB-node </w:t>
              </w:r>
            </w:ins>
            <w:ins w:id="586" w:author="QCOM1" w:date="2022-01-19T16:56:00Z">
              <w:r>
                <w:rPr>
                  <w:lang w:eastAsia="zh-CN"/>
                </w:rPr>
                <w:t>and on</w:t>
              </w:r>
            </w:ins>
            <w:ins w:id="587" w:author="QCOM1" w:date="2022-01-19T16:54:00Z">
              <w:r>
                <w:rPr>
                  <w:lang w:eastAsia="zh-CN"/>
                </w:rPr>
                <w:t xml:space="preserve"> the boundary node</w:t>
              </w:r>
            </w:ins>
            <w:ins w:id="588" w:author="QCOM1" w:date="2022-01-19T16:56:00Z">
              <w:r>
                <w:rPr>
                  <w:lang w:eastAsia="zh-CN"/>
                </w:rPr>
                <w:t>,</w:t>
              </w:r>
            </w:ins>
            <w:ins w:id="589" w:author="QCOM1" w:date="2022-01-19T16:54:00Z">
              <w:r>
                <w:rPr>
                  <w:lang w:eastAsia="zh-CN"/>
                </w:rPr>
                <w:t xml:space="preserve"> which </w:t>
              </w:r>
            </w:ins>
            <w:ins w:id="590" w:author="QCOM1" w:date="2022-01-19T16:56:00Z">
              <w:r>
                <w:rPr>
                  <w:lang w:eastAsia="zh-CN"/>
                </w:rPr>
                <w:t>allows</w:t>
              </w:r>
            </w:ins>
            <w:ins w:id="591" w:author="QCOM1" w:date="2022-01-19T16:54:00Z">
              <w:r>
                <w:rPr>
                  <w:lang w:eastAsia="zh-CN"/>
                </w:rPr>
                <w:t xml:space="preserve"> </w:t>
              </w:r>
            </w:ins>
            <w:ins w:id="592" w:author="QCOM1" w:date="2022-01-19T16:57:00Z">
              <w:r>
                <w:rPr>
                  <w:lang w:eastAsia="zh-CN"/>
                </w:rPr>
                <w:t xml:space="preserve">fine-granular </w:t>
              </w:r>
            </w:ins>
            <w:ins w:id="593" w:author="QCOM1" w:date="2022-01-19T16:55:00Z">
              <w:r>
                <w:rPr>
                  <w:lang w:eastAsia="zh-CN"/>
                </w:rPr>
                <w:t>re</w:t>
              </w:r>
            </w:ins>
            <w:ins w:id="594" w:author="QCOM1" w:date="2022-01-19T16:56:00Z">
              <w:r>
                <w:rPr>
                  <w:lang w:eastAsia="zh-CN"/>
                </w:rPr>
                <w:t>-</w:t>
              </w:r>
            </w:ins>
            <w:ins w:id="595" w:author="QCOM1" w:date="2022-01-19T16:55:00Z">
              <w:r>
                <w:rPr>
                  <w:lang w:eastAsia="zh-CN"/>
                </w:rPr>
                <w:t>rout</w:t>
              </w:r>
            </w:ins>
            <w:ins w:id="596" w:author="QCOM1" w:date="2022-01-19T16:56:00Z">
              <w:r>
                <w:rPr>
                  <w:lang w:eastAsia="zh-CN"/>
                </w:rPr>
                <w:t>ing for each BAP rou</w:t>
              </w:r>
            </w:ins>
            <w:ins w:id="597" w:author="QCOM1" w:date="2022-01-19T16:57:00Z">
              <w:r>
                <w:rPr>
                  <w:lang w:eastAsia="zh-CN"/>
                </w:rPr>
                <w:t>ting ID</w:t>
              </w:r>
            </w:ins>
            <w:ins w:id="598" w:author="QCOM1" w:date="2022-01-19T16:55:00Z">
              <w:r>
                <w:rPr>
                  <w:lang w:eastAsia="zh-CN"/>
                </w:rPr>
                <w:t xml:space="preserve">. RAN2 also tries to get this </w:t>
              </w:r>
            </w:ins>
            <w:ins w:id="599" w:author="QCOM1" w:date="2022-01-19T16:57:00Z">
              <w:r>
                <w:rPr>
                  <w:lang w:eastAsia="zh-CN"/>
                </w:rPr>
                <w:t xml:space="preserve">re-routing header re-writing </w:t>
              </w:r>
            </w:ins>
            <w:ins w:id="600" w:author="QCOM1" w:date="2022-01-19T17:00:00Z">
              <w:r>
                <w:rPr>
                  <w:lang w:eastAsia="zh-CN"/>
                </w:rPr>
                <w:t xml:space="preserve">to </w:t>
              </w:r>
            </w:ins>
            <w:ins w:id="601" w:author="QCOM1" w:date="2022-01-19T16:57:00Z">
              <w:r>
                <w:rPr>
                  <w:lang w:eastAsia="zh-CN"/>
                </w:rPr>
                <w:t>work</w:t>
              </w:r>
            </w:ins>
            <w:ins w:id="602" w:author="QCOM1" w:date="2022-01-19T16:55:00Z">
              <w:r>
                <w:rPr>
                  <w:lang w:eastAsia="zh-CN"/>
                </w:rPr>
                <w:t xml:space="preserve"> together with the </w:t>
              </w:r>
            </w:ins>
            <w:ins w:id="603" w:author="QCOM1" w:date="2022-01-19T16:57:00Z">
              <w:r>
                <w:rPr>
                  <w:lang w:eastAsia="zh-CN"/>
                </w:rPr>
                <w:t xml:space="preserve">normal, i.e., non-re-routing </w:t>
              </w:r>
            </w:ins>
            <w:ins w:id="604" w:author="QCOM1" w:date="2022-01-19T16:55:00Z">
              <w:r>
                <w:rPr>
                  <w:lang w:eastAsia="zh-CN"/>
                </w:rPr>
                <w:t>header rewriting at the boundary node.</w:t>
              </w:r>
            </w:ins>
            <w:ins w:id="605" w:author="QCOM1" w:date="2022-01-19T16:58:00Z">
              <w:r>
                <w:rPr>
                  <w:lang w:eastAsia="zh-CN"/>
                </w:rPr>
                <w:t xml:space="preserve"> Let’s wait until they are done.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lang w:eastAsia="zh-CN"/>
              </w:rPr>
            </w:pPr>
            <w:ins w:id="606" w:author="ZTE" w:date="2022-01-20T11:03:00Z">
              <w:r>
                <w:rPr>
                  <w:rFonts w:hint="eastAsia"/>
                  <w:lang w:eastAsia="zh-CN"/>
                </w:rPr>
                <w:t>ZTE</w:t>
              </w:r>
            </w:ins>
          </w:p>
        </w:tc>
        <w:tc>
          <w:tcPr>
            <w:tcW w:w="1121" w:type="dxa"/>
          </w:tcPr>
          <w:p>
            <w:pPr>
              <w:rPr>
                <w:lang w:eastAsia="zh-CN"/>
              </w:rPr>
            </w:pPr>
            <w:ins w:id="607" w:author="ZTE" w:date="2022-01-20T11:58:00Z">
              <w:r>
                <w:rPr>
                  <w:rFonts w:hint="eastAsia"/>
                  <w:lang w:eastAsia="zh-CN"/>
                </w:rPr>
                <w:t>Wait for RAN2</w:t>
              </w:r>
            </w:ins>
          </w:p>
        </w:tc>
        <w:tc>
          <w:tcPr>
            <w:tcW w:w="6632"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08" w:author="Xu, Steven 1. (NSB - CN/Beijing)" w:date="2022-01-20T13:00:00Z"/>
        </w:trPr>
        <w:tc>
          <w:tcPr>
            <w:tcW w:w="1370" w:type="dxa"/>
          </w:tcPr>
          <w:p>
            <w:pPr>
              <w:rPr>
                <w:ins w:id="609" w:author="Xu, Steven 1. (NSB - CN/Beijing)" w:date="2022-01-20T13:00:00Z"/>
                <w:lang w:eastAsia="zh-CN"/>
              </w:rPr>
            </w:pPr>
            <w:ins w:id="610" w:author="Xu, Steven 1. (NSB - CN/Beijing)" w:date="2022-01-20T13:00:00Z">
              <w:r>
                <w:rPr>
                  <w:lang w:eastAsia="zh-CN"/>
                </w:rPr>
                <w:t>Nokia</w:t>
              </w:r>
            </w:ins>
          </w:p>
        </w:tc>
        <w:tc>
          <w:tcPr>
            <w:tcW w:w="1121" w:type="dxa"/>
          </w:tcPr>
          <w:p>
            <w:pPr>
              <w:rPr>
                <w:ins w:id="611" w:author="Xu, Steven 1. (NSB - CN/Beijing)" w:date="2022-01-20T13:00:00Z"/>
                <w:lang w:eastAsia="zh-CN"/>
              </w:rPr>
            </w:pPr>
            <w:ins w:id="612" w:author="Xu, Steven 1. (NSB - CN/Beijing)" w:date="2022-01-20T13:00:00Z">
              <w:r>
                <w:rPr>
                  <w:lang w:eastAsia="zh-CN"/>
                </w:rPr>
                <w:t>See comments</w:t>
              </w:r>
            </w:ins>
          </w:p>
        </w:tc>
        <w:tc>
          <w:tcPr>
            <w:tcW w:w="6714" w:type="dxa"/>
            <w:gridSpan w:val="2"/>
          </w:tcPr>
          <w:p>
            <w:pPr>
              <w:rPr>
                <w:ins w:id="613" w:author="Xu, Steven 1. (NSB - CN/Beijing)" w:date="2022-01-20T13:00:00Z"/>
              </w:rPr>
            </w:pPr>
            <w:ins w:id="614" w:author="Xu, Steven 1. (NSB - CN/Beijing)" w:date="2022-01-20T13:00:00Z">
              <w:r>
                <w:rPr/>
                <w:t>In intra CU case, re-routing is possible if an alternative route to some Donor DU exists. I don’'t see why inter CU case would be different and require special attention. If the alternative route (back up route) to CU2’s topology is established before, it can be used. Setting up the backup route could be performed as in normal inter CU route.</w:t>
              </w:r>
            </w:ins>
          </w:p>
          <w:p>
            <w:pPr>
              <w:rPr>
                <w:ins w:id="615" w:author="Xu, Steven 1. (NSB - CN/Beijing)" w:date="2022-01-20T13:00:00Z"/>
                <w:lang w:eastAsia="zh-CN"/>
              </w:rPr>
            </w:pPr>
            <w:ins w:id="616" w:author="Xu, Steven 1. (NSB - CN/Beijing)" w:date="2022-01-20T13:00:00Z">
              <w:r>
                <w:rPr/>
                <w:t>So ok to wait for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rFonts w:eastAsia="等线"/>
                <w:lang w:eastAsia="zh-CN"/>
              </w:rPr>
            </w:pPr>
            <w:ins w:id="617" w:author="Fujistu(Yang Lu)" w:date="2022-01-20T13:20:00Z">
              <w:r>
                <w:rPr>
                  <w:rFonts w:hint="eastAsia"/>
                  <w:lang w:eastAsia="zh-CN"/>
                </w:rPr>
                <w:t>F</w:t>
              </w:r>
            </w:ins>
            <w:ins w:id="618" w:author="Fujistu(Yang Lu)" w:date="2022-01-20T13:20:00Z">
              <w:r>
                <w:rPr>
                  <w:lang w:eastAsia="zh-CN"/>
                </w:rPr>
                <w:t>ujitsu</w:t>
              </w:r>
            </w:ins>
          </w:p>
        </w:tc>
        <w:tc>
          <w:tcPr>
            <w:tcW w:w="1121" w:type="dxa"/>
          </w:tcPr>
          <w:p>
            <w:pPr>
              <w:rPr>
                <w:rFonts w:eastAsia="等线"/>
                <w:lang w:eastAsia="zh-CN"/>
              </w:rPr>
            </w:pPr>
            <w:ins w:id="619" w:author="Fujistu(Yang Lu)" w:date="2022-01-20T13:20:00Z">
              <w:r>
                <w:rPr>
                  <w:rFonts w:hint="eastAsia"/>
                  <w:lang w:eastAsia="zh-CN"/>
                </w:rPr>
                <w:t>Y</w:t>
              </w:r>
            </w:ins>
            <w:ins w:id="620" w:author="Fujistu(Yang Lu)" w:date="2022-01-20T13:20:00Z">
              <w:r>
                <w:rPr>
                  <w:lang w:eastAsia="zh-CN"/>
                </w:rPr>
                <w:t>es</w:t>
              </w:r>
            </w:ins>
          </w:p>
        </w:tc>
        <w:tc>
          <w:tcPr>
            <w:tcW w:w="6632" w:type="dxa"/>
          </w:tcPr>
          <w:p>
            <w:ins w:id="621" w:author="Fujistu(Yang Lu)" w:date="2022-01-20T13:20:00Z">
              <w:r>
                <w:rPr>
                  <w:rFonts w:hint="eastAsia"/>
                  <w:lang w:eastAsia="zh-CN"/>
                </w:rPr>
                <w:t>T</w:t>
              </w:r>
            </w:ins>
            <w:ins w:id="622" w:author="Fujistu(Yang Lu)" w:date="2022-01-20T13:20:00Z">
              <w:r>
                <w:rPr>
                  <w:lang w:eastAsia="zh-CN"/>
                </w:rPr>
                <w:t>he BAP routing IDs rewriting has been discussed in RAN2 and a new Xn procedure for F1 transport migration is discussed in CB#1302 and CB#1304. No need to discuss this issue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lang w:eastAsia="zh-CN"/>
              </w:rPr>
            </w:pPr>
          </w:p>
        </w:tc>
        <w:tc>
          <w:tcPr>
            <w:tcW w:w="1121" w:type="dxa"/>
          </w:tcPr>
          <w:p>
            <w:pPr>
              <w:rPr>
                <w:lang w:eastAsia="zh-CN"/>
              </w:rPr>
            </w:pPr>
          </w:p>
        </w:tc>
        <w:tc>
          <w:tcPr>
            <w:tcW w:w="6632"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tc>
        <w:tc>
          <w:tcPr>
            <w:tcW w:w="1121" w:type="dxa"/>
          </w:tcPr>
          <w:p/>
        </w:tc>
        <w:tc>
          <w:tcPr>
            <w:tcW w:w="663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0" w:type="dxa"/>
          </w:tcPr>
          <w:p>
            <w:pPr>
              <w:rPr>
                <w:rFonts w:eastAsia="等线"/>
                <w:lang w:eastAsia="zh-CN"/>
              </w:rPr>
            </w:pPr>
          </w:p>
        </w:tc>
        <w:tc>
          <w:tcPr>
            <w:tcW w:w="1121" w:type="dxa"/>
          </w:tcPr>
          <w:p>
            <w:pPr>
              <w:rPr>
                <w:rFonts w:eastAsia="等线"/>
                <w:lang w:eastAsia="zh-CN"/>
              </w:rPr>
            </w:pPr>
          </w:p>
        </w:tc>
        <w:tc>
          <w:tcPr>
            <w:tcW w:w="6632" w:type="dxa"/>
          </w:tcPr>
          <w:p/>
        </w:tc>
      </w:tr>
    </w:tbl>
    <w:p/>
    <w:p>
      <w:pPr>
        <w:rPr>
          <w:rFonts w:hint="default" w:ascii="Times New Roman" w:hAnsi="Times New Roman" w:cs="Times New Roman"/>
          <w:b/>
          <w:bCs/>
          <w:color w:val="00B050"/>
          <w:szCs w:val="22"/>
        </w:rPr>
      </w:pPr>
      <w:r>
        <w:rPr>
          <w:rFonts w:hint="default" w:ascii="Times New Roman" w:hAnsi="Times New Roman" w:cs="Times New Roman"/>
          <w:b/>
          <w:bCs/>
          <w:color w:val="00B050"/>
          <w:szCs w:val="22"/>
        </w:rPr>
        <w:t>Summary of Q</w:t>
      </w:r>
      <w:r>
        <w:rPr>
          <w:rFonts w:hint="default" w:ascii="Times New Roman" w:hAnsi="Times New Roman" w:cs="Times New Roman"/>
          <w:b/>
          <w:bCs/>
          <w:color w:val="00B050"/>
          <w:szCs w:val="22"/>
          <w:lang w:eastAsia="zh-CN"/>
        </w:rPr>
        <w:t>8</w:t>
      </w:r>
      <w:r>
        <w:rPr>
          <w:rFonts w:hint="default" w:ascii="Times New Roman" w:hAnsi="Times New Roman" w:cs="Times New Roman"/>
          <w:b/>
          <w:bCs/>
          <w:color w:val="00B050"/>
          <w:szCs w:val="22"/>
        </w:rPr>
        <w:t>.</w:t>
      </w:r>
    </w:p>
    <w:p>
      <w:pPr>
        <w:spacing w:before="120" w:beforeLines="5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7</w:t>
      </w:r>
      <w:r>
        <w:rPr>
          <w:rFonts w:hint="default" w:ascii="Times New Roman" w:hAnsi="Times New Roman" w:cs="Times New Roman"/>
          <w:color w:val="00B050"/>
          <w:sz w:val="22"/>
          <w:szCs w:val="22"/>
          <w:highlight w:val="none"/>
          <w:lang w:eastAsia="ja-JP"/>
        </w:rPr>
        <w:t xml:space="preserve"> companies responded to Q</w:t>
      </w:r>
      <w:r>
        <w:rPr>
          <w:rFonts w:hint="default" w:ascii="Times New Roman" w:hAnsi="Times New Roman" w:cs="Times New Roman"/>
          <w:color w:val="00B050"/>
          <w:sz w:val="22"/>
          <w:szCs w:val="22"/>
          <w:highlight w:val="none"/>
          <w:lang w:val="en-US" w:eastAsia="zh-CN"/>
        </w:rPr>
        <w:t>8</w:t>
      </w:r>
      <w:r>
        <w:rPr>
          <w:rFonts w:hint="default" w:ascii="Times New Roman" w:hAnsi="Times New Roman" w:cs="Times New Roman"/>
          <w:color w:val="00B050"/>
          <w:sz w:val="22"/>
          <w:szCs w:val="22"/>
          <w:highlight w:val="none"/>
          <w:lang w:eastAsia="ja-JP"/>
        </w:rPr>
        <w:t>. Views are summarized below</w:t>
      </w:r>
      <w:r>
        <w:rPr>
          <w:rFonts w:hint="default"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5</w:t>
      </w:r>
      <w:r>
        <w:rPr>
          <w:rFonts w:hint="default" w:ascii="Times New Roman" w:hAnsi="Times New Roman" w:eastAsia="宋体" w:cs="Times New Roman"/>
          <w:color w:val="00B050"/>
          <w:sz w:val="22"/>
          <w:szCs w:val="22"/>
          <w:highlight w:val="none"/>
          <w:lang w:val="en-US" w:eastAsia="zh-CN"/>
        </w:rPr>
        <w:t xml:space="preserve"> out of </w:t>
      </w:r>
      <w:r>
        <w:rPr>
          <w:rFonts w:hint="default" w:ascii="Times New Roman" w:hAnsi="Times New Roman" w:cs="Times New Roman"/>
          <w:color w:val="00B050"/>
          <w:sz w:val="22"/>
          <w:szCs w:val="22"/>
          <w:highlight w:val="none"/>
          <w:lang w:val="en-US" w:eastAsia="zh-CN"/>
        </w:rPr>
        <w:t>7</w:t>
      </w:r>
      <w:r>
        <w:rPr>
          <w:rFonts w:hint="default" w:ascii="Times New Roman" w:hAnsi="Times New Roman" w:eastAsia="宋体" w:cs="Times New Roman"/>
          <w:color w:val="00B050"/>
          <w:sz w:val="22"/>
          <w:szCs w:val="22"/>
          <w:highlight w:val="none"/>
          <w:lang w:val="en-US" w:eastAsia="zh-CN"/>
        </w:rPr>
        <w:t xml:space="preserve"> compan</w:t>
      </w:r>
      <w:r>
        <w:rPr>
          <w:rFonts w:hint="default" w:ascii="Times New Roman" w:hAnsi="Times New Roman" w:cs="Times New Roman"/>
          <w:color w:val="00B050"/>
          <w:sz w:val="22"/>
          <w:szCs w:val="22"/>
          <w:highlight w:val="none"/>
          <w:lang w:val="en-US" w:eastAsia="zh-CN"/>
        </w:rPr>
        <w:t>ies</w:t>
      </w:r>
      <w:r>
        <w:rPr>
          <w:rFonts w:hint="default" w:ascii="Times New Roman" w:hAnsi="Times New Roman" w:eastAsia="宋体" w:cs="Times New Roman"/>
          <w:color w:val="00B050"/>
          <w:sz w:val="22"/>
          <w:szCs w:val="22"/>
          <w:highlight w:val="none"/>
          <w:lang w:val="en-US" w:eastAsia="zh-CN"/>
        </w:rPr>
        <w:t xml:space="preserve"> </w:t>
      </w:r>
      <w:r>
        <w:rPr>
          <w:rFonts w:hint="default" w:ascii="Times New Roman" w:hAnsi="Times New Roman" w:cs="Times New Roman"/>
          <w:color w:val="00B050"/>
          <w:sz w:val="22"/>
          <w:szCs w:val="22"/>
          <w:highlight w:val="none"/>
          <w:lang w:val="en-US" w:eastAsia="zh-CN"/>
        </w:rPr>
        <w:t>suggest</w:t>
      </w:r>
      <w:r>
        <w:rPr>
          <w:rFonts w:hint="default" w:ascii="Times New Roman" w:hAnsi="Times New Roman" w:eastAsia="宋体" w:cs="Times New Roman"/>
          <w:color w:val="00B050"/>
          <w:sz w:val="22"/>
          <w:szCs w:val="22"/>
          <w:highlight w:val="none"/>
          <w:lang w:val="en-US" w:eastAsia="zh-CN"/>
        </w:rPr>
        <w:t>s to wait for RAN2.</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eastAsia="宋体" w:cs="Times New Roman"/>
          <w:color w:val="00B050"/>
          <w:sz w:val="22"/>
          <w:szCs w:val="22"/>
          <w:highlight w:val="none"/>
          <w:lang w:val="en-US" w:eastAsia="zh-CN"/>
        </w:rPr>
        <w:t>2 out 7 companies agree with the potential proposal.</w:t>
      </w:r>
    </w:p>
    <w:p>
      <w:pPr>
        <w:numPr>
          <w:ilvl w:val="-1"/>
          <w:numId w:val="0"/>
        </w:numPr>
        <w:spacing w:before="120" w:beforeLines="50"/>
        <w:ind w:left="0" w:firstLine="0"/>
        <w:jc w:val="both"/>
        <w:rPr>
          <w:rFonts w:hint="default" w:ascii="Times New Roman" w:hAnsi="Times New Roman" w:cs="Times New Roman"/>
          <w:color w:val="00B050"/>
          <w:szCs w:val="22"/>
          <w:lang w:eastAsia="zh-CN"/>
        </w:rPr>
      </w:pPr>
    </w:p>
    <w:p>
      <w:pPr>
        <w:rPr>
          <w:rFonts w:hint="default" w:ascii="Times New Roman" w:hAnsi="Times New Roman" w:cs="Times New Roman"/>
          <w:color w:val="00B050"/>
          <w:szCs w:val="22"/>
          <w:lang w:eastAsia="zh-CN"/>
        </w:rPr>
      </w:pPr>
      <w:r>
        <w:rPr>
          <w:rFonts w:hint="default" w:ascii="Times New Roman" w:hAnsi="Times New Roman" w:cs="Times New Roman"/>
          <w:color w:val="00B050"/>
          <w:szCs w:val="22"/>
        </w:rPr>
        <w:t>Moderator’s view:</w:t>
      </w:r>
    </w:p>
    <w:p>
      <w:pPr>
        <w:spacing w:after="120"/>
        <w:rPr>
          <w:rFonts w:hint="default" w:ascii="Times New Roman" w:hAnsi="Times New Roman" w:cs="Times New Roman"/>
          <w:color w:val="00B050"/>
          <w:sz w:val="22"/>
          <w:szCs w:val="22"/>
          <w:lang w:val="en-US" w:eastAsia="zh-CN"/>
        </w:rPr>
      </w:pPr>
      <w:r>
        <w:rPr>
          <w:rFonts w:hint="default" w:ascii="Times New Roman" w:hAnsi="Times New Roman" w:cs="Times New Roman"/>
          <w:color w:val="00B050"/>
          <w:sz w:val="22"/>
          <w:szCs w:val="22"/>
          <w:lang w:val="en-US" w:eastAsia="zh-CN"/>
        </w:rPr>
        <w:t xml:space="preserve">At present, how BAP header re-writing for re-routed packets is still under discussing in RAN2. We can discuss this issue after RAN2 has a conclusion.  </w:t>
      </w:r>
    </w:p>
    <w:p>
      <w:pPr>
        <w:rPr>
          <w:rFonts w:hint="default" w:ascii="Times New Roman" w:hAnsi="Times New Roman" w:cs="Times New Roman"/>
          <w:color w:val="00B050"/>
          <w:szCs w:val="22"/>
          <w:lang w:eastAsia="zh-CN"/>
        </w:rPr>
      </w:pPr>
      <w:r>
        <w:rPr>
          <w:rFonts w:hint="default" w:ascii="Times New Roman" w:hAnsi="Times New Roman" w:cs="Times New Roman"/>
          <w:color w:val="00B050"/>
          <w:szCs w:val="22"/>
          <w:lang w:eastAsia="zh-CN"/>
        </w:rPr>
        <w:t xml:space="preserve"> </w:t>
      </w:r>
    </w:p>
    <w:p>
      <w:pPr>
        <w:rPr>
          <w:rFonts w:hint="default" w:ascii="Times New Roman" w:hAnsi="Times New Roman" w:cs="Times New Roman"/>
          <w:szCs w:val="22"/>
          <w:lang w:eastAsia="zh-CN"/>
        </w:rPr>
      </w:pPr>
      <w:r>
        <w:rPr>
          <w:rFonts w:hint="default" w:ascii="Times New Roman" w:hAnsi="Times New Roman" w:cs="Times New Roman"/>
          <w:color w:val="00B050"/>
          <w:lang w:eastAsia="zh-CN"/>
        </w:rPr>
        <w:t>----------------------- End of Summary ----------------------------</w:t>
      </w:r>
    </w:p>
    <w:p/>
    <w:p>
      <w:pPr>
        <w:spacing w:before="120" w:beforeLines="50"/>
        <w:jc w:val="both"/>
        <w:rPr>
          <w:b/>
          <w:bCs/>
          <w:i/>
          <w:iCs/>
          <w:szCs w:val="22"/>
          <w:lang w:eastAsia="zh-CN"/>
        </w:rPr>
      </w:pPr>
      <w:r>
        <w:rPr>
          <w:b/>
          <w:bCs/>
          <w:i/>
          <w:iCs/>
          <w:szCs w:val="22"/>
        </w:rPr>
        <w:t>Q</w:t>
      </w:r>
      <w:r>
        <w:rPr>
          <w:rFonts w:hint="eastAsia"/>
          <w:b/>
          <w:bCs/>
          <w:i/>
          <w:iCs/>
          <w:szCs w:val="22"/>
          <w:lang w:eastAsia="zh-CN"/>
        </w:rPr>
        <w:t>9</w:t>
      </w:r>
      <w:r>
        <w:rPr>
          <w:b/>
          <w:bCs/>
          <w:i/>
          <w:iCs/>
          <w:szCs w:val="22"/>
          <w:lang w:eastAsia="zh-CN"/>
        </w:rPr>
        <w:t xml:space="preserve">: Do you agree </w:t>
      </w:r>
      <w:r>
        <w:rPr>
          <w:rFonts w:hint="eastAsia"/>
          <w:b/>
          <w:bCs/>
          <w:i/>
          <w:iCs/>
          <w:szCs w:val="22"/>
          <w:lang w:eastAsia="zh-CN"/>
        </w:rPr>
        <w:t xml:space="preserve">that </w:t>
      </w:r>
      <w:r>
        <w:rPr>
          <w:b/>
          <w:bCs/>
          <w:i/>
          <w:iCs/>
          <w:szCs w:val="22"/>
          <w:lang w:eastAsia="zh-CN"/>
        </w:rPr>
        <w:t xml:space="preserve">a different XnAP procedure is used to backup BAP routing IDs acquirement for rerouting than inter-topology routing?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1007"/>
        <w:gridCol w:w="6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1007" w:type="dxa"/>
          </w:tcPr>
          <w:p>
            <w:pPr>
              <w:rPr>
                <w:szCs w:val="22"/>
                <w:lang w:eastAsia="zh-CN"/>
              </w:rPr>
            </w:pPr>
            <w:r>
              <w:rPr>
                <w:szCs w:val="22"/>
                <w:lang w:eastAsia="zh-CN"/>
              </w:rPr>
              <w:t>Yes/No</w:t>
            </w:r>
          </w:p>
        </w:tc>
        <w:tc>
          <w:tcPr>
            <w:tcW w:w="6743"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lang w:eastAsia="zh-CN"/>
              </w:rPr>
            </w:pPr>
            <w:ins w:id="623" w:author="Lenovo" w:date="2022-01-19T09:46:00Z">
              <w:r>
                <w:rPr>
                  <w:rFonts w:hint="eastAsia"/>
                  <w:lang w:eastAsia="zh-CN"/>
                </w:rPr>
                <w:t>L</w:t>
              </w:r>
            </w:ins>
            <w:ins w:id="624" w:author="Lenovo" w:date="2022-01-19T09:46:00Z">
              <w:r>
                <w:rPr>
                  <w:lang w:eastAsia="zh-CN"/>
                </w:rPr>
                <w:t>enovo</w:t>
              </w:r>
            </w:ins>
          </w:p>
        </w:tc>
        <w:tc>
          <w:tcPr>
            <w:tcW w:w="1007" w:type="dxa"/>
          </w:tcPr>
          <w:p>
            <w:pPr>
              <w:rPr>
                <w:lang w:eastAsia="zh-CN"/>
              </w:rPr>
            </w:pPr>
            <w:ins w:id="625" w:author="Lenovo" w:date="2022-01-19T09:46:00Z">
              <w:r>
                <w:rPr>
                  <w:rFonts w:hint="eastAsia"/>
                  <w:lang w:eastAsia="zh-CN"/>
                </w:rPr>
                <w:t>Y</w:t>
              </w:r>
            </w:ins>
            <w:ins w:id="626" w:author="Lenovo" w:date="2022-01-19T09:46:00Z">
              <w:r>
                <w:rPr>
                  <w:lang w:eastAsia="zh-CN"/>
                </w:rPr>
                <w:t>es</w:t>
              </w:r>
            </w:ins>
          </w:p>
        </w:tc>
        <w:tc>
          <w:tcPr>
            <w:tcW w:w="6743" w:type="dxa"/>
          </w:tcPr>
          <w:p>
            <w:pPr>
              <w:rPr>
                <w:ins w:id="627" w:author="Lenovo" w:date="2022-01-19T09:46:00Z"/>
              </w:rPr>
            </w:pPr>
            <w:ins w:id="628" w:author="Lenovo" w:date="2022-01-19T09:46:00Z">
              <w:r>
                <w:rPr/>
                <w:t>It may cost too much overhead for QoS information exchange between CUs, since rerouting is only a temporary backup path it may no need to guarantee the QoS requirement as strict as inter-topology routing.</w:t>
              </w:r>
            </w:ins>
          </w:p>
          <w:p>
            <w:ins w:id="629" w:author="Lenovo" w:date="2022-01-19T09:46:00Z">
              <w:r>
                <w:rPr>
                  <w:rFonts w:hint="eastAsia"/>
                  <w:lang w:eastAsia="zh-CN"/>
                </w:rPr>
                <w:t>A</w:t>
              </w:r>
            </w:ins>
            <w:ins w:id="630" w:author="Lenovo" w:date="2022-01-19T09:46:00Z">
              <w:r>
                <w:rPr>
                  <w:lang w:eastAsia="zh-CN"/>
                </w:rPr>
                <w:t>s moderator said, the non-F1-termianting CU can only provide one or more backup BAP Routing IDs to F1-terminating CU for rerouting.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lang w:eastAsia="zh-CN"/>
              </w:rPr>
            </w:pPr>
            <w:ins w:id="631" w:author="Yangxudong" w:date="2022-01-19T17:31:00Z">
              <w:r>
                <w:rPr>
                  <w:rFonts w:hint="eastAsia"/>
                  <w:lang w:eastAsia="zh-CN"/>
                </w:rPr>
                <w:t>H</w:t>
              </w:r>
            </w:ins>
            <w:ins w:id="632" w:author="Yangxudong" w:date="2022-01-19T17:31:00Z">
              <w:r>
                <w:rPr>
                  <w:lang w:eastAsia="zh-CN"/>
                </w:rPr>
                <w:t>uawei</w:t>
              </w:r>
            </w:ins>
          </w:p>
        </w:tc>
        <w:tc>
          <w:tcPr>
            <w:tcW w:w="1007" w:type="dxa"/>
          </w:tcPr>
          <w:p>
            <w:pPr>
              <w:rPr>
                <w:lang w:eastAsia="zh-CN"/>
              </w:rPr>
            </w:pPr>
            <w:ins w:id="633" w:author="Yangxudong" w:date="2022-01-19T17:31:00Z">
              <w:r>
                <w:rPr>
                  <w:lang w:eastAsia="zh-CN"/>
                </w:rPr>
                <w:t>yes</w:t>
              </w:r>
            </w:ins>
          </w:p>
        </w:tc>
        <w:tc>
          <w:tcPr>
            <w:tcW w:w="6743" w:type="dxa"/>
          </w:tcPr>
          <w:p>
            <w:pPr>
              <w:rPr>
                <w:lang w:eastAsia="zh-CN"/>
              </w:rPr>
            </w:pPr>
            <w:ins w:id="634" w:author="Yangxudong" w:date="2022-01-19T17:31:00Z">
              <w:r>
                <w:rPr>
                  <w:lang w:eastAsia="zh-CN"/>
                </w:rPr>
                <w:t>Maybe this could be done together with the inter-DU tunnel configuration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lang w:eastAsia="zh-CN"/>
              </w:rPr>
            </w:pPr>
            <w:ins w:id="635" w:author="Samsung" w:date="2022-01-19T22:18:00Z">
              <w:r>
                <w:rPr>
                  <w:rFonts w:hint="eastAsia"/>
                  <w:lang w:eastAsia="zh-CN"/>
                </w:rPr>
                <w:t>S</w:t>
              </w:r>
            </w:ins>
            <w:ins w:id="636" w:author="Samsung" w:date="2022-01-19T22:18:00Z">
              <w:r>
                <w:rPr>
                  <w:lang w:eastAsia="zh-CN"/>
                </w:rPr>
                <w:t xml:space="preserve">amsung </w:t>
              </w:r>
            </w:ins>
          </w:p>
        </w:tc>
        <w:tc>
          <w:tcPr>
            <w:tcW w:w="1007" w:type="dxa"/>
          </w:tcPr>
          <w:p/>
        </w:tc>
        <w:tc>
          <w:tcPr>
            <w:tcW w:w="6743" w:type="dxa"/>
          </w:tcPr>
          <w:p>
            <w:pPr>
              <w:rPr>
                <w:ins w:id="637" w:author="Samsung" w:date="2022-01-19T22:18:00Z"/>
                <w:lang w:eastAsia="zh-CN"/>
              </w:rPr>
            </w:pPr>
            <w:ins w:id="638" w:author="Samsung" w:date="2022-01-19T22:18:00Z">
              <w:r>
                <w:rPr>
                  <w:lang w:eastAsia="zh-CN"/>
                </w:rPr>
                <w:t xml:space="preserve">Wait for RAN2 first. </w:t>
              </w:r>
            </w:ins>
          </w:p>
          <w:p>
            <w:pPr>
              <w:rPr>
                <w:lang w:eastAsia="zh-CN"/>
              </w:rPr>
            </w:pPr>
            <w:ins w:id="639" w:author="Samsung" w:date="2022-01-19T22:18:00Z">
              <w:r>
                <w:rPr>
                  <w:lang w:eastAsia="zh-CN"/>
                </w:rPr>
                <w:t>Even if some information is needed, we prefer to reuse the m</w:t>
              </w:r>
            </w:ins>
            <w:ins w:id="640" w:author="Samsung" w:date="2022-01-19T22:19:00Z">
              <w:r>
                <w:rPr>
                  <w:lang w:eastAsia="zh-CN"/>
                </w:rPr>
                <w:t xml:space="preserve">essage.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lang w:eastAsia="zh-CN"/>
              </w:rPr>
            </w:pPr>
            <w:ins w:id="641" w:author="QCOM1" w:date="2022-01-19T16:58:00Z">
              <w:r>
                <w:rPr>
                  <w:lang w:eastAsia="zh-CN"/>
                </w:rPr>
                <w:t>Qualcomm</w:t>
              </w:r>
            </w:ins>
          </w:p>
        </w:tc>
        <w:tc>
          <w:tcPr>
            <w:tcW w:w="1007" w:type="dxa"/>
          </w:tcPr>
          <w:p>
            <w:pPr>
              <w:rPr>
                <w:lang w:eastAsia="zh-CN"/>
              </w:rPr>
            </w:pPr>
          </w:p>
        </w:tc>
        <w:tc>
          <w:tcPr>
            <w:tcW w:w="6743" w:type="dxa"/>
          </w:tcPr>
          <w:p>
            <w:pPr>
              <w:rPr>
                <w:lang w:eastAsia="zh-CN"/>
              </w:rPr>
            </w:pPr>
            <w:ins w:id="642" w:author="QCOM1" w:date="2022-01-19T16:58:00Z">
              <w:r>
                <w:rPr>
                  <w:lang w:eastAsia="zh-CN"/>
                </w:rPr>
                <w:t>P</w:t>
              </w:r>
            </w:ins>
            <w:ins w:id="643" w:author="QCOM1" w:date="2022-01-19T16:59:00Z">
              <w:r>
                <w:rPr>
                  <w:lang w:eastAsia="zh-CN"/>
                </w:rPr>
                <w:t>lease wait for RAN2’s current work on this topic! These guys are running extra shifts to get it all sorted ou</w:t>
              </w:r>
            </w:ins>
            <w:ins w:id="644" w:author="QCOM1" w:date="2022-01-19T17:00:00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lang w:eastAsia="zh-CN"/>
              </w:rPr>
            </w:pPr>
            <w:ins w:id="645" w:author="ZTE" w:date="2022-01-20T11:04:00Z">
              <w:r>
                <w:rPr>
                  <w:rFonts w:hint="eastAsia"/>
                  <w:lang w:eastAsia="zh-CN"/>
                </w:rPr>
                <w:t>ZTE</w:t>
              </w:r>
            </w:ins>
          </w:p>
        </w:tc>
        <w:tc>
          <w:tcPr>
            <w:tcW w:w="1007" w:type="dxa"/>
          </w:tcPr>
          <w:p/>
        </w:tc>
        <w:tc>
          <w:tcPr>
            <w:tcW w:w="6743" w:type="dxa"/>
          </w:tcPr>
          <w:p>
            <w:pPr>
              <w:rPr>
                <w:lang w:eastAsia="zh-CN"/>
              </w:rPr>
            </w:pPr>
            <w:ins w:id="646" w:author="ZTE" w:date="2022-01-20T11:04:00Z">
              <w:r>
                <w:rPr>
                  <w:rFonts w:hint="eastAsia"/>
                  <w:lang w:eastAsia="zh-CN"/>
                </w:rPr>
                <w:t>Agree with SS and QC.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47" w:author="Xu, Steven 1. (NSB - CN/Beijing)" w:date="2022-01-20T13:00:00Z"/>
        </w:trPr>
        <w:tc>
          <w:tcPr>
            <w:tcW w:w="1373" w:type="dxa"/>
          </w:tcPr>
          <w:p>
            <w:pPr>
              <w:rPr>
                <w:ins w:id="648" w:author="Xu, Steven 1. (NSB - CN/Beijing)" w:date="2022-01-20T13:00:00Z"/>
                <w:lang w:eastAsia="zh-CN"/>
              </w:rPr>
            </w:pPr>
            <w:ins w:id="649" w:author="Xu, Steven 1. (NSB - CN/Beijing)" w:date="2022-01-20T13:00:00Z">
              <w:r>
                <w:rPr>
                  <w:lang w:eastAsia="zh-CN"/>
                </w:rPr>
                <w:t>Nokia</w:t>
              </w:r>
            </w:ins>
          </w:p>
        </w:tc>
        <w:tc>
          <w:tcPr>
            <w:tcW w:w="1007" w:type="dxa"/>
          </w:tcPr>
          <w:p>
            <w:pPr>
              <w:rPr>
                <w:ins w:id="650" w:author="Xu, Steven 1. (NSB - CN/Beijing)" w:date="2022-01-20T13:00:00Z"/>
                <w:lang w:eastAsia="zh-CN"/>
              </w:rPr>
            </w:pPr>
            <w:ins w:id="651" w:author="Xu, Steven 1. (NSB - CN/Beijing)" w:date="2022-01-20T13:00:00Z">
              <w:r>
                <w:rPr>
                  <w:lang w:eastAsia="zh-CN"/>
                </w:rPr>
                <w:t>No</w:t>
              </w:r>
            </w:ins>
            <w:ins w:id="652" w:author="Xu, Steven 1. (NSB - CN/Beijing)" w:date="2022-01-20T13:01:00Z">
              <w:r>
                <w:rPr>
                  <w:lang w:eastAsia="zh-CN"/>
                </w:rPr>
                <w:t>t now</w:t>
              </w:r>
            </w:ins>
          </w:p>
        </w:tc>
        <w:tc>
          <w:tcPr>
            <w:tcW w:w="6743" w:type="dxa"/>
          </w:tcPr>
          <w:p>
            <w:pPr>
              <w:rPr>
                <w:ins w:id="653" w:author="Xu, Steven 1. (NSB - CN/Beijing)" w:date="2022-01-20T13:00:00Z"/>
                <w:lang w:eastAsia="zh-CN"/>
              </w:rPr>
            </w:pPr>
            <w:ins w:id="654" w:author="Xu, Steven 1. (NSB - CN/Beijing)" w:date="2022-01-20T13:00:00Z">
              <w:r>
                <w:rPr>
                  <w:lang w:eastAsia="zh-CN"/>
                </w:rPr>
                <w:t>Ok to wait f</w:t>
              </w:r>
            </w:ins>
            <w:ins w:id="655" w:author="Xu, Steven 1. (NSB - CN/Beijing)" w:date="2022-01-20T13:01:00Z">
              <w:r>
                <w:rPr>
                  <w:lang w:eastAsia="zh-CN"/>
                </w:rPr>
                <w:t xml:space="preserve">or RAN2. </w:t>
              </w:r>
            </w:ins>
            <w:ins w:id="656" w:author="Xu, Steven 1. (NSB - CN/Beijing)" w:date="2022-01-20T13:00:00Z">
              <w:r>
                <w:rPr>
                  <w:lang w:eastAsia="zh-CN"/>
                </w:rPr>
                <w:t xml:space="preserve">It may be </w:t>
              </w:r>
            </w:ins>
            <w:ins w:id="657" w:author="Xu, Steven 1. (NSB - CN/Beijing)" w:date="2022-01-20T13:01:00Z">
              <w:r>
                <w:rPr>
                  <w:lang w:eastAsia="zh-CN"/>
                </w:rPr>
                <w:t xml:space="preserve">an </w:t>
              </w:r>
            </w:ins>
            <w:ins w:id="658" w:author="Xu, Steven 1. (NSB - CN/Beijing)" w:date="2022-01-20T13:00:00Z">
              <w:r>
                <w:rPr>
                  <w:lang w:eastAsia="zh-CN"/>
                </w:rPr>
                <w:t xml:space="preserve">overkill to define a different XnAP procedure.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lang w:eastAsia="zh-CN"/>
              </w:rPr>
            </w:pPr>
          </w:p>
        </w:tc>
        <w:tc>
          <w:tcPr>
            <w:tcW w:w="1007" w:type="dxa"/>
          </w:tcPr>
          <w:p>
            <w:pPr>
              <w:rPr>
                <w:rFonts w:eastAsia="等线"/>
                <w:lang w:eastAsia="zh-CN"/>
              </w:rPr>
            </w:pPr>
          </w:p>
        </w:tc>
        <w:tc>
          <w:tcPr>
            <w:tcW w:w="67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lang w:eastAsia="zh-CN"/>
              </w:rPr>
            </w:pPr>
            <w:ins w:id="659" w:author="Fujistu(Yang Lu)" w:date="2022-01-20T13:20:00Z">
              <w:r>
                <w:rPr>
                  <w:rFonts w:hint="eastAsia"/>
                  <w:lang w:eastAsia="zh-CN"/>
                </w:rPr>
                <w:t>F</w:t>
              </w:r>
            </w:ins>
            <w:ins w:id="660" w:author="Fujistu(Yang Lu)" w:date="2022-01-20T13:20:00Z">
              <w:r>
                <w:rPr>
                  <w:lang w:eastAsia="zh-CN"/>
                </w:rPr>
                <w:t>ujitsu</w:t>
              </w:r>
            </w:ins>
          </w:p>
        </w:tc>
        <w:tc>
          <w:tcPr>
            <w:tcW w:w="1007" w:type="dxa"/>
          </w:tcPr>
          <w:p>
            <w:pPr>
              <w:rPr>
                <w:lang w:eastAsia="zh-CN"/>
              </w:rPr>
            </w:pPr>
            <w:ins w:id="661" w:author="Fujistu(Yang Lu)" w:date="2022-01-20T13:20:00Z">
              <w:r>
                <w:rPr>
                  <w:rFonts w:hint="eastAsia"/>
                  <w:lang w:eastAsia="zh-CN"/>
                </w:rPr>
                <w:t>N</w:t>
              </w:r>
            </w:ins>
            <w:ins w:id="662" w:author="Fujistu(Yang Lu)" w:date="2022-01-20T13:20:00Z">
              <w:r>
                <w:rPr>
                  <w:lang w:eastAsia="zh-CN"/>
                </w:rPr>
                <w:t>o</w:t>
              </w:r>
            </w:ins>
          </w:p>
        </w:tc>
        <w:tc>
          <w:tcPr>
            <w:tcW w:w="6743"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tc>
        <w:tc>
          <w:tcPr>
            <w:tcW w:w="1007" w:type="dxa"/>
          </w:tcPr>
          <w:p/>
        </w:tc>
        <w:tc>
          <w:tcPr>
            <w:tcW w:w="67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lang w:eastAsia="zh-CN"/>
              </w:rPr>
            </w:pPr>
          </w:p>
        </w:tc>
        <w:tc>
          <w:tcPr>
            <w:tcW w:w="1007" w:type="dxa"/>
          </w:tcPr>
          <w:p>
            <w:pPr>
              <w:rPr>
                <w:rFonts w:eastAsia="等线"/>
                <w:lang w:eastAsia="zh-CN"/>
              </w:rPr>
            </w:pPr>
          </w:p>
        </w:tc>
        <w:tc>
          <w:tcPr>
            <w:tcW w:w="6743" w:type="dxa"/>
          </w:tcPr>
          <w:p/>
        </w:tc>
      </w:tr>
    </w:tbl>
    <w:p>
      <w:pPr>
        <w:rPr>
          <w:ins w:id="663" w:author="ZTE" w:date="2022-01-21T17:09:15Z"/>
        </w:rPr>
      </w:pPr>
    </w:p>
    <w:p>
      <w:pPr>
        <w:jc w:val="both"/>
        <w:rPr>
          <w:rFonts w:hint="default" w:ascii="Times New Roman" w:hAnsi="Times New Roman" w:cs="Times New Roman"/>
          <w:b/>
          <w:bCs/>
          <w:color w:val="00B050"/>
          <w:szCs w:val="22"/>
        </w:rPr>
      </w:pPr>
      <w:r>
        <w:rPr>
          <w:rFonts w:hint="default" w:ascii="Times New Roman" w:hAnsi="Times New Roman" w:cs="Times New Roman"/>
          <w:b/>
          <w:bCs/>
          <w:color w:val="00B050"/>
          <w:szCs w:val="22"/>
        </w:rPr>
        <w:t>Summary of Q</w:t>
      </w:r>
      <w:r>
        <w:rPr>
          <w:rFonts w:hint="default" w:ascii="Times New Roman" w:hAnsi="Times New Roman" w:cs="Times New Roman"/>
          <w:b/>
          <w:bCs/>
          <w:color w:val="00B050"/>
          <w:szCs w:val="22"/>
          <w:lang w:val="en-US" w:eastAsia="zh-CN"/>
        </w:rPr>
        <w:t>9</w:t>
      </w:r>
      <w:r>
        <w:rPr>
          <w:rFonts w:hint="default" w:ascii="Times New Roman" w:hAnsi="Times New Roman" w:cs="Times New Roman"/>
          <w:b/>
          <w:bCs/>
          <w:color w:val="00B050"/>
          <w:szCs w:val="22"/>
        </w:rPr>
        <w:t>.</w:t>
      </w:r>
    </w:p>
    <w:p>
      <w:pPr>
        <w:spacing w:before="120" w:beforeLines="5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7</w:t>
      </w:r>
      <w:r>
        <w:rPr>
          <w:rFonts w:hint="default" w:ascii="Times New Roman" w:hAnsi="Times New Roman" w:cs="Times New Roman"/>
          <w:color w:val="00B050"/>
          <w:sz w:val="22"/>
          <w:szCs w:val="22"/>
          <w:highlight w:val="none"/>
          <w:lang w:eastAsia="ja-JP"/>
        </w:rPr>
        <w:t xml:space="preserve"> companies responded to Q</w:t>
      </w:r>
      <w:r>
        <w:rPr>
          <w:rFonts w:hint="default" w:ascii="Times New Roman" w:hAnsi="Times New Roman" w:cs="Times New Roman"/>
          <w:color w:val="00B050"/>
          <w:sz w:val="22"/>
          <w:szCs w:val="22"/>
          <w:highlight w:val="none"/>
          <w:lang w:val="en-US" w:eastAsia="zh-CN"/>
        </w:rPr>
        <w:t>9</w:t>
      </w:r>
      <w:r>
        <w:rPr>
          <w:rFonts w:hint="default" w:ascii="Times New Roman" w:hAnsi="Times New Roman" w:cs="Times New Roman"/>
          <w:color w:val="00B050"/>
          <w:sz w:val="22"/>
          <w:szCs w:val="22"/>
          <w:highlight w:val="none"/>
          <w:lang w:eastAsia="ja-JP"/>
        </w:rPr>
        <w:t>. Views are summarized below</w:t>
      </w:r>
      <w:r>
        <w:rPr>
          <w:rFonts w:hint="default" w:ascii="Times New Roman" w:hAnsi="Times New Roman" w:eastAsia="宋体" w:cs="Times New Roman"/>
          <w:color w:val="00B050"/>
          <w:sz w:val="22"/>
          <w:szCs w:val="22"/>
          <w:highlight w:val="none"/>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highlight w:val="none"/>
          <w:lang w:val="en-US" w:eastAsia="zh-CN"/>
        </w:rPr>
      </w:pPr>
      <w:r>
        <w:rPr>
          <w:rFonts w:hint="default" w:ascii="Times New Roman" w:hAnsi="Times New Roman" w:cs="Times New Roman"/>
          <w:color w:val="00B050"/>
          <w:sz w:val="22"/>
          <w:szCs w:val="22"/>
          <w:highlight w:val="none"/>
          <w:lang w:val="en-US" w:eastAsia="zh-CN"/>
        </w:rPr>
        <w:t>4</w:t>
      </w:r>
      <w:r>
        <w:rPr>
          <w:rFonts w:hint="default" w:ascii="Times New Roman" w:hAnsi="Times New Roman" w:eastAsia="宋体" w:cs="Times New Roman"/>
          <w:color w:val="00B050"/>
          <w:sz w:val="22"/>
          <w:szCs w:val="22"/>
          <w:highlight w:val="none"/>
          <w:lang w:val="en-US" w:eastAsia="zh-CN"/>
        </w:rPr>
        <w:t xml:space="preserve"> out of </w:t>
      </w:r>
      <w:r>
        <w:rPr>
          <w:rFonts w:hint="default" w:ascii="Times New Roman" w:hAnsi="Times New Roman" w:cs="Times New Roman"/>
          <w:color w:val="00B050"/>
          <w:sz w:val="22"/>
          <w:szCs w:val="22"/>
          <w:highlight w:val="none"/>
          <w:lang w:val="en-US" w:eastAsia="zh-CN"/>
        </w:rPr>
        <w:t>7</w:t>
      </w:r>
      <w:r>
        <w:rPr>
          <w:rFonts w:hint="default" w:ascii="Times New Roman" w:hAnsi="Times New Roman" w:eastAsia="宋体" w:cs="Times New Roman"/>
          <w:color w:val="00B050"/>
          <w:sz w:val="22"/>
          <w:szCs w:val="22"/>
          <w:highlight w:val="none"/>
          <w:lang w:val="en-US" w:eastAsia="zh-CN"/>
        </w:rPr>
        <w:t xml:space="preserve"> compan</w:t>
      </w:r>
      <w:r>
        <w:rPr>
          <w:rFonts w:hint="default" w:ascii="Times New Roman" w:hAnsi="Times New Roman" w:cs="Times New Roman"/>
          <w:color w:val="00B050"/>
          <w:sz w:val="22"/>
          <w:szCs w:val="22"/>
          <w:highlight w:val="none"/>
          <w:lang w:val="en-US" w:eastAsia="zh-CN"/>
        </w:rPr>
        <w:t>ies</w:t>
      </w:r>
      <w:r>
        <w:rPr>
          <w:rFonts w:hint="default" w:ascii="Times New Roman" w:hAnsi="Times New Roman" w:eastAsia="宋体" w:cs="Times New Roman"/>
          <w:color w:val="00B050"/>
          <w:sz w:val="22"/>
          <w:szCs w:val="22"/>
          <w:highlight w:val="none"/>
          <w:lang w:val="en-US" w:eastAsia="zh-CN"/>
        </w:rPr>
        <w:t xml:space="preserve"> </w:t>
      </w:r>
      <w:r>
        <w:rPr>
          <w:rFonts w:hint="default" w:ascii="Times New Roman" w:hAnsi="Times New Roman" w:cs="Times New Roman"/>
          <w:color w:val="00B050"/>
          <w:sz w:val="22"/>
          <w:szCs w:val="22"/>
          <w:highlight w:val="none"/>
          <w:lang w:val="en-US" w:eastAsia="zh-CN"/>
        </w:rPr>
        <w:t xml:space="preserve">suggests to </w:t>
      </w:r>
      <w:r>
        <w:rPr>
          <w:rFonts w:ascii="Times New Roman" w:hAnsi="Times New Roman" w:cs="Times New Roman"/>
          <w:color w:val="00B050"/>
          <w:szCs w:val="22"/>
          <w:highlight w:val="none"/>
          <w:lang w:eastAsia="zh-CN"/>
        </w:rPr>
        <w:t>wait for RAN2</w:t>
      </w:r>
      <w:r>
        <w:rPr>
          <w:rFonts w:hint="default" w:ascii="Times New Roman" w:hAnsi="Times New Roman" w:cs="Times New Roman"/>
          <w:color w:val="00B050"/>
          <w:szCs w:val="22"/>
          <w:highlight w:val="none"/>
          <w:lang w:val="en-US" w:eastAsia="zh-CN"/>
        </w:rPr>
        <w:t>.</w:t>
      </w:r>
    </w:p>
    <w:p>
      <w:pPr>
        <w:numPr>
          <w:ilvl w:val="0"/>
          <w:numId w:val="3"/>
        </w:numPr>
        <w:spacing w:before="120" w:beforeLines="50"/>
        <w:ind w:left="420" w:hanging="420"/>
        <w:jc w:val="both"/>
        <w:rPr>
          <w:rFonts w:ascii="Times New Roman" w:hAnsi="Times New Roman" w:cs="Times New Roman"/>
          <w:color w:val="00B050"/>
          <w:szCs w:val="22"/>
          <w:highlight w:val="none"/>
          <w:lang w:eastAsia="zh-CN"/>
        </w:rPr>
      </w:pPr>
      <w:r>
        <w:rPr>
          <w:rFonts w:hint="default" w:ascii="Times New Roman" w:hAnsi="Times New Roman" w:cs="Times New Roman"/>
          <w:color w:val="00B050"/>
          <w:sz w:val="22"/>
          <w:szCs w:val="22"/>
          <w:highlight w:val="none"/>
          <w:lang w:val="en-US" w:eastAsia="zh-CN"/>
        </w:rPr>
        <w:t xml:space="preserve">2 out 7 companies agree that </w:t>
      </w:r>
      <w:r>
        <w:rPr>
          <w:rFonts w:ascii="Times New Roman" w:hAnsi="Times New Roman" w:cs="Times New Roman"/>
          <w:b w:val="0"/>
          <w:bCs w:val="0"/>
          <w:i w:val="0"/>
          <w:iCs w:val="0"/>
          <w:color w:val="00B050"/>
          <w:szCs w:val="22"/>
          <w:highlight w:val="none"/>
          <w:lang w:eastAsia="zh-CN"/>
        </w:rPr>
        <w:t>a different XnAP procedure is used to backup BAP routing IDs acquirement for rerouting than inter-topology routing</w:t>
      </w:r>
      <w:r>
        <w:rPr>
          <w:rFonts w:hint="default" w:ascii="Times New Roman" w:hAnsi="Times New Roman" w:cs="Times New Roman"/>
          <w:b w:val="0"/>
          <w:bCs w:val="0"/>
          <w:i w:val="0"/>
          <w:iCs w:val="0"/>
          <w:color w:val="00B050"/>
          <w:szCs w:val="22"/>
          <w:highlight w:val="none"/>
          <w:lang w:val="en-US" w:eastAsia="zh-CN"/>
        </w:rPr>
        <w:t>.</w:t>
      </w:r>
    </w:p>
    <w:p>
      <w:pPr>
        <w:numPr>
          <w:ilvl w:val="0"/>
          <w:numId w:val="3"/>
        </w:numPr>
        <w:spacing w:before="120" w:beforeLines="50"/>
        <w:ind w:left="420" w:hanging="420"/>
        <w:jc w:val="both"/>
        <w:rPr>
          <w:rFonts w:ascii="Times New Roman" w:hAnsi="Times New Roman" w:cs="Times New Roman"/>
          <w:color w:val="00B050"/>
          <w:szCs w:val="22"/>
          <w:highlight w:val="none"/>
          <w:lang w:eastAsia="zh-CN"/>
        </w:rPr>
      </w:pPr>
      <w:r>
        <w:rPr>
          <w:rFonts w:hint="default" w:ascii="Times New Roman" w:hAnsi="Times New Roman" w:cs="Times New Roman"/>
          <w:color w:val="00B050"/>
          <w:sz w:val="22"/>
          <w:szCs w:val="22"/>
          <w:highlight w:val="none"/>
          <w:lang w:val="en-US" w:eastAsia="zh-CN"/>
        </w:rPr>
        <w:t xml:space="preserve">1 out 7 companies disagrees that </w:t>
      </w:r>
      <w:r>
        <w:rPr>
          <w:rFonts w:ascii="Times New Roman" w:hAnsi="Times New Roman" w:cs="Times New Roman"/>
          <w:b w:val="0"/>
          <w:bCs w:val="0"/>
          <w:i w:val="0"/>
          <w:iCs w:val="0"/>
          <w:color w:val="00B050"/>
          <w:szCs w:val="22"/>
          <w:highlight w:val="none"/>
          <w:lang w:eastAsia="zh-CN"/>
        </w:rPr>
        <w:t>a different XnAP procedure is used to backup BAP routing IDs acquirement for rerouting than inter-topology routing</w:t>
      </w:r>
      <w:r>
        <w:rPr>
          <w:rFonts w:hint="default" w:ascii="Times New Roman" w:hAnsi="Times New Roman" w:cs="Times New Roman"/>
          <w:b w:val="0"/>
          <w:bCs w:val="0"/>
          <w:i w:val="0"/>
          <w:iCs w:val="0"/>
          <w:color w:val="00B050"/>
          <w:szCs w:val="22"/>
          <w:highlight w:val="none"/>
          <w:lang w:val="en-US" w:eastAsia="zh-CN"/>
        </w:rPr>
        <w:t>.</w:t>
      </w:r>
    </w:p>
    <w:p>
      <w:pPr>
        <w:numPr>
          <w:ilvl w:val="-1"/>
          <w:numId w:val="0"/>
        </w:numPr>
        <w:spacing w:before="120" w:beforeLines="50"/>
        <w:ind w:left="0" w:firstLine="0"/>
        <w:jc w:val="both"/>
        <w:rPr>
          <w:rFonts w:hint="default" w:ascii="Times New Roman" w:hAnsi="Times New Roman" w:cs="Times New Roman"/>
          <w:color w:val="00B050"/>
          <w:szCs w:val="22"/>
          <w:lang w:eastAsia="zh-CN"/>
        </w:rPr>
      </w:pPr>
    </w:p>
    <w:p>
      <w:pPr>
        <w:jc w:val="both"/>
        <w:rPr>
          <w:rFonts w:hint="default" w:ascii="Times New Roman" w:hAnsi="Times New Roman" w:cs="Times New Roman"/>
          <w:color w:val="00B050"/>
          <w:szCs w:val="22"/>
          <w:lang w:eastAsia="zh-CN"/>
        </w:rPr>
      </w:pPr>
      <w:r>
        <w:rPr>
          <w:rFonts w:hint="default" w:ascii="Times New Roman" w:hAnsi="Times New Roman" w:cs="Times New Roman"/>
          <w:color w:val="00B050"/>
          <w:szCs w:val="22"/>
        </w:rPr>
        <w:t>Moderator’s view:</w:t>
      </w:r>
    </w:p>
    <w:p>
      <w:pPr>
        <w:spacing w:after="120"/>
        <w:jc w:val="both"/>
        <w:rPr>
          <w:rFonts w:hint="default" w:ascii="Times New Roman" w:hAnsi="Times New Roman" w:cs="Times New Roman"/>
          <w:color w:val="00B050"/>
          <w:sz w:val="22"/>
          <w:szCs w:val="22"/>
          <w:lang w:val="en-US" w:eastAsia="zh-CN"/>
        </w:rPr>
      </w:pPr>
      <w:r>
        <w:rPr>
          <w:rFonts w:hint="default" w:ascii="Times New Roman" w:hAnsi="Times New Roman" w:cs="Times New Roman"/>
          <w:color w:val="00B050"/>
          <w:sz w:val="22"/>
          <w:szCs w:val="22"/>
          <w:lang w:val="en-US" w:eastAsia="zh-CN"/>
        </w:rPr>
        <w:t xml:space="preserve">We can discuss this issue after RAN2 has a conclusion.  </w:t>
      </w:r>
    </w:p>
    <w:p>
      <w:pPr>
        <w:jc w:val="both"/>
        <w:rPr>
          <w:rFonts w:hint="default" w:ascii="Times New Roman" w:hAnsi="Times New Roman" w:cs="Times New Roman"/>
          <w:color w:val="00B050"/>
          <w:szCs w:val="22"/>
          <w:lang w:eastAsia="zh-CN"/>
        </w:rPr>
      </w:pPr>
      <w:r>
        <w:rPr>
          <w:rFonts w:hint="default" w:ascii="Times New Roman" w:hAnsi="Times New Roman" w:cs="Times New Roman"/>
          <w:color w:val="00B050"/>
          <w:szCs w:val="22"/>
          <w:lang w:eastAsia="zh-CN"/>
        </w:rPr>
        <w:t xml:space="preserve"> </w:t>
      </w:r>
    </w:p>
    <w:p>
      <w:pPr>
        <w:jc w:val="both"/>
        <w:rPr>
          <w:rFonts w:hint="default" w:ascii="Times New Roman" w:hAnsi="Times New Roman" w:cs="Times New Roman"/>
          <w:szCs w:val="22"/>
          <w:lang w:eastAsia="zh-CN"/>
        </w:rPr>
      </w:pPr>
      <w:r>
        <w:rPr>
          <w:rFonts w:hint="default" w:ascii="Times New Roman" w:hAnsi="Times New Roman" w:cs="Times New Roman"/>
          <w:color w:val="00B050"/>
          <w:lang w:eastAsia="zh-CN"/>
        </w:rPr>
        <w:t>----------------------- End of Summary ----------------------------</w:t>
      </w:r>
    </w:p>
    <w:p/>
    <w:p/>
    <w:p>
      <w:pPr>
        <w:pStyle w:val="2"/>
      </w:pPr>
      <w:r>
        <w:t>Conclusion, Recommendations [if needed]</w:t>
      </w:r>
    </w:p>
    <w:p>
      <w:r>
        <w:t>If needed</w:t>
      </w:r>
    </w:p>
    <w:p>
      <w:pPr>
        <w:pStyle w:val="2"/>
        <w:rPr>
          <w:lang w:val="it-IT"/>
        </w:rPr>
      </w:pPr>
      <w:r>
        <w:t>References</w:t>
      </w:r>
      <w:r>
        <w:rPr>
          <w:rFonts w:hint="eastAsia"/>
          <w:lang w:val="it-IT"/>
        </w:rPr>
        <w:tab/>
      </w:r>
    </w:p>
    <w:p>
      <w:pPr>
        <w:pStyle w:val="35"/>
        <w:rPr>
          <w:lang w:val="it-IT"/>
        </w:rPr>
      </w:pPr>
      <w:r>
        <w:rPr>
          <w:rFonts w:hint="eastAsia"/>
          <w:lang w:val="it-IT"/>
        </w:rPr>
        <w:t>R3-220141</w:t>
      </w:r>
      <w:r>
        <w:rPr>
          <w:rFonts w:hint="eastAsia"/>
          <w:lang w:val="it-IT"/>
        </w:rPr>
        <w:tab/>
      </w:r>
      <w:r>
        <w:rPr>
          <w:rFonts w:hint="eastAsia"/>
          <w:lang w:val="it-IT"/>
        </w:rPr>
        <w:t>Discussion on inter-Donor-DU re-routing in IAB (ZTE)</w:t>
      </w:r>
      <w:r>
        <w:rPr>
          <w:rFonts w:hint="eastAsia"/>
          <w:lang w:val="it-IT"/>
        </w:rPr>
        <w:tab/>
      </w:r>
    </w:p>
    <w:p>
      <w:pPr>
        <w:pStyle w:val="35"/>
        <w:rPr>
          <w:lang w:val="it-IT"/>
        </w:rPr>
      </w:pPr>
      <w:r>
        <w:rPr>
          <w:rFonts w:hint="eastAsia"/>
          <w:lang w:val="it-IT"/>
        </w:rPr>
        <w:t>R3-220165</w:t>
      </w:r>
      <w:r>
        <w:rPr>
          <w:rFonts w:hint="eastAsia"/>
          <w:lang w:val="it-IT"/>
        </w:rPr>
        <w:tab/>
      </w:r>
      <w:r>
        <w:rPr>
          <w:rFonts w:hint="eastAsia"/>
          <w:lang w:val="it-IT"/>
        </w:rPr>
        <w:t>Uplink Inter-Donor Rerouting in IAB Networks (Ericsson)</w:t>
      </w:r>
      <w:r>
        <w:rPr>
          <w:rFonts w:hint="eastAsia"/>
          <w:lang w:val="it-IT"/>
        </w:rPr>
        <w:tab/>
      </w:r>
    </w:p>
    <w:p>
      <w:pPr>
        <w:pStyle w:val="35"/>
        <w:rPr>
          <w:lang w:val="it-IT"/>
        </w:rPr>
      </w:pPr>
      <w:r>
        <w:rPr>
          <w:rFonts w:hint="eastAsia"/>
          <w:lang w:val="it-IT"/>
        </w:rPr>
        <w:t>R3-220296</w:t>
      </w:r>
      <w:r>
        <w:rPr>
          <w:rFonts w:hint="eastAsia"/>
          <w:lang w:val="it-IT"/>
        </w:rPr>
        <w:tab/>
      </w:r>
      <w:r>
        <w:rPr>
          <w:rFonts w:hint="eastAsia"/>
          <w:lang w:val="it-IT"/>
        </w:rPr>
        <w:t>Inter-donor-DU local rerouting for IAB (Qualcomm Incorporated)</w:t>
      </w:r>
      <w:r>
        <w:rPr>
          <w:rFonts w:hint="eastAsia"/>
          <w:lang w:val="it-IT"/>
        </w:rPr>
        <w:tab/>
      </w:r>
    </w:p>
    <w:p>
      <w:pPr>
        <w:pStyle w:val="35"/>
        <w:rPr>
          <w:lang w:val="it-IT"/>
        </w:rPr>
      </w:pPr>
      <w:r>
        <w:rPr>
          <w:rFonts w:hint="eastAsia"/>
          <w:lang w:val="it-IT"/>
        </w:rPr>
        <w:t>R3-220404</w:t>
      </w:r>
      <w:r>
        <w:rPr>
          <w:rFonts w:hint="eastAsia"/>
          <w:lang w:val="it-IT"/>
        </w:rPr>
        <w:tab/>
      </w:r>
      <w:r>
        <w:rPr>
          <w:rFonts w:hint="eastAsia"/>
          <w:lang w:val="it-IT"/>
        </w:rPr>
        <w:t>Discussion on inter-donor-DU re-routing (Fujitsu)</w:t>
      </w:r>
      <w:r>
        <w:rPr>
          <w:rFonts w:hint="eastAsia"/>
          <w:lang w:val="it-IT"/>
        </w:rPr>
        <w:tab/>
      </w:r>
    </w:p>
    <w:p>
      <w:pPr>
        <w:pStyle w:val="35"/>
        <w:rPr>
          <w:lang w:val="it-IT"/>
        </w:rPr>
      </w:pPr>
      <w:r>
        <w:rPr>
          <w:rFonts w:hint="eastAsia"/>
          <w:lang w:val="it-IT"/>
        </w:rPr>
        <w:t>R3-220480</w:t>
      </w:r>
      <w:r>
        <w:rPr>
          <w:rFonts w:hint="eastAsia"/>
          <w:lang w:val="it-IT"/>
        </w:rPr>
        <w:tab/>
      </w:r>
      <w:r>
        <w:rPr>
          <w:rFonts w:hint="eastAsia"/>
          <w:lang w:val="it-IT"/>
        </w:rPr>
        <w:t>Discussion on UL packet transmission for inter-donor-DU re-routing (Lenovo, Motorola Mobility)</w:t>
      </w:r>
      <w:r>
        <w:rPr>
          <w:rFonts w:hint="eastAsia"/>
          <w:lang w:val="it-IT"/>
        </w:rPr>
        <w:tab/>
      </w:r>
    </w:p>
    <w:p>
      <w:pPr>
        <w:pStyle w:val="35"/>
        <w:rPr>
          <w:lang w:val="it-IT"/>
        </w:rPr>
      </w:pPr>
      <w:r>
        <w:rPr>
          <w:rFonts w:hint="eastAsia"/>
          <w:lang w:val="it-IT"/>
        </w:rPr>
        <w:t>R3-220563</w:t>
      </w:r>
      <w:r>
        <w:rPr>
          <w:rFonts w:hint="eastAsia"/>
          <w:lang w:val="it-IT"/>
        </w:rPr>
        <w:tab/>
      </w:r>
      <w:r>
        <w:rPr>
          <w:rFonts w:hint="eastAsia"/>
          <w:lang w:val="it-IT"/>
        </w:rPr>
        <w:t>(TP to BL CR of TS38.473) Discussion on the inter-donor-DU rerouting (Samsung)</w:t>
      </w:r>
    </w:p>
    <w:p>
      <w:pPr>
        <w:pStyle w:val="35"/>
        <w:rPr>
          <w:lang w:val="it-IT"/>
        </w:rPr>
      </w:pPr>
      <w:r>
        <w:rPr>
          <w:rFonts w:hint="eastAsia"/>
          <w:lang w:val="it-IT"/>
        </w:rPr>
        <w:t>R3-220804</w:t>
      </w:r>
      <w:r>
        <w:rPr>
          <w:rFonts w:hint="eastAsia"/>
          <w:lang w:val="it-IT"/>
        </w:rPr>
        <w:tab/>
      </w:r>
      <w:r>
        <w:rPr>
          <w:rFonts w:hint="eastAsia"/>
          <w:lang w:val="it-IT"/>
        </w:rPr>
        <w:t>(TP for NR_IAB_enh BL CR for TS 38.423_38.473)Inter-donor re-routing for IAB during topology update (Huawei)</w:t>
      </w:r>
      <w:r>
        <w:rPr>
          <w:rFonts w:hint="eastAsia"/>
          <w:lang w:val="it-IT"/>
        </w:rPr>
        <w:tab/>
      </w:r>
    </w:p>
    <w:p>
      <w:pPr>
        <w:pStyle w:val="35"/>
        <w:rPr>
          <w:lang w:val="it-IT"/>
        </w:rPr>
      </w:pPr>
      <w:r>
        <w:rPr>
          <w:rFonts w:hint="eastAsia"/>
          <w:lang w:val="it-IT"/>
        </w:rPr>
        <w:t>R3-220824</w:t>
      </w:r>
      <w:r>
        <w:rPr>
          <w:rFonts w:hint="eastAsia"/>
          <w:lang w:val="it-IT"/>
        </w:rPr>
        <w:tab/>
      </w:r>
      <w:r>
        <w:rPr>
          <w:rFonts w:hint="eastAsia"/>
          <w:lang w:val="it-IT"/>
        </w:rPr>
        <w:t>(TP for BL CR for TS 38.401) Inter donor-DU re-routing (Nokia, Nokia Shanghai Bell)</w:t>
      </w:r>
      <w:r>
        <w:rPr>
          <w:rFonts w:hint="eastAsia"/>
          <w:lang w:val="it-IT"/>
        </w:rPr>
        <w:tab/>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CIDFont+F1">
    <w:altName w:val="微软雅黑"/>
    <w:panose1 w:val="00000000000000000000"/>
    <w:charset w:val="00"/>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2F8F1031"/>
    <w:multiLevelType w:val="singleLevel"/>
    <w:tmpl w:val="2F8F1031"/>
    <w:lvl w:ilvl="0" w:tentative="0">
      <w:start w:val="1"/>
      <w:numFmt w:val="bullet"/>
      <w:lvlText w:val=""/>
      <w:lvlJc w:val="left"/>
      <w:pPr>
        <w:ind w:left="420" w:hanging="420"/>
      </w:pPr>
      <w:rPr>
        <w:rFonts w:hint="default" w:ascii="Wingdings" w:hAnsi="Wingdings"/>
        <w:sz w:val="15"/>
        <w:szCs w:val="15"/>
      </w:rPr>
    </w:lvl>
  </w:abstractNum>
  <w:abstractNum w:abstractNumId="2">
    <w:nsid w:val="4D435891"/>
    <w:multiLevelType w:val="multilevel"/>
    <w:tmpl w:val="4D435891"/>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xudong">
    <w15:presenceInfo w15:providerId="AD" w15:userId="S-1-5-21-147214757-305610072-1517763936-104159"/>
  </w15:person>
  <w15:person w15:author="ZTE">
    <w15:presenceInfo w15:providerId="None" w15:userId="ZTE"/>
  </w15:person>
  <w15:person w15:author="Xu, Steven 1. (NSB - CN/Beijing)">
    <w15:presenceInfo w15:providerId="AD" w15:userId="S::steven.1.xu@nokia-sbell.com::3bc0da9e-c310-4c8b-9f51-9a77d994457c"/>
  </w15:person>
  <w15:person w15:author="Lenovo">
    <w15:presenceInfo w15:providerId="None" w15:userId="Lenovo"/>
  </w15:person>
  <w15:person w15:author="Samsung">
    <w15:presenceInfo w15:providerId="None" w15:userId="Samsung"/>
  </w15:person>
  <w15:person w15:author="QCOM1">
    <w15:presenceInfo w15:providerId="None" w15:userId="QCOM1"/>
  </w15:person>
  <w15:person w15:author="Fujistu(Yang Lu)">
    <w15:presenceInfo w15:providerId="None" w15:userId="Fujistu(Yang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92B"/>
    <w:rsid w:val="00027D31"/>
    <w:rsid w:val="00033F0E"/>
    <w:rsid w:val="000357B1"/>
    <w:rsid w:val="00036C64"/>
    <w:rsid w:val="000371CD"/>
    <w:rsid w:val="00046298"/>
    <w:rsid w:val="00047487"/>
    <w:rsid w:val="00047F5E"/>
    <w:rsid w:val="000710B8"/>
    <w:rsid w:val="000713E2"/>
    <w:rsid w:val="00072591"/>
    <w:rsid w:val="00075382"/>
    <w:rsid w:val="00083470"/>
    <w:rsid w:val="00087E2E"/>
    <w:rsid w:val="00097699"/>
    <w:rsid w:val="00097F81"/>
    <w:rsid w:val="000A0D39"/>
    <w:rsid w:val="000A6ED3"/>
    <w:rsid w:val="000A6F7B"/>
    <w:rsid w:val="000A71AE"/>
    <w:rsid w:val="000B6FAD"/>
    <w:rsid w:val="000C0578"/>
    <w:rsid w:val="000C20A0"/>
    <w:rsid w:val="000C5230"/>
    <w:rsid w:val="000D4B51"/>
    <w:rsid w:val="000D64B8"/>
    <w:rsid w:val="000E1E27"/>
    <w:rsid w:val="000E2AE8"/>
    <w:rsid w:val="000E3316"/>
    <w:rsid w:val="000E361D"/>
    <w:rsid w:val="000E38B2"/>
    <w:rsid w:val="000E4178"/>
    <w:rsid w:val="000E51FE"/>
    <w:rsid w:val="000F1754"/>
    <w:rsid w:val="000F1B6D"/>
    <w:rsid w:val="00100216"/>
    <w:rsid w:val="00103B76"/>
    <w:rsid w:val="00103FD0"/>
    <w:rsid w:val="00107886"/>
    <w:rsid w:val="00110DB3"/>
    <w:rsid w:val="00120EB2"/>
    <w:rsid w:val="00120F8D"/>
    <w:rsid w:val="00122C1D"/>
    <w:rsid w:val="0013001D"/>
    <w:rsid w:val="00140BEF"/>
    <w:rsid w:val="00140F54"/>
    <w:rsid w:val="0014525B"/>
    <w:rsid w:val="001453C1"/>
    <w:rsid w:val="00151365"/>
    <w:rsid w:val="00151EA8"/>
    <w:rsid w:val="00153259"/>
    <w:rsid w:val="00153462"/>
    <w:rsid w:val="00154882"/>
    <w:rsid w:val="00154E4B"/>
    <w:rsid w:val="001553AD"/>
    <w:rsid w:val="00165E1D"/>
    <w:rsid w:val="00177F28"/>
    <w:rsid w:val="001824D7"/>
    <w:rsid w:val="00183543"/>
    <w:rsid w:val="0019010E"/>
    <w:rsid w:val="001920C1"/>
    <w:rsid w:val="00193023"/>
    <w:rsid w:val="001A2D65"/>
    <w:rsid w:val="001B1560"/>
    <w:rsid w:val="001C6644"/>
    <w:rsid w:val="001C780D"/>
    <w:rsid w:val="001D5D94"/>
    <w:rsid w:val="001E2BA2"/>
    <w:rsid w:val="001F39CD"/>
    <w:rsid w:val="001F48F3"/>
    <w:rsid w:val="0020037C"/>
    <w:rsid w:val="00210DE0"/>
    <w:rsid w:val="002159F3"/>
    <w:rsid w:val="00215AF8"/>
    <w:rsid w:val="00220EF7"/>
    <w:rsid w:val="00225BDF"/>
    <w:rsid w:val="00234C5E"/>
    <w:rsid w:val="0024546C"/>
    <w:rsid w:val="00250B34"/>
    <w:rsid w:val="00252DF7"/>
    <w:rsid w:val="00254801"/>
    <w:rsid w:val="00254977"/>
    <w:rsid w:val="002572F4"/>
    <w:rsid w:val="00260842"/>
    <w:rsid w:val="00270171"/>
    <w:rsid w:val="00293D82"/>
    <w:rsid w:val="002B0937"/>
    <w:rsid w:val="002B3029"/>
    <w:rsid w:val="002B6E44"/>
    <w:rsid w:val="002C777A"/>
    <w:rsid w:val="002C7BBB"/>
    <w:rsid w:val="002E1CE1"/>
    <w:rsid w:val="002F22FF"/>
    <w:rsid w:val="002F60BE"/>
    <w:rsid w:val="00302688"/>
    <w:rsid w:val="00303202"/>
    <w:rsid w:val="0030469D"/>
    <w:rsid w:val="00307F58"/>
    <w:rsid w:val="00315603"/>
    <w:rsid w:val="00320EC5"/>
    <w:rsid w:val="0032167E"/>
    <w:rsid w:val="003271F5"/>
    <w:rsid w:val="00327D85"/>
    <w:rsid w:val="003336DF"/>
    <w:rsid w:val="0033420B"/>
    <w:rsid w:val="003344F3"/>
    <w:rsid w:val="00336A7C"/>
    <w:rsid w:val="0035383F"/>
    <w:rsid w:val="003621DE"/>
    <w:rsid w:val="00362480"/>
    <w:rsid w:val="0036603B"/>
    <w:rsid w:val="003708DB"/>
    <w:rsid w:val="003775D1"/>
    <w:rsid w:val="00387403"/>
    <w:rsid w:val="00395227"/>
    <w:rsid w:val="003A697B"/>
    <w:rsid w:val="003A79AB"/>
    <w:rsid w:val="003B163E"/>
    <w:rsid w:val="003B5230"/>
    <w:rsid w:val="003B7A6B"/>
    <w:rsid w:val="003C0E64"/>
    <w:rsid w:val="003C18A3"/>
    <w:rsid w:val="003C520F"/>
    <w:rsid w:val="003D08E0"/>
    <w:rsid w:val="003D3A36"/>
    <w:rsid w:val="003E1B51"/>
    <w:rsid w:val="003E5FA6"/>
    <w:rsid w:val="003F5925"/>
    <w:rsid w:val="00410E8D"/>
    <w:rsid w:val="00411734"/>
    <w:rsid w:val="00416EC3"/>
    <w:rsid w:val="00417A33"/>
    <w:rsid w:val="0042082E"/>
    <w:rsid w:val="00420D03"/>
    <w:rsid w:val="00430610"/>
    <w:rsid w:val="00446671"/>
    <w:rsid w:val="00450BD5"/>
    <w:rsid w:val="004632D0"/>
    <w:rsid w:val="0046764E"/>
    <w:rsid w:val="0047454E"/>
    <w:rsid w:val="004769BB"/>
    <w:rsid w:val="00480E09"/>
    <w:rsid w:val="00481A4A"/>
    <w:rsid w:val="00481C6D"/>
    <w:rsid w:val="004853DD"/>
    <w:rsid w:val="00487384"/>
    <w:rsid w:val="004901C7"/>
    <w:rsid w:val="00490757"/>
    <w:rsid w:val="00492325"/>
    <w:rsid w:val="00493067"/>
    <w:rsid w:val="004A0E2E"/>
    <w:rsid w:val="004B1051"/>
    <w:rsid w:val="004B7470"/>
    <w:rsid w:val="004C110F"/>
    <w:rsid w:val="004C12F3"/>
    <w:rsid w:val="004C2202"/>
    <w:rsid w:val="004C3AA2"/>
    <w:rsid w:val="004C4123"/>
    <w:rsid w:val="004C626A"/>
    <w:rsid w:val="004D2622"/>
    <w:rsid w:val="004D4B6E"/>
    <w:rsid w:val="004D55F0"/>
    <w:rsid w:val="004D7A7C"/>
    <w:rsid w:val="004E1241"/>
    <w:rsid w:val="004E2A81"/>
    <w:rsid w:val="004E74E1"/>
    <w:rsid w:val="004F068E"/>
    <w:rsid w:val="004F1A79"/>
    <w:rsid w:val="004F42FB"/>
    <w:rsid w:val="00502083"/>
    <w:rsid w:val="0050584D"/>
    <w:rsid w:val="0051272D"/>
    <w:rsid w:val="005150B9"/>
    <w:rsid w:val="00520490"/>
    <w:rsid w:val="00551443"/>
    <w:rsid w:val="00552672"/>
    <w:rsid w:val="00552D44"/>
    <w:rsid w:val="005549B8"/>
    <w:rsid w:val="00556425"/>
    <w:rsid w:val="005609F3"/>
    <w:rsid w:val="00566155"/>
    <w:rsid w:val="00572177"/>
    <w:rsid w:val="00576F7E"/>
    <w:rsid w:val="005809F6"/>
    <w:rsid w:val="00585A8F"/>
    <w:rsid w:val="00587BFF"/>
    <w:rsid w:val="005937D1"/>
    <w:rsid w:val="005A4333"/>
    <w:rsid w:val="005A5C34"/>
    <w:rsid w:val="005B0E89"/>
    <w:rsid w:val="005B3443"/>
    <w:rsid w:val="005B43FF"/>
    <w:rsid w:val="005C43AF"/>
    <w:rsid w:val="005D2DBA"/>
    <w:rsid w:val="005D3DE6"/>
    <w:rsid w:val="005D61EF"/>
    <w:rsid w:val="005D7A30"/>
    <w:rsid w:val="005E555E"/>
    <w:rsid w:val="005E69A3"/>
    <w:rsid w:val="005E7380"/>
    <w:rsid w:val="005F2D22"/>
    <w:rsid w:val="005F50CF"/>
    <w:rsid w:val="005F6695"/>
    <w:rsid w:val="00601EA7"/>
    <w:rsid w:val="00602D75"/>
    <w:rsid w:val="006040BD"/>
    <w:rsid w:val="00617E31"/>
    <w:rsid w:val="00622627"/>
    <w:rsid w:val="006319E3"/>
    <w:rsid w:val="006459B6"/>
    <w:rsid w:val="006535DD"/>
    <w:rsid w:val="00653B0D"/>
    <w:rsid w:val="00663D77"/>
    <w:rsid w:val="00666C45"/>
    <w:rsid w:val="00667EF7"/>
    <w:rsid w:val="00670EFC"/>
    <w:rsid w:val="0067146F"/>
    <w:rsid w:val="006860A5"/>
    <w:rsid w:val="00697BE1"/>
    <w:rsid w:val="006A0EBB"/>
    <w:rsid w:val="006A3A54"/>
    <w:rsid w:val="006B3F0B"/>
    <w:rsid w:val="006C48B1"/>
    <w:rsid w:val="006D1688"/>
    <w:rsid w:val="006D1CC4"/>
    <w:rsid w:val="006D2313"/>
    <w:rsid w:val="006D4A2F"/>
    <w:rsid w:val="006D76C0"/>
    <w:rsid w:val="006D774A"/>
    <w:rsid w:val="006E1C72"/>
    <w:rsid w:val="006E48D6"/>
    <w:rsid w:val="006E7877"/>
    <w:rsid w:val="006F73D7"/>
    <w:rsid w:val="007049CA"/>
    <w:rsid w:val="0070634E"/>
    <w:rsid w:val="00722386"/>
    <w:rsid w:val="00724049"/>
    <w:rsid w:val="0073172B"/>
    <w:rsid w:val="0073503B"/>
    <w:rsid w:val="00737555"/>
    <w:rsid w:val="0074094A"/>
    <w:rsid w:val="0074347F"/>
    <w:rsid w:val="00752444"/>
    <w:rsid w:val="00754472"/>
    <w:rsid w:val="0075454F"/>
    <w:rsid w:val="00760E4A"/>
    <w:rsid w:val="00761D18"/>
    <w:rsid w:val="007723F4"/>
    <w:rsid w:val="007751CE"/>
    <w:rsid w:val="00781F72"/>
    <w:rsid w:val="00782C15"/>
    <w:rsid w:val="00786994"/>
    <w:rsid w:val="007871A4"/>
    <w:rsid w:val="007934F1"/>
    <w:rsid w:val="00794753"/>
    <w:rsid w:val="007A0BC4"/>
    <w:rsid w:val="007A47DB"/>
    <w:rsid w:val="007A5E5D"/>
    <w:rsid w:val="007A7493"/>
    <w:rsid w:val="007B6886"/>
    <w:rsid w:val="007C0300"/>
    <w:rsid w:val="007C08D4"/>
    <w:rsid w:val="007C5560"/>
    <w:rsid w:val="007D6512"/>
    <w:rsid w:val="007E2E19"/>
    <w:rsid w:val="007E6879"/>
    <w:rsid w:val="007F6408"/>
    <w:rsid w:val="00806BDF"/>
    <w:rsid w:val="00807936"/>
    <w:rsid w:val="0082416E"/>
    <w:rsid w:val="00826896"/>
    <w:rsid w:val="008305DE"/>
    <w:rsid w:val="008313D3"/>
    <w:rsid w:val="00845C1F"/>
    <w:rsid w:val="008464DB"/>
    <w:rsid w:val="00847592"/>
    <w:rsid w:val="008545C1"/>
    <w:rsid w:val="008641BF"/>
    <w:rsid w:val="0086433A"/>
    <w:rsid w:val="00865B75"/>
    <w:rsid w:val="00871B8C"/>
    <w:rsid w:val="008832C1"/>
    <w:rsid w:val="0089019B"/>
    <w:rsid w:val="00894836"/>
    <w:rsid w:val="008A1390"/>
    <w:rsid w:val="008B0B43"/>
    <w:rsid w:val="008B10CB"/>
    <w:rsid w:val="008B706B"/>
    <w:rsid w:val="008C1854"/>
    <w:rsid w:val="008D116E"/>
    <w:rsid w:val="008D3FB0"/>
    <w:rsid w:val="008D5EE7"/>
    <w:rsid w:val="008E2540"/>
    <w:rsid w:val="008E59B1"/>
    <w:rsid w:val="008F1226"/>
    <w:rsid w:val="008F71A6"/>
    <w:rsid w:val="008F7849"/>
    <w:rsid w:val="00900C2A"/>
    <w:rsid w:val="009019A4"/>
    <w:rsid w:val="00903A0F"/>
    <w:rsid w:val="009148EC"/>
    <w:rsid w:val="00930BBD"/>
    <w:rsid w:val="00930EE4"/>
    <w:rsid w:val="00933C2E"/>
    <w:rsid w:val="00933FC9"/>
    <w:rsid w:val="00942214"/>
    <w:rsid w:val="00946939"/>
    <w:rsid w:val="00946ABF"/>
    <w:rsid w:val="00950A91"/>
    <w:rsid w:val="00951FA2"/>
    <w:rsid w:val="009539B0"/>
    <w:rsid w:val="00955CF1"/>
    <w:rsid w:val="00971D55"/>
    <w:rsid w:val="0097382B"/>
    <w:rsid w:val="009738B3"/>
    <w:rsid w:val="009765D5"/>
    <w:rsid w:val="00976BF2"/>
    <w:rsid w:val="00981CB7"/>
    <w:rsid w:val="00982865"/>
    <w:rsid w:val="00993E95"/>
    <w:rsid w:val="009A1130"/>
    <w:rsid w:val="009A1486"/>
    <w:rsid w:val="009A5C7D"/>
    <w:rsid w:val="009B0B09"/>
    <w:rsid w:val="009C0295"/>
    <w:rsid w:val="009C69C0"/>
    <w:rsid w:val="009D4461"/>
    <w:rsid w:val="009D798F"/>
    <w:rsid w:val="009E14B3"/>
    <w:rsid w:val="009E1EBC"/>
    <w:rsid w:val="009E2248"/>
    <w:rsid w:val="009E479B"/>
    <w:rsid w:val="009F523A"/>
    <w:rsid w:val="009F6E28"/>
    <w:rsid w:val="009F7F2A"/>
    <w:rsid w:val="00A04CEA"/>
    <w:rsid w:val="00A11FD1"/>
    <w:rsid w:val="00A31CC3"/>
    <w:rsid w:val="00A3468B"/>
    <w:rsid w:val="00A36CD6"/>
    <w:rsid w:val="00A40685"/>
    <w:rsid w:val="00A434BE"/>
    <w:rsid w:val="00A443E2"/>
    <w:rsid w:val="00A447A1"/>
    <w:rsid w:val="00A534E4"/>
    <w:rsid w:val="00A5395E"/>
    <w:rsid w:val="00A57775"/>
    <w:rsid w:val="00A66968"/>
    <w:rsid w:val="00A72DBD"/>
    <w:rsid w:val="00A74EDD"/>
    <w:rsid w:val="00A83A46"/>
    <w:rsid w:val="00A87221"/>
    <w:rsid w:val="00A903CF"/>
    <w:rsid w:val="00A967CC"/>
    <w:rsid w:val="00AA2B91"/>
    <w:rsid w:val="00AD2F6C"/>
    <w:rsid w:val="00AD3BA2"/>
    <w:rsid w:val="00AD5E17"/>
    <w:rsid w:val="00AE2614"/>
    <w:rsid w:val="00AE7B7A"/>
    <w:rsid w:val="00AF0D4B"/>
    <w:rsid w:val="00AF4299"/>
    <w:rsid w:val="00B00CA7"/>
    <w:rsid w:val="00B01168"/>
    <w:rsid w:val="00B013E9"/>
    <w:rsid w:val="00B0394D"/>
    <w:rsid w:val="00B121B6"/>
    <w:rsid w:val="00B26A2E"/>
    <w:rsid w:val="00B35BE0"/>
    <w:rsid w:val="00B36904"/>
    <w:rsid w:val="00B47036"/>
    <w:rsid w:val="00B47645"/>
    <w:rsid w:val="00B51BB5"/>
    <w:rsid w:val="00B53F52"/>
    <w:rsid w:val="00B54FBD"/>
    <w:rsid w:val="00B63B02"/>
    <w:rsid w:val="00B75C4A"/>
    <w:rsid w:val="00B83376"/>
    <w:rsid w:val="00B83F26"/>
    <w:rsid w:val="00B87832"/>
    <w:rsid w:val="00B937A8"/>
    <w:rsid w:val="00BA0236"/>
    <w:rsid w:val="00BA0A87"/>
    <w:rsid w:val="00BA6190"/>
    <w:rsid w:val="00BB108C"/>
    <w:rsid w:val="00BC0EF9"/>
    <w:rsid w:val="00BD10D5"/>
    <w:rsid w:val="00BE1A33"/>
    <w:rsid w:val="00BF54C1"/>
    <w:rsid w:val="00BF69C3"/>
    <w:rsid w:val="00C00D14"/>
    <w:rsid w:val="00C0282D"/>
    <w:rsid w:val="00C1655F"/>
    <w:rsid w:val="00C33107"/>
    <w:rsid w:val="00C33678"/>
    <w:rsid w:val="00C34A75"/>
    <w:rsid w:val="00C40517"/>
    <w:rsid w:val="00C41012"/>
    <w:rsid w:val="00C43944"/>
    <w:rsid w:val="00C44093"/>
    <w:rsid w:val="00C53730"/>
    <w:rsid w:val="00C5754A"/>
    <w:rsid w:val="00C62530"/>
    <w:rsid w:val="00C648DA"/>
    <w:rsid w:val="00C670AB"/>
    <w:rsid w:val="00C713AA"/>
    <w:rsid w:val="00C75404"/>
    <w:rsid w:val="00C819E0"/>
    <w:rsid w:val="00C82EC5"/>
    <w:rsid w:val="00C95162"/>
    <w:rsid w:val="00C9569A"/>
    <w:rsid w:val="00C96E67"/>
    <w:rsid w:val="00CA53C2"/>
    <w:rsid w:val="00CB31B2"/>
    <w:rsid w:val="00CB3CAE"/>
    <w:rsid w:val="00CB4DCA"/>
    <w:rsid w:val="00CC7C4D"/>
    <w:rsid w:val="00CE0DB2"/>
    <w:rsid w:val="00CE3865"/>
    <w:rsid w:val="00CF607F"/>
    <w:rsid w:val="00CF7798"/>
    <w:rsid w:val="00CF79C3"/>
    <w:rsid w:val="00D0023B"/>
    <w:rsid w:val="00D03056"/>
    <w:rsid w:val="00D1042B"/>
    <w:rsid w:val="00D10637"/>
    <w:rsid w:val="00D1108A"/>
    <w:rsid w:val="00D14A31"/>
    <w:rsid w:val="00D22523"/>
    <w:rsid w:val="00D23C53"/>
    <w:rsid w:val="00D44844"/>
    <w:rsid w:val="00D463A2"/>
    <w:rsid w:val="00D46A0C"/>
    <w:rsid w:val="00D46A5B"/>
    <w:rsid w:val="00D47B89"/>
    <w:rsid w:val="00D47DB9"/>
    <w:rsid w:val="00D57802"/>
    <w:rsid w:val="00D6027D"/>
    <w:rsid w:val="00D71762"/>
    <w:rsid w:val="00D721C0"/>
    <w:rsid w:val="00D7407E"/>
    <w:rsid w:val="00D75A39"/>
    <w:rsid w:val="00D90AFD"/>
    <w:rsid w:val="00D96838"/>
    <w:rsid w:val="00DA5E21"/>
    <w:rsid w:val="00DA6030"/>
    <w:rsid w:val="00DA7BB3"/>
    <w:rsid w:val="00DC4196"/>
    <w:rsid w:val="00DC474C"/>
    <w:rsid w:val="00DC4FEF"/>
    <w:rsid w:val="00DC54F1"/>
    <w:rsid w:val="00DD0EFA"/>
    <w:rsid w:val="00DD35F0"/>
    <w:rsid w:val="00DD4A7A"/>
    <w:rsid w:val="00DF0755"/>
    <w:rsid w:val="00DF567F"/>
    <w:rsid w:val="00E00059"/>
    <w:rsid w:val="00E00580"/>
    <w:rsid w:val="00E101B8"/>
    <w:rsid w:val="00E136A8"/>
    <w:rsid w:val="00E250A8"/>
    <w:rsid w:val="00E31BC9"/>
    <w:rsid w:val="00E367FF"/>
    <w:rsid w:val="00E4014C"/>
    <w:rsid w:val="00E4077A"/>
    <w:rsid w:val="00E45140"/>
    <w:rsid w:val="00E46E40"/>
    <w:rsid w:val="00E5103F"/>
    <w:rsid w:val="00E5291E"/>
    <w:rsid w:val="00E62E25"/>
    <w:rsid w:val="00E868B6"/>
    <w:rsid w:val="00E979AA"/>
    <w:rsid w:val="00EA7C49"/>
    <w:rsid w:val="00EB73A2"/>
    <w:rsid w:val="00EB7A90"/>
    <w:rsid w:val="00EB7D5F"/>
    <w:rsid w:val="00EC1807"/>
    <w:rsid w:val="00EC35DC"/>
    <w:rsid w:val="00EC57F9"/>
    <w:rsid w:val="00ED2253"/>
    <w:rsid w:val="00ED31AB"/>
    <w:rsid w:val="00ED3C46"/>
    <w:rsid w:val="00ED72F7"/>
    <w:rsid w:val="00EE0358"/>
    <w:rsid w:val="00EE20E2"/>
    <w:rsid w:val="00EE4815"/>
    <w:rsid w:val="00EE64AC"/>
    <w:rsid w:val="00EF5AE0"/>
    <w:rsid w:val="00F119C2"/>
    <w:rsid w:val="00F1300B"/>
    <w:rsid w:val="00F13628"/>
    <w:rsid w:val="00F16E12"/>
    <w:rsid w:val="00F210EB"/>
    <w:rsid w:val="00F2410B"/>
    <w:rsid w:val="00F250F5"/>
    <w:rsid w:val="00F3011B"/>
    <w:rsid w:val="00F3147B"/>
    <w:rsid w:val="00F36C46"/>
    <w:rsid w:val="00F376BF"/>
    <w:rsid w:val="00F471A9"/>
    <w:rsid w:val="00F47F35"/>
    <w:rsid w:val="00F5371A"/>
    <w:rsid w:val="00F6322A"/>
    <w:rsid w:val="00F6580A"/>
    <w:rsid w:val="00F67526"/>
    <w:rsid w:val="00F70A9E"/>
    <w:rsid w:val="00F71081"/>
    <w:rsid w:val="00F75FAF"/>
    <w:rsid w:val="00F87000"/>
    <w:rsid w:val="00F90D5C"/>
    <w:rsid w:val="00F95645"/>
    <w:rsid w:val="00F96925"/>
    <w:rsid w:val="00FB1C8F"/>
    <w:rsid w:val="00FC1DD6"/>
    <w:rsid w:val="00FC304E"/>
    <w:rsid w:val="00FC7337"/>
    <w:rsid w:val="00FD0FD7"/>
    <w:rsid w:val="00FD134F"/>
    <w:rsid w:val="00FD1839"/>
    <w:rsid w:val="00FD232F"/>
    <w:rsid w:val="00FD4706"/>
    <w:rsid w:val="00FD5162"/>
    <w:rsid w:val="00FE12BC"/>
    <w:rsid w:val="00FE62E0"/>
    <w:rsid w:val="01276D85"/>
    <w:rsid w:val="022E2676"/>
    <w:rsid w:val="05B32ECB"/>
    <w:rsid w:val="065273DF"/>
    <w:rsid w:val="067C1F24"/>
    <w:rsid w:val="0D476BE2"/>
    <w:rsid w:val="113D5C21"/>
    <w:rsid w:val="16D165B5"/>
    <w:rsid w:val="186D6533"/>
    <w:rsid w:val="192040C5"/>
    <w:rsid w:val="280F35F3"/>
    <w:rsid w:val="282639ED"/>
    <w:rsid w:val="28A303D5"/>
    <w:rsid w:val="2A407FD2"/>
    <w:rsid w:val="2A6C5D0D"/>
    <w:rsid w:val="2BC208A2"/>
    <w:rsid w:val="328C4BD6"/>
    <w:rsid w:val="38402F1F"/>
    <w:rsid w:val="42496DB2"/>
    <w:rsid w:val="450F5FFF"/>
    <w:rsid w:val="4AD00121"/>
    <w:rsid w:val="517E5658"/>
    <w:rsid w:val="542B4E14"/>
    <w:rsid w:val="55C506DD"/>
    <w:rsid w:val="57414492"/>
    <w:rsid w:val="599D6C8C"/>
    <w:rsid w:val="62FF44CA"/>
    <w:rsid w:val="659A12F7"/>
    <w:rsid w:val="6A197EA6"/>
    <w:rsid w:val="6C155A3A"/>
    <w:rsid w:val="6CBC3F7B"/>
    <w:rsid w:val="6E4626F8"/>
    <w:rsid w:val="706256A1"/>
    <w:rsid w:val="74D4019A"/>
    <w:rsid w:val="75C5538C"/>
    <w:rsid w:val="776653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6"/>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semiHidden/>
    <w:unhideWhenUsed/>
    <w:qFormat/>
    <w:uiPriority w:val="0"/>
    <w:pPr>
      <w:spacing w:beforeAutospacing="1" w:after="0" w:afterAutospacing="1"/>
    </w:pPr>
    <w:rPr>
      <w:sz w:val="24"/>
      <w:lang w:eastAsia="zh-CN"/>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rPr>
  </w:style>
  <w:style w:type="character" w:styleId="23">
    <w:name w:val="page number"/>
    <w:basedOn w:val="21"/>
    <w:semiHidden/>
    <w:qFormat/>
    <w:uiPriority w:val="0"/>
  </w:style>
  <w:style w:type="character" w:styleId="24">
    <w:name w:val="FollowedHyperlink"/>
    <w:qFormat/>
    <w:uiPriority w:val="0"/>
    <w:rPr>
      <w:color w:val="954F72"/>
      <w:u w:val="single"/>
    </w:rPr>
  </w:style>
  <w:style w:type="character" w:styleId="25">
    <w:name w:val="Hyperlink"/>
    <w:basedOn w:val="21"/>
    <w:qFormat/>
    <w:uiPriority w:val="0"/>
    <w:rPr>
      <w:color w:val="0000FF"/>
      <w:u w:val="single"/>
    </w:rPr>
  </w:style>
  <w:style w:type="character" w:customStyle="1" w:styleId="26">
    <w:name w:val="批注框文本 字符"/>
    <w:link w:val="15"/>
    <w:qFormat/>
    <w:uiPriority w:val="0"/>
    <w:rPr>
      <w:rFonts w:ascii="Segoe UI" w:hAnsi="Segoe UI" w:cs="Segoe UI"/>
      <w:sz w:val="18"/>
      <w:szCs w:val="18"/>
      <w:lang w:eastAsia="ja-JP"/>
    </w:rPr>
  </w:style>
  <w:style w:type="character" w:customStyle="1" w:styleId="27">
    <w:name w:val="页眉 字符"/>
    <w:link w:val="17"/>
    <w:qFormat/>
    <w:uiPriority w:val="0"/>
    <w:rPr>
      <w:sz w:val="18"/>
      <w:szCs w:val="18"/>
      <w:lang w:eastAsia="ja-JP"/>
    </w:rPr>
  </w:style>
  <w:style w:type="character" w:customStyle="1" w:styleId="28">
    <w:name w:val="TAL Char"/>
    <w:link w:val="29"/>
    <w:qFormat/>
    <w:uiPriority w:val="0"/>
    <w:rPr>
      <w:rFonts w:ascii="Arial" w:hAnsi="Arial" w:eastAsia="Times New Roman"/>
      <w:sz w:val="18"/>
      <w:lang w:val="en-GB"/>
    </w:rPr>
  </w:style>
  <w:style w:type="paragraph" w:customStyle="1" w:styleId="29">
    <w:name w:val="TAL"/>
    <w:basedOn w:val="1"/>
    <w:link w:val="28"/>
    <w:qFormat/>
    <w:uiPriority w:val="0"/>
    <w:pPr>
      <w:keepNext/>
      <w:keepLines/>
      <w:spacing w:after="0"/>
    </w:pPr>
    <w:rPr>
      <w:rFonts w:ascii="Arial" w:hAnsi="Arial" w:eastAsia="Times New Roman"/>
      <w:sz w:val="18"/>
      <w:szCs w:val="20"/>
      <w:lang w:val="en-GB" w:eastAsia="en-US"/>
    </w:rPr>
  </w:style>
  <w:style w:type="character" w:customStyle="1" w:styleId="30">
    <w:name w:val="TAH Char"/>
    <w:link w:val="31"/>
    <w:qFormat/>
    <w:uiPriority w:val="0"/>
    <w:rPr>
      <w:rFonts w:ascii="Arial" w:hAnsi="Arial" w:eastAsia="Times New Roman"/>
      <w:b/>
      <w:sz w:val="18"/>
      <w:lang w:val="en-GB"/>
    </w:rPr>
  </w:style>
  <w:style w:type="paragraph" w:customStyle="1" w:styleId="31">
    <w:name w:val="TAH"/>
    <w:basedOn w:val="1"/>
    <w:link w:val="30"/>
    <w:qFormat/>
    <w:uiPriority w:val="0"/>
    <w:pPr>
      <w:keepNext/>
      <w:keepLines/>
      <w:spacing w:after="0"/>
      <w:jc w:val="center"/>
    </w:pPr>
    <w:rPr>
      <w:rFonts w:ascii="Arial" w:hAnsi="Arial" w:eastAsia="Times New Roman"/>
      <w:b/>
      <w:sz w:val="18"/>
      <w:szCs w:val="20"/>
      <w:lang w:val="en-GB" w:eastAsia="en-US"/>
    </w:rPr>
  </w:style>
  <w:style w:type="paragraph" w:customStyle="1" w:styleId="32">
    <w:name w:val="3GPP_Header"/>
    <w:basedOn w:val="1"/>
    <w:qFormat/>
    <w:uiPriority w:val="0"/>
    <w:pPr>
      <w:tabs>
        <w:tab w:val="left" w:pos="1701"/>
        <w:tab w:val="right" w:pos="9639"/>
      </w:tabs>
      <w:spacing w:after="240"/>
    </w:pPr>
    <w:rPr>
      <w:b/>
      <w:sz w:val="24"/>
    </w:rPr>
  </w:style>
  <w:style w:type="paragraph" w:styleId="33">
    <w:name w:val="No Spacing"/>
    <w:basedOn w:val="1"/>
    <w:qFormat/>
    <w:uiPriority w:val="99"/>
    <w:pPr>
      <w:spacing w:after="0"/>
    </w:pPr>
    <w:rPr>
      <w:rFonts w:eastAsia="Calibri"/>
      <w:lang w:val="en-GB"/>
    </w:rPr>
  </w:style>
  <w:style w:type="paragraph" w:styleId="34">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35">
    <w:name w:val="Reference"/>
    <w:basedOn w:val="1"/>
    <w:qFormat/>
    <w:uiPriority w:val="0"/>
    <w:pPr>
      <w:numPr>
        <w:ilvl w:val="0"/>
        <w:numId w:val="2"/>
      </w:numPr>
      <w:tabs>
        <w:tab w:val="left" w:pos="1701"/>
      </w:tabs>
    </w:pPr>
  </w:style>
  <w:style w:type="paragraph" w:customStyle="1" w:styleId="36">
    <w:name w:val="Revision"/>
    <w:hidden/>
    <w:semiHidden/>
    <w:qFormat/>
    <w:uiPriority w:val="99"/>
    <w:pPr>
      <w:spacing w:after="0" w:line="240" w:lineRule="auto"/>
    </w:pPr>
    <w:rPr>
      <w:rFonts w:ascii="Times New Roman" w:hAnsi="Times New Roman" w:eastAsia="宋体" w:cs="Times New Roman"/>
      <w:sz w:val="22"/>
      <w:szCs w:val="24"/>
      <w:lang w:val="en-US" w:eastAsia="ja-JP"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13</Pages>
  <Words>3651</Words>
  <Characters>20814</Characters>
  <Lines>173</Lines>
  <Paragraphs>48</Paragraphs>
  <TotalTime>1</TotalTime>
  <ScaleCrop>false</ScaleCrop>
  <LinksUpToDate>false</LinksUpToDate>
  <CharactersWithSpaces>24417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2022-01-20T05:20:00Z</dcterms:created>
  <dc:creator>Ericsson User</dc:creator>
  <cp:lastModifiedBy>ZTE</cp:lastModifiedBy>
  <dcterms:modified xsi:type="dcterms:W3CDTF">2022-01-24T12:29:16Z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5"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