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C227D" w14:textId="77777777" w:rsidR="001B7B77" w:rsidRDefault="00AF3587">
      <w:pPr>
        <w:pStyle w:val="3GPPHeader"/>
      </w:pPr>
      <w:r>
        <w:t>3GPP TSG-RAN WG3 Meeting #114bis-e</w:t>
      </w:r>
      <w:r>
        <w:tab/>
        <w:t>R3-221023</w:t>
      </w:r>
    </w:p>
    <w:p w14:paraId="6A43EA87" w14:textId="77777777" w:rsidR="001B7B77" w:rsidRDefault="00AF3587">
      <w:pPr>
        <w:pStyle w:val="3GPPHeader"/>
      </w:pPr>
      <w:r>
        <w:t xml:space="preserve">Online, </w:t>
      </w:r>
      <w:r>
        <w:rPr>
          <w:bCs/>
        </w:rPr>
        <w:t>17</w:t>
      </w:r>
      <w:r>
        <w:rPr>
          <w:bCs/>
          <w:vertAlign w:val="superscript"/>
        </w:rPr>
        <w:t>th</w:t>
      </w:r>
      <w:r>
        <w:rPr>
          <w:bCs/>
        </w:rPr>
        <w:t xml:space="preserve"> – 26</w:t>
      </w:r>
      <w:r>
        <w:rPr>
          <w:bCs/>
          <w:vertAlign w:val="superscript"/>
        </w:rPr>
        <w:t>th</w:t>
      </w:r>
      <w:r>
        <w:rPr>
          <w:bCs/>
        </w:rPr>
        <w:t xml:space="preserve"> January 2022</w:t>
      </w:r>
    </w:p>
    <w:p w14:paraId="4A892412" w14:textId="77777777" w:rsidR="001B7B77" w:rsidRDefault="001B7B77">
      <w:pPr>
        <w:pStyle w:val="3GPPHeader"/>
      </w:pPr>
    </w:p>
    <w:p w14:paraId="0A399704" w14:textId="77777777" w:rsidR="001B7B77" w:rsidRDefault="00AF3587">
      <w:pPr>
        <w:pStyle w:val="3GPPHeader"/>
      </w:pPr>
      <w:r>
        <w:t>Agenda Item:</w:t>
      </w:r>
      <w:r>
        <w:tab/>
        <w:t>10.2.6</w:t>
      </w:r>
    </w:p>
    <w:p w14:paraId="5E632B13" w14:textId="77777777" w:rsidR="001B7B77" w:rsidRDefault="00AF3587">
      <w:pPr>
        <w:pStyle w:val="3GPPHeader"/>
      </w:pPr>
      <w:r>
        <w:t>Source:</w:t>
      </w:r>
      <w:r>
        <w:tab/>
        <w:t>Lenovo, Motorola Mobility (moderator)</w:t>
      </w:r>
    </w:p>
    <w:p w14:paraId="1D7861B4" w14:textId="77777777" w:rsidR="001B7B77" w:rsidRDefault="00AF3587">
      <w:pPr>
        <w:pStyle w:val="3GPPHeader"/>
        <w:rPr>
          <w:lang w:val="en-GB"/>
        </w:rPr>
      </w:pPr>
      <w:r>
        <w:rPr>
          <w:lang w:val="en-GB"/>
        </w:rPr>
        <w:t>Title:</w:t>
      </w:r>
      <w:r>
        <w:rPr>
          <w:lang w:val="en-GB"/>
        </w:rPr>
        <w:tab/>
        <w:t>Summary of Offline Discussion on SON Enhancements for CHO</w:t>
      </w:r>
    </w:p>
    <w:p w14:paraId="2E48FC26" w14:textId="77777777" w:rsidR="001B7B77" w:rsidRDefault="00AF3587">
      <w:pPr>
        <w:pStyle w:val="3GPPHeader"/>
      </w:pPr>
      <w:r>
        <w:t>Document for:</w:t>
      </w:r>
      <w:r>
        <w:tab/>
        <w:t>Approval</w:t>
      </w:r>
    </w:p>
    <w:p w14:paraId="40FE1BC4" w14:textId="77777777" w:rsidR="001B7B77" w:rsidRDefault="00AF3587">
      <w:pPr>
        <w:pStyle w:val="1"/>
      </w:pPr>
      <w:r>
        <w:t>Introduction</w:t>
      </w:r>
    </w:p>
    <w:p w14:paraId="6F7BFF7F" w14:textId="77777777" w:rsidR="001B7B77" w:rsidRDefault="00AF3587">
      <w:pPr>
        <w:spacing w:after="0"/>
        <w:rPr>
          <w:rFonts w:eastAsia="宋体"/>
          <w:kern w:val="2"/>
          <w:sz w:val="21"/>
          <w:szCs w:val="21"/>
          <w:lang w:eastAsia="en-US"/>
        </w:rPr>
      </w:pPr>
      <w:r>
        <w:rPr>
          <w:rFonts w:ascii="Calibri" w:eastAsia="宋体" w:hAnsi="Calibri" w:cs="Calibri"/>
          <w:b/>
          <w:color w:val="FF00FF"/>
          <w:sz w:val="18"/>
          <w:lang w:eastAsia="en-US"/>
        </w:rPr>
        <w:t xml:space="preserve">CB: # </w:t>
      </w:r>
      <w:r>
        <w:rPr>
          <w:rFonts w:ascii="Calibri" w:eastAsia="宋体" w:hAnsi="Calibri" w:cs="Calibri"/>
          <w:b/>
          <w:bCs/>
          <w:color w:val="FF00FF"/>
          <w:sz w:val="18"/>
          <w:szCs w:val="18"/>
          <w:lang w:eastAsia="en-US"/>
        </w:rPr>
        <w:t>SONMDT8_CHOEnh</w:t>
      </w:r>
    </w:p>
    <w:p w14:paraId="0305AE6A" w14:textId="77777777" w:rsidR="001B7B77" w:rsidRDefault="00AF3587">
      <w:pPr>
        <w:spacing w:after="0"/>
        <w:ind w:left="144" w:hanging="144"/>
        <w:rPr>
          <w:rFonts w:ascii="Calibri" w:eastAsia="宋体" w:hAnsi="Calibri" w:cs="Calibri"/>
          <w:b/>
          <w:color w:val="FF00FF"/>
          <w:sz w:val="18"/>
          <w:lang w:eastAsia="en-US"/>
        </w:rPr>
      </w:pPr>
      <w:r>
        <w:rPr>
          <w:rFonts w:ascii="Calibri" w:eastAsia="宋体" w:hAnsi="Calibri" w:cs="Calibri"/>
          <w:b/>
          <w:color w:val="FF00FF"/>
          <w:sz w:val="18"/>
          <w:lang w:eastAsia="en-US"/>
        </w:rPr>
        <w:t>- Continue the discussion on the open issues from last meeting</w:t>
      </w:r>
    </w:p>
    <w:p w14:paraId="0C00D4FA" w14:textId="77777777" w:rsidR="001B7B77" w:rsidRDefault="00AF3587">
      <w:pPr>
        <w:spacing w:after="0"/>
        <w:jc w:val="both"/>
        <w:rPr>
          <w:rFonts w:ascii="Calibri" w:eastAsia="宋体" w:hAnsi="Calibri" w:cs="Calibri"/>
          <w:b/>
          <w:bCs/>
          <w:color w:val="FF00FF"/>
          <w:kern w:val="2"/>
          <w:sz w:val="18"/>
          <w:szCs w:val="18"/>
          <w:lang w:eastAsia="zh-CN"/>
        </w:rPr>
      </w:pPr>
      <w:r>
        <w:rPr>
          <w:rFonts w:ascii="Calibri" w:eastAsia="宋体" w:hAnsi="Calibri" w:cs="Calibri" w:hint="eastAsia"/>
          <w:b/>
          <w:bCs/>
          <w:color w:val="FF00FF"/>
          <w:kern w:val="2"/>
          <w:sz w:val="18"/>
          <w:szCs w:val="18"/>
          <w:lang w:eastAsia="zh-CN"/>
        </w:rPr>
        <w:t>-</w:t>
      </w:r>
      <w:r>
        <w:rPr>
          <w:rFonts w:ascii="Calibri" w:eastAsia="宋体" w:hAnsi="Calibri" w:cs="Calibri"/>
          <w:b/>
          <w:bCs/>
          <w:color w:val="FF00FF"/>
          <w:kern w:val="2"/>
          <w:sz w:val="18"/>
          <w:szCs w:val="18"/>
          <w:lang w:eastAsia="zh-CN"/>
        </w:rPr>
        <w:t xml:space="preserve"> </w:t>
      </w:r>
      <w:r>
        <w:rPr>
          <w:rFonts w:ascii="Calibri" w:eastAsia="宋体" w:hAnsi="Calibri" w:cs="Calibri" w:hint="eastAsia"/>
          <w:b/>
          <w:bCs/>
          <w:color w:val="FF00FF"/>
          <w:kern w:val="2"/>
          <w:sz w:val="18"/>
          <w:szCs w:val="18"/>
          <w:lang w:eastAsia="zh-CN"/>
        </w:rPr>
        <w:t>Whether CHO Cell CGI is needed in HANDOVER REPORT message</w:t>
      </w:r>
      <w:r>
        <w:rPr>
          <w:rFonts w:ascii="Calibri" w:eastAsia="宋体" w:hAnsi="Calibri" w:cs="Calibri"/>
          <w:b/>
          <w:bCs/>
          <w:color w:val="FF00FF"/>
          <w:kern w:val="2"/>
          <w:sz w:val="18"/>
          <w:szCs w:val="18"/>
          <w:lang w:eastAsia="zh-CN"/>
        </w:rPr>
        <w:t>?</w:t>
      </w:r>
      <w:r>
        <w:rPr>
          <w:rFonts w:ascii="Calibri" w:eastAsia="宋体" w:hAnsi="Calibri" w:cs="Calibri" w:hint="eastAsia"/>
          <w:b/>
          <w:bCs/>
          <w:color w:val="FF00FF"/>
          <w:kern w:val="2"/>
          <w:sz w:val="18"/>
          <w:szCs w:val="18"/>
          <w:lang w:eastAsia="zh-CN"/>
        </w:rPr>
        <w:t xml:space="preserve"> Whether explicit Handover Report Type is needed in HANDOVER REPORT message for CHO</w:t>
      </w:r>
      <w:r>
        <w:rPr>
          <w:rFonts w:ascii="Calibri" w:eastAsia="宋体" w:hAnsi="Calibri" w:cs="Calibri"/>
          <w:b/>
          <w:bCs/>
          <w:color w:val="FF00FF"/>
          <w:kern w:val="2"/>
          <w:sz w:val="18"/>
          <w:szCs w:val="18"/>
          <w:lang w:eastAsia="zh-CN"/>
        </w:rPr>
        <w:t>?</w:t>
      </w:r>
      <w:r>
        <w:rPr>
          <w:rFonts w:ascii="Calibri" w:eastAsia="宋体" w:hAnsi="Calibri" w:cs="Calibri" w:hint="eastAsia"/>
          <w:b/>
          <w:bCs/>
          <w:color w:val="FF00FF"/>
          <w:kern w:val="2"/>
          <w:sz w:val="18"/>
          <w:szCs w:val="18"/>
          <w:lang w:eastAsia="zh-CN"/>
        </w:rPr>
        <w:t xml:space="preserve"> Whether new initiating condition is needed in FAILURE INDICATION message for CHO</w:t>
      </w:r>
      <w:r>
        <w:rPr>
          <w:rFonts w:ascii="Calibri" w:eastAsia="宋体" w:hAnsi="Calibri" w:cs="Calibri"/>
          <w:b/>
          <w:bCs/>
          <w:color w:val="FF00FF"/>
          <w:kern w:val="2"/>
          <w:sz w:val="18"/>
          <w:szCs w:val="18"/>
          <w:lang w:eastAsia="zh-CN"/>
        </w:rPr>
        <w:t>?</w:t>
      </w:r>
      <w:r>
        <w:rPr>
          <w:rFonts w:ascii="Calibri" w:eastAsia="宋体" w:hAnsi="Calibri" w:cs="Calibri" w:hint="eastAsia"/>
          <w:b/>
          <w:bCs/>
          <w:color w:val="FF00FF"/>
          <w:kern w:val="2"/>
          <w:sz w:val="18"/>
          <w:szCs w:val="18"/>
          <w:lang w:eastAsia="zh-CN"/>
        </w:rPr>
        <w:t xml:space="preserve"> Whether to reuse the existing one UE RLF Report Container in the FAILURE INDICATION message or HANDOVER REPORT message to transfer failure related information for CHO</w:t>
      </w:r>
      <w:r>
        <w:rPr>
          <w:rFonts w:ascii="Calibri" w:eastAsia="宋体" w:hAnsi="Calibri" w:cs="Calibri"/>
          <w:b/>
          <w:bCs/>
          <w:color w:val="FF00FF"/>
          <w:kern w:val="2"/>
          <w:sz w:val="18"/>
          <w:szCs w:val="18"/>
          <w:lang w:eastAsia="zh-CN"/>
        </w:rPr>
        <w:t>?</w:t>
      </w:r>
    </w:p>
    <w:p w14:paraId="16F744B4" w14:textId="77777777" w:rsidR="001B7B77" w:rsidRDefault="00AF3587">
      <w:pPr>
        <w:spacing w:after="0"/>
        <w:jc w:val="both"/>
        <w:rPr>
          <w:rFonts w:ascii="Calibri" w:eastAsia="宋体" w:hAnsi="Calibri" w:cs="Calibri"/>
          <w:b/>
          <w:color w:val="FF00FF"/>
          <w:kern w:val="2"/>
          <w:sz w:val="18"/>
          <w:lang w:eastAsia="en-US"/>
        </w:rPr>
      </w:pPr>
      <w:r>
        <w:rPr>
          <w:rFonts w:ascii="Calibri" w:eastAsia="宋体" w:hAnsi="Calibri" w:cs="Calibri" w:hint="eastAsia"/>
          <w:b/>
          <w:bCs/>
          <w:color w:val="FF00FF"/>
          <w:kern w:val="2"/>
          <w:sz w:val="18"/>
          <w:szCs w:val="18"/>
          <w:lang w:eastAsia="zh-CN"/>
        </w:rPr>
        <w:t>- LS to RAN2</w:t>
      </w:r>
      <w:r>
        <w:rPr>
          <w:rFonts w:ascii="Calibri" w:eastAsia="宋体" w:hAnsi="Calibri" w:cs="Calibri"/>
          <w:b/>
          <w:bCs/>
          <w:color w:val="FF00FF"/>
          <w:kern w:val="2"/>
          <w:sz w:val="18"/>
          <w:szCs w:val="18"/>
          <w:lang w:eastAsia="zh-CN"/>
        </w:rPr>
        <w:t>?</w:t>
      </w:r>
    </w:p>
    <w:p w14:paraId="27137B9C" w14:textId="77777777" w:rsidR="001B7B77" w:rsidRDefault="00AF3587">
      <w:pPr>
        <w:widowControl w:val="0"/>
        <w:spacing w:after="0"/>
        <w:ind w:left="144" w:hanging="144"/>
        <w:rPr>
          <w:rFonts w:ascii="Calibri" w:eastAsia="宋体" w:hAnsi="Calibri" w:cs="Calibri"/>
          <w:b/>
          <w:color w:val="FF00FF"/>
          <w:sz w:val="18"/>
          <w:lang w:eastAsia="en-US"/>
        </w:rPr>
      </w:pPr>
      <w:r>
        <w:rPr>
          <w:rFonts w:ascii="Calibri" w:eastAsia="宋体" w:hAnsi="Calibri" w:cs="Calibri"/>
          <w:b/>
          <w:color w:val="FF00FF"/>
          <w:sz w:val="18"/>
          <w:lang w:eastAsia="en-US"/>
        </w:rPr>
        <w:t>- Capture agreements and provide TPs if agreeable</w:t>
      </w:r>
    </w:p>
    <w:p w14:paraId="3179CC2D" w14:textId="77777777" w:rsidR="001B7B77" w:rsidRDefault="00AF3587">
      <w:pPr>
        <w:widowControl w:val="0"/>
        <w:spacing w:after="0"/>
        <w:ind w:left="144" w:hanging="144"/>
        <w:rPr>
          <w:rFonts w:ascii="Calibri" w:eastAsia="宋体" w:hAnsi="Calibri" w:cs="Calibri"/>
          <w:color w:val="000000"/>
          <w:sz w:val="18"/>
          <w:szCs w:val="18"/>
          <w:lang w:eastAsia="en-US"/>
        </w:rPr>
      </w:pPr>
      <w:r>
        <w:rPr>
          <w:rFonts w:ascii="Calibri" w:eastAsia="宋体" w:hAnsi="Calibri" w:cs="Calibri"/>
          <w:color w:val="000000"/>
          <w:sz w:val="18"/>
          <w:szCs w:val="18"/>
          <w:lang w:eastAsia="en-US"/>
        </w:rPr>
        <w:t>(Lenovo - moderator)</w:t>
      </w:r>
    </w:p>
    <w:p w14:paraId="289ABAE5" w14:textId="77777777" w:rsidR="001B7B77" w:rsidRDefault="00AF3587">
      <w:pPr>
        <w:widowControl w:val="0"/>
        <w:spacing w:after="0"/>
        <w:rPr>
          <w:rFonts w:ascii="Calibri" w:eastAsia="宋体" w:hAnsi="Calibri" w:cs="Calibri"/>
          <w:color w:val="0000FF"/>
          <w:sz w:val="18"/>
          <w:szCs w:val="18"/>
          <w:u w:val="single"/>
          <w:lang w:eastAsia="zh-CN"/>
        </w:rPr>
      </w:pPr>
      <w:r>
        <w:rPr>
          <w:rFonts w:ascii="Calibri" w:eastAsia="宋体" w:hAnsi="Calibri" w:cs="Calibri"/>
          <w:color w:val="000000"/>
          <w:sz w:val="18"/>
          <w:szCs w:val="18"/>
          <w:lang w:eastAsia="en-US"/>
        </w:rPr>
        <w:t>Summary of offline disc</w:t>
      </w:r>
      <w:r>
        <w:rPr>
          <w:rFonts w:ascii="Calibri" w:eastAsia="宋体" w:hAnsi="Calibri" w:cs="Calibri"/>
          <w:color w:val="000000"/>
          <w:sz w:val="18"/>
          <w:lang w:eastAsia="en-US"/>
        </w:rPr>
        <w:t xml:space="preserve"> </w:t>
      </w:r>
      <w:hyperlink r:id="rId8" w:history="1">
        <w:r>
          <w:rPr>
            <w:rFonts w:ascii="Calibri" w:eastAsia="宋体" w:hAnsi="Calibri" w:cs="Calibri"/>
            <w:color w:val="0000FF"/>
            <w:sz w:val="18"/>
            <w:u w:val="single"/>
            <w:lang w:eastAsia="en-US"/>
          </w:rPr>
          <w:t>R3-221023</w:t>
        </w:r>
      </w:hyperlink>
    </w:p>
    <w:p w14:paraId="5300AB89" w14:textId="77777777" w:rsidR="001B7B77" w:rsidRDefault="00AF3587">
      <w:pPr>
        <w:spacing w:beforeLines="50" w:before="120"/>
        <w:jc w:val="both"/>
        <w:rPr>
          <w:rFonts w:eastAsiaTheme="minorEastAsia"/>
          <w:lang w:eastAsia="zh-CN"/>
        </w:rPr>
      </w:pPr>
      <w:r>
        <w:rPr>
          <w:rFonts w:eastAsiaTheme="minorEastAsia"/>
          <w:lang w:eastAsia="zh-CN"/>
        </w:rPr>
        <w:t>Phase I</w:t>
      </w:r>
      <w:r>
        <w:rPr>
          <w:rFonts w:eastAsiaTheme="minorEastAsia" w:hint="eastAsia"/>
          <w:lang w:eastAsia="zh-CN"/>
        </w:rPr>
        <w:t>：</w:t>
      </w:r>
      <w:r>
        <w:rPr>
          <w:rFonts w:eastAsiaTheme="minorEastAsia"/>
          <w:lang w:eastAsia="zh-CN"/>
        </w:rPr>
        <w:t>Please provide your inputs before UTC time 16:00 Thursday 20th Jan.</w:t>
      </w:r>
    </w:p>
    <w:p w14:paraId="5BC17BC6" w14:textId="77777777" w:rsidR="001B7B77" w:rsidRDefault="00AF3587">
      <w:pPr>
        <w:spacing w:beforeLines="50" w:before="120"/>
        <w:jc w:val="both"/>
        <w:rPr>
          <w:rFonts w:eastAsiaTheme="minorEastAsia"/>
          <w:lang w:eastAsia="zh-CN"/>
        </w:rPr>
      </w:pPr>
      <w:r>
        <w:rPr>
          <w:rFonts w:eastAsiaTheme="minorEastAsia" w:hint="eastAsia"/>
          <w:lang w:eastAsia="zh-CN"/>
        </w:rPr>
        <w:t>Phase II</w:t>
      </w:r>
      <w:r>
        <w:rPr>
          <w:rFonts w:eastAsiaTheme="minorEastAsia" w:hint="eastAsia"/>
          <w:lang w:eastAsia="zh-CN"/>
        </w:rPr>
        <w:t>：</w:t>
      </w:r>
      <w:r>
        <w:rPr>
          <w:rFonts w:eastAsiaTheme="minorEastAsia" w:hint="eastAsia"/>
          <w:lang w:eastAsia="zh-CN"/>
        </w:rPr>
        <w:t>TBD.</w:t>
      </w:r>
    </w:p>
    <w:p w14:paraId="28B64AB9" w14:textId="77777777" w:rsidR="001B7B77" w:rsidRDefault="00AF3587">
      <w:pPr>
        <w:pStyle w:val="1"/>
      </w:pPr>
      <w:r>
        <w:t>For the Chairman’s Notes</w:t>
      </w:r>
    </w:p>
    <w:p w14:paraId="745D7558" w14:textId="13DB01B3" w:rsidR="001B7B77" w:rsidRDefault="00AF3587">
      <w:r>
        <w:t>The following proposals can be agreed:</w:t>
      </w:r>
    </w:p>
    <w:p w14:paraId="40AC4843" w14:textId="693F9802" w:rsidR="000F01C5" w:rsidRDefault="000F01C5">
      <w:pPr>
        <w:rPr>
          <w:b/>
          <w:bCs/>
          <w:color w:val="00B050"/>
        </w:rPr>
      </w:pPr>
      <w:r w:rsidRPr="000F01C5">
        <w:rPr>
          <w:b/>
          <w:bCs/>
          <w:color w:val="00B050"/>
        </w:rPr>
        <w:t xml:space="preserve">Proposal 1: </w:t>
      </w:r>
      <w:bookmarkStart w:id="0" w:name="_Hlk93654529"/>
      <w:r w:rsidR="00B45447" w:rsidRPr="00B45447">
        <w:rPr>
          <w:b/>
          <w:bCs/>
          <w:color w:val="00B050"/>
        </w:rPr>
        <w:t>Network-based solution is needed</w:t>
      </w:r>
      <w:r w:rsidRPr="000F01C5">
        <w:rPr>
          <w:b/>
          <w:bCs/>
          <w:color w:val="00B050"/>
        </w:rPr>
        <w:t>,</w:t>
      </w:r>
      <w:bookmarkEnd w:id="0"/>
      <w:r w:rsidRPr="000F01C5">
        <w:rPr>
          <w:b/>
          <w:bCs/>
          <w:color w:val="00B050"/>
        </w:rPr>
        <w:t xml:space="preserve"> </w:t>
      </w:r>
      <w:proofErr w:type="gramStart"/>
      <w:r w:rsidRPr="000F01C5">
        <w:rPr>
          <w:b/>
          <w:bCs/>
          <w:color w:val="00B050"/>
        </w:rPr>
        <w:t>e.g.</w:t>
      </w:r>
      <w:proofErr w:type="gramEnd"/>
      <w:r w:rsidRPr="000F01C5">
        <w:rPr>
          <w:b/>
          <w:bCs/>
          <w:color w:val="00B050"/>
        </w:rPr>
        <w:t xml:space="preserve"> for the case that a RLF occurred in CHO target cell after completing handover.</w:t>
      </w:r>
    </w:p>
    <w:p w14:paraId="3D132DFA" w14:textId="340E6050" w:rsidR="00FF7D7B" w:rsidRDefault="00FF7D7B">
      <w:pPr>
        <w:rPr>
          <w:b/>
          <w:bCs/>
          <w:color w:val="00B050"/>
        </w:rPr>
      </w:pPr>
      <w:r w:rsidRPr="00FF7D7B">
        <w:rPr>
          <w:b/>
          <w:bCs/>
          <w:color w:val="00B050"/>
        </w:rPr>
        <w:t xml:space="preserve">Proposal 2: Reuse the existing Handover Report Type </w:t>
      </w:r>
      <w:proofErr w:type="gramStart"/>
      <w:r w:rsidRPr="00FF7D7B">
        <w:rPr>
          <w:b/>
          <w:bCs/>
          <w:color w:val="00B050"/>
        </w:rPr>
        <w:t>e.g.</w:t>
      </w:r>
      <w:proofErr w:type="gramEnd"/>
      <w:r w:rsidRPr="00FF7D7B">
        <w:rPr>
          <w:b/>
          <w:bCs/>
          <w:color w:val="00B050"/>
        </w:rPr>
        <w:t xml:space="preserve"> “HO too early” or “HO to wrong cell” in HANDOVER REPORT message for CHO.</w:t>
      </w:r>
      <w:r w:rsidR="00F51730">
        <w:rPr>
          <w:b/>
          <w:bCs/>
          <w:color w:val="00B050"/>
        </w:rPr>
        <w:t xml:space="preserve"> </w:t>
      </w:r>
    </w:p>
    <w:p w14:paraId="098F080A" w14:textId="7F7630EA" w:rsidR="000F01C5" w:rsidRDefault="00F51730">
      <w:pPr>
        <w:rPr>
          <w:b/>
          <w:bCs/>
          <w:color w:val="00B050"/>
        </w:rPr>
      </w:pPr>
      <w:r w:rsidRPr="00F51730">
        <w:rPr>
          <w:b/>
          <w:bCs/>
          <w:color w:val="00B050"/>
        </w:rPr>
        <w:t xml:space="preserve">Proposal 3: Do not introduce a new Handover Report Type </w:t>
      </w:r>
      <w:proofErr w:type="gramStart"/>
      <w:r w:rsidRPr="00F51730">
        <w:rPr>
          <w:b/>
          <w:bCs/>
          <w:color w:val="00B050"/>
        </w:rPr>
        <w:t>e.g.</w:t>
      </w:r>
      <w:proofErr w:type="gramEnd"/>
      <w:r w:rsidRPr="00F51730">
        <w:rPr>
          <w:b/>
          <w:bCs/>
          <w:color w:val="00B050"/>
        </w:rPr>
        <w:t xml:space="preserve"> “Inappropriate Configuration of a CHO candidate cell” in HANDOVER REPORT message for CHO.</w:t>
      </w:r>
    </w:p>
    <w:p w14:paraId="743F6A81" w14:textId="4ED75154" w:rsidR="003067C7" w:rsidRDefault="003B4099">
      <w:pPr>
        <w:rPr>
          <w:b/>
          <w:bCs/>
          <w:color w:val="00B050"/>
        </w:rPr>
      </w:pPr>
      <w:r w:rsidRPr="003B4099">
        <w:rPr>
          <w:b/>
          <w:bCs/>
          <w:color w:val="00B050"/>
        </w:rPr>
        <w:t>Proposal 4: Reuse the existing one UE RLF Report Container in the FAILURE INDICATION message or HANDOVER REPORT message to transfer failure related information for CHO.</w:t>
      </w:r>
    </w:p>
    <w:p w14:paraId="3557F34F" w14:textId="2BE12D79" w:rsidR="003B4099" w:rsidRDefault="002C7E15">
      <w:pPr>
        <w:rPr>
          <w:b/>
          <w:bCs/>
          <w:color w:val="00B050"/>
        </w:rPr>
      </w:pPr>
      <w:r w:rsidRPr="002C7E15">
        <w:rPr>
          <w:b/>
          <w:bCs/>
          <w:color w:val="00B050"/>
        </w:rPr>
        <w:t xml:space="preserve">Proposal 5: It is proposed to add “For CHO, the Too Late Handover, Too Early Handover and Handover to Wrong Cell means Too Late CHO Execution, Too Early CHO Execution and CHO Execution to Wrong Cell separately” </w:t>
      </w:r>
      <w:proofErr w:type="gramStart"/>
      <w:r w:rsidRPr="002C7E15">
        <w:rPr>
          <w:b/>
          <w:bCs/>
          <w:color w:val="00B050"/>
        </w:rPr>
        <w:t>on the basis of</w:t>
      </w:r>
      <w:proofErr w:type="gramEnd"/>
      <w:r w:rsidRPr="002C7E15">
        <w:rPr>
          <w:b/>
          <w:bCs/>
          <w:color w:val="00B050"/>
        </w:rPr>
        <w:t xml:space="preserve"> legacy MRO detection mechanism in TS 38.300 15.5.2.2.2.</w:t>
      </w:r>
    </w:p>
    <w:p w14:paraId="1FE5AF21" w14:textId="77777777" w:rsidR="00F51730" w:rsidRDefault="00F51730">
      <w:pPr>
        <w:rPr>
          <w:b/>
          <w:bCs/>
          <w:color w:val="00B050"/>
        </w:rPr>
      </w:pPr>
    </w:p>
    <w:p w14:paraId="403B837F" w14:textId="419D3918" w:rsidR="004A4407" w:rsidRPr="004A4407" w:rsidRDefault="004A4407" w:rsidP="004A4407">
      <w:r w:rsidRPr="004A4407">
        <w:t xml:space="preserve">The following issues are to be </w:t>
      </w:r>
      <w:r w:rsidR="00986F45" w:rsidRPr="00986F45">
        <w:t>discussed in the 2</w:t>
      </w:r>
      <w:r w:rsidR="00986F45" w:rsidRPr="00AB27CD">
        <w:rPr>
          <w:vertAlign w:val="superscript"/>
        </w:rPr>
        <w:t>nd</w:t>
      </w:r>
      <w:r w:rsidR="00986F45" w:rsidRPr="00986F45">
        <w:t xml:space="preserve"> round</w:t>
      </w:r>
      <w:r w:rsidRPr="004A4407">
        <w:t>:</w:t>
      </w:r>
    </w:p>
    <w:p w14:paraId="463083C4" w14:textId="2A601D69" w:rsidR="004A4407" w:rsidRDefault="00823A9A" w:rsidP="004A4407">
      <w:pPr>
        <w:widowControl w:val="0"/>
        <w:numPr>
          <w:ilvl w:val="0"/>
          <w:numId w:val="8"/>
        </w:numPr>
        <w:spacing w:after="0" w:line="256" w:lineRule="auto"/>
        <w:contextualSpacing/>
        <w:jc w:val="both"/>
        <w:rPr>
          <w:b/>
          <w:bCs/>
          <w:color w:val="0070C0"/>
        </w:rPr>
      </w:pPr>
      <w:r>
        <w:rPr>
          <w:b/>
          <w:bCs/>
          <w:color w:val="0070C0"/>
        </w:rPr>
        <w:lastRenderedPageBreak/>
        <w:t xml:space="preserve">which </w:t>
      </w:r>
      <w:r w:rsidR="004A4407" w:rsidRPr="004A4407">
        <w:rPr>
          <w:b/>
          <w:bCs/>
          <w:color w:val="0070C0"/>
        </w:rPr>
        <w:t>network-based solution</w:t>
      </w:r>
      <w:r>
        <w:rPr>
          <w:b/>
          <w:bCs/>
          <w:color w:val="0070C0"/>
        </w:rPr>
        <w:t xml:space="preserve"> is adopted</w:t>
      </w:r>
      <w:r w:rsidR="00106F1A" w:rsidRPr="00106F1A">
        <w:rPr>
          <w:b/>
          <w:bCs/>
          <w:color w:val="0070C0"/>
        </w:rPr>
        <w:t>,</w:t>
      </w:r>
      <w:r w:rsidR="00106F1A">
        <w:rPr>
          <w:b/>
          <w:bCs/>
          <w:color w:val="0070C0"/>
        </w:rPr>
        <w:t xml:space="preserve"> </w:t>
      </w:r>
      <w:proofErr w:type="gramStart"/>
      <w:r w:rsidR="00A70303" w:rsidRPr="00A70303">
        <w:rPr>
          <w:b/>
          <w:bCs/>
          <w:color w:val="0070C0"/>
        </w:rPr>
        <w:t>e.g.</w:t>
      </w:r>
      <w:proofErr w:type="gramEnd"/>
      <w:r w:rsidR="00A70303" w:rsidRPr="00A70303">
        <w:rPr>
          <w:b/>
          <w:bCs/>
          <w:color w:val="0070C0"/>
        </w:rPr>
        <w:t xml:space="preserve"> Option a-1/a-2/b/c, or combination of at least one of them</w:t>
      </w:r>
      <w:r w:rsidR="004A4407" w:rsidRPr="004A4407">
        <w:rPr>
          <w:b/>
          <w:bCs/>
          <w:color w:val="0070C0"/>
        </w:rPr>
        <w:t>;</w:t>
      </w:r>
    </w:p>
    <w:p w14:paraId="0A812D44" w14:textId="347C6844" w:rsidR="00B6451B" w:rsidRDefault="00530DA9" w:rsidP="004A4407">
      <w:pPr>
        <w:widowControl w:val="0"/>
        <w:numPr>
          <w:ilvl w:val="0"/>
          <w:numId w:val="8"/>
        </w:numPr>
        <w:spacing w:after="0" w:line="256" w:lineRule="auto"/>
        <w:contextualSpacing/>
        <w:jc w:val="both"/>
        <w:rPr>
          <w:b/>
          <w:bCs/>
          <w:color w:val="0070C0"/>
        </w:rPr>
      </w:pPr>
      <w:r w:rsidRPr="00530DA9">
        <w:rPr>
          <w:b/>
          <w:bCs/>
          <w:color w:val="0070C0"/>
        </w:rPr>
        <w:t xml:space="preserve">whether to include an explicit CHO recovery cell ID in FAILURE INDICATION message in case of without RLF </w:t>
      </w:r>
      <w:proofErr w:type="gramStart"/>
      <w:r w:rsidRPr="00530DA9">
        <w:rPr>
          <w:b/>
          <w:bCs/>
          <w:color w:val="0070C0"/>
        </w:rPr>
        <w:t>Report</w:t>
      </w:r>
      <w:r>
        <w:rPr>
          <w:b/>
          <w:bCs/>
          <w:color w:val="0070C0"/>
        </w:rPr>
        <w:t>;</w:t>
      </w:r>
      <w:proofErr w:type="gramEnd"/>
    </w:p>
    <w:p w14:paraId="23B8BD44" w14:textId="42AEBD09" w:rsidR="00067DAD" w:rsidRDefault="00067DAD" w:rsidP="004A4407">
      <w:pPr>
        <w:widowControl w:val="0"/>
        <w:numPr>
          <w:ilvl w:val="0"/>
          <w:numId w:val="8"/>
        </w:numPr>
        <w:spacing w:after="0" w:line="256" w:lineRule="auto"/>
        <w:contextualSpacing/>
        <w:jc w:val="both"/>
        <w:rPr>
          <w:b/>
          <w:bCs/>
          <w:color w:val="0070C0"/>
        </w:rPr>
      </w:pPr>
      <w:r w:rsidRPr="00067DAD">
        <w:rPr>
          <w:b/>
          <w:bCs/>
          <w:color w:val="0070C0"/>
        </w:rPr>
        <w:t xml:space="preserve">whether to include an explicit CHO recovery Cell CGI in HANDOVER REPORT message in case of without RLF </w:t>
      </w:r>
      <w:proofErr w:type="gramStart"/>
      <w:r w:rsidRPr="00067DAD">
        <w:rPr>
          <w:b/>
          <w:bCs/>
          <w:color w:val="0070C0"/>
        </w:rPr>
        <w:t>Report</w:t>
      </w:r>
      <w:r w:rsidR="00697FDB">
        <w:rPr>
          <w:b/>
          <w:bCs/>
          <w:color w:val="0070C0"/>
        </w:rPr>
        <w:t>;</w:t>
      </w:r>
      <w:proofErr w:type="gramEnd"/>
    </w:p>
    <w:p w14:paraId="4496C8DA" w14:textId="0B0B5BA8" w:rsidR="00697FDB" w:rsidRDefault="00080C22" w:rsidP="004A4407">
      <w:pPr>
        <w:widowControl w:val="0"/>
        <w:numPr>
          <w:ilvl w:val="0"/>
          <w:numId w:val="8"/>
        </w:numPr>
        <w:spacing w:after="0" w:line="256" w:lineRule="auto"/>
        <w:contextualSpacing/>
        <w:jc w:val="both"/>
        <w:rPr>
          <w:b/>
          <w:bCs/>
          <w:color w:val="0070C0"/>
        </w:rPr>
      </w:pPr>
      <w:r>
        <w:rPr>
          <w:b/>
          <w:bCs/>
          <w:color w:val="0070C0"/>
        </w:rPr>
        <w:t xml:space="preserve">whether to </w:t>
      </w:r>
      <w:r w:rsidRPr="00080C22">
        <w:rPr>
          <w:b/>
          <w:bCs/>
          <w:color w:val="0070C0"/>
        </w:rPr>
        <w:t>add</w:t>
      </w:r>
      <w:r>
        <w:rPr>
          <w:b/>
          <w:bCs/>
          <w:color w:val="0070C0"/>
        </w:rPr>
        <w:t xml:space="preserve"> </w:t>
      </w:r>
      <w:r w:rsidRPr="00080C22">
        <w:rPr>
          <w:b/>
          <w:bCs/>
          <w:color w:val="0070C0"/>
        </w:rPr>
        <w:t xml:space="preserve">a time requirement for detecting </w:t>
      </w:r>
      <w:r>
        <w:rPr>
          <w:b/>
          <w:bCs/>
          <w:color w:val="0070C0"/>
        </w:rPr>
        <w:t>T</w:t>
      </w:r>
      <w:r w:rsidRPr="00080C22">
        <w:rPr>
          <w:b/>
          <w:bCs/>
          <w:color w:val="0070C0"/>
        </w:rPr>
        <w:t xml:space="preserve">oo </w:t>
      </w:r>
      <w:r>
        <w:rPr>
          <w:b/>
          <w:bCs/>
          <w:color w:val="0070C0"/>
        </w:rPr>
        <w:t>L</w:t>
      </w:r>
      <w:r w:rsidRPr="00080C22">
        <w:rPr>
          <w:b/>
          <w:bCs/>
          <w:color w:val="0070C0"/>
        </w:rPr>
        <w:t xml:space="preserve">ate </w:t>
      </w:r>
      <w:r>
        <w:rPr>
          <w:b/>
          <w:bCs/>
          <w:color w:val="0070C0"/>
        </w:rPr>
        <w:t>HO</w:t>
      </w:r>
      <w:r w:rsidRPr="00080C22">
        <w:rPr>
          <w:b/>
          <w:bCs/>
          <w:color w:val="0070C0"/>
        </w:rPr>
        <w:t xml:space="preserve"> in CHO</w:t>
      </w:r>
      <w:r>
        <w:rPr>
          <w:b/>
          <w:bCs/>
          <w:color w:val="0070C0"/>
        </w:rPr>
        <w:t xml:space="preserve"> </w:t>
      </w:r>
      <w:proofErr w:type="gramStart"/>
      <w:r w:rsidRPr="00080C22">
        <w:rPr>
          <w:b/>
          <w:bCs/>
          <w:color w:val="0070C0"/>
        </w:rPr>
        <w:t>on the basis of</w:t>
      </w:r>
      <w:proofErr w:type="gramEnd"/>
      <w:r w:rsidRPr="00080C22">
        <w:rPr>
          <w:b/>
          <w:bCs/>
          <w:color w:val="0070C0"/>
        </w:rPr>
        <w:t xml:space="preserve"> legacy MRO detection mechanism</w:t>
      </w:r>
      <w:r>
        <w:rPr>
          <w:b/>
          <w:bCs/>
          <w:color w:val="0070C0"/>
        </w:rPr>
        <w:t>.</w:t>
      </w:r>
      <w:r w:rsidR="0058547D">
        <w:rPr>
          <w:b/>
          <w:bCs/>
          <w:color w:val="0070C0"/>
        </w:rPr>
        <w:t xml:space="preserve"> </w:t>
      </w:r>
    </w:p>
    <w:p w14:paraId="3B7D7BF1" w14:textId="20FBBCF6" w:rsidR="001B7B77" w:rsidRPr="00080C22" w:rsidRDefault="001B7B77" w:rsidP="00080C22">
      <w:pPr>
        <w:widowControl w:val="0"/>
        <w:spacing w:after="0" w:line="256" w:lineRule="auto"/>
        <w:ind w:left="420"/>
        <w:contextualSpacing/>
        <w:jc w:val="both"/>
        <w:rPr>
          <w:b/>
          <w:bCs/>
          <w:color w:val="0070C0"/>
        </w:rPr>
      </w:pPr>
    </w:p>
    <w:p w14:paraId="58088F50" w14:textId="77777777" w:rsidR="001B7B77" w:rsidRDefault="00AF3587">
      <w:pPr>
        <w:pStyle w:val="1"/>
      </w:pPr>
      <w:r>
        <w:t>Discussion</w:t>
      </w:r>
    </w:p>
    <w:p w14:paraId="5B6EC3D5" w14:textId="77777777" w:rsidR="001B7B77" w:rsidRDefault="00AF3587">
      <w:pPr>
        <w:pStyle w:val="2"/>
      </w:pPr>
      <w:bookmarkStart w:id="1" w:name="_Hlk86309857"/>
      <w:r>
        <w:t>CHO execution condition(s) and candidate cell list</w:t>
      </w:r>
    </w:p>
    <w:p w14:paraId="435B9F11" w14:textId="77777777" w:rsidR="001B7B77" w:rsidRDefault="00AF3587">
      <w:pPr>
        <w:rPr>
          <w:rFonts w:eastAsiaTheme="minorEastAsia"/>
          <w:lang w:eastAsia="zh-CN"/>
        </w:rPr>
      </w:pPr>
      <w:r>
        <w:rPr>
          <w:rFonts w:eastAsiaTheme="minorEastAsia"/>
          <w:lang w:eastAsia="zh-CN"/>
        </w:rPr>
        <w:t>To enable the source node knowing the candidate cell list and CHO execution condition(s), UE-based solution and network-based solution are on table, it is FFS to clarify whether RAN2 agreed RLF-report for CHO is sufficient for MRO purpose before discussing network-based solution.</w:t>
      </w:r>
    </w:p>
    <w:p w14:paraId="2CF21D1A" w14:textId="77777777" w:rsidR="001B7B77" w:rsidRDefault="00AF3587">
      <w:pPr>
        <w:rPr>
          <w:rFonts w:eastAsiaTheme="minorEastAsia"/>
          <w:lang w:eastAsia="zh-CN"/>
        </w:rPr>
      </w:pPr>
      <w:r>
        <w:rPr>
          <w:rFonts w:eastAsiaTheme="minorEastAsia"/>
          <w:lang w:eastAsia="zh-CN"/>
        </w:rPr>
        <w:t>In [</w:t>
      </w:r>
      <w:r>
        <w:t>1-3</w:t>
      </w:r>
      <w:r>
        <w:rPr>
          <w:rFonts w:eastAsiaTheme="minorEastAsia"/>
          <w:lang w:eastAsia="zh-CN"/>
        </w:rPr>
        <w:t xml:space="preserve">], it is observed that UE RLF-report is not sufficient for MRO purpose especially for the case that a RLF occurred in </w:t>
      </w:r>
      <w:bookmarkStart w:id="2" w:name="_Hlk93147987"/>
      <w:r>
        <w:rPr>
          <w:rFonts w:eastAsiaTheme="minorEastAsia"/>
          <w:lang w:eastAsia="zh-CN"/>
        </w:rPr>
        <w:t>CHO target cell</w:t>
      </w:r>
      <w:bookmarkEnd w:id="2"/>
      <w:r>
        <w:rPr>
          <w:rFonts w:eastAsiaTheme="minorEastAsia"/>
          <w:lang w:eastAsia="zh-CN"/>
        </w:rPr>
        <w:t>, considering that the UE forgets/deletes the CHO configuration after completing handover to the CHO target cell. In [4], it is observed that the network CANNOT get all the candidate cells in some scenarios.</w:t>
      </w:r>
    </w:p>
    <w:p w14:paraId="5F5344B0" w14:textId="77777777" w:rsidR="001B7B77" w:rsidRDefault="00AF3587">
      <w:pPr>
        <w:rPr>
          <w:rFonts w:eastAsiaTheme="minorEastAsia"/>
          <w:lang w:eastAsia="zh-CN"/>
        </w:rPr>
      </w:pPr>
      <w:r>
        <w:rPr>
          <w:rFonts w:eastAsiaTheme="minorEastAsia"/>
          <w:lang w:eastAsia="zh-CN"/>
        </w:rPr>
        <w:t>However, [5] states that RAN2 agree UE-based solution thus network-based solution is not necessary.</w:t>
      </w:r>
    </w:p>
    <w:p w14:paraId="187EF067" w14:textId="77777777" w:rsidR="001B7B77" w:rsidRDefault="00AF3587">
      <w:pPr>
        <w:rPr>
          <w:rFonts w:eastAsia="等线"/>
          <w:b/>
          <w:bCs/>
          <w:lang w:eastAsia="zh-CN"/>
        </w:rPr>
      </w:pPr>
      <w:r>
        <w:rPr>
          <w:rFonts w:eastAsia="等线"/>
          <w:b/>
          <w:bCs/>
          <w:lang w:eastAsia="zh-CN"/>
        </w:rPr>
        <w:t xml:space="preserve">Q1: Companies are invited to provide their views on whether to agree that UE RLF-report is not always </w:t>
      </w:r>
      <w:bookmarkStart w:id="3" w:name="OLE_LINK16"/>
      <w:bookmarkStart w:id="4" w:name="OLE_LINK15"/>
      <w:r>
        <w:rPr>
          <w:rFonts w:eastAsia="等线"/>
          <w:b/>
          <w:bCs/>
          <w:lang w:eastAsia="zh-CN"/>
        </w:rPr>
        <w:t>sufficient</w:t>
      </w:r>
      <w:bookmarkEnd w:id="3"/>
      <w:bookmarkEnd w:id="4"/>
      <w:r>
        <w:rPr>
          <w:rFonts w:eastAsia="等线"/>
          <w:b/>
          <w:bCs/>
          <w:lang w:eastAsia="zh-CN"/>
        </w:rPr>
        <w:t xml:space="preserve"> for the source node to know candidate cell list and CHO execution condition(s), </w:t>
      </w:r>
      <w:proofErr w:type="gramStart"/>
      <w:r>
        <w:rPr>
          <w:rFonts w:eastAsia="等线"/>
          <w:b/>
          <w:bCs/>
          <w:lang w:eastAsia="zh-CN"/>
        </w:rPr>
        <w:t>e.g.</w:t>
      </w:r>
      <w:proofErr w:type="gramEnd"/>
      <w:r>
        <w:rPr>
          <w:rFonts w:eastAsia="等线"/>
          <w:b/>
          <w:bCs/>
          <w:lang w:eastAsia="zh-CN"/>
        </w:rPr>
        <w:t xml:space="preserve"> especially for the case that a RLF occurred in CHO target cell after completing handover.</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5DFCF113" w14:textId="77777777">
        <w:tc>
          <w:tcPr>
            <w:tcW w:w="2263" w:type="dxa"/>
          </w:tcPr>
          <w:p w14:paraId="58D9587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522A34C"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3CDF4F96"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29AFCF5C" w14:textId="77777777">
        <w:tc>
          <w:tcPr>
            <w:tcW w:w="2263" w:type="dxa"/>
          </w:tcPr>
          <w:p w14:paraId="4BB95FF6"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21A33616" w14:textId="77777777" w:rsidR="001B7B77" w:rsidRDefault="00AF3587">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0D5EBC0B" w14:textId="77777777" w:rsidR="001B7B77" w:rsidRDefault="00AF3587">
            <w:pPr>
              <w:rPr>
                <w:rFonts w:eastAsiaTheme="minorEastAsia"/>
                <w:lang w:eastAsia="zh-CN"/>
              </w:rPr>
            </w:pPr>
            <w:r>
              <w:rPr>
                <w:rFonts w:eastAsiaTheme="minorEastAsia" w:hint="eastAsia"/>
                <w:lang w:eastAsia="zh-CN"/>
              </w:rPr>
              <w:t>U</w:t>
            </w:r>
            <w:r>
              <w:rPr>
                <w:rFonts w:eastAsiaTheme="minorEastAsia"/>
                <w:lang w:eastAsia="zh-CN"/>
              </w:rPr>
              <w:t>E RLF report is not sufficient for MRO purpose due to two reasons:</w:t>
            </w:r>
          </w:p>
          <w:p w14:paraId="0660A181" w14:textId="77777777" w:rsidR="001B7B77" w:rsidRDefault="00AF3587">
            <w:pPr>
              <w:pStyle w:val="af1"/>
              <w:numPr>
                <w:ilvl w:val="0"/>
                <w:numId w:val="3"/>
              </w:numPr>
              <w:rPr>
                <w:rFonts w:ascii="Times New Roman" w:eastAsiaTheme="minorEastAsia" w:hAnsi="Times New Roman" w:cs="Times New Roman"/>
              </w:rPr>
            </w:pPr>
            <w:r>
              <w:rPr>
                <w:rFonts w:ascii="Times New Roman" w:eastAsiaTheme="minorEastAsia" w:hAnsi="Times New Roman" w:cs="Times New Roman"/>
              </w:rPr>
              <w:t>For RLF case, the UE forgets the CHO configuration after completing the HO to the target cell and if the UE declares RLF in the target cell, then the UE does not include the CHO configuration specific information from the source cell</w:t>
            </w:r>
          </w:p>
          <w:p w14:paraId="44208B7C" w14:textId="77777777" w:rsidR="001B7B77" w:rsidRDefault="00AF3587">
            <w:pPr>
              <w:pStyle w:val="af1"/>
              <w:numPr>
                <w:ilvl w:val="0"/>
                <w:numId w:val="3"/>
              </w:numPr>
              <w:rPr>
                <w:rFonts w:ascii="Times New Roman" w:eastAsiaTheme="minorEastAsia" w:hAnsi="Times New Roman" w:cs="Times New Roman"/>
              </w:rPr>
            </w:pPr>
            <w:r>
              <w:rPr>
                <w:rFonts w:ascii="Times New Roman" w:eastAsiaTheme="minorEastAsia" w:hAnsi="Times New Roman" w:cs="Times New Roman"/>
              </w:rPr>
              <w:t>RAN2 agreement is as follow:</w:t>
            </w:r>
          </w:p>
          <w:p w14:paraId="2F93E1AD" w14:textId="77777777" w:rsidR="001B7B77" w:rsidRDefault="00AF3587">
            <w:pPr>
              <w:pStyle w:val="af1"/>
              <w:ind w:left="360"/>
              <w:rPr>
                <w:rFonts w:ascii="Times New Roman" w:eastAsiaTheme="minorEastAsia" w:hAnsi="Times New Roman" w:cs="Times New Roman"/>
              </w:rPr>
            </w:pPr>
            <w:r>
              <w:rPr>
                <w:rFonts w:ascii="Times New Roman" w:eastAsiaTheme="minorEastAsia" w:hAnsi="Times New Roman" w:cs="Times New Roman"/>
              </w:rPr>
              <w:t>In RAN2#113bis-e, RAN2 made the following agreement on the list of candidate cells IDs:</w:t>
            </w:r>
          </w:p>
          <w:p w14:paraId="57456437" w14:textId="77777777" w:rsidR="001B7B77" w:rsidRDefault="00AF358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highlight w:val="red"/>
                <w:lang w:val="en-GB"/>
              </w:rPr>
            </w:pPr>
            <w:r>
              <w:rPr>
                <w:rFonts w:ascii="Times New Roman" w:hAnsi="Times New Roman" w:cs="Times New Roman"/>
                <w:highlight w:val="red"/>
                <w:lang w:val="en-GB"/>
              </w:rPr>
              <w:t>2</w:t>
            </w:r>
            <w:r>
              <w:rPr>
                <w:rFonts w:ascii="Times New Roman" w:hAnsi="Times New Roman" w:cs="Times New Roman"/>
                <w:highlight w:val="red"/>
                <w:lang w:val="en-GB"/>
              </w:rPr>
              <w:tab/>
              <w:t>Include in the RLF report for CHO the following information:</w:t>
            </w:r>
          </w:p>
          <w:p w14:paraId="1C227EEE" w14:textId="77777777" w:rsidR="001B7B77" w:rsidRDefault="00AF3587">
            <w:pPr>
              <w:pStyle w:val="Doc-text2"/>
              <w:pBdr>
                <w:top w:val="single" w:sz="4" w:space="1" w:color="auto"/>
                <w:left w:val="single" w:sz="4" w:space="4" w:color="auto"/>
                <w:bottom w:val="single" w:sz="4" w:space="1" w:color="auto"/>
                <w:right w:val="single" w:sz="4" w:space="4" w:color="auto"/>
              </w:pBdr>
              <w:ind w:left="1985"/>
              <w:rPr>
                <w:rFonts w:ascii="Times New Roman" w:hAnsi="Times New Roman" w:cs="Times New Roman"/>
                <w:highlight w:val="red"/>
                <w:lang w:val="en-GB"/>
              </w:rPr>
            </w:pPr>
            <w:r>
              <w:rPr>
                <w:rFonts w:ascii="Times New Roman" w:hAnsi="Times New Roman" w:cs="Times New Roman"/>
                <w:highlight w:val="red"/>
                <w:lang w:val="en-GB"/>
              </w:rPr>
              <w:t>a.</w:t>
            </w:r>
            <w:r>
              <w:rPr>
                <w:rFonts w:ascii="Times New Roman" w:hAnsi="Times New Roman" w:cs="Times New Roman"/>
                <w:highlight w:val="red"/>
                <w:lang w:val="en-GB"/>
              </w:rPr>
              <w:tab/>
              <w:t xml:space="preserve">Indication of whether a measured neighbour cell included in the existing </w:t>
            </w:r>
            <w:proofErr w:type="spellStart"/>
            <w:r>
              <w:rPr>
                <w:rFonts w:ascii="Times New Roman" w:hAnsi="Times New Roman" w:cs="Times New Roman"/>
                <w:highlight w:val="red"/>
                <w:lang w:val="en-GB"/>
              </w:rPr>
              <w:t>measResultNeighCells</w:t>
            </w:r>
            <w:proofErr w:type="spellEnd"/>
            <w:r>
              <w:rPr>
                <w:rFonts w:ascii="Times New Roman" w:hAnsi="Times New Roman" w:cs="Times New Roman"/>
                <w:highlight w:val="red"/>
                <w:lang w:val="en-GB"/>
              </w:rPr>
              <w:t xml:space="preserve"> was a CHO candidate cell or not.</w:t>
            </w:r>
          </w:p>
          <w:p w14:paraId="726C27FB" w14:textId="77777777" w:rsidR="001B7B77" w:rsidRDefault="00AF3587">
            <w:pPr>
              <w:pStyle w:val="Doc-text2"/>
              <w:pBdr>
                <w:top w:val="single" w:sz="4" w:space="1" w:color="auto"/>
                <w:left w:val="single" w:sz="4" w:space="4" w:color="auto"/>
                <w:bottom w:val="single" w:sz="4" w:space="1" w:color="auto"/>
                <w:right w:val="single" w:sz="4" w:space="4" w:color="auto"/>
              </w:pBdr>
              <w:ind w:left="1985"/>
              <w:rPr>
                <w:rFonts w:ascii="Times New Roman" w:hAnsi="Times New Roman" w:cs="Times New Roman"/>
                <w:lang w:val="en-GB"/>
              </w:rPr>
            </w:pPr>
            <w:r>
              <w:rPr>
                <w:rFonts w:ascii="Times New Roman" w:hAnsi="Times New Roman" w:cs="Times New Roman"/>
                <w:highlight w:val="red"/>
                <w:lang w:val="en-GB"/>
              </w:rPr>
              <w:t>b.</w:t>
            </w:r>
            <w:r>
              <w:rPr>
                <w:rFonts w:ascii="Times New Roman" w:hAnsi="Times New Roman" w:cs="Times New Roman"/>
                <w:highlight w:val="red"/>
                <w:lang w:val="en-GB"/>
              </w:rPr>
              <w:tab/>
              <w:t>List of candidate cells IDs.</w:t>
            </w:r>
          </w:p>
          <w:p w14:paraId="3A46B8E0" w14:textId="77777777" w:rsidR="001B7B77" w:rsidRDefault="00AF3587">
            <w:pPr>
              <w:pStyle w:val="Doc-text2"/>
              <w:pBdr>
                <w:top w:val="single" w:sz="4" w:space="1" w:color="auto"/>
                <w:left w:val="single" w:sz="4" w:space="4" w:color="auto"/>
                <w:bottom w:val="single" w:sz="4" w:space="1" w:color="auto"/>
                <w:right w:val="single" w:sz="4" w:space="4" w:color="auto"/>
              </w:pBdr>
              <w:ind w:left="1985"/>
              <w:rPr>
                <w:rFonts w:ascii="Times New Roman" w:hAnsi="Times New Roman" w:cs="Times New Roman"/>
                <w:lang w:val="en-GB"/>
              </w:rPr>
            </w:pPr>
            <w:r>
              <w:rPr>
                <w:rFonts w:ascii="Times New Roman" w:hAnsi="Times New Roman" w:cs="Times New Roman"/>
                <w:highlight w:val="yellow"/>
                <w:lang w:val="en-GB"/>
              </w:rPr>
              <w:t>Inclusion of a) and b) are subject to the RAN3 reply to the RAN2 LS R2-2102149</w:t>
            </w:r>
          </w:p>
          <w:p w14:paraId="462F4A68" w14:textId="77777777" w:rsidR="001B7B77" w:rsidRDefault="001B7B77">
            <w:pPr>
              <w:pStyle w:val="Doc-text2"/>
              <w:pBdr>
                <w:top w:val="single" w:sz="4" w:space="1" w:color="auto"/>
                <w:left w:val="single" w:sz="4" w:space="4" w:color="auto"/>
                <w:bottom w:val="single" w:sz="4" w:space="1" w:color="auto"/>
                <w:right w:val="single" w:sz="4" w:space="4" w:color="auto"/>
              </w:pBdr>
              <w:ind w:left="1985"/>
              <w:rPr>
                <w:rFonts w:ascii="Times New Roman" w:hAnsi="Times New Roman" w:cs="Times New Roman"/>
                <w:lang w:val="en-GB"/>
              </w:rPr>
            </w:pPr>
          </w:p>
          <w:p w14:paraId="1F465A3D" w14:textId="77777777" w:rsidR="001B7B77" w:rsidRDefault="00AF3587">
            <w:pPr>
              <w:pStyle w:val="af1"/>
              <w:ind w:left="360"/>
              <w:rPr>
                <w:rFonts w:ascii="Times New Roman" w:eastAsiaTheme="minorEastAsia" w:hAnsi="Times New Roman" w:cs="Times New Roman"/>
                <w:lang w:val="en-GB"/>
              </w:rPr>
            </w:pPr>
            <w:r>
              <w:rPr>
                <w:rFonts w:ascii="Times New Roman" w:eastAsiaTheme="minorEastAsia" w:hAnsi="Times New Roman" w:cs="Times New Roman"/>
                <w:lang w:val="en-GB"/>
              </w:rPr>
              <w:t xml:space="preserve">And it was confirmed in RAN2#115 </w:t>
            </w:r>
          </w:p>
          <w:p w14:paraId="6900A38F" w14:textId="77777777" w:rsidR="001B7B77" w:rsidRDefault="00AF358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Pr>
                <w:rFonts w:ascii="Times New Roman" w:hAnsi="Times New Roman" w:cs="Times New Roman"/>
                <w:lang w:val="en-GB"/>
              </w:rPr>
              <w:t>Agreements in 113bis are confirmed as:</w:t>
            </w:r>
          </w:p>
          <w:p w14:paraId="588F9724" w14:textId="77777777" w:rsidR="001B7B77" w:rsidRDefault="00AF358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Pr>
                <w:rFonts w:ascii="Times New Roman" w:hAnsi="Times New Roman" w:cs="Times New Roman"/>
                <w:lang w:val="en-GB"/>
              </w:rPr>
              <w:lastRenderedPageBreak/>
              <w:t>1</w:t>
            </w:r>
            <w:r>
              <w:rPr>
                <w:rFonts w:ascii="Times New Roman" w:hAnsi="Times New Roman" w:cs="Times New Roman"/>
                <w:lang w:val="en-GB"/>
              </w:rPr>
              <w:tab/>
              <w:t>Include in the RLF-report for CHO the following:</w:t>
            </w:r>
          </w:p>
          <w:p w14:paraId="17A61307" w14:textId="77777777" w:rsidR="001B7B77" w:rsidRDefault="00AF358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highlight w:val="red"/>
                <w:lang w:val="en-GB"/>
              </w:rPr>
            </w:pPr>
            <w:r>
              <w:rPr>
                <w:rFonts w:ascii="Times New Roman" w:hAnsi="Times New Roman" w:cs="Times New Roman"/>
                <w:highlight w:val="red"/>
                <w:lang w:val="en-GB"/>
              </w:rPr>
              <w:t>a.</w:t>
            </w:r>
            <w:r>
              <w:rPr>
                <w:rFonts w:ascii="Times New Roman" w:hAnsi="Times New Roman" w:cs="Times New Roman"/>
                <w:highlight w:val="red"/>
                <w:lang w:val="en-GB"/>
              </w:rPr>
              <w:tab/>
              <w:t>Configured CHO execution condition(s) (A3 and/or A5 event configuration, TTT values)</w:t>
            </w:r>
          </w:p>
          <w:p w14:paraId="5934A9F1" w14:textId="77777777" w:rsidR="001B7B77" w:rsidRDefault="00AF358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Pr>
                <w:rFonts w:ascii="Times New Roman" w:hAnsi="Times New Roman" w:cs="Times New Roman"/>
                <w:highlight w:val="red"/>
                <w:lang w:val="en-GB"/>
              </w:rPr>
              <w:t>c.</w:t>
            </w:r>
            <w:r>
              <w:rPr>
                <w:rFonts w:ascii="Times New Roman" w:hAnsi="Times New Roman" w:cs="Times New Roman"/>
                <w:highlight w:val="red"/>
                <w:lang w:val="en-GB"/>
              </w:rPr>
              <w:tab/>
              <w:t xml:space="preserve">Latest radio measurement results of the candidate target </w:t>
            </w:r>
            <w:proofErr w:type="gramStart"/>
            <w:r>
              <w:rPr>
                <w:rFonts w:ascii="Times New Roman" w:hAnsi="Times New Roman" w:cs="Times New Roman"/>
                <w:highlight w:val="red"/>
                <w:lang w:val="en-GB"/>
              </w:rPr>
              <w:t>cells</w:t>
            </w:r>
            <w:proofErr w:type="gramEnd"/>
          </w:p>
          <w:p w14:paraId="54685772" w14:textId="77777777" w:rsidR="001B7B77" w:rsidRDefault="001B7B7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p>
          <w:p w14:paraId="41EF8289" w14:textId="77777777" w:rsidR="001B7B77" w:rsidRDefault="00AF358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Pr>
                <w:rFonts w:ascii="Times New Roman" w:hAnsi="Times New Roman" w:cs="Times New Roman"/>
                <w:lang w:val="en-GB"/>
              </w:rPr>
              <w:t>Try to reuse existing mechanism as much as possible.</w:t>
            </w:r>
          </w:p>
          <w:p w14:paraId="1C6F9E9C" w14:textId="77777777" w:rsidR="001B7B77" w:rsidRDefault="001B7B7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p>
          <w:p w14:paraId="01247C2D" w14:textId="77777777" w:rsidR="001B7B77" w:rsidRDefault="00AF3587">
            <w:pPr>
              <w:pStyle w:val="af1"/>
              <w:ind w:left="360"/>
              <w:rPr>
                <w:rFonts w:ascii="Times New Roman" w:hAnsi="Times New Roman" w:cs="Times New Roman"/>
                <w:lang w:val="en-GB"/>
              </w:rPr>
            </w:pPr>
            <w:r>
              <w:rPr>
                <w:rFonts w:ascii="Times New Roman" w:hAnsi="Times New Roman" w:cs="Times New Roman"/>
                <w:highlight w:val="yellow"/>
                <w:lang w:val="en-GB"/>
              </w:rPr>
              <w:t>Agreement a. can be revisited if RAN3 has further progress on it.</w:t>
            </w:r>
          </w:p>
          <w:p w14:paraId="6FBC71FB" w14:textId="77777777" w:rsidR="001B7B77" w:rsidRDefault="001B7B77">
            <w:pPr>
              <w:pStyle w:val="af1"/>
              <w:ind w:left="360"/>
              <w:rPr>
                <w:rFonts w:ascii="Times New Roman" w:hAnsi="Times New Roman" w:cs="Times New Roman"/>
                <w:lang w:val="en-GB"/>
              </w:rPr>
            </w:pPr>
          </w:p>
          <w:p w14:paraId="2B6DADC3" w14:textId="77777777" w:rsidR="001B7B77" w:rsidRDefault="00AF3587">
            <w:pPr>
              <w:pStyle w:val="af1"/>
              <w:ind w:left="360"/>
              <w:rPr>
                <w:rFonts w:eastAsiaTheme="minorEastAsia" w:cs="Calibri"/>
              </w:rPr>
            </w:pPr>
            <w:r>
              <w:rPr>
                <w:rFonts w:ascii="Times New Roman" w:hAnsi="Times New Roman" w:cs="Times New Roman"/>
                <w:lang w:val="en-GB"/>
              </w:rPr>
              <w:t xml:space="preserve">It could be observed that </w:t>
            </w:r>
            <w:r>
              <w:rPr>
                <w:rFonts w:ascii="Times New Roman" w:hAnsi="Times New Roman" w:cs="Times New Roman"/>
                <w:highlight w:val="red"/>
                <w:lang w:val="en-GB"/>
              </w:rPr>
              <w:t>b.</w:t>
            </w:r>
            <w:r>
              <w:rPr>
                <w:rFonts w:ascii="Times New Roman" w:hAnsi="Times New Roman" w:cs="Times New Roman"/>
                <w:highlight w:val="red"/>
                <w:lang w:val="en-GB"/>
              </w:rPr>
              <w:tab/>
              <w:t>List of candidate cells IDs</w:t>
            </w:r>
            <w:r>
              <w:rPr>
                <w:rFonts w:ascii="Times New Roman" w:hAnsi="Times New Roman" w:cs="Times New Roman"/>
                <w:lang w:val="en-GB"/>
              </w:rPr>
              <w:t xml:space="preserve"> was not confirmed in RAN2#115.</w:t>
            </w:r>
          </w:p>
        </w:tc>
      </w:tr>
      <w:tr w:rsidR="001B7B77" w14:paraId="4408B846" w14:textId="77777777">
        <w:tc>
          <w:tcPr>
            <w:tcW w:w="2263" w:type="dxa"/>
          </w:tcPr>
          <w:p w14:paraId="58B2B4C4" w14:textId="77777777" w:rsidR="001B7B77" w:rsidRDefault="00AF3587">
            <w:r>
              <w:lastRenderedPageBreak/>
              <w:t>Nokia</w:t>
            </w:r>
          </w:p>
        </w:tc>
        <w:tc>
          <w:tcPr>
            <w:tcW w:w="2127" w:type="dxa"/>
          </w:tcPr>
          <w:p w14:paraId="5ACDB3D2" w14:textId="77777777" w:rsidR="001B7B77" w:rsidRDefault="00AF3587">
            <w:r>
              <w:t>Yes</w:t>
            </w:r>
          </w:p>
        </w:tc>
        <w:tc>
          <w:tcPr>
            <w:tcW w:w="5041" w:type="dxa"/>
          </w:tcPr>
          <w:p w14:paraId="2078595B" w14:textId="77777777" w:rsidR="001B7B77" w:rsidRDefault="00AF3587">
            <w:r>
              <w:t>Well, to our understanding, even if the Rel.17 RLF Report is sufficient, then there are still Rel.16 UEs that can be configured with CHO. Also, not sure, but is the report mandatory for Rel.17 UEs?</w:t>
            </w:r>
          </w:p>
        </w:tc>
      </w:tr>
      <w:tr w:rsidR="001B7B77" w14:paraId="1CDB7D47" w14:textId="77777777">
        <w:tc>
          <w:tcPr>
            <w:tcW w:w="2263" w:type="dxa"/>
          </w:tcPr>
          <w:p w14:paraId="1D922275" w14:textId="77777777" w:rsidR="001B7B77" w:rsidRDefault="00AF3587">
            <w:pPr>
              <w:rPr>
                <w:rFonts w:eastAsiaTheme="minorEastAsia"/>
                <w:lang w:eastAsia="zh-CN"/>
              </w:rPr>
            </w:pPr>
            <w:r>
              <w:rPr>
                <w:rFonts w:eastAsiaTheme="minorEastAsia" w:hint="eastAsia"/>
                <w:lang w:eastAsia="zh-CN"/>
              </w:rPr>
              <w:t>CATT</w:t>
            </w:r>
          </w:p>
        </w:tc>
        <w:tc>
          <w:tcPr>
            <w:tcW w:w="2127" w:type="dxa"/>
          </w:tcPr>
          <w:p w14:paraId="0A40B1DB" w14:textId="77777777" w:rsidR="001B7B77" w:rsidRDefault="00AF3587">
            <w:pPr>
              <w:rPr>
                <w:rFonts w:eastAsiaTheme="minorEastAsia"/>
                <w:lang w:eastAsia="zh-CN"/>
              </w:rPr>
            </w:pPr>
            <w:r>
              <w:rPr>
                <w:rFonts w:eastAsiaTheme="minorEastAsia" w:hint="eastAsia"/>
                <w:lang w:eastAsia="zh-CN"/>
              </w:rPr>
              <w:t>No</w:t>
            </w:r>
          </w:p>
        </w:tc>
        <w:tc>
          <w:tcPr>
            <w:tcW w:w="5041" w:type="dxa"/>
          </w:tcPr>
          <w:p w14:paraId="6EF3DFBE" w14:textId="77777777" w:rsidR="001B7B77" w:rsidRDefault="00AF3587">
            <w:pPr>
              <w:rPr>
                <w:rFonts w:eastAsiaTheme="minorEastAsia"/>
                <w:lang w:eastAsia="zh-CN"/>
              </w:rPr>
            </w:pPr>
            <w:r>
              <w:rPr>
                <w:rFonts w:eastAsiaTheme="minorEastAsia" w:hint="eastAsia"/>
                <w:lang w:eastAsia="zh-CN"/>
              </w:rPr>
              <w:t xml:space="preserve">We think UE RLF report is already </w:t>
            </w:r>
            <w:r>
              <w:rPr>
                <w:rFonts w:eastAsiaTheme="minorEastAsia"/>
                <w:lang w:eastAsia="zh-CN"/>
              </w:rPr>
              <w:t>sufficient</w:t>
            </w:r>
            <w:r>
              <w:rPr>
                <w:rFonts w:eastAsiaTheme="minorEastAsia" w:hint="eastAsia"/>
                <w:lang w:eastAsia="zh-CN"/>
              </w:rPr>
              <w:t xml:space="preserve"> to let the </w:t>
            </w:r>
            <w:r>
              <w:rPr>
                <w:rFonts w:eastAsiaTheme="minorEastAsia"/>
                <w:lang w:eastAsia="zh-CN"/>
              </w:rPr>
              <w:t>source</w:t>
            </w:r>
            <w:r>
              <w:rPr>
                <w:rFonts w:eastAsiaTheme="minorEastAsia" w:hint="eastAsia"/>
                <w:lang w:eastAsia="zh-CN"/>
              </w:rPr>
              <w:t xml:space="preserve"> NG-RAN node know the candidate cell list and </w:t>
            </w:r>
            <w:r>
              <w:rPr>
                <w:rFonts w:eastAsiaTheme="minorEastAsia"/>
                <w:lang w:eastAsia="zh-CN"/>
              </w:rPr>
              <w:t>handover</w:t>
            </w:r>
            <w:r>
              <w:rPr>
                <w:rFonts w:eastAsiaTheme="minorEastAsia" w:hint="eastAsia"/>
                <w:lang w:eastAsia="zh-CN"/>
              </w:rPr>
              <w:t xml:space="preserve"> condition.</w:t>
            </w:r>
          </w:p>
        </w:tc>
      </w:tr>
      <w:tr w:rsidR="001B7B77" w14:paraId="72D8276A" w14:textId="77777777">
        <w:tc>
          <w:tcPr>
            <w:tcW w:w="2263" w:type="dxa"/>
            <w:tcBorders>
              <w:top w:val="single" w:sz="4" w:space="0" w:color="auto"/>
              <w:left w:val="single" w:sz="4" w:space="0" w:color="auto"/>
              <w:bottom w:val="single" w:sz="4" w:space="0" w:color="auto"/>
              <w:right w:val="single" w:sz="4" w:space="0" w:color="auto"/>
            </w:tcBorders>
          </w:tcPr>
          <w:p w14:paraId="2B61CD02" w14:textId="77777777" w:rsidR="001B7B77" w:rsidRDefault="00AF3587">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620292C0" w14:textId="77777777" w:rsidR="001B7B77" w:rsidRDefault="00AF3587">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Borders>
              <w:top w:val="single" w:sz="4" w:space="0" w:color="auto"/>
              <w:left w:val="single" w:sz="4" w:space="0" w:color="auto"/>
              <w:bottom w:val="single" w:sz="4" w:space="0" w:color="auto"/>
              <w:right w:val="single" w:sz="4" w:space="0" w:color="auto"/>
            </w:tcBorders>
          </w:tcPr>
          <w:p w14:paraId="17C4C577" w14:textId="77777777" w:rsidR="001B7B77" w:rsidRDefault="00AF3587">
            <w:pPr>
              <w:rPr>
                <w:rFonts w:eastAsiaTheme="minorEastAsia"/>
                <w:lang w:eastAsia="zh-CN"/>
              </w:rPr>
            </w:pPr>
            <w:r>
              <w:rPr>
                <w:rFonts w:eastAsiaTheme="minorEastAsia" w:hint="eastAsia"/>
                <w:lang w:eastAsia="zh-CN"/>
              </w:rPr>
              <w:t>A</w:t>
            </w:r>
            <w:r>
              <w:rPr>
                <w:rFonts w:eastAsiaTheme="minorEastAsia"/>
                <w:lang w:eastAsia="zh-CN"/>
              </w:rPr>
              <w:t>ccording to RAN2 spec, the UE will clear the CHO configuration upon successful CHO. It is possible that the UE cannot provide the CHO configuration in the RLF-report.</w:t>
            </w:r>
          </w:p>
        </w:tc>
      </w:tr>
      <w:tr w:rsidR="001B7B77" w14:paraId="249C6DE8" w14:textId="77777777">
        <w:tc>
          <w:tcPr>
            <w:tcW w:w="2263" w:type="dxa"/>
            <w:tcBorders>
              <w:top w:val="single" w:sz="4" w:space="0" w:color="auto"/>
              <w:left w:val="single" w:sz="4" w:space="0" w:color="auto"/>
              <w:bottom w:val="single" w:sz="4" w:space="0" w:color="auto"/>
              <w:right w:val="single" w:sz="4" w:space="0" w:color="auto"/>
            </w:tcBorders>
          </w:tcPr>
          <w:p w14:paraId="696D0EC2" w14:textId="77777777" w:rsidR="001B7B77" w:rsidRDefault="00AF3587">
            <w:pPr>
              <w:rPr>
                <w:rFonts w:eastAsiaTheme="minorEastAsia"/>
                <w:lang w:eastAsia="zh-CN"/>
              </w:rPr>
            </w:pPr>
            <w:r>
              <w:t>Qualcomm</w:t>
            </w:r>
          </w:p>
        </w:tc>
        <w:tc>
          <w:tcPr>
            <w:tcW w:w="2127" w:type="dxa"/>
            <w:tcBorders>
              <w:top w:val="single" w:sz="4" w:space="0" w:color="auto"/>
              <w:left w:val="single" w:sz="4" w:space="0" w:color="auto"/>
              <w:bottom w:val="single" w:sz="4" w:space="0" w:color="auto"/>
              <w:right w:val="single" w:sz="4" w:space="0" w:color="auto"/>
            </w:tcBorders>
          </w:tcPr>
          <w:p w14:paraId="17DC0F0E" w14:textId="77777777" w:rsidR="001B7B77" w:rsidRDefault="00AF3587">
            <w:pPr>
              <w:rPr>
                <w:rFonts w:eastAsiaTheme="minorEastAsia"/>
                <w:lang w:eastAsia="zh-CN"/>
              </w:rPr>
            </w:pPr>
            <w:r>
              <w:t>Yes</w:t>
            </w:r>
          </w:p>
        </w:tc>
        <w:tc>
          <w:tcPr>
            <w:tcW w:w="5041" w:type="dxa"/>
            <w:tcBorders>
              <w:top w:val="single" w:sz="4" w:space="0" w:color="auto"/>
              <w:left w:val="single" w:sz="4" w:space="0" w:color="auto"/>
              <w:bottom w:val="single" w:sz="4" w:space="0" w:color="auto"/>
              <w:right w:val="single" w:sz="4" w:space="0" w:color="auto"/>
            </w:tcBorders>
          </w:tcPr>
          <w:p w14:paraId="703A591C" w14:textId="77777777" w:rsidR="001B7B77" w:rsidRDefault="00AF3587">
            <w:r>
              <w:t xml:space="preserve">RAN2 is discussing how to include the candidate CHO cell list during HOF and RLF. And as Samsung pointed out, UE forgets the CHO configuration in the RLF case (i.e., RLF post a successful CHO). </w:t>
            </w:r>
          </w:p>
          <w:p w14:paraId="09797CE3" w14:textId="77777777" w:rsidR="001B7B77" w:rsidRDefault="00AF3587">
            <w:r>
              <w:t>Moreover, even if we go for a UE based solution for the candidate cell list, expecting the UE to include the entire CHO execution conditions in RLF report is too much of an overhead. We see the following 3 options further:</w:t>
            </w:r>
          </w:p>
          <w:p w14:paraId="14B8D1BB" w14:textId="77777777" w:rsidR="001B7B77" w:rsidRDefault="00AF3587">
            <w:r>
              <w:rPr>
                <w:b/>
                <w:bCs/>
              </w:rPr>
              <w:t>Option 1:</w:t>
            </w:r>
            <w:r>
              <w:t xml:space="preserve"> Network based solution for both CHO candidate cell list and CHO execution conditions</w:t>
            </w:r>
          </w:p>
          <w:p w14:paraId="1152AE6E" w14:textId="77777777" w:rsidR="001B7B77" w:rsidRDefault="00AF3587">
            <w:r>
              <w:rPr>
                <w:b/>
                <w:bCs/>
              </w:rPr>
              <w:t>Option 2:</w:t>
            </w:r>
            <w:r>
              <w:t xml:space="preserve"> UE based solution for CHO candidate cell list and Network based solution for CHO execution conditions</w:t>
            </w:r>
          </w:p>
          <w:p w14:paraId="2BFA6DFB" w14:textId="77777777" w:rsidR="001B7B77" w:rsidRDefault="00AF3587">
            <w:r>
              <w:rPr>
                <w:b/>
                <w:bCs/>
              </w:rPr>
              <w:t>Option 3:</w:t>
            </w:r>
            <w:r>
              <w:t xml:space="preserve"> UE based solution for both CHO candidate cell list and CHO execution conditions</w:t>
            </w:r>
          </w:p>
          <w:p w14:paraId="4159FC9E" w14:textId="77777777" w:rsidR="001B7B77" w:rsidRDefault="00AF3587">
            <w:pPr>
              <w:rPr>
                <w:b/>
                <w:bCs/>
              </w:rPr>
            </w:pPr>
            <w:r>
              <w:rPr>
                <w:b/>
                <w:bCs/>
              </w:rPr>
              <w:t xml:space="preserve">Option 4: </w:t>
            </w:r>
            <w:r>
              <w:t>No need of CHO execution conditions</w:t>
            </w:r>
          </w:p>
          <w:p w14:paraId="343D0959" w14:textId="77777777" w:rsidR="001B7B77" w:rsidRDefault="00AF3587">
            <w:pPr>
              <w:rPr>
                <w:rFonts w:eastAsiaTheme="minorEastAsia"/>
                <w:lang w:eastAsia="zh-CN"/>
              </w:rPr>
            </w:pPr>
            <w:r>
              <w:t>We prefer Option 1 but are OK to with Option 2 or Option 4 as well. Option 3 is not acceptable to us.</w:t>
            </w:r>
          </w:p>
        </w:tc>
      </w:tr>
      <w:tr w:rsidR="001B7B77" w14:paraId="4FC310D4" w14:textId="77777777">
        <w:tc>
          <w:tcPr>
            <w:tcW w:w="2263" w:type="dxa"/>
            <w:tcBorders>
              <w:top w:val="single" w:sz="4" w:space="0" w:color="auto"/>
              <w:left w:val="single" w:sz="4" w:space="0" w:color="auto"/>
              <w:bottom w:val="single" w:sz="4" w:space="0" w:color="auto"/>
              <w:right w:val="single" w:sz="4" w:space="0" w:color="auto"/>
            </w:tcBorders>
          </w:tcPr>
          <w:p w14:paraId="20311734" w14:textId="77777777" w:rsidR="001B7B77" w:rsidRDefault="00AF3587">
            <w:r>
              <w:lastRenderedPageBreak/>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1653E907" w14:textId="77777777" w:rsidR="001B7B77" w:rsidRDefault="00AF3587">
            <w:pPr>
              <w:rPr>
                <w:rFonts w:eastAsiaTheme="minorEastAsia"/>
                <w:lang w:eastAsia="zh-CN"/>
              </w:rPr>
            </w:pPr>
            <w:r>
              <w:rPr>
                <w:rFonts w:eastAsiaTheme="minorEastAsia"/>
                <w:lang w:eastAsia="zh-CN"/>
              </w:rPr>
              <w:t xml:space="preserve">Yes </w:t>
            </w:r>
          </w:p>
        </w:tc>
        <w:tc>
          <w:tcPr>
            <w:tcW w:w="5041" w:type="dxa"/>
            <w:tcBorders>
              <w:top w:val="single" w:sz="4" w:space="0" w:color="auto"/>
              <w:left w:val="single" w:sz="4" w:space="0" w:color="auto"/>
              <w:bottom w:val="single" w:sz="4" w:space="0" w:color="auto"/>
              <w:right w:val="single" w:sz="4" w:space="0" w:color="auto"/>
            </w:tcBorders>
          </w:tcPr>
          <w:p w14:paraId="2C1F81CB" w14:textId="77777777" w:rsidR="001B7B77" w:rsidRDefault="00AF3587">
            <w:r>
              <w:t>It is common understanding in last RAN2 meeting that the UE forgets the CHO configuration after completing the handover and if the UE declares RLF in the target cell, then the UE does not include the CHO configuration specific information in the RLF report. So, at least for the case that a RLF occurs shortly after a successful CHO execution, the UE does not include the Candidate Cell List and CHO execution condition(s) in the RLF report.</w:t>
            </w:r>
          </w:p>
        </w:tc>
      </w:tr>
      <w:tr w:rsidR="001B7B77" w14:paraId="4C6682B5" w14:textId="77777777">
        <w:tc>
          <w:tcPr>
            <w:tcW w:w="2263" w:type="dxa"/>
            <w:tcBorders>
              <w:top w:val="single" w:sz="4" w:space="0" w:color="auto"/>
              <w:left w:val="single" w:sz="4" w:space="0" w:color="auto"/>
              <w:bottom w:val="single" w:sz="4" w:space="0" w:color="auto"/>
              <w:right w:val="single" w:sz="4" w:space="0" w:color="auto"/>
            </w:tcBorders>
          </w:tcPr>
          <w:p w14:paraId="096964D1" w14:textId="77777777" w:rsidR="001B7B77" w:rsidRDefault="00AF3587">
            <w:pPr>
              <w:rPr>
                <w:rFonts w:eastAsia="宋体"/>
                <w:lang w:eastAsia="zh-CN"/>
              </w:rPr>
            </w:pPr>
            <w:r>
              <w:rPr>
                <w:rFonts w:eastAsia="宋体" w:hint="eastAsia"/>
                <w:lang w:eastAsia="zh-CN"/>
              </w:rPr>
              <w:t>ZTE</w:t>
            </w:r>
          </w:p>
        </w:tc>
        <w:tc>
          <w:tcPr>
            <w:tcW w:w="2127" w:type="dxa"/>
            <w:tcBorders>
              <w:top w:val="single" w:sz="4" w:space="0" w:color="auto"/>
              <w:left w:val="single" w:sz="4" w:space="0" w:color="auto"/>
              <w:bottom w:val="single" w:sz="4" w:space="0" w:color="auto"/>
              <w:right w:val="single" w:sz="4" w:space="0" w:color="auto"/>
            </w:tcBorders>
          </w:tcPr>
          <w:p w14:paraId="2B4D6A90" w14:textId="77777777" w:rsidR="001B7B77" w:rsidRDefault="00AF3587">
            <w:pPr>
              <w:rPr>
                <w:rFonts w:eastAsiaTheme="minorEastAsia"/>
                <w:lang w:eastAsia="zh-CN"/>
              </w:rPr>
            </w:pPr>
            <w:r>
              <w:rPr>
                <w:rFonts w:eastAsiaTheme="minorEastAsia" w:hint="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53FDD879" w14:textId="77777777" w:rsidR="001B7B77" w:rsidRDefault="00AF3587">
            <w:pPr>
              <w:rPr>
                <w:rFonts w:eastAsia="宋体"/>
                <w:lang w:eastAsia="zh-CN"/>
              </w:rPr>
            </w:pPr>
            <w:r>
              <w:rPr>
                <w:rFonts w:eastAsia="宋体" w:hint="eastAsia"/>
                <w:lang w:eastAsia="zh-CN"/>
              </w:rPr>
              <w:t xml:space="preserve">It is correct that UE will </w:t>
            </w:r>
            <w:r>
              <w:t>forgets the CHO configuration in the RLF case</w:t>
            </w:r>
            <w:r>
              <w:rPr>
                <w:rFonts w:eastAsia="宋体" w:hint="eastAsia"/>
                <w:lang w:eastAsia="zh-CN"/>
              </w:rPr>
              <w:t>.</w:t>
            </w:r>
          </w:p>
        </w:tc>
      </w:tr>
      <w:tr w:rsidR="000F2CE9" w14:paraId="60EA499B" w14:textId="77777777">
        <w:tc>
          <w:tcPr>
            <w:tcW w:w="2263" w:type="dxa"/>
            <w:tcBorders>
              <w:top w:val="single" w:sz="4" w:space="0" w:color="auto"/>
              <w:left w:val="single" w:sz="4" w:space="0" w:color="auto"/>
              <w:bottom w:val="single" w:sz="4" w:space="0" w:color="auto"/>
              <w:right w:val="single" w:sz="4" w:space="0" w:color="auto"/>
            </w:tcBorders>
          </w:tcPr>
          <w:p w14:paraId="12888E14" w14:textId="75767EE9" w:rsidR="000F2CE9" w:rsidRDefault="000F2CE9">
            <w:pPr>
              <w:rPr>
                <w:rFonts w:eastAsia="宋体"/>
                <w:lang w:eastAsia="zh-CN"/>
              </w:rPr>
            </w:pPr>
            <w:r>
              <w:rPr>
                <w:rFonts w:eastAsia="宋体"/>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1BBF56C1" w14:textId="36840E87" w:rsidR="000F2CE9" w:rsidRDefault="00756324">
            <w:pPr>
              <w:rPr>
                <w:rFonts w:eastAsiaTheme="minorEastAsia"/>
                <w:lang w:eastAsia="zh-CN"/>
              </w:rPr>
            </w:pPr>
            <w:r>
              <w:rPr>
                <w:rFonts w:eastAsiaTheme="minorEastAsia"/>
                <w:lang w:eastAsia="zh-CN"/>
              </w:rPr>
              <w:t>Agree</w:t>
            </w:r>
          </w:p>
        </w:tc>
        <w:tc>
          <w:tcPr>
            <w:tcW w:w="5041" w:type="dxa"/>
            <w:tcBorders>
              <w:top w:val="single" w:sz="4" w:space="0" w:color="auto"/>
              <w:left w:val="single" w:sz="4" w:space="0" w:color="auto"/>
              <w:bottom w:val="single" w:sz="4" w:space="0" w:color="auto"/>
              <w:right w:val="single" w:sz="4" w:space="0" w:color="auto"/>
            </w:tcBorders>
          </w:tcPr>
          <w:p w14:paraId="166FFA84" w14:textId="2F9274ED" w:rsidR="000F2CE9" w:rsidRDefault="00726945">
            <w:pPr>
              <w:rPr>
                <w:rFonts w:eastAsia="宋体"/>
                <w:lang w:eastAsia="zh-CN"/>
              </w:rPr>
            </w:pPr>
            <w:r>
              <w:rPr>
                <w:rFonts w:eastAsia="宋体"/>
                <w:lang w:eastAsia="zh-CN"/>
              </w:rPr>
              <w:t xml:space="preserve">But </w:t>
            </w:r>
            <w:r w:rsidR="00E11BA8">
              <w:rPr>
                <w:rFonts w:eastAsia="宋体"/>
                <w:lang w:eastAsia="zh-CN"/>
              </w:rPr>
              <w:t xml:space="preserve">so far </w:t>
            </w:r>
            <w:r>
              <w:rPr>
                <w:rFonts w:eastAsia="宋体"/>
                <w:lang w:eastAsia="zh-CN"/>
              </w:rPr>
              <w:t>limited to the case described in the question (</w:t>
            </w:r>
            <w:r w:rsidRPr="00726945">
              <w:rPr>
                <w:rFonts w:eastAsia="宋体"/>
                <w:lang w:eastAsia="zh-CN"/>
              </w:rPr>
              <w:t>RLF occurred in CHO target cell after completing handover</w:t>
            </w:r>
            <w:r>
              <w:rPr>
                <w:rFonts w:eastAsia="宋体"/>
                <w:lang w:eastAsia="zh-CN"/>
              </w:rPr>
              <w:t>)</w:t>
            </w:r>
            <w:r w:rsidR="00E11BA8">
              <w:rPr>
                <w:rFonts w:eastAsia="宋体"/>
                <w:lang w:eastAsia="zh-CN"/>
              </w:rPr>
              <w:t>. For normal cases, this can still be added by RAN2</w:t>
            </w:r>
          </w:p>
        </w:tc>
      </w:tr>
    </w:tbl>
    <w:p w14:paraId="13B1310C" w14:textId="62257BF8" w:rsidR="001B7B77" w:rsidRDefault="001B7B77">
      <w:pPr>
        <w:rPr>
          <w:rFonts w:eastAsia="等线"/>
          <w:b/>
          <w:bCs/>
          <w:lang w:eastAsia="zh-CN"/>
        </w:rPr>
      </w:pPr>
    </w:p>
    <w:p w14:paraId="23F5097D" w14:textId="3E213286" w:rsidR="00EE539C" w:rsidRPr="00EE539C" w:rsidRDefault="00EE539C" w:rsidP="00EE539C">
      <w:pPr>
        <w:rPr>
          <w:rFonts w:eastAsia="等线"/>
          <w:b/>
          <w:bCs/>
          <w:lang w:eastAsia="zh-CN"/>
        </w:rPr>
      </w:pPr>
      <w:r w:rsidRPr="00EE539C">
        <w:rPr>
          <w:rFonts w:eastAsia="等线"/>
          <w:b/>
          <w:bCs/>
          <w:lang w:eastAsia="zh-CN"/>
        </w:rPr>
        <w:t>Moderator summary: (</w:t>
      </w:r>
      <w:r>
        <w:rPr>
          <w:rFonts w:eastAsia="等线"/>
          <w:b/>
          <w:bCs/>
          <w:lang w:eastAsia="zh-CN"/>
        </w:rPr>
        <w:t>7</w:t>
      </w:r>
      <w:r w:rsidRPr="00EE539C">
        <w:rPr>
          <w:rFonts w:eastAsia="等线"/>
          <w:b/>
          <w:bCs/>
          <w:lang w:eastAsia="zh-CN"/>
        </w:rPr>
        <w:t>/</w:t>
      </w:r>
      <w:r>
        <w:rPr>
          <w:rFonts w:eastAsia="等线"/>
          <w:b/>
          <w:bCs/>
          <w:lang w:eastAsia="zh-CN"/>
        </w:rPr>
        <w:t>8</w:t>
      </w:r>
      <w:r w:rsidRPr="00EE539C">
        <w:rPr>
          <w:rFonts w:eastAsia="等线"/>
          <w:b/>
          <w:bCs/>
          <w:lang w:eastAsia="zh-CN"/>
        </w:rPr>
        <w:t>) companies agree UE RLF report is not sufficient for the source node to know candidate cell list and CHO execution condition(s), (1/</w:t>
      </w:r>
      <w:r>
        <w:rPr>
          <w:rFonts w:eastAsia="等线"/>
          <w:b/>
          <w:bCs/>
          <w:lang w:eastAsia="zh-CN"/>
        </w:rPr>
        <w:t>8</w:t>
      </w:r>
      <w:r w:rsidRPr="00EE539C">
        <w:rPr>
          <w:rFonts w:eastAsia="等线"/>
          <w:b/>
          <w:bCs/>
          <w:lang w:eastAsia="zh-CN"/>
        </w:rPr>
        <w:t xml:space="preserve">) company thinks UE RLF report is sufficient. </w:t>
      </w:r>
      <w:r w:rsidR="00226C9F">
        <w:rPr>
          <w:rFonts w:eastAsia="等线"/>
          <w:b/>
          <w:bCs/>
          <w:lang w:eastAsia="zh-CN"/>
        </w:rPr>
        <w:t xml:space="preserve">Based on the majority’s view that </w:t>
      </w:r>
      <w:r w:rsidR="00226C9F" w:rsidRPr="00226C9F">
        <w:rPr>
          <w:rFonts w:eastAsia="等线"/>
          <w:b/>
          <w:bCs/>
          <w:lang w:eastAsia="zh-CN"/>
        </w:rPr>
        <w:t xml:space="preserve">UE RLF report is not sufficient for the source node to know candidate cell list and CHO execution condition(s), </w:t>
      </w:r>
      <w:proofErr w:type="gramStart"/>
      <w:r w:rsidR="00226C9F" w:rsidRPr="00226C9F">
        <w:rPr>
          <w:rFonts w:eastAsia="等线"/>
          <w:b/>
          <w:bCs/>
          <w:lang w:eastAsia="zh-CN"/>
        </w:rPr>
        <w:t>e.g.</w:t>
      </w:r>
      <w:proofErr w:type="gramEnd"/>
      <w:r w:rsidR="00226C9F" w:rsidRPr="00226C9F">
        <w:rPr>
          <w:rFonts w:eastAsia="等线"/>
          <w:b/>
          <w:bCs/>
          <w:lang w:eastAsia="zh-CN"/>
        </w:rPr>
        <w:t xml:space="preserve"> for the case that a RLF occurred in CHO target cell after completing handover</w:t>
      </w:r>
      <w:r w:rsidR="00226C9F">
        <w:rPr>
          <w:rFonts w:eastAsia="等线"/>
          <w:b/>
          <w:bCs/>
          <w:lang w:eastAsia="zh-CN"/>
        </w:rPr>
        <w:t xml:space="preserve">, moderator would like to propose that </w:t>
      </w:r>
      <w:r w:rsidR="00226C9F" w:rsidRPr="00226C9F">
        <w:rPr>
          <w:rFonts w:eastAsia="等线"/>
          <w:b/>
          <w:bCs/>
          <w:lang w:eastAsia="zh-CN"/>
        </w:rPr>
        <w:t>network-based solution is needed</w:t>
      </w:r>
      <w:r w:rsidR="00226C9F">
        <w:rPr>
          <w:rFonts w:eastAsia="等线"/>
          <w:b/>
          <w:bCs/>
          <w:lang w:eastAsia="zh-CN"/>
        </w:rPr>
        <w:t xml:space="preserve">, e.g. </w:t>
      </w:r>
      <w:r w:rsidR="00226C9F" w:rsidRPr="00226C9F">
        <w:rPr>
          <w:rFonts w:eastAsia="等线"/>
          <w:b/>
          <w:bCs/>
          <w:lang w:eastAsia="zh-CN"/>
        </w:rPr>
        <w:t>for the case that a RLF occurred in CHO target cell after completing handover</w:t>
      </w:r>
      <w:r w:rsidR="00226C9F">
        <w:rPr>
          <w:rFonts w:eastAsia="等线"/>
          <w:b/>
          <w:bCs/>
          <w:lang w:eastAsia="zh-CN"/>
        </w:rPr>
        <w:t xml:space="preserve">. </w:t>
      </w:r>
    </w:p>
    <w:p w14:paraId="5311B22F" w14:textId="038C102D" w:rsidR="00EE539C" w:rsidRDefault="00EE539C" w:rsidP="00EE539C">
      <w:pPr>
        <w:rPr>
          <w:rFonts w:eastAsia="等线"/>
          <w:b/>
          <w:bCs/>
          <w:lang w:eastAsia="zh-CN"/>
        </w:rPr>
      </w:pPr>
      <w:bookmarkStart w:id="5" w:name="_Hlk93654339"/>
      <w:r w:rsidRPr="00EE539C">
        <w:rPr>
          <w:rFonts w:eastAsia="等线"/>
          <w:b/>
          <w:bCs/>
          <w:lang w:eastAsia="zh-CN"/>
        </w:rPr>
        <w:t>Proposal 1:</w:t>
      </w:r>
      <w:r w:rsidR="009F2582">
        <w:rPr>
          <w:rFonts w:eastAsia="等线"/>
          <w:b/>
          <w:bCs/>
          <w:lang w:eastAsia="zh-CN"/>
        </w:rPr>
        <w:t xml:space="preserve"> N</w:t>
      </w:r>
      <w:r w:rsidR="009F2582" w:rsidRPr="009F2582">
        <w:rPr>
          <w:rFonts w:eastAsia="等线"/>
          <w:b/>
          <w:bCs/>
          <w:lang w:eastAsia="zh-CN"/>
        </w:rPr>
        <w:t>etwork-based solution is needed</w:t>
      </w:r>
      <w:r>
        <w:rPr>
          <w:rFonts w:eastAsia="等线"/>
          <w:b/>
          <w:bCs/>
          <w:lang w:eastAsia="zh-CN"/>
        </w:rPr>
        <w:t>,</w:t>
      </w:r>
      <w:r w:rsidRPr="00EE539C">
        <w:t xml:space="preserve"> </w:t>
      </w:r>
      <w:proofErr w:type="gramStart"/>
      <w:r w:rsidRPr="00EE539C">
        <w:rPr>
          <w:rFonts w:eastAsia="等线"/>
          <w:b/>
          <w:bCs/>
          <w:lang w:eastAsia="zh-CN"/>
        </w:rPr>
        <w:t>e.g.</w:t>
      </w:r>
      <w:proofErr w:type="gramEnd"/>
      <w:r w:rsidRPr="00EE539C">
        <w:rPr>
          <w:rFonts w:eastAsia="等线"/>
          <w:b/>
          <w:bCs/>
          <w:lang w:eastAsia="zh-CN"/>
        </w:rPr>
        <w:t xml:space="preserve"> for the case that a RLF occurred in CHO target cell after completing handover.</w:t>
      </w:r>
    </w:p>
    <w:bookmarkEnd w:id="5"/>
    <w:p w14:paraId="7C655A9E" w14:textId="77777777" w:rsidR="00EE539C" w:rsidRPr="00EE539C" w:rsidRDefault="00EE539C">
      <w:pPr>
        <w:rPr>
          <w:rFonts w:eastAsia="等线"/>
          <w:b/>
          <w:bCs/>
          <w:lang w:eastAsia="zh-CN"/>
        </w:rPr>
      </w:pPr>
    </w:p>
    <w:p w14:paraId="0FB3644A" w14:textId="77777777" w:rsidR="001B7B77" w:rsidRDefault="00AF3587">
      <w:pPr>
        <w:rPr>
          <w:rFonts w:eastAsiaTheme="minorEastAsia"/>
          <w:lang w:eastAsia="zh-CN"/>
        </w:rPr>
      </w:pPr>
      <w:r>
        <w:rPr>
          <w:rFonts w:eastAsiaTheme="minorEastAsia"/>
          <w:lang w:eastAsia="zh-CN"/>
        </w:rPr>
        <w:t xml:space="preserve">If it is agreed that UE RLF-report is not sufficient for any case in CHO procedure, network-based solution is needed. </w:t>
      </w:r>
      <w:r>
        <w:rPr>
          <w:lang w:eastAsia="zh-CN"/>
        </w:rPr>
        <w:t>Network-based solutions are summarized as below:</w:t>
      </w:r>
    </w:p>
    <w:p w14:paraId="701B36EF" w14:textId="77777777" w:rsidR="001B7B77" w:rsidRDefault="00AF3587">
      <w:pPr>
        <w:rPr>
          <w:rFonts w:eastAsiaTheme="minorEastAsia"/>
        </w:rPr>
      </w:pPr>
      <w:r>
        <w:rPr>
          <w:rFonts w:eastAsiaTheme="minorEastAsia"/>
        </w:rPr>
        <w:t xml:space="preserve">Option a: Derive candidate cell list and CHO execution condition(s) based on </w:t>
      </w:r>
      <w:bookmarkStart w:id="6" w:name="_Hlk93148264"/>
      <w:r>
        <w:rPr>
          <w:rFonts w:eastAsiaTheme="minorEastAsia"/>
        </w:rPr>
        <w:t>Mobility Information</w:t>
      </w:r>
      <w:bookmarkEnd w:id="6"/>
      <w:r>
        <w:rPr>
          <w:rFonts w:eastAsiaTheme="minorEastAsia"/>
        </w:rPr>
        <w:t>.</w:t>
      </w:r>
    </w:p>
    <w:p w14:paraId="5F1756AC" w14:textId="77777777" w:rsidR="001B7B77" w:rsidRDefault="00AF3587">
      <w:pPr>
        <w:pStyle w:val="af1"/>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 xml:space="preserve">Option a-1: Source node transmits the Mobility Information to the target node when CHO is completed, </w:t>
      </w:r>
      <w:proofErr w:type="gramStart"/>
      <w:r>
        <w:rPr>
          <w:rFonts w:ascii="Times New Roman" w:eastAsiaTheme="minorEastAsia" w:hAnsi="Times New Roman" w:cs="Times New Roman"/>
          <w:kern w:val="0"/>
          <w:sz w:val="22"/>
          <w:szCs w:val="24"/>
        </w:rPr>
        <w:t>i.e.</w:t>
      </w:r>
      <w:proofErr w:type="gramEnd"/>
      <w:r>
        <w:rPr>
          <w:rFonts w:ascii="Times New Roman" w:eastAsiaTheme="minorEastAsia" w:hAnsi="Times New Roman" w:cs="Times New Roman"/>
          <w:kern w:val="0"/>
          <w:sz w:val="22"/>
          <w:szCs w:val="24"/>
        </w:rPr>
        <w:t xml:space="preserve"> in the SN STATUS TRANSFER message, and the target node sends the Mobility Information back to the source node via HANDOVER REPORT message. [1]</w:t>
      </w:r>
    </w:p>
    <w:p w14:paraId="1D64FB66" w14:textId="77777777" w:rsidR="001B7B77" w:rsidRDefault="00AF3587">
      <w:pPr>
        <w:pStyle w:val="af1"/>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Option a-2: Source node transmits the Mobility Information to each candidate target node in the HO request message, and the target node sends the Mobility Information back to the source node via HANDOVER REPORT message. [3]</w:t>
      </w:r>
    </w:p>
    <w:p w14:paraId="460D35A5" w14:textId="77777777" w:rsidR="001B7B77" w:rsidRDefault="00AF3587">
      <w:pPr>
        <w:pStyle w:val="af1"/>
        <w:numPr>
          <w:ilvl w:val="0"/>
          <w:numId w:val="4"/>
        </w:numPr>
        <w:rPr>
          <w:rFonts w:ascii="Times New Roman" w:eastAsiaTheme="minorEastAsia" w:hAnsi="Times New Roman" w:cs="Times New Roman"/>
          <w:kern w:val="0"/>
          <w:sz w:val="22"/>
          <w:szCs w:val="24"/>
        </w:rPr>
      </w:pPr>
      <w:r>
        <w:rPr>
          <w:rFonts w:ascii="Times New Roman" w:eastAsiaTheme="minorEastAsia" w:hAnsi="Times New Roman" w:cs="Times New Roman"/>
          <w:kern w:val="0"/>
          <w:sz w:val="22"/>
          <w:szCs w:val="24"/>
        </w:rPr>
        <w:t>Option a-3: Including the Mobility Information in the UE RLF-report. RAN3 asks RAN2 to consider feasibility of adding the Mobility Information to the CHO configuration. [2]</w:t>
      </w:r>
    </w:p>
    <w:p w14:paraId="03CFE0A0" w14:textId="77777777" w:rsidR="001B7B77" w:rsidRDefault="00AF3587">
      <w:pPr>
        <w:rPr>
          <w:rFonts w:eastAsia="Yu Mincho"/>
        </w:rPr>
      </w:pPr>
      <w:r>
        <w:rPr>
          <w:rFonts w:eastAsiaTheme="minorEastAsia"/>
        </w:rPr>
        <w:t xml:space="preserve">Option b: Source node sends candidate cell list and CHO execution condition(s) to the target node after receiving Handover Success message, </w:t>
      </w:r>
      <w:proofErr w:type="gramStart"/>
      <w:r>
        <w:rPr>
          <w:rFonts w:eastAsiaTheme="minorEastAsia"/>
        </w:rPr>
        <w:t>e.g.</w:t>
      </w:r>
      <w:proofErr w:type="gramEnd"/>
      <w:r>
        <w:rPr>
          <w:rFonts w:eastAsiaTheme="minorEastAsia"/>
        </w:rPr>
        <w:t xml:space="preserve"> in SN Status Transfer message, and then the target transmits the info back to the source node in HANDOVER REPORT message. [4]</w:t>
      </w:r>
    </w:p>
    <w:p w14:paraId="58E8F9E5" w14:textId="77777777" w:rsidR="001B7B77" w:rsidRDefault="00AF3587">
      <w:pPr>
        <w:rPr>
          <w:rFonts w:eastAsiaTheme="minorEastAsia"/>
        </w:rPr>
      </w:pPr>
      <w:r>
        <w:rPr>
          <w:rFonts w:eastAsiaTheme="minorEastAsia"/>
        </w:rPr>
        <w:t>Option c: Source node stores the CHO related configuration. [6]</w:t>
      </w:r>
    </w:p>
    <w:p w14:paraId="7CC7A0A0" w14:textId="77777777" w:rsidR="001B7B77" w:rsidRDefault="001B7B77">
      <w:pPr>
        <w:rPr>
          <w:rFonts w:eastAsiaTheme="minorEastAsia"/>
          <w:lang w:eastAsia="zh-CN"/>
        </w:rPr>
      </w:pPr>
    </w:p>
    <w:p w14:paraId="116A238C" w14:textId="77777777" w:rsidR="001B7B77" w:rsidRDefault="00AF3587">
      <w:pPr>
        <w:rPr>
          <w:rFonts w:eastAsia="等线"/>
          <w:b/>
          <w:bCs/>
          <w:lang w:eastAsia="zh-CN"/>
        </w:rPr>
      </w:pPr>
      <w:r>
        <w:rPr>
          <w:rFonts w:eastAsia="等线"/>
          <w:b/>
          <w:bCs/>
          <w:lang w:eastAsia="zh-CN"/>
        </w:rPr>
        <w:t>Q2: Companies are invited to provide their views on which network-based solution(s) is acceptable. It is suggested that multiple acceptable solutions can be provided, if any.</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12EBB412" w14:textId="77777777">
        <w:tc>
          <w:tcPr>
            <w:tcW w:w="2263" w:type="dxa"/>
          </w:tcPr>
          <w:p w14:paraId="2FE26A6E"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C19DD1F"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Option a/b/c</w:t>
            </w:r>
          </w:p>
        </w:tc>
        <w:tc>
          <w:tcPr>
            <w:tcW w:w="5041" w:type="dxa"/>
          </w:tcPr>
          <w:p w14:paraId="2744BBF7"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07D69A2C" w14:textId="77777777">
        <w:tc>
          <w:tcPr>
            <w:tcW w:w="2263" w:type="dxa"/>
          </w:tcPr>
          <w:p w14:paraId="7767D8FF" w14:textId="77777777" w:rsidR="001B7B77" w:rsidRDefault="00AF3587">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2127" w:type="dxa"/>
          </w:tcPr>
          <w:p w14:paraId="65FCB342" w14:textId="77777777" w:rsidR="001B7B77" w:rsidRDefault="00AF3587">
            <w:pPr>
              <w:rPr>
                <w:rFonts w:eastAsiaTheme="minorEastAsia"/>
                <w:lang w:eastAsia="zh-CN"/>
              </w:rPr>
            </w:pPr>
            <w:r>
              <w:rPr>
                <w:rFonts w:eastAsiaTheme="minorEastAsia" w:hint="eastAsia"/>
                <w:lang w:eastAsia="zh-CN"/>
              </w:rPr>
              <w:t>O</w:t>
            </w:r>
            <w:r>
              <w:rPr>
                <w:rFonts w:eastAsiaTheme="minorEastAsia"/>
                <w:lang w:eastAsia="zh-CN"/>
              </w:rPr>
              <w:t>ption b</w:t>
            </w:r>
          </w:p>
        </w:tc>
        <w:tc>
          <w:tcPr>
            <w:tcW w:w="5041" w:type="dxa"/>
          </w:tcPr>
          <w:p w14:paraId="2A75D84C" w14:textId="77777777" w:rsidR="001B7B77" w:rsidRDefault="00AF3587">
            <w:pPr>
              <w:rPr>
                <w:rFonts w:eastAsiaTheme="minorEastAsia"/>
                <w:lang w:eastAsia="zh-CN"/>
              </w:rPr>
            </w:pPr>
            <w:r>
              <w:rPr>
                <w:rFonts w:eastAsiaTheme="minorEastAsia" w:hint="eastAsia"/>
                <w:lang w:eastAsia="zh-CN"/>
              </w:rPr>
              <w:t>O</w:t>
            </w:r>
            <w:r>
              <w:rPr>
                <w:rFonts w:eastAsiaTheme="minorEastAsia"/>
                <w:lang w:eastAsia="zh-CN"/>
              </w:rPr>
              <w:t xml:space="preserve">ption a-2, two drawbacks: 1) the source node </w:t>
            </w:r>
            <w:proofErr w:type="gramStart"/>
            <w:r>
              <w:rPr>
                <w:rFonts w:eastAsiaTheme="minorEastAsia"/>
                <w:lang w:eastAsia="zh-CN"/>
              </w:rPr>
              <w:t>has to</w:t>
            </w:r>
            <w:proofErr w:type="gramEnd"/>
            <w:r>
              <w:rPr>
                <w:rFonts w:eastAsiaTheme="minorEastAsia"/>
                <w:lang w:eastAsia="zh-CN"/>
              </w:rPr>
              <w:t xml:space="preserve"> send the Mobility Information to each candidate. 2) the information may be not </w:t>
            </w:r>
            <w:proofErr w:type="gramStart"/>
            <w:r>
              <w:rPr>
                <w:rFonts w:eastAsiaTheme="minorEastAsia"/>
                <w:lang w:eastAsia="zh-CN"/>
              </w:rPr>
              <w:t>up-to-date</w:t>
            </w:r>
            <w:proofErr w:type="gramEnd"/>
            <w:r>
              <w:rPr>
                <w:rFonts w:eastAsiaTheme="minorEastAsia"/>
                <w:lang w:eastAsia="zh-CN"/>
              </w:rPr>
              <w:t xml:space="preserve"> e.g. the source updated the UE after Handover Request.</w:t>
            </w:r>
          </w:p>
          <w:p w14:paraId="05F7B5FA" w14:textId="77777777" w:rsidR="001B7B77" w:rsidRDefault="00AF3587">
            <w:pPr>
              <w:rPr>
                <w:rFonts w:eastAsiaTheme="minorEastAsia"/>
                <w:lang w:eastAsia="zh-CN"/>
              </w:rPr>
            </w:pPr>
            <w:r>
              <w:rPr>
                <w:rFonts w:eastAsiaTheme="minorEastAsia"/>
                <w:lang w:eastAsia="zh-CN"/>
              </w:rPr>
              <w:t xml:space="preserve">Option a-3 has to involve the UE and resume air interface </w:t>
            </w:r>
            <w:proofErr w:type="gramStart"/>
            <w:r>
              <w:rPr>
                <w:rFonts w:eastAsiaTheme="minorEastAsia"/>
                <w:lang w:eastAsia="zh-CN"/>
              </w:rPr>
              <w:t>resource</w:t>
            </w:r>
            <w:proofErr w:type="gramEnd"/>
            <w:r>
              <w:rPr>
                <w:rFonts w:eastAsiaTheme="minorEastAsia"/>
                <w:lang w:eastAsia="zh-CN"/>
              </w:rPr>
              <w:t xml:space="preserve"> but the network has such information.</w:t>
            </w:r>
          </w:p>
          <w:p w14:paraId="0B0CED8C" w14:textId="77777777" w:rsidR="001B7B77" w:rsidRDefault="00AF3587">
            <w:pPr>
              <w:rPr>
                <w:rFonts w:eastAsiaTheme="minorEastAsia"/>
                <w:lang w:eastAsia="zh-CN"/>
              </w:rPr>
            </w:pPr>
            <w:r>
              <w:rPr>
                <w:rFonts w:eastAsiaTheme="minorEastAsia"/>
                <w:lang w:eastAsia="zh-CN"/>
              </w:rPr>
              <w:t>Option c, this option mandates the source node to store the CHO related configuration even after successful handover. Previously RAN3 has agreed that the source mode may release the UE context after successful handover when RAN3 sent LS to RAN2.</w:t>
            </w:r>
          </w:p>
          <w:p w14:paraId="0A01D068" w14:textId="77777777" w:rsidR="001B7B77" w:rsidRDefault="00AF3587">
            <w:pPr>
              <w:rPr>
                <w:rFonts w:eastAsiaTheme="minorEastAsia"/>
                <w:lang w:eastAsia="zh-CN"/>
              </w:rPr>
            </w:pPr>
            <w:r>
              <w:rPr>
                <w:rFonts w:eastAsiaTheme="minorEastAsia"/>
                <w:lang w:eastAsia="zh-CN"/>
              </w:rPr>
              <w:t xml:space="preserve">Comparing </w:t>
            </w:r>
            <w:proofErr w:type="gramStart"/>
            <w:r>
              <w:rPr>
                <w:rFonts w:eastAsiaTheme="minorEastAsia"/>
                <w:lang w:eastAsia="zh-CN"/>
              </w:rPr>
              <w:t>Option</w:t>
            </w:r>
            <w:proofErr w:type="gramEnd"/>
            <w:r>
              <w:rPr>
                <w:rFonts w:eastAsiaTheme="minorEastAsia"/>
                <w:lang w:eastAsia="zh-CN"/>
              </w:rPr>
              <w:t xml:space="preserve"> a-1 and Option b, both needs to add new IE in SN Status Transfer message.</w:t>
            </w:r>
          </w:p>
          <w:p w14:paraId="02A4D045" w14:textId="77777777" w:rsidR="001B7B77" w:rsidRDefault="00AF3587">
            <w:pPr>
              <w:rPr>
                <w:rFonts w:eastAsiaTheme="minorEastAsia"/>
                <w:lang w:eastAsia="zh-CN"/>
              </w:rPr>
            </w:pPr>
            <w:r>
              <w:rPr>
                <w:rFonts w:eastAsiaTheme="minorEastAsia"/>
                <w:lang w:eastAsia="zh-CN"/>
              </w:rPr>
              <w:t xml:space="preserve">The main difference between a-1 and b is whether to include Candidate Cell list and CHO Execution Conditions in an implementation dependent container or add explicit information in </w:t>
            </w:r>
            <w:proofErr w:type="spellStart"/>
            <w:r>
              <w:rPr>
                <w:rFonts w:eastAsiaTheme="minorEastAsia"/>
                <w:lang w:eastAsia="zh-CN"/>
              </w:rPr>
              <w:t>Xn</w:t>
            </w:r>
            <w:proofErr w:type="spellEnd"/>
            <w:r>
              <w:rPr>
                <w:rFonts w:eastAsiaTheme="minorEastAsia"/>
                <w:lang w:eastAsia="zh-CN"/>
              </w:rPr>
              <w:t xml:space="preserve"> message. When Mobility Information was introduced in LTE, it was defined as a container because it includes handover trigger and UE group related information which are highly dependent on implementation. Candidate cell list and CHO execution conditions are different. They are standard parameters which are already transmitted over open interface. In this case, it is easy to include them explicitly in </w:t>
            </w:r>
            <w:proofErr w:type="spellStart"/>
            <w:r>
              <w:rPr>
                <w:rFonts w:eastAsiaTheme="minorEastAsia"/>
                <w:lang w:eastAsia="zh-CN"/>
              </w:rPr>
              <w:t>Xn</w:t>
            </w:r>
            <w:proofErr w:type="spellEnd"/>
            <w:r>
              <w:rPr>
                <w:rFonts w:eastAsiaTheme="minorEastAsia"/>
                <w:lang w:eastAsia="zh-CN"/>
              </w:rPr>
              <w:t xml:space="preserve"> messages. Otherwise, it </w:t>
            </w:r>
            <w:proofErr w:type="gramStart"/>
            <w:r>
              <w:rPr>
                <w:rFonts w:eastAsiaTheme="minorEastAsia"/>
                <w:lang w:eastAsia="zh-CN"/>
              </w:rPr>
              <w:t>bring</w:t>
            </w:r>
            <w:proofErr w:type="gramEnd"/>
            <w:r>
              <w:rPr>
                <w:rFonts w:eastAsiaTheme="minorEastAsia"/>
                <w:lang w:eastAsia="zh-CN"/>
              </w:rPr>
              <w:t xml:space="preserve"> complexity for implementation to map Candidate Cell list and CHO Execution Conditions to an index. Furthermore, </w:t>
            </w:r>
            <w:r>
              <w:rPr>
                <w:lang w:eastAsia="zh-CN"/>
              </w:rPr>
              <w:t>RAN3 has agreement that the last serving node is responsible for failure reason detection. With option b, the last serving node can use candidate cell list and CHO execution conditions to help the detection. If Mobility Information, the last serving node cannot understand it.</w:t>
            </w:r>
          </w:p>
        </w:tc>
      </w:tr>
      <w:tr w:rsidR="001B7B77" w14:paraId="0D194D95" w14:textId="77777777">
        <w:tc>
          <w:tcPr>
            <w:tcW w:w="2263" w:type="dxa"/>
          </w:tcPr>
          <w:p w14:paraId="4EE538D1" w14:textId="77777777" w:rsidR="001B7B77" w:rsidRDefault="00AF3587">
            <w:r>
              <w:t>Nokia</w:t>
            </w:r>
          </w:p>
        </w:tc>
        <w:tc>
          <w:tcPr>
            <w:tcW w:w="2127" w:type="dxa"/>
          </w:tcPr>
          <w:p w14:paraId="4AC1888D" w14:textId="77777777" w:rsidR="001B7B77" w:rsidRDefault="00AF3587">
            <w:r>
              <w:t>a3 or c</w:t>
            </w:r>
          </w:p>
        </w:tc>
        <w:tc>
          <w:tcPr>
            <w:tcW w:w="5041" w:type="dxa"/>
          </w:tcPr>
          <w:p w14:paraId="7DA06395" w14:textId="77777777" w:rsidR="001B7B77" w:rsidRDefault="00AF3587">
            <w:r>
              <w:t xml:space="preserve">Please note, if we send the LS at this meeting, RAN2 will be able to enable the transfer (if feasible) still in Rel.17. This has been proposed because RAN-based solutions have serious drawbacks, while RAN2 enhances the RLF report anyway. </w:t>
            </w:r>
          </w:p>
        </w:tc>
      </w:tr>
      <w:tr w:rsidR="001B7B77" w14:paraId="147E3B17" w14:textId="77777777">
        <w:tc>
          <w:tcPr>
            <w:tcW w:w="2263" w:type="dxa"/>
          </w:tcPr>
          <w:p w14:paraId="1EC209C0" w14:textId="77777777" w:rsidR="001B7B77" w:rsidRDefault="00AF3587">
            <w:pPr>
              <w:rPr>
                <w:rFonts w:eastAsiaTheme="minorEastAsia"/>
                <w:lang w:eastAsia="zh-CN"/>
              </w:rPr>
            </w:pPr>
            <w:r>
              <w:rPr>
                <w:rFonts w:eastAsiaTheme="minorEastAsia" w:hint="eastAsia"/>
                <w:lang w:eastAsia="zh-CN"/>
              </w:rPr>
              <w:t>CATT</w:t>
            </w:r>
          </w:p>
        </w:tc>
        <w:tc>
          <w:tcPr>
            <w:tcW w:w="2127" w:type="dxa"/>
          </w:tcPr>
          <w:p w14:paraId="14FCBC35" w14:textId="77777777" w:rsidR="001B7B77" w:rsidRDefault="001B7B77"/>
        </w:tc>
        <w:tc>
          <w:tcPr>
            <w:tcW w:w="5041" w:type="dxa"/>
          </w:tcPr>
          <w:p w14:paraId="3ECCEC3C" w14:textId="77777777" w:rsidR="001B7B77" w:rsidRDefault="00AF3587">
            <w:pPr>
              <w:rPr>
                <w:rFonts w:eastAsiaTheme="minorEastAsia"/>
                <w:lang w:eastAsia="zh-CN"/>
              </w:rPr>
            </w:pPr>
            <w:r>
              <w:rPr>
                <w:rFonts w:eastAsiaTheme="minorEastAsia" w:hint="eastAsia"/>
                <w:lang w:eastAsia="zh-CN"/>
              </w:rPr>
              <w:t xml:space="preserve">If </w:t>
            </w:r>
            <w:proofErr w:type="gramStart"/>
            <w:r>
              <w:rPr>
                <w:rFonts w:eastAsiaTheme="minorEastAsia" w:hint="eastAsia"/>
                <w:lang w:eastAsia="zh-CN"/>
              </w:rPr>
              <w:t>network based</w:t>
            </w:r>
            <w:proofErr w:type="gramEnd"/>
            <w:r>
              <w:rPr>
                <w:rFonts w:eastAsiaTheme="minorEastAsia" w:hint="eastAsia"/>
                <w:lang w:eastAsia="zh-CN"/>
              </w:rPr>
              <w:t xml:space="preserve"> solution is adopted, network has to store </w:t>
            </w:r>
            <w:r>
              <w:rPr>
                <w:rFonts w:eastAsiaTheme="minorEastAsia"/>
              </w:rPr>
              <w:t>candidate cell list and CHO execution condition</w:t>
            </w:r>
            <w:r>
              <w:rPr>
                <w:rFonts w:eastAsiaTheme="minorEastAsia" w:hint="eastAsia"/>
                <w:lang w:eastAsia="zh-CN"/>
              </w:rPr>
              <w:t xml:space="preserve"> until RLF Report is fetched. Since UE can keep RLF Report for 48 hours, network shall store at least 48 hours </w:t>
            </w:r>
            <w:proofErr w:type="gramStart"/>
            <w:r>
              <w:rPr>
                <w:rFonts w:eastAsiaTheme="minorEastAsia" w:hint="eastAsia"/>
                <w:lang w:eastAsia="zh-CN"/>
              </w:rPr>
              <w:t>in order to</w:t>
            </w:r>
            <w:proofErr w:type="gramEnd"/>
            <w:r>
              <w:rPr>
                <w:rFonts w:eastAsiaTheme="minorEastAsia" w:hint="eastAsia"/>
                <w:lang w:eastAsia="zh-CN"/>
              </w:rPr>
              <w:t xml:space="preserve"> wait for the related RLF Report. </w:t>
            </w:r>
          </w:p>
          <w:p w14:paraId="568F8F5D" w14:textId="77777777" w:rsidR="001B7B77" w:rsidRDefault="00AF3587">
            <w:pPr>
              <w:rPr>
                <w:rFonts w:eastAsiaTheme="minorEastAsia"/>
                <w:lang w:eastAsia="zh-CN"/>
              </w:rPr>
            </w:pPr>
            <w:r>
              <w:rPr>
                <w:rFonts w:eastAsiaTheme="minorEastAsia" w:hint="eastAsia"/>
                <w:lang w:eastAsia="zh-CN"/>
              </w:rPr>
              <w:t xml:space="preserve">RLF Report is not a real time report which requires network to wait a long time. </w:t>
            </w:r>
            <w:r>
              <w:rPr>
                <w:rFonts w:eastAsiaTheme="minorEastAsia"/>
                <w:lang w:eastAsia="zh-CN"/>
              </w:rPr>
              <w:t>M</w:t>
            </w:r>
            <w:r>
              <w:rPr>
                <w:rFonts w:eastAsiaTheme="minorEastAsia" w:hint="eastAsia"/>
                <w:lang w:eastAsia="zh-CN"/>
              </w:rPr>
              <w:t xml:space="preserve">oreover, many RLF Reports may be </w:t>
            </w:r>
            <w:r>
              <w:rPr>
                <w:rFonts w:eastAsiaTheme="minorEastAsia"/>
                <w:lang w:eastAsia="zh-CN"/>
              </w:rPr>
              <w:t>overwrit</w:t>
            </w:r>
            <w:r>
              <w:rPr>
                <w:rFonts w:eastAsiaTheme="minorEastAsia" w:hint="eastAsia"/>
                <w:lang w:eastAsia="zh-CN"/>
              </w:rPr>
              <w:t xml:space="preserve">ten by subsequent RLF or </w:t>
            </w:r>
            <w:r>
              <w:rPr>
                <w:rFonts w:eastAsiaTheme="minorEastAsia" w:hint="eastAsia"/>
                <w:lang w:eastAsia="zh-CN"/>
              </w:rPr>
              <w:lastRenderedPageBreak/>
              <w:t xml:space="preserve">handover failure. </w:t>
            </w:r>
            <w:r>
              <w:rPr>
                <w:rFonts w:eastAsiaTheme="minorEastAsia"/>
                <w:lang w:eastAsia="zh-CN"/>
              </w:rPr>
              <w:t>It</w:t>
            </w:r>
            <w:r>
              <w:rPr>
                <w:rFonts w:eastAsiaTheme="minorEastAsia" w:hint="eastAsia"/>
                <w:lang w:eastAsia="zh-CN"/>
              </w:rPr>
              <w:t xml:space="preserve"> means network </w:t>
            </w:r>
            <w:proofErr w:type="gramStart"/>
            <w:r>
              <w:rPr>
                <w:rFonts w:eastAsiaTheme="minorEastAsia" w:hint="eastAsia"/>
                <w:lang w:eastAsia="zh-CN"/>
              </w:rPr>
              <w:t>have to</w:t>
            </w:r>
            <w:proofErr w:type="gramEnd"/>
            <w:r>
              <w:rPr>
                <w:rFonts w:eastAsiaTheme="minorEastAsia" w:hint="eastAsia"/>
                <w:lang w:eastAsia="zh-CN"/>
              </w:rPr>
              <w:t xml:space="preserve"> wait 48 hours to </w:t>
            </w:r>
            <w:r>
              <w:rPr>
                <w:rFonts w:eastAsiaTheme="minorEastAsia"/>
                <w:lang w:eastAsia="zh-CN"/>
              </w:rPr>
              <w:t>guarantee</w:t>
            </w:r>
            <w:r>
              <w:rPr>
                <w:rFonts w:eastAsiaTheme="minorEastAsia" w:hint="eastAsia"/>
                <w:lang w:eastAsia="zh-CN"/>
              </w:rPr>
              <w:t xml:space="preserve"> RLF Report is invalid.</w:t>
            </w:r>
          </w:p>
          <w:p w14:paraId="5C7BCD42" w14:textId="77777777" w:rsidR="001B7B77" w:rsidRDefault="00AF3587">
            <w:r>
              <w:rPr>
                <w:rFonts w:eastAsiaTheme="minorEastAsia"/>
                <w:lang w:eastAsia="zh-CN"/>
              </w:rPr>
              <w:t>I</w:t>
            </w:r>
            <w:r>
              <w:rPr>
                <w:rFonts w:eastAsiaTheme="minorEastAsia" w:hint="eastAsia"/>
                <w:lang w:eastAsia="zh-CN"/>
              </w:rPr>
              <w:t xml:space="preserve">n one word, we cannot require network to store per UE information for 48 hours. </w:t>
            </w:r>
            <w:r>
              <w:rPr>
                <w:rFonts w:eastAsiaTheme="minorEastAsia"/>
                <w:lang w:eastAsia="zh-CN"/>
              </w:rPr>
              <w:t>W</w:t>
            </w:r>
            <w:r>
              <w:rPr>
                <w:rFonts w:eastAsiaTheme="minorEastAsia" w:hint="eastAsia"/>
                <w:lang w:eastAsia="zh-CN"/>
              </w:rPr>
              <w:t xml:space="preserve">e shall LS RAN2 to include </w:t>
            </w:r>
            <w:r>
              <w:rPr>
                <w:rFonts w:eastAsiaTheme="minorEastAsia"/>
              </w:rPr>
              <w:t>candidate cell list and CHO execution condition</w:t>
            </w:r>
            <w:r>
              <w:rPr>
                <w:rFonts w:eastAsiaTheme="minorEastAsia" w:hint="eastAsia"/>
                <w:lang w:eastAsia="zh-CN"/>
              </w:rPr>
              <w:t xml:space="preserve"> in RLF Report for successful handover case.</w:t>
            </w:r>
          </w:p>
        </w:tc>
      </w:tr>
      <w:tr w:rsidR="001B7B77" w14:paraId="500BA7EB" w14:textId="77777777">
        <w:tc>
          <w:tcPr>
            <w:tcW w:w="2263" w:type="dxa"/>
            <w:tcBorders>
              <w:top w:val="single" w:sz="4" w:space="0" w:color="auto"/>
              <w:left w:val="single" w:sz="4" w:space="0" w:color="auto"/>
              <w:bottom w:val="single" w:sz="4" w:space="0" w:color="auto"/>
              <w:right w:val="single" w:sz="4" w:space="0" w:color="auto"/>
            </w:tcBorders>
          </w:tcPr>
          <w:p w14:paraId="49AD9A3A" w14:textId="77777777" w:rsidR="001B7B77" w:rsidRDefault="00AF3587">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240277BE" w14:textId="77777777" w:rsidR="001B7B77" w:rsidRDefault="00AF3587">
            <w:r>
              <w:t>Combination of</w:t>
            </w:r>
            <w:r>
              <w:br/>
              <w:t>a-1, a-2, c</w:t>
            </w:r>
          </w:p>
          <w:p w14:paraId="0DB8713E" w14:textId="77777777" w:rsidR="001B7B77" w:rsidRDefault="001B7B77"/>
        </w:tc>
        <w:tc>
          <w:tcPr>
            <w:tcW w:w="5041" w:type="dxa"/>
            <w:tcBorders>
              <w:top w:val="single" w:sz="4" w:space="0" w:color="auto"/>
              <w:left w:val="single" w:sz="4" w:space="0" w:color="auto"/>
              <w:bottom w:val="single" w:sz="4" w:space="0" w:color="auto"/>
              <w:right w:val="single" w:sz="4" w:space="0" w:color="auto"/>
            </w:tcBorders>
          </w:tcPr>
          <w:p w14:paraId="77DD1A5B" w14:textId="77777777" w:rsidR="001B7B77" w:rsidRDefault="00AF3587">
            <w:pPr>
              <w:rPr>
                <w:rFonts w:eastAsiaTheme="minorEastAsia"/>
                <w:lang w:eastAsia="zh-CN"/>
              </w:rPr>
            </w:pPr>
            <w:r>
              <w:rPr>
                <w:rFonts w:eastAsiaTheme="minorEastAsia"/>
                <w:lang w:eastAsia="zh-CN"/>
              </w:rPr>
              <w:t xml:space="preserve">To be clear, we think that the new solution we need to discuss is a-1. </w:t>
            </w:r>
          </w:p>
          <w:p w14:paraId="78491628" w14:textId="77777777" w:rsidR="001B7B77" w:rsidRDefault="00AF3587">
            <w:pPr>
              <w:rPr>
                <w:rFonts w:eastAsiaTheme="minorEastAsia"/>
                <w:lang w:eastAsia="zh-CN"/>
              </w:rPr>
            </w:pPr>
            <w:r>
              <w:rPr>
                <w:rFonts w:eastAsiaTheme="minorEastAsia"/>
                <w:lang w:eastAsia="zh-CN"/>
              </w:rPr>
              <w:t xml:space="preserve">Option c and a-2 is legacy functionality. It already </w:t>
            </w:r>
            <w:proofErr w:type="gramStart"/>
            <w:r>
              <w:rPr>
                <w:rFonts w:eastAsiaTheme="minorEastAsia"/>
                <w:lang w:eastAsia="zh-CN"/>
              </w:rPr>
              <w:t>exist</w:t>
            </w:r>
            <w:proofErr w:type="gramEnd"/>
            <w:r>
              <w:rPr>
                <w:rFonts w:eastAsiaTheme="minorEastAsia"/>
                <w:lang w:eastAsia="zh-CN"/>
              </w:rPr>
              <w:t xml:space="preserve"> today. </w:t>
            </w:r>
          </w:p>
          <w:p w14:paraId="26E3FB89" w14:textId="77777777" w:rsidR="001B7B77" w:rsidRDefault="00AF3587">
            <w:pPr>
              <w:rPr>
                <w:rFonts w:eastAsiaTheme="minorEastAsia"/>
                <w:lang w:eastAsia="zh-CN"/>
              </w:rPr>
            </w:pPr>
            <w:r>
              <w:rPr>
                <w:rFonts w:eastAsiaTheme="minorEastAsia"/>
                <w:lang w:eastAsia="zh-CN"/>
              </w:rPr>
              <w:t>If a source supports c), no further signaling is needed.</w:t>
            </w:r>
          </w:p>
          <w:p w14:paraId="13358C1E" w14:textId="77777777" w:rsidR="001B7B77" w:rsidRDefault="00AF3587">
            <w:pPr>
              <w:rPr>
                <w:rFonts w:eastAsiaTheme="minorEastAsia"/>
                <w:lang w:eastAsia="zh-CN"/>
              </w:rPr>
            </w:pPr>
            <w:r>
              <w:rPr>
                <w:rFonts w:eastAsiaTheme="minorEastAsia"/>
                <w:lang w:eastAsia="zh-CN"/>
              </w:rPr>
              <w:t xml:space="preserve">If the source node does not want to use c, the node can use mobility info. That means he will use a-2 (as today). </w:t>
            </w:r>
          </w:p>
          <w:p w14:paraId="084D0A1B" w14:textId="77777777" w:rsidR="001B7B77" w:rsidRDefault="00AF3587">
            <w:pPr>
              <w:rPr>
                <w:rFonts w:eastAsiaTheme="minorEastAsia"/>
                <w:lang w:eastAsia="zh-CN"/>
              </w:rPr>
            </w:pPr>
            <w:r>
              <w:rPr>
                <w:rFonts w:eastAsiaTheme="minorEastAsia"/>
                <w:lang w:eastAsia="zh-CN"/>
              </w:rPr>
              <w:t xml:space="preserve">The new thing with CHO is that in some cases, the CHO candidates will change between HO preparation and the execution, and in this </w:t>
            </w:r>
            <w:proofErr w:type="gramStart"/>
            <w:r>
              <w:rPr>
                <w:rFonts w:eastAsiaTheme="minorEastAsia"/>
                <w:lang w:eastAsia="zh-CN"/>
              </w:rPr>
              <w:t>case</w:t>
            </w:r>
            <w:proofErr w:type="gramEnd"/>
            <w:r>
              <w:rPr>
                <w:rFonts w:eastAsiaTheme="minorEastAsia"/>
                <w:lang w:eastAsia="zh-CN"/>
              </w:rPr>
              <w:t xml:space="preserve"> we can use a-1. We only need to send this if the mobility info changes between preparation and execution.</w:t>
            </w:r>
          </w:p>
          <w:p w14:paraId="0E8971EC" w14:textId="77777777" w:rsidR="001B7B77" w:rsidRDefault="001B7B77">
            <w:pPr>
              <w:rPr>
                <w:rFonts w:eastAsiaTheme="minorEastAsia"/>
                <w:lang w:eastAsia="zh-CN"/>
              </w:rPr>
            </w:pPr>
          </w:p>
          <w:p w14:paraId="49E4227B" w14:textId="77777777" w:rsidR="001B7B77" w:rsidRDefault="00AF3587">
            <w:pPr>
              <w:rPr>
                <w:rFonts w:eastAsiaTheme="minorEastAsia"/>
                <w:lang w:eastAsia="zh-CN"/>
              </w:rPr>
            </w:pPr>
            <w:r>
              <w:rPr>
                <w:rFonts w:eastAsiaTheme="minorEastAsia"/>
                <w:lang w:eastAsia="zh-CN"/>
              </w:rPr>
              <w:t xml:space="preserve">Compared to other solutions, this is a light weight, forward compatible solution aligned with previous principles. </w:t>
            </w:r>
          </w:p>
        </w:tc>
      </w:tr>
      <w:tr w:rsidR="001B7B77" w14:paraId="5D52A452" w14:textId="77777777">
        <w:tc>
          <w:tcPr>
            <w:tcW w:w="2263" w:type="dxa"/>
            <w:tcBorders>
              <w:top w:val="single" w:sz="4" w:space="0" w:color="auto"/>
              <w:left w:val="single" w:sz="4" w:space="0" w:color="auto"/>
              <w:bottom w:val="single" w:sz="4" w:space="0" w:color="auto"/>
              <w:right w:val="single" w:sz="4" w:space="0" w:color="auto"/>
            </w:tcBorders>
          </w:tcPr>
          <w:p w14:paraId="6A35B70A" w14:textId="77777777" w:rsidR="001B7B77" w:rsidRDefault="00AF3587">
            <w:pPr>
              <w:rPr>
                <w:rFonts w:eastAsiaTheme="minorEastAsia"/>
                <w:lang w:eastAsia="zh-CN"/>
              </w:rPr>
            </w:pPr>
            <w:r>
              <w:rPr>
                <w:rFonts w:eastAsiaTheme="minorEastAsia"/>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29BBDE37" w14:textId="77777777" w:rsidR="001B7B77" w:rsidRDefault="00AF3587">
            <w:r>
              <w:t>Option a1 or b</w:t>
            </w:r>
          </w:p>
        </w:tc>
        <w:tc>
          <w:tcPr>
            <w:tcW w:w="5041" w:type="dxa"/>
            <w:tcBorders>
              <w:top w:val="single" w:sz="4" w:space="0" w:color="auto"/>
              <w:left w:val="single" w:sz="4" w:space="0" w:color="auto"/>
              <w:bottom w:val="single" w:sz="4" w:space="0" w:color="auto"/>
              <w:right w:val="single" w:sz="4" w:space="0" w:color="auto"/>
            </w:tcBorders>
          </w:tcPr>
          <w:p w14:paraId="2748A6D1" w14:textId="77777777" w:rsidR="001B7B77" w:rsidRDefault="00AF3587">
            <w:r>
              <w:t>Similar views as Samsung.</w:t>
            </w:r>
          </w:p>
          <w:p w14:paraId="29347AAA" w14:textId="77777777" w:rsidR="001B7B77" w:rsidRDefault="00AF3587">
            <w:pPr>
              <w:rPr>
                <w:rFonts w:eastAsiaTheme="minorEastAsia"/>
                <w:lang w:eastAsia="zh-CN"/>
              </w:rPr>
            </w:pPr>
            <w:r>
              <w:t>If agreed, we should send an LS to RAN2 informing that a network-based solution is possible for CHO execution conditions and no need to go for a UE based solution for CHO execution conditions.</w:t>
            </w:r>
          </w:p>
        </w:tc>
      </w:tr>
      <w:tr w:rsidR="001B7B77" w14:paraId="378DC1A3" w14:textId="77777777">
        <w:tc>
          <w:tcPr>
            <w:tcW w:w="2263" w:type="dxa"/>
            <w:tcBorders>
              <w:top w:val="single" w:sz="4" w:space="0" w:color="auto"/>
              <w:left w:val="single" w:sz="4" w:space="0" w:color="auto"/>
              <w:bottom w:val="single" w:sz="4" w:space="0" w:color="auto"/>
              <w:right w:val="single" w:sz="4" w:space="0" w:color="auto"/>
            </w:tcBorders>
          </w:tcPr>
          <w:p w14:paraId="4676D274" w14:textId="77777777" w:rsidR="001B7B77" w:rsidRDefault="00AF3587">
            <w:pPr>
              <w:rPr>
                <w:rFonts w:eastAsiaTheme="minorEastAsia"/>
                <w:lang w:eastAsia="zh-CN"/>
              </w:rPr>
            </w:pPr>
            <w:r>
              <w:rPr>
                <w:rFonts w:eastAsiaTheme="minorEastAsia"/>
                <w:lang w:eastAsia="zh-CN"/>
              </w:rPr>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57747EDC" w14:textId="77777777" w:rsidR="001B7B77" w:rsidRDefault="00AF3587">
            <w:r>
              <w:t>Option a-1 or Option a-2</w:t>
            </w:r>
          </w:p>
        </w:tc>
        <w:tc>
          <w:tcPr>
            <w:tcW w:w="5041" w:type="dxa"/>
            <w:tcBorders>
              <w:top w:val="single" w:sz="4" w:space="0" w:color="auto"/>
              <w:left w:val="single" w:sz="4" w:space="0" w:color="auto"/>
              <w:bottom w:val="single" w:sz="4" w:space="0" w:color="auto"/>
              <w:right w:val="single" w:sz="4" w:space="0" w:color="auto"/>
            </w:tcBorders>
          </w:tcPr>
          <w:p w14:paraId="2B33AC25" w14:textId="77777777" w:rsidR="001B7B77" w:rsidRDefault="00AF3587">
            <w:r>
              <w:t xml:space="preserve">Option a-3 has spec impacts to RAN2. </w:t>
            </w:r>
          </w:p>
          <w:p w14:paraId="785FC255" w14:textId="77777777" w:rsidR="001B7B77" w:rsidRDefault="00AF3587">
            <w:r>
              <w:t xml:space="preserve">Option b wastes more </w:t>
            </w:r>
            <w:proofErr w:type="spellStart"/>
            <w:r>
              <w:t>Xn</w:t>
            </w:r>
            <w:proofErr w:type="spellEnd"/>
            <w:r>
              <w:t xml:space="preserve"> resources/signaling to transfer SN STATUS TRANSFER message compared with Option a-1, and it is not essential for the last serving node to know candidate cell list and CHO execution condition(s) explicitly.</w:t>
            </w:r>
          </w:p>
          <w:p w14:paraId="0CAF2E3E" w14:textId="77777777" w:rsidR="001B7B77" w:rsidRDefault="00AF3587">
            <w:r>
              <w:t>Option c is up to implementation.</w:t>
            </w:r>
          </w:p>
        </w:tc>
      </w:tr>
      <w:tr w:rsidR="001B7B77" w14:paraId="2C6F29FA" w14:textId="77777777">
        <w:tc>
          <w:tcPr>
            <w:tcW w:w="2263" w:type="dxa"/>
            <w:tcBorders>
              <w:top w:val="single" w:sz="4" w:space="0" w:color="auto"/>
              <w:left w:val="single" w:sz="4" w:space="0" w:color="auto"/>
              <w:bottom w:val="single" w:sz="4" w:space="0" w:color="auto"/>
              <w:right w:val="single" w:sz="4" w:space="0" w:color="auto"/>
            </w:tcBorders>
          </w:tcPr>
          <w:p w14:paraId="544A5E22" w14:textId="77777777" w:rsidR="001B7B77" w:rsidRDefault="00AF3587">
            <w:pPr>
              <w:rPr>
                <w:rFonts w:eastAsiaTheme="minorEastAsia"/>
                <w:lang w:eastAsia="zh-CN"/>
              </w:rPr>
            </w:pPr>
            <w:r>
              <w:rPr>
                <w:rFonts w:eastAsiaTheme="minorEastAsia" w:hint="eastAsia"/>
                <w:lang w:eastAsia="zh-CN"/>
              </w:rPr>
              <w:t>ZTE</w:t>
            </w:r>
          </w:p>
        </w:tc>
        <w:tc>
          <w:tcPr>
            <w:tcW w:w="2127" w:type="dxa"/>
            <w:tcBorders>
              <w:top w:val="single" w:sz="4" w:space="0" w:color="auto"/>
              <w:left w:val="single" w:sz="4" w:space="0" w:color="auto"/>
              <w:bottom w:val="single" w:sz="4" w:space="0" w:color="auto"/>
              <w:right w:val="single" w:sz="4" w:space="0" w:color="auto"/>
            </w:tcBorders>
          </w:tcPr>
          <w:p w14:paraId="440A28F9" w14:textId="77777777" w:rsidR="001B7B77" w:rsidRDefault="00AF3587">
            <w:pPr>
              <w:rPr>
                <w:rFonts w:eastAsia="宋体"/>
                <w:lang w:eastAsia="zh-CN"/>
              </w:rPr>
            </w:pPr>
            <w:r>
              <w:rPr>
                <w:rFonts w:eastAsia="宋体" w:hint="eastAsia"/>
                <w:lang w:eastAsia="zh-CN"/>
              </w:rPr>
              <w:t>Option a-2 /b + Option c</w:t>
            </w:r>
          </w:p>
        </w:tc>
        <w:tc>
          <w:tcPr>
            <w:tcW w:w="5041" w:type="dxa"/>
            <w:tcBorders>
              <w:top w:val="single" w:sz="4" w:space="0" w:color="auto"/>
              <w:left w:val="single" w:sz="4" w:space="0" w:color="auto"/>
              <w:bottom w:val="single" w:sz="4" w:space="0" w:color="auto"/>
              <w:right w:val="single" w:sz="4" w:space="0" w:color="auto"/>
            </w:tcBorders>
          </w:tcPr>
          <w:p w14:paraId="54D2C481" w14:textId="77777777" w:rsidR="001B7B77" w:rsidRDefault="00AF3587">
            <w:pPr>
              <w:rPr>
                <w:rFonts w:eastAsia="宋体"/>
                <w:lang w:eastAsia="zh-CN"/>
              </w:rPr>
            </w:pPr>
            <w:r>
              <w:rPr>
                <w:rFonts w:eastAsia="宋体" w:hint="eastAsia"/>
                <w:lang w:eastAsia="zh-CN"/>
              </w:rPr>
              <w:t>Option c is already supported but implementation depend.</w:t>
            </w:r>
          </w:p>
          <w:p w14:paraId="34C95FDB" w14:textId="77777777" w:rsidR="001B7B77" w:rsidRDefault="00AF3587">
            <w:pPr>
              <w:rPr>
                <w:rFonts w:eastAsia="宋体"/>
                <w:lang w:eastAsia="zh-CN"/>
              </w:rPr>
            </w:pPr>
            <w:r>
              <w:rPr>
                <w:rFonts w:eastAsia="宋体" w:hint="eastAsia"/>
                <w:lang w:eastAsia="zh-CN"/>
              </w:rPr>
              <w:t xml:space="preserve">If option c is not supported, then option a-2 or b can be used. </w:t>
            </w:r>
          </w:p>
        </w:tc>
      </w:tr>
      <w:tr w:rsidR="000F2CE9" w14:paraId="3AFEA2D6" w14:textId="77777777">
        <w:tc>
          <w:tcPr>
            <w:tcW w:w="2263" w:type="dxa"/>
            <w:tcBorders>
              <w:top w:val="single" w:sz="4" w:space="0" w:color="auto"/>
              <w:left w:val="single" w:sz="4" w:space="0" w:color="auto"/>
              <w:bottom w:val="single" w:sz="4" w:space="0" w:color="auto"/>
              <w:right w:val="single" w:sz="4" w:space="0" w:color="auto"/>
            </w:tcBorders>
          </w:tcPr>
          <w:p w14:paraId="783F141D" w14:textId="09D07EDE" w:rsidR="000F2CE9" w:rsidRDefault="000F2CE9">
            <w:pPr>
              <w:rPr>
                <w:rFonts w:eastAsiaTheme="minorEastAsia"/>
                <w:lang w:eastAsia="zh-CN"/>
              </w:rPr>
            </w:pPr>
            <w:r>
              <w:rPr>
                <w:rFonts w:eastAsiaTheme="minorEastAsia"/>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26F38A88" w14:textId="5A6FFC94" w:rsidR="000F2CE9" w:rsidRDefault="00E11BA8">
            <w:pPr>
              <w:rPr>
                <w:rFonts w:eastAsia="宋体"/>
                <w:lang w:eastAsia="zh-CN"/>
              </w:rPr>
            </w:pPr>
            <w:r>
              <w:rPr>
                <w:rFonts w:eastAsia="宋体"/>
                <w:lang w:eastAsia="zh-CN"/>
              </w:rPr>
              <w:t>c</w:t>
            </w:r>
          </w:p>
        </w:tc>
        <w:tc>
          <w:tcPr>
            <w:tcW w:w="5041" w:type="dxa"/>
            <w:tcBorders>
              <w:top w:val="single" w:sz="4" w:space="0" w:color="auto"/>
              <w:left w:val="single" w:sz="4" w:space="0" w:color="auto"/>
              <w:bottom w:val="single" w:sz="4" w:space="0" w:color="auto"/>
              <w:right w:val="single" w:sz="4" w:space="0" w:color="auto"/>
            </w:tcBorders>
          </w:tcPr>
          <w:p w14:paraId="68164FC2" w14:textId="6F68792B" w:rsidR="000F2CE9" w:rsidRDefault="00E11BA8">
            <w:pPr>
              <w:rPr>
                <w:rFonts w:eastAsia="宋体"/>
                <w:lang w:eastAsia="zh-CN"/>
              </w:rPr>
            </w:pPr>
            <w:r>
              <w:rPr>
                <w:rFonts w:eastAsia="宋体"/>
                <w:lang w:eastAsia="zh-CN"/>
              </w:rPr>
              <w:t xml:space="preserve">CHO is a special case. Network signaling based solutions seem too complex for this case. Additionally, RAN2 or RAN3 could discuss solutions to lower the impact </w:t>
            </w:r>
            <w:r w:rsidR="00D87186">
              <w:rPr>
                <w:rFonts w:eastAsia="宋体"/>
                <w:lang w:eastAsia="zh-CN"/>
              </w:rPr>
              <w:t xml:space="preserve">of option c </w:t>
            </w:r>
            <w:r>
              <w:rPr>
                <w:rFonts w:eastAsia="宋体"/>
                <w:lang w:eastAsia="zh-CN"/>
              </w:rPr>
              <w:t xml:space="preserve">on the source node </w:t>
            </w:r>
          </w:p>
        </w:tc>
      </w:tr>
    </w:tbl>
    <w:p w14:paraId="3FAA385B" w14:textId="77777777" w:rsidR="001B7B77" w:rsidRDefault="001B7B77">
      <w:pPr>
        <w:rPr>
          <w:rFonts w:eastAsia="等线"/>
          <w:b/>
          <w:bCs/>
          <w:lang w:eastAsia="zh-CN"/>
        </w:rPr>
      </w:pPr>
    </w:p>
    <w:p w14:paraId="1398D61E" w14:textId="69AACFE4" w:rsidR="007A5D89" w:rsidRPr="007A5D89" w:rsidRDefault="007A5D89" w:rsidP="000F0BD6">
      <w:pPr>
        <w:spacing w:line="240" w:lineRule="auto"/>
        <w:rPr>
          <w:b/>
          <w:bCs/>
        </w:rPr>
      </w:pPr>
      <w:r w:rsidRPr="007A5D89">
        <w:rPr>
          <w:b/>
          <w:bCs/>
        </w:rPr>
        <w:t>Moderator summary:</w:t>
      </w:r>
      <w:r w:rsidR="00A5069D">
        <w:rPr>
          <w:b/>
          <w:bCs/>
        </w:rPr>
        <w:t xml:space="preserve"> </w:t>
      </w:r>
    </w:p>
    <w:tbl>
      <w:tblPr>
        <w:tblStyle w:val="11"/>
        <w:tblW w:w="0" w:type="auto"/>
        <w:tblLook w:val="04A0" w:firstRow="1" w:lastRow="0" w:firstColumn="1" w:lastColumn="0" w:noHBand="0" w:noVBand="1"/>
      </w:tblPr>
      <w:tblGrid>
        <w:gridCol w:w="1131"/>
        <w:gridCol w:w="2125"/>
        <w:gridCol w:w="4252"/>
      </w:tblGrid>
      <w:tr w:rsidR="007A5D89" w:rsidRPr="007A5D89" w14:paraId="1460E4BA" w14:textId="77777777" w:rsidTr="00574FDC">
        <w:tc>
          <w:tcPr>
            <w:tcW w:w="3256" w:type="dxa"/>
            <w:gridSpan w:val="2"/>
          </w:tcPr>
          <w:p w14:paraId="695AFB03" w14:textId="77777777" w:rsidR="007A5D89" w:rsidRPr="007A5D89" w:rsidRDefault="007A5D89" w:rsidP="007A5D89">
            <w:pPr>
              <w:rPr>
                <w:b/>
                <w:bCs/>
              </w:rPr>
            </w:pPr>
            <w:r w:rsidRPr="007A5D89">
              <w:rPr>
                <w:b/>
                <w:bCs/>
              </w:rPr>
              <w:t>Options</w:t>
            </w:r>
          </w:p>
        </w:tc>
        <w:tc>
          <w:tcPr>
            <w:tcW w:w="4252" w:type="dxa"/>
          </w:tcPr>
          <w:p w14:paraId="625C922E" w14:textId="3A0DD227" w:rsidR="007A5D89" w:rsidRPr="007A5D89" w:rsidRDefault="00AB4769" w:rsidP="007A5D89">
            <w:pPr>
              <w:rPr>
                <w:rFonts w:eastAsiaTheme="minorEastAsia"/>
                <w:b/>
                <w:bCs/>
                <w:lang w:eastAsia="zh-CN"/>
              </w:rPr>
            </w:pPr>
            <w:r w:rsidRPr="00AB4769">
              <w:rPr>
                <w:rFonts w:eastAsiaTheme="minorEastAsia"/>
                <w:b/>
                <w:bCs/>
                <w:lang w:eastAsia="zh-CN"/>
              </w:rPr>
              <w:t xml:space="preserve">Companies’ votes to each </w:t>
            </w:r>
            <w:r>
              <w:rPr>
                <w:rFonts w:eastAsiaTheme="minorEastAsia"/>
                <w:b/>
                <w:bCs/>
                <w:lang w:eastAsia="zh-CN"/>
              </w:rPr>
              <w:t>option</w:t>
            </w:r>
          </w:p>
        </w:tc>
      </w:tr>
      <w:tr w:rsidR="007A5D89" w:rsidRPr="007A5D89" w14:paraId="0065178F" w14:textId="77777777" w:rsidTr="00574FDC">
        <w:trPr>
          <w:trHeight w:val="96"/>
        </w:trPr>
        <w:tc>
          <w:tcPr>
            <w:tcW w:w="1131" w:type="dxa"/>
            <w:vMerge w:val="restart"/>
          </w:tcPr>
          <w:p w14:paraId="64336A44" w14:textId="77777777" w:rsidR="007A5D89" w:rsidRPr="007A5D89" w:rsidRDefault="007A5D89" w:rsidP="007A5D89">
            <w:r w:rsidRPr="007A5D89">
              <w:t>Option a</w:t>
            </w:r>
          </w:p>
        </w:tc>
        <w:tc>
          <w:tcPr>
            <w:tcW w:w="2125" w:type="dxa"/>
          </w:tcPr>
          <w:p w14:paraId="2380A379" w14:textId="77777777" w:rsidR="007A5D89" w:rsidRPr="007A5D89" w:rsidRDefault="007A5D89" w:rsidP="007A5D89">
            <w:r w:rsidRPr="007A5D89">
              <w:t>Option a-1</w:t>
            </w:r>
          </w:p>
        </w:tc>
        <w:tc>
          <w:tcPr>
            <w:tcW w:w="4252" w:type="dxa"/>
          </w:tcPr>
          <w:p w14:paraId="190C1A99" w14:textId="77777777" w:rsidR="007A5D89" w:rsidRPr="007A5D89" w:rsidRDefault="007A5D89" w:rsidP="007A5D89">
            <w:pPr>
              <w:rPr>
                <w:rFonts w:eastAsiaTheme="minorEastAsia"/>
                <w:lang w:eastAsia="zh-CN"/>
              </w:rPr>
            </w:pPr>
            <w:r w:rsidRPr="007A5D89">
              <w:rPr>
                <w:rFonts w:eastAsiaTheme="minorEastAsia"/>
                <w:lang w:eastAsia="zh-CN"/>
              </w:rPr>
              <w:t>3</w:t>
            </w:r>
          </w:p>
        </w:tc>
      </w:tr>
      <w:tr w:rsidR="007A5D89" w:rsidRPr="007A5D89" w14:paraId="7EBE4840" w14:textId="77777777" w:rsidTr="00574FDC">
        <w:trPr>
          <w:trHeight w:val="95"/>
        </w:trPr>
        <w:tc>
          <w:tcPr>
            <w:tcW w:w="1131" w:type="dxa"/>
            <w:vMerge/>
          </w:tcPr>
          <w:p w14:paraId="4145705D" w14:textId="77777777" w:rsidR="007A5D89" w:rsidRPr="007A5D89" w:rsidRDefault="007A5D89" w:rsidP="007A5D89"/>
        </w:tc>
        <w:tc>
          <w:tcPr>
            <w:tcW w:w="2125" w:type="dxa"/>
          </w:tcPr>
          <w:p w14:paraId="1FF46818" w14:textId="77777777" w:rsidR="007A5D89" w:rsidRPr="007A5D89" w:rsidRDefault="007A5D89" w:rsidP="007A5D89">
            <w:r w:rsidRPr="007A5D89">
              <w:t>Option a-2</w:t>
            </w:r>
          </w:p>
        </w:tc>
        <w:tc>
          <w:tcPr>
            <w:tcW w:w="4252" w:type="dxa"/>
          </w:tcPr>
          <w:p w14:paraId="7E4A2D71" w14:textId="77777777" w:rsidR="007A5D89" w:rsidRPr="007A5D89" w:rsidRDefault="007A5D89" w:rsidP="007A5D89">
            <w:pPr>
              <w:rPr>
                <w:rFonts w:eastAsiaTheme="minorEastAsia"/>
                <w:lang w:eastAsia="zh-CN"/>
              </w:rPr>
            </w:pPr>
            <w:r w:rsidRPr="007A5D89">
              <w:rPr>
                <w:rFonts w:eastAsiaTheme="minorEastAsia" w:hint="eastAsia"/>
                <w:lang w:eastAsia="zh-CN"/>
              </w:rPr>
              <w:t>3</w:t>
            </w:r>
          </w:p>
        </w:tc>
      </w:tr>
      <w:tr w:rsidR="007A5D89" w:rsidRPr="007A5D89" w14:paraId="5AF22CDC" w14:textId="77777777" w:rsidTr="00574FDC">
        <w:trPr>
          <w:trHeight w:val="95"/>
        </w:trPr>
        <w:tc>
          <w:tcPr>
            <w:tcW w:w="1131" w:type="dxa"/>
            <w:vMerge/>
          </w:tcPr>
          <w:p w14:paraId="64E6B75C" w14:textId="77777777" w:rsidR="007A5D89" w:rsidRPr="007A5D89" w:rsidRDefault="007A5D89" w:rsidP="007A5D89"/>
        </w:tc>
        <w:tc>
          <w:tcPr>
            <w:tcW w:w="2125" w:type="dxa"/>
          </w:tcPr>
          <w:p w14:paraId="021524DC" w14:textId="77777777" w:rsidR="007A5D89" w:rsidRPr="007A5D89" w:rsidRDefault="007A5D89" w:rsidP="007A5D89">
            <w:r w:rsidRPr="007A5D89">
              <w:t>Option a-3</w:t>
            </w:r>
          </w:p>
        </w:tc>
        <w:tc>
          <w:tcPr>
            <w:tcW w:w="4252" w:type="dxa"/>
          </w:tcPr>
          <w:p w14:paraId="0033B6A3" w14:textId="77777777" w:rsidR="007A5D89" w:rsidRPr="007A5D89" w:rsidRDefault="007A5D89" w:rsidP="007A5D89">
            <w:pPr>
              <w:rPr>
                <w:rFonts w:eastAsiaTheme="minorEastAsia"/>
                <w:lang w:eastAsia="zh-CN"/>
              </w:rPr>
            </w:pPr>
            <w:r w:rsidRPr="007A5D89">
              <w:rPr>
                <w:rFonts w:eastAsiaTheme="minorEastAsia" w:hint="eastAsia"/>
                <w:lang w:eastAsia="zh-CN"/>
              </w:rPr>
              <w:t>1</w:t>
            </w:r>
          </w:p>
        </w:tc>
      </w:tr>
      <w:tr w:rsidR="007A5D89" w:rsidRPr="007A5D89" w14:paraId="7B14A782" w14:textId="77777777" w:rsidTr="00574FDC">
        <w:tc>
          <w:tcPr>
            <w:tcW w:w="3256" w:type="dxa"/>
            <w:gridSpan w:val="2"/>
          </w:tcPr>
          <w:p w14:paraId="17AFD3C1" w14:textId="77777777" w:rsidR="007A5D89" w:rsidRPr="007A5D89" w:rsidRDefault="007A5D89" w:rsidP="007A5D89">
            <w:r w:rsidRPr="007A5D89">
              <w:t>Option b</w:t>
            </w:r>
          </w:p>
        </w:tc>
        <w:tc>
          <w:tcPr>
            <w:tcW w:w="4252" w:type="dxa"/>
          </w:tcPr>
          <w:p w14:paraId="4F5B428B" w14:textId="77777777" w:rsidR="007A5D89" w:rsidRPr="007A5D89" w:rsidRDefault="007A5D89" w:rsidP="007A5D89">
            <w:pPr>
              <w:rPr>
                <w:rFonts w:eastAsiaTheme="minorEastAsia"/>
                <w:lang w:eastAsia="zh-CN"/>
              </w:rPr>
            </w:pPr>
            <w:r w:rsidRPr="007A5D89">
              <w:rPr>
                <w:rFonts w:eastAsiaTheme="minorEastAsia"/>
                <w:lang w:eastAsia="zh-CN"/>
              </w:rPr>
              <w:t>3</w:t>
            </w:r>
          </w:p>
        </w:tc>
      </w:tr>
      <w:tr w:rsidR="007A5D89" w:rsidRPr="007A5D89" w14:paraId="03B522ED" w14:textId="77777777" w:rsidTr="00574FDC">
        <w:tc>
          <w:tcPr>
            <w:tcW w:w="3256" w:type="dxa"/>
            <w:gridSpan w:val="2"/>
          </w:tcPr>
          <w:p w14:paraId="626B1E56" w14:textId="77777777" w:rsidR="007A5D89" w:rsidRPr="007A5D89" w:rsidRDefault="007A5D89" w:rsidP="007A5D89">
            <w:r w:rsidRPr="007A5D89">
              <w:t>Option c</w:t>
            </w:r>
          </w:p>
        </w:tc>
        <w:tc>
          <w:tcPr>
            <w:tcW w:w="4252" w:type="dxa"/>
          </w:tcPr>
          <w:p w14:paraId="4277A9AD" w14:textId="77E44E3A" w:rsidR="007A5D89" w:rsidRPr="007A5D89" w:rsidRDefault="007A5D89" w:rsidP="007A5D89">
            <w:pPr>
              <w:rPr>
                <w:rFonts w:eastAsiaTheme="minorEastAsia"/>
                <w:lang w:eastAsia="zh-CN"/>
              </w:rPr>
            </w:pPr>
            <w:r>
              <w:rPr>
                <w:rFonts w:eastAsiaTheme="minorEastAsia"/>
                <w:lang w:eastAsia="zh-CN"/>
              </w:rPr>
              <w:t>4</w:t>
            </w:r>
          </w:p>
        </w:tc>
      </w:tr>
    </w:tbl>
    <w:p w14:paraId="7AAB16CE" w14:textId="6E09CEAC" w:rsidR="00D177B9" w:rsidRDefault="00D177B9">
      <w:r w:rsidRPr="007A5D89">
        <w:rPr>
          <w:b/>
          <w:bCs/>
        </w:rPr>
        <w:t xml:space="preserve">No consensus. </w:t>
      </w:r>
      <w:r>
        <w:rPr>
          <w:b/>
          <w:bCs/>
        </w:rPr>
        <w:t xml:space="preserve">Continue to discuss the network-based solution </w:t>
      </w:r>
      <w:r w:rsidRPr="00A5069D">
        <w:rPr>
          <w:b/>
          <w:bCs/>
        </w:rPr>
        <w:t>in the 2</w:t>
      </w:r>
      <w:r w:rsidRPr="00DF0570">
        <w:rPr>
          <w:b/>
          <w:bCs/>
          <w:vertAlign w:val="superscript"/>
        </w:rPr>
        <w:t>nd</w:t>
      </w:r>
      <w:r w:rsidRPr="00A5069D">
        <w:rPr>
          <w:b/>
          <w:bCs/>
        </w:rPr>
        <w:t xml:space="preserve"> round</w:t>
      </w:r>
      <w:r>
        <w:rPr>
          <w:b/>
          <w:bCs/>
        </w:rPr>
        <w:t xml:space="preserve">, </w:t>
      </w:r>
      <w:proofErr w:type="gramStart"/>
      <w:r>
        <w:rPr>
          <w:b/>
          <w:bCs/>
        </w:rPr>
        <w:t>e.g.</w:t>
      </w:r>
      <w:proofErr w:type="gramEnd"/>
      <w:r>
        <w:rPr>
          <w:b/>
          <w:bCs/>
        </w:rPr>
        <w:t xml:space="preserve"> </w:t>
      </w:r>
      <w:r w:rsidRPr="00C60BDB">
        <w:rPr>
          <w:b/>
          <w:bCs/>
        </w:rPr>
        <w:t xml:space="preserve">Option </w:t>
      </w:r>
      <w:r w:rsidRPr="00892DD4">
        <w:rPr>
          <w:b/>
          <w:bCs/>
        </w:rPr>
        <w:t>a-1/a-2/b</w:t>
      </w:r>
      <w:r>
        <w:rPr>
          <w:b/>
          <w:bCs/>
        </w:rPr>
        <w:t>/c, or c</w:t>
      </w:r>
      <w:r w:rsidRPr="000F0BD6">
        <w:rPr>
          <w:b/>
          <w:bCs/>
        </w:rPr>
        <w:t>ombination of</w:t>
      </w:r>
      <w:r>
        <w:rPr>
          <w:rFonts w:eastAsiaTheme="minorEastAsia"/>
          <w:b/>
          <w:bCs/>
          <w:lang w:eastAsia="zh-CN"/>
        </w:rPr>
        <w:t xml:space="preserve"> at least one of them</w:t>
      </w:r>
      <w:r>
        <w:rPr>
          <w:b/>
          <w:bCs/>
        </w:rPr>
        <w:t>.</w:t>
      </w:r>
    </w:p>
    <w:p w14:paraId="541457A1" w14:textId="77777777" w:rsidR="001B7B77" w:rsidRDefault="00AF3587">
      <w:pPr>
        <w:pStyle w:val="2"/>
      </w:pPr>
      <w:r>
        <w:t>FAILURE INDICATION message</w:t>
      </w:r>
    </w:p>
    <w:p w14:paraId="2B729734" w14:textId="77777777" w:rsidR="001B7B77" w:rsidRDefault="00AF3587">
      <w:pPr>
        <w:pStyle w:val="3"/>
      </w:pPr>
      <w:bookmarkStart w:id="7" w:name="_Hlk93063183"/>
      <w:r>
        <w:rPr>
          <w:rFonts w:eastAsia="等线"/>
          <w:lang w:eastAsia="zh-CN"/>
        </w:rPr>
        <w:t>initiating condition</w:t>
      </w:r>
    </w:p>
    <w:bookmarkEnd w:id="7"/>
    <w:p w14:paraId="661F7457" w14:textId="77777777" w:rsidR="001B7B77" w:rsidRDefault="00AF3587">
      <w:r>
        <w:t xml:space="preserve">[1] proposes to </w:t>
      </w:r>
      <w:r>
        <w:rPr>
          <w:rFonts w:eastAsia="等线"/>
          <w:lang w:eastAsia="zh-CN"/>
        </w:rPr>
        <w:t>extend the existing initiating condition “RRC Setup” to be “RRC Setup or Reconfiguration”</w:t>
      </w:r>
      <w:r>
        <w:t xml:space="preserve">, since it states that even CHO Recovery procedure is part of the Reestablishment procedure, the UE transmits </w:t>
      </w:r>
      <w:proofErr w:type="spellStart"/>
      <w:r>
        <w:rPr>
          <w:i/>
          <w:iCs/>
        </w:rPr>
        <w:t>RRCReconfigurationComplete</w:t>
      </w:r>
      <w:proofErr w:type="spellEnd"/>
      <w:r>
        <w:t xml:space="preserve"> message instead of </w:t>
      </w:r>
      <w:proofErr w:type="spellStart"/>
      <w:r>
        <w:rPr>
          <w:i/>
          <w:iCs/>
        </w:rPr>
        <w:t>RRCRestablishmentRequest</w:t>
      </w:r>
      <w:proofErr w:type="spellEnd"/>
      <w:r>
        <w:t xml:space="preserve"> message, it cannot be considered as the RRC Reestablishment initiated reporting. </w:t>
      </w:r>
    </w:p>
    <w:p w14:paraId="5FBF0E43" w14:textId="77777777" w:rsidR="001B7B77" w:rsidRDefault="00AF3587">
      <w:pPr>
        <w:rPr>
          <w:rFonts w:eastAsiaTheme="minorEastAsia"/>
          <w:lang w:eastAsia="zh-CN"/>
        </w:rPr>
      </w:pPr>
      <w:r>
        <w:rPr>
          <w:rFonts w:eastAsiaTheme="minorEastAsia"/>
          <w:lang w:eastAsia="zh-CN"/>
        </w:rPr>
        <w:t>[5-6] propose to introduce a new initiating condition for CHO recovery procedure. [7] provides the TP for TS38.423 to introduce a new initiating condition for CHO recovery</w:t>
      </w:r>
      <w:r>
        <w:t xml:space="preserve"> </w:t>
      </w:r>
      <w:r>
        <w:rPr>
          <w:rFonts w:eastAsiaTheme="minorEastAsia"/>
          <w:lang w:eastAsia="zh-CN"/>
        </w:rPr>
        <w:t xml:space="preserve">in FAILURE INDICATION message. </w:t>
      </w:r>
    </w:p>
    <w:p w14:paraId="3F930651" w14:textId="77777777" w:rsidR="001B7B77" w:rsidRDefault="00AF3587">
      <w:r>
        <w:t xml:space="preserve">However, [3] proposes that “RRC Re-establishment” can be reused as the initiating condition in FAILURE INDICATION message for CHO. </w:t>
      </w:r>
    </w:p>
    <w:p w14:paraId="06663370" w14:textId="77777777" w:rsidR="001B7B77" w:rsidRDefault="00AF3587">
      <w:pPr>
        <w:rPr>
          <w:rFonts w:eastAsia="等线"/>
          <w:b/>
          <w:bCs/>
          <w:lang w:eastAsia="zh-CN"/>
        </w:rPr>
      </w:pPr>
      <w:r>
        <w:rPr>
          <w:rFonts w:eastAsia="等线"/>
          <w:b/>
          <w:bCs/>
          <w:lang w:eastAsia="zh-CN"/>
        </w:rPr>
        <w:t>Q3-1: Companies are invited to provide their views on whether to introduce a new initiating condition for CHO recovery procedure in FAILURE INDICATION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3221B06F" w14:textId="77777777">
        <w:tc>
          <w:tcPr>
            <w:tcW w:w="2263" w:type="dxa"/>
          </w:tcPr>
          <w:p w14:paraId="19CFF348"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59B4CF58"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08835A09"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4EFF3227" w14:textId="77777777">
        <w:tc>
          <w:tcPr>
            <w:tcW w:w="2263" w:type="dxa"/>
          </w:tcPr>
          <w:p w14:paraId="517A6FC2"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611E52B8" w14:textId="77777777" w:rsidR="001B7B77" w:rsidRDefault="00AF3587">
            <w:pPr>
              <w:rPr>
                <w:rFonts w:eastAsiaTheme="minorEastAsia"/>
                <w:lang w:eastAsia="zh-CN"/>
              </w:rPr>
            </w:pPr>
            <w:r>
              <w:rPr>
                <w:rFonts w:eastAsiaTheme="minorEastAsia"/>
                <w:lang w:eastAsia="zh-CN"/>
              </w:rPr>
              <w:t>Seems not needed.</w:t>
            </w:r>
          </w:p>
        </w:tc>
        <w:tc>
          <w:tcPr>
            <w:tcW w:w="5041" w:type="dxa"/>
          </w:tcPr>
          <w:p w14:paraId="6358569A" w14:textId="77777777" w:rsidR="001B7B77" w:rsidRDefault="00AF3587">
            <w:pPr>
              <w:rPr>
                <w:rFonts w:eastAsiaTheme="minorEastAsia"/>
                <w:lang w:eastAsia="zh-CN"/>
              </w:rPr>
            </w:pPr>
            <w:r>
              <w:rPr>
                <w:rFonts w:eastAsiaTheme="minorEastAsia"/>
                <w:lang w:eastAsia="zh-CN"/>
              </w:rPr>
              <w:t>Either “</w:t>
            </w:r>
            <w:r>
              <w:rPr>
                <w:rFonts w:cs="Arial"/>
                <w:bCs/>
                <w:i/>
                <w:iCs/>
              </w:rPr>
              <w:t xml:space="preserve">RRC </w:t>
            </w:r>
            <w:proofErr w:type="spellStart"/>
            <w:r>
              <w:rPr>
                <w:rFonts w:cs="Arial"/>
                <w:bCs/>
                <w:i/>
                <w:iCs/>
              </w:rPr>
              <w:t>Reestab</w:t>
            </w:r>
            <w:proofErr w:type="spellEnd"/>
            <w:r>
              <w:rPr>
                <w:rFonts w:cs="Arial"/>
                <w:bCs/>
                <w:i/>
                <w:iCs/>
              </w:rPr>
              <w:t xml:space="preserve"> Reporting with RLF Report</w:t>
            </w:r>
            <w:r>
              <w:rPr>
                <w:rFonts w:eastAsiaTheme="minorEastAsia"/>
                <w:lang w:eastAsia="zh-CN"/>
              </w:rPr>
              <w:t>” or “</w:t>
            </w:r>
            <w:r>
              <w:rPr>
                <w:i/>
                <w:iCs/>
              </w:rPr>
              <w:t>RRC Setup</w:t>
            </w:r>
            <w:r>
              <w:rPr>
                <w:rFonts w:eastAsiaTheme="minorEastAsia"/>
                <w:lang w:eastAsia="zh-CN"/>
              </w:rPr>
              <w:t>” can be used.</w:t>
            </w:r>
          </w:p>
        </w:tc>
      </w:tr>
      <w:tr w:rsidR="001B7B77" w14:paraId="16D10A2C" w14:textId="77777777">
        <w:tc>
          <w:tcPr>
            <w:tcW w:w="2263" w:type="dxa"/>
          </w:tcPr>
          <w:p w14:paraId="2F33E4B3" w14:textId="77777777" w:rsidR="001B7B77" w:rsidRDefault="00AF3587">
            <w:r>
              <w:rPr>
                <w:rFonts w:eastAsiaTheme="minorEastAsia"/>
                <w:kern w:val="2"/>
                <w:lang w:eastAsia="zh-CN"/>
              </w:rPr>
              <w:t>CATT</w:t>
            </w:r>
          </w:p>
        </w:tc>
        <w:tc>
          <w:tcPr>
            <w:tcW w:w="2127" w:type="dxa"/>
          </w:tcPr>
          <w:p w14:paraId="74D97B65" w14:textId="77777777" w:rsidR="001B7B77" w:rsidRDefault="00AF3587">
            <w:r>
              <w:rPr>
                <w:rFonts w:eastAsiaTheme="minorEastAsia"/>
                <w:kern w:val="2"/>
                <w:lang w:eastAsia="zh-CN"/>
              </w:rPr>
              <w:t>Yes</w:t>
            </w:r>
          </w:p>
        </w:tc>
        <w:tc>
          <w:tcPr>
            <w:tcW w:w="5041" w:type="dxa"/>
          </w:tcPr>
          <w:p w14:paraId="565FBFC3" w14:textId="77777777" w:rsidR="001B7B77" w:rsidRDefault="00AF3587">
            <w:pPr>
              <w:spacing w:line="252" w:lineRule="auto"/>
              <w:rPr>
                <w:rFonts w:eastAsiaTheme="minorEastAsia"/>
                <w:kern w:val="2"/>
                <w:lang w:val="en-GB" w:eastAsia="zh-CN"/>
              </w:rPr>
            </w:pPr>
            <w:r>
              <w:rPr>
                <w:rFonts w:eastAsiaTheme="minorEastAsia"/>
                <w:kern w:val="2"/>
                <w:lang w:val="en-GB" w:eastAsia="zh-CN"/>
              </w:rPr>
              <w:t xml:space="preserve">We prefer </w:t>
            </w:r>
            <w:r>
              <w:rPr>
                <w:rFonts w:eastAsiaTheme="minorEastAsia"/>
                <w:kern w:val="2"/>
                <w:lang w:eastAsia="zh-CN"/>
              </w:rPr>
              <w:t xml:space="preserve">introducing a new initiating condition to reusing </w:t>
            </w:r>
            <w:r>
              <w:rPr>
                <w:kern w:val="2"/>
              </w:rPr>
              <w:t>RRC Re-establishment</w:t>
            </w:r>
            <w:r>
              <w:rPr>
                <w:rFonts w:eastAsiaTheme="minorEastAsia"/>
                <w:kern w:val="2"/>
                <w:lang w:eastAsia="zh-CN"/>
              </w:rPr>
              <w:t xml:space="preserve"> for following reason:</w:t>
            </w:r>
          </w:p>
          <w:p w14:paraId="324C6F3C" w14:textId="77777777" w:rsidR="001B7B77" w:rsidRDefault="00AF3587">
            <w:pPr>
              <w:pStyle w:val="af1"/>
              <w:numPr>
                <w:ilvl w:val="0"/>
                <w:numId w:val="5"/>
              </w:numPr>
              <w:spacing w:line="252" w:lineRule="auto"/>
              <w:jc w:val="left"/>
              <w:rPr>
                <w:rFonts w:ascii="Times New Roman" w:hAnsi="Times New Roman" w:cs="Times New Roman"/>
                <w:kern w:val="0"/>
                <w:sz w:val="22"/>
                <w:lang w:val="en-GB"/>
              </w:rPr>
            </w:pPr>
            <w:r>
              <w:rPr>
                <w:rFonts w:ascii="Times New Roman" w:hAnsi="Times New Roman"/>
                <w:sz w:val="22"/>
              </w:rPr>
              <w:t>In original RRC Reestablishment choice</w:t>
            </w:r>
            <w:r>
              <w:rPr>
                <w:rFonts w:ascii="Times New Roman" w:hAnsi="Times New Roman" w:cs="Times New Roman"/>
                <w:kern w:val="0"/>
                <w:sz w:val="22"/>
                <w:lang w:val="en-GB"/>
              </w:rPr>
              <w:t xml:space="preserve"> in Failure Indication message</w:t>
            </w:r>
            <w:r>
              <w:rPr>
                <w:rFonts w:ascii="Times New Roman" w:hAnsi="Times New Roman"/>
                <w:sz w:val="22"/>
              </w:rPr>
              <w:t>,</w:t>
            </w:r>
            <w:r>
              <w:rPr>
                <w:rFonts w:ascii="Times New Roman" w:hAnsi="Times New Roman" w:cs="Times New Roman"/>
                <w:kern w:val="0"/>
                <w:sz w:val="22"/>
                <w:lang w:val="en-GB"/>
              </w:rPr>
              <w:t xml:space="preserve"> C-RNTI, </w:t>
            </w:r>
            <w:proofErr w:type="spellStart"/>
            <w:r>
              <w:rPr>
                <w:rFonts w:ascii="Times New Roman" w:hAnsi="Times New Roman" w:cs="Times New Roman"/>
                <w:kern w:val="0"/>
                <w:sz w:val="22"/>
                <w:lang w:val="en-GB"/>
              </w:rPr>
              <w:t>ShortMAC</w:t>
            </w:r>
            <w:proofErr w:type="spellEnd"/>
            <w:r>
              <w:rPr>
                <w:rFonts w:ascii="Times New Roman" w:hAnsi="Times New Roman" w:cs="Times New Roman"/>
                <w:kern w:val="0"/>
                <w:sz w:val="22"/>
                <w:lang w:val="en-GB"/>
              </w:rPr>
              <w:t xml:space="preserve">-I and Failure cell PCI IE is mandatory present which cannot be reused by CHO recovery procedure because NG-RAN will receive </w:t>
            </w:r>
            <w:proofErr w:type="spellStart"/>
            <w:r>
              <w:rPr>
                <w:i/>
                <w:iCs/>
              </w:rPr>
              <w:t>RRCReconfigurationComplete</w:t>
            </w:r>
            <w:proofErr w:type="spellEnd"/>
            <w:r>
              <w:rPr>
                <w:i/>
                <w:iCs/>
              </w:rPr>
              <w:t xml:space="preserve"> </w:t>
            </w:r>
            <w:r>
              <w:rPr>
                <w:rFonts w:ascii="Times New Roman" w:hAnsi="Times New Roman" w:cs="Times New Roman"/>
                <w:kern w:val="0"/>
                <w:sz w:val="22"/>
                <w:lang w:val="en-GB"/>
              </w:rPr>
              <w:t xml:space="preserve">message </w:t>
            </w:r>
            <w:proofErr w:type="spellStart"/>
            <w:r>
              <w:rPr>
                <w:rFonts w:ascii="Times New Roman" w:hAnsi="Times New Roman" w:cs="Times New Roman"/>
                <w:kern w:val="0"/>
                <w:sz w:val="22"/>
                <w:lang w:val="en-GB"/>
              </w:rPr>
              <w:t>fro</w:t>
            </w:r>
            <w:proofErr w:type="spellEnd"/>
            <w:r>
              <w:rPr>
                <w:rFonts w:ascii="Times New Roman" w:hAnsi="Times New Roman"/>
                <w:lang w:eastAsia="ja-JP"/>
              </w:rPr>
              <w:t>m</w:t>
            </w:r>
            <w:r>
              <w:rPr>
                <w:rFonts w:ascii="Times New Roman" w:hAnsi="Times New Roman"/>
              </w:rPr>
              <w:t xml:space="preserve"> </w:t>
            </w:r>
            <w:proofErr w:type="spellStart"/>
            <w:r>
              <w:rPr>
                <w:rFonts w:ascii="Times New Roman" w:hAnsi="Times New Roman"/>
              </w:rPr>
              <w:t>Uu</w:t>
            </w:r>
            <w:proofErr w:type="spellEnd"/>
            <w:r>
              <w:rPr>
                <w:rFonts w:ascii="Times New Roman" w:hAnsi="Times New Roman"/>
              </w:rPr>
              <w:t xml:space="preserve"> in CHO recovery procedure and there is no </w:t>
            </w:r>
            <w:r>
              <w:rPr>
                <w:rFonts w:ascii="Times New Roman" w:hAnsi="Times New Roman" w:cs="Times New Roman"/>
                <w:kern w:val="0"/>
                <w:sz w:val="22"/>
                <w:lang w:val="en-GB"/>
              </w:rPr>
              <w:t xml:space="preserve">C-RNTI, </w:t>
            </w:r>
            <w:proofErr w:type="spellStart"/>
            <w:r>
              <w:rPr>
                <w:rFonts w:ascii="Times New Roman" w:hAnsi="Times New Roman" w:cs="Times New Roman"/>
                <w:kern w:val="0"/>
                <w:sz w:val="22"/>
                <w:lang w:val="en-GB"/>
              </w:rPr>
              <w:t>ShortMAC</w:t>
            </w:r>
            <w:proofErr w:type="spellEnd"/>
            <w:r>
              <w:rPr>
                <w:rFonts w:ascii="Times New Roman" w:hAnsi="Times New Roman" w:cs="Times New Roman"/>
                <w:kern w:val="0"/>
                <w:sz w:val="22"/>
                <w:lang w:val="en-GB"/>
              </w:rPr>
              <w:t xml:space="preserve">-I and Failure cell PCI IE in </w:t>
            </w:r>
            <w:proofErr w:type="spellStart"/>
            <w:r>
              <w:rPr>
                <w:i/>
                <w:iCs/>
              </w:rPr>
              <w:t>RRCReconfigurationComplete</w:t>
            </w:r>
            <w:proofErr w:type="spellEnd"/>
            <w:r>
              <w:rPr>
                <w:rFonts w:ascii="Times New Roman" w:hAnsi="Times New Roman" w:cs="Times New Roman"/>
                <w:kern w:val="0"/>
                <w:sz w:val="22"/>
                <w:lang w:val="en-GB"/>
              </w:rPr>
              <w:t xml:space="preserve"> message. </w:t>
            </w:r>
          </w:p>
          <w:p w14:paraId="39543101" w14:textId="77777777" w:rsidR="001B7B77" w:rsidRDefault="00AF3587">
            <w:pPr>
              <w:pStyle w:val="af1"/>
              <w:numPr>
                <w:ilvl w:val="0"/>
                <w:numId w:val="5"/>
              </w:numPr>
              <w:spacing w:line="252" w:lineRule="auto"/>
              <w:jc w:val="left"/>
              <w:rPr>
                <w:rFonts w:ascii="Times New Roman" w:hAnsi="Times New Roman" w:cs="Times New Roman"/>
                <w:kern w:val="0"/>
                <w:sz w:val="22"/>
                <w:lang w:val="en-GB"/>
              </w:rPr>
            </w:pPr>
            <w:r>
              <w:rPr>
                <w:rFonts w:ascii="Times New Roman" w:hAnsi="Times New Roman"/>
                <w:sz w:val="22"/>
              </w:rPr>
              <w:t>In original RRC Reestablishment choice</w:t>
            </w:r>
            <w:r>
              <w:rPr>
                <w:rFonts w:ascii="Times New Roman" w:hAnsi="Times New Roman" w:cs="Times New Roman"/>
                <w:kern w:val="0"/>
                <w:sz w:val="22"/>
              </w:rPr>
              <w:t>, o</w:t>
            </w:r>
            <w:proofErr w:type="spellStart"/>
            <w:r>
              <w:rPr>
                <w:rFonts w:ascii="Times New Roman" w:hAnsi="Times New Roman" w:cs="Times New Roman"/>
                <w:kern w:val="0"/>
                <w:sz w:val="22"/>
                <w:lang w:val="en-GB"/>
              </w:rPr>
              <w:t>nly</w:t>
            </w:r>
            <w:proofErr w:type="spellEnd"/>
            <w:r>
              <w:rPr>
                <w:rFonts w:ascii="Times New Roman" w:hAnsi="Times New Roman" w:cs="Times New Roman"/>
                <w:kern w:val="0"/>
                <w:sz w:val="22"/>
                <w:lang w:val="en-GB"/>
              </w:rPr>
              <w:t xml:space="preserve"> Re-establishment cell CGI IE can be reused. The benefit is limited.</w:t>
            </w:r>
          </w:p>
          <w:p w14:paraId="6DE8D5E4" w14:textId="77777777" w:rsidR="001B7B77" w:rsidRDefault="00AF3587">
            <w:pPr>
              <w:pStyle w:val="af1"/>
              <w:numPr>
                <w:ilvl w:val="0"/>
                <w:numId w:val="5"/>
              </w:numPr>
              <w:spacing w:line="252" w:lineRule="auto"/>
              <w:jc w:val="left"/>
              <w:rPr>
                <w:rFonts w:ascii="Times New Roman" w:hAnsi="Times New Roman" w:cs="Times New Roman"/>
                <w:kern w:val="0"/>
                <w:sz w:val="22"/>
                <w:lang w:val="en-GB"/>
              </w:rPr>
            </w:pPr>
            <w:r>
              <w:rPr>
                <w:rFonts w:ascii="Times New Roman" w:hAnsi="Times New Roman" w:cs="Times New Roman"/>
                <w:kern w:val="0"/>
                <w:sz w:val="22"/>
                <w:lang w:val="en-GB"/>
              </w:rPr>
              <w:t xml:space="preserve">After successful CHO recovery, RLF may occur and RRC </w:t>
            </w:r>
            <w:r>
              <w:rPr>
                <w:rFonts w:ascii="Times New Roman" w:hAnsi="Times New Roman"/>
                <w:sz w:val="22"/>
              </w:rPr>
              <w:t xml:space="preserve">Reestablishment procedures </w:t>
            </w:r>
            <w:r>
              <w:rPr>
                <w:rFonts w:ascii="Times New Roman" w:hAnsi="Times New Roman" w:cs="Times New Roman"/>
                <w:kern w:val="0"/>
                <w:sz w:val="22"/>
                <w:lang w:val="en-GB"/>
              </w:rPr>
              <w:t xml:space="preserve">may be </w:t>
            </w:r>
            <w:r>
              <w:rPr>
                <w:rFonts w:ascii="Times New Roman" w:hAnsi="Times New Roman" w:cs="Times New Roman"/>
                <w:kern w:val="0"/>
                <w:sz w:val="22"/>
                <w:lang w:val="en-GB"/>
              </w:rPr>
              <w:lastRenderedPageBreak/>
              <w:t xml:space="preserve">triggered. If reusing </w:t>
            </w:r>
            <w:r>
              <w:rPr>
                <w:rFonts w:ascii="Times New Roman" w:hAnsi="Times New Roman"/>
                <w:sz w:val="22"/>
              </w:rPr>
              <w:t>RRC Reestablishment initiating condition for CHO recovery</w:t>
            </w:r>
            <w:r>
              <w:rPr>
                <w:rFonts w:ascii="Times New Roman" w:hAnsi="Times New Roman" w:cs="Times New Roman"/>
                <w:kern w:val="0"/>
                <w:sz w:val="22"/>
                <w:lang w:val="en-GB"/>
              </w:rPr>
              <w:t xml:space="preserve">, there may be two RRC </w:t>
            </w:r>
            <w:r>
              <w:rPr>
                <w:rFonts w:ascii="Times New Roman" w:hAnsi="Times New Roman"/>
                <w:sz w:val="22"/>
              </w:rPr>
              <w:t xml:space="preserve">Reestablishment </w:t>
            </w:r>
            <w:r>
              <w:rPr>
                <w:rFonts w:ascii="Times New Roman" w:hAnsi="Times New Roman" w:cs="Times New Roman"/>
                <w:kern w:val="0"/>
                <w:sz w:val="22"/>
                <w:lang w:val="en-GB"/>
              </w:rPr>
              <w:t>procedures in one CHO which may lead to ambiguity.</w:t>
            </w:r>
          </w:p>
          <w:p w14:paraId="18628690" w14:textId="77777777" w:rsidR="001B7B77" w:rsidRDefault="001B7B77"/>
        </w:tc>
      </w:tr>
      <w:tr w:rsidR="001B7B77" w14:paraId="25895975" w14:textId="77777777">
        <w:tc>
          <w:tcPr>
            <w:tcW w:w="2263" w:type="dxa"/>
            <w:tcBorders>
              <w:top w:val="single" w:sz="4" w:space="0" w:color="auto"/>
              <w:left w:val="single" w:sz="4" w:space="0" w:color="auto"/>
              <w:bottom w:val="single" w:sz="4" w:space="0" w:color="auto"/>
              <w:right w:val="single" w:sz="4" w:space="0" w:color="auto"/>
            </w:tcBorders>
          </w:tcPr>
          <w:p w14:paraId="6C7FF4E0" w14:textId="77777777" w:rsidR="001B7B77" w:rsidRDefault="00AF3587">
            <w:pPr>
              <w:rPr>
                <w:rFonts w:eastAsiaTheme="minorEastAsia"/>
                <w:kern w:val="2"/>
                <w:lang w:eastAsia="zh-CN"/>
              </w:rPr>
            </w:pPr>
            <w:r>
              <w:rPr>
                <w:rFonts w:eastAsiaTheme="minorEastAsia"/>
                <w:kern w:val="2"/>
                <w:lang w:eastAsia="zh-CN"/>
              </w:rPr>
              <w:lastRenderedPageBreak/>
              <w:t>Huawei</w:t>
            </w:r>
          </w:p>
        </w:tc>
        <w:tc>
          <w:tcPr>
            <w:tcW w:w="2127" w:type="dxa"/>
            <w:tcBorders>
              <w:top w:val="single" w:sz="4" w:space="0" w:color="auto"/>
              <w:left w:val="single" w:sz="4" w:space="0" w:color="auto"/>
              <w:bottom w:val="single" w:sz="4" w:space="0" w:color="auto"/>
              <w:right w:val="single" w:sz="4" w:space="0" w:color="auto"/>
            </w:tcBorders>
          </w:tcPr>
          <w:p w14:paraId="03E22CBD" w14:textId="77777777" w:rsidR="001B7B77" w:rsidRDefault="00AF3587">
            <w:pPr>
              <w:rPr>
                <w:rFonts w:eastAsiaTheme="minorEastAsia"/>
                <w:kern w:val="2"/>
                <w:lang w:eastAsia="zh-CN"/>
              </w:rPr>
            </w:pPr>
            <w:r>
              <w:rPr>
                <w:rFonts w:eastAsiaTheme="minorEastAsia" w:hint="eastAsia"/>
                <w:kern w:val="2"/>
                <w:lang w:eastAsia="zh-CN"/>
              </w:rPr>
              <w:t>Y</w:t>
            </w:r>
            <w:r>
              <w:rPr>
                <w:rFonts w:eastAsiaTheme="minorEastAsia"/>
                <w:kern w:val="2"/>
                <w:lang w:eastAsia="zh-CN"/>
              </w:rPr>
              <w:t>es</w:t>
            </w:r>
          </w:p>
        </w:tc>
        <w:tc>
          <w:tcPr>
            <w:tcW w:w="5041" w:type="dxa"/>
            <w:tcBorders>
              <w:top w:val="single" w:sz="4" w:space="0" w:color="auto"/>
              <w:left w:val="single" w:sz="4" w:space="0" w:color="auto"/>
              <w:bottom w:val="single" w:sz="4" w:space="0" w:color="auto"/>
              <w:right w:val="single" w:sz="4" w:space="0" w:color="auto"/>
            </w:tcBorders>
          </w:tcPr>
          <w:p w14:paraId="16DB0FC7" w14:textId="77777777" w:rsidR="001B7B77" w:rsidRDefault="00AF3587">
            <w:pPr>
              <w:spacing w:line="252" w:lineRule="auto"/>
              <w:rPr>
                <w:rFonts w:eastAsiaTheme="minorEastAsia"/>
                <w:kern w:val="2"/>
                <w:lang w:val="en-GB" w:eastAsia="zh-CN"/>
              </w:rPr>
            </w:pPr>
            <w:r>
              <w:rPr>
                <w:rFonts w:eastAsiaTheme="minorEastAsia"/>
                <w:kern w:val="2"/>
                <w:lang w:val="en-GB" w:eastAsia="zh-CN"/>
              </w:rPr>
              <w:t>The RRC action at CHO recovery is an RRC reconfiguration. It is not an RRC re-establishment.</w:t>
            </w:r>
          </w:p>
          <w:p w14:paraId="6CF8F2D9" w14:textId="77777777" w:rsidR="001B7B77" w:rsidRDefault="00AF3587">
            <w:pPr>
              <w:spacing w:line="252" w:lineRule="auto"/>
              <w:rPr>
                <w:rFonts w:eastAsiaTheme="minorEastAsia"/>
                <w:kern w:val="2"/>
                <w:lang w:val="en-GB" w:eastAsia="zh-CN"/>
              </w:rPr>
            </w:pPr>
            <w:r>
              <w:rPr>
                <w:rFonts w:eastAsiaTheme="minorEastAsia"/>
                <w:kern w:val="2"/>
                <w:lang w:val="en-GB" w:eastAsia="zh-CN"/>
              </w:rPr>
              <w:t>Also, the condition is a bit misleading in Rel16, since RLF reporting triggered after mobility should also be covered. To solve both, we think the easiest way is to just add this. We can even add this to Rel16</w:t>
            </w:r>
          </w:p>
        </w:tc>
      </w:tr>
      <w:tr w:rsidR="001B7B77" w14:paraId="5D2E99FA" w14:textId="77777777">
        <w:tc>
          <w:tcPr>
            <w:tcW w:w="2263" w:type="dxa"/>
            <w:tcBorders>
              <w:top w:val="single" w:sz="4" w:space="0" w:color="auto"/>
              <w:left w:val="single" w:sz="4" w:space="0" w:color="auto"/>
              <w:bottom w:val="single" w:sz="4" w:space="0" w:color="auto"/>
              <w:right w:val="single" w:sz="4" w:space="0" w:color="auto"/>
            </w:tcBorders>
          </w:tcPr>
          <w:p w14:paraId="2139A344" w14:textId="77777777" w:rsidR="001B7B77" w:rsidRDefault="00AF3587">
            <w:pPr>
              <w:rPr>
                <w:rFonts w:eastAsiaTheme="minorEastAsia"/>
                <w:kern w:val="2"/>
                <w:lang w:eastAsia="zh-CN"/>
              </w:rPr>
            </w:pPr>
            <w:r>
              <w:rPr>
                <w:rFonts w:eastAsiaTheme="minorEastAsia"/>
                <w:kern w:val="2"/>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3B391F4D" w14:textId="77777777" w:rsidR="001B7B77" w:rsidRDefault="00AF3587">
            <w:pPr>
              <w:rPr>
                <w:rFonts w:eastAsiaTheme="minorEastAsia"/>
                <w:kern w:val="2"/>
                <w:lang w:eastAsia="zh-CN"/>
              </w:rPr>
            </w:pPr>
            <w:r>
              <w:rPr>
                <w:rFonts w:eastAsiaTheme="minor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19729E46" w14:textId="77777777" w:rsidR="001B7B77" w:rsidRDefault="00AF3587">
            <w:pPr>
              <w:spacing w:line="252" w:lineRule="auto"/>
              <w:rPr>
                <w:rFonts w:eastAsiaTheme="minorEastAsia"/>
                <w:kern w:val="2"/>
                <w:lang w:val="en-GB" w:eastAsia="zh-CN"/>
              </w:rPr>
            </w:pPr>
            <w:r>
              <w:rPr>
                <w:rFonts w:eastAsiaTheme="minorEastAsia"/>
                <w:kern w:val="2"/>
                <w:lang w:val="en-GB" w:eastAsia="zh-CN"/>
              </w:rPr>
              <w:t>Agree with CATT and Huawei.</w:t>
            </w:r>
          </w:p>
        </w:tc>
      </w:tr>
      <w:tr w:rsidR="001B7B77" w14:paraId="1CD70B3D" w14:textId="77777777">
        <w:tc>
          <w:tcPr>
            <w:tcW w:w="2263" w:type="dxa"/>
            <w:tcBorders>
              <w:top w:val="single" w:sz="4" w:space="0" w:color="auto"/>
              <w:left w:val="single" w:sz="4" w:space="0" w:color="auto"/>
              <w:bottom w:val="single" w:sz="4" w:space="0" w:color="auto"/>
              <w:right w:val="single" w:sz="4" w:space="0" w:color="auto"/>
            </w:tcBorders>
          </w:tcPr>
          <w:p w14:paraId="5FD5EEA6" w14:textId="77777777" w:rsidR="001B7B77" w:rsidRDefault="00AF3587">
            <w:pPr>
              <w:rPr>
                <w:rFonts w:eastAsiaTheme="minorEastAsia"/>
                <w:kern w:val="2"/>
                <w:lang w:eastAsia="zh-CN"/>
              </w:rPr>
            </w:pPr>
            <w:r>
              <w:rPr>
                <w:rFonts w:eastAsiaTheme="minorEastAsia"/>
                <w:kern w:val="2"/>
                <w:lang w:eastAsia="zh-CN"/>
              </w:rPr>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2D31468C" w14:textId="77777777" w:rsidR="001B7B77" w:rsidRDefault="001B7B77">
            <w:pPr>
              <w:rPr>
                <w:rFonts w:eastAsiaTheme="minorEastAsia"/>
                <w:kern w:val="2"/>
                <w:lang w:eastAsia="zh-CN"/>
              </w:rPr>
            </w:pPr>
          </w:p>
        </w:tc>
        <w:tc>
          <w:tcPr>
            <w:tcW w:w="5041" w:type="dxa"/>
            <w:tcBorders>
              <w:top w:val="single" w:sz="4" w:space="0" w:color="auto"/>
              <w:left w:val="single" w:sz="4" w:space="0" w:color="auto"/>
              <w:bottom w:val="single" w:sz="4" w:space="0" w:color="auto"/>
              <w:right w:val="single" w:sz="4" w:space="0" w:color="auto"/>
            </w:tcBorders>
          </w:tcPr>
          <w:p w14:paraId="566C4672" w14:textId="77777777" w:rsidR="001B7B77" w:rsidRDefault="00AF3587">
            <w:pPr>
              <w:spacing w:line="252" w:lineRule="auto"/>
              <w:rPr>
                <w:rFonts w:eastAsiaTheme="minorEastAsia"/>
                <w:kern w:val="2"/>
                <w:lang w:val="en-GB" w:eastAsia="zh-CN"/>
              </w:rPr>
            </w:pPr>
            <w:r>
              <w:rPr>
                <w:rFonts w:eastAsiaTheme="minorEastAsia"/>
                <w:kern w:val="2"/>
                <w:lang w:val="en-GB" w:eastAsia="zh-CN"/>
              </w:rPr>
              <w:t xml:space="preserve">We slightly prefer to reuse the existing initiating condition for CHO since CHO recovery is a part of RRC re-establishment procedure, and network can distinguish it from legacy RRC re-establishment based on received CHO specific information in the RLF report </w:t>
            </w:r>
            <w:proofErr w:type="gramStart"/>
            <w:r>
              <w:rPr>
                <w:rFonts w:eastAsiaTheme="minorEastAsia"/>
                <w:kern w:val="2"/>
                <w:lang w:val="en-GB" w:eastAsia="zh-CN"/>
              </w:rPr>
              <w:t>e.g.</w:t>
            </w:r>
            <w:proofErr w:type="gramEnd"/>
            <w:r>
              <w:rPr>
                <w:rFonts w:eastAsiaTheme="minorEastAsia"/>
                <w:kern w:val="2"/>
                <w:lang w:val="en-GB" w:eastAsia="zh-CN"/>
              </w:rPr>
              <w:t xml:space="preserve"> an explicit indicator to indicate the handover type is CHO. </w:t>
            </w:r>
          </w:p>
          <w:p w14:paraId="12D7583C" w14:textId="77777777" w:rsidR="001B7B77" w:rsidRDefault="00AF3587">
            <w:pPr>
              <w:spacing w:line="252" w:lineRule="auto"/>
              <w:rPr>
                <w:rFonts w:eastAsiaTheme="minorEastAsia"/>
                <w:kern w:val="2"/>
                <w:lang w:val="en-GB" w:eastAsia="zh-CN"/>
              </w:rPr>
            </w:pPr>
            <w:r>
              <w:rPr>
                <w:rFonts w:eastAsiaTheme="minorEastAsia"/>
                <w:kern w:val="2"/>
                <w:lang w:val="en-GB" w:eastAsia="zh-CN"/>
              </w:rPr>
              <w:t xml:space="preserve">For example, for the case that CHO recovery to the CHO candidate cell fails, RRC </w:t>
            </w:r>
            <w:proofErr w:type="spellStart"/>
            <w:r>
              <w:rPr>
                <w:rFonts w:eastAsiaTheme="minorEastAsia"/>
                <w:kern w:val="2"/>
                <w:lang w:val="en-GB" w:eastAsia="zh-CN"/>
              </w:rPr>
              <w:t>Reestab</w:t>
            </w:r>
            <w:proofErr w:type="spellEnd"/>
            <w:r>
              <w:rPr>
                <w:rFonts w:eastAsiaTheme="minorEastAsia"/>
                <w:kern w:val="2"/>
                <w:lang w:val="en-GB" w:eastAsia="zh-CN"/>
              </w:rPr>
              <w:t xml:space="preserve"> Reporting with RLF Report </w:t>
            </w:r>
            <w:proofErr w:type="gramStart"/>
            <w:r>
              <w:rPr>
                <w:rFonts w:eastAsiaTheme="minorEastAsia"/>
                <w:kern w:val="2"/>
                <w:lang w:val="en-GB" w:eastAsia="zh-CN"/>
              </w:rPr>
              <w:t>i.e.</w:t>
            </w:r>
            <w:proofErr w:type="gramEnd"/>
            <w:r>
              <w:rPr>
                <w:rFonts w:eastAsiaTheme="minorEastAsia"/>
                <w:kern w:val="2"/>
                <w:lang w:val="en-GB" w:eastAsia="zh-CN"/>
              </w:rPr>
              <w:t xml:space="preserve"> UE RLF Report Container may be transferred in the FAILURE INDICATION message, or RRC </w:t>
            </w:r>
            <w:proofErr w:type="spellStart"/>
            <w:r>
              <w:rPr>
                <w:rFonts w:eastAsiaTheme="minorEastAsia"/>
                <w:kern w:val="2"/>
                <w:lang w:val="en-GB" w:eastAsia="zh-CN"/>
              </w:rPr>
              <w:t>Reestab</w:t>
            </w:r>
            <w:proofErr w:type="spellEnd"/>
            <w:r>
              <w:rPr>
                <w:rFonts w:eastAsiaTheme="minorEastAsia"/>
                <w:kern w:val="2"/>
                <w:lang w:val="en-GB" w:eastAsia="zh-CN"/>
              </w:rPr>
              <w:t xml:space="preserve"> Reporting without RLF Report may be used in the FAILURE INDICATION message, in this way the mandatory IEs e.g. C-RNTI, </w:t>
            </w:r>
            <w:proofErr w:type="spellStart"/>
            <w:r>
              <w:rPr>
                <w:rFonts w:eastAsiaTheme="minorEastAsia"/>
                <w:kern w:val="2"/>
                <w:lang w:val="en-GB" w:eastAsia="zh-CN"/>
              </w:rPr>
              <w:t>ShortMAC</w:t>
            </w:r>
            <w:proofErr w:type="spellEnd"/>
            <w:r>
              <w:rPr>
                <w:rFonts w:eastAsiaTheme="minorEastAsia"/>
                <w:kern w:val="2"/>
                <w:lang w:val="en-GB" w:eastAsia="zh-CN"/>
              </w:rPr>
              <w:t>-I, Failure cell PCI and Re-establishment cell CGI IE would be transferred.</w:t>
            </w:r>
          </w:p>
          <w:p w14:paraId="6A60C0F3" w14:textId="77777777" w:rsidR="001B7B77" w:rsidRDefault="00AF3587">
            <w:pPr>
              <w:spacing w:line="252" w:lineRule="auto"/>
              <w:rPr>
                <w:rFonts w:eastAsiaTheme="minorEastAsia"/>
                <w:kern w:val="2"/>
                <w:lang w:val="en-GB" w:eastAsia="zh-CN"/>
              </w:rPr>
            </w:pPr>
            <w:r>
              <w:rPr>
                <w:rFonts w:eastAsiaTheme="minorEastAsia"/>
                <w:kern w:val="2"/>
                <w:lang w:val="en-GB" w:eastAsia="zh-CN"/>
              </w:rPr>
              <w:t xml:space="preserve">But if the majority supports a new initiating condition due to it is clearer, it is acceptable to us. </w:t>
            </w:r>
          </w:p>
        </w:tc>
      </w:tr>
      <w:tr w:rsidR="00D87186" w14:paraId="0FA613F5" w14:textId="77777777">
        <w:tc>
          <w:tcPr>
            <w:tcW w:w="2263" w:type="dxa"/>
            <w:tcBorders>
              <w:top w:val="single" w:sz="4" w:space="0" w:color="auto"/>
              <w:left w:val="single" w:sz="4" w:space="0" w:color="auto"/>
              <w:bottom w:val="single" w:sz="4" w:space="0" w:color="auto"/>
              <w:right w:val="single" w:sz="4" w:space="0" w:color="auto"/>
            </w:tcBorders>
          </w:tcPr>
          <w:p w14:paraId="632A869C" w14:textId="4210D641" w:rsidR="00D87186" w:rsidRDefault="00D87186">
            <w:pPr>
              <w:rPr>
                <w:rFonts w:eastAsiaTheme="minorEastAsia"/>
                <w:kern w:val="2"/>
                <w:lang w:eastAsia="zh-CN"/>
              </w:rPr>
            </w:pPr>
            <w:r>
              <w:rPr>
                <w:rFonts w:eastAsiaTheme="minorEastAsia"/>
                <w:kern w:val="2"/>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717B032F" w14:textId="55F7A130" w:rsidR="00D87186" w:rsidRDefault="00D87186">
            <w:pPr>
              <w:rPr>
                <w:rFonts w:eastAsiaTheme="minorEastAsia"/>
                <w:kern w:val="2"/>
                <w:lang w:eastAsia="zh-CN"/>
              </w:rPr>
            </w:pPr>
            <w:r>
              <w:rPr>
                <w:rFonts w:eastAsiaTheme="minorEastAsia"/>
                <w:kern w:val="2"/>
                <w:lang w:eastAsia="zh-CN"/>
              </w:rPr>
              <w:t>Neutral</w:t>
            </w:r>
          </w:p>
        </w:tc>
        <w:tc>
          <w:tcPr>
            <w:tcW w:w="5041" w:type="dxa"/>
            <w:tcBorders>
              <w:top w:val="single" w:sz="4" w:space="0" w:color="auto"/>
              <w:left w:val="single" w:sz="4" w:space="0" w:color="auto"/>
              <w:bottom w:val="single" w:sz="4" w:space="0" w:color="auto"/>
              <w:right w:val="single" w:sz="4" w:space="0" w:color="auto"/>
            </w:tcBorders>
          </w:tcPr>
          <w:p w14:paraId="17360D39" w14:textId="5A58D103" w:rsidR="00D87186" w:rsidRDefault="00D87186">
            <w:pPr>
              <w:spacing w:line="252" w:lineRule="auto"/>
              <w:rPr>
                <w:rFonts w:eastAsiaTheme="minorEastAsia"/>
                <w:kern w:val="2"/>
                <w:lang w:val="en-GB" w:eastAsia="zh-CN"/>
              </w:rPr>
            </w:pPr>
            <w:r>
              <w:rPr>
                <w:rFonts w:eastAsiaTheme="minorEastAsia"/>
                <w:kern w:val="2"/>
                <w:lang w:val="en-GB" w:eastAsia="zh-CN"/>
              </w:rPr>
              <w:t xml:space="preserve">Agree with Lenovo. </w:t>
            </w:r>
            <w:r>
              <w:t xml:space="preserve">RRC </w:t>
            </w:r>
            <w:proofErr w:type="spellStart"/>
            <w:r>
              <w:t>Reestab</w:t>
            </w:r>
            <w:proofErr w:type="spellEnd"/>
            <w:r>
              <w:t xml:space="preserve"> can be reused, even if not all the IEs are useful to the source node. Network has all the information it needs to distinguish it </w:t>
            </w:r>
            <w:r>
              <w:rPr>
                <w:rFonts w:eastAsiaTheme="minorEastAsia"/>
                <w:kern w:val="2"/>
                <w:lang w:val="en-GB" w:eastAsia="zh-CN"/>
              </w:rPr>
              <w:t>from legacy RRC re-establishment</w:t>
            </w:r>
          </w:p>
        </w:tc>
      </w:tr>
    </w:tbl>
    <w:p w14:paraId="00D6D84A" w14:textId="129920CB" w:rsidR="001B7B77" w:rsidRDefault="001B7B77">
      <w:pPr>
        <w:rPr>
          <w:rFonts w:eastAsia="等线"/>
          <w:b/>
          <w:bCs/>
          <w:lang w:eastAsia="zh-CN"/>
        </w:rPr>
      </w:pPr>
    </w:p>
    <w:p w14:paraId="7B60C683" w14:textId="58A92DDA" w:rsidR="006412A0" w:rsidRPr="006412A0" w:rsidRDefault="006412A0" w:rsidP="006412A0">
      <w:pPr>
        <w:rPr>
          <w:rFonts w:eastAsia="等线"/>
          <w:b/>
          <w:bCs/>
          <w:lang w:eastAsia="zh-CN"/>
        </w:rPr>
      </w:pPr>
      <w:r w:rsidRPr="006412A0">
        <w:rPr>
          <w:rFonts w:eastAsia="等线"/>
          <w:b/>
          <w:bCs/>
          <w:lang w:eastAsia="zh-CN"/>
        </w:rPr>
        <w:t>Moderator summary: (3/</w:t>
      </w:r>
      <w:r>
        <w:rPr>
          <w:rFonts w:eastAsia="等线"/>
          <w:b/>
          <w:bCs/>
          <w:lang w:eastAsia="zh-CN"/>
        </w:rPr>
        <w:t>6</w:t>
      </w:r>
      <w:r w:rsidRPr="006412A0">
        <w:rPr>
          <w:rFonts w:eastAsia="等线"/>
          <w:b/>
          <w:bCs/>
          <w:lang w:eastAsia="zh-CN"/>
        </w:rPr>
        <w:t>) companies agree to introduce a new initiating condition for CHO recovery procedure, (</w:t>
      </w:r>
      <w:r w:rsidR="00667C12">
        <w:rPr>
          <w:rFonts w:eastAsia="等线"/>
          <w:b/>
          <w:bCs/>
          <w:lang w:eastAsia="zh-CN"/>
        </w:rPr>
        <w:t>3</w:t>
      </w:r>
      <w:r w:rsidRPr="006412A0">
        <w:rPr>
          <w:rFonts w:eastAsia="等线"/>
          <w:b/>
          <w:bCs/>
          <w:lang w:eastAsia="zh-CN"/>
        </w:rPr>
        <w:t>/</w:t>
      </w:r>
      <w:r>
        <w:rPr>
          <w:rFonts w:eastAsia="等线"/>
          <w:b/>
          <w:bCs/>
          <w:lang w:eastAsia="zh-CN"/>
        </w:rPr>
        <w:t>6</w:t>
      </w:r>
      <w:r w:rsidRPr="006412A0">
        <w:rPr>
          <w:rFonts w:eastAsia="等线"/>
          <w:b/>
          <w:bCs/>
          <w:lang w:eastAsia="zh-CN"/>
        </w:rPr>
        <w:t>) compa</w:t>
      </w:r>
      <w:r w:rsidR="00667C12">
        <w:rPr>
          <w:rFonts w:eastAsia="等线"/>
          <w:b/>
          <w:bCs/>
          <w:lang w:eastAsia="zh-CN"/>
        </w:rPr>
        <w:t>nies think</w:t>
      </w:r>
      <w:r w:rsidR="00667C12" w:rsidRPr="00667C12">
        <w:t xml:space="preserve"> </w:t>
      </w:r>
      <w:r w:rsidR="00667C12" w:rsidRPr="00667C12">
        <w:rPr>
          <w:rFonts w:eastAsia="等线"/>
          <w:b/>
          <w:bCs/>
          <w:lang w:eastAsia="zh-CN"/>
        </w:rPr>
        <w:t xml:space="preserve">the existing initiating condition </w:t>
      </w:r>
      <w:r w:rsidR="00667C12">
        <w:rPr>
          <w:rFonts w:eastAsia="等线"/>
          <w:b/>
          <w:bCs/>
          <w:lang w:eastAsia="zh-CN"/>
        </w:rPr>
        <w:t xml:space="preserve">can be reused </w:t>
      </w:r>
      <w:r w:rsidR="00667C12" w:rsidRPr="00667C12">
        <w:rPr>
          <w:rFonts w:eastAsia="等线"/>
          <w:b/>
          <w:bCs/>
          <w:lang w:eastAsia="zh-CN"/>
        </w:rPr>
        <w:t>for CHO</w:t>
      </w:r>
      <w:r w:rsidR="008A49BC">
        <w:rPr>
          <w:rFonts w:eastAsia="等线"/>
          <w:b/>
          <w:bCs/>
          <w:lang w:eastAsia="zh-CN"/>
        </w:rPr>
        <w:t xml:space="preserve">. </w:t>
      </w:r>
      <w:r w:rsidR="003235DD">
        <w:rPr>
          <w:rFonts w:eastAsia="等线"/>
          <w:b/>
          <w:bCs/>
          <w:lang w:eastAsia="zh-CN"/>
        </w:rPr>
        <w:t xml:space="preserve">No consensus. </w:t>
      </w:r>
      <w:r w:rsidR="006D08C7">
        <w:rPr>
          <w:rFonts w:eastAsia="等线"/>
          <w:b/>
          <w:bCs/>
          <w:lang w:eastAsia="zh-CN"/>
        </w:rPr>
        <w:t>M</w:t>
      </w:r>
      <w:r w:rsidR="006D08C7" w:rsidRPr="006D08C7">
        <w:rPr>
          <w:rFonts w:eastAsia="等线"/>
          <w:b/>
          <w:bCs/>
          <w:lang w:eastAsia="zh-CN"/>
        </w:rPr>
        <w:t xml:space="preserve">oderator would </w:t>
      </w:r>
      <w:r w:rsidR="006D08C7">
        <w:rPr>
          <w:rFonts w:eastAsia="等线"/>
          <w:b/>
          <w:bCs/>
          <w:lang w:eastAsia="zh-CN"/>
        </w:rPr>
        <w:t xml:space="preserve">suggest </w:t>
      </w:r>
      <w:r w:rsidR="006D08C7" w:rsidRPr="006D08C7">
        <w:rPr>
          <w:rFonts w:eastAsia="等线"/>
          <w:b/>
          <w:bCs/>
          <w:lang w:eastAsia="zh-CN"/>
        </w:rPr>
        <w:t>leav</w:t>
      </w:r>
      <w:r w:rsidR="006D08C7">
        <w:rPr>
          <w:rFonts w:eastAsia="等线"/>
          <w:b/>
          <w:bCs/>
          <w:lang w:eastAsia="zh-CN"/>
        </w:rPr>
        <w:t>ing</w:t>
      </w:r>
      <w:r w:rsidR="006D08C7" w:rsidRPr="006D08C7">
        <w:rPr>
          <w:rFonts w:eastAsia="等线"/>
          <w:b/>
          <w:bCs/>
          <w:lang w:eastAsia="zh-CN"/>
        </w:rPr>
        <w:t xml:space="preserve"> this issue to the next meeting.</w:t>
      </w:r>
    </w:p>
    <w:p w14:paraId="0C0AE276" w14:textId="77777777" w:rsidR="00A56189" w:rsidRDefault="00A56189">
      <w:pPr>
        <w:rPr>
          <w:rFonts w:eastAsia="等线"/>
          <w:b/>
          <w:bCs/>
          <w:lang w:eastAsia="zh-CN"/>
        </w:rPr>
      </w:pPr>
    </w:p>
    <w:p w14:paraId="4D343A0B" w14:textId="77777777" w:rsidR="001B7B77" w:rsidRDefault="00AF3587">
      <w:pPr>
        <w:rPr>
          <w:rFonts w:eastAsia="等线"/>
          <w:b/>
          <w:bCs/>
          <w:lang w:eastAsia="zh-CN"/>
        </w:rPr>
      </w:pPr>
      <w:r>
        <w:rPr>
          <w:rFonts w:eastAsia="等线"/>
          <w:b/>
          <w:bCs/>
          <w:lang w:eastAsia="zh-CN"/>
        </w:rPr>
        <w:t xml:space="preserve">Q3-2: Companies are invited to provide their views on how to introduce a </w:t>
      </w:r>
      <w:bookmarkStart w:id="8" w:name="_Hlk93307128"/>
      <w:r>
        <w:rPr>
          <w:rFonts w:eastAsia="等线"/>
          <w:b/>
          <w:bCs/>
          <w:lang w:eastAsia="zh-CN"/>
        </w:rPr>
        <w:t>new initiating condition</w:t>
      </w:r>
      <w:bookmarkEnd w:id="8"/>
      <w:r>
        <w:rPr>
          <w:rFonts w:eastAsia="等线"/>
          <w:b/>
          <w:bCs/>
          <w:lang w:eastAsia="zh-CN"/>
        </w:rPr>
        <w:t xml:space="preserve"> for CHO recovery procedure in FAILURE INDICATION message (</w:t>
      </w:r>
      <w:proofErr w:type="gramStart"/>
      <w:r>
        <w:rPr>
          <w:rFonts w:eastAsia="等线"/>
          <w:b/>
          <w:bCs/>
          <w:lang w:eastAsia="zh-CN"/>
        </w:rPr>
        <w:t>e.g.</w:t>
      </w:r>
      <w:proofErr w:type="gramEnd"/>
      <w:r>
        <w:rPr>
          <w:rFonts w:eastAsia="等线"/>
          <w:b/>
          <w:bCs/>
          <w:lang w:eastAsia="zh-CN"/>
        </w:rPr>
        <w:t xml:space="preserve"> adopt TP in [1], or TP in [7], or other option), if supporting a new initiating condition.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1"/>
      </w:tblGrid>
      <w:tr w:rsidR="001B7B77" w14:paraId="417F6D1A" w14:textId="77777777">
        <w:tc>
          <w:tcPr>
            <w:tcW w:w="2972" w:type="dxa"/>
          </w:tcPr>
          <w:p w14:paraId="67A38373"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521" w:type="dxa"/>
          </w:tcPr>
          <w:p w14:paraId="06F6B4B6"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0DC5A98C" w14:textId="77777777">
        <w:tc>
          <w:tcPr>
            <w:tcW w:w="2972" w:type="dxa"/>
          </w:tcPr>
          <w:p w14:paraId="5089671F" w14:textId="77777777" w:rsidR="001B7B77" w:rsidRDefault="00AF3587">
            <w:pPr>
              <w:rPr>
                <w:rFonts w:eastAsiaTheme="minorEastAsia"/>
                <w:lang w:eastAsia="zh-CN"/>
              </w:rPr>
            </w:pPr>
            <w:r>
              <w:rPr>
                <w:rFonts w:eastAsiaTheme="minorEastAsia"/>
                <w:kern w:val="2"/>
                <w:lang w:eastAsia="zh-CN"/>
              </w:rPr>
              <w:t>CATT</w:t>
            </w:r>
          </w:p>
        </w:tc>
        <w:tc>
          <w:tcPr>
            <w:tcW w:w="6521" w:type="dxa"/>
          </w:tcPr>
          <w:p w14:paraId="4245E096" w14:textId="77777777" w:rsidR="001B7B77" w:rsidRDefault="00AF3587">
            <w:pPr>
              <w:rPr>
                <w:rFonts w:eastAsiaTheme="minorEastAsia"/>
                <w:lang w:eastAsia="zh-CN"/>
              </w:rPr>
            </w:pPr>
            <w:r>
              <w:rPr>
                <w:rFonts w:eastAsiaTheme="minorEastAsia" w:hint="eastAsia"/>
                <w:kern w:val="2"/>
                <w:lang w:eastAsia="zh-CN"/>
              </w:rPr>
              <w:t>We prefer the option in 7</w:t>
            </w:r>
          </w:p>
        </w:tc>
      </w:tr>
      <w:tr w:rsidR="001B7B77" w14:paraId="530E0C23" w14:textId="77777777">
        <w:tc>
          <w:tcPr>
            <w:tcW w:w="2972" w:type="dxa"/>
          </w:tcPr>
          <w:p w14:paraId="7306052C" w14:textId="77777777" w:rsidR="001B7B77" w:rsidRDefault="00AF3587">
            <w:r>
              <w:rPr>
                <w:rFonts w:eastAsiaTheme="minorEastAsia" w:hint="eastAsia"/>
                <w:lang w:eastAsia="zh-CN"/>
              </w:rPr>
              <w:t>H</w:t>
            </w:r>
            <w:r>
              <w:rPr>
                <w:rFonts w:eastAsiaTheme="minorEastAsia"/>
                <w:lang w:eastAsia="zh-CN"/>
              </w:rPr>
              <w:t>uawei</w:t>
            </w:r>
          </w:p>
        </w:tc>
        <w:tc>
          <w:tcPr>
            <w:tcW w:w="6521" w:type="dxa"/>
          </w:tcPr>
          <w:p w14:paraId="4901545B" w14:textId="77777777" w:rsidR="001B7B77" w:rsidRDefault="00AF3587">
            <w:r>
              <w:rPr>
                <w:rFonts w:eastAsiaTheme="minorEastAsia"/>
                <w:lang w:eastAsia="zh-CN"/>
              </w:rPr>
              <w:t xml:space="preserve">adopt TP in [1], consider </w:t>
            </w:r>
            <w:proofErr w:type="gramStart"/>
            <w:r>
              <w:rPr>
                <w:rFonts w:eastAsiaTheme="minorEastAsia"/>
                <w:lang w:eastAsia="zh-CN"/>
              </w:rPr>
              <w:t>to have</w:t>
            </w:r>
            <w:proofErr w:type="gramEnd"/>
            <w:r>
              <w:rPr>
                <w:rFonts w:eastAsiaTheme="minorEastAsia"/>
                <w:lang w:eastAsia="zh-CN"/>
              </w:rPr>
              <w:t xml:space="preserve"> this for rel16</w:t>
            </w:r>
          </w:p>
        </w:tc>
      </w:tr>
      <w:tr w:rsidR="001B7B77" w14:paraId="5A6FEE82" w14:textId="77777777">
        <w:tc>
          <w:tcPr>
            <w:tcW w:w="2972" w:type="dxa"/>
          </w:tcPr>
          <w:p w14:paraId="5CF475D4" w14:textId="77777777" w:rsidR="001B7B77" w:rsidRDefault="00AF3587">
            <w:pPr>
              <w:rPr>
                <w:rFonts w:eastAsiaTheme="minorEastAsia"/>
                <w:lang w:eastAsia="zh-CN"/>
              </w:rPr>
            </w:pPr>
            <w:r>
              <w:rPr>
                <w:rFonts w:eastAsiaTheme="minorEastAsia"/>
                <w:lang w:eastAsia="zh-CN"/>
              </w:rPr>
              <w:lastRenderedPageBreak/>
              <w:t>Qualcomm</w:t>
            </w:r>
          </w:p>
        </w:tc>
        <w:tc>
          <w:tcPr>
            <w:tcW w:w="6521" w:type="dxa"/>
          </w:tcPr>
          <w:p w14:paraId="29591B10" w14:textId="77777777" w:rsidR="001B7B77" w:rsidRDefault="00AF3587">
            <w:pPr>
              <w:rPr>
                <w:rFonts w:eastAsiaTheme="minorEastAsia"/>
                <w:lang w:eastAsia="zh-CN"/>
              </w:rPr>
            </w:pPr>
            <w:r>
              <w:rPr>
                <w:rFonts w:eastAsiaTheme="minorEastAsia"/>
                <w:lang w:eastAsia="zh-CN"/>
              </w:rPr>
              <w:t xml:space="preserve">The one in [7] seems </w:t>
            </w:r>
            <w:proofErr w:type="gramStart"/>
            <w:r>
              <w:rPr>
                <w:rFonts w:eastAsiaTheme="minorEastAsia"/>
                <w:lang w:eastAsia="zh-CN"/>
              </w:rPr>
              <w:t>more cleaner</w:t>
            </w:r>
            <w:proofErr w:type="gramEnd"/>
          </w:p>
        </w:tc>
      </w:tr>
    </w:tbl>
    <w:p w14:paraId="6A5676F9" w14:textId="08783B7B" w:rsidR="00764522" w:rsidRDefault="00764522">
      <w:pPr>
        <w:rPr>
          <w:rFonts w:eastAsia="等线"/>
          <w:b/>
          <w:bCs/>
          <w:lang w:eastAsia="zh-CN"/>
        </w:rPr>
      </w:pPr>
      <w:r w:rsidRPr="006412A0">
        <w:rPr>
          <w:rFonts w:eastAsia="等线"/>
          <w:b/>
          <w:bCs/>
          <w:lang w:eastAsia="zh-CN"/>
        </w:rPr>
        <w:t>Moderator summary:</w:t>
      </w:r>
      <w:r w:rsidR="00EB2643">
        <w:rPr>
          <w:rFonts w:eastAsia="等线"/>
          <w:b/>
          <w:bCs/>
          <w:lang w:eastAsia="zh-CN"/>
        </w:rPr>
        <w:t xml:space="preserve"> </w:t>
      </w:r>
      <w:r w:rsidR="00FE295A">
        <w:rPr>
          <w:rFonts w:eastAsia="等线"/>
          <w:b/>
          <w:bCs/>
          <w:lang w:eastAsia="zh-CN"/>
        </w:rPr>
        <w:t xml:space="preserve">Depends on </w:t>
      </w:r>
      <w:r w:rsidR="00797F40" w:rsidRPr="00797F40">
        <w:rPr>
          <w:rFonts w:eastAsia="等线"/>
          <w:b/>
          <w:bCs/>
          <w:lang w:eastAsia="zh-CN"/>
        </w:rPr>
        <w:t>Q3-</w:t>
      </w:r>
      <w:r w:rsidR="00797F40">
        <w:rPr>
          <w:rFonts w:eastAsia="等线"/>
          <w:b/>
          <w:bCs/>
          <w:lang w:eastAsia="zh-CN"/>
        </w:rPr>
        <w:t>1.</w:t>
      </w:r>
      <w:r w:rsidR="006D2EEA" w:rsidRPr="006D2EEA">
        <w:t xml:space="preserve"> </w:t>
      </w:r>
      <w:r w:rsidR="006D2EEA" w:rsidRPr="006D2EEA">
        <w:rPr>
          <w:rFonts w:eastAsia="等线"/>
          <w:b/>
          <w:bCs/>
          <w:lang w:eastAsia="zh-CN"/>
        </w:rPr>
        <w:t>Moderator would suggest leaving this issue to the next meeting.</w:t>
      </w:r>
    </w:p>
    <w:p w14:paraId="4E2EED9B" w14:textId="77777777" w:rsidR="00797F40" w:rsidRPr="00797F40" w:rsidRDefault="00797F40"/>
    <w:p w14:paraId="783AE5E6" w14:textId="77777777" w:rsidR="001B7B77" w:rsidRDefault="00AF3587">
      <w:pPr>
        <w:pStyle w:val="3"/>
      </w:pPr>
      <w:r>
        <w:rPr>
          <w:lang w:eastAsia="zh-CN"/>
        </w:rPr>
        <w:t>CHO</w:t>
      </w:r>
      <w:r>
        <w:t xml:space="preserve"> </w:t>
      </w:r>
      <w:r>
        <w:rPr>
          <w:lang w:eastAsia="zh-CN"/>
        </w:rPr>
        <w:t>recovery cell ID</w:t>
      </w:r>
    </w:p>
    <w:p w14:paraId="069295E1" w14:textId="77777777" w:rsidR="001B7B77" w:rsidRDefault="00AF3587">
      <w:r>
        <w:t xml:space="preserve">[1] proposes duplicated CHO recovery cell ID is not needed in FAILURE INDICATION message since the RLF report should be always included in the FAILURE INDICATION message for CHO recovery case. </w:t>
      </w:r>
    </w:p>
    <w:p w14:paraId="408C8CD0" w14:textId="77777777" w:rsidR="001B7B77" w:rsidRDefault="00AF3587">
      <w:pPr>
        <w:rPr>
          <w:rFonts w:eastAsiaTheme="minorEastAsia"/>
          <w:lang w:eastAsia="zh-CN"/>
        </w:rPr>
      </w:pPr>
      <w:r>
        <w:rPr>
          <w:rFonts w:eastAsiaTheme="minorEastAsia"/>
          <w:lang w:eastAsia="zh-CN"/>
        </w:rPr>
        <w:t>[5] proposes CHO recovery cell ID or RLF Report is needed in FAILURE INDICATION message when introducing a new initiating condition for CHO recovery procedure.</w:t>
      </w:r>
    </w:p>
    <w:p w14:paraId="6B02EA9E" w14:textId="77777777" w:rsidR="001B7B77" w:rsidRDefault="00AF3587">
      <w:pPr>
        <w:rPr>
          <w:rFonts w:eastAsiaTheme="minorEastAsia"/>
          <w:lang w:eastAsia="zh-CN"/>
        </w:rPr>
      </w:pPr>
      <w:r>
        <w:t>[6] proposes CHO recovery cell ID is needed in FAILURE INDICATION message.</w:t>
      </w:r>
    </w:p>
    <w:p w14:paraId="69EF8E2E" w14:textId="77777777" w:rsidR="001B7B77" w:rsidRDefault="00AF3587">
      <w:pPr>
        <w:rPr>
          <w:rFonts w:eastAsia="等线"/>
          <w:b/>
          <w:bCs/>
          <w:lang w:eastAsia="zh-CN"/>
        </w:rPr>
      </w:pPr>
      <w:r>
        <w:rPr>
          <w:rFonts w:eastAsia="等线"/>
          <w:b/>
          <w:bCs/>
          <w:lang w:eastAsia="zh-CN"/>
        </w:rPr>
        <w:t xml:space="preserve">Q4: Companies are invited to provide their views on whether an explicit </w:t>
      </w:r>
      <w:bookmarkStart w:id="9" w:name="OLE_LINK5"/>
      <w:bookmarkStart w:id="10" w:name="OLE_LINK4"/>
      <w:r>
        <w:rPr>
          <w:rFonts w:eastAsia="等线"/>
          <w:b/>
          <w:bCs/>
          <w:lang w:eastAsia="zh-CN"/>
        </w:rPr>
        <w:t>CHO recovery cell ID</w:t>
      </w:r>
      <w:bookmarkEnd w:id="9"/>
      <w:bookmarkEnd w:id="10"/>
      <w:r>
        <w:rPr>
          <w:rFonts w:eastAsia="等线"/>
          <w:b/>
          <w:bCs/>
          <w:lang w:eastAsia="zh-CN"/>
        </w:rPr>
        <w:t xml:space="preserve"> (i.e., not the one which may be included in UE RLF Report Container) is needed in FAILURE INDICATION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33FEBB0E" w14:textId="77777777">
        <w:tc>
          <w:tcPr>
            <w:tcW w:w="2263" w:type="dxa"/>
          </w:tcPr>
          <w:p w14:paraId="262E726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5EE6836C"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4C4CA91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55B3775E" w14:textId="77777777">
        <w:tc>
          <w:tcPr>
            <w:tcW w:w="2263" w:type="dxa"/>
          </w:tcPr>
          <w:p w14:paraId="4E5AE5AC"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1029CC4E" w14:textId="77777777" w:rsidR="001B7B77" w:rsidRDefault="001B7B77">
            <w:pPr>
              <w:rPr>
                <w:rFonts w:eastAsiaTheme="minorEastAsia"/>
                <w:lang w:eastAsia="zh-CN"/>
              </w:rPr>
            </w:pPr>
          </w:p>
        </w:tc>
        <w:tc>
          <w:tcPr>
            <w:tcW w:w="5041" w:type="dxa"/>
          </w:tcPr>
          <w:p w14:paraId="2E8F977E" w14:textId="77777777" w:rsidR="001B7B77" w:rsidRDefault="00AF3587">
            <w:pPr>
              <w:rPr>
                <w:rFonts w:eastAsiaTheme="minorEastAsia"/>
                <w:lang w:eastAsia="zh-CN"/>
              </w:rPr>
            </w:pPr>
            <w:r>
              <w:rPr>
                <w:rFonts w:eastAsiaTheme="minorEastAsia"/>
                <w:lang w:eastAsia="zh-CN"/>
              </w:rPr>
              <w:t xml:space="preserve">CHO recovery cell ID is included in </w:t>
            </w:r>
            <w:r>
              <w:t xml:space="preserve">RLF report. </w:t>
            </w:r>
            <w:proofErr w:type="gramStart"/>
            <w:r>
              <w:t>So</w:t>
            </w:r>
            <w:proofErr w:type="gramEnd"/>
            <w:r>
              <w:t xml:space="preserve"> the last serving node can get it from RLF report. The question is whether there is scenario that the last serving node cannot get it from RLF report?</w:t>
            </w:r>
          </w:p>
        </w:tc>
      </w:tr>
      <w:tr w:rsidR="001B7B77" w14:paraId="67AC9F00" w14:textId="77777777">
        <w:tc>
          <w:tcPr>
            <w:tcW w:w="2263" w:type="dxa"/>
          </w:tcPr>
          <w:p w14:paraId="60F72CA2" w14:textId="77777777" w:rsidR="001B7B77" w:rsidRDefault="00AF3587">
            <w:r>
              <w:t>Nokia</w:t>
            </w:r>
          </w:p>
        </w:tc>
        <w:tc>
          <w:tcPr>
            <w:tcW w:w="2127" w:type="dxa"/>
          </w:tcPr>
          <w:p w14:paraId="05783ABE" w14:textId="77777777" w:rsidR="001B7B77" w:rsidRDefault="00AF3587">
            <w:r>
              <w:t>No</w:t>
            </w:r>
          </w:p>
        </w:tc>
        <w:tc>
          <w:tcPr>
            <w:tcW w:w="5041" w:type="dxa"/>
          </w:tcPr>
          <w:p w14:paraId="7072301C" w14:textId="77777777" w:rsidR="001B7B77" w:rsidRDefault="00AF3587">
            <w:r>
              <w:t xml:space="preserve">Agree with Samsung’s technical comment. </w:t>
            </w:r>
          </w:p>
        </w:tc>
      </w:tr>
      <w:tr w:rsidR="001B7B77" w14:paraId="59A3A27B" w14:textId="77777777">
        <w:tc>
          <w:tcPr>
            <w:tcW w:w="2263" w:type="dxa"/>
          </w:tcPr>
          <w:p w14:paraId="645CB484" w14:textId="77777777" w:rsidR="001B7B77" w:rsidRDefault="00AF3587">
            <w:r>
              <w:rPr>
                <w:rFonts w:eastAsiaTheme="minorEastAsia"/>
                <w:kern w:val="2"/>
                <w:lang w:eastAsia="zh-CN"/>
              </w:rPr>
              <w:t>CATT</w:t>
            </w:r>
          </w:p>
        </w:tc>
        <w:tc>
          <w:tcPr>
            <w:tcW w:w="2127" w:type="dxa"/>
          </w:tcPr>
          <w:p w14:paraId="53860CE9" w14:textId="77777777" w:rsidR="001B7B77" w:rsidRDefault="00AF3587">
            <w:r>
              <w:rPr>
                <w:rFonts w:eastAsiaTheme="minorEastAsia"/>
                <w:kern w:val="2"/>
                <w:lang w:eastAsia="zh-CN"/>
              </w:rPr>
              <w:t>Yes</w:t>
            </w:r>
          </w:p>
        </w:tc>
        <w:tc>
          <w:tcPr>
            <w:tcW w:w="5041" w:type="dxa"/>
          </w:tcPr>
          <w:p w14:paraId="58AA2221" w14:textId="77777777" w:rsidR="001B7B77" w:rsidRDefault="00AF3587">
            <w:pPr>
              <w:rPr>
                <w:rFonts w:eastAsiaTheme="minorEastAsia"/>
                <w:kern w:val="2"/>
                <w:lang w:eastAsia="zh-CN"/>
              </w:rPr>
            </w:pPr>
            <w:r>
              <w:rPr>
                <w:rFonts w:eastAsiaTheme="minorEastAsia"/>
                <w:kern w:val="2"/>
                <w:lang w:eastAsia="zh-CN"/>
              </w:rPr>
              <w:t xml:space="preserve">In our opinion, </w:t>
            </w:r>
            <w:r>
              <w:rPr>
                <w:kern w:val="2"/>
              </w:rPr>
              <w:t>FAILURE INDICATION message</w:t>
            </w:r>
            <w:r>
              <w:rPr>
                <w:rFonts w:eastAsiaTheme="minorEastAsia"/>
                <w:kern w:val="2"/>
                <w:lang w:eastAsia="zh-CN"/>
              </w:rPr>
              <w:t xml:space="preserve"> shall be sent even without RLF Report because CHO recovery cell is first selected cell after failure which is similar as reestablish cell in legacy handover. For legacy reestablish case, </w:t>
            </w:r>
            <w:r>
              <w:rPr>
                <w:kern w:val="2"/>
              </w:rPr>
              <w:t>FAILURE INDICATION message</w:t>
            </w:r>
            <w:r>
              <w:rPr>
                <w:rFonts w:eastAsiaTheme="minorEastAsia"/>
                <w:kern w:val="2"/>
                <w:lang w:eastAsia="zh-CN"/>
              </w:rPr>
              <w:t xml:space="preserve"> shall be initiated without RLF Report.</w:t>
            </w:r>
          </w:p>
          <w:p w14:paraId="11EC43E0" w14:textId="77777777" w:rsidR="001B7B77" w:rsidRDefault="00AF3587">
            <w:pPr>
              <w:rPr>
                <w:rFonts w:eastAsiaTheme="minorEastAsia"/>
                <w:kern w:val="2"/>
                <w:lang w:eastAsia="zh-CN"/>
              </w:rPr>
            </w:pPr>
            <w:r>
              <w:rPr>
                <w:rFonts w:eastAsiaTheme="minorEastAsia"/>
                <w:kern w:val="2"/>
                <w:lang w:eastAsia="zh-CN"/>
              </w:rPr>
              <w:t xml:space="preserve">Considering RLF Report may be overwritten by subsequent RLF or handover failure, if we do not trigger </w:t>
            </w:r>
            <w:r>
              <w:rPr>
                <w:kern w:val="2"/>
              </w:rPr>
              <w:t>FAILURE INDICATION message</w:t>
            </w:r>
            <w:r>
              <w:rPr>
                <w:rFonts w:eastAsiaTheme="minorEastAsia"/>
                <w:kern w:val="2"/>
                <w:lang w:eastAsia="zh-CN"/>
              </w:rPr>
              <w:t xml:space="preserve"> for CHO recovery while keep waiting for RLF Report, the optimization for CHO handover failure may be omitted.</w:t>
            </w:r>
          </w:p>
          <w:p w14:paraId="2FF4B3D4" w14:textId="77777777" w:rsidR="001B7B77" w:rsidRDefault="00AF3587">
            <w:r>
              <w:rPr>
                <w:rFonts w:eastAsiaTheme="minorEastAsia"/>
                <w:kern w:val="2"/>
                <w:lang w:eastAsia="zh-CN"/>
              </w:rPr>
              <w:t>So, an explicit CHO recovery cell ID shall be included in case of without RLF Report.</w:t>
            </w:r>
          </w:p>
        </w:tc>
      </w:tr>
      <w:tr w:rsidR="001B7B77" w14:paraId="2D43F7E3" w14:textId="77777777">
        <w:tc>
          <w:tcPr>
            <w:tcW w:w="2263" w:type="dxa"/>
            <w:tcBorders>
              <w:top w:val="single" w:sz="4" w:space="0" w:color="auto"/>
              <w:left w:val="single" w:sz="4" w:space="0" w:color="auto"/>
              <w:bottom w:val="single" w:sz="4" w:space="0" w:color="auto"/>
              <w:right w:val="single" w:sz="4" w:space="0" w:color="auto"/>
            </w:tcBorders>
          </w:tcPr>
          <w:p w14:paraId="759D3A0C" w14:textId="77777777" w:rsidR="001B7B77" w:rsidRDefault="00AF3587">
            <w:pPr>
              <w:rPr>
                <w:rFonts w:eastAsiaTheme="minorEastAsia"/>
                <w:kern w:val="2"/>
                <w:lang w:eastAsia="zh-CN"/>
              </w:rPr>
            </w:pPr>
            <w:r>
              <w:rPr>
                <w:rFonts w:eastAsiaTheme="minorEastAsia" w:hint="eastAsia"/>
                <w:kern w:val="2"/>
                <w:lang w:eastAsia="zh-CN"/>
              </w:rPr>
              <w:t>H</w:t>
            </w:r>
            <w:r>
              <w:rPr>
                <w:rFonts w:eastAsiaTheme="minorEastAsia"/>
                <w:kern w:val="2"/>
                <w:lang w:eastAsia="zh-CN"/>
              </w:rPr>
              <w:t>uawei</w:t>
            </w:r>
          </w:p>
        </w:tc>
        <w:tc>
          <w:tcPr>
            <w:tcW w:w="2127" w:type="dxa"/>
            <w:tcBorders>
              <w:top w:val="single" w:sz="4" w:space="0" w:color="auto"/>
              <w:left w:val="single" w:sz="4" w:space="0" w:color="auto"/>
              <w:bottom w:val="single" w:sz="4" w:space="0" w:color="auto"/>
              <w:right w:val="single" w:sz="4" w:space="0" w:color="auto"/>
            </w:tcBorders>
          </w:tcPr>
          <w:p w14:paraId="2BC8D7BF" w14:textId="77777777" w:rsidR="001B7B77" w:rsidRDefault="00AF3587">
            <w:pPr>
              <w:rPr>
                <w:rFonts w:eastAsiaTheme="minorEastAsia"/>
                <w:kern w:val="2"/>
                <w:lang w:eastAsia="zh-CN"/>
              </w:rPr>
            </w:pPr>
            <w:r>
              <w:rPr>
                <w:rFonts w:eastAsiaTheme="minorEastAsia" w:hint="eastAsia"/>
                <w:kern w:val="2"/>
                <w:lang w:eastAsia="zh-CN"/>
              </w:rPr>
              <w:t>n</w:t>
            </w:r>
            <w:r>
              <w:rPr>
                <w:rFonts w:eastAsiaTheme="minorEastAsia"/>
                <w:kern w:val="2"/>
                <w:lang w:eastAsia="zh-CN"/>
              </w:rPr>
              <w:t>o</w:t>
            </w:r>
          </w:p>
        </w:tc>
        <w:tc>
          <w:tcPr>
            <w:tcW w:w="5041" w:type="dxa"/>
            <w:tcBorders>
              <w:top w:val="single" w:sz="4" w:space="0" w:color="auto"/>
              <w:left w:val="single" w:sz="4" w:space="0" w:color="auto"/>
              <w:bottom w:val="single" w:sz="4" w:space="0" w:color="auto"/>
              <w:right w:val="single" w:sz="4" w:space="0" w:color="auto"/>
            </w:tcBorders>
          </w:tcPr>
          <w:p w14:paraId="530977C1" w14:textId="77777777" w:rsidR="001B7B77" w:rsidRDefault="00AF3587">
            <w:pPr>
              <w:rPr>
                <w:rFonts w:eastAsiaTheme="minorEastAsia"/>
                <w:kern w:val="2"/>
                <w:lang w:eastAsia="zh-CN"/>
              </w:rPr>
            </w:pPr>
            <w:r>
              <w:rPr>
                <w:rFonts w:eastAsiaTheme="minorEastAsia" w:hint="eastAsia"/>
                <w:kern w:val="2"/>
                <w:lang w:eastAsia="zh-CN"/>
              </w:rPr>
              <w:t>T</w:t>
            </w:r>
            <w:r>
              <w:rPr>
                <w:rFonts w:eastAsiaTheme="minorEastAsia"/>
                <w:kern w:val="2"/>
                <w:lang w:eastAsia="zh-CN"/>
              </w:rPr>
              <w:t>he RLF-report is reported for the CHO recovery case which belongs to the initiating condition setup or reconfiguration. Thus, no duplicated CHO recovery cell ID is needed in the Failure Indicator message.</w:t>
            </w:r>
          </w:p>
        </w:tc>
      </w:tr>
      <w:tr w:rsidR="001B7B77" w14:paraId="47B57654" w14:textId="77777777">
        <w:tc>
          <w:tcPr>
            <w:tcW w:w="2263" w:type="dxa"/>
            <w:tcBorders>
              <w:top w:val="single" w:sz="4" w:space="0" w:color="auto"/>
              <w:left w:val="single" w:sz="4" w:space="0" w:color="auto"/>
              <w:bottom w:val="single" w:sz="4" w:space="0" w:color="auto"/>
              <w:right w:val="single" w:sz="4" w:space="0" w:color="auto"/>
            </w:tcBorders>
          </w:tcPr>
          <w:p w14:paraId="238991F7" w14:textId="77777777" w:rsidR="001B7B77" w:rsidRDefault="00AF3587">
            <w:pPr>
              <w:rPr>
                <w:rFonts w:eastAsiaTheme="minorEastAsia"/>
                <w:kern w:val="2"/>
                <w:lang w:eastAsia="zh-CN"/>
              </w:rPr>
            </w:pPr>
            <w:r>
              <w:rPr>
                <w:rFonts w:eastAsiaTheme="minorEastAsia"/>
                <w:kern w:val="2"/>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6FB163AE" w14:textId="77777777" w:rsidR="001B7B77" w:rsidRDefault="00AF3587">
            <w:pPr>
              <w:rPr>
                <w:rFonts w:eastAsiaTheme="minorEastAsia"/>
                <w:kern w:val="2"/>
                <w:lang w:eastAsia="zh-CN"/>
              </w:rPr>
            </w:pPr>
            <w:r>
              <w:rPr>
                <w:rFonts w:eastAsiaTheme="minorEastAsia"/>
                <w:kern w:val="2"/>
                <w:lang w:eastAsia="zh-CN"/>
              </w:rPr>
              <w:t>Probably yes</w:t>
            </w:r>
          </w:p>
        </w:tc>
        <w:tc>
          <w:tcPr>
            <w:tcW w:w="5041" w:type="dxa"/>
            <w:tcBorders>
              <w:top w:val="single" w:sz="4" w:space="0" w:color="auto"/>
              <w:left w:val="single" w:sz="4" w:space="0" w:color="auto"/>
              <w:bottom w:val="single" w:sz="4" w:space="0" w:color="auto"/>
              <w:right w:val="single" w:sz="4" w:space="0" w:color="auto"/>
            </w:tcBorders>
          </w:tcPr>
          <w:p w14:paraId="0349F7D6" w14:textId="77777777" w:rsidR="001B7B77" w:rsidRDefault="00AF3587">
            <w:pPr>
              <w:rPr>
                <w:rFonts w:eastAsiaTheme="minorEastAsia"/>
                <w:kern w:val="2"/>
                <w:lang w:eastAsia="zh-CN"/>
              </w:rPr>
            </w:pPr>
            <w:r>
              <w:rPr>
                <w:rFonts w:eastAsiaTheme="minorEastAsia"/>
                <w:kern w:val="2"/>
                <w:lang w:eastAsia="zh-CN"/>
              </w:rPr>
              <w:t xml:space="preserve">As CATT pointed out, it is possible that FAILURE INDICATION can be sent with or without RLF report; </w:t>
            </w:r>
            <w:proofErr w:type="gramStart"/>
            <w:r>
              <w:rPr>
                <w:rFonts w:eastAsiaTheme="minorEastAsia"/>
                <w:kern w:val="2"/>
                <w:lang w:eastAsia="zh-CN"/>
              </w:rPr>
              <w:t>so</w:t>
            </w:r>
            <w:proofErr w:type="gramEnd"/>
            <w:r>
              <w:rPr>
                <w:rFonts w:eastAsiaTheme="minorEastAsia"/>
                <w:kern w:val="2"/>
                <w:lang w:eastAsia="zh-CN"/>
              </w:rPr>
              <w:t xml:space="preserve"> in the same principle, we should perhaps have an explicit CHO recovery cell ID</w:t>
            </w:r>
          </w:p>
        </w:tc>
      </w:tr>
      <w:tr w:rsidR="001B7B77" w14:paraId="689A7424" w14:textId="77777777">
        <w:tc>
          <w:tcPr>
            <w:tcW w:w="2263" w:type="dxa"/>
            <w:tcBorders>
              <w:top w:val="single" w:sz="4" w:space="0" w:color="auto"/>
              <w:left w:val="single" w:sz="4" w:space="0" w:color="auto"/>
              <w:bottom w:val="single" w:sz="4" w:space="0" w:color="auto"/>
              <w:right w:val="single" w:sz="4" w:space="0" w:color="auto"/>
            </w:tcBorders>
          </w:tcPr>
          <w:p w14:paraId="17894717" w14:textId="77777777" w:rsidR="001B7B77" w:rsidRDefault="00AF3587">
            <w:pPr>
              <w:rPr>
                <w:rFonts w:eastAsiaTheme="minorEastAsia"/>
                <w:kern w:val="2"/>
                <w:lang w:eastAsia="zh-CN"/>
              </w:rPr>
            </w:pPr>
            <w:r>
              <w:rPr>
                <w:rFonts w:eastAsiaTheme="minorEastAsia"/>
                <w:kern w:val="2"/>
                <w:lang w:eastAsia="zh-CN"/>
              </w:rPr>
              <w:lastRenderedPageBreak/>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08790E48" w14:textId="77777777" w:rsidR="001B7B77" w:rsidRDefault="00AF3587">
            <w:pPr>
              <w:rPr>
                <w:rFonts w:eastAsiaTheme="minorEastAsia"/>
                <w:kern w:val="2"/>
                <w:lang w:eastAsia="zh-CN"/>
              </w:rPr>
            </w:pPr>
            <w:r>
              <w:rPr>
                <w:rFonts w:eastAsiaTheme="minorEastAsia"/>
                <w:kern w:val="2"/>
                <w:lang w:eastAsia="zh-CN"/>
              </w:rPr>
              <w:t>Probably yes</w:t>
            </w:r>
          </w:p>
        </w:tc>
        <w:tc>
          <w:tcPr>
            <w:tcW w:w="5041" w:type="dxa"/>
            <w:tcBorders>
              <w:top w:val="single" w:sz="4" w:space="0" w:color="auto"/>
              <w:left w:val="single" w:sz="4" w:space="0" w:color="auto"/>
              <w:bottom w:val="single" w:sz="4" w:space="0" w:color="auto"/>
              <w:right w:val="single" w:sz="4" w:space="0" w:color="auto"/>
            </w:tcBorders>
          </w:tcPr>
          <w:p w14:paraId="27259A3A" w14:textId="77777777" w:rsidR="001B7B77" w:rsidRDefault="00AF3587">
            <w:pPr>
              <w:rPr>
                <w:rFonts w:eastAsiaTheme="minorEastAsia"/>
                <w:kern w:val="2"/>
                <w:lang w:eastAsia="zh-CN"/>
              </w:rPr>
            </w:pPr>
            <w:r>
              <w:rPr>
                <w:rFonts w:eastAsiaTheme="minorEastAsia"/>
                <w:kern w:val="2"/>
                <w:lang w:eastAsia="zh-CN"/>
              </w:rPr>
              <w:t>Similar as legacy RRC reestablishment case, FAILURE INDICATION message may be sent without RLF Report (</w:t>
            </w:r>
            <w:proofErr w:type="gramStart"/>
            <w:r>
              <w:rPr>
                <w:rFonts w:eastAsiaTheme="minorEastAsia"/>
                <w:kern w:val="2"/>
                <w:lang w:eastAsia="zh-CN"/>
              </w:rPr>
              <w:t>e.g.</w:t>
            </w:r>
            <w:proofErr w:type="gramEnd"/>
            <w:r>
              <w:rPr>
                <w:rFonts w:eastAsiaTheme="minorEastAsia"/>
                <w:kern w:val="2"/>
                <w:lang w:eastAsia="zh-CN"/>
              </w:rPr>
              <w:t xml:space="preserve"> the initiating condition “RRC </w:t>
            </w:r>
            <w:proofErr w:type="spellStart"/>
            <w:r>
              <w:rPr>
                <w:rFonts w:eastAsiaTheme="minorEastAsia"/>
                <w:kern w:val="2"/>
                <w:lang w:eastAsia="zh-CN"/>
              </w:rPr>
              <w:t>Reestab</w:t>
            </w:r>
            <w:proofErr w:type="spellEnd"/>
            <w:r>
              <w:rPr>
                <w:rFonts w:eastAsiaTheme="minorEastAsia"/>
                <w:kern w:val="2"/>
                <w:lang w:eastAsia="zh-CN"/>
              </w:rPr>
              <w:t xml:space="preserve"> Reporting without RLF Report” is used), if UE RLF Report Container is not included in FAILURE INDICATION message, an explicit CHO recovery cell ID is needed.</w:t>
            </w:r>
          </w:p>
        </w:tc>
      </w:tr>
      <w:tr w:rsidR="00D87186" w14:paraId="10EB309E" w14:textId="77777777">
        <w:tc>
          <w:tcPr>
            <w:tcW w:w="2263" w:type="dxa"/>
            <w:tcBorders>
              <w:top w:val="single" w:sz="4" w:space="0" w:color="auto"/>
              <w:left w:val="single" w:sz="4" w:space="0" w:color="auto"/>
              <w:bottom w:val="single" w:sz="4" w:space="0" w:color="auto"/>
              <w:right w:val="single" w:sz="4" w:space="0" w:color="auto"/>
            </w:tcBorders>
          </w:tcPr>
          <w:p w14:paraId="1E4E776D" w14:textId="51893579" w:rsidR="00D87186" w:rsidRDefault="00D87186">
            <w:pPr>
              <w:rPr>
                <w:rFonts w:eastAsiaTheme="minorEastAsia"/>
                <w:kern w:val="2"/>
                <w:lang w:eastAsia="zh-CN"/>
              </w:rPr>
            </w:pPr>
            <w:r>
              <w:rPr>
                <w:rFonts w:eastAsiaTheme="minorEastAsia"/>
                <w:kern w:val="2"/>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434858C1" w14:textId="1594DB13" w:rsidR="00D87186" w:rsidRDefault="00D87186">
            <w:pPr>
              <w:rPr>
                <w:rFonts w:eastAsiaTheme="minorEastAsia"/>
                <w:kern w:val="2"/>
                <w:lang w:eastAsia="zh-CN"/>
              </w:rPr>
            </w:pPr>
            <w:r>
              <w:rPr>
                <w:rFonts w:eastAsiaTheme="minorEastAsia"/>
                <w:kern w:val="2"/>
                <w:lang w:eastAsia="zh-CN"/>
              </w:rPr>
              <w:t>Not sure</w:t>
            </w:r>
          </w:p>
        </w:tc>
        <w:tc>
          <w:tcPr>
            <w:tcW w:w="5041" w:type="dxa"/>
            <w:tcBorders>
              <w:top w:val="single" w:sz="4" w:space="0" w:color="auto"/>
              <w:left w:val="single" w:sz="4" w:space="0" w:color="auto"/>
              <w:bottom w:val="single" w:sz="4" w:space="0" w:color="auto"/>
              <w:right w:val="single" w:sz="4" w:space="0" w:color="auto"/>
            </w:tcBorders>
          </w:tcPr>
          <w:p w14:paraId="4981BAE1" w14:textId="5885C2B7" w:rsidR="00D87186" w:rsidRDefault="00103E3E">
            <w:pPr>
              <w:rPr>
                <w:rFonts w:eastAsiaTheme="minorEastAsia"/>
                <w:kern w:val="2"/>
                <w:lang w:eastAsia="zh-CN"/>
              </w:rPr>
            </w:pPr>
            <w:r>
              <w:rPr>
                <w:rFonts w:eastAsiaTheme="minorEastAsia"/>
                <w:kern w:val="2"/>
                <w:lang w:eastAsia="zh-CN"/>
              </w:rPr>
              <w:t>CATT use-case may need further discussion</w:t>
            </w:r>
          </w:p>
        </w:tc>
      </w:tr>
    </w:tbl>
    <w:p w14:paraId="08667774" w14:textId="2ABA096C" w:rsidR="001B7B77" w:rsidRDefault="001B7B77"/>
    <w:p w14:paraId="3C3C7770" w14:textId="59389BEC" w:rsidR="008C6E10" w:rsidRPr="008C6E10" w:rsidRDefault="008C6E10" w:rsidP="008C6E10">
      <w:pPr>
        <w:spacing w:line="240" w:lineRule="auto"/>
        <w:rPr>
          <w:b/>
          <w:bCs/>
        </w:rPr>
      </w:pPr>
      <w:r w:rsidRPr="008C6E10">
        <w:rPr>
          <w:b/>
          <w:bCs/>
        </w:rPr>
        <w:t>Moderator summary: (3/</w:t>
      </w:r>
      <w:r w:rsidR="00E15285">
        <w:rPr>
          <w:b/>
          <w:bCs/>
        </w:rPr>
        <w:t>7</w:t>
      </w:r>
      <w:r w:rsidRPr="008C6E10">
        <w:rPr>
          <w:b/>
          <w:bCs/>
        </w:rPr>
        <w:t>) companies agree an explicit CHO recovery cell ID is needed in FAILURE INDICATION message, (1/</w:t>
      </w:r>
      <w:r w:rsidR="00E15285">
        <w:rPr>
          <w:b/>
          <w:bCs/>
        </w:rPr>
        <w:t>7</w:t>
      </w:r>
      <w:r w:rsidRPr="008C6E10">
        <w:rPr>
          <w:b/>
          <w:bCs/>
        </w:rPr>
        <w:t>) company disagrees, and (</w:t>
      </w:r>
      <w:r w:rsidR="00E15285">
        <w:rPr>
          <w:b/>
          <w:bCs/>
        </w:rPr>
        <w:t>3</w:t>
      </w:r>
      <w:r w:rsidRPr="008C6E10">
        <w:rPr>
          <w:b/>
          <w:bCs/>
        </w:rPr>
        <w:t>/</w:t>
      </w:r>
      <w:r w:rsidR="00E15285">
        <w:rPr>
          <w:b/>
          <w:bCs/>
        </w:rPr>
        <w:t>7</w:t>
      </w:r>
      <w:r w:rsidRPr="008C6E10">
        <w:rPr>
          <w:b/>
          <w:bCs/>
        </w:rPr>
        <w:t xml:space="preserve">) company have some doubts on the scenario. </w:t>
      </w:r>
      <w:r w:rsidRPr="008C6E10">
        <w:rPr>
          <w:rFonts w:eastAsiaTheme="minorEastAsia"/>
          <w:b/>
          <w:bCs/>
          <w:lang w:eastAsia="zh-CN"/>
        </w:rPr>
        <w:t xml:space="preserve">As some companies clarify above, FAILURE INDICATION message may be initiated without RLF report, </w:t>
      </w:r>
      <w:r w:rsidR="00056843">
        <w:rPr>
          <w:rFonts w:eastAsiaTheme="minorEastAsia"/>
          <w:b/>
          <w:bCs/>
          <w:lang w:eastAsia="zh-CN"/>
        </w:rPr>
        <w:t xml:space="preserve">we would </w:t>
      </w:r>
      <w:r w:rsidR="001D72A0">
        <w:rPr>
          <w:rFonts w:eastAsiaTheme="minorEastAsia"/>
          <w:b/>
          <w:bCs/>
          <w:lang w:eastAsia="zh-CN"/>
        </w:rPr>
        <w:t xml:space="preserve">discuss whether </w:t>
      </w:r>
      <w:r w:rsidRPr="008C6E10">
        <w:rPr>
          <w:rFonts w:eastAsiaTheme="minorEastAsia"/>
          <w:b/>
          <w:bCs/>
          <w:lang w:eastAsia="zh-CN"/>
        </w:rPr>
        <w:t>to include</w:t>
      </w:r>
      <w:r w:rsidRPr="008C6E10">
        <w:t xml:space="preserve"> </w:t>
      </w:r>
      <w:r w:rsidRPr="008C6E10">
        <w:rPr>
          <w:rFonts w:eastAsiaTheme="minorEastAsia"/>
          <w:b/>
          <w:bCs/>
          <w:lang w:eastAsia="zh-CN"/>
        </w:rPr>
        <w:t>an explicit CHO recovery cell ID in FAILURE INDICATION message in case of without RLF Report</w:t>
      </w:r>
      <w:r w:rsidR="001D72A0">
        <w:rPr>
          <w:rFonts w:eastAsiaTheme="minorEastAsia"/>
          <w:b/>
          <w:bCs/>
          <w:lang w:eastAsia="zh-CN"/>
        </w:rPr>
        <w:t xml:space="preserve"> </w:t>
      </w:r>
      <w:r w:rsidR="001D72A0" w:rsidRPr="001D72A0">
        <w:rPr>
          <w:rFonts w:eastAsiaTheme="minorEastAsia"/>
          <w:b/>
          <w:bCs/>
          <w:lang w:eastAsia="zh-CN"/>
        </w:rPr>
        <w:t>in the 2</w:t>
      </w:r>
      <w:r w:rsidR="001D72A0" w:rsidRPr="00056843">
        <w:rPr>
          <w:rFonts w:eastAsiaTheme="minorEastAsia"/>
          <w:b/>
          <w:bCs/>
          <w:vertAlign w:val="superscript"/>
          <w:lang w:eastAsia="zh-CN"/>
        </w:rPr>
        <w:t>nd</w:t>
      </w:r>
      <w:r w:rsidR="001D72A0" w:rsidRPr="001D72A0">
        <w:rPr>
          <w:rFonts w:eastAsiaTheme="minorEastAsia"/>
          <w:b/>
          <w:bCs/>
          <w:lang w:eastAsia="zh-CN"/>
        </w:rPr>
        <w:t xml:space="preserve"> round</w:t>
      </w:r>
      <w:r w:rsidRPr="008C6E10">
        <w:rPr>
          <w:rFonts w:eastAsiaTheme="minorEastAsia"/>
          <w:b/>
          <w:bCs/>
          <w:lang w:eastAsia="zh-CN"/>
        </w:rPr>
        <w:t>.</w:t>
      </w:r>
    </w:p>
    <w:p w14:paraId="3E083F9D" w14:textId="77777777" w:rsidR="008C6E10" w:rsidRPr="008C6E10" w:rsidRDefault="008C6E10"/>
    <w:p w14:paraId="5E013F9B" w14:textId="77777777" w:rsidR="001B7B77" w:rsidRDefault="00AF3587">
      <w:pPr>
        <w:pStyle w:val="2"/>
      </w:pPr>
      <w:bookmarkStart w:id="11" w:name="_Hlk93068175"/>
      <w:r>
        <w:t>HANDOVER REPORT message</w:t>
      </w:r>
    </w:p>
    <w:bookmarkEnd w:id="11"/>
    <w:p w14:paraId="70F20C6D" w14:textId="77777777" w:rsidR="001B7B77" w:rsidRDefault="00AF3587">
      <w:pPr>
        <w:pStyle w:val="3"/>
      </w:pPr>
      <w:r>
        <w:rPr>
          <w:lang w:eastAsia="zh-CN"/>
        </w:rPr>
        <w:t>Handover Report Type</w:t>
      </w:r>
    </w:p>
    <w:p w14:paraId="10D399C0" w14:textId="77777777" w:rsidR="001B7B77" w:rsidRDefault="00AF3587">
      <w:pPr>
        <w:rPr>
          <w:rFonts w:eastAsiaTheme="minorEastAsia"/>
          <w:lang w:eastAsia="zh-CN"/>
        </w:rPr>
      </w:pPr>
      <w:r>
        <w:t>[1] proposes no explicit Handover Report Type for CHO is needed in HANDOVER REPORT message, which means supporting reusing the existing Handover Report Type for CHO.</w:t>
      </w:r>
      <w:r>
        <w:rPr>
          <w:rFonts w:eastAsiaTheme="minorEastAsia" w:hint="eastAsia"/>
          <w:lang w:eastAsia="zh-CN"/>
        </w:rPr>
        <w:t xml:space="preserve"> </w:t>
      </w:r>
    </w:p>
    <w:p w14:paraId="20BE20CF" w14:textId="77777777" w:rsidR="001B7B77" w:rsidRDefault="00AF3587">
      <w:r>
        <w:t xml:space="preserve">[3-4] support that the existing Handover Report Type </w:t>
      </w:r>
      <w:proofErr w:type="gramStart"/>
      <w:r>
        <w:t>e.g.</w:t>
      </w:r>
      <w:proofErr w:type="gramEnd"/>
      <w:r>
        <w:t xml:space="preserve"> “HO too early” or “HO to wrong cell” can be reused in HANDOVER REPORT for CHO. But [4] also propose to add a new Handover Report Type value “Inappropriate Configuration of a CHO candidate cell” in Handover Report message.</w:t>
      </w:r>
    </w:p>
    <w:p w14:paraId="38FD78AC" w14:textId="77777777" w:rsidR="001B7B77" w:rsidRDefault="00AF3587">
      <w:r>
        <w:t>[6] proposes that whether to introduce new Handover report type depends on RAN2’s progress since RAN2 will discuss the case of two successive failures.</w:t>
      </w:r>
    </w:p>
    <w:p w14:paraId="6F0B1F4B" w14:textId="77777777" w:rsidR="001B7B77" w:rsidRDefault="00AF3587">
      <w:pPr>
        <w:rPr>
          <w:rFonts w:eastAsia="等线"/>
          <w:b/>
          <w:bCs/>
          <w:lang w:eastAsia="zh-CN"/>
        </w:rPr>
      </w:pPr>
      <w:r>
        <w:rPr>
          <w:rFonts w:eastAsia="等线"/>
          <w:b/>
          <w:bCs/>
          <w:lang w:eastAsia="zh-CN"/>
        </w:rPr>
        <w:t xml:space="preserve">Q5-1: Companies are invited to provide their views on whether agree to reuse the existing Handover Report Type </w:t>
      </w:r>
      <w:proofErr w:type="gramStart"/>
      <w:r>
        <w:rPr>
          <w:rFonts w:eastAsia="等线"/>
          <w:b/>
          <w:bCs/>
          <w:lang w:eastAsia="zh-CN"/>
        </w:rPr>
        <w:t>e.g.</w:t>
      </w:r>
      <w:proofErr w:type="gramEnd"/>
      <w:r>
        <w:rPr>
          <w:rFonts w:eastAsia="等线"/>
          <w:b/>
          <w:bCs/>
          <w:lang w:eastAsia="zh-CN"/>
        </w:rPr>
        <w:t xml:space="preserve"> “HO too early” or “HO to wrong cell” in HANDOVER REPORT message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222DB238" w14:textId="77777777">
        <w:tc>
          <w:tcPr>
            <w:tcW w:w="2263" w:type="dxa"/>
          </w:tcPr>
          <w:p w14:paraId="18BC8506"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347E59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483E897F"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1446684D" w14:textId="77777777">
        <w:tc>
          <w:tcPr>
            <w:tcW w:w="2263" w:type="dxa"/>
          </w:tcPr>
          <w:p w14:paraId="4E1AC318"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73BB44C2" w14:textId="77777777" w:rsidR="001B7B77" w:rsidRDefault="001B7B77">
            <w:pPr>
              <w:rPr>
                <w:rFonts w:eastAsiaTheme="minorEastAsia"/>
                <w:lang w:eastAsia="zh-CN"/>
              </w:rPr>
            </w:pPr>
          </w:p>
        </w:tc>
        <w:tc>
          <w:tcPr>
            <w:tcW w:w="5041" w:type="dxa"/>
          </w:tcPr>
          <w:p w14:paraId="7249CCE5" w14:textId="77777777" w:rsidR="001B7B77" w:rsidRDefault="00AF3587">
            <w:pPr>
              <w:rPr>
                <w:rFonts w:eastAsiaTheme="minorEastAsia"/>
                <w:lang w:eastAsia="zh-CN"/>
              </w:rPr>
            </w:pPr>
            <w:r>
              <w:rPr>
                <w:rFonts w:eastAsiaTheme="minorEastAsia"/>
                <w:lang w:eastAsia="zh-CN"/>
              </w:rPr>
              <w:t xml:space="preserve">Reusing the existing Handover Report Type </w:t>
            </w:r>
            <w:proofErr w:type="gramStart"/>
            <w:r>
              <w:rPr>
                <w:rFonts w:eastAsiaTheme="minorEastAsia"/>
                <w:lang w:eastAsia="zh-CN"/>
              </w:rPr>
              <w:t>e.g.</w:t>
            </w:r>
            <w:proofErr w:type="gramEnd"/>
            <w:r>
              <w:rPr>
                <w:rFonts w:eastAsiaTheme="minorEastAsia"/>
                <w:lang w:eastAsia="zh-CN"/>
              </w:rPr>
              <w:t xml:space="preserve"> “HO too early” or “HO to wrong cell” for CHO is ok.</w:t>
            </w:r>
          </w:p>
        </w:tc>
      </w:tr>
      <w:tr w:rsidR="001B7B77" w14:paraId="1B901C03" w14:textId="77777777">
        <w:tc>
          <w:tcPr>
            <w:tcW w:w="2263" w:type="dxa"/>
          </w:tcPr>
          <w:p w14:paraId="6C1C163B" w14:textId="77777777" w:rsidR="001B7B77" w:rsidRDefault="00AF3587">
            <w:r>
              <w:t>Nokia</w:t>
            </w:r>
          </w:p>
        </w:tc>
        <w:tc>
          <w:tcPr>
            <w:tcW w:w="2127" w:type="dxa"/>
          </w:tcPr>
          <w:p w14:paraId="0C8DC17C" w14:textId="77777777" w:rsidR="001B7B77" w:rsidRDefault="00AF3587">
            <w:r>
              <w:t>Yes</w:t>
            </w:r>
          </w:p>
        </w:tc>
        <w:tc>
          <w:tcPr>
            <w:tcW w:w="5041" w:type="dxa"/>
          </w:tcPr>
          <w:p w14:paraId="354462D4" w14:textId="77777777" w:rsidR="001B7B77" w:rsidRDefault="001B7B77"/>
        </w:tc>
      </w:tr>
      <w:tr w:rsidR="001B7B77" w14:paraId="2D234512" w14:textId="77777777">
        <w:tc>
          <w:tcPr>
            <w:tcW w:w="2263" w:type="dxa"/>
          </w:tcPr>
          <w:p w14:paraId="028F4D06" w14:textId="77777777" w:rsidR="001B7B77" w:rsidRDefault="00AF3587">
            <w:r>
              <w:rPr>
                <w:rFonts w:eastAsiaTheme="minorEastAsia"/>
                <w:kern w:val="2"/>
                <w:lang w:eastAsia="zh-CN"/>
              </w:rPr>
              <w:t>CATT</w:t>
            </w:r>
          </w:p>
        </w:tc>
        <w:tc>
          <w:tcPr>
            <w:tcW w:w="2127" w:type="dxa"/>
          </w:tcPr>
          <w:p w14:paraId="4E8A9FEB" w14:textId="77777777" w:rsidR="001B7B77" w:rsidRDefault="00AF3587">
            <w:r>
              <w:rPr>
                <w:rFonts w:eastAsiaTheme="minorEastAsia"/>
                <w:kern w:val="2"/>
                <w:lang w:eastAsia="zh-CN"/>
              </w:rPr>
              <w:t>Yes</w:t>
            </w:r>
          </w:p>
        </w:tc>
        <w:tc>
          <w:tcPr>
            <w:tcW w:w="5041" w:type="dxa"/>
          </w:tcPr>
          <w:p w14:paraId="3725D1D1" w14:textId="77777777" w:rsidR="001B7B77" w:rsidRDefault="00AF3587">
            <w:pPr>
              <w:rPr>
                <w:rFonts w:eastAsiaTheme="minorEastAsia"/>
                <w:kern w:val="2"/>
                <w:lang w:eastAsia="zh-CN"/>
              </w:rPr>
            </w:pPr>
            <w:r>
              <w:rPr>
                <w:rFonts w:eastAsiaTheme="minorEastAsia"/>
                <w:kern w:val="2"/>
                <w:lang w:eastAsia="zh-CN"/>
              </w:rPr>
              <w:t xml:space="preserve">We believe Handover Report message shall be reused as in legacy handover. Failure node is responsible for analyzing MRO failure type and then trigger handover Report message in order to ask </w:t>
            </w:r>
            <w:proofErr w:type="gramStart"/>
            <w:r>
              <w:rPr>
                <w:rFonts w:eastAsiaTheme="minorEastAsia"/>
                <w:kern w:val="2"/>
                <w:lang w:eastAsia="zh-CN"/>
              </w:rPr>
              <w:t>other</w:t>
            </w:r>
            <w:proofErr w:type="gramEnd"/>
            <w:r>
              <w:rPr>
                <w:rFonts w:eastAsiaTheme="minorEastAsia"/>
                <w:kern w:val="2"/>
                <w:lang w:eastAsia="zh-CN"/>
              </w:rPr>
              <w:t xml:space="preserve"> node make optimization.</w:t>
            </w:r>
          </w:p>
          <w:p w14:paraId="40EF086E" w14:textId="77777777" w:rsidR="001B7B77" w:rsidRDefault="00AF3587">
            <w:r>
              <w:rPr>
                <w:rFonts w:eastAsiaTheme="minorEastAsia"/>
                <w:kern w:val="2"/>
                <w:lang w:eastAsia="zh-CN"/>
              </w:rPr>
              <w:t xml:space="preserve">So, the existing Handover Report Type </w:t>
            </w:r>
            <w:proofErr w:type="gramStart"/>
            <w:r>
              <w:rPr>
                <w:rFonts w:eastAsiaTheme="minorEastAsia"/>
                <w:kern w:val="2"/>
                <w:lang w:eastAsia="zh-CN"/>
              </w:rPr>
              <w:t>e.g.</w:t>
            </w:r>
            <w:proofErr w:type="gramEnd"/>
            <w:r>
              <w:rPr>
                <w:rFonts w:eastAsiaTheme="minorEastAsia"/>
                <w:kern w:val="2"/>
                <w:lang w:eastAsia="zh-CN"/>
              </w:rPr>
              <w:t xml:space="preserve"> “HO too early” or “HO to wrong cell” can be reused.</w:t>
            </w:r>
          </w:p>
        </w:tc>
      </w:tr>
      <w:tr w:rsidR="001B7B77" w14:paraId="057411B8" w14:textId="77777777">
        <w:tc>
          <w:tcPr>
            <w:tcW w:w="2263" w:type="dxa"/>
            <w:tcBorders>
              <w:top w:val="single" w:sz="4" w:space="0" w:color="auto"/>
              <w:left w:val="single" w:sz="4" w:space="0" w:color="auto"/>
              <w:bottom w:val="single" w:sz="4" w:space="0" w:color="auto"/>
              <w:right w:val="single" w:sz="4" w:space="0" w:color="auto"/>
            </w:tcBorders>
          </w:tcPr>
          <w:p w14:paraId="3D1D869A" w14:textId="77777777" w:rsidR="001B7B77" w:rsidRDefault="00AF3587">
            <w:pPr>
              <w:rPr>
                <w:rFonts w:eastAsiaTheme="minorEastAsia"/>
                <w:kern w:val="2"/>
                <w:lang w:eastAsia="zh-CN"/>
              </w:rPr>
            </w:pPr>
            <w:r>
              <w:rPr>
                <w:rFonts w:eastAsiaTheme="minorEastAsia"/>
                <w:kern w:val="2"/>
                <w:lang w:eastAsia="zh-CN"/>
              </w:rPr>
              <w:t>Huawei</w:t>
            </w:r>
          </w:p>
        </w:tc>
        <w:tc>
          <w:tcPr>
            <w:tcW w:w="2127" w:type="dxa"/>
            <w:tcBorders>
              <w:top w:val="single" w:sz="4" w:space="0" w:color="auto"/>
              <w:left w:val="single" w:sz="4" w:space="0" w:color="auto"/>
              <w:bottom w:val="single" w:sz="4" w:space="0" w:color="auto"/>
              <w:right w:val="single" w:sz="4" w:space="0" w:color="auto"/>
            </w:tcBorders>
          </w:tcPr>
          <w:p w14:paraId="30C18B3A" w14:textId="77777777" w:rsidR="001B7B77" w:rsidRDefault="00AF3587">
            <w:pPr>
              <w:rPr>
                <w:rFonts w:eastAsiaTheme="minorEastAsia"/>
                <w:kern w:val="2"/>
                <w:lang w:eastAsia="zh-CN"/>
              </w:rPr>
            </w:pPr>
            <w:r>
              <w:rPr>
                <w:rFonts w:eastAsiaTheme="minor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C06FC47" w14:textId="77777777" w:rsidR="001B7B77" w:rsidRDefault="00AF3587">
            <w:pPr>
              <w:rPr>
                <w:rFonts w:eastAsiaTheme="minorEastAsia"/>
                <w:kern w:val="2"/>
                <w:lang w:eastAsia="zh-CN"/>
              </w:rPr>
            </w:pPr>
            <w:r>
              <w:rPr>
                <w:rFonts w:eastAsiaTheme="minorEastAsia"/>
                <w:kern w:val="2"/>
                <w:lang w:eastAsia="zh-CN"/>
              </w:rPr>
              <w:t xml:space="preserve">CHO only applies to intra-NR RAN. Both the source node and target node can always decode the RLF Report container. </w:t>
            </w:r>
          </w:p>
          <w:p w14:paraId="0308D8DC" w14:textId="77777777" w:rsidR="001B7B77" w:rsidRDefault="00AF3587">
            <w:pPr>
              <w:rPr>
                <w:rFonts w:eastAsiaTheme="minorEastAsia"/>
                <w:kern w:val="2"/>
                <w:lang w:eastAsia="zh-CN"/>
              </w:rPr>
            </w:pPr>
            <w:r>
              <w:rPr>
                <w:rFonts w:eastAsiaTheme="minorEastAsia"/>
                <w:kern w:val="2"/>
                <w:lang w:eastAsia="zh-CN"/>
              </w:rPr>
              <w:t xml:space="preserve">When the reception node receives RLF Report, it triggers FAILURE INDICATION message including </w:t>
            </w:r>
            <w:r>
              <w:rPr>
                <w:rFonts w:eastAsiaTheme="minorEastAsia"/>
                <w:kern w:val="2"/>
                <w:lang w:eastAsia="zh-CN"/>
              </w:rPr>
              <w:lastRenderedPageBreak/>
              <w:t>the RLF Report. If the target node decides the source node as the right one, it sends the received RLF Report to the source node via HANDOVER REPORT message because the source node can decode it and get more useful information. In this way, there is no need to introduce the explicit Handover Report Type for CHO.</w:t>
            </w:r>
          </w:p>
        </w:tc>
      </w:tr>
      <w:tr w:rsidR="001B7B77" w14:paraId="1283CF23" w14:textId="77777777">
        <w:tc>
          <w:tcPr>
            <w:tcW w:w="2263" w:type="dxa"/>
            <w:tcBorders>
              <w:top w:val="single" w:sz="4" w:space="0" w:color="auto"/>
              <w:left w:val="single" w:sz="4" w:space="0" w:color="auto"/>
              <w:bottom w:val="single" w:sz="4" w:space="0" w:color="auto"/>
              <w:right w:val="single" w:sz="4" w:space="0" w:color="auto"/>
            </w:tcBorders>
          </w:tcPr>
          <w:p w14:paraId="50D87040" w14:textId="77777777" w:rsidR="001B7B77" w:rsidRDefault="00AF3587">
            <w:pPr>
              <w:rPr>
                <w:rFonts w:eastAsiaTheme="minorEastAsia"/>
                <w:kern w:val="2"/>
                <w:lang w:eastAsia="zh-CN"/>
              </w:rPr>
            </w:pPr>
            <w:r>
              <w:rPr>
                <w:rFonts w:eastAsiaTheme="minorEastAsia"/>
                <w:kern w:val="2"/>
                <w:lang w:eastAsia="zh-CN"/>
              </w:rPr>
              <w:lastRenderedPageBreak/>
              <w:t>Qualcomm</w:t>
            </w:r>
          </w:p>
        </w:tc>
        <w:tc>
          <w:tcPr>
            <w:tcW w:w="2127" w:type="dxa"/>
            <w:tcBorders>
              <w:top w:val="single" w:sz="4" w:space="0" w:color="auto"/>
              <w:left w:val="single" w:sz="4" w:space="0" w:color="auto"/>
              <w:bottom w:val="single" w:sz="4" w:space="0" w:color="auto"/>
              <w:right w:val="single" w:sz="4" w:space="0" w:color="auto"/>
            </w:tcBorders>
          </w:tcPr>
          <w:p w14:paraId="1A571EC2" w14:textId="77777777" w:rsidR="001B7B77" w:rsidRDefault="00AF3587">
            <w:pPr>
              <w:rPr>
                <w:rFonts w:eastAsiaTheme="minorEastAsia"/>
                <w:kern w:val="2"/>
                <w:lang w:eastAsia="zh-CN"/>
              </w:rPr>
            </w:pPr>
            <w:r>
              <w:rPr>
                <w:rFonts w:eastAsiaTheme="minor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1B43C907" w14:textId="77777777" w:rsidR="001B7B77" w:rsidRDefault="00AF3587">
            <w:pPr>
              <w:rPr>
                <w:rFonts w:eastAsiaTheme="minorEastAsia"/>
                <w:kern w:val="2"/>
                <w:lang w:eastAsia="zh-CN"/>
              </w:rPr>
            </w:pPr>
            <w:r>
              <w:rPr>
                <w:rFonts w:eastAsiaTheme="minorEastAsia"/>
                <w:kern w:val="2"/>
                <w:lang w:eastAsia="zh-CN"/>
              </w:rPr>
              <w:t>OK to reuse</w:t>
            </w:r>
          </w:p>
        </w:tc>
      </w:tr>
      <w:tr w:rsidR="001B7B77" w14:paraId="5C1EBD98" w14:textId="77777777">
        <w:tc>
          <w:tcPr>
            <w:tcW w:w="2263" w:type="dxa"/>
            <w:tcBorders>
              <w:top w:val="single" w:sz="4" w:space="0" w:color="auto"/>
              <w:left w:val="single" w:sz="4" w:space="0" w:color="auto"/>
              <w:bottom w:val="single" w:sz="4" w:space="0" w:color="auto"/>
              <w:right w:val="single" w:sz="4" w:space="0" w:color="auto"/>
            </w:tcBorders>
          </w:tcPr>
          <w:p w14:paraId="65AE3107" w14:textId="77777777" w:rsidR="001B7B77" w:rsidRDefault="00AF3587">
            <w:pPr>
              <w:rPr>
                <w:rFonts w:eastAsiaTheme="minorEastAsia"/>
                <w:kern w:val="2"/>
                <w:lang w:eastAsia="zh-CN"/>
              </w:rPr>
            </w:pPr>
            <w:r>
              <w:rPr>
                <w:rFonts w:eastAsiaTheme="minorEastAsia"/>
                <w:kern w:val="2"/>
                <w:lang w:eastAsia="zh-CN"/>
              </w:rPr>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669BC609" w14:textId="77777777" w:rsidR="001B7B77" w:rsidRDefault="00AF3587">
            <w:pPr>
              <w:rPr>
                <w:rFonts w:eastAsiaTheme="minorEastAsia"/>
                <w:kern w:val="2"/>
                <w:lang w:eastAsia="zh-CN"/>
              </w:rPr>
            </w:pPr>
            <w:r>
              <w:rPr>
                <w:rFonts w:eastAsiaTheme="minor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1094813" w14:textId="77777777" w:rsidR="001B7B77" w:rsidRDefault="001B7B77">
            <w:pPr>
              <w:rPr>
                <w:rFonts w:eastAsiaTheme="minorEastAsia"/>
                <w:kern w:val="2"/>
                <w:lang w:eastAsia="zh-CN"/>
              </w:rPr>
            </w:pPr>
          </w:p>
        </w:tc>
      </w:tr>
      <w:tr w:rsidR="001B7B77" w14:paraId="1BF55C8D" w14:textId="77777777">
        <w:tc>
          <w:tcPr>
            <w:tcW w:w="2263" w:type="dxa"/>
            <w:tcBorders>
              <w:top w:val="single" w:sz="4" w:space="0" w:color="auto"/>
              <w:left w:val="single" w:sz="4" w:space="0" w:color="auto"/>
              <w:bottom w:val="single" w:sz="4" w:space="0" w:color="auto"/>
              <w:right w:val="single" w:sz="4" w:space="0" w:color="auto"/>
            </w:tcBorders>
          </w:tcPr>
          <w:p w14:paraId="225C4F02" w14:textId="77777777" w:rsidR="001B7B77" w:rsidRDefault="00AF3587">
            <w:pPr>
              <w:rPr>
                <w:rFonts w:eastAsiaTheme="minorEastAsia"/>
                <w:kern w:val="2"/>
                <w:lang w:eastAsia="zh-CN"/>
              </w:rPr>
            </w:pPr>
            <w:r>
              <w:rPr>
                <w:rFonts w:eastAsiaTheme="minorEastAsia" w:hint="eastAsia"/>
                <w:kern w:val="2"/>
                <w:lang w:eastAsia="zh-CN"/>
              </w:rPr>
              <w:t>ZTE</w:t>
            </w:r>
          </w:p>
        </w:tc>
        <w:tc>
          <w:tcPr>
            <w:tcW w:w="2127" w:type="dxa"/>
            <w:tcBorders>
              <w:top w:val="single" w:sz="4" w:space="0" w:color="auto"/>
              <w:left w:val="single" w:sz="4" w:space="0" w:color="auto"/>
              <w:bottom w:val="single" w:sz="4" w:space="0" w:color="auto"/>
              <w:right w:val="single" w:sz="4" w:space="0" w:color="auto"/>
            </w:tcBorders>
          </w:tcPr>
          <w:p w14:paraId="4A4FB60D" w14:textId="77777777" w:rsidR="001B7B77" w:rsidRDefault="00AF3587">
            <w:pPr>
              <w:rPr>
                <w:rFonts w:eastAsiaTheme="minorEastAsia"/>
                <w:kern w:val="2"/>
                <w:lang w:eastAsia="zh-CN"/>
              </w:rPr>
            </w:pPr>
            <w:r>
              <w:rPr>
                <w:rFonts w:eastAsiaTheme="minorEastAsia" w:hint="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6F07DEA5" w14:textId="77777777" w:rsidR="001B7B77" w:rsidRDefault="001B7B77">
            <w:pPr>
              <w:rPr>
                <w:rFonts w:eastAsiaTheme="minorEastAsia"/>
                <w:kern w:val="2"/>
                <w:lang w:eastAsia="zh-CN"/>
              </w:rPr>
            </w:pPr>
          </w:p>
        </w:tc>
      </w:tr>
      <w:tr w:rsidR="00741AF5" w14:paraId="51F125B0" w14:textId="77777777">
        <w:tc>
          <w:tcPr>
            <w:tcW w:w="2263" w:type="dxa"/>
            <w:tcBorders>
              <w:top w:val="single" w:sz="4" w:space="0" w:color="auto"/>
              <w:left w:val="single" w:sz="4" w:space="0" w:color="auto"/>
              <w:bottom w:val="single" w:sz="4" w:space="0" w:color="auto"/>
              <w:right w:val="single" w:sz="4" w:space="0" w:color="auto"/>
            </w:tcBorders>
          </w:tcPr>
          <w:p w14:paraId="21A444F1" w14:textId="4C08D46B" w:rsidR="00741AF5" w:rsidRDefault="00741AF5">
            <w:pPr>
              <w:rPr>
                <w:rFonts w:eastAsiaTheme="minorEastAsia"/>
                <w:kern w:val="2"/>
                <w:lang w:eastAsia="zh-CN"/>
              </w:rPr>
            </w:pPr>
            <w:r>
              <w:rPr>
                <w:rFonts w:eastAsiaTheme="minorEastAsia"/>
                <w:kern w:val="2"/>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35F58DB8" w14:textId="5D8FFBEC" w:rsidR="00741AF5" w:rsidRDefault="00741AF5">
            <w:pPr>
              <w:rPr>
                <w:rFonts w:eastAsiaTheme="minorEastAsia"/>
                <w:kern w:val="2"/>
                <w:lang w:eastAsia="zh-CN"/>
              </w:rPr>
            </w:pPr>
            <w:r>
              <w:rPr>
                <w:rFonts w:eastAsiaTheme="minor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284AA037" w14:textId="77777777" w:rsidR="00741AF5" w:rsidRDefault="00741AF5">
            <w:pPr>
              <w:rPr>
                <w:rFonts w:eastAsiaTheme="minorEastAsia"/>
                <w:kern w:val="2"/>
                <w:lang w:eastAsia="zh-CN"/>
              </w:rPr>
            </w:pPr>
          </w:p>
        </w:tc>
      </w:tr>
    </w:tbl>
    <w:p w14:paraId="2EEC4366" w14:textId="36540D4A" w:rsidR="001B7B77" w:rsidRDefault="001B7B77"/>
    <w:p w14:paraId="32288998" w14:textId="77777777" w:rsidR="00B82CE0" w:rsidRPr="00B82CE0" w:rsidRDefault="00B82CE0" w:rsidP="00B82CE0">
      <w:pPr>
        <w:rPr>
          <w:b/>
          <w:bCs/>
        </w:rPr>
      </w:pPr>
      <w:r w:rsidRPr="00B82CE0">
        <w:rPr>
          <w:b/>
          <w:bCs/>
        </w:rPr>
        <w:t xml:space="preserve">Moderator summary: All companies agree to reuse the existing Handover Report Type </w:t>
      </w:r>
      <w:proofErr w:type="gramStart"/>
      <w:r w:rsidRPr="00B82CE0">
        <w:rPr>
          <w:b/>
          <w:bCs/>
        </w:rPr>
        <w:t>e.g.</w:t>
      </w:r>
      <w:proofErr w:type="gramEnd"/>
      <w:r w:rsidRPr="00B82CE0">
        <w:rPr>
          <w:b/>
          <w:bCs/>
        </w:rPr>
        <w:t xml:space="preserve"> “HO too early” or “HO to wrong cell” in HANDOVER REPORT message for CHO. </w:t>
      </w:r>
    </w:p>
    <w:p w14:paraId="518E9F02" w14:textId="1B25F5CB" w:rsidR="00B82CE0" w:rsidRPr="00B82CE0" w:rsidRDefault="00B82CE0" w:rsidP="00B82CE0">
      <w:pPr>
        <w:rPr>
          <w:b/>
          <w:bCs/>
        </w:rPr>
      </w:pPr>
      <w:r w:rsidRPr="00B82CE0">
        <w:rPr>
          <w:b/>
          <w:bCs/>
        </w:rPr>
        <w:t xml:space="preserve">Proposal </w:t>
      </w:r>
      <w:r w:rsidR="00E7133F">
        <w:rPr>
          <w:b/>
          <w:bCs/>
        </w:rPr>
        <w:t>2</w:t>
      </w:r>
      <w:r w:rsidRPr="00B82CE0">
        <w:rPr>
          <w:b/>
          <w:bCs/>
        </w:rPr>
        <w:t xml:space="preserve">: Reuse the existing Handover Report Type </w:t>
      </w:r>
      <w:proofErr w:type="gramStart"/>
      <w:r w:rsidRPr="00B82CE0">
        <w:rPr>
          <w:b/>
          <w:bCs/>
        </w:rPr>
        <w:t>e.g.</w:t>
      </w:r>
      <w:proofErr w:type="gramEnd"/>
      <w:r w:rsidRPr="00B82CE0">
        <w:rPr>
          <w:b/>
          <w:bCs/>
        </w:rPr>
        <w:t xml:space="preserve"> “HO too early” or “HO to wrong cell” in HANDOVER REPORT message for CHO.</w:t>
      </w:r>
    </w:p>
    <w:p w14:paraId="56D73DC3" w14:textId="77777777" w:rsidR="00B82CE0" w:rsidRDefault="00B82CE0"/>
    <w:p w14:paraId="38E2600B" w14:textId="77777777" w:rsidR="001B7B77" w:rsidRDefault="00AF3587">
      <w:pPr>
        <w:rPr>
          <w:rFonts w:eastAsia="等线"/>
          <w:b/>
          <w:bCs/>
          <w:lang w:eastAsia="zh-CN"/>
        </w:rPr>
      </w:pPr>
      <w:r>
        <w:rPr>
          <w:rFonts w:eastAsia="等线"/>
          <w:b/>
          <w:bCs/>
          <w:lang w:eastAsia="zh-CN"/>
        </w:rPr>
        <w:t xml:space="preserve">Q5-2: Companies are invited to provide their views on whether to introduce new Handover Report Type </w:t>
      </w:r>
      <w:proofErr w:type="gramStart"/>
      <w:r>
        <w:rPr>
          <w:rFonts w:eastAsia="等线"/>
          <w:b/>
          <w:bCs/>
          <w:lang w:eastAsia="zh-CN"/>
        </w:rPr>
        <w:t>e.g.</w:t>
      </w:r>
      <w:proofErr w:type="gramEnd"/>
      <w:r>
        <w:rPr>
          <w:rFonts w:eastAsia="等线"/>
          <w:b/>
          <w:bCs/>
          <w:lang w:eastAsia="zh-CN"/>
        </w:rPr>
        <w:t xml:space="preserve"> </w:t>
      </w:r>
      <w:r>
        <w:rPr>
          <w:rFonts w:eastAsia="等线" w:hint="eastAsia"/>
          <w:b/>
          <w:bCs/>
          <w:lang w:eastAsia="zh-CN"/>
        </w:rPr>
        <w:t>“</w:t>
      </w:r>
      <w:r>
        <w:rPr>
          <w:rFonts w:eastAsia="等线"/>
          <w:b/>
          <w:bCs/>
          <w:lang w:eastAsia="zh-CN"/>
        </w:rPr>
        <w:t>Inappropriate Configuration of a CHO candidate cell” in HANDOVER REPORT message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68A2B75A" w14:textId="77777777">
        <w:tc>
          <w:tcPr>
            <w:tcW w:w="2263" w:type="dxa"/>
          </w:tcPr>
          <w:p w14:paraId="5F8B647B"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19A9E66"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23BB6F1F"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03234144" w14:textId="77777777">
        <w:tc>
          <w:tcPr>
            <w:tcW w:w="2263" w:type="dxa"/>
          </w:tcPr>
          <w:p w14:paraId="4560DACA"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2FB64682" w14:textId="77777777" w:rsidR="001B7B77" w:rsidRDefault="00AF3587">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7EBBBBDE" w14:textId="77777777" w:rsidR="001B7B77" w:rsidRDefault="00AF3587">
            <w:pPr>
              <w:rPr>
                <w:rFonts w:eastAsiaTheme="minorEastAsia"/>
                <w:lang w:eastAsia="zh-CN"/>
              </w:rPr>
            </w:pPr>
            <w:r>
              <w:rPr>
                <w:rFonts w:eastAsiaTheme="minorEastAsia"/>
                <w:lang w:eastAsia="zh-CN"/>
              </w:rPr>
              <w:t>We think a new Handover Report Type “</w:t>
            </w:r>
            <w:r>
              <w:t>Inappropriate Configuration of a CHO candidate cell</w:t>
            </w:r>
            <w:r>
              <w:rPr>
                <w:rFonts w:eastAsiaTheme="minorEastAsia"/>
                <w:lang w:eastAsia="zh-CN"/>
              </w:rPr>
              <w:t xml:space="preserve">” is needed. RAN3 </w:t>
            </w:r>
            <w:r>
              <w:rPr>
                <w:lang w:eastAsia="zh-CN"/>
              </w:rPr>
              <w:t xml:space="preserve">has agreement that the last serving node is responsible for failure reason detection and sends the Handover Type to the source node which triggered the last handover. For CHO handover, the last serving node may detect that the failure reason is </w:t>
            </w:r>
            <w:proofErr w:type="spellStart"/>
            <w:r>
              <w:rPr>
                <w:lang w:eastAsia="zh-CN"/>
              </w:rPr>
              <w:t>inapproriate</w:t>
            </w:r>
            <w:proofErr w:type="spellEnd"/>
            <w:r>
              <w:rPr>
                <w:lang w:eastAsia="zh-CN"/>
              </w:rPr>
              <w:t xml:space="preserve"> candidate cell list configuration. It’s beneficial to send the information to the source.</w:t>
            </w:r>
          </w:p>
        </w:tc>
      </w:tr>
      <w:tr w:rsidR="001B7B77" w14:paraId="5EB2E94C" w14:textId="77777777">
        <w:tc>
          <w:tcPr>
            <w:tcW w:w="2263" w:type="dxa"/>
          </w:tcPr>
          <w:p w14:paraId="7A8B8CDD" w14:textId="77777777" w:rsidR="001B7B77" w:rsidRDefault="00AF3587">
            <w:r>
              <w:t>Nokia</w:t>
            </w:r>
          </w:p>
        </w:tc>
        <w:tc>
          <w:tcPr>
            <w:tcW w:w="2127" w:type="dxa"/>
          </w:tcPr>
          <w:p w14:paraId="56A7FF36" w14:textId="77777777" w:rsidR="001B7B77" w:rsidRDefault="00AF3587">
            <w:r>
              <w:t>?</w:t>
            </w:r>
          </w:p>
        </w:tc>
        <w:tc>
          <w:tcPr>
            <w:tcW w:w="5041" w:type="dxa"/>
          </w:tcPr>
          <w:p w14:paraId="05F68E04" w14:textId="77777777" w:rsidR="001B7B77" w:rsidRDefault="00AF3587">
            <w:r>
              <w:t>It depends a bit on the failure type definitions in stage-2 – based on those, if the new type is already added there, does the last serving node has all the information to detect this failure?</w:t>
            </w:r>
          </w:p>
        </w:tc>
      </w:tr>
      <w:tr w:rsidR="001B7B77" w14:paraId="399A98EC" w14:textId="77777777">
        <w:tc>
          <w:tcPr>
            <w:tcW w:w="2263" w:type="dxa"/>
          </w:tcPr>
          <w:p w14:paraId="10ACEB25" w14:textId="77777777" w:rsidR="001B7B77" w:rsidRDefault="00AF3587">
            <w:r>
              <w:rPr>
                <w:rFonts w:eastAsiaTheme="minorEastAsia"/>
                <w:kern w:val="2"/>
                <w:lang w:eastAsia="zh-CN"/>
              </w:rPr>
              <w:t>CATT</w:t>
            </w:r>
          </w:p>
        </w:tc>
        <w:tc>
          <w:tcPr>
            <w:tcW w:w="2127" w:type="dxa"/>
          </w:tcPr>
          <w:p w14:paraId="54C59872" w14:textId="77777777" w:rsidR="001B7B77" w:rsidRDefault="00AF3587">
            <w:r>
              <w:rPr>
                <w:rFonts w:eastAsiaTheme="minorEastAsia"/>
                <w:kern w:val="2"/>
                <w:lang w:eastAsia="zh-CN"/>
              </w:rPr>
              <w:t>No</w:t>
            </w:r>
          </w:p>
        </w:tc>
        <w:tc>
          <w:tcPr>
            <w:tcW w:w="5041" w:type="dxa"/>
          </w:tcPr>
          <w:p w14:paraId="3B763B7C" w14:textId="77777777" w:rsidR="001B7B77" w:rsidRDefault="00AF3587">
            <w:pPr>
              <w:rPr>
                <w:rFonts w:eastAsiaTheme="minorEastAsia"/>
                <w:kern w:val="2"/>
                <w:lang w:eastAsia="zh-CN"/>
              </w:rPr>
            </w:pPr>
            <w:r>
              <w:rPr>
                <w:rFonts w:eastAsiaTheme="minorEastAsia" w:hint="eastAsia"/>
                <w:kern w:val="2"/>
                <w:lang w:eastAsia="zh-CN"/>
              </w:rPr>
              <w:t>I</w:t>
            </w:r>
            <w:r>
              <w:rPr>
                <w:rFonts w:eastAsiaTheme="minorEastAsia"/>
                <w:kern w:val="2"/>
                <w:lang w:eastAsia="zh-CN"/>
              </w:rPr>
              <w:t>t is not needed to introduce “Inappropriate Configuration of a CHO candidate cell”.</w:t>
            </w:r>
          </w:p>
          <w:p w14:paraId="41D4D75E" w14:textId="77777777" w:rsidR="001B7B77" w:rsidRDefault="00AF3587">
            <w:pPr>
              <w:rPr>
                <w:rFonts w:eastAsiaTheme="minorEastAsia"/>
                <w:kern w:val="2"/>
                <w:lang w:eastAsia="zh-CN"/>
              </w:rPr>
            </w:pPr>
            <w:r>
              <w:rPr>
                <w:rFonts w:eastAsiaTheme="minorEastAsia" w:hint="eastAsia"/>
                <w:kern w:val="2"/>
                <w:lang w:eastAsia="zh-CN"/>
              </w:rPr>
              <w:t xml:space="preserve">For the following </w:t>
            </w:r>
            <w:r>
              <w:rPr>
                <w:rFonts w:eastAsiaTheme="minorEastAsia"/>
                <w:kern w:val="2"/>
                <w:lang w:eastAsia="zh-CN"/>
              </w:rPr>
              <w:t>scenario</w:t>
            </w:r>
            <w:r>
              <w:rPr>
                <w:rFonts w:eastAsiaTheme="minorEastAsia" w:hint="eastAsia"/>
                <w:kern w:val="2"/>
                <w:lang w:eastAsia="zh-CN"/>
              </w:rPr>
              <w:t>,</w:t>
            </w:r>
          </w:p>
          <w:p w14:paraId="1D570A64" w14:textId="77777777" w:rsidR="001B7B77" w:rsidRDefault="00AF3587">
            <w:pPr>
              <w:rPr>
                <w:rFonts w:eastAsiaTheme="minorEastAsia"/>
                <w:kern w:val="2"/>
                <w:lang w:eastAsia="zh-CN"/>
              </w:rPr>
            </w:pPr>
            <w:r>
              <w:rPr>
                <w:rFonts w:eastAsiaTheme="minorEastAsia"/>
                <w:kern w:val="2"/>
                <w:lang w:eastAsia="zh-CN"/>
              </w:rPr>
              <w:t>“</w:t>
            </w:r>
            <w:r>
              <w:rPr>
                <w:rFonts w:ascii="Calibri" w:eastAsia="宋体" w:hAnsi="Calibri" w:cs="Calibri"/>
                <w:kern w:val="2"/>
                <w:sz w:val="18"/>
              </w:rPr>
              <w:t>source node configured Cell-1, Cell-2, Cell-4 to the UE with CHO configuration. CHO execution failure happened. The UE establish/re-establishes to Cell-3 successfully</w:t>
            </w:r>
            <w:r>
              <w:rPr>
                <w:rFonts w:eastAsiaTheme="minorEastAsia"/>
                <w:kern w:val="2"/>
                <w:lang w:eastAsia="zh-CN"/>
              </w:rPr>
              <w:t>”</w:t>
            </w:r>
          </w:p>
          <w:p w14:paraId="2F365E9E" w14:textId="77777777" w:rsidR="001B7B77" w:rsidRDefault="00AF3587">
            <w:pPr>
              <w:rPr>
                <w:rFonts w:eastAsiaTheme="minorEastAsia"/>
                <w:kern w:val="2"/>
                <w:lang w:eastAsia="zh-CN"/>
              </w:rPr>
            </w:pPr>
            <w:r>
              <w:rPr>
                <w:rFonts w:eastAsiaTheme="minorEastAsia"/>
                <w:kern w:val="2"/>
                <w:lang w:eastAsia="zh-CN"/>
              </w:rPr>
              <w:t xml:space="preserve">we believe it is actually </w:t>
            </w:r>
            <w:r>
              <w:rPr>
                <w:rFonts w:eastAsiaTheme="minorEastAsia" w:hint="eastAsia"/>
                <w:kern w:val="2"/>
                <w:lang w:eastAsia="zh-CN"/>
              </w:rPr>
              <w:t>“</w:t>
            </w:r>
            <w:r>
              <w:rPr>
                <w:rFonts w:eastAsiaTheme="minorEastAsia"/>
                <w:kern w:val="2"/>
                <w:lang w:eastAsia="zh-CN"/>
              </w:rPr>
              <w:t>HO to wrong cell” failure type according to TS 38.300 below:</w:t>
            </w:r>
          </w:p>
          <w:p w14:paraId="53D8A764" w14:textId="77777777" w:rsidR="001B7B77" w:rsidRDefault="00AF3587">
            <w:r>
              <w:rPr>
                <w:rFonts w:eastAsiaTheme="minorEastAsia"/>
                <w:kern w:val="2"/>
                <w:lang w:eastAsia="zh-CN"/>
              </w:rPr>
              <w:lastRenderedPageBreak/>
              <w:t>“</w:t>
            </w:r>
            <w:r>
              <w:rPr>
                <w:i/>
                <w:kern w:val="2"/>
                <w:lang w:eastAsia="zh-CN"/>
              </w:rPr>
              <w:t xml:space="preserve">Intra-system Handover to Wrong Cell: there is a recent handover for the UE prior to the connection failure e.g. the UE reported timer is smaller than the configured threshold (e.g. </w:t>
            </w:r>
            <w:proofErr w:type="spellStart"/>
            <w:r>
              <w:rPr>
                <w:i/>
                <w:kern w:val="2"/>
                <w:lang w:eastAsia="zh-CN"/>
              </w:rPr>
              <w:t>Tstore_UE_cntxt</w:t>
            </w:r>
            <w:proofErr w:type="spellEnd"/>
            <w:r>
              <w:rPr>
                <w:i/>
                <w:kern w:val="2"/>
                <w:lang w:eastAsia="zh-CN"/>
              </w:rPr>
              <w:t>), and the first re-establishment attempt cell/the cell UE attempts to re-connect</w:t>
            </w:r>
            <w:ins w:id="12" w:author="rapporteur" w:date="2021-03-04T10:04:00Z">
              <w:r>
                <w:rPr>
                  <w:i/>
                  <w:kern w:val="2"/>
                  <w:lang w:eastAsia="zh-CN"/>
                </w:rPr>
                <w:t>/the cell UE attempts CHO recovery</w:t>
              </w:r>
            </w:ins>
            <w:r>
              <w:rPr>
                <w:i/>
                <w:kern w:val="2"/>
                <w:lang w:eastAsia="zh-CN"/>
              </w:rPr>
              <w:t xml:space="preserve"> is neither the cell that served the UE at the last handover </w:t>
            </w:r>
            <w:proofErr w:type="spellStart"/>
            <w:r>
              <w:rPr>
                <w:i/>
                <w:kern w:val="2"/>
                <w:lang w:eastAsia="zh-CN"/>
              </w:rPr>
              <w:t>initialisation</w:t>
            </w:r>
            <w:proofErr w:type="spellEnd"/>
            <w:r>
              <w:rPr>
                <w:i/>
                <w:kern w:val="2"/>
                <w:lang w:eastAsia="zh-CN"/>
              </w:rPr>
              <w:t xml:space="preserve"> nor the cell that served the UE where the RLF happened or the cell that the handover was initialized toward.</w:t>
            </w:r>
            <w:r>
              <w:rPr>
                <w:rFonts w:eastAsiaTheme="minorEastAsia"/>
                <w:kern w:val="2"/>
                <w:lang w:eastAsia="zh-CN"/>
              </w:rPr>
              <w:t>”</w:t>
            </w:r>
          </w:p>
        </w:tc>
      </w:tr>
      <w:tr w:rsidR="001B7B77" w14:paraId="49807F84" w14:textId="77777777">
        <w:tc>
          <w:tcPr>
            <w:tcW w:w="2263" w:type="dxa"/>
            <w:tcBorders>
              <w:top w:val="single" w:sz="4" w:space="0" w:color="auto"/>
              <w:left w:val="single" w:sz="4" w:space="0" w:color="auto"/>
              <w:bottom w:val="single" w:sz="4" w:space="0" w:color="auto"/>
              <w:right w:val="single" w:sz="4" w:space="0" w:color="auto"/>
            </w:tcBorders>
          </w:tcPr>
          <w:p w14:paraId="7AE9574B" w14:textId="77777777" w:rsidR="001B7B77" w:rsidRDefault="00AF3587">
            <w:pPr>
              <w:rPr>
                <w:rFonts w:eastAsiaTheme="minorEastAsia"/>
                <w:kern w:val="2"/>
                <w:lang w:eastAsia="zh-CN"/>
              </w:rPr>
            </w:pPr>
            <w:r>
              <w:rPr>
                <w:rFonts w:eastAsiaTheme="minorEastAsia"/>
                <w:kern w:val="2"/>
                <w:lang w:eastAsia="zh-CN"/>
              </w:rPr>
              <w:lastRenderedPageBreak/>
              <w:t>Huawei</w:t>
            </w:r>
          </w:p>
        </w:tc>
        <w:tc>
          <w:tcPr>
            <w:tcW w:w="2127" w:type="dxa"/>
            <w:tcBorders>
              <w:top w:val="single" w:sz="4" w:space="0" w:color="auto"/>
              <w:left w:val="single" w:sz="4" w:space="0" w:color="auto"/>
              <w:bottom w:val="single" w:sz="4" w:space="0" w:color="auto"/>
              <w:right w:val="single" w:sz="4" w:space="0" w:color="auto"/>
            </w:tcBorders>
          </w:tcPr>
          <w:p w14:paraId="64C6D5F9" w14:textId="77777777" w:rsidR="001B7B77" w:rsidRDefault="00AF3587">
            <w:pPr>
              <w:rPr>
                <w:rFonts w:eastAsiaTheme="minorEastAsia"/>
                <w:kern w:val="2"/>
                <w:lang w:eastAsia="zh-CN"/>
              </w:rPr>
            </w:pPr>
            <w:r>
              <w:rPr>
                <w:rFonts w:eastAsiaTheme="minorEastAsia" w:hint="eastAsia"/>
                <w:kern w:val="2"/>
                <w:lang w:eastAsia="zh-CN"/>
              </w:rPr>
              <w:t>N</w:t>
            </w:r>
            <w:r>
              <w:rPr>
                <w:rFonts w:eastAsiaTheme="minorEastAsia"/>
                <w:kern w:val="2"/>
                <w:lang w:eastAsia="zh-CN"/>
              </w:rPr>
              <w:t>o</w:t>
            </w:r>
          </w:p>
        </w:tc>
        <w:tc>
          <w:tcPr>
            <w:tcW w:w="5041" w:type="dxa"/>
            <w:tcBorders>
              <w:top w:val="single" w:sz="4" w:space="0" w:color="auto"/>
              <w:left w:val="single" w:sz="4" w:space="0" w:color="auto"/>
              <w:bottom w:val="single" w:sz="4" w:space="0" w:color="auto"/>
              <w:right w:val="single" w:sz="4" w:space="0" w:color="auto"/>
            </w:tcBorders>
          </w:tcPr>
          <w:p w14:paraId="3B0BA9DE" w14:textId="77777777" w:rsidR="001B7B77" w:rsidRDefault="00AF3587">
            <w:pPr>
              <w:rPr>
                <w:rFonts w:eastAsiaTheme="minorEastAsia"/>
                <w:kern w:val="2"/>
                <w:lang w:eastAsia="zh-CN"/>
              </w:rPr>
            </w:pPr>
            <w:r>
              <w:rPr>
                <w:rFonts w:eastAsiaTheme="minorEastAsia" w:hint="eastAsia"/>
                <w:kern w:val="2"/>
                <w:lang w:eastAsia="zh-CN"/>
              </w:rPr>
              <w:t>A</w:t>
            </w:r>
            <w:r>
              <w:rPr>
                <w:rFonts w:eastAsiaTheme="minorEastAsia"/>
                <w:kern w:val="2"/>
                <w:lang w:eastAsia="zh-CN"/>
              </w:rPr>
              <w:t>s said in Q5-1, the source node can perform root cause analysis based on the RLF-report. No additional information is needed from the HO Report message.</w:t>
            </w:r>
          </w:p>
        </w:tc>
      </w:tr>
      <w:tr w:rsidR="001B7B77" w14:paraId="5DFA5C31" w14:textId="77777777">
        <w:tc>
          <w:tcPr>
            <w:tcW w:w="2263" w:type="dxa"/>
            <w:tcBorders>
              <w:top w:val="single" w:sz="4" w:space="0" w:color="auto"/>
              <w:left w:val="single" w:sz="4" w:space="0" w:color="auto"/>
              <w:bottom w:val="single" w:sz="4" w:space="0" w:color="auto"/>
              <w:right w:val="single" w:sz="4" w:space="0" w:color="auto"/>
            </w:tcBorders>
          </w:tcPr>
          <w:p w14:paraId="61A8CAEF" w14:textId="77777777" w:rsidR="001B7B77" w:rsidRDefault="00AF3587">
            <w:pPr>
              <w:rPr>
                <w:rFonts w:eastAsiaTheme="minorEastAsia"/>
                <w:kern w:val="2"/>
                <w:lang w:eastAsia="zh-CN"/>
              </w:rPr>
            </w:pPr>
            <w:r>
              <w:rPr>
                <w:rFonts w:eastAsiaTheme="minorEastAsia"/>
                <w:kern w:val="2"/>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237E26D1" w14:textId="77777777" w:rsidR="001B7B77" w:rsidRDefault="00AF3587">
            <w:pPr>
              <w:rPr>
                <w:rFonts w:eastAsiaTheme="minorEastAsia"/>
                <w:kern w:val="2"/>
                <w:lang w:eastAsia="zh-CN"/>
              </w:rPr>
            </w:pPr>
            <w:r>
              <w:rPr>
                <w:rFonts w:eastAsiaTheme="minorEastAsia"/>
                <w:kern w:val="2"/>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39A3DA4C" w14:textId="77777777" w:rsidR="001B7B77" w:rsidRDefault="00AF3587">
            <w:pPr>
              <w:rPr>
                <w:rFonts w:eastAsiaTheme="minorEastAsia"/>
                <w:kern w:val="2"/>
                <w:lang w:eastAsia="zh-CN"/>
              </w:rPr>
            </w:pPr>
            <w:r>
              <w:rPr>
                <w:rFonts w:eastAsiaTheme="minorEastAsia"/>
                <w:kern w:val="2"/>
                <w:lang w:eastAsia="zh-CN"/>
              </w:rPr>
              <w:t>Agree with CATT and Huawei.</w:t>
            </w:r>
          </w:p>
        </w:tc>
      </w:tr>
      <w:tr w:rsidR="001B7B77" w14:paraId="65085AC0" w14:textId="77777777">
        <w:tc>
          <w:tcPr>
            <w:tcW w:w="2263" w:type="dxa"/>
            <w:tcBorders>
              <w:top w:val="single" w:sz="4" w:space="0" w:color="auto"/>
              <w:left w:val="single" w:sz="4" w:space="0" w:color="auto"/>
              <w:bottom w:val="single" w:sz="4" w:space="0" w:color="auto"/>
              <w:right w:val="single" w:sz="4" w:space="0" w:color="auto"/>
            </w:tcBorders>
          </w:tcPr>
          <w:p w14:paraId="68AFA1AF" w14:textId="77777777" w:rsidR="001B7B77" w:rsidRDefault="00AF3587">
            <w:pPr>
              <w:rPr>
                <w:rFonts w:eastAsiaTheme="minorEastAsia"/>
                <w:kern w:val="2"/>
                <w:lang w:eastAsia="zh-CN"/>
              </w:rPr>
            </w:pPr>
            <w:r>
              <w:rPr>
                <w:rFonts w:eastAsiaTheme="minorEastAsia"/>
                <w:kern w:val="2"/>
                <w:lang w:eastAsia="zh-CN"/>
              </w:rPr>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34DAA744" w14:textId="77777777" w:rsidR="001B7B77" w:rsidRDefault="00AF3587">
            <w:pPr>
              <w:rPr>
                <w:rFonts w:eastAsiaTheme="minorEastAsia"/>
                <w:kern w:val="2"/>
                <w:lang w:eastAsia="zh-CN"/>
              </w:rPr>
            </w:pPr>
            <w:r>
              <w:rPr>
                <w:rFonts w:eastAsiaTheme="minorEastAsia"/>
                <w:kern w:val="2"/>
                <w:lang w:eastAsia="zh-CN"/>
              </w:rPr>
              <w:t>No</w:t>
            </w:r>
          </w:p>
        </w:tc>
        <w:tc>
          <w:tcPr>
            <w:tcW w:w="5041" w:type="dxa"/>
            <w:tcBorders>
              <w:top w:val="single" w:sz="4" w:space="0" w:color="auto"/>
              <w:left w:val="single" w:sz="4" w:space="0" w:color="auto"/>
              <w:bottom w:val="single" w:sz="4" w:space="0" w:color="auto"/>
              <w:right w:val="single" w:sz="4" w:space="0" w:color="auto"/>
            </w:tcBorders>
          </w:tcPr>
          <w:p w14:paraId="434FBCBC" w14:textId="77777777" w:rsidR="001B7B77" w:rsidRDefault="00AF3587">
            <w:pPr>
              <w:rPr>
                <w:rFonts w:eastAsiaTheme="minorEastAsia"/>
                <w:kern w:val="2"/>
                <w:lang w:eastAsia="zh-CN"/>
              </w:rPr>
            </w:pPr>
            <w:r>
              <w:rPr>
                <w:rFonts w:eastAsiaTheme="minorEastAsia"/>
                <w:kern w:val="2"/>
                <w:lang w:eastAsia="zh-CN"/>
              </w:rPr>
              <w:t>Inappropriate Configuration of a CHO candidate cell as well as improper CHO execution condition belong to “HO to wrong cell”, it is not possible for the last serving node to understand whether CHO candidate cell list is appropriate when it does not know the configured candidate cell list and CHO execution condition(s) explicitly. And we also agree with HW that</w:t>
            </w:r>
            <w:r>
              <w:t xml:space="preserve"> </w:t>
            </w:r>
            <w:r>
              <w:rPr>
                <w:rFonts w:eastAsiaTheme="minorEastAsia"/>
                <w:kern w:val="2"/>
                <w:lang w:eastAsia="zh-CN"/>
              </w:rPr>
              <w:t xml:space="preserve">source node can perform root cause analysis. </w:t>
            </w:r>
          </w:p>
        </w:tc>
      </w:tr>
      <w:tr w:rsidR="00741AF5" w14:paraId="68F3ED1D" w14:textId="77777777">
        <w:tc>
          <w:tcPr>
            <w:tcW w:w="2263" w:type="dxa"/>
            <w:tcBorders>
              <w:top w:val="single" w:sz="4" w:space="0" w:color="auto"/>
              <w:left w:val="single" w:sz="4" w:space="0" w:color="auto"/>
              <w:bottom w:val="single" w:sz="4" w:space="0" w:color="auto"/>
              <w:right w:val="single" w:sz="4" w:space="0" w:color="auto"/>
            </w:tcBorders>
          </w:tcPr>
          <w:p w14:paraId="51AD5A2F" w14:textId="11C5BFAE" w:rsidR="00741AF5" w:rsidRDefault="00741AF5">
            <w:pPr>
              <w:rPr>
                <w:rFonts w:eastAsiaTheme="minorEastAsia"/>
                <w:kern w:val="2"/>
                <w:lang w:eastAsia="zh-CN"/>
              </w:rPr>
            </w:pPr>
            <w:r>
              <w:rPr>
                <w:rFonts w:eastAsiaTheme="minorEastAsia"/>
                <w:kern w:val="2"/>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0269AC7F" w14:textId="2A039778" w:rsidR="00741AF5" w:rsidRDefault="00741AF5">
            <w:pPr>
              <w:rPr>
                <w:rFonts w:eastAsiaTheme="minorEastAsia"/>
                <w:kern w:val="2"/>
                <w:lang w:eastAsia="zh-CN"/>
              </w:rPr>
            </w:pPr>
            <w:r>
              <w:rPr>
                <w:rFonts w:eastAsiaTheme="minorEastAsia"/>
                <w:kern w:val="2"/>
                <w:lang w:eastAsia="zh-CN"/>
              </w:rPr>
              <w:t>Not needed</w:t>
            </w:r>
          </w:p>
        </w:tc>
        <w:tc>
          <w:tcPr>
            <w:tcW w:w="5041" w:type="dxa"/>
            <w:tcBorders>
              <w:top w:val="single" w:sz="4" w:space="0" w:color="auto"/>
              <w:left w:val="single" w:sz="4" w:space="0" w:color="auto"/>
              <w:bottom w:val="single" w:sz="4" w:space="0" w:color="auto"/>
              <w:right w:val="single" w:sz="4" w:space="0" w:color="auto"/>
            </w:tcBorders>
          </w:tcPr>
          <w:p w14:paraId="2B0B3B6F" w14:textId="6AF3F187" w:rsidR="00741AF5" w:rsidRDefault="00741AF5">
            <w:pPr>
              <w:rPr>
                <w:rFonts w:eastAsiaTheme="minorEastAsia"/>
                <w:kern w:val="2"/>
                <w:lang w:eastAsia="zh-CN"/>
              </w:rPr>
            </w:pPr>
            <w:r>
              <w:rPr>
                <w:rFonts w:eastAsiaTheme="minorEastAsia"/>
                <w:kern w:val="2"/>
                <w:lang w:eastAsia="zh-CN"/>
              </w:rPr>
              <w:t xml:space="preserve">Existing Handover Report types covers all the possible scenarios. Also, not sure to understand how </w:t>
            </w:r>
            <w:r w:rsidRPr="00741AF5">
              <w:rPr>
                <w:rFonts w:eastAsiaTheme="minorEastAsia"/>
                <w:kern w:val="2"/>
                <w:lang w:eastAsia="zh-CN"/>
              </w:rPr>
              <w:t xml:space="preserve">the last serving node </w:t>
            </w:r>
            <w:r>
              <w:rPr>
                <w:rFonts w:eastAsiaTheme="minorEastAsia"/>
                <w:kern w:val="2"/>
                <w:lang w:eastAsia="zh-CN"/>
              </w:rPr>
              <w:t>can perform analysis on the candidate list</w:t>
            </w:r>
          </w:p>
        </w:tc>
      </w:tr>
    </w:tbl>
    <w:p w14:paraId="0C8E6B85" w14:textId="776EAC65" w:rsidR="001B7B77" w:rsidRDefault="001B7B77"/>
    <w:p w14:paraId="2A26FE86" w14:textId="193B5FEF" w:rsidR="0023234D" w:rsidRPr="0023234D" w:rsidRDefault="0023234D" w:rsidP="0023234D">
      <w:pPr>
        <w:rPr>
          <w:b/>
          <w:bCs/>
        </w:rPr>
      </w:pPr>
      <w:r w:rsidRPr="0023234D">
        <w:rPr>
          <w:b/>
          <w:bCs/>
        </w:rPr>
        <w:t>Moderator summary: (</w:t>
      </w:r>
      <w:r w:rsidR="004A39B5">
        <w:rPr>
          <w:b/>
          <w:bCs/>
        </w:rPr>
        <w:t>5</w:t>
      </w:r>
      <w:r w:rsidRPr="0023234D">
        <w:rPr>
          <w:b/>
          <w:bCs/>
        </w:rPr>
        <w:t>/</w:t>
      </w:r>
      <w:r w:rsidR="004A39B5">
        <w:rPr>
          <w:b/>
          <w:bCs/>
        </w:rPr>
        <w:t>7</w:t>
      </w:r>
      <w:r w:rsidRPr="0023234D">
        <w:rPr>
          <w:b/>
          <w:bCs/>
        </w:rPr>
        <w:t>) companies disagree to introduce a new Handover Report Type “Inappropriate Configuration of a CHO candidate cell”, (1/</w:t>
      </w:r>
      <w:r w:rsidR="004A39B5">
        <w:rPr>
          <w:b/>
          <w:bCs/>
        </w:rPr>
        <w:t>7</w:t>
      </w:r>
      <w:r w:rsidRPr="0023234D">
        <w:rPr>
          <w:b/>
          <w:bCs/>
        </w:rPr>
        <w:t>) company doubts whether the last serving node has information to detect this failure, and (1/</w:t>
      </w:r>
      <w:r w:rsidR="004A39B5">
        <w:rPr>
          <w:b/>
          <w:bCs/>
        </w:rPr>
        <w:t>7</w:t>
      </w:r>
      <w:r w:rsidRPr="0023234D">
        <w:rPr>
          <w:b/>
          <w:bCs/>
        </w:rPr>
        <w:t xml:space="preserve">) company supports the new type. </w:t>
      </w:r>
    </w:p>
    <w:p w14:paraId="6BD890F4" w14:textId="272D8084" w:rsidR="00753575" w:rsidRPr="0023234D" w:rsidRDefault="0023234D" w:rsidP="0023234D">
      <w:pPr>
        <w:rPr>
          <w:b/>
          <w:bCs/>
        </w:rPr>
      </w:pPr>
      <w:bookmarkStart w:id="13" w:name="_Hlk93654807"/>
      <w:r w:rsidRPr="0023234D">
        <w:rPr>
          <w:b/>
          <w:bCs/>
        </w:rPr>
        <w:t xml:space="preserve">Proposal </w:t>
      </w:r>
      <w:r w:rsidR="006B11B9">
        <w:rPr>
          <w:b/>
          <w:bCs/>
        </w:rPr>
        <w:t>3</w:t>
      </w:r>
      <w:r w:rsidRPr="0023234D">
        <w:rPr>
          <w:b/>
          <w:bCs/>
        </w:rPr>
        <w:t xml:space="preserve">: Do not introduce a new Handover Report Type </w:t>
      </w:r>
      <w:proofErr w:type="gramStart"/>
      <w:r w:rsidRPr="0023234D">
        <w:rPr>
          <w:b/>
          <w:bCs/>
        </w:rPr>
        <w:t>e.g.</w:t>
      </w:r>
      <w:proofErr w:type="gramEnd"/>
      <w:r w:rsidRPr="0023234D">
        <w:rPr>
          <w:b/>
          <w:bCs/>
        </w:rPr>
        <w:t xml:space="preserve"> “Inappropriate Configuration of a CHO candidate cell” in HANDOVER REPORT message for CHO.</w:t>
      </w:r>
    </w:p>
    <w:bookmarkEnd w:id="13"/>
    <w:p w14:paraId="56ED4FF5" w14:textId="77777777" w:rsidR="00753575" w:rsidRDefault="00753575"/>
    <w:p w14:paraId="4EBF72C8" w14:textId="77777777" w:rsidR="001B7B77" w:rsidRDefault="00AF3587">
      <w:pPr>
        <w:pStyle w:val="3"/>
      </w:pPr>
      <w:r>
        <w:rPr>
          <w:lang w:eastAsia="zh-CN"/>
        </w:rPr>
        <w:t>CHO Cell CGI</w:t>
      </w:r>
    </w:p>
    <w:p w14:paraId="21A3359B" w14:textId="77777777" w:rsidR="001B7B77" w:rsidRDefault="00AF3587">
      <w:r>
        <w:t>[1] proposes CHO Cell CGI is not needed in HANDOVER REPORT message since the target node will forward the received RLF Report to the source node via HANDOVER REPORT message.</w:t>
      </w:r>
    </w:p>
    <w:p w14:paraId="0D4C31B6" w14:textId="77777777" w:rsidR="001B7B77" w:rsidRDefault="00AF3587">
      <w:r>
        <w:t>[3] and [6] propose that CHO Cell CGI can be included in the HANDVER REPORT message to represent the CHO candidate cell which is selected for CHO recovery.</w:t>
      </w:r>
    </w:p>
    <w:p w14:paraId="3F1BC1A6" w14:textId="77777777" w:rsidR="001B7B77" w:rsidRDefault="00AF3587">
      <w:pPr>
        <w:rPr>
          <w:rFonts w:eastAsia="等线"/>
          <w:b/>
          <w:bCs/>
          <w:lang w:eastAsia="zh-CN"/>
        </w:rPr>
      </w:pPr>
      <w:r>
        <w:rPr>
          <w:rFonts w:eastAsia="等线"/>
          <w:b/>
          <w:bCs/>
          <w:lang w:eastAsia="zh-CN"/>
        </w:rPr>
        <w:t xml:space="preserve">Q6: Companies are invited to provide their views on whether an explicit </w:t>
      </w:r>
      <w:bookmarkStart w:id="14" w:name="OLE_LINK6"/>
      <w:bookmarkStart w:id="15" w:name="OLE_LINK7"/>
      <w:r>
        <w:rPr>
          <w:rFonts w:eastAsia="等线"/>
          <w:b/>
          <w:bCs/>
          <w:lang w:eastAsia="zh-CN"/>
        </w:rPr>
        <w:t>CHO recovery Cell CGI</w:t>
      </w:r>
      <w:bookmarkEnd w:id="14"/>
      <w:bookmarkEnd w:id="15"/>
      <w:r>
        <w:rPr>
          <w:rFonts w:eastAsia="等线"/>
          <w:b/>
          <w:bCs/>
          <w:lang w:eastAsia="zh-CN"/>
        </w:rPr>
        <w:t xml:space="preserve"> (i.e., not the one which may be included in UE RLF Report Container) is needed in HANDOVER REPORT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7C71126F" w14:textId="77777777">
        <w:tc>
          <w:tcPr>
            <w:tcW w:w="2263" w:type="dxa"/>
          </w:tcPr>
          <w:p w14:paraId="26E0CF6E"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982657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3A7A2F3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7019E88E" w14:textId="77777777">
        <w:tc>
          <w:tcPr>
            <w:tcW w:w="2263" w:type="dxa"/>
          </w:tcPr>
          <w:p w14:paraId="18DD2FE7"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788362E4" w14:textId="77777777" w:rsidR="001B7B77" w:rsidRDefault="001B7B77">
            <w:pPr>
              <w:rPr>
                <w:rFonts w:eastAsiaTheme="minorEastAsia"/>
                <w:lang w:eastAsia="zh-CN"/>
              </w:rPr>
            </w:pPr>
          </w:p>
        </w:tc>
        <w:tc>
          <w:tcPr>
            <w:tcW w:w="5041" w:type="dxa"/>
          </w:tcPr>
          <w:p w14:paraId="6375CAF3" w14:textId="77777777" w:rsidR="001B7B77" w:rsidRDefault="00AF3587">
            <w:pPr>
              <w:rPr>
                <w:rFonts w:eastAsiaTheme="minorEastAsia"/>
                <w:lang w:eastAsia="zh-CN"/>
              </w:rPr>
            </w:pPr>
            <w:r>
              <w:rPr>
                <w:rFonts w:eastAsiaTheme="minorEastAsia" w:hint="eastAsia"/>
                <w:lang w:eastAsia="zh-CN"/>
              </w:rPr>
              <w:t>R</w:t>
            </w:r>
            <w:r>
              <w:rPr>
                <w:rFonts w:eastAsiaTheme="minorEastAsia"/>
                <w:lang w:eastAsia="zh-CN"/>
              </w:rPr>
              <w:t>AN2 has the following agreement at RAN2#114-e</w:t>
            </w:r>
          </w:p>
          <w:p w14:paraId="38F7AB83" w14:textId="77777777" w:rsidR="001B7B77" w:rsidRDefault="00AF3587">
            <w:pPr>
              <w:rPr>
                <w:rFonts w:eastAsiaTheme="minorEastAsia"/>
                <w:i/>
                <w:lang w:eastAsia="zh-CN"/>
              </w:rPr>
            </w:pPr>
            <w:r>
              <w:rPr>
                <w:rFonts w:eastAsiaTheme="minorEastAsia"/>
                <w:i/>
                <w:highlight w:val="red"/>
                <w:lang w:eastAsia="zh-CN"/>
              </w:rPr>
              <w:lastRenderedPageBreak/>
              <w:t>7</w:t>
            </w:r>
            <w:r>
              <w:rPr>
                <w:rFonts w:eastAsiaTheme="minorEastAsia"/>
                <w:i/>
                <w:highlight w:val="red"/>
                <w:lang w:eastAsia="zh-CN"/>
              </w:rPr>
              <w:tab/>
              <w:t xml:space="preserve">For CHO, it is confirmed that a new </w:t>
            </w:r>
            <w:proofErr w:type="spellStart"/>
            <w:r>
              <w:rPr>
                <w:rFonts w:eastAsiaTheme="minorEastAsia"/>
                <w:i/>
                <w:highlight w:val="red"/>
                <w:lang w:eastAsia="zh-CN"/>
              </w:rPr>
              <w:t>CHOCellID</w:t>
            </w:r>
            <w:proofErr w:type="spellEnd"/>
            <w:r>
              <w:rPr>
                <w:rFonts w:eastAsiaTheme="minorEastAsia"/>
                <w:i/>
                <w:highlight w:val="red"/>
                <w:lang w:eastAsia="zh-CN"/>
              </w:rPr>
              <w:t xml:space="preserve"> is introduced in the RLF-Report to represent the CHO candidate cell selected after the first connection failure and before the reestablishment.</w:t>
            </w:r>
          </w:p>
          <w:p w14:paraId="107B9543" w14:textId="77777777" w:rsidR="001B7B77" w:rsidRDefault="00AF3587">
            <w:pPr>
              <w:rPr>
                <w:rFonts w:eastAsiaTheme="minorEastAsia"/>
                <w:lang w:eastAsia="zh-CN"/>
              </w:rPr>
            </w:pPr>
            <w:r>
              <w:rPr>
                <w:rFonts w:eastAsiaTheme="minorEastAsia"/>
                <w:lang w:eastAsia="zh-CN"/>
              </w:rPr>
              <w:t>To answer this question, we need to firstly clarify whether there is scenario that the source node cannot get CHO recovery Cell CGI from RLF report. We are open to discuss this.</w:t>
            </w:r>
          </w:p>
        </w:tc>
      </w:tr>
      <w:tr w:rsidR="001B7B77" w14:paraId="4666AC4C" w14:textId="77777777">
        <w:tc>
          <w:tcPr>
            <w:tcW w:w="2263" w:type="dxa"/>
          </w:tcPr>
          <w:p w14:paraId="2CFB78C9" w14:textId="77777777" w:rsidR="001B7B77" w:rsidRDefault="00AF3587">
            <w:r>
              <w:rPr>
                <w:rFonts w:eastAsiaTheme="minorEastAsia"/>
                <w:kern w:val="2"/>
                <w:lang w:eastAsia="zh-CN"/>
              </w:rPr>
              <w:lastRenderedPageBreak/>
              <w:t>CATT</w:t>
            </w:r>
          </w:p>
        </w:tc>
        <w:tc>
          <w:tcPr>
            <w:tcW w:w="2127" w:type="dxa"/>
          </w:tcPr>
          <w:p w14:paraId="465591C2" w14:textId="77777777" w:rsidR="001B7B77" w:rsidRDefault="00AF3587">
            <w:r>
              <w:rPr>
                <w:rFonts w:eastAsiaTheme="minorEastAsia"/>
                <w:kern w:val="2"/>
                <w:lang w:eastAsia="zh-CN"/>
              </w:rPr>
              <w:t>Yes</w:t>
            </w:r>
          </w:p>
        </w:tc>
        <w:tc>
          <w:tcPr>
            <w:tcW w:w="5041" w:type="dxa"/>
          </w:tcPr>
          <w:p w14:paraId="5BC5980A" w14:textId="77777777" w:rsidR="001B7B77" w:rsidRDefault="00AF3587">
            <w:r>
              <w:rPr>
                <w:rFonts w:eastAsiaTheme="minorEastAsia"/>
                <w:kern w:val="2"/>
                <w:lang w:eastAsia="zh-CN"/>
              </w:rPr>
              <w:t xml:space="preserve">As discussed in Q4, </w:t>
            </w:r>
            <w:r>
              <w:rPr>
                <w:kern w:val="2"/>
              </w:rPr>
              <w:t>RLF Report</w:t>
            </w:r>
            <w:r>
              <w:rPr>
                <w:rFonts w:eastAsiaTheme="minorEastAsia"/>
                <w:kern w:val="2"/>
                <w:lang w:eastAsia="zh-CN"/>
              </w:rPr>
              <w:t xml:space="preserve"> is not </w:t>
            </w:r>
            <w:r>
              <w:rPr>
                <w:kern w:val="2"/>
              </w:rPr>
              <w:t>mandatory</w:t>
            </w:r>
            <w:r>
              <w:rPr>
                <w:rFonts w:eastAsiaTheme="minorEastAsia"/>
                <w:kern w:val="2"/>
                <w:lang w:eastAsia="zh-CN"/>
              </w:rPr>
              <w:t xml:space="preserve"> present, so an explicit CHO recovery Cell CGI is needed in case of without RLF Report.</w:t>
            </w:r>
          </w:p>
        </w:tc>
      </w:tr>
      <w:tr w:rsidR="001B7B77" w14:paraId="6728CF87" w14:textId="77777777">
        <w:tc>
          <w:tcPr>
            <w:tcW w:w="2263" w:type="dxa"/>
            <w:tcBorders>
              <w:top w:val="single" w:sz="4" w:space="0" w:color="auto"/>
              <w:left w:val="single" w:sz="4" w:space="0" w:color="auto"/>
              <w:bottom w:val="single" w:sz="4" w:space="0" w:color="auto"/>
              <w:right w:val="single" w:sz="4" w:space="0" w:color="auto"/>
            </w:tcBorders>
          </w:tcPr>
          <w:p w14:paraId="6BECB254" w14:textId="77777777" w:rsidR="001B7B77" w:rsidRDefault="00AF3587">
            <w:pPr>
              <w:rPr>
                <w:rFonts w:eastAsiaTheme="minorEastAsia"/>
                <w:kern w:val="2"/>
                <w:lang w:eastAsia="zh-CN"/>
              </w:rPr>
            </w:pPr>
            <w:r>
              <w:rPr>
                <w:rFonts w:eastAsiaTheme="minorEastAsia"/>
                <w:kern w:val="2"/>
                <w:lang w:eastAsia="zh-CN"/>
              </w:rPr>
              <w:t>Huawei</w:t>
            </w:r>
          </w:p>
        </w:tc>
        <w:tc>
          <w:tcPr>
            <w:tcW w:w="2127" w:type="dxa"/>
            <w:tcBorders>
              <w:top w:val="single" w:sz="4" w:space="0" w:color="auto"/>
              <w:left w:val="single" w:sz="4" w:space="0" w:color="auto"/>
              <w:bottom w:val="single" w:sz="4" w:space="0" w:color="auto"/>
              <w:right w:val="single" w:sz="4" w:space="0" w:color="auto"/>
            </w:tcBorders>
          </w:tcPr>
          <w:p w14:paraId="72822EBB" w14:textId="77777777" w:rsidR="001B7B77" w:rsidRDefault="00AF3587">
            <w:pPr>
              <w:rPr>
                <w:rFonts w:eastAsiaTheme="minorEastAsia"/>
                <w:kern w:val="2"/>
                <w:lang w:eastAsia="zh-CN"/>
              </w:rPr>
            </w:pPr>
            <w:r>
              <w:rPr>
                <w:rFonts w:eastAsiaTheme="minorEastAsia" w:hint="eastAsia"/>
                <w:kern w:val="2"/>
                <w:lang w:eastAsia="zh-CN"/>
              </w:rPr>
              <w:t>N</w:t>
            </w:r>
            <w:r>
              <w:rPr>
                <w:rFonts w:eastAsiaTheme="minorEastAsia"/>
                <w:kern w:val="2"/>
                <w:lang w:eastAsia="zh-CN"/>
              </w:rPr>
              <w:t>o</w:t>
            </w:r>
          </w:p>
        </w:tc>
        <w:tc>
          <w:tcPr>
            <w:tcW w:w="5041" w:type="dxa"/>
            <w:tcBorders>
              <w:top w:val="single" w:sz="4" w:space="0" w:color="auto"/>
              <w:left w:val="single" w:sz="4" w:space="0" w:color="auto"/>
              <w:bottom w:val="single" w:sz="4" w:space="0" w:color="auto"/>
              <w:right w:val="single" w:sz="4" w:space="0" w:color="auto"/>
            </w:tcBorders>
          </w:tcPr>
          <w:p w14:paraId="0747C3A2" w14:textId="77777777" w:rsidR="001B7B77" w:rsidRDefault="00AF3587">
            <w:pPr>
              <w:rPr>
                <w:rFonts w:eastAsiaTheme="minorEastAsia"/>
                <w:kern w:val="2"/>
                <w:lang w:eastAsia="zh-CN"/>
              </w:rPr>
            </w:pPr>
            <w:r>
              <w:rPr>
                <w:rFonts w:eastAsiaTheme="minorEastAsia" w:hint="eastAsia"/>
                <w:kern w:val="2"/>
                <w:lang w:eastAsia="zh-CN"/>
              </w:rPr>
              <w:t>C</w:t>
            </w:r>
            <w:r>
              <w:rPr>
                <w:rFonts w:eastAsiaTheme="minorEastAsia"/>
                <w:kern w:val="2"/>
                <w:lang w:eastAsia="zh-CN"/>
              </w:rPr>
              <w:t>omments as in Q5-1.</w:t>
            </w:r>
          </w:p>
        </w:tc>
      </w:tr>
      <w:tr w:rsidR="001B7B77" w14:paraId="5A4BCF6B" w14:textId="77777777">
        <w:tc>
          <w:tcPr>
            <w:tcW w:w="2263" w:type="dxa"/>
            <w:tcBorders>
              <w:top w:val="single" w:sz="4" w:space="0" w:color="auto"/>
              <w:left w:val="single" w:sz="4" w:space="0" w:color="auto"/>
              <w:bottom w:val="single" w:sz="4" w:space="0" w:color="auto"/>
              <w:right w:val="single" w:sz="4" w:space="0" w:color="auto"/>
            </w:tcBorders>
          </w:tcPr>
          <w:p w14:paraId="23AE584B" w14:textId="77777777" w:rsidR="001B7B77" w:rsidRDefault="00AF3587">
            <w:pPr>
              <w:rPr>
                <w:rFonts w:eastAsiaTheme="minorEastAsia"/>
                <w:kern w:val="2"/>
                <w:lang w:eastAsia="zh-CN"/>
              </w:rPr>
            </w:pPr>
            <w:r>
              <w:rPr>
                <w:rFonts w:eastAsiaTheme="minorEastAsia"/>
                <w:kern w:val="2"/>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727DFE73" w14:textId="77777777" w:rsidR="001B7B77" w:rsidRDefault="00AF3587">
            <w:pPr>
              <w:rPr>
                <w:rFonts w:eastAsiaTheme="minorEastAsia"/>
                <w:kern w:val="2"/>
                <w:lang w:eastAsia="zh-CN"/>
              </w:rPr>
            </w:pPr>
            <w:r>
              <w:rPr>
                <w:rFonts w:eastAsiaTheme="minorEastAsia"/>
                <w:kern w:val="2"/>
                <w:lang w:eastAsia="zh-CN"/>
              </w:rPr>
              <w:t>Probably yes</w:t>
            </w:r>
          </w:p>
        </w:tc>
        <w:tc>
          <w:tcPr>
            <w:tcW w:w="5041" w:type="dxa"/>
            <w:tcBorders>
              <w:top w:val="single" w:sz="4" w:space="0" w:color="auto"/>
              <w:left w:val="single" w:sz="4" w:space="0" w:color="auto"/>
              <w:bottom w:val="single" w:sz="4" w:space="0" w:color="auto"/>
              <w:right w:val="single" w:sz="4" w:space="0" w:color="auto"/>
            </w:tcBorders>
          </w:tcPr>
          <w:p w14:paraId="66976D5F" w14:textId="77777777" w:rsidR="001B7B77" w:rsidRDefault="00AF3587">
            <w:pPr>
              <w:rPr>
                <w:rFonts w:eastAsiaTheme="minorEastAsia"/>
                <w:kern w:val="2"/>
                <w:lang w:eastAsia="zh-CN"/>
              </w:rPr>
            </w:pPr>
            <w:r>
              <w:rPr>
                <w:rFonts w:eastAsiaTheme="minorEastAsia"/>
                <w:kern w:val="2"/>
                <w:lang w:eastAsia="zh-CN"/>
              </w:rPr>
              <w:t>Might be useful in case RLF report is not present as CATT highlighted.</w:t>
            </w:r>
          </w:p>
        </w:tc>
      </w:tr>
      <w:tr w:rsidR="001B7B77" w14:paraId="68D3BF1A" w14:textId="77777777">
        <w:tc>
          <w:tcPr>
            <w:tcW w:w="2263" w:type="dxa"/>
            <w:tcBorders>
              <w:top w:val="single" w:sz="4" w:space="0" w:color="auto"/>
              <w:left w:val="single" w:sz="4" w:space="0" w:color="auto"/>
              <w:bottom w:val="single" w:sz="4" w:space="0" w:color="auto"/>
              <w:right w:val="single" w:sz="4" w:space="0" w:color="auto"/>
            </w:tcBorders>
          </w:tcPr>
          <w:p w14:paraId="29612A04" w14:textId="77777777" w:rsidR="001B7B77" w:rsidRDefault="00AF3587">
            <w:pPr>
              <w:rPr>
                <w:rFonts w:eastAsiaTheme="minorEastAsia"/>
                <w:kern w:val="2"/>
                <w:lang w:eastAsia="zh-CN"/>
              </w:rPr>
            </w:pPr>
            <w:r>
              <w:rPr>
                <w:rFonts w:eastAsiaTheme="minorEastAsia"/>
                <w:kern w:val="2"/>
                <w:lang w:eastAsia="zh-CN"/>
              </w:rPr>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0F95B5BF" w14:textId="77777777" w:rsidR="001B7B77" w:rsidRDefault="00AF3587">
            <w:pPr>
              <w:rPr>
                <w:rFonts w:eastAsiaTheme="minorEastAsia"/>
                <w:kern w:val="2"/>
                <w:lang w:eastAsia="zh-CN"/>
              </w:rPr>
            </w:pPr>
            <w:r>
              <w:rPr>
                <w:rFonts w:eastAsiaTheme="minorEastAsia"/>
                <w:kern w:val="2"/>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7D6A0F23" w14:textId="77777777" w:rsidR="001B7B77" w:rsidRDefault="00AF3587">
            <w:pPr>
              <w:rPr>
                <w:rFonts w:eastAsiaTheme="minorEastAsia"/>
                <w:kern w:val="2"/>
                <w:lang w:eastAsia="zh-CN"/>
              </w:rPr>
            </w:pPr>
            <w:r>
              <w:rPr>
                <w:rFonts w:eastAsiaTheme="minorEastAsia"/>
                <w:kern w:val="2"/>
                <w:lang w:eastAsia="zh-CN"/>
              </w:rPr>
              <w:t>As commented in Q4, FAILURE INDICATION message may be sent without RLF Report. When UE RLF Report Container is not included in FAILURE INDICATION and HANDOVER REPORT message, an explicit CHO recovery Cell CGI is needed.</w:t>
            </w:r>
          </w:p>
        </w:tc>
      </w:tr>
      <w:tr w:rsidR="00103E3E" w14:paraId="3F76E270" w14:textId="77777777">
        <w:tc>
          <w:tcPr>
            <w:tcW w:w="2263" w:type="dxa"/>
            <w:tcBorders>
              <w:top w:val="single" w:sz="4" w:space="0" w:color="auto"/>
              <w:left w:val="single" w:sz="4" w:space="0" w:color="auto"/>
              <w:bottom w:val="single" w:sz="4" w:space="0" w:color="auto"/>
              <w:right w:val="single" w:sz="4" w:space="0" w:color="auto"/>
            </w:tcBorders>
          </w:tcPr>
          <w:p w14:paraId="4E52F9E2" w14:textId="73217926" w:rsidR="00103E3E" w:rsidRDefault="00103E3E">
            <w:pPr>
              <w:rPr>
                <w:rFonts w:eastAsiaTheme="minorEastAsia"/>
                <w:kern w:val="2"/>
                <w:lang w:eastAsia="zh-CN"/>
              </w:rPr>
            </w:pPr>
            <w:r>
              <w:rPr>
                <w:rFonts w:eastAsiaTheme="minorEastAsia"/>
                <w:kern w:val="2"/>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604944B1" w14:textId="3847C61D" w:rsidR="00103E3E" w:rsidRDefault="00103E3E">
            <w:pPr>
              <w:rPr>
                <w:rFonts w:eastAsiaTheme="minorEastAsia"/>
                <w:kern w:val="2"/>
                <w:lang w:eastAsia="zh-CN"/>
              </w:rPr>
            </w:pPr>
            <w:r>
              <w:rPr>
                <w:rFonts w:eastAsiaTheme="minorEastAsia"/>
                <w:kern w:val="2"/>
                <w:lang w:eastAsia="zh-CN"/>
              </w:rPr>
              <w:t>Not sure</w:t>
            </w:r>
          </w:p>
        </w:tc>
        <w:tc>
          <w:tcPr>
            <w:tcW w:w="5041" w:type="dxa"/>
            <w:tcBorders>
              <w:top w:val="single" w:sz="4" w:space="0" w:color="auto"/>
              <w:left w:val="single" w:sz="4" w:space="0" w:color="auto"/>
              <w:bottom w:val="single" w:sz="4" w:space="0" w:color="auto"/>
              <w:right w:val="single" w:sz="4" w:space="0" w:color="auto"/>
            </w:tcBorders>
          </w:tcPr>
          <w:p w14:paraId="75DD2239" w14:textId="290F76DF" w:rsidR="00103E3E" w:rsidRDefault="00103E3E">
            <w:pPr>
              <w:rPr>
                <w:rFonts w:eastAsiaTheme="minorEastAsia"/>
                <w:kern w:val="2"/>
                <w:lang w:eastAsia="zh-CN"/>
              </w:rPr>
            </w:pPr>
            <w:r>
              <w:rPr>
                <w:rFonts w:eastAsiaTheme="minorEastAsia"/>
                <w:kern w:val="2"/>
                <w:lang w:eastAsia="zh-CN"/>
              </w:rPr>
              <w:t>CATT use-case may need further discussion</w:t>
            </w:r>
          </w:p>
        </w:tc>
      </w:tr>
    </w:tbl>
    <w:p w14:paraId="1E573F5C" w14:textId="05AD249F" w:rsidR="001B7B77" w:rsidRDefault="001B7B77"/>
    <w:p w14:paraId="293F2208" w14:textId="3FCB4C54" w:rsidR="009C1313" w:rsidRPr="009C1313" w:rsidRDefault="009C1313" w:rsidP="009C1313">
      <w:pPr>
        <w:spacing w:line="240" w:lineRule="auto"/>
        <w:rPr>
          <w:b/>
          <w:bCs/>
        </w:rPr>
      </w:pPr>
      <w:r w:rsidRPr="009C1313">
        <w:rPr>
          <w:b/>
          <w:bCs/>
        </w:rPr>
        <w:t>Moderator summary: (3/</w:t>
      </w:r>
      <w:r w:rsidR="00CE7F8A">
        <w:rPr>
          <w:b/>
          <w:bCs/>
        </w:rPr>
        <w:t>6</w:t>
      </w:r>
      <w:r w:rsidRPr="009C1313">
        <w:rPr>
          <w:b/>
          <w:bCs/>
        </w:rPr>
        <w:t>) companies agree an explicit CHO recovery Cell CGI is needed in HANDOVER REPORT message, (1/</w:t>
      </w:r>
      <w:r w:rsidR="00E80483">
        <w:rPr>
          <w:b/>
          <w:bCs/>
        </w:rPr>
        <w:t>6</w:t>
      </w:r>
      <w:r w:rsidRPr="009C1313">
        <w:rPr>
          <w:b/>
          <w:bCs/>
        </w:rPr>
        <w:t>) company disagrees, and (</w:t>
      </w:r>
      <w:r w:rsidR="00E80483">
        <w:rPr>
          <w:b/>
          <w:bCs/>
        </w:rPr>
        <w:t>2</w:t>
      </w:r>
      <w:r w:rsidRPr="009C1313">
        <w:rPr>
          <w:b/>
          <w:bCs/>
        </w:rPr>
        <w:t>/</w:t>
      </w:r>
      <w:r w:rsidR="00E80483">
        <w:rPr>
          <w:b/>
          <w:bCs/>
        </w:rPr>
        <w:t>6</w:t>
      </w:r>
      <w:r w:rsidRPr="009C1313">
        <w:rPr>
          <w:b/>
          <w:bCs/>
        </w:rPr>
        <w:t xml:space="preserve">) company has some doubts on the scenario. As </w:t>
      </w:r>
      <w:r w:rsidR="006A1AF4">
        <w:rPr>
          <w:b/>
          <w:bCs/>
        </w:rPr>
        <w:t xml:space="preserve">some </w:t>
      </w:r>
      <w:r w:rsidR="006A1AF4" w:rsidRPr="006A1AF4">
        <w:rPr>
          <w:b/>
          <w:bCs/>
        </w:rPr>
        <w:t xml:space="preserve">companies </w:t>
      </w:r>
      <w:r w:rsidRPr="009C1313">
        <w:rPr>
          <w:b/>
          <w:bCs/>
        </w:rPr>
        <w:t>clarified in Q4, FAILURE INDICATION message may be initiated without RLF report,</w:t>
      </w:r>
      <w:r w:rsidR="006A1AF4">
        <w:rPr>
          <w:b/>
          <w:bCs/>
        </w:rPr>
        <w:t xml:space="preserve"> </w:t>
      </w:r>
      <w:r w:rsidR="006A1AF4" w:rsidRPr="006A1AF4">
        <w:rPr>
          <w:b/>
          <w:bCs/>
        </w:rPr>
        <w:t>we would discuss</w:t>
      </w:r>
      <w:bookmarkStart w:id="16" w:name="_Hlk93654853"/>
      <w:r w:rsidR="006A1AF4" w:rsidRPr="006A1AF4">
        <w:rPr>
          <w:b/>
          <w:bCs/>
        </w:rPr>
        <w:t xml:space="preserve"> whether to include an explicit CHO recovery Cell CGI in HANDOVER REPORT message in case of without RLF Report </w:t>
      </w:r>
      <w:bookmarkEnd w:id="16"/>
      <w:r w:rsidR="006A1AF4" w:rsidRPr="006A1AF4">
        <w:rPr>
          <w:b/>
          <w:bCs/>
        </w:rPr>
        <w:t>in the 2</w:t>
      </w:r>
      <w:r w:rsidR="006A1AF4" w:rsidRPr="006D2EEA">
        <w:rPr>
          <w:b/>
          <w:bCs/>
          <w:vertAlign w:val="superscript"/>
        </w:rPr>
        <w:t>nd</w:t>
      </w:r>
      <w:r w:rsidR="006A1AF4" w:rsidRPr="006A1AF4">
        <w:rPr>
          <w:b/>
          <w:bCs/>
        </w:rPr>
        <w:t xml:space="preserve"> round</w:t>
      </w:r>
      <w:r w:rsidRPr="009C1313">
        <w:rPr>
          <w:b/>
          <w:bCs/>
        </w:rPr>
        <w:t>.</w:t>
      </w:r>
    </w:p>
    <w:p w14:paraId="63D21DDA" w14:textId="77777777" w:rsidR="009C1313" w:rsidRDefault="009C1313"/>
    <w:p w14:paraId="14266A04" w14:textId="77777777" w:rsidR="001B7B77" w:rsidRDefault="00AF3587">
      <w:pPr>
        <w:pStyle w:val="3"/>
      </w:pPr>
      <w:r>
        <w:rPr>
          <w:lang w:eastAsia="zh-CN"/>
        </w:rPr>
        <w:t>UE RLF Report Container</w:t>
      </w:r>
    </w:p>
    <w:p w14:paraId="20BDDAC5" w14:textId="77777777" w:rsidR="001B7B77" w:rsidRDefault="00AF3587">
      <w:r>
        <w:t>[1] [3] [4] and [6] support to reuse the existing one UE RLF Report Container in the FAILURE INDICATION message or HANDOVER REPORT message to transfer failure related information for CHO.</w:t>
      </w:r>
    </w:p>
    <w:p w14:paraId="2E7E7DB3" w14:textId="77777777" w:rsidR="001B7B77" w:rsidRDefault="00AF3587">
      <w:pPr>
        <w:rPr>
          <w:rFonts w:eastAsia="等线"/>
          <w:b/>
          <w:bCs/>
          <w:lang w:eastAsia="zh-CN"/>
        </w:rPr>
      </w:pPr>
      <w:r>
        <w:rPr>
          <w:rFonts w:eastAsia="等线"/>
          <w:b/>
          <w:bCs/>
          <w:lang w:eastAsia="zh-CN"/>
        </w:rPr>
        <w:t>Q7: Companies are invited to provide their views on whether agree to reuse the existing one UE RLF Report Container in the FAILURE INDICATION message or HANDOVER REPORT message to transfer failure related information for CHO.</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1B7B77" w14:paraId="53EC9A8F" w14:textId="77777777">
        <w:tc>
          <w:tcPr>
            <w:tcW w:w="2263" w:type="dxa"/>
          </w:tcPr>
          <w:p w14:paraId="45A91677"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2CFB64A"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7590ED4D"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1B7B77" w14:paraId="0BDC6075" w14:textId="77777777">
        <w:tc>
          <w:tcPr>
            <w:tcW w:w="2263" w:type="dxa"/>
          </w:tcPr>
          <w:p w14:paraId="36F24CF9"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087FAAF3" w14:textId="77777777" w:rsidR="001B7B77" w:rsidRDefault="00AF3587">
            <w:pPr>
              <w:rPr>
                <w:rFonts w:eastAsiaTheme="minorEastAsia"/>
                <w:lang w:eastAsia="zh-CN"/>
              </w:rPr>
            </w:pPr>
            <w:r>
              <w:rPr>
                <w:rFonts w:eastAsiaTheme="minorEastAsia"/>
                <w:lang w:eastAsia="zh-CN"/>
              </w:rPr>
              <w:t>Yes</w:t>
            </w:r>
          </w:p>
        </w:tc>
        <w:tc>
          <w:tcPr>
            <w:tcW w:w="5041" w:type="dxa"/>
          </w:tcPr>
          <w:p w14:paraId="24CDF27D" w14:textId="77777777" w:rsidR="001B7B77" w:rsidRDefault="001B7B77">
            <w:pPr>
              <w:rPr>
                <w:rFonts w:eastAsiaTheme="minorEastAsia"/>
                <w:lang w:eastAsia="zh-CN"/>
              </w:rPr>
            </w:pPr>
          </w:p>
        </w:tc>
      </w:tr>
      <w:tr w:rsidR="001B7B77" w14:paraId="6A512D4A" w14:textId="77777777">
        <w:tc>
          <w:tcPr>
            <w:tcW w:w="2263" w:type="dxa"/>
          </w:tcPr>
          <w:p w14:paraId="206D2114" w14:textId="77777777" w:rsidR="001B7B77" w:rsidRDefault="00AF3587">
            <w:r>
              <w:t>Nokia</w:t>
            </w:r>
          </w:p>
        </w:tc>
        <w:tc>
          <w:tcPr>
            <w:tcW w:w="2127" w:type="dxa"/>
          </w:tcPr>
          <w:p w14:paraId="159AB510" w14:textId="77777777" w:rsidR="001B7B77" w:rsidRDefault="00AF3587">
            <w:r>
              <w:t>Yes</w:t>
            </w:r>
          </w:p>
        </w:tc>
        <w:tc>
          <w:tcPr>
            <w:tcW w:w="5041" w:type="dxa"/>
          </w:tcPr>
          <w:p w14:paraId="6B20F483" w14:textId="77777777" w:rsidR="001B7B77" w:rsidRDefault="001B7B77"/>
        </w:tc>
      </w:tr>
      <w:tr w:rsidR="001B7B77" w14:paraId="4F2FDCD7" w14:textId="77777777">
        <w:tc>
          <w:tcPr>
            <w:tcW w:w="2263" w:type="dxa"/>
          </w:tcPr>
          <w:p w14:paraId="474358B5" w14:textId="77777777" w:rsidR="001B7B77" w:rsidRDefault="00AF3587">
            <w:pPr>
              <w:rPr>
                <w:rFonts w:eastAsiaTheme="minorEastAsia"/>
                <w:lang w:eastAsia="zh-CN"/>
              </w:rPr>
            </w:pPr>
            <w:r>
              <w:rPr>
                <w:rFonts w:eastAsiaTheme="minorEastAsia" w:hint="eastAsia"/>
                <w:lang w:eastAsia="zh-CN"/>
              </w:rPr>
              <w:t>CATT</w:t>
            </w:r>
          </w:p>
        </w:tc>
        <w:tc>
          <w:tcPr>
            <w:tcW w:w="2127" w:type="dxa"/>
          </w:tcPr>
          <w:p w14:paraId="7DAEF603" w14:textId="77777777" w:rsidR="001B7B77" w:rsidRDefault="00AF3587">
            <w:pPr>
              <w:rPr>
                <w:rFonts w:eastAsiaTheme="minorEastAsia"/>
                <w:lang w:eastAsia="zh-CN"/>
              </w:rPr>
            </w:pPr>
            <w:r>
              <w:rPr>
                <w:rFonts w:eastAsiaTheme="minorEastAsia" w:hint="eastAsia"/>
                <w:lang w:eastAsia="zh-CN"/>
              </w:rPr>
              <w:t>Yes</w:t>
            </w:r>
          </w:p>
        </w:tc>
        <w:tc>
          <w:tcPr>
            <w:tcW w:w="5041" w:type="dxa"/>
          </w:tcPr>
          <w:p w14:paraId="3C20BE43" w14:textId="77777777" w:rsidR="001B7B77" w:rsidRDefault="001B7B77"/>
        </w:tc>
      </w:tr>
      <w:tr w:rsidR="001B7B77" w14:paraId="1E982072" w14:textId="77777777">
        <w:tc>
          <w:tcPr>
            <w:tcW w:w="2263" w:type="dxa"/>
            <w:tcBorders>
              <w:top w:val="single" w:sz="4" w:space="0" w:color="auto"/>
              <w:left w:val="single" w:sz="4" w:space="0" w:color="auto"/>
              <w:bottom w:val="single" w:sz="4" w:space="0" w:color="auto"/>
              <w:right w:val="single" w:sz="4" w:space="0" w:color="auto"/>
            </w:tcBorders>
          </w:tcPr>
          <w:p w14:paraId="7A380F66" w14:textId="77777777" w:rsidR="001B7B77" w:rsidRDefault="00AF3587">
            <w:pPr>
              <w:rPr>
                <w:rFonts w:eastAsiaTheme="minorEastAsia"/>
                <w:lang w:eastAsia="zh-CN"/>
              </w:rPr>
            </w:pPr>
            <w:r>
              <w:rPr>
                <w:rFonts w:eastAsiaTheme="minorEastAsia"/>
                <w:lang w:eastAsia="zh-CN"/>
              </w:rPr>
              <w:t>Huawei</w:t>
            </w:r>
          </w:p>
        </w:tc>
        <w:tc>
          <w:tcPr>
            <w:tcW w:w="2127" w:type="dxa"/>
            <w:tcBorders>
              <w:top w:val="single" w:sz="4" w:space="0" w:color="auto"/>
              <w:left w:val="single" w:sz="4" w:space="0" w:color="auto"/>
              <w:bottom w:val="single" w:sz="4" w:space="0" w:color="auto"/>
              <w:right w:val="single" w:sz="4" w:space="0" w:color="auto"/>
            </w:tcBorders>
          </w:tcPr>
          <w:p w14:paraId="53B3C074" w14:textId="77777777" w:rsidR="001B7B77" w:rsidRDefault="00AF3587">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31EAFA7B" w14:textId="77777777" w:rsidR="001B7B77" w:rsidRDefault="00AF3587">
            <w:r>
              <w:t>Any enhancements on the RLF-report can be transparent in RAN3. The existing container can be reused.</w:t>
            </w:r>
          </w:p>
        </w:tc>
      </w:tr>
      <w:tr w:rsidR="001B7B77" w14:paraId="7C90563E" w14:textId="77777777">
        <w:tc>
          <w:tcPr>
            <w:tcW w:w="2263" w:type="dxa"/>
            <w:tcBorders>
              <w:top w:val="single" w:sz="4" w:space="0" w:color="auto"/>
              <w:left w:val="single" w:sz="4" w:space="0" w:color="auto"/>
              <w:bottom w:val="single" w:sz="4" w:space="0" w:color="auto"/>
              <w:right w:val="single" w:sz="4" w:space="0" w:color="auto"/>
            </w:tcBorders>
          </w:tcPr>
          <w:p w14:paraId="4D216E22" w14:textId="77777777" w:rsidR="001B7B77" w:rsidRDefault="00AF3587">
            <w:pPr>
              <w:rPr>
                <w:rFonts w:eastAsiaTheme="minorEastAsia"/>
                <w:lang w:eastAsia="zh-CN"/>
              </w:rPr>
            </w:pPr>
            <w:r>
              <w:rPr>
                <w:rFonts w:eastAsiaTheme="minorEastAsia"/>
                <w:lang w:eastAsia="zh-CN"/>
              </w:rPr>
              <w:t>Qualcomm</w:t>
            </w:r>
          </w:p>
        </w:tc>
        <w:tc>
          <w:tcPr>
            <w:tcW w:w="2127" w:type="dxa"/>
            <w:tcBorders>
              <w:top w:val="single" w:sz="4" w:space="0" w:color="auto"/>
              <w:left w:val="single" w:sz="4" w:space="0" w:color="auto"/>
              <w:bottom w:val="single" w:sz="4" w:space="0" w:color="auto"/>
              <w:right w:val="single" w:sz="4" w:space="0" w:color="auto"/>
            </w:tcBorders>
          </w:tcPr>
          <w:p w14:paraId="168AFB73" w14:textId="77777777" w:rsidR="001B7B77" w:rsidRDefault="00AF3587">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6CDD303C" w14:textId="77777777" w:rsidR="001B7B77" w:rsidRDefault="001B7B77"/>
        </w:tc>
      </w:tr>
      <w:tr w:rsidR="001B7B77" w14:paraId="6E347705" w14:textId="77777777">
        <w:tc>
          <w:tcPr>
            <w:tcW w:w="2263" w:type="dxa"/>
            <w:tcBorders>
              <w:top w:val="single" w:sz="4" w:space="0" w:color="auto"/>
              <w:left w:val="single" w:sz="4" w:space="0" w:color="auto"/>
              <w:bottom w:val="single" w:sz="4" w:space="0" w:color="auto"/>
              <w:right w:val="single" w:sz="4" w:space="0" w:color="auto"/>
            </w:tcBorders>
          </w:tcPr>
          <w:p w14:paraId="484990D1" w14:textId="77777777" w:rsidR="001B7B77" w:rsidRDefault="00AF3587">
            <w:pPr>
              <w:rPr>
                <w:rFonts w:eastAsiaTheme="minorEastAsia"/>
                <w:lang w:eastAsia="zh-CN"/>
              </w:rPr>
            </w:pPr>
            <w:r>
              <w:rPr>
                <w:rFonts w:eastAsiaTheme="minorEastAsia"/>
                <w:lang w:eastAsia="zh-CN"/>
              </w:rPr>
              <w:lastRenderedPageBreak/>
              <w:t>Lenovo and Motorola Mobility</w:t>
            </w:r>
          </w:p>
        </w:tc>
        <w:tc>
          <w:tcPr>
            <w:tcW w:w="2127" w:type="dxa"/>
            <w:tcBorders>
              <w:top w:val="single" w:sz="4" w:space="0" w:color="auto"/>
              <w:left w:val="single" w:sz="4" w:space="0" w:color="auto"/>
              <w:bottom w:val="single" w:sz="4" w:space="0" w:color="auto"/>
              <w:right w:val="single" w:sz="4" w:space="0" w:color="auto"/>
            </w:tcBorders>
          </w:tcPr>
          <w:p w14:paraId="49458B5A" w14:textId="77777777" w:rsidR="001B7B77" w:rsidRDefault="00AF3587">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0BFFC4FB" w14:textId="77777777" w:rsidR="001B7B77" w:rsidRDefault="001B7B77"/>
        </w:tc>
      </w:tr>
      <w:tr w:rsidR="00103E3E" w14:paraId="1B79065F" w14:textId="77777777">
        <w:tc>
          <w:tcPr>
            <w:tcW w:w="2263" w:type="dxa"/>
            <w:tcBorders>
              <w:top w:val="single" w:sz="4" w:space="0" w:color="auto"/>
              <w:left w:val="single" w:sz="4" w:space="0" w:color="auto"/>
              <w:bottom w:val="single" w:sz="4" w:space="0" w:color="auto"/>
              <w:right w:val="single" w:sz="4" w:space="0" w:color="auto"/>
            </w:tcBorders>
          </w:tcPr>
          <w:p w14:paraId="77CA4EDF" w14:textId="16314BC1" w:rsidR="00103E3E" w:rsidRDefault="00103E3E">
            <w:pPr>
              <w:rPr>
                <w:rFonts w:eastAsiaTheme="minorEastAsia"/>
                <w:lang w:eastAsia="zh-CN"/>
              </w:rPr>
            </w:pPr>
            <w:r>
              <w:rPr>
                <w:rFonts w:eastAsiaTheme="minorEastAsia"/>
                <w:lang w:eastAsia="zh-CN"/>
              </w:rPr>
              <w:t>Ericsson</w:t>
            </w:r>
          </w:p>
        </w:tc>
        <w:tc>
          <w:tcPr>
            <w:tcW w:w="2127" w:type="dxa"/>
            <w:tcBorders>
              <w:top w:val="single" w:sz="4" w:space="0" w:color="auto"/>
              <w:left w:val="single" w:sz="4" w:space="0" w:color="auto"/>
              <w:bottom w:val="single" w:sz="4" w:space="0" w:color="auto"/>
              <w:right w:val="single" w:sz="4" w:space="0" w:color="auto"/>
            </w:tcBorders>
          </w:tcPr>
          <w:p w14:paraId="2740CA82" w14:textId="5105F9E5" w:rsidR="00103E3E" w:rsidRDefault="00103E3E">
            <w:pPr>
              <w:rPr>
                <w:rFonts w:eastAsiaTheme="minorEastAsia"/>
                <w:lang w:eastAsia="zh-CN"/>
              </w:rPr>
            </w:pPr>
            <w:r>
              <w:rPr>
                <w:rFonts w:eastAsiaTheme="minorEastAsia"/>
                <w:lang w:eastAsia="zh-CN"/>
              </w:rPr>
              <w:t>Yes</w:t>
            </w:r>
          </w:p>
        </w:tc>
        <w:tc>
          <w:tcPr>
            <w:tcW w:w="5041" w:type="dxa"/>
            <w:tcBorders>
              <w:top w:val="single" w:sz="4" w:space="0" w:color="auto"/>
              <w:left w:val="single" w:sz="4" w:space="0" w:color="auto"/>
              <w:bottom w:val="single" w:sz="4" w:space="0" w:color="auto"/>
              <w:right w:val="single" w:sz="4" w:space="0" w:color="auto"/>
            </w:tcBorders>
          </w:tcPr>
          <w:p w14:paraId="7BA59CB0" w14:textId="77777777" w:rsidR="00103E3E" w:rsidRDefault="00103E3E"/>
        </w:tc>
      </w:tr>
    </w:tbl>
    <w:p w14:paraId="6DC6F09A" w14:textId="47CE5C2C" w:rsidR="001B7B77" w:rsidRDefault="001B7B77"/>
    <w:p w14:paraId="0A1ED684" w14:textId="77777777" w:rsidR="00440EBD" w:rsidRPr="00440EBD" w:rsidRDefault="00440EBD" w:rsidP="00440EBD">
      <w:pPr>
        <w:spacing w:line="240" w:lineRule="auto"/>
        <w:rPr>
          <w:b/>
          <w:bCs/>
        </w:rPr>
      </w:pPr>
      <w:r w:rsidRPr="00440EBD">
        <w:rPr>
          <w:b/>
          <w:bCs/>
        </w:rPr>
        <w:t xml:space="preserve">Moderator summary: All companies agree to reuse the existing one UE RLF Report Container in the FAILURE INDICATION message or HANDOVER REPORT message to transfer failure related information for CHO. </w:t>
      </w:r>
    </w:p>
    <w:p w14:paraId="5C183502" w14:textId="6C5D44BC" w:rsidR="00440EBD" w:rsidRPr="00440EBD" w:rsidRDefault="00440EBD" w:rsidP="00440EBD">
      <w:pPr>
        <w:spacing w:line="240" w:lineRule="auto"/>
        <w:rPr>
          <w:b/>
          <w:bCs/>
        </w:rPr>
      </w:pPr>
      <w:r w:rsidRPr="00440EBD">
        <w:rPr>
          <w:b/>
          <w:bCs/>
        </w:rPr>
        <w:t xml:space="preserve">Proposal </w:t>
      </w:r>
      <w:r w:rsidR="0010513A">
        <w:rPr>
          <w:b/>
          <w:bCs/>
        </w:rPr>
        <w:t>4</w:t>
      </w:r>
      <w:r w:rsidRPr="00440EBD">
        <w:rPr>
          <w:b/>
          <w:bCs/>
        </w:rPr>
        <w:t>: Reuse the existing one UE RLF Report Container in the FAILURE INDICATION message or HANDOVER REPORT message to transfer failure related information for CHO.</w:t>
      </w:r>
    </w:p>
    <w:p w14:paraId="4A166D17" w14:textId="77777777" w:rsidR="00394773" w:rsidRDefault="00394773"/>
    <w:p w14:paraId="04093278" w14:textId="77777777" w:rsidR="001B7B77" w:rsidRDefault="00AF3587">
      <w:pPr>
        <w:pStyle w:val="2"/>
      </w:pPr>
      <w:r>
        <w:t>MRO detection mechanism in Stage 2</w:t>
      </w:r>
    </w:p>
    <w:p w14:paraId="6FE1D612" w14:textId="77777777" w:rsidR="001B7B77" w:rsidRDefault="00AF3587">
      <w:pPr>
        <w:rPr>
          <w:rFonts w:eastAsiaTheme="minorEastAsia"/>
          <w:lang w:eastAsia="zh-CN"/>
        </w:rPr>
      </w:pPr>
      <w:r>
        <w:t>[4] proposes to add “</w:t>
      </w:r>
      <w:r>
        <w:rPr>
          <w:i/>
          <w:iCs/>
          <w:highlight w:val="yellow"/>
        </w:rPr>
        <w:t xml:space="preserve">For CHO, the Too Late Handover, Too Early Handover and Handover to Wrong Cell means Too Late CHO Execution, Too Early CHO Execution and CHO Execution to Wrong Cell </w:t>
      </w:r>
      <w:proofErr w:type="spellStart"/>
      <w:r>
        <w:rPr>
          <w:i/>
          <w:iCs/>
          <w:highlight w:val="yellow"/>
        </w:rPr>
        <w:t>seperatly</w:t>
      </w:r>
      <w:proofErr w:type="spellEnd"/>
      <w:r>
        <w:t>” to TS 38.300 15.5.2.2.2 to make failure type definition more specific and clearer.</w:t>
      </w:r>
      <w:r>
        <w:rPr>
          <w:rFonts w:eastAsiaTheme="minorEastAsia" w:hint="eastAsia"/>
          <w:lang w:eastAsia="zh-CN"/>
        </w:rPr>
        <w:t xml:space="preserve"> </w:t>
      </w:r>
    </w:p>
    <w:p w14:paraId="45DE5E62" w14:textId="77777777" w:rsidR="001B7B77" w:rsidRDefault="00AF3587">
      <w:r>
        <w:t xml:space="preserve">Also, [4] thinks that if Option b is applied </w:t>
      </w:r>
      <w:proofErr w:type="gramStart"/>
      <w:r>
        <w:t>i.e.</w:t>
      </w:r>
      <w:proofErr w:type="gramEnd"/>
      <w:r>
        <w:t xml:space="preserve"> the target node gets the candidate cell list and CHO execution condition(s) from the source node explicitly, for Handover to Wrong cell, the target node may further detect that the failure reason is inappropriate candidate cell list configuration or unproper handover trigger. [4] propose to describe inappropriate candidate cell list configuration in the detection mechanism part, </w:t>
      </w:r>
      <w:proofErr w:type="gramStart"/>
      <w:r>
        <w:t>i.e.</w:t>
      </w:r>
      <w:proofErr w:type="gramEnd"/>
      <w:r>
        <w:t xml:space="preserve"> add “</w:t>
      </w:r>
      <w:r>
        <w:rPr>
          <w:i/>
          <w:iCs/>
          <w:highlight w:val="yellow"/>
        </w:rPr>
        <w:t xml:space="preserve">If the first re-establishment attempt cell/the cell UE attempts to re-connect is not in the candidate cell list configured to the UE, the root </w:t>
      </w:r>
      <w:proofErr w:type="spellStart"/>
      <w:r>
        <w:rPr>
          <w:i/>
          <w:iCs/>
          <w:highlight w:val="yellow"/>
        </w:rPr>
        <w:t>case</w:t>
      </w:r>
      <w:proofErr w:type="spellEnd"/>
      <w:r>
        <w:rPr>
          <w:i/>
          <w:iCs/>
          <w:highlight w:val="yellow"/>
        </w:rPr>
        <w:t xml:space="preserve"> of the failure is inappropriate candidate cell configuration</w:t>
      </w:r>
      <w:r>
        <w:t>” for “Intra-system Handover to Wrong Cell” to TS 38.300 15.5.2.2.2.</w:t>
      </w:r>
    </w:p>
    <w:p w14:paraId="7ED7BA87" w14:textId="77777777" w:rsidR="001B7B77" w:rsidRDefault="00AF3587">
      <w:r>
        <w:t>[5] proposes to select timer D (</w:t>
      </w:r>
      <w:proofErr w:type="gramStart"/>
      <w:r>
        <w:t>i.e.</w:t>
      </w:r>
      <w:proofErr w:type="gramEnd"/>
      <w:r>
        <w:t xml:space="preserve"> </w:t>
      </w:r>
      <w:proofErr w:type="spellStart"/>
      <w:r>
        <w:rPr>
          <w:i/>
          <w:iCs/>
        </w:rPr>
        <w:t>timeConnFailure</w:t>
      </w:r>
      <w:proofErr w:type="spellEnd"/>
      <w:r>
        <w:t xml:space="preserve"> which starts at CHO execution and stops when the HOF/RLF occurs) to detect CHO failure type, and describe CHO failure type detection separately in TS38.300 like following:</w:t>
      </w:r>
    </w:p>
    <w:p w14:paraId="351BC095" w14:textId="77777777" w:rsidR="001B7B77" w:rsidRDefault="00AF3587">
      <w:pPr>
        <w:rPr>
          <w:i/>
          <w:iCs/>
          <w:highlight w:val="yellow"/>
        </w:rPr>
      </w:pPr>
      <w:r>
        <w:rPr>
          <w:i/>
          <w:iCs/>
          <w:highlight w:val="yellow"/>
        </w:rPr>
        <w:t xml:space="preserve">The detailed detection mechanisms for too late </w:t>
      </w:r>
      <w:r>
        <w:rPr>
          <w:rFonts w:hint="eastAsia"/>
          <w:i/>
          <w:iCs/>
          <w:highlight w:val="yellow"/>
        </w:rPr>
        <w:t>CHO</w:t>
      </w:r>
      <w:r>
        <w:rPr>
          <w:i/>
          <w:iCs/>
          <w:highlight w:val="yellow"/>
        </w:rPr>
        <w:t xml:space="preserve">, too early </w:t>
      </w:r>
      <w:r>
        <w:rPr>
          <w:rFonts w:hint="eastAsia"/>
          <w:i/>
          <w:iCs/>
          <w:highlight w:val="yellow"/>
        </w:rPr>
        <w:t>CHO</w:t>
      </w:r>
      <w:r>
        <w:rPr>
          <w:i/>
          <w:iCs/>
          <w:highlight w:val="yellow"/>
        </w:rPr>
        <w:t xml:space="preserve"> and </w:t>
      </w:r>
      <w:r>
        <w:rPr>
          <w:rFonts w:hint="eastAsia"/>
          <w:i/>
          <w:iCs/>
          <w:highlight w:val="yellow"/>
        </w:rPr>
        <w:t>CHO</w:t>
      </w:r>
      <w:r>
        <w:rPr>
          <w:i/>
          <w:iCs/>
          <w:highlight w:val="yellow"/>
        </w:rPr>
        <w:t xml:space="preserve"> to wrong cell are carried out through the following in the NG-RAN node that served the UE before the reported connection failure:</w:t>
      </w:r>
    </w:p>
    <w:p w14:paraId="04B7F192" w14:textId="77777777" w:rsidR="001B7B77" w:rsidRDefault="00AF3587">
      <w:pPr>
        <w:pStyle w:val="B1"/>
        <w:rPr>
          <w:rFonts w:ascii="Times New Roman" w:eastAsia="MS Mincho" w:hAnsi="Times New Roman" w:cs="Times New Roman"/>
          <w:i/>
          <w:iCs/>
          <w:kern w:val="0"/>
          <w:sz w:val="22"/>
          <w:szCs w:val="24"/>
          <w:highlight w:val="yellow"/>
          <w:lang w:val="en-US" w:eastAsia="ja-JP"/>
        </w:rPr>
      </w:pPr>
      <w:r>
        <w:rPr>
          <w:rFonts w:ascii="Times New Roman" w:eastAsia="MS Mincho" w:hAnsi="Times New Roman" w:cs="Times New Roman"/>
          <w:i/>
          <w:iCs/>
          <w:kern w:val="0"/>
          <w:sz w:val="22"/>
          <w:szCs w:val="24"/>
          <w:highlight w:val="yellow"/>
          <w:lang w:val="en-US" w:eastAsia="ja-JP"/>
        </w:rPr>
        <w:t>-</w:t>
      </w:r>
      <w:r>
        <w:rPr>
          <w:rFonts w:ascii="Times New Roman" w:eastAsia="MS Mincho" w:hAnsi="Times New Roman" w:cs="Times New Roman"/>
          <w:i/>
          <w:iCs/>
          <w:kern w:val="0"/>
          <w:sz w:val="22"/>
          <w:szCs w:val="24"/>
          <w:highlight w:val="yellow"/>
          <w:lang w:val="en-US" w:eastAsia="ja-JP"/>
        </w:rPr>
        <w:tab/>
        <w:t xml:space="preserve">Intra-system Too Late </w:t>
      </w:r>
      <w:r>
        <w:rPr>
          <w:rFonts w:ascii="Times New Roman" w:eastAsia="MS Mincho" w:hAnsi="Times New Roman" w:cs="Times New Roman" w:hint="eastAsia"/>
          <w:i/>
          <w:iCs/>
          <w:kern w:val="0"/>
          <w:sz w:val="22"/>
          <w:szCs w:val="24"/>
          <w:highlight w:val="yellow"/>
          <w:lang w:val="en-US" w:eastAsia="ja-JP"/>
        </w:rPr>
        <w:t>CHO</w:t>
      </w:r>
      <w:r>
        <w:rPr>
          <w:rFonts w:ascii="Times New Roman" w:eastAsia="MS Mincho" w:hAnsi="Times New Roman" w:cs="Times New Roman"/>
          <w:i/>
          <w:iCs/>
          <w:kern w:val="0"/>
          <w:sz w:val="22"/>
          <w:szCs w:val="24"/>
          <w:highlight w:val="yellow"/>
          <w:lang w:val="en-US" w:eastAsia="ja-JP"/>
        </w:rPr>
        <w:t xml:space="preserve">: CHO is configured but there is no recent </w:t>
      </w:r>
      <w:r>
        <w:rPr>
          <w:rFonts w:ascii="Times New Roman" w:eastAsia="MS Mincho" w:hAnsi="Times New Roman" w:cs="Times New Roman" w:hint="eastAsia"/>
          <w:i/>
          <w:iCs/>
          <w:kern w:val="0"/>
          <w:sz w:val="22"/>
          <w:szCs w:val="24"/>
          <w:highlight w:val="yellow"/>
          <w:lang w:val="en-US" w:eastAsia="ja-JP"/>
        </w:rPr>
        <w:t>CHO execution</w:t>
      </w:r>
      <w:r>
        <w:rPr>
          <w:rFonts w:ascii="Times New Roman" w:eastAsia="MS Mincho" w:hAnsi="Times New Roman" w:cs="Times New Roman"/>
          <w:i/>
          <w:iCs/>
          <w:kern w:val="0"/>
          <w:sz w:val="22"/>
          <w:szCs w:val="24"/>
          <w:highlight w:val="yellow"/>
          <w:lang w:val="en-US" w:eastAsia="ja-JP"/>
        </w:rPr>
        <w:t xml:space="preserve"> for the UE prior to the connection failure </w:t>
      </w:r>
      <w:proofErr w:type="gramStart"/>
      <w:r>
        <w:rPr>
          <w:rFonts w:ascii="Times New Roman" w:eastAsia="MS Mincho" w:hAnsi="Times New Roman" w:cs="Times New Roman"/>
          <w:i/>
          <w:iCs/>
          <w:kern w:val="0"/>
          <w:sz w:val="22"/>
          <w:szCs w:val="24"/>
          <w:highlight w:val="yellow"/>
          <w:lang w:val="en-US" w:eastAsia="ja-JP"/>
        </w:rPr>
        <w:t>e.g.</w:t>
      </w:r>
      <w:proofErr w:type="gramEnd"/>
      <w:r>
        <w:rPr>
          <w:rFonts w:ascii="Times New Roman" w:eastAsia="MS Mincho" w:hAnsi="Times New Roman" w:cs="Times New Roman"/>
          <w:i/>
          <w:iCs/>
          <w:kern w:val="0"/>
          <w:sz w:val="22"/>
          <w:szCs w:val="24"/>
          <w:highlight w:val="yellow"/>
          <w:lang w:val="en-US" w:eastAsia="ja-JP"/>
        </w:rPr>
        <w:t xml:space="preserve"> </w:t>
      </w:r>
      <w:r>
        <w:rPr>
          <w:rFonts w:ascii="Times New Roman" w:eastAsia="MS Mincho" w:hAnsi="Times New Roman" w:cs="Times New Roman" w:hint="eastAsia"/>
          <w:i/>
          <w:iCs/>
          <w:kern w:val="0"/>
          <w:sz w:val="22"/>
          <w:szCs w:val="24"/>
          <w:highlight w:val="yellow"/>
          <w:lang w:val="en-US" w:eastAsia="ja-JP"/>
        </w:rPr>
        <w:t xml:space="preserve">the </w:t>
      </w:r>
      <w:r>
        <w:rPr>
          <w:rFonts w:ascii="Times New Roman" w:eastAsia="MS Mincho" w:hAnsi="Times New Roman" w:cs="Times New Roman"/>
          <w:i/>
          <w:iCs/>
          <w:kern w:val="0"/>
          <w:sz w:val="22"/>
          <w:szCs w:val="24"/>
          <w:highlight w:val="yellow"/>
          <w:lang w:val="en-US" w:eastAsia="ja-JP"/>
        </w:rPr>
        <w:t>UE reported timer</w:t>
      </w:r>
      <w:r>
        <w:rPr>
          <w:rFonts w:ascii="Times New Roman" w:eastAsia="MS Mincho" w:hAnsi="Times New Roman" w:cs="Times New Roman" w:hint="eastAsia"/>
          <w:i/>
          <w:iCs/>
          <w:kern w:val="0"/>
          <w:sz w:val="22"/>
          <w:szCs w:val="24"/>
          <w:highlight w:val="yellow"/>
          <w:lang w:val="en-US" w:eastAsia="ja-JP"/>
        </w:rPr>
        <w:t xml:space="preserve"> </w:t>
      </w:r>
      <w:r>
        <w:rPr>
          <w:rFonts w:ascii="Times New Roman" w:eastAsia="MS Mincho" w:hAnsi="Times New Roman" w:cs="Times New Roman"/>
          <w:i/>
          <w:iCs/>
          <w:kern w:val="0"/>
          <w:sz w:val="22"/>
          <w:szCs w:val="24"/>
          <w:highlight w:val="yellow"/>
          <w:lang w:val="en-US" w:eastAsia="ja-JP"/>
        </w:rPr>
        <w:t xml:space="preserve">is absent or larger than the configured threshold (e.g. </w:t>
      </w:r>
      <w:proofErr w:type="spellStart"/>
      <w:r>
        <w:rPr>
          <w:rFonts w:ascii="Times New Roman" w:eastAsia="MS Mincho" w:hAnsi="Times New Roman" w:cs="Times New Roman"/>
          <w:i/>
          <w:iCs/>
          <w:kern w:val="0"/>
          <w:sz w:val="22"/>
          <w:szCs w:val="24"/>
          <w:highlight w:val="yellow"/>
          <w:lang w:val="en-US" w:eastAsia="ja-JP"/>
        </w:rPr>
        <w:t>Tstore_UE_cntxt</w:t>
      </w:r>
      <w:proofErr w:type="spellEnd"/>
      <w:r>
        <w:rPr>
          <w:rFonts w:ascii="Times New Roman" w:eastAsia="MS Mincho" w:hAnsi="Times New Roman" w:cs="Times New Roman"/>
          <w:i/>
          <w:iCs/>
          <w:kern w:val="0"/>
          <w:sz w:val="22"/>
          <w:szCs w:val="24"/>
          <w:highlight w:val="yellow"/>
          <w:lang w:val="en-US" w:eastAsia="ja-JP"/>
        </w:rPr>
        <w:t>)</w:t>
      </w:r>
      <w:r>
        <w:rPr>
          <w:rFonts w:ascii="Times New Roman" w:eastAsia="MS Mincho" w:hAnsi="Times New Roman" w:cs="Times New Roman" w:hint="eastAsia"/>
          <w:i/>
          <w:iCs/>
          <w:kern w:val="0"/>
          <w:sz w:val="22"/>
          <w:szCs w:val="24"/>
          <w:highlight w:val="yellow"/>
          <w:lang w:val="en-US" w:eastAsia="ja-JP"/>
        </w:rPr>
        <w:t>.</w:t>
      </w:r>
    </w:p>
    <w:p w14:paraId="1FBB0E8F" w14:textId="77777777" w:rsidR="001B7B77" w:rsidRDefault="00AF3587">
      <w:pPr>
        <w:pStyle w:val="B1"/>
        <w:rPr>
          <w:rFonts w:ascii="Times New Roman" w:eastAsia="MS Mincho" w:hAnsi="Times New Roman" w:cs="Times New Roman"/>
          <w:i/>
          <w:iCs/>
          <w:kern w:val="0"/>
          <w:sz w:val="22"/>
          <w:szCs w:val="24"/>
          <w:highlight w:val="yellow"/>
          <w:lang w:val="en-US" w:eastAsia="ja-JP"/>
        </w:rPr>
      </w:pPr>
      <w:r>
        <w:rPr>
          <w:rFonts w:ascii="Times New Roman" w:eastAsia="MS Mincho" w:hAnsi="Times New Roman" w:cs="Times New Roman"/>
          <w:i/>
          <w:iCs/>
          <w:kern w:val="0"/>
          <w:sz w:val="22"/>
          <w:szCs w:val="24"/>
          <w:highlight w:val="yellow"/>
          <w:lang w:val="en-US" w:eastAsia="ja-JP"/>
        </w:rPr>
        <w:t>-</w:t>
      </w:r>
      <w:r>
        <w:rPr>
          <w:rFonts w:ascii="Times New Roman" w:eastAsia="MS Mincho" w:hAnsi="Times New Roman" w:cs="Times New Roman"/>
          <w:i/>
          <w:iCs/>
          <w:kern w:val="0"/>
          <w:sz w:val="22"/>
          <w:szCs w:val="24"/>
          <w:highlight w:val="yellow"/>
          <w:lang w:val="en-US" w:eastAsia="ja-JP"/>
        </w:rPr>
        <w:tab/>
        <w:t xml:space="preserve">Intra-system Too Early </w:t>
      </w:r>
      <w:r>
        <w:rPr>
          <w:rFonts w:ascii="Times New Roman" w:eastAsia="MS Mincho" w:hAnsi="Times New Roman" w:cs="Times New Roman" w:hint="eastAsia"/>
          <w:i/>
          <w:iCs/>
          <w:kern w:val="0"/>
          <w:sz w:val="22"/>
          <w:szCs w:val="24"/>
          <w:highlight w:val="yellow"/>
          <w:lang w:val="en-US" w:eastAsia="ja-JP"/>
        </w:rPr>
        <w:t>CHO</w:t>
      </w:r>
      <w:r>
        <w:rPr>
          <w:rFonts w:ascii="Times New Roman" w:eastAsia="MS Mincho" w:hAnsi="Times New Roman" w:cs="Times New Roman"/>
          <w:i/>
          <w:iCs/>
          <w:kern w:val="0"/>
          <w:sz w:val="22"/>
          <w:szCs w:val="24"/>
          <w:highlight w:val="yellow"/>
          <w:lang w:val="en-US" w:eastAsia="ja-JP"/>
        </w:rPr>
        <w:t xml:space="preserve">: there is a recent CHO execution for the UE prior to the connection failure </w:t>
      </w:r>
      <w:proofErr w:type="gramStart"/>
      <w:r>
        <w:rPr>
          <w:rFonts w:ascii="Times New Roman" w:eastAsia="MS Mincho" w:hAnsi="Times New Roman" w:cs="Times New Roman"/>
          <w:i/>
          <w:iCs/>
          <w:kern w:val="0"/>
          <w:sz w:val="22"/>
          <w:szCs w:val="24"/>
          <w:highlight w:val="yellow"/>
          <w:lang w:val="en-US" w:eastAsia="ja-JP"/>
        </w:rPr>
        <w:t>e.g.</w:t>
      </w:r>
      <w:proofErr w:type="gramEnd"/>
      <w:r>
        <w:rPr>
          <w:rFonts w:ascii="Times New Roman" w:eastAsia="MS Mincho" w:hAnsi="Times New Roman" w:cs="Times New Roman"/>
          <w:i/>
          <w:iCs/>
          <w:kern w:val="0"/>
          <w:sz w:val="22"/>
          <w:szCs w:val="24"/>
          <w:highlight w:val="yellow"/>
          <w:lang w:val="en-US" w:eastAsia="ja-JP"/>
        </w:rPr>
        <w:t xml:space="preserve"> the timer </w:t>
      </w:r>
      <w:r>
        <w:rPr>
          <w:rFonts w:ascii="Times New Roman" w:eastAsia="MS Mincho" w:hAnsi="Times New Roman" w:cs="Times New Roman" w:hint="eastAsia"/>
          <w:i/>
          <w:iCs/>
          <w:kern w:val="0"/>
          <w:sz w:val="22"/>
          <w:szCs w:val="24"/>
          <w:highlight w:val="yellow"/>
          <w:lang w:val="en-US" w:eastAsia="ja-JP"/>
        </w:rPr>
        <w:t>D</w:t>
      </w:r>
      <w:r>
        <w:rPr>
          <w:rFonts w:ascii="Times New Roman" w:eastAsia="MS Mincho" w:hAnsi="Times New Roman" w:cs="Times New Roman"/>
          <w:i/>
          <w:iCs/>
          <w:kern w:val="0"/>
          <w:sz w:val="22"/>
          <w:szCs w:val="24"/>
          <w:highlight w:val="yellow"/>
          <w:lang w:val="en-US" w:eastAsia="ja-JP"/>
        </w:rPr>
        <w:t xml:space="preserve"> is smaller than the configured threshold (e.g. </w:t>
      </w:r>
      <w:proofErr w:type="spellStart"/>
      <w:r>
        <w:rPr>
          <w:rFonts w:ascii="Times New Roman" w:eastAsia="MS Mincho" w:hAnsi="Times New Roman" w:cs="Times New Roman"/>
          <w:i/>
          <w:iCs/>
          <w:kern w:val="0"/>
          <w:sz w:val="22"/>
          <w:szCs w:val="24"/>
          <w:highlight w:val="yellow"/>
          <w:lang w:val="en-US" w:eastAsia="ja-JP"/>
        </w:rPr>
        <w:t>Tstore_UE_cntxt</w:t>
      </w:r>
      <w:proofErr w:type="spellEnd"/>
      <w:r>
        <w:rPr>
          <w:rFonts w:ascii="Times New Roman" w:eastAsia="MS Mincho" w:hAnsi="Times New Roman" w:cs="Times New Roman"/>
          <w:i/>
          <w:iCs/>
          <w:kern w:val="0"/>
          <w:sz w:val="22"/>
          <w:szCs w:val="24"/>
          <w:highlight w:val="yellow"/>
          <w:lang w:val="en-US" w:eastAsia="ja-JP"/>
        </w:rPr>
        <w:t xml:space="preserve">), and the first re-establishment attempt cell/the cell UE attempts to re-connect is the cell that served the UE at the last handover </w:t>
      </w:r>
      <w:proofErr w:type="spellStart"/>
      <w:r>
        <w:rPr>
          <w:rFonts w:ascii="Times New Roman" w:eastAsia="MS Mincho" w:hAnsi="Times New Roman" w:cs="Times New Roman"/>
          <w:i/>
          <w:iCs/>
          <w:kern w:val="0"/>
          <w:sz w:val="22"/>
          <w:szCs w:val="24"/>
          <w:highlight w:val="yellow"/>
          <w:lang w:val="en-US" w:eastAsia="ja-JP"/>
        </w:rPr>
        <w:t>initialisation</w:t>
      </w:r>
      <w:proofErr w:type="spellEnd"/>
      <w:r>
        <w:rPr>
          <w:rFonts w:ascii="Times New Roman" w:eastAsia="MS Mincho" w:hAnsi="Times New Roman" w:cs="Times New Roman" w:hint="eastAsia"/>
          <w:i/>
          <w:iCs/>
          <w:kern w:val="0"/>
          <w:sz w:val="22"/>
          <w:szCs w:val="24"/>
          <w:highlight w:val="yellow"/>
          <w:lang w:val="en-US" w:eastAsia="ja-JP"/>
        </w:rPr>
        <w:t>.</w:t>
      </w:r>
    </w:p>
    <w:p w14:paraId="662A5758" w14:textId="77777777" w:rsidR="001B7B77" w:rsidRDefault="00AF3587">
      <w:pPr>
        <w:pStyle w:val="B1"/>
        <w:rPr>
          <w:rFonts w:ascii="Times New Roman" w:eastAsia="MS Mincho" w:hAnsi="Times New Roman" w:cs="Times New Roman"/>
          <w:i/>
          <w:iCs/>
          <w:kern w:val="0"/>
          <w:sz w:val="22"/>
          <w:szCs w:val="24"/>
          <w:highlight w:val="yellow"/>
          <w:lang w:val="en-US" w:eastAsia="ja-JP"/>
        </w:rPr>
      </w:pPr>
      <w:r>
        <w:rPr>
          <w:rFonts w:ascii="Times New Roman" w:eastAsia="MS Mincho" w:hAnsi="Times New Roman" w:cs="Times New Roman"/>
          <w:i/>
          <w:iCs/>
          <w:kern w:val="0"/>
          <w:sz w:val="22"/>
          <w:szCs w:val="24"/>
          <w:highlight w:val="yellow"/>
          <w:lang w:val="en-US" w:eastAsia="ja-JP"/>
        </w:rPr>
        <w:t>-</w:t>
      </w:r>
      <w:r>
        <w:rPr>
          <w:rFonts w:ascii="Times New Roman" w:eastAsia="MS Mincho" w:hAnsi="Times New Roman" w:cs="Times New Roman"/>
          <w:i/>
          <w:iCs/>
          <w:kern w:val="0"/>
          <w:sz w:val="22"/>
          <w:szCs w:val="24"/>
          <w:highlight w:val="yellow"/>
          <w:lang w:val="en-US" w:eastAsia="ja-JP"/>
        </w:rPr>
        <w:tab/>
        <w:t xml:space="preserve">Intra-system </w:t>
      </w:r>
      <w:r>
        <w:rPr>
          <w:rFonts w:ascii="Times New Roman" w:eastAsia="MS Mincho" w:hAnsi="Times New Roman" w:cs="Times New Roman" w:hint="eastAsia"/>
          <w:i/>
          <w:iCs/>
          <w:kern w:val="0"/>
          <w:sz w:val="22"/>
          <w:szCs w:val="24"/>
          <w:highlight w:val="yellow"/>
          <w:lang w:val="en-US" w:eastAsia="ja-JP"/>
        </w:rPr>
        <w:t>CHO</w:t>
      </w:r>
      <w:r>
        <w:rPr>
          <w:rFonts w:ascii="Times New Roman" w:eastAsia="MS Mincho" w:hAnsi="Times New Roman" w:cs="Times New Roman"/>
          <w:i/>
          <w:iCs/>
          <w:kern w:val="0"/>
          <w:sz w:val="22"/>
          <w:szCs w:val="24"/>
          <w:highlight w:val="yellow"/>
          <w:lang w:val="en-US" w:eastAsia="ja-JP"/>
        </w:rPr>
        <w:t xml:space="preserve"> to Wrong Cell: there is a recent CHO execution for the UE prior to the connection failure e.g. the timer </w:t>
      </w:r>
      <w:r>
        <w:rPr>
          <w:rFonts w:ascii="Times New Roman" w:eastAsia="MS Mincho" w:hAnsi="Times New Roman" w:cs="Times New Roman" w:hint="eastAsia"/>
          <w:i/>
          <w:iCs/>
          <w:kern w:val="0"/>
          <w:sz w:val="22"/>
          <w:szCs w:val="24"/>
          <w:highlight w:val="yellow"/>
          <w:lang w:val="en-US" w:eastAsia="ja-JP"/>
        </w:rPr>
        <w:t>D</w:t>
      </w:r>
      <w:r>
        <w:rPr>
          <w:rFonts w:ascii="Times New Roman" w:eastAsia="MS Mincho" w:hAnsi="Times New Roman" w:cs="Times New Roman"/>
          <w:i/>
          <w:iCs/>
          <w:kern w:val="0"/>
          <w:sz w:val="22"/>
          <w:szCs w:val="24"/>
          <w:highlight w:val="yellow"/>
          <w:lang w:val="en-US" w:eastAsia="ja-JP"/>
        </w:rPr>
        <w:t xml:space="preserve"> is smaller than the configured threshold (e.g. </w:t>
      </w:r>
      <w:proofErr w:type="spellStart"/>
      <w:r>
        <w:rPr>
          <w:rFonts w:ascii="Times New Roman" w:eastAsia="MS Mincho" w:hAnsi="Times New Roman" w:cs="Times New Roman"/>
          <w:i/>
          <w:iCs/>
          <w:kern w:val="0"/>
          <w:sz w:val="22"/>
          <w:szCs w:val="24"/>
          <w:highlight w:val="yellow"/>
          <w:lang w:val="en-US" w:eastAsia="ja-JP"/>
        </w:rPr>
        <w:t>Tstore_UE_cntxt</w:t>
      </w:r>
      <w:proofErr w:type="spellEnd"/>
      <w:r>
        <w:rPr>
          <w:rFonts w:ascii="Times New Roman" w:eastAsia="MS Mincho" w:hAnsi="Times New Roman" w:cs="Times New Roman"/>
          <w:i/>
          <w:iCs/>
          <w:kern w:val="0"/>
          <w:sz w:val="22"/>
          <w:szCs w:val="24"/>
          <w:highlight w:val="yellow"/>
          <w:lang w:val="en-US" w:eastAsia="ja-JP"/>
        </w:rPr>
        <w:t>), and the first re-establishment attempt cell/the cell UE attempts to re-connect/the cell UE attempts CHO recovery</w:t>
      </w:r>
      <w:r>
        <w:rPr>
          <w:rFonts w:ascii="Times New Roman" w:eastAsia="MS Mincho" w:hAnsi="Times New Roman" w:cs="Times New Roman" w:hint="eastAsia"/>
          <w:i/>
          <w:iCs/>
          <w:kern w:val="0"/>
          <w:sz w:val="22"/>
          <w:szCs w:val="24"/>
          <w:highlight w:val="yellow"/>
          <w:lang w:val="en-US" w:eastAsia="ja-JP"/>
        </w:rPr>
        <w:t xml:space="preserve"> </w:t>
      </w:r>
      <w:r>
        <w:rPr>
          <w:rFonts w:ascii="Times New Roman" w:eastAsia="MS Mincho" w:hAnsi="Times New Roman" w:cs="Times New Roman"/>
          <w:i/>
          <w:iCs/>
          <w:kern w:val="0"/>
          <w:sz w:val="22"/>
          <w:szCs w:val="24"/>
          <w:highlight w:val="yellow"/>
          <w:lang w:val="en-US" w:eastAsia="ja-JP"/>
        </w:rPr>
        <w:t xml:space="preserve">is neither the cell that served the UE at the last handover </w:t>
      </w:r>
      <w:proofErr w:type="spellStart"/>
      <w:r>
        <w:rPr>
          <w:rFonts w:ascii="Times New Roman" w:eastAsia="MS Mincho" w:hAnsi="Times New Roman" w:cs="Times New Roman"/>
          <w:i/>
          <w:iCs/>
          <w:kern w:val="0"/>
          <w:sz w:val="22"/>
          <w:szCs w:val="24"/>
          <w:highlight w:val="yellow"/>
          <w:lang w:val="en-US" w:eastAsia="ja-JP"/>
        </w:rPr>
        <w:t>initialisation</w:t>
      </w:r>
      <w:proofErr w:type="spellEnd"/>
      <w:r>
        <w:rPr>
          <w:rFonts w:ascii="Times New Roman" w:eastAsia="MS Mincho" w:hAnsi="Times New Roman" w:cs="Times New Roman"/>
          <w:i/>
          <w:iCs/>
          <w:kern w:val="0"/>
          <w:sz w:val="22"/>
          <w:szCs w:val="24"/>
          <w:highlight w:val="yellow"/>
          <w:lang w:val="en-US" w:eastAsia="ja-JP"/>
        </w:rPr>
        <w:t xml:space="preserve"> nor the cell that served the UE where the RLF happened or the cell that the handover was initialized toward.</w:t>
      </w:r>
    </w:p>
    <w:p w14:paraId="0165AB2E" w14:textId="77777777" w:rsidR="001B7B77" w:rsidRDefault="00AF3587">
      <w:pPr>
        <w:pStyle w:val="B1"/>
        <w:rPr>
          <w:rFonts w:ascii="Times New Roman" w:eastAsia="MS Mincho" w:hAnsi="Times New Roman" w:cs="Times New Roman"/>
          <w:i/>
          <w:iCs/>
          <w:kern w:val="0"/>
          <w:sz w:val="22"/>
          <w:szCs w:val="24"/>
          <w:highlight w:val="yellow"/>
          <w:lang w:val="en-US" w:eastAsia="ja-JP"/>
        </w:rPr>
      </w:pPr>
      <w:r>
        <w:rPr>
          <w:rFonts w:ascii="Times New Roman" w:eastAsia="MS Mincho" w:hAnsi="Times New Roman" w:cs="Times New Roman"/>
          <w:i/>
          <w:iCs/>
          <w:kern w:val="0"/>
          <w:sz w:val="22"/>
          <w:szCs w:val="24"/>
          <w:highlight w:val="yellow"/>
          <w:lang w:val="en-US" w:eastAsia="ja-JP"/>
        </w:rPr>
        <w:t xml:space="preserve">The "UE reported timer" above indicates the time elapsed since the last handover </w:t>
      </w:r>
      <w:proofErr w:type="spellStart"/>
      <w:r>
        <w:rPr>
          <w:rFonts w:ascii="Times New Roman" w:eastAsia="MS Mincho" w:hAnsi="Times New Roman" w:cs="Times New Roman"/>
          <w:i/>
          <w:iCs/>
          <w:kern w:val="0"/>
          <w:sz w:val="22"/>
          <w:szCs w:val="24"/>
          <w:highlight w:val="yellow"/>
          <w:lang w:val="en-US" w:eastAsia="ja-JP"/>
        </w:rPr>
        <w:t>initialisation</w:t>
      </w:r>
      <w:proofErr w:type="spellEnd"/>
      <w:r>
        <w:rPr>
          <w:rFonts w:ascii="Times New Roman" w:eastAsia="MS Mincho" w:hAnsi="Times New Roman" w:cs="Times New Roman"/>
          <w:i/>
          <w:iCs/>
          <w:kern w:val="0"/>
          <w:sz w:val="22"/>
          <w:szCs w:val="24"/>
          <w:highlight w:val="yellow"/>
          <w:lang w:val="en-US" w:eastAsia="ja-JP"/>
        </w:rPr>
        <w:t xml:space="preserve"> until connection failure</w:t>
      </w:r>
      <w:r>
        <w:rPr>
          <w:rFonts w:ascii="Times New Roman" w:eastAsia="MS Mincho" w:hAnsi="Times New Roman" w:cs="Times New Roman" w:hint="eastAsia"/>
          <w:i/>
          <w:iCs/>
          <w:kern w:val="0"/>
          <w:sz w:val="22"/>
          <w:szCs w:val="24"/>
          <w:highlight w:val="yellow"/>
          <w:lang w:val="en-US" w:eastAsia="ja-JP"/>
        </w:rPr>
        <w:t xml:space="preserve"> </w:t>
      </w:r>
      <w:r>
        <w:rPr>
          <w:rFonts w:ascii="Times New Roman" w:eastAsia="MS Mincho" w:hAnsi="Times New Roman" w:cs="Times New Roman"/>
          <w:i/>
          <w:iCs/>
          <w:kern w:val="0"/>
          <w:sz w:val="22"/>
          <w:szCs w:val="24"/>
          <w:highlight w:val="yellow"/>
          <w:lang w:val="en-US" w:eastAsia="ja-JP"/>
        </w:rPr>
        <w:t xml:space="preserve">or the time elapsed since the CHO </w:t>
      </w:r>
      <w:r>
        <w:rPr>
          <w:rFonts w:ascii="Times New Roman" w:eastAsia="MS Mincho" w:hAnsi="Times New Roman" w:cs="Times New Roman" w:hint="eastAsia"/>
          <w:i/>
          <w:iCs/>
          <w:kern w:val="0"/>
          <w:sz w:val="22"/>
          <w:szCs w:val="24"/>
          <w:highlight w:val="yellow"/>
          <w:lang w:val="en-US" w:eastAsia="ja-JP"/>
        </w:rPr>
        <w:t>execution</w:t>
      </w:r>
      <w:r>
        <w:rPr>
          <w:rFonts w:ascii="Times New Roman" w:eastAsia="MS Mincho" w:hAnsi="Times New Roman" w:cs="Times New Roman"/>
          <w:i/>
          <w:iCs/>
          <w:kern w:val="0"/>
          <w:sz w:val="22"/>
          <w:szCs w:val="24"/>
          <w:highlight w:val="yellow"/>
          <w:lang w:val="en-US" w:eastAsia="ja-JP"/>
        </w:rPr>
        <w:t xml:space="preserve"> until connection failure.</w:t>
      </w:r>
    </w:p>
    <w:p w14:paraId="3464BFE1" w14:textId="77777777" w:rsidR="001B7B77" w:rsidRDefault="00AF3587">
      <w:r>
        <w:lastRenderedPageBreak/>
        <w:t xml:space="preserve">From moderator point of view, since we already agreed to reuse the legacy MRO detection mechanism with extensions for CHO in stage 2, we would stick on the agreements and spend no more time on discussing to have separate failure type detection for CHO. </w:t>
      </w:r>
    </w:p>
    <w:p w14:paraId="1821EF1D" w14:textId="77777777" w:rsidR="001B7B77" w:rsidRDefault="00AF3587">
      <w:r>
        <w:t xml:space="preserve">On the other hand, compared the agreed BLCR [8] with the separate CHO failure type detection description in [5], besides whether to describe failure type detection for CHO separately, the significant difference is [5] adds a time requirement for detecting too late failure type in CHO, </w:t>
      </w:r>
      <w:proofErr w:type="gramStart"/>
      <w:r>
        <w:rPr>
          <w:i/>
          <w:iCs/>
          <w:highlight w:val="yellow"/>
          <w:lang w:eastAsia="zh-CN"/>
        </w:rPr>
        <w:t>e.g.</w:t>
      </w:r>
      <w:proofErr w:type="gramEnd"/>
      <w:r>
        <w:rPr>
          <w:i/>
          <w:iCs/>
          <w:highlight w:val="yellow"/>
          <w:lang w:eastAsia="zh-CN"/>
        </w:rPr>
        <w:t xml:space="preserve"> </w:t>
      </w:r>
      <w:r>
        <w:rPr>
          <w:rFonts w:hint="eastAsia"/>
          <w:i/>
          <w:iCs/>
          <w:highlight w:val="yellow"/>
          <w:lang w:eastAsia="zh-CN"/>
        </w:rPr>
        <w:t xml:space="preserve">the </w:t>
      </w:r>
      <w:r>
        <w:rPr>
          <w:i/>
          <w:iCs/>
          <w:highlight w:val="yellow"/>
          <w:lang w:eastAsia="zh-CN"/>
        </w:rPr>
        <w:t>UE reported timer</w:t>
      </w:r>
      <w:r>
        <w:rPr>
          <w:rFonts w:hint="eastAsia"/>
          <w:i/>
          <w:iCs/>
          <w:highlight w:val="yellow"/>
          <w:lang w:eastAsia="zh-CN"/>
        </w:rPr>
        <w:t xml:space="preserve"> </w:t>
      </w:r>
      <w:r>
        <w:rPr>
          <w:i/>
          <w:iCs/>
          <w:highlight w:val="yellow"/>
          <w:lang w:eastAsia="zh-CN"/>
        </w:rPr>
        <w:t xml:space="preserve">is absent or larger than the configured threshold (e.g. </w:t>
      </w:r>
      <w:proofErr w:type="spellStart"/>
      <w:r>
        <w:rPr>
          <w:i/>
          <w:iCs/>
          <w:highlight w:val="yellow"/>
          <w:lang w:eastAsia="zh-CN"/>
        </w:rPr>
        <w:t>Tstore_UE_cntxt</w:t>
      </w:r>
      <w:proofErr w:type="spellEnd"/>
      <w:r>
        <w:rPr>
          <w:i/>
          <w:iCs/>
          <w:highlight w:val="yellow"/>
          <w:lang w:eastAsia="zh-CN"/>
        </w:rPr>
        <w:t>)</w:t>
      </w:r>
      <w:r>
        <w:rPr>
          <w:lang w:eastAsia="zh-CN"/>
        </w:rPr>
        <w:t xml:space="preserve">. For a compromise, moderator suggests discussing whether to add this </w:t>
      </w:r>
      <w:proofErr w:type="gramStart"/>
      <w:r>
        <w:rPr>
          <w:lang w:eastAsia="zh-CN"/>
        </w:rPr>
        <w:t>on the basis of</w:t>
      </w:r>
      <w:proofErr w:type="gramEnd"/>
      <w:r>
        <w:rPr>
          <w:lang w:eastAsia="zh-CN"/>
        </w:rPr>
        <w:t xml:space="preserve"> legacy MRO detection mechanism in stage 2.</w:t>
      </w:r>
    </w:p>
    <w:bookmarkEnd w:id="1"/>
    <w:p w14:paraId="68DED861" w14:textId="77777777" w:rsidR="001B7B77" w:rsidRDefault="00AF3587">
      <w:pPr>
        <w:rPr>
          <w:rFonts w:eastAsia="等线"/>
          <w:b/>
          <w:bCs/>
          <w:lang w:eastAsia="zh-CN"/>
        </w:rPr>
      </w:pPr>
      <w:r>
        <w:rPr>
          <w:rFonts w:eastAsia="等线"/>
          <w:b/>
          <w:bCs/>
          <w:lang w:eastAsia="zh-CN"/>
        </w:rPr>
        <w:t xml:space="preserve">Q8: Companies are invited to provide their views on whether to add following description </w:t>
      </w:r>
      <w:proofErr w:type="spellStart"/>
      <w:r>
        <w:rPr>
          <w:rFonts w:eastAsia="等线"/>
          <w:b/>
          <w:bCs/>
          <w:lang w:eastAsia="zh-CN"/>
        </w:rPr>
        <w:t>i</w:t>
      </w:r>
      <w:proofErr w:type="spellEnd"/>
      <w:r>
        <w:rPr>
          <w:rFonts w:eastAsia="等线"/>
          <w:b/>
          <w:bCs/>
          <w:lang w:eastAsia="zh-CN"/>
        </w:rPr>
        <w:t xml:space="preserve">/ii/iii </w:t>
      </w:r>
      <w:proofErr w:type="gramStart"/>
      <w:r>
        <w:rPr>
          <w:rFonts w:eastAsia="等线"/>
          <w:b/>
          <w:bCs/>
          <w:lang w:eastAsia="zh-CN"/>
        </w:rPr>
        <w:t>on the basis of</w:t>
      </w:r>
      <w:proofErr w:type="gramEnd"/>
      <w:r>
        <w:rPr>
          <w:rFonts w:eastAsia="等线"/>
          <w:b/>
          <w:bCs/>
          <w:lang w:eastAsia="zh-CN"/>
        </w:rPr>
        <w:t xml:space="preserve"> legacy MRO detection mechanism in TS 38.300 15.5.2.2.2:</w:t>
      </w:r>
    </w:p>
    <w:p w14:paraId="481FE335" w14:textId="77777777" w:rsidR="001B7B77" w:rsidRDefault="00AF3587">
      <w:pPr>
        <w:pStyle w:val="af1"/>
        <w:numPr>
          <w:ilvl w:val="0"/>
          <w:numId w:val="6"/>
        </w:numPr>
        <w:rPr>
          <w:rFonts w:ascii="Times New Roman" w:hAnsi="Times New Roman" w:cs="Times New Roman"/>
          <w:b/>
          <w:bCs/>
        </w:rPr>
      </w:pPr>
      <w:r>
        <w:rPr>
          <w:rFonts w:ascii="Times New Roman" w:hAnsi="Times New Roman" w:cs="Times New Roman"/>
        </w:rPr>
        <w:t>Add “</w:t>
      </w:r>
      <w:r>
        <w:rPr>
          <w:rFonts w:ascii="Times New Roman" w:hAnsi="Times New Roman" w:cs="Times New Roman"/>
          <w:i/>
          <w:iCs/>
          <w:highlight w:val="yellow"/>
        </w:rPr>
        <w:t xml:space="preserve">For CHO, the Too Late Handover, Too Early Handover and Handover to Wrong Cell means Too Late CHO Execution, Too Early CHO Execution and CHO Execution to Wrong Cell </w:t>
      </w:r>
      <w:proofErr w:type="spellStart"/>
      <w:r>
        <w:rPr>
          <w:rFonts w:ascii="Times New Roman" w:hAnsi="Times New Roman" w:cs="Times New Roman"/>
          <w:i/>
          <w:iCs/>
          <w:highlight w:val="yellow"/>
        </w:rPr>
        <w:t>seperatly</w:t>
      </w:r>
      <w:proofErr w:type="spellEnd"/>
      <w:r>
        <w:rPr>
          <w:rFonts w:ascii="Times New Roman" w:hAnsi="Times New Roman" w:cs="Times New Roman"/>
        </w:rPr>
        <w:t>”.</w:t>
      </w:r>
    </w:p>
    <w:p w14:paraId="0A5C41DF" w14:textId="77777777" w:rsidR="001B7B77" w:rsidRDefault="00AF3587">
      <w:pPr>
        <w:pStyle w:val="af1"/>
        <w:numPr>
          <w:ilvl w:val="0"/>
          <w:numId w:val="6"/>
        </w:numPr>
        <w:rPr>
          <w:rFonts w:ascii="Times New Roman" w:hAnsi="Times New Roman" w:cs="Times New Roman"/>
          <w:b/>
          <w:bCs/>
        </w:rPr>
      </w:pPr>
      <w:r>
        <w:rPr>
          <w:rFonts w:ascii="Times New Roman" w:hAnsi="Times New Roman" w:cs="Times New Roman"/>
        </w:rPr>
        <w:t>Add “</w:t>
      </w:r>
      <w:r>
        <w:rPr>
          <w:rFonts w:ascii="Times New Roman" w:hAnsi="Times New Roman" w:cs="Times New Roman"/>
          <w:i/>
          <w:iCs/>
          <w:highlight w:val="yellow"/>
        </w:rPr>
        <w:t xml:space="preserve">If the first re-establishment attempt cell/the cell UE attempts to re-connect is not in the candidate cell list configured to the UE, the root </w:t>
      </w:r>
      <w:proofErr w:type="spellStart"/>
      <w:r>
        <w:rPr>
          <w:rFonts w:ascii="Times New Roman" w:hAnsi="Times New Roman" w:cs="Times New Roman"/>
          <w:i/>
          <w:iCs/>
          <w:highlight w:val="yellow"/>
        </w:rPr>
        <w:t>case</w:t>
      </w:r>
      <w:proofErr w:type="spellEnd"/>
      <w:r>
        <w:rPr>
          <w:rFonts w:ascii="Times New Roman" w:hAnsi="Times New Roman" w:cs="Times New Roman"/>
          <w:i/>
          <w:iCs/>
          <w:highlight w:val="yellow"/>
        </w:rPr>
        <w:t xml:space="preserve"> of the failure is inappropriate candidate cell configuration</w:t>
      </w:r>
      <w:r>
        <w:rPr>
          <w:rFonts w:ascii="Times New Roman" w:hAnsi="Times New Roman" w:cs="Times New Roman"/>
        </w:rPr>
        <w:t>” for “Intra-system Handover to Wrong Cell”.</w:t>
      </w:r>
    </w:p>
    <w:p w14:paraId="1057C4C8" w14:textId="77777777" w:rsidR="001B7B77" w:rsidRDefault="00AF3587">
      <w:pPr>
        <w:pStyle w:val="af1"/>
        <w:numPr>
          <w:ilvl w:val="0"/>
          <w:numId w:val="6"/>
        </w:numPr>
        <w:rPr>
          <w:rFonts w:ascii="Times New Roman" w:hAnsi="Times New Roman" w:cs="Times New Roman"/>
          <w:b/>
          <w:bCs/>
        </w:rPr>
      </w:pPr>
      <w:r>
        <w:rPr>
          <w:rFonts w:ascii="Times New Roman" w:hAnsi="Times New Roman" w:cs="Times New Roman"/>
        </w:rPr>
        <w:t>Add “</w:t>
      </w:r>
      <w:proofErr w:type="gramStart"/>
      <w:r>
        <w:rPr>
          <w:rFonts w:ascii="Times New Roman" w:hAnsi="Times New Roman" w:cs="Times New Roman"/>
          <w:i/>
          <w:iCs/>
          <w:highlight w:val="yellow"/>
        </w:rPr>
        <w:t>e.g.</w:t>
      </w:r>
      <w:proofErr w:type="gramEnd"/>
      <w:r>
        <w:rPr>
          <w:rFonts w:ascii="Times New Roman" w:hAnsi="Times New Roman" w:cs="Times New Roman"/>
          <w:i/>
          <w:iCs/>
          <w:highlight w:val="yellow"/>
        </w:rPr>
        <w:t xml:space="preserve"> the UE reported timer is absent or larger than the configured threshold (e.g. </w:t>
      </w:r>
      <w:proofErr w:type="spellStart"/>
      <w:r>
        <w:rPr>
          <w:rFonts w:ascii="Times New Roman" w:hAnsi="Times New Roman" w:cs="Times New Roman"/>
          <w:i/>
          <w:iCs/>
          <w:highlight w:val="yellow"/>
        </w:rPr>
        <w:t>Tstore_UE_cntxt</w:t>
      </w:r>
      <w:proofErr w:type="spellEnd"/>
      <w:r>
        <w:rPr>
          <w:rFonts w:ascii="Times New Roman" w:hAnsi="Times New Roman" w:cs="Times New Roman"/>
          <w:i/>
          <w:iCs/>
          <w:highlight w:val="yellow"/>
        </w:rPr>
        <w:t>)</w:t>
      </w:r>
      <w:r>
        <w:rPr>
          <w:rFonts w:ascii="Times New Roman" w:hAnsi="Times New Roman" w:cs="Times New Roman"/>
        </w:rPr>
        <w:t>” following “</w:t>
      </w:r>
      <w:r>
        <w:rPr>
          <w:rFonts w:ascii="Times New Roman" w:hAnsi="Times New Roman" w:cs="Times New Roman"/>
          <w:i/>
          <w:iCs/>
        </w:rPr>
        <w:t>or if CHO is configured but the CHO execution is not initiated for the UE prior to the connection failure</w:t>
      </w:r>
      <w:r>
        <w:rPr>
          <w:rFonts w:ascii="Times New Roman" w:hAnsi="Times New Roman" w:cs="Times New Roman"/>
        </w:rPr>
        <w:t>” which is already captured in agreed BLCR to 38.300 [8].</w:t>
      </w:r>
    </w:p>
    <w:p w14:paraId="1224EC0C" w14:textId="77777777" w:rsidR="001B7B77" w:rsidRDefault="001B7B77">
      <w:pPr>
        <w:pStyle w:val="af1"/>
        <w:rPr>
          <w:b/>
          <w:bC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379"/>
      </w:tblGrid>
      <w:tr w:rsidR="001B7B77" w14:paraId="606BFC81" w14:textId="77777777">
        <w:tc>
          <w:tcPr>
            <w:tcW w:w="2972" w:type="dxa"/>
          </w:tcPr>
          <w:p w14:paraId="2D805576"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6379" w:type="dxa"/>
          </w:tcPr>
          <w:p w14:paraId="2F5B6630" w14:textId="77777777" w:rsidR="001B7B77" w:rsidRDefault="00AF3587">
            <w:pPr>
              <w:spacing w:after="0"/>
              <w:rPr>
                <w:rFonts w:ascii="Arial" w:eastAsia="Malgun Gothic" w:hAnsi="Arial" w:cs="Arial"/>
                <w:b/>
                <w:sz w:val="20"/>
                <w:szCs w:val="20"/>
                <w:lang w:val="en-GB" w:eastAsia="ko-KR"/>
              </w:rPr>
            </w:pPr>
            <w:r>
              <w:rPr>
                <w:rFonts w:ascii="Arial" w:eastAsia="Malgun Gothic" w:hAnsi="Arial" w:cs="Arial"/>
                <w:b/>
                <w:sz w:val="20"/>
                <w:szCs w:val="20"/>
                <w:lang w:val="en-GB" w:eastAsia="ko-KR"/>
              </w:rPr>
              <w:t xml:space="preserve">Comments for </w:t>
            </w:r>
            <w:proofErr w:type="spellStart"/>
            <w:r>
              <w:rPr>
                <w:rFonts w:ascii="Arial" w:eastAsia="Malgun Gothic" w:hAnsi="Arial" w:cs="Arial"/>
                <w:b/>
                <w:sz w:val="20"/>
                <w:szCs w:val="20"/>
                <w:lang w:val="en-GB" w:eastAsia="ko-KR"/>
              </w:rPr>
              <w:t>i</w:t>
            </w:r>
            <w:proofErr w:type="spellEnd"/>
            <w:r>
              <w:rPr>
                <w:rFonts w:ascii="Arial" w:eastAsia="Malgun Gothic" w:hAnsi="Arial" w:cs="Arial"/>
                <w:b/>
                <w:sz w:val="20"/>
                <w:szCs w:val="20"/>
                <w:lang w:val="en-GB" w:eastAsia="ko-KR"/>
              </w:rPr>
              <w:t>/ii/iii</w:t>
            </w:r>
          </w:p>
        </w:tc>
      </w:tr>
      <w:tr w:rsidR="001B7B77" w14:paraId="1FDD23AA" w14:textId="77777777">
        <w:tc>
          <w:tcPr>
            <w:tcW w:w="2972" w:type="dxa"/>
          </w:tcPr>
          <w:p w14:paraId="29C2BC21" w14:textId="77777777" w:rsidR="001B7B77" w:rsidRDefault="00AF3587">
            <w:pPr>
              <w:rPr>
                <w:rFonts w:eastAsiaTheme="minorEastAsia"/>
                <w:lang w:eastAsia="zh-CN"/>
              </w:rPr>
            </w:pPr>
            <w:r>
              <w:rPr>
                <w:rFonts w:eastAsiaTheme="minorEastAsia" w:hint="eastAsia"/>
                <w:lang w:eastAsia="zh-CN"/>
              </w:rPr>
              <w:t>S</w:t>
            </w:r>
            <w:r>
              <w:rPr>
                <w:rFonts w:eastAsiaTheme="minorEastAsia"/>
                <w:lang w:eastAsia="zh-CN"/>
              </w:rPr>
              <w:t>amsung</w:t>
            </w:r>
          </w:p>
        </w:tc>
        <w:tc>
          <w:tcPr>
            <w:tcW w:w="6379" w:type="dxa"/>
          </w:tcPr>
          <w:p w14:paraId="2EB7FA9B" w14:textId="77777777" w:rsidR="001B7B77" w:rsidRDefault="00AF3587">
            <w:pPr>
              <w:rPr>
                <w:rFonts w:eastAsiaTheme="minorEastAsia"/>
                <w:lang w:eastAsia="zh-CN"/>
              </w:rPr>
            </w:pPr>
            <w:proofErr w:type="spellStart"/>
            <w:r>
              <w:rPr>
                <w:rFonts w:eastAsiaTheme="minorEastAsia"/>
                <w:lang w:eastAsia="zh-CN"/>
              </w:rPr>
              <w:t>i</w:t>
            </w:r>
            <w:proofErr w:type="spellEnd"/>
            <w:r>
              <w:rPr>
                <w:rFonts w:eastAsiaTheme="minorEastAsia"/>
                <w:lang w:eastAsia="zh-CN"/>
              </w:rPr>
              <w:t>, yes. We support. At least, the description is right. It is common understanding in RAN3. Right? If so, it’s better to make it clear in stage 2. That’s the main difference for normal handover and CHO from definition point of view.</w:t>
            </w:r>
          </w:p>
          <w:p w14:paraId="6315E41F" w14:textId="77777777" w:rsidR="001B7B77" w:rsidRDefault="00AF3587">
            <w:pPr>
              <w:rPr>
                <w:rFonts w:eastAsiaTheme="minorEastAsia"/>
                <w:lang w:eastAsia="zh-CN"/>
              </w:rPr>
            </w:pPr>
            <w:r>
              <w:rPr>
                <w:rFonts w:eastAsiaTheme="minorEastAsia"/>
                <w:lang w:eastAsia="zh-CN"/>
              </w:rPr>
              <w:t xml:space="preserve">ii. yes. We support. For CHO, clearly there are two failure reasons </w:t>
            </w:r>
            <w:proofErr w:type="gramStart"/>
            <w:r>
              <w:rPr>
                <w:rFonts w:eastAsiaTheme="minorEastAsia"/>
                <w:lang w:eastAsia="zh-CN"/>
              </w:rPr>
              <w:t>i.e.</w:t>
            </w:r>
            <w:proofErr w:type="gramEnd"/>
            <w:r>
              <w:rPr>
                <w:rFonts w:eastAsiaTheme="minorEastAsia"/>
                <w:lang w:eastAsia="zh-CN"/>
              </w:rPr>
              <w:t xml:space="preserve"> inappropriate candidate cell list configuration and inappropriate CHO execution conditions. That’s’ why RAN3 spent a lot of effort to discuss how to get those. Differentiation of the two cases should be captured somewhere in stage 2.</w:t>
            </w:r>
          </w:p>
          <w:p w14:paraId="59DD74F8" w14:textId="77777777" w:rsidR="001B7B77" w:rsidRDefault="00AF3587">
            <w:pPr>
              <w:rPr>
                <w:rFonts w:eastAsiaTheme="minorEastAsia"/>
                <w:lang w:eastAsia="zh-CN"/>
              </w:rPr>
            </w:pPr>
            <w:r>
              <w:rPr>
                <w:rFonts w:eastAsiaTheme="minorEastAsia"/>
                <w:lang w:eastAsia="zh-CN"/>
              </w:rPr>
              <w:t>i</w:t>
            </w:r>
            <w:r>
              <w:rPr>
                <w:rFonts w:eastAsiaTheme="minorEastAsia" w:hint="eastAsia"/>
                <w:lang w:eastAsia="zh-CN"/>
              </w:rPr>
              <w:t>ii</w:t>
            </w:r>
            <w:r>
              <w:rPr>
                <w:rFonts w:eastAsiaTheme="minorEastAsia"/>
                <w:lang w:eastAsia="zh-CN"/>
              </w:rPr>
              <w:t xml:space="preserve">, we don’t fully understand the proposal from the moderator. See [5], we failed to see the new text for </w:t>
            </w:r>
            <w:r>
              <w:t>too late failure type in CHO. More clarification is needed.</w:t>
            </w:r>
          </w:p>
        </w:tc>
      </w:tr>
      <w:tr w:rsidR="001B7B77" w14:paraId="7E8CA7EB" w14:textId="77777777">
        <w:tc>
          <w:tcPr>
            <w:tcW w:w="2972" w:type="dxa"/>
          </w:tcPr>
          <w:p w14:paraId="01ADF4DF" w14:textId="77777777" w:rsidR="001B7B77" w:rsidRDefault="00AF3587">
            <w:r>
              <w:t>Nokia</w:t>
            </w:r>
          </w:p>
        </w:tc>
        <w:tc>
          <w:tcPr>
            <w:tcW w:w="6379" w:type="dxa"/>
          </w:tcPr>
          <w:p w14:paraId="0997C6C3" w14:textId="77777777" w:rsidR="001B7B77" w:rsidRDefault="00AF3587">
            <w:r>
              <w:t>i: OK</w:t>
            </w:r>
          </w:p>
          <w:p w14:paraId="1EB0DFB7" w14:textId="77777777" w:rsidR="001B7B77" w:rsidRDefault="00AF3587">
            <w:r>
              <w:t>ii: This feels like defining a new failure type without defining it… Technically, it may be all right, but then is shall be a separate failure type. Otherwise, it is still HO to wrong cell.</w:t>
            </w:r>
          </w:p>
          <w:p w14:paraId="028334C9" w14:textId="77777777" w:rsidR="001B7B77" w:rsidRDefault="00AF3587">
            <w:r>
              <w:t>iii: Agree with Samsung, it is somewhat incomprehensive…</w:t>
            </w:r>
          </w:p>
        </w:tc>
      </w:tr>
      <w:tr w:rsidR="001B7B77" w14:paraId="5390EBF0" w14:textId="77777777">
        <w:tc>
          <w:tcPr>
            <w:tcW w:w="2972" w:type="dxa"/>
          </w:tcPr>
          <w:p w14:paraId="7512E0F6" w14:textId="77777777" w:rsidR="001B7B77" w:rsidRDefault="00AF3587">
            <w:r>
              <w:rPr>
                <w:rFonts w:eastAsiaTheme="minorEastAsia"/>
                <w:kern w:val="2"/>
                <w:lang w:eastAsia="zh-CN"/>
              </w:rPr>
              <w:t>CATT</w:t>
            </w:r>
          </w:p>
        </w:tc>
        <w:tc>
          <w:tcPr>
            <w:tcW w:w="6379" w:type="dxa"/>
          </w:tcPr>
          <w:p w14:paraId="704D3CF8" w14:textId="77777777" w:rsidR="001B7B77" w:rsidRDefault="00AF3587">
            <w:pPr>
              <w:rPr>
                <w:rFonts w:eastAsiaTheme="minorEastAsia"/>
                <w:kern w:val="2"/>
                <w:lang w:eastAsia="zh-CN"/>
              </w:rPr>
            </w:pPr>
            <w:r>
              <w:rPr>
                <w:rFonts w:eastAsiaTheme="minorEastAsia"/>
                <w:kern w:val="2"/>
                <w:lang w:eastAsia="zh-CN"/>
              </w:rPr>
              <w:t xml:space="preserve">For </w:t>
            </w:r>
            <w:proofErr w:type="spellStart"/>
            <w:r>
              <w:rPr>
                <w:rFonts w:eastAsiaTheme="minorEastAsia"/>
                <w:kern w:val="2"/>
                <w:lang w:eastAsia="zh-CN"/>
              </w:rPr>
              <w:t>i</w:t>
            </w:r>
            <w:proofErr w:type="spellEnd"/>
            <w:r>
              <w:rPr>
                <w:rFonts w:eastAsiaTheme="minorEastAsia"/>
                <w:kern w:val="2"/>
                <w:lang w:eastAsia="zh-CN"/>
              </w:rPr>
              <w:t xml:space="preserve">), for CHO, too late/early/to wrong is </w:t>
            </w:r>
            <w:proofErr w:type="gramStart"/>
            <w:r>
              <w:rPr>
                <w:rFonts w:eastAsiaTheme="minorEastAsia"/>
                <w:kern w:val="2"/>
                <w:lang w:eastAsia="zh-CN"/>
              </w:rPr>
              <w:t>actually means</w:t>
            </w:r>
            <w:proofErr w:type="gramEnd"/>
            <w:r>
              <w:rPr>
                <w:rFonts w:eastAsiaTheme="minorEastAsia"/>
                <w:kern w:val="2"/>
                <w:lang w:eastAsia="zh-CN"/>
              </w:rPr>
              <w:t xml:space="preserve"> CHO execution too late/early/to wrong, we do not have strong opinion.</w:t>
            </w:r>
          </w:p>
          <w:p w14:paraId="5E28DCD2" w14:textId="77777777" w:rsidR="001B7B77" w:rsidRDefault="00AF3587">
            <w:pPr>
              <w:rPr>
                <w:rFonts w:eastAsiaTheme="minorEastAsia"/>
                <w:kern w:val="2"/>
                <w:lang w:eastAsia="zh-CN"/>
              </w:rPr>
            </w:pPr>
            <w:r>
              <w:rPr>
                <w:rFonts w:eastAsiaTheme="minorEastAsia"/>
                <w:kern w:val="2"/>
                <w:lang w:eastAsia="zh-CN"/>
              </w:rPr>
              <w:t xml:space="preserve">For ii), according to BL CR TS38.300, if the first re-establishment attempt cell/the cell UE attempts to re-connect is not source and target cell, we believe it is HO to wrong cell failure type. ii propose to further identify whether it is in the candidate cell list. If it is in candidate cell list, it will be CHO recovery procedure, otherwise it is RRC reestablishment procedure. We believe different procedures can </w:t>
            </w:r>
            <w:r>
              <w:rPr>
                <w:rFonts w:eastAsiaTheme="minorEastAsia"/>
                <w:kern w:val="2"/>
                <w:lang w:eastAsia="zh-CN"/>
              </w:rPr>
              <w:lastRenderedPageBreak/>
              <w:t>identify whether it is in the candidate cell list. So, the additional type value is not needed.</w:t>
            </w:r>
          </w:p>
          <w:p w14:paraId="60AC3F53" w14:textId="77777777" w:rsidR="001B7B77" w:rsidRDefault="00AF3587">
            <w:pPr>
              <w:rPr>
                <w:rFonts w:eastAsiaTheme="minorEastAsia"/>
                <w:kern w:val="2"/>
                <w:lang w:eastAsia="zh-CN"/>
              </w:rPr>
            </w:pPr>
            <w:r>
              <w:rPr>
                <w:rFonts w:eastAsiaTheme="minorEastAsia"/>
                <w:kern w:val="2"/>
                <w:lang w:eastAsia="zh-CN"/>
              </w:rPr>
              <w:t>For iii), we are ok to include “</w:t>
            </w:r>
            <w:proofErr w:type="gramStart"/>
            <w:r>
              <w:rPr>
                <w:i/>
                <w:iCs/>
                <w:kern w:val="2"/>
                <w:highlight w:val="yellow"/>
              </w:rPr>
              <w:t>e.g.</w:t>
            </w:r>
            <w:proofErr w:type="gramEnd"/>
            <w:r>
              <w:rPr>
                <w:i/>
                <w:iCs/>
                <w:kern w:val="2"/>
                <w:highlight w:val="yellow"/>
              </w:rPr>
              <w:t xml:space="preserve"> the UE reported timer is absent or larger than the configured threshold (e.g. </w:t>
            </w:r>
            <w:proofErr w:type="spellStart"/>
            <w:r>
              <w:rPr>
                <w:i/>
                <w:iCs/>
                <w:kern w:val="2"/>
                <w:highlight w:val="yellow"/>
              </w:rPr>
              <w:t>Tstore_UE_cntxt</w:t>
            </w:r>
            <w:proofErr w:type="spellEnd"/>
            <w:r>
              <w:rPr>
                <w:i/>
                <w:iCs/>
                <w:kern w:val="2"/>
                <w:highlight w:val="yellow"/>
              </w:rPr>
              <w:t>)</w:t>
            </w:r>
            <w:r>
              <w:rPr>
                <w:rFonts w:eastAsiaTheme="minorEastAsia"/>
                <w:kern w:val="2"/>
                <w:lang w:eastAsia="zh-CN"/>
              </w:rPr>
              <w:t xml:space="preserve">”, but the original </w:t>
            </w:r>
            <w:r>
              <w:rPr>
                <w:kern w:val="2"/>
              </w:rPr>
              <w:t>“</w:t>
            </w:r>
            <w:r>
              <w:rPr>
                <w:i/>
                <w:iCs/>
                <w:kern w:val="2"/>
              </w:rPr>
              <w:t>or if CHO is configured but the CHO execution is not initiated for the UE prior to the connection failure</w:t>
            </w:r>
            <w:r>
              <w:rPr>
                <w:kern w:val="2"/>
              </w:rPr>
              <w:t>”</w:t>
            </w:r>
            <w:r>
              <w:rPr>
                <w:rFonts w:eastAsiaTheme="minorEastAsia"/>
                <w:kern w:val="2"/>
                <w:lang w:eastAsia="zh-CN"/>
              </w:rPr>
              <w:t xml:space="preserve"> may also need updated because there may be a previous CHO execution as below.</w:t>
            </w:r>
          </w:p>
          <w:p w14:paraId="4B064797" w14:textId="77777777" w:rsidR="001B7B77" w:rsidRDefault="00AF3587">
            <w:pPr>
              <w:rPr>
                <w:rFonts w:eastAsiaTheme="minorEastAsia"/>
                <w:kern w:val="2"/>
                <w:lang w:eastAsia="zh-CN"/>
              </w:rPr>
            </w:pPr>
            <w:r>
              <w:rPr>
                <w:rFonts w:eastAsiaTheme="minorEastAsia"/>
                <w:kern w:val="2"/>
                <w:lang w:eastAsia="zh-CN"/>
              </w:rPr>
              <w:t>CHO1 CFG-&gt;CHO1 execution-&gt;CHO1 success-&gt;CHO2 CFG-&gt;RLF</w:t>
            </w:r>
          </w:p>
          <w:p w14:paraId="4AF55009" w14:textId="77777777" w:rsidR="001B7B77" w:rsidRDefault="00AF3587">
            <w:pPr>
              <w:rPr>
                <w:rFonts w:eastAsiaTheme="minorEastAsia"/>
                <w:kern w:val="2"/>
                <w:lang w:eastAsia="zh-CN"/>
              </w:rPr>
            </w:pPr>
            <w:r>
              <w:rPr>
                <w:rFonts w:eastAsiaTheme="minorEastAsia"/>
                <w:kern w:val="2"/>
                <w:lang w:eastAsia="zh-CN"/>
              </w:rPr>
              <w:t>The timer D is the time between CHO1 execution and RLF.</w:t>
            </w:r>
          </w:p>
          <w:p w14:paraId="400C3D7D" w14:textId="77777777" w:rsidR="001B7B77" w:rsidRDefault="00AF3587">
            <w:pPr>
              <w:rPr>
                <w:rFonts w:eastAsiaTheme="minorEastAsia"/>
                <w:kern w:val="2"/>
                <w:lang w:eastAsia="zh-CN"/>
              </w:rPr>
            </w:pPr>
            <w:proofErr w:type="gramStart"/>
            <w:r>
              <w:rPr>
                <w:rFonts w:eastAsiaTheme="minorEastAsia"/>
                <w:kern w:val="2"/>
                <w:lang w:eastAsia="zh-CN"/>
              </w:rPr>
              <w:t>So ,we</w:t>
            </w:r>
            <w:proofErr w:type="gramEnd"/>
            <w:r>
              <w:rPr>
                <w:rFonts w:eastAsiaTheme="minorEastAsia"/>
                <w:kern w:val="2"/>
                <w:lang w:eastAsia="zh-CN"/>
              </w:rPr>
              <w:t xml:space="preserve"> propose as below:</w:t>
            </w:r>
          </w:p>
          <w:p w14:paraId="309FC48B" w14:textId="77777777" w:rsidR="001B7B77" w:rsidRDefault="00AF3587">
            <w:pPr>
              <w:rPr>
                <w:rFonts w:eastAsiaTheme="minorEastAsia"/>
                <w:kern w:val="2"/>
                <w:lang w:eastAsia="zh-CN"/>
              </w:rPr>
            </w:pPr>
            <w:r>
              <w:rPr>
                <w:rFonts w:eastAsiaTheme="minorEastAsia"/>
                <w:kern w:val="2"/>
                <w:lang w:eastAsia="zh-CN"/>
              </w:rPr>
              <w:t xml:space="preserve">“or if </w:t>
            </w:r>
            <w:r>
              <w:rPr>
                <w:kern w:val="2"/>
              </w:rPr>
              <w:t xml:space="preserve">CHO is configured but </w:t>
            </w:r>
            <w:r>
              <w:rPr>
                <w:kern w:val="2"/>
                <w:highlight w:val="yellow"/>
              </w:rPr>
              <w:t>there is no recent CHO execution</w:t>
            </w:r>
            <w:r>
              <w:rPr>
                <w:kern w:val="2"/>
              </w:rPr>
              <w:t xml:space="preserve"> for the UE prior to the connection failure </w:t>
            </w:r>
            <w:proofErr w:type="gramStart"/>
            <w:r>
              <w:rPr>
                <w:kern w:val="2"/>
              </w:rPr>
              <w:t>e.g.</w:t>
            </w:r>
            <w:proofErr w:type="gramEnd"/>
            <w:r>
              <w:rPr>
                <w:kern w:val="2"/>
              </w:rPr>
              <w:t xml:space="preserve"> the UE report timer is absent or larger than the configured threshold (e.g. </w:t>
            </w:r>
            <w:proofErr w:type="spellStart"/>
            <w:r>
              <w:rPr>
                <w:kern w:val="2"/>
              </w:rPr>
              <w:t>Tstore_UE_cntxt</w:t>
            </w:r>
            <w:proofErr w:type="spellEnd"/>
            <w:r>
              <w:rPr>
                <w:kern w:val="2"/>
              </w:rPr>
              <w:t>).</w:t>
            </w:r>
            <w:r>
              <w:rPr>
                <w:rFonts w:eastAsiaTheme="minorEastAsia"/>
                <w:kern w:val="2"/>
                <w:lang w:eastAsia="zh-CN"/>
              </w:rPr>
              <w:t>”</w:t>
            </w:r>
          </w:p>
          <w:p w14:paraId="7C43E40E" w14:textId="77777777" w:rsidR="001B7B77" w:rsidRDefault="001B7B77"/>
        </w:tc>
      </w:tr>
      <w:tr w:rsidR="001B7B77" w14:paraId="762ED469" w14:textId="77777777">
        <w:tc>
          <w:tcPr>
            <w:tcW w:w="2972" w:type="dxa"/>
            <w:tcBorders>
              <w:top w:val="single" w:sz="4" w:space="0" w:color="auto"/>
              <w:left w:val="single" w:sz="4" w:space="0" w:color="auto"/>
              <w:bottom w:val="single" w:sz="4" w:space="0" w:color="auto"/>
              <w:right w:val="single" w:sz="4" w:space="0" w:color="auto"/>
            </w:tcBorders>
          </w:tcPr>
          <w:p w14:paraId="79B843F4" w14:textId="77777777" w:rsidR="001B7B77" w:rsidRDefault="00AF3587">
            <w:pPr>
              <w:rPr>
                <w:rFonts w:eastAsiaTheme="minorEastAsia"/>
                <w:kern w:val="2"/>
                <w:lang w:eastAsia="zh-CN"/>
              </w:rPr>
            </w:pPr>
            <w:r>
              <w:rPr>
                <w:rFonts w:eastAsiaTheme="minorEastAsia" w:hint="eastAsia"/>
                <w:kern w:val="2"/>
                <w:lang w:eastAsia="zh-CN"/>
              </w:rPr>
              <w:lastRenderedPageBreak/>
              <w:t>H</w:t>
            </w:r>
            <w:r>
              <w:rPr>
                <w:rFonts w:eastAsiaTheme="minorEastAsia"/>
                <w:kern w:val="2"/>
                <w:lang w:eastAsia="zh-CN"/>
              </w:rPr>
              <w:t>uawei</w:t>
            </w:r>
          </w:p>
        </w:tc>
        <w:tc>
          <w:tcPr>
            <w:tcW w:w="6379" w:type="dxa"/>
            <w:tcBorders>
              <w:top w:val="single" w:sz="4" w:space="0" w:color="auto"/>
              <w:left w:val="single" w:sz="4" w:space="0" w:color="auto"/>
              <w:bottom w:val="single" w:sz="4" w:space="0" w:color="auto"/>
              <w:right w:val="single" w:sz="4" w:space="0" w:color="auto"/>
            </w:tcBorders>
          </w:tcPr>
          <w:p w14:paraId="2D13EBD1" w14:textId="77777777" w:rsidR="001B7B77" w:rsidRDefault="00AF3587">
            <w:pPr>
              <w:rPr>
                <w:rFonts w:eastAsiaTheme="minorEastAsia"/>
                <w:kern w:val="2"/>
                <w:lang w:eastAsia="zh-CN"/>
              </w:rPr>
            </w:pPr>
            <w:r>
              <w:rPr>
                <w:rFonts w:eastAsiaTheme="minorEastAsia"/>
                <w:kern w:val="2"/>
                <w:lang w:eastAsia="zh-CN"/>
              </w:rPr>
              <w:t xml:space="preserve">For </w:t>
            </w:r>
            <w:proofErr w:type="spellStart"/>
            <w:r>
              <w:rPr>
                <w:rFonts w:eastAsiaTheme="minorEastAsia"/>
                <w:kern w:val="2"/>
                <w:lang w:eastAsia="zh-CN"/>
              </w:rPr>
              <w:t>i</w:t>
            </w:r>
            <w:proofErr w:type="spellEnd"/>
            <w:r>
              <w:rPr>
                <w:rFonts w:eastAsiaTheme="minorEastAsia"/>
                <w:kern w:val="2"/>
                <w:lang w:eastAsia="zh-CN"/>
              </w:rPr>
              <w:t xml:space="preserve"> and ii, agree the above comments “From moderator point of view, since we already agreed to reuse the legacy MRO detection mechanism with extensions for CHO in stage 2, we would stick on the agreements and spend no more time on discussing to have separate failure type detection for CHO.”</w:t>
            </w:r>
          </w:p>
          <w:p w14:paraId="704A7449" w14:textId="77777777" w:rsidR="001B7B77" w:rsidRDefault="00AF3587">
            <w:pPr>
              <w:rPr>
                <w:rFonts w:eastAsiaTheme="minorEastAsia"/>
                <w:kern w:val="2"/>
                <w:lang w:eastAsia="zh-CN"/>
              </w:rPr>
            </w:pPr>
            <w:r>
              <w:rPr>
                <w:rFonts w:eastAsiaTheme="minorEastAsia"/>
                <w:kern w:val="2"/>
                <w:lang w:eastAsia="zh-CN"/>
              </w:rPr>
              <w:t>For iii, it is not needed. In the legacy detection description, there has been similar wording.</w:t>
            </w:r>
          </w:p>
          <w:p w14:paraId="735BF9AC" w14:textId="77777777" w:rsidR="001B7B77" w:rsidRDefault="00AF3587">
            <w:pPr>
              <w:rPr>
                <w:rFonts w:eastAsiaTheme="minorEastAsia"/>
                <w:kern w:val="2"/>
                <w:lang w:eastAsia="zh-CN"/>
              </w:rPr>
            </w:pPr>
            <w:r>
              <w:rPr>
                <w:rFonts w:eastAsiaTheme="minorEastAsia"/>
                <w:kern w:val="2"/>
                <w:lang w:eastAsia="zh-CN"/>
              </w:rPr>
              <w:t>-</w:t>
            </w:r>
            <w:r>
              <w:rPr>
                <w:rFonts w:eastAsiaTheme="minorEastAsia"/>
                <w:kern w:val="2"/>
                <w:lang w:eastAsia="zh-CN"/>
              </w:rPr>
              <w:tab/>
              <w:t xml:space="preserve">Intra-system Too Late Handover: there is no recent handover for the UE prior to the connection failure </w:t>
            </w:r>
            <w:proofErr w:type="gramStart"/>
            <w:r>
              <w:rPr>
                <w:rFonts w:eastAsiaTheme="minorEastAsia"/>
                <w:kern w:val="2"/>
                <w:lang w:eastAsia="zh-CN"/>
              </w:rPr>
              <w:t>e.g.</w:t>
            </w:r>
            <w:proofErr w:type="gramEnd"/>
            <w:r>
              <w:rPr>
                <w:rFonts w:eastAsiaTheme="minorEastAsia"/>
                <w:kern w:val="2"/>
                <w:lang w:eastAsia="zh-CN"/>
              </w:rPr>
              <w:t xml:space="preserve"> the UE reported timer is absent or larger than the configured threshold (e.g. </w:t>
            </w:r>
            <w:proofErr w:type="spellStart"/>
            <w:r>
              <w:rPr>
                <w:rFonts w:eastAsiaTheme="minorEastAsia"/>
                <w:kern w:val="2"/>
                <w:lang w:eastAsia="zh-CN"/>
              </w:rPr>
              <w:t>Tstore_UE_cntxt</w:t>
            </w:r>
            <w:proofErr w:type="spellEnd"/>
            <w:r>
              <w:rPr>
                <w:rFonts w:eastAsiaTheme="minorEastAsia"/>
                <w:kern w:val="2"/>
                <w:lang w:eastAsia="zh-CN"/>
              </w:rPr>
              <w:t>).</w:t>
            </w:r>
          </w:p>
          <w:p w14:paraId="2A861DB8" w14:textId="77777777" w:rsidR="001B7B77" w:rsidRDefault="001B7B77">
            <w:pPr>
              <w:rPr>
                <w:rFonts w:eastAsiaTheme="minorEastAsia"/>
                <w:kern w:val="2"/>
                <w:lang w:eastAsia="zh-CN"/>
              </w:rPr>
            </w:pPr>
          </w:p>
        </w:tc>
      </w:tr>
      <w:tr w:rsidR="001B7B77" w14:paraId="12B6EBDB" w14:textId="77777777">
        <w:tc>
          <w:tcPr>
            <w:tcW w:w="2972" w:type="dxa"/>
            <w:tcBorders>
              <w:top w:val="single" w:sz="4" w:space="0" w:color="auto"/>
              <w:left w:val="single" w:sz="4" w:space="0" w:color="auto"/>
              <w:bottom w:val="single" w:sz="4" w:space="0" w:color="auto"/>
              <w:right w:val="single" w:sz="4" w:space="0" w:color="auto"/>
            </w:tcBorders>
          </w:tcPr>
          <w:p w14:paraId="7D97C5AA" w14:textId="77777777" w:rsidR="001B7B77" w:rsidRDefault="00AF3587">
            <w:pPr>
              <w:rPr>
                <w:rFonts w:eastAsiaTheme="minorEastAsia"/>
                <w:kern w:val="2"/>
                <w:lang w:eastAsia="zh-CN"/>
              </w:rPr>
            </w:pPr>
            <w:r>
              <w:rPr>
                <w:rFonts w:eastAsiaTheme="minorEastAsia"/>
                <w:kern w:val="2"/>
                <w:lang w:eastAsia="zh-CN"/>
              </w:rPr>
              <w:t>Qualcomm</w:t>
            </w:r>
          </w:p>
        </w:tc>
        <w:tc>
          <w:tcPr>
            <w:tcW w:w="6379" w:type="dxa"/>
            <w:tcBorders>
              <w:top w:val="single" w:sz="4" w:space="0" w:color="auto"/>
              <w:left w:val="single" w:sz="4" w:space="0" w:color="auto"/>
              <w:bottom w:val="single" w:sz="4" w:space="0" w:color="auto"/>
              <w:right w:val="single" w:sz="4" w:space="0" w:color="auto"/>
            </w:tcBorders>
          </w:tcPr>
          <w:p w14:paraId="4286FEF9" w14:textId="77777777" w:rsidR="001B7B77" w:rsidRDefault="00AF3587">
            <w:pPr>
              <w:pStyle w:val="af1"/>
              <w:numPr>
                <w:ilvl w:val="0"/>
                <w:numId w:val="7"/>
              </w:numPr>
              <w:rPr>
                <w:rFonts w:eastAsiaTheme="minorEastAsia"/>
              </w:rPr>
            </w:pPr>
            <w:r>
              <w:rPr>
                <w:rFonts w:eastAsiaTheme="minorEastAsia"/>
              </w:rPr>
              <w:t>Yes</w:t>
            </w:r>
          </w:p>
          <w:p w14:paraId="4FF065CE" w14:textId="77777777" w:rsidR="001B7B77" w:rsidRDefault="00AF3587">
            <w:pPr>
              <w:pStyle w:val="af1"/>
              <w:numPr>
                <w:ilvl w:val="0"/>
                <w:numId w:val="7"/>
              </w:numPr>
              <w:rPr>
                <w:rFonts w:eastAsiaTheme="minorEastAsia"/>
              </w:rPr>
            </w:pPr>
            <w:r>
              <w:rPr>
                <w:rFonts w:eastAsiaTheme="minorEastAsia"/>
              </w:rPr>
              <w:t>Depends on Q5-2</w:t>
            </w:r>
          </w:p>
          <w:p w14:paraId="547E7763" w14:textId="77777777" w:rsidR="001B7B77" w:rsidRDefault="00AF3587">
            <w:pPr>
              <w:pStyle w:val="af1"/>
              <w:numPr>
                <w:ilvl w:val="0"/>
                <w:numId w:val="7"/>
              </w:numPr>
              <w:rPr>
                <w:rFonts w:eastAsiaTheme="minorEastAsia"/>
              </w:rPr>
            </w:pPr>
            <w:r>
              <w:rPr>
                <w:rFonts w:eastAsiaTheme="minorEastAsia"/>
              </w:rPr>
              <w:t>OK to clarify it for CHO by explicitly stating CHO configuration and CHO execution</w:t>
            </w:r>
          </w:p>
        </w:tc>
      </w:tr>
      <w:tr w:rsidR="001B7B77" w14:paraId="7EA2B878" w14:textId="77777777">
        <w:tc>
          <w:tcPr>
            <w:tcW w:w="2972" w:type="dxa"/>
            <w:tcBorders>
              <w:top w:val="single" w:sz="4" w:space="0" w:color="auto"/>
              <w:left w:val="single" w:sz="4" w:space="0" w:color="auto"/>
              <w:bottom w:val="single" w:sz="4" w:space="0" w:color="auto"/>
              <w:right w:val="single" w:sz="4" w:space="0" w:color="auto"/>
            </w:tcBorders>
          </w:tcPr>
          <w:p w14:paraId="0E82F0B3" w14:textId="77777777" w:rsidR="001B7B77" w:rsidRDefault="00AF3587">
            <w:pPr>
              <w:rPr>
                <w:rFonts w:eastAsiaTheme="minorEastAsia"/>
                <w:kern w:val="2"/>
                <w:lang w:eastAsia="zh-CN"/>
              </w:rPr>
            </w:pPr>
            <w:r>
              <w:rPr>
                <w:rFonts w:eastAsiaTheme="minorEastAsia"/>
                <w:kern w:val="2"/>
                <w:lang w:eastAsia="zh-CN"/>
              </w:rPr>
              <w:t>Lenovo and Motorola Mobility</w:t>
            </w:r>
          </w:p>
        </w:tc>
        <w:tc>
          <w:tcPr>
            <w:tcW w:w="6379" w:type="dxa"/>
            <w:tcBorders>
              <w:top w:val="single" w:sz="4" w:space="0" w:color="auto"/>
              <w:left w:val="single" w:sz="4" w:space="0" w:color="auto"/>
              <w:bottom w:val="single" w:sz="4" w:space="0" w:color="auto"/>
              <w:right w:val="single" w:sz="4" w:space="0" w:color="auto"/>
            </w:tcBorders>
          </w:tcPr>
          <w:p w14:paraId="5058C916" w14:textId="77777777" w:rsidR="001B7B77" w:rsidRDefault="00AF3587">
            <w:pPr>
              <w:rPr>
                <w:rFonts w:eastAsia="Yu Mincho"/>
              </w:rPr>
            </w:pPr>
            <w:r>
              <w:rPr>
                <w:rFonts w:eastAsia="Yu Mincho"/>
              </w:rPr>
              <w:t>Answer to Samsung and Nokia: the new text in [5] for too late failure type in CHO is in section 5 Annex –TP for TS38.300.</w:t>
            </w:r>
          </w:p>
          <w:p w14:paraId="79272476" w14:textId="77777777" w:rsidR="001B7B77" w:rsidRDefault="00AF3587">
            <w:pPr>
              <w:rPr>
                <w:rFonts w:eastAsia="Yu Mincho"/>
              </w:rPr>
            </w:pPr>
            <w:r>
              <w:rPr>
                <w:rFonts w:eastAsia="Yu Mincho"/>
              </w:rPr>
              <w:t xml:space="preserve">For </w:t>
            </w:r>
            <w:proofErr w:type="spellStart"/>
            <w:r>
              <w:rPr>
                <w:rFonts w:eastAsia="Yu Mincho"/>
              </w:rPr>
              <w:t>i</w:t>
            </w:r>
            <w:proofErr w:type="spellEnd"/>
            <w:r>
              <w:rPr>
                <w:rFonts w:eastAsia="Yu Mincho"/>
              </w:rPr>
              <w:t xml:space="preserve">, neutral. It obvious that the Too Late Handover, Too Early Handover and Handover to Wrong Cell means Too Late CHO Execution, Too Early CHO Execution and CHO Execution to Wrong Cell in CHO procedure. </w:t>
            </w:r>
          </w:p>
          <w:p w14:paraId="6DAEAA0A" w14:textId="77777777" w:rsidR="001B7B77" w:rsidRDefault="00AF3587">
            <w:pPr>
              <w:rPr>
                <w:rFonts w:eastAsia="Yu Mincho"/>
              </w:rPr>
            </w:pPr>
            <w:r>
              <w:rPr>
                <w:rFonts w:eastAsia="Yu Mincho"/>
              </w:rPr>
              <w:t xml:space="preserve">For ii, not needed. Inappropriate Configuration of a CHO candidate cell is a failure type belonging to “HO to wrong cell”, and it is not possible for the last serving node to understand whether CHO candidate cell list is appropriate when it does not know the configured candidate cell list. It is not necessary to emphasize inappropriate candidate cell list configuration in the detection mechanism part additionally. </w:t>
            </w:r>
          </w:p>
          <w:p w14:paraId="60BE467B" w14:textId="77777777" w:rsidR="001B7B77" w:rsidRDefault="00AF3587">
            <w:pPr>
              <w:rPr>
                <w:rFonts w:eastAsia="Yu Mincho"/>
              </w:rPr>
            </w:pPr>
            <w:r>
              <w:rPr>
                <w:rFonts w:eastAsia="Yu Mincho"/>
              </w:rPr>
              <w:lastRenderedPageBreak/>
              <w:t>For iii, neutral. It seems</w:t>
            </w:r>
            <w:r>
              <w:t xml:space="preserve"> the existing </w:t>
            </w:r>
            <w:r>
              <w:rPr>
                <w:rFonts w:eastAsia="Yu Mincho"/>
              </w:rPr>
              <w:t>time requirement in “Intra-system Too Late Handover” [8] is only for normal HO, for clarity, iii) is fine, but separate failure type detection for CHO in stage 2 is not needed.</w:t>
            </w:r>
          </w:p>
        </w:tc>
      </w:tr>
      <w:tr w:rsidR="00103E3E" w14:paraId="1B10063C" w14:textId="77777777">
        <w:tc>
          <w:tcPr>
            <w:tcW w:w="2972" w:type="dxa"/>
            <w:tcBorders>
              <w:top w:val="single" w:sz="4" w:space="0" w:color="auto"/>
              <w:left w:val="single" w:sz="4" w:space="0" w:color="auto"/>
              <w:bottom w:val="single" w:sz="4" w:space="0" w:color="auto"/>
              <w:right w:val="single" w:sz="4" w:space="0" w:color="auto"/>
            </w:tcBorders>
          </w:tcPr>
          <w:p w14:paraId="3FAA8AF1" w14:textId="65B022C4" w:rsidR="00103E3E" w:rsidRDefault="00103E3E">
            <w:pPr>
              <w:rPr>
                <w:rFonts w:eastAsiaTheme="minorEastAsia"/>
                <w:kern w:val="2"/>
                <w:lang w:eastAsia="zh-CN"/>
              </w:rPr>
            </w:pPr>
            <w:r>
              <w:rPr>
                <w:rFonts w:eastAsiaTheme="minorEastAsia"/>
                <w:kern w:val="2"/>
                <w:lang w:eastAsia="zh-CN"/>
              </w:rPr>
              <w:lastRenderedPageBreak/>
              <w:t>Ericsson</w:t>
            </w:r>
          </w:p>
        </w:tc>
        <w:tc>
          <w:tcPr>
            <w:tcW w:w="6379" w:type="dxa"/>
            <w:tcBorders>
              <w:top w:val="single" w:sz="4" w:space="0" w:color="auto"/>
              <w:left w:val="single" w:sz="4" w:space="0" w:color="auto"/>
              <w:bottom w:val="single" w:sz="4" w:space="0" w:color="auto"/>
              <w:right w:val="single" w:sz="4" w:space="0" w:color="auto"/>
            </w:tcBorders>
          </w:tcPr>
          <w:p w14:paraId="5195E1DD" w14:textId="77777777" w:rsidR="00103E3E" w:rsidRDefault="00AF3587">
            <w:pPr>
              <w:rPr>
                <w:rFonts w:eastAsia="Yu Mincho"/>
              </w:rPr>
            </w:pPr>
            <w:proofErr w:type="spellStart"/>
            <w:r>
              <w:rPr>
                <w:rFonts w:eastAsia="Yu Mincho"/>
              </w:rPr>
              <w:t>i</w:t>
            </w:r>
            <w:proofErr w:type="spellEnd"/>
            <w:r>
              <w:rPr>
                <w:rFonts w:eastAsia="Yu Mincho"/>
              </w:rPr>
              <w:t xml:space="preserve">. From a CHO point of view, handover means handover execution </w:t>
            </w:r>
            <w:proofErr w:type="gramStart"/>
            <w:r>
              <w:rPr>
                <w:rFonts w:eastAsia="Yu Mincho"/>
              </w:rPr>
              <w:t>i.e.</w:t>
            </w:r>
            <w:proofErr w:type="gramEnd"/>
            <w:r>
              <w:rPr>
                <w:rFonts w:eastAsia="Yu Mincho"/>
              </w:rPr>
              <w:t xml:space="preserve"> similar to legacy HO execution. </w:t>
            </w:r>
            <w:proofErr w:type="gramStart"/>
            <w:r>
              <w:rPr>
                <w:rFonts w:eastAsia="Yu Mincho"/>
              </w:rPr>
              <w:t>So</w:t>
            </w:r>
            <w:proofErr w:type="gramEnd"/>
            <w:r>
              <w:rPr>
                <w:rFonts w:eastAsia="Yu Mincho"/>
              </w:rPr>
              <w:t xml:space="preserve"> the additional text seems obvious. But ok to clarify this in stage-2 if the majority thinks this is useful</w:t>
            </w:r>
          </w:p>
          <w:p w14:paraId="17A9D4A3" w14:textId="77777777" w:rsidR="00AF3587" w:rsidRDefault="00AF3587">
            <w:pPr>
              <w:rPr>
                <w:rFonts w:eastAsia="Yu Mincho"/>
              </w:rPr>
            </w:pPr>
            <w:r>
              <w:rPr>
                <w:rFonts w:eastAsia="Yu Mincho"/>
              </w:rPr>
              <w:t>ii. Agree with Nokia, it looks like a new failure type. Text is correct, but may bring more confusion than clarification</w:t>
            </w:r>
          </w:p>
          <w:p w14:paraId="0CA11785" w14:textId="6CDFD151" w:rsidR="00AF3587" w:rsidRDefault="00AF3587">
            <w:pPr>
              <w:rPr>
                <w:rFonts w:eastAsia="Yu Mincho"/>
              </w:rPr>
            </w:pPr>
            <w:r>
              <w:rPr>
                <w:rFonts w:eastAsia="Yu Mincho"/>
              </w:rPr>
              <w:t>iii. Understand the goal, but proposed text is unclear</w:t>
            </w:r>
          </w:p>
        </w:tc>
      </w:tr>
    </w:tbl>
    <w:p w14:paraId="438BC0FD" w14:textId="63E60F95" w:rsidR="001B7B77" w:rsidRDefault="001B7B77">
      <w:pPr>
        <w:spacing w:before="240" w:after="0"/>
        <w:rPr>
          <w:rFonts w:eastAsia="宋体"/>
          <w:sz w:val="21"/>
          <w:szCs w:val="20"/>
          <w:lang w:val="en-GB" w:eastAsia="zh-CN"/>
        </w:rPr>
      </w:pPr>
    </w:p>
    <w:p w14:paraId="6A15E814" w14:textId="77777777" w:rsidR="005E3EA9" w:rsidRPr="005E3EA9" w:rsidRDefault="005E3EA9" w:rsidP="005E3EA9">
      <w:pPr>
        <w:spacing w:line="240" w:lineRule="auto"/>
        <w:rPr>
          <w:rFonts w:eastAsiaTheme="minorEastAsia"/>
          <w:b/>
          <w:bCs/>
          <w:lang w:eastAsia="zh-CN"/>
        </w:rPr>
      </w:pPr>
      <w:r w:rsidRPr="005E3EA9">
        <w:rPr>
          <w:rFonts w:eastAsiaTheme="minorEastAsia"/>
          <w:b/>
          <w:bCs/>
          <w:lang w:eastAsia="zh-CN"/>
        </w:rPr>
        <w:t xml:space="preserve">Moderator summary: </w:t>
      </w:r>
    </w:p>
    <w:p w14:paraId="65753E79" w14:textId="2B8BE551" w:rsidR="005E3EA9" w:rsidRPr="005E3EA9" w:rsidRDefault="005E3EA9" w:rsidP="005E3EA9">
      <w:pPr>
        <w:spacing w:line="240" w:lineRule="auto"/>
        <w:rPr>
          <w:rFonts w:eastAsiaTheme="minorEastAsia"/>
          <w:b/>
          <w:bCs/>
          <w:lang w:eastAsia="zh-CN"/>
        </w:rPr>
      </w:pPr>
      <w:r w:rsidRPr="005E3EA9">
        <w:rPr>
          <w:rFonts w:eastAsiaTheme="minorEastAsia"/>
          <w:b/>
          <w:bCs/>
          <w:lang w:eastAsia="zh-CN"/>
        </w:rPr>
        <w:t xml:space="preserve">For </w:t>
      </w:r>
      <w:proofErr w:type="spellStart"/>
      <w:r w:rsidRPr="005E3EA9">
        <w:rPr>
          <w:rFonts w:eastAsiaTheme="minorEastAsia"/>
          <w:b/>
          <w:bCs/>
          <w:lang w:eastAsia="zh-CN"/>
        </w:rPr>
        <w:t>i</w:t>
      </w:r>
      <w:proofErr w:type="spellEnd"/>
      <w:r w:rsidRPr="005E3EA9">
        <w:rPr>
          <w:rFonts w:eastAsiaTheme="minorEastAsia"/>
          <w:b/>
          <w:bCs/>
          <w:lang w:eastAsia="zh-CN"/>
        </w:rPr>
        <w:t>), (</w:t>
      </w:r>
      <w:r w:rsidR="00F423AB">
        <w:rPr>
          <w:rFonts w:eastAsiaTheme="minorEastAsia"/>
          <w:b/>
          <w:bCs/>
          <w:lang w:eastAsia="zh-CN"/>
        </w:rPr>
        <w:t>4</w:t>
      </w:r>
      <w:r w:rsidRPr="005E3EA9">
        <w:rPr>
          <w:rFonts w:eastAsiaTheme="minorEastAsia"/>
          <w:b/>
          <w:bCs/>
          <w:lang w:eastAsia="zh-CN"/>
        </w:rPr>
        <w:t>/</w:t>
      </w:r>
      <w:r>
        <w:rPr>
          <w:rFonts w:eastAsiaTheme="minorEastAsia"/>
          <w:b/>
          <w:bCs/>
          <w:lang w:eastAsia="zh-CN"/>
        </w:rPr>
        <w:t>7</w:t>
      </w:r>
      <w:r w:rsidRPr="005E3EA9">
        <w:rPr>
          <w:rFonts w:eastAsiaTheme="minorEastAsia"/>
          <w:b/>
          <w:bCs/>
          <w:lang w:eastAsia="zh-CN"/>
        </w:rPr>
        <w:t>) companies agree, (2/</w:t>
      </w:r>
      <w:r>
        <w:rPr>
          <w:rFonts w:eastAsiaTheme="minorEastAsia"/>
          <w:b/>
          <w:bCs/>
          <w:lang w:eastAsia="zh-CN"/>
        </w:rPr>
        <w:t>7</w:t>
      </w:r>
      <w:r w:rsidRPr="005E3EA9">
        <w:rPr>
          <w:rFonts w:eastAsiaTheme="minorEastAsia"/>
          <w:b/>
          <w:bCs/>
          <w:lang w:eastAsia="zh-CN"/>
        </w:rPr>
        <w:t>) companies have no strong opinion, (1/</w:t>
      </w:r>
      <w:r>
        <w:rPr>
          <w:rFonts w:eastAsiaTheme="minorEastAsia"/>
          <w:b/>
          <w:bCs/>
          <w:lang w:eastAsia="zh-CN"/>
        </w:rPr>
        <w:t>7</w:t>
      </w:r>
      <w:r w:rsidRPr="005E3EA9">
        <w:rPr>
          <w:rFonts w:eastAsiaTheme="minorEastAsia"/>
          <w:b/>
          <w:bCs/>
          <w:lang w:eastAsia="zh-CN"/>
        </w:rPr>
        <w:t xml:space="preserve">) company supports no separate failure type detection for CHO. For clarity, moderator would propose to add </w:t>
      </w:r>
      <w:proofErr w:type="spellStart"/>
      <w:r w:rsidRPr="005E3EA9">
        <w:rPr>
          <w:rFonts w:eastAsiaTheme="minorEastAsia"/>
          <w:b/>
          <w:bCs/>
          <w:lang w:eastAsia="zh-CN"/>
        </w:rPr>
        <w:t>i</w:t>
      </w:r>
      <w:proofErr w:type="spellEnd"/>
      <w:r w:rsidRPr="005E3EA9">
        <w:rPr>
          <w:rFonts w:eastAsiaTheme="minorEastAsia"/>
          <w:b/>
          <w:bCs/>
          <w:lang w:eastAsia="zh-CN"/>
        </w:rPr>
        <w:t xml:space="preserve">) </w:t>
      </w:r>
      <w:proofErr w:type="gramStart"/>
      <w:r w:rsidRPr="005E3EA9">
        <w:rPr>
          <w:rFonts w:eastAsiaTheme="minorEastAsia"/>
          <w:b/>
          <w:bCs/>
          <w:lang w:eastAsia="zh-CN"/>
        </w:rPr>
        <w:t>on the basis of</w:t>
      </w:r>
      <w:proofErr w:type="gramEnd"/>
      <w:r w:rsidRPr="005E3EA9">
        <w:rPr>
          <w:rFonts w:eastAsiaTheme="minorEastAsia"/>
          <w:b/>
          <w:bCs/>
          <w:lang w:eastAsia="zh-CN"/>
        </w:rPr>
        <w:t xml:space="preserve"> legacy MRO detection mechanism in TS 38.300 15.5.2.2.2.</w:t>
      </w:r>
    </w:p>
    <w:p w14:paraId="5DEAA7C8" w14:textId="7FED31E9" w:rsidR="005E3EA9" w:rsidRPr="005E3EA9" w:rsidRDefault="005E3EA9" w:rsidP="005E3EA9">
      <w:pPr>
        <w:spacing w:line="240" w:lineRule="auto"/>
        <w:rPr>
          <w:rFonts w:eastAsiaTheme="minorEastAsia"/>
          <w:b/>
          <w:bCs/>
          <w:lang w:eastAsia="zh-CN"/>
        </w:rPr>
      </w:pPr>
      <w:r w:rsidRPr="005E3EA9">
        <w:rPr>
          <w:rFonts w:eastAsiaTheme="minorEastAsia"/>
          <w:b/>
          <w:bCs/>
          <w:lang w:eastAsia="zh-CN"/>
        </w:rPr>
        <w:t>For ii), (3/</w:t>
      </w:r>
      <w:r w:rsidR="00F423AB">
        <w:rPr>
          <w:rFonts w:eastAsiaTheme="minorEastAsia"/>
          <w:b/>
          <w:bCs/>
          <w:lang w:eastAsia="zh-CN"/>
        </w:rPr>
        <w:t>7</w:t>
      </w:r>
      <w:r w:rsidRPr="005E3EA9">
        <w:rPr>
          <w:rFonts w:eastAsiaTheme="minorEastAsia"/>
          <w:b/>
          <w:bCs/>
          <w:lang w:eastAsia="zh-CN"/>
        </w:rPr>
        <w:t>) companies disagree, (</w:t>
      </w:r>
      <w:r w:rsidR="00F423AB">
        <w:rPr>
          <w:rFonts w:eastAsiaTheme="minorEastAsia"/>
          <w:b/>
          <w:bCs/>
          <w:lang w:eastAsia="zh-CN"/>
        </w:rPr>
        <w:t>2</w:t>
      </w:r>
      <w:r w:rsidRPr="005E3EA9">
        <w:rPr>
          <w:rFonts w:eastAsiaTheme="minorEastAsia"/>
          <w:b/>
          <w:bCs/>
          <w:lang w:eastAsia="zh-CN"/>
        </w:rPr>
        <w:t>/</w:t>
      </w:r>
      <w:r w:rsidR="00F423AB">
        <w:rPr>
          <w:rFonts w:eastAsiaTheme="minorEastAsia"/>
          <w:b/>
          <w:bCs/>
          <w:lang w:eastAsia="zh-CN"/>
        </w:rPr>
        <w:t>7</w:t>
      </w:r>
      <w:r w:rsidRPr="005E3EA9">
        <w:rPr>
          <w:rFonts w:eastAsiaTheme="minorEastAsia"/>
          <w:b/>
          <w:bCs/>
          <w:lang w:eastAsia="zh-CN"/>
        </w:rPr>
        <w:t>) company thinks it is still HO to wrong cell if without defining a new failure type</w:t>
      </w:r>
      <w:r w:rsidR="00807377">
        <w:rPr>
          <w:rFonts w:eastAsiaTheme="minorEastAsia"/>
          <w:b/>
          <w:bCs/>
          <w:lang w:eastAsia="zh-CN"/>
        </w:rPr>
        <w:t xml:space="preserve"> and would </w:t>
      </w:r>
      <w:r w:rsidR="00807377" w:rsidRPr="00807377">
        <w:rPr>
          <w:rFonts w:eastAsiaTheme="minorEastAsia"/>
          <w:b/>
          <w:bCs/>
          <w:lang w:eastAsia="zh-CN"/>
        </w:rPr>
        <w:t>bring more confusion than clarification</w:t>
      </w:r>
      <w:r w:rsidRPr="005E3EA9">
        <w:rPr>
          <w:rFonts w:eastAsiaTheme="minorEastAsia"/>
          <w:b/>
          <w:bCs/>
          <w:lang w:eastAsia="zh-CN"/>
        </w:rPr>
        <w:t>, (1/</w:t>
      </w:r>
      <w:r w:rsidR="00807377">
        <w:rPr>
          <w:rFonts w:eastAsiaTheme="minorEastAsia"/>
          <w:b/>
          <w:bCs/>
          <w:lang w:eastAsia="zh-CN"/>
        </w:rPr>
        <w:t>7</w:t>
      </w:r>
      <w:r w:rsidRPr="005E3EA9">
        <w:rPr>
          <w:rFonts w:eastAsiaTheme="minorEastAsia"/>
          <w:b/>
          <w:bCs/>
          <w:lang w:eastAsia="zh-CN"/>
        </w:rPr>
        <w:t>) company agrees, (1/</w:t>
      </w:r>
      <w:r w:rsidR="00F423AB">
        <w:rPr>
          <w:rFonts w:eastAsiaTheme="minorEastAsia"/>
          <w:b/>
          <w:bCs/>
          <w:lang w:eastAsia="zh-CN"/>
        </w:rPr>
        <w:t>7</w:t>
      </w:r>
      <w:r w:rsidRPr="005E3EA9">
        <w:rPr>
          <w:rFonts w:eastAsiaTheme="minorEastAsia"/>
          <w:b/>
          <w:bCs/>
          <w:lang w:eastAsia="zh-CN"/>
        </w:rPr>
        <w:t xml:space="preserve">) company thinks it depends on Q5-2 but a new Handover Report Type </w:t>
      </w:r>
      <w:proofErr w:type="gramStart"/>
      <w:r w:rsidRPr="005E3EA9">
        <w:rPr>
          <w:rFonts w:eastAsiaTheme="minorEastAsia"/>
          <w:b/>
          <w:bCs/>
          <w:lang w:eastAsia="zh-CN"/>
        </w:rPr>
        <w:t>e.g.</w:t>
      </w:r>
      <w:proofErr w:type="gramEnd"/>
      <w:r w:rsidRPr="005E3EA9">
        <w:rPr>
          <w:rFonts w:eastAsiaTheme="minorEastAsia"/>
          <w:b/>
          <w:bCs/>
          <w:lang w:eastAsia="zh-CN"/>
        </w:rPr>
        <w:t xml:space="preserve"> “Inappropriate Configuration of a CHO candidate cell” is not needed based on the majority’s view. To follow the majority</w:t>
      </w:r>
      <w:r w:rsidR="000F0014">
        <w:rPr>
          <w:rFonts w:eastAsiaTheme="minorEastAsia"/>
          <w:b/>
          <w:bCs/>
          <w:lang w:eastAsia="zh-CN"/>
        </w:rPr>
        <w:t xml:space="preserve">. Moderator would propose that </w:t>
      </w:r>
      <w:r w:rsidRPr="005E3EA9">
        <w:rPr>
          <w:rFonts w:eastAsiaTheme="minorEastAsia"/>
          <w:b/>
          <w:bCs/>
          <w:lang w:eastAsia="zh-CN"/>
        </w:rPr>
        <w:t xml:space="preserve">ii) is not needed. </w:t>
      </w:r>
    </w:p>
    <w:p w14:paraId="0E339F37" w14:textId="6763DDB2" w:rsidR="005E3EA9" w:rsidRPr="005E3EA9" w:rsidRDefault="005E3EA9" w:rsidP="005E3EA9">
      <w:pPr>
        <w:spacing w:line="240" w:lineRule="auto"/>
        <w:rPr>
          <w:rFonts w:eastAsiaTheme="minorEastAsia"/>
          <w:b/>
          <w:bCs/>
          <w:lang w:eastAsia="zh-CN"/>
        </w:rPr>
      </w:pPr>
      <w:r w:rsidRPr="005E3EA9">
        <w:rPr>
          <w:rFonts w:eastAsiaTheme="minorEastAsia"/>
          <w:b/>
          <w:bCs/>
          <w:lang w:eastAsia="zh-CN"/>
        </w:rPr>
        <w:t>For iii), (2/</w:t>
      </w:r>
      <w:r w:rsidR="00C53732">
        <w:rPr>
          <w:rFonts w:eastAsiaTheme="minorEastAsia"/>
          <w:b/>
          <w:bCs/>
          <w:lang w:eastAsia="zh-CN"/>
        </w:rPr>
        <w:t>7</w:t>
      </w:r>
      <w:r w:rsidRPr="005E3EA9">
        <w:rPr>
          <w:rFonts w:eastAsiaTheme="minorEastAsia"/>
          <w:b/>
          <w:bCs/>
          <w:lang w:eastAsia="zh-CN"/>
        </w:rPr>
        <w:t>) companies agree, (1/</w:t>
      </w:r>
      <w:r w:rsidR="00C53732">
        <w:rPr>
          <w:rFonts w:eastAsiaTheme="minorEastAsia"/>
          <w:b/>
          <w:bCs/>
          <w:lang w:eastAsia="zh-CN"/>
        </w:rPr>
        <w:t>7</w:t>
      </w:r>
      <w:r w:rsidRPr="005E3EA9">
        <w:rPr>
          <w:rFonts w:eastAsiaTheme="minorEastAsia"/>
          <w:b/>
          <w:bCs/>
          <w:lang w:eastAsia="zh-CN"/>
        </w:rPr>
        <w:t>) company is open, (1/</w:t>
      </w:r>
      <w:r w:rsidR="00C53732">
        <w:rPr>
          <w:rFonts w:eastAsiaTheme="minorEastAsia"/>
          <w:b/>
          <w:bCs/>
          <w:lang w:eastAsia="zh-CN"/>
        </w:rPr>
        <w:t>7</w:t>
      </w:r>
      <w:r w:rsidRPr="005E3EA9">
        <w:rPr>
          <w:rFonts w:eastAsiaTheme="minorEastAsia"/>
          <w:b/>
          <w:bCs/>
          <w:lang w:eastAsia="zh-CN"/>
        </w:rPr>
        <w:t>) company disagrees</w:t>
      </w:r>
      <w:r w:rsidR="00C53732">
        <w:rPr>
          <w:rFonts w:eastAsiaTheme="minorEastAsia"/>
          <w:b/>
          <w:bCs/>
          <w:lang w:eastAsia="zh-CN"/>
        </w:rPr>
        <w:t xml:space="preserve">, </w:t>
      </w:r>
      <w:r w:rsidR="007A2182" w:rsidRPr="007A2182">
        <w:rPr>
          <w:rFonts w:eastAsiaTheme="minorEastAsia"/>
          <w:b/>
          <w:bCs/>
          <w:lang w:eastAsia="zh-CN"/>
        </w:rPr>
        <w:t>(</w:t>
      </w:r>
      <w:r w:rsidR="00057E7B">
        <w:rPr>
          <w:rFonts w:eastAsiaTheme="minorEastAsia"/>
          <w:b/>
          <w:bCs/>
          <w:lang w:eastAsia="zh-CN"/>
        </w:rPr>
        <w:t>3</w:t>
      </w:r>
      <w:r w:rsidR="007A2182" w:rsidRPr="007A2182">
        <w:rPr>
          <w:rFonts w:eastAsiaTheme="minorEastAsia"/>
          <w:b/>
          <w:bCs/>
          <w:lang w:eastAsia="zh-CN"/>
        </w:rPr>
        <w:t>/7) companies</w:t>
      </w:r>
      <w:r w:rsidR="00057E7B">
        <w:rPr>
          <w:rFonts w:eastAsiaTheme="minorEastAsia"/>
          <w:b/>
          <w:bCs/>
          <w:lang w:eastAsia="zh-CN"/>
        </w:rPr>
        <w:t xml:space="preserve"> think the</w:t>
      </w:r>
      <w:r w:rsidR="00057E7B" w:rsidRPr="00057E7B">
        <w:t xml:space="preserve"> </w:t>
      </w:r>
      <w:r w:rsidR="00057E7B" w:rsidRPr="00057E7B">
        <w:rPr>
          <w:rFonts w:eastAsiaTheme="minorEastAsia"/>
          <w:b/>
          <w:bCs/>
          <w:lang w:eastAsia="zh-CN"/>
        </w:rPr>
        <w:t>proposed text is unclear</w:t>
      </w:r>
      <w:r w:rsidR="00057E7B">
        <w:rPr>
          <w:rFonts w:eastAsiaTheme="minorEastAsia"/>
          <w:b/>
          <w:bCs/>
          <w:lang w:eastAsia="zh-CN"/>
        </w:rPr>
        <w:t xml:space="preserve"> and needs more check.</w:t>
      </w:r>
      <w:r w:rsidRPr="005E3EA9">
        <w:rPr>
          <w:rFonts w:eastAsiaTheme="minorEastAsia"/>
          <w:b/>
          <w:bCs/>
          <w:lang w:eastAsia="zh-CN"/>
        </w:rPr>
        <w:t xml:space="preserve"> </w:t>
      </w:r>
      <w:r w:rsidR="00057E7B">
        <w:rPr>
          <w:rFonts w:eastAsiaTheme="minorEastAsia"/>
          <w:b/>
          <w:bCs/>
          <w:lang w:eastAsia="zh-CN"/>
        </w:rPr>
        <w:t>Moderator</w:t>
      </w:r>
      <w:r w:rsidR="00057E7B" w:rsidRPr="00057E7B">
        <w:rPr>
          <w:rFonts w:eastAsiaTheme="minorEastAsia"/>
          <w:b/>
          <w:bCs/>
          <w:lang w:eastAsia="zh-CN"/>
        </w:rPr>
        <w:t xml:space="preserve"> would </w:t>
      </w:r>
      <w:r w:rsidR="00057E7B">
        <w:rPr>
          <w:rFonts w:eastAsiaTheme="minorEastAsia"/>
          <w:b/>
          <w:bCs/>
          <w:lang w:eastAsia="zh-CN"/>
        </w:rPr>
        <w:t xml:space="preserve">suggest </w:t>
      </w:r>
      <w:r w:rsidR="00057E7B" w:rsidRPr="00057E7B">
        <w:rPr>
          <w:rFonts w:eastAsiaTheme="minorEastAsia"/>
          <w:b/>
          <w:bCs/>
          <w:lang w:eastAsia="zh-CN"/>
        </w:rPr>
        <w:t>discuss</w:t>
      </w:r>
      <w:r w:rsidR="00057E7B">
        <w:rPr>
          <w:rFonts w:eastAsiaTheme="minorEastAsia"/>
          <w:b/>
          <w:bCs/>
          <w:lang w:eastAsia="zh-CN"/>
        </w:rPr>
        <w:t>ing</w:t>
      </w:r>
      <w:r w:rsidR="00057E7B" w:rsidRPr="00057E7B">
        <w:rPr>
          <w:rFonts w:eastAsiaTheme="minorEastAsia"/>
          <w:b/>
          <w:bCs/>
          <w:lang w:eastAsia="zh-CN"/>
        </w:rPr>
        <w:t xml:space="preserve"> </w:t>
      </w:r>
      <w:r w:rsidR="009C2CD4">
        <w:rPr>
          <w:rFonts w:eastAsiaTheme="minorEastAsia"/>
          <w:b/>
          <w:bCs/>
          <w:lang w:eastAsia="zh-CN"/>
        </w:rPr>
        <w:t xml:space="preserve">it </w:t>
      </w:r>
      <w:r w:rsidR="00057E7B" w:rsidRPr="00057E7B">
        <w:rPr>
          <w:rFonts w:eastAsiaTheme="minorEastAsia"/>
          <w:b/>
          <w:bCs/>
          <w:lang w:eastAsia="zh-CN"/>
        </w:rPr>
        <w:t>in the 2</w:t>
      </w:r>
      <w:r w:rsidR="00057E7B" w:rsidRPr="00FA544B">
        <w:rPr>
          <w:rFonts w:eastAsiaTheme="minorEastAsia"/>
          <w:b/>
          <w:bCs/>
          <w:vertAlign w:val="superscript"/>
          <w:lang w:eastAsia="zh-CN"/>
        </w:rPr>
        <w:t>nd</w:t>
      </w:r>
      <w:r w:rsidR="00057E7B" w:rsidRPr="00057E7B">
        <w:rPr>
          <w:rFonts w:eastAsiaTheme="minorEastAsia"/>
          <w:b/>
          <w:bCs/>
          <w:lang w:eastAsia="zh-CN"/>
        </w:rPr>
        <w:t xml:space="preserve"> round.</w:t>
      </w:r>
    </w:p>
    <w:p w14:paraId="6D6FC89C" w14:textId="3C4FF8F0" w:rsidR="005E3EA9" w:rsidRPr="005E3EA9" w:rsidRDefault="005E3EA9" w:rsidP="005E3EA9">
      <w:pPr>
        <w:spacing w:line="240" w:lineRule="auto"/>
        <w:rPr>
          <w:b/>
          <w:bCs/>
        </w:rPr>
      </w:pPr>
      <w:r w:rsidRPr="005E3EA9">
        <w:rPr>
          <w:b/>
          <w:bCs/>
        </w:rPr>
        <w:t xml:space="preserve">Proposal </w:t>
      </w:r>
      <w:r w:rsidR="0010513A">
        <w:rPr>
          <w:b/>
          <w:bCs/>
        </w:rPr>
        <w:t>5</w:t>
      </w:r>
      <w:r w:rsidRPr="005E3EA9">
        <w:rPr>
          <w:b/>
          <w:bCs/>
        </w:rPr>
        <w:t xml:space="preserve">: </w:t>
      </w:r>
      <w:r w:rsidR="0010513A">
        <w:rPr>
          <w:b/>
          <w:bCs/>
        </w:rPr>
        <w:t>It is proposed to a</w:t>
      </w:r>
      <w:r w:rsidRPr="005E3EA9">
        <w:rPr>
          <w:b/>
          <w:bCs/>
        </w:rPr>
        <w:t xml:space="preserve">dd “For CHO, the Too Late Handover, Too Early Handover and Handover to Wrong Cell means Too Late CHO Execution, Too Early CHO Execution and CHO Execution to Wrong Cell separately” </w:t>
      </w:r>
      <w:proofErr w:type="gramStart"/>
      <w:r w:rsidRPr="005E3EA9">
        <w:rPr>
          <w:b/>
          <w:bCs/>
        </w:rPr>
        <w:t>on the basis of</w:t>
      </w:r>
      <w:proofErr w:type="gramEnd"/>
      <w:r w:rsidRPr="005E3EA9">
        <w:rPr>
          <w:b/>
          <w:bCs/>
        </w:rPr>
        <w:t xml:space="preserve"> legacy MRO detection mechanism in TS 38.300 15.5.2.2.2.</w:t>
      </w:r>
    </w:p>
    <w:p w14:paraId="09EDE5C1" w14:textId="77777777" w:rsidR="005E3EA9" w:rsidRDefault="005E3EA9">
      <w:pPr>
        <w:spacing w:before="240" w:after="0"/>
        <w:rPr>
          <w:rFonts w:eastAsia="宋体"/>
          <w:sz w:val="21"/>
          <w:szCs w:val="20"/>
          <w:lang w:val="en-GB" w:eastAsia="zh-CN"/>
        </w:rPr>
      </w:pPr>
    </w:p>
    <w:p w14:paraId="63778B3D" w14:textId="77777777" w:rsidR="001B7B77" w:rsidRDefault="00AF3587">
      <w:pPr>
        <w:pStyle w:val="2"/>
      </w:pPr>
      <w:r>
        <w:t>MRO for CHO to wrong cell case 4</w:t>
      </w:r>
    </w:p>
    <w:p w14:paraId="7C25A17C" w14:textId="77777777" w:rsidR="001B7B77" w:rsidRDefault="00AF3587">
      <w:r>
        <w:t>[5] analyzes the MRO issue for the agreed CHO to wrong cell</w:t>
      </w:r>
      <w:r>
        <w:rPr>
          <w:rFonts w:hint="eastAsia"/>
        </w:rPr>
        <w:t xml:space="preserve"> case 4 as below</w:t>
      </w:r>
      <w:r>
        <w:t>,</w:t>
      </w:r>
    </w:p>
    <w:p w14:paraId="4AB11BB1" w14:textId="77777777" w:rsidR="001B7B77" w:rsidRDefault="00AF3587">
      <w:r>
        <w:object w:dxaOrig="4371" w:dyaOrig="1071" w14:anchorId="208D5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53pt" o:ole="">
            <v:imagedata r:id="rId9" o:title=""/>
          </v:shape>
          <o:OLEObject Type="Embed" ProgID="Visio.Drawing.11" ShapeID="_x0000_i1025" DrawAspect="Content" ObjectID="_1704282930" r:id="rId10"/>
        </w:object>
      </w:r>
    </w:p>
    <w:p w14:paraId="078022B5" w14:textId="77777777" w:rsidR="001B7B77" w:rsidRDefault="00AF3587">
      <w:pPr>
        <w:ind w:left="770" w:hangingChars="350" w:hanging="770"/>
        <w:rPr>
          <w:i/>
          <w:iCs/>
        </w:rPr>
      </w:pPr>
      <w:r>
        <w:rPr>
          <w:i/>
          <w:iCs/>
        </w:rPr>
        <w:t>Case 4: the UE receives CHO configuration; the CHO execution fails; the UE attempts to CHO recovery to a CHO candidate cell and successes; a RLF occurs shortly after CHO recovery; the UE attempts to re-establish the radio link connection in a cell other than the source cell and the previously selected target cells.</w:t>
      </w:r>
    </w:p>
    <w:p w14:paraId="59C01F38" w14:textId="77777777" w:rsidR="001B7B77" w:rsidRDefault="00AF3587">
      <w:r>
        <w:t>W</w:t>
      </w:r>
      <w:r>
        <w:rPr>
          <w:rFonts w:hint="eastAsia"/>
        </w:rPr>
        <w:t xml:space="preserve">hen RLF occurs after CHO failure and CHO recovery success, </w:t>
      </w:r>
      <w:r>
        <w:t>the</w:t>
      </w:r>
      <w:r>
        <w:rPr>
          <w:rFonts w:hint="eastAsia"/>
        </w:rPr>
        <w:t xml:space="preserve"> </w:t>
      </w:r>
      <w:r>
        <w:t>former RLF Report recording CHO failure</w:t>
      </w:r>
      <w:r>
        <w:rPr>
          <w:rFonts w:hint="eastAsia"/>
        </w:rPr>
        <w:t xml:space="preserve"> </w:t>
      </w:r>
      <w:r>
        <w:t xml:space="preserve">(e.g. </w:t>
      </w:r>
      <w:r>
        <w:rPr>
          <w:rFonts w:hint="eastAsia"/>
        </w:rPr>
        <w:t>RLF Report A</w:t>
      </w:r>
      <w:r>
        <w:t xml:space="preserve">) </w:t>
      </w:r>
      <w:r>
        <w:rPr>
          <w:rFonts w:hint="eastAsia"/>
        </w:rPr>
        <w:t>will be discarded</w:t>
      </w:r>
      <w:r>
        <w:t xml:space="preserve"> e.g. upon successful delivery</w:t>
      </w:r>
      <w:r>
        <w:rPr>
          <w:rFonts w:hint="eastAsia"/>
        </w:rPr>
        <w:t>.</w:t>
      </w:r>
      <w:r>
        <w:t xml:space="preserve"> [5] states that for MRO analysis, </w:t>
      </w:r>
      <w:r>
        <w:rPr>
          <w:rFonts w:eastAsiaTheme="minorEastAsia"/>
        </w:rPr>
        <w:t>RLF Report RLF Report A</w:t>
      </w:r>
      <w:r>
        <w:rPr>
          <w:rFonts w:eastAsiaTheme="minorEastAsia" w:hint="eastAsia"/>
        </w:rPr>
        <w:t xml:space="preserve"> shall be kept and merge with the new </w:t>
      </w:r>
      <w:r>
        <w:rPr>
          <w:rFonts w:eastAsiaTheme="minorEastAsia"/>
        </w:rPr>
        <w:t>RLF Report</w:t>
      </w:r>
      <w:r>
        <w:rPr>
          <w:rFonts w:eastAsiaTheme="minorEastAsia" w:hint="eastAsia"/>
        </w:rPr>
        <w:t xml:space="preserve"> which is related to the RLF after CHO recovery</w:t>
      </w:r>
      <w:r>
        <w:rPr>
          <w:rFonts w:eastAsiaTheme="minorEastAsia"/>
        </w:rPr>
        <w:t xml:space="preserve"> (e.g. RLF Report B)</w:t>
      </w:r>
      <w:r>
        <w:rPr>
          <w:rFonts w:eastAsiaTheme="minorEastAsia" w:hint="eastAsia"/>
        </w:rPr>
        <w:t>.</w:t>
      </w:r>
      <w:r>
        <w:t xml:space="preserve"> Based on RAN2 agreements, the </w:t>
      </w:r>
      <w:r>
        <w:rPr>
          <w:rFonts w:eastAsiaTheme="minorEastAsia" w:hint="eastAsia"/>
        </w:rPr>
        <w:t>RLF Report cannot meet</w:t>
      </w:r>
      <w:r>
        <w:t xml:space="preserve"> </w:t>
      </w:r>
      <w:r>
        <w:rPr>
          <w:rFonts w:eastAsiaTheme="minorEastAsia"/>
        </w:rPr>
        <w:t>the requirement to analyze CHO failure type for CHO to wrong cell case 4</w:t>
      </w:r>
      <w:r>
        <w:rPr>
          <w:rFonts w:eastAsiaTheme="minorEastAsia" w:hint="eastAsia"/>
        </w:rPr>
        <w:t xml:space="preserve">, </w:t>
      </w:r>
      <w:r>
        <w:rPr>
          <w:rFonts w:eastAsiaTheme="minorEastAsia"/>
        </w:rPr>
        <w:t>RAN3 needs to</w:t>
      </w:r>
      <w:r>
        <w:rPr>
          <w:rFonts w:eastAsiaTheme="minorEastAsia" w:hint="eastAsia"/>
        </w:rPr>
        <w:t xml:space="preserve"> </w:t>
      </w:r>
      <w:r>
        <w:rPr>
          <w:rFonts w:eastAsiaTheme="minorEastAsia" w:hint="eastAsia"/>
        </w:rPr>
        <w:lastRenderedPageBreak/>
        <w:t>send</w:t>
      </w:r>
      <w:r>
        <w:rPr>
          <w:rFonts w:eastAsiaTheme="minorEastAsia"/>
        </w:rPr>
        <w:t xml:space="preserve"> an</w:t>
      </w:r>
      <w:r>
        <w:rPr>
          <w:rFonts w:eastAsiaTheme="minorEastAsia" w:hint="eastAsia"/>
        </w:rPr>
        <w:t xml:space="preserve"> LS to RAN2</w:t>
      </w:r>
      <w:r>
        <w:rPr>
          <w:rFonts w:eastAsiaTheme="minorEastAsia"/>
        </w:rPr>
        <w:t>. On the other hand, if RLF Report A and RLF Report B are sent to network separately, wrong decision for failure type detection would be made, thus it is required to take both RLF Report A and B into consideration for failure type detection. [5] proposes RAN3 to ask RAN2 to consider how to collect all RLF Report for CHO to wrong cell case 4 in case that network may fetch UE RLF Report after successful CHO recovery.</w:t>
      </w:r>
    </w:p>
    <w:p w14:paraId="07B245A6" w14:textId="0DCDC87A" w:rsidR="001B7B77" w:rsidRPr="00000F3B" w:rsidRDefault="00AF3587">
      <w:pPr>
        <w:rPr>
          <w:rFonts w:eastAsiaTheme="minorEastAsia"/>
          <w:lang w:eastAsia="zh-CN"/>
        </w:rPr>
      </w:pPr>
      <w:r>
        <w:rPr>
          <w:rFonts w:eastAsiaTheme="minorEastAsia"/>
          <w:lang w:eastAsia="zh-CN"/>
        </w:rPr>
        <w:t xml:space="preserve">From moderator point of view, since this issue is relevant to RAN2 and the maximum number of issues to be discussed in this email discussion is limited, we should first solve the above FFSs concerned by the majority, de-prioritize this issue during this meeting as well as tracking RAN2 progress. </w:t>
      </w:r>
    </w:p>
    <w:p w14:paraId="5D269FD5" w14:textId="77777777" w:rsidR="001B7B77" w:rsidRDefault="00AF3587">
      <w:pPr>
        <w:pStyle w:val="1"/>
        <w:ind w:left="431" w:hanging="431"/>
        <w:rPr>
          <w:rFonts w:eastAsia="等线"/>
          <w:lang w:eastAsia="zh-CN"/>
        </w:rPr>
      </w:pPr>
      <w:r>
        <w:t>References</w:t>
      </w:r>
    </w:p>
    <w:p w14:paraId="2DCEA6DD" w14:textId="77777777" w:rsidR="001B7B77" w:rsidRDefault="00AF3587">
      <w:pPr>
        <w:pStyle w:val="Reference"/>
        <w:tabs>
          <w:tab w:val="clear" w:pos="1701"/>
          <w:tab w:val="left" w:pos="1590"/>
        </w:tabs>
        <w:rPr>
          <w:lang w:val="it-IT"/>
        </w:rPr>
      </w:pPr>
      <w:r>
        <w:rPr>
          <w:lang w:val="it-IT"/>
        </w:rPr>
        <w:t>R3-220321,</w:t>
      </w:r>
      <w:r>
        <w:rPr>
          <w:lang w:val="it-IT"/>
        </w:rPr>
        <w:tab/>
        <w:t>(TP for SON BLCR for 38.423) Mobility enhancements, Huawei</w:t>
      </w:r>
    </w:p>
    <w:p w14:paraId="6BE4491E" w14:textId="77777777" w:rsidR="001B7B77" w:rsidRDefault="00AF3587">
      <w:pPr>
        <w:pStyle w:val="Reference"/>
        <w:tabs>
          <w:tab w:val="clear" w:pos="1701"/>
        </w:tabs>
        <w:rPr>
          <w:lang w:val="it-IT"/>
        </w:rPr>
      </w:pPr>
      <w:r>
        <w:rPr>
          <w:lang w:val="it-IT"/>
        </w:rPr>
        <w:t>R3-220158, Further consideration on using the Mobility Information in case of CHO</w:t>
      </w:r>
      <w:r>
        <w:rPr>
          <w:rFonts w:eastAsiaTheme="minorEastAsia" w:hint="eastAsia"/>
          <w:lang w:val="it-IT" w:eastAsia="zh-CN"/>
        </w:rPr>
        <w:t>,</w:t>
      </w:r>
      <w:r>
        <w:rPr>
          <w:rFonts w:eastAsiaTheme="minorEastAsia"/>
          <w:lang w:val="it-IT" w:eastAsia="zh-CN"/>
        </w:rPr>
        <w:t xml:space="preserve"> </w:t>
      </w:r>
      <w:r>
        <w:rPr>
          <w:lang w:val="it-IT"/>
        </w:rPr>
        <w:t>Nokia, Nokia Shanghai Bell</w:t>
      </w:r>
    </w:p>
    <w:p w14:paraId="2FD60620" w14:textId="77777777" w:rsidR="001B7B77" w:rsidRDefault="00AF3587">
      <w:pPr>
        <w:pStyle w:val="Reference"/>
        <w:tabs>
          <w:tab w:val="clear" w:pos="1701"/>
        </w:tabs>
        <w:rPr>
          <w:lang w:val="it-IT"/>
        </w:rPr>
      </w:pPr>
      <w:r>
        <w:rPr>
          <w:lang w:val="it-IT"/>
        </w:rPr>
        <w:t>R3-220475, SON Enhancements for CHO, Lenovo, Motorola Mobility, ZTE</w:t>
      </w:r>
    </w:p>
    <w:p w14:paraId="40B5C7C7" w14:textId="77777777" w:rsidR="001B7B77" w:rsidRDefault="00AF3587">
      <w:pPr>
        <w:pStyle w:val="Reference"/>
        <w:tabs>
          <w:tab w:val="clear" w:pos="1701"/>
        </w:tabs>
        <w:rPr>
          <w:lang w:val="it-IT"/>
        </w:rPr>
      </w:pPr>
      <w:r>
        <w:rPr>
          <w:lang w:val="it-IT"/>
        </w:rPr>
        <w:t>R3-220780, TP for TS 38.300: SON enhancements for CHO, Samsung</w:t>
      </w:r>
    </w:p>
    <w:p w14:paraId="18BDE214" w14:textId="77777777" w:rsidR="001B7B77" w:rsidRDefault="00AF3587">
      <w:pPr>
        <w:pStyle w:val="Reference"/>
        <w:tabs>
          <w:tab w:val="clear" w:pos="1701"/>
        </w:tabs>
        <w:rPr>
          <w:lang w:val="it-IT"/>
        </w:rPr>
      </w:pPr>
      <w:r>
        <w:rPr>
          <w:lang w:val="it-IT"/>
        </w:rPr>
        <w:t>R3-220514, (TP on MRO for mobility Enhancement for 38.300)Discussion on MRO for mobility Enhancement, CATT</w:t>
      </w:r>
    </w:p>
    <w:p w14:paraId="4796E95D" w14:textId="77777777" w:rsidR="001B7B77" w:rsidRDefault="00AF3587">
      <w:pPr>
        <w:pStyle w:val="Reference"/>
        <w:tabs>
          <w:tab w:val="clear" w:pos="1701"/>
        </w:tabs>
        <w:rPr>
          <w:lang w:val="it-IT"/>
        </w:rPr>
      </w:pPr>
      <w:r>
        <w:rPr>
          <w:lang w:val="it-IT"/>
        </w:rPr>
        <w:t>R3-220758, Leftover issue on Mobility enhancement, ZTE</w:t>
      </w:r>
    </w:p>
    <w:p w14:paraId="0383754C" w14:textId="77777777" w:rsidR="001B7B77" w:rsidRDefault="00AF3587">
      <w:pPr>
        <w:pStyle w:val="Reference"/>
        <w:tabs>
          <w:tab w:val="clear" w:pos="1701"/>
        </w:tabs>
        <w:rPr>
          <w:lang w:val="it-IT"/>
        </w:rPr>
      </w:pPr>
      <w:r>
        <w:t>R3-220515, (TP on MRO for 38.423) Failure Indication message enhancement for CHO, CATT</w:t>
      </w:r>
    </w:p>
    <w:p w14:paraId="65379649" w14:textId="77777777" w:rsidR="001B7B77" w:rsidRDefault="00AF3587">
      <w:pPr>
        <w:pStyle w:val="Reference"/>
        <w:tabs>
          <w:tab w:val="clear" w:pos="1701"/>
        </w:tabs>
        <w:rPr>
          <w:lang w:val="it-IT"/>
        </w:rPr>
      </w:pPr>
      <w:r>
        <w:rPr>
          <w:lang w:val="it-IT"/>
        </w:rPr>
        <w:t>R3-211347, BLCR to 38.300: addition of SON features enhancement, CMCC</w:t>
      </w:r>
    </w:p>
    <w:sectPr w:rsidR="001B7B77">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2730D" w14:textId="77777777" w:rsidR="00B45556" w:rsidRDefault="00B45556" w:rsidP="00226C9F">
      <w:pPr>
        <w:spacing w:after="0" w:line="240" w:lineRule="auto"/>
      </w:pPr>
      <w:r>
        <w:separator/>
      </w:r>
    </w:p>
  </w:endnote>
  <w:endnote w:type="continuationSeparator" w:id="0">
    <w:p w14:paraId="7693F44C" w14:textId="77777777" w:rsidR="00B45556" w:rsidRDefault="00B45556" w:rsidP="00226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381C0" w14:textId="77777777" w:rsidR="00B45556" w:rsidRDefault="00B45556" w:rsidP="00226C9F">
      <w:pPr>
        <w:spacing w:after="0" w:line="240" w:lineRule="auto"/>
      </w:pPr>
      <w:r>
        <w:separator/>
      </w:r>
    </w:p>
  </w:footnote>
  <w:footnote w:type="continuationSeparator" w:id="0">
    <w:p w14:paraId="451CD687" w14:textId="77777777" w:rsidR="00B45556" w:rsidRDefault="00B45556" w:rsidP="00226C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D57BBA"/>
    <w:multiLevelType w:val="multilevel"/>
    <w:tmpl w:val="17D57BBA"/>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41CE396A"/>
    <w:multiLevelType w:val="multilevel"/>
    <w:tmpl w:val="41CE396A"/>
    <w:lvl w:ilvl="0">
      <w:start w:val="1"/>
      <w:numFmt w:val="decimal"/>
      <w:lvlText w:val="%1."/>
      <w:lvlJc w:val="left"/>
      <w:pPr>
        <w:ind w:left="360" w:hanging="360"/>
      </w:pPr>
    </w:lvl>
    <w:lvl w:ilvl="1">
      <w:start w:val="3"/>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 w15:restartNumberingAfterBreak="0">
    <w:nsid w:val="48A93685"/>
    <w:multiLevelType w:val="multilevel"/>
    <w:tmpl w:val="48A936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3B91C5E"/>
    <w:multiLevelType w:val="multilevel"/>
    <w:tmpl w:val="53B91C5E"/>
    <w:lvl w:ilvl="0">
      <w:start w:val="1"/>
      <w:numFmt w:val="lowerRoman"/>
      <w:lvlText w:val="%1."/>
      <w:lvlJc w:val="righ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C1211F"/>
    <w:multiLevelType w:val="multilevel"/>
    <w:tmpl w:val="6EC1211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
  </w:num>
  <w:num w:numId="2">
    <w:abstractNumId w:val="4"/>
  </w:num>
  <w:num w:numId="3">
    <w:abstractNumId w:val="3"/>
  </w:num>
  <w:num w:numId="4">
    <w:abstractNumId w:val="7"/>
  </w:num>
  <w:num w:numId="5">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00A7"/>
    <w:rsid w:val="0000086B"/>
    <w:rsid w:val="00000CAB"/>
    <w:rsid w:val="00000F3B"/>
    <w:rsid w:val="00005F65"/>
    <w:rsid w:val="000102BC"/>
    <w:rsid w:val="000108E5"/>
    <w:rsid w:val="000110DB"/>
    <w:rsid w:val="00012145"/>
    <w:rsid w:val="000136C9"/>
    <w:rsid w:val="000146DB"/>
    <w:rsid w:val="00020540"/>
    <w:rsid w:val="00021F88"/>
    <w:rsid w:val="000237D4"/>
    <w:rsid w:val="00024983"/>
    <w:rsid w:val="00030E44"/>
    <w:rsid w:val="00036F6D"/>
    <w:rsid w:val="0003733E"/>
    <w:rsid w:val="0003797A"/>
    <w:rsid w:val="00043303"/>
    <w:rsid w:val="00044D6A"/>
    <w:rsid w:val="00045754"/>
    <w:rsid w:val="0004730C"/>
    <w:rsid w:val="00050656"/>
    <w:rsid w:val="00054306"/>
    <w:rsid w:val="000543B1"/>
    <w:rsid w:val="00055BB8"/>
    <w:rsid w:val="00056843"/>
    <w:rsid w:val="00057CBA"/>
    <w:rsid w:val="00057E7B"/>
    <w:rsid w:val="000610A3"/>
    <w:rsid w:val="0006171F"/>
    <w:rsid w:val="00062F1E"/>
    <w:rsid w:val="00064B40"/>
    <w:rsid w:val="00067DAD"/>
    <w:rsid w:val="00070DB9"/>
    <w:rsid w:val="00070F77"/>
    <w:rsid w:val="00072949"/>
    <w:rsid w:val="00072C0A"/>
    <w:rsid w:val="00074A93"/>
    <w:rsid w:val="000754AF"/>
    <w:rsid w:val="000763A6"/>
    <w:rsid w:val="00076C46"/>
    <w:rsid w:val="000805CC"/>
    <w:rsid w:val="00080C22"/>
    <w:rsid w:val="00081619"/>
    <w:rsid w:val="00083BC5"/>
    <w:rsid w:val="000862E6"/>
    <w:rsid w:val="0008758F"/>
    <w:rsid w:val="0009071D"/>
    <w:rsid w:val="00090E13"/>
    <w:rsid w:val="00091154"/>
    <w:rsid w:val="00091309"/>
    <w:rsid w:val="000955EB"/>
    <w:rsid w:val="00096839"/>
    <w:rsid w:val="000A0B3D"/>
    <w:rsid w:val="000A2F4F"/>
    <w:rsid w:val="000A3D82"/>
    <w:rsid w:val="000A45E9"/>
    <w:rsid w:val="000A5966"/>
    <w:rsid w:val="000A5F71"/>
    <w:rsid w:val="000A5FD6"/>
    <w:rsid w:val="000A6C6B"/>
    <w:rsid w:val="000A7DA0"/>
    <w:rsid w:val="000A7E82"/>
    <w:rsid w:val="000C47AD"/>
    <w:rsid w:val="000C4C6E"/>
    <w:rsid w:val="000C5D5A"/>
    <w:rsid w:val="000C6D47"/>
    <w:rsid w:val="000D25EA"/>
    <w:rsid w:val="000D2878"/>
    <w:rsid w:val="000D303F"/>
    <w:rsid w:val="000D33B4"/>
    <w:rsid w:val="000D38EC"/>
    <w:rsid w:val="000D4605"/>
    <w:rsid w:val="000D5C99"/>
    <w:rsid w:val="000D6AC6"/>
    <w:rsid w:val="000E1154"/>
    <w:rsid w:val="000E29C3"/>
    <w:rsid w:val="000E2FB1"/>
    <w:rsid w:val="000E4C0D"/>
    <w:rsid w:val="000E66C0"/>
    <w:rsid w:val="000E670A"/>
    <w:rsid w:val="000F0014"/>
    <w:rsid w:val="000F01C5"/>
    <w:rsid w:val="000F0BD6"/>
    <w:rsid w:val="000F25A0"/>
    <w:rsid w:val="000F2CE9"/>
    <w:rsid w:val="000F2E31"/>
    <w:rsid w:val="000F6F4F"/>
    <w:rsid w:val="000F74C8"/>
    <w:rsid w:val="00100AA6"/>
    <w:rsid w:val="00100F61"/>
    <w:rsid w:val="00103E3E"/>
    <w:rsid w:val="0010513A"/>
    <w:rsid w:val="00105301"/>
    <w:rsid w:val="001054A1"/>
    <w:rsid w:val="00106F1A"/>
    <w:rsid w:val="00111451"/>
    <w:rsid w:val="00113CA7"/>
    <w:rsid w:val="00114ECB"/>
    <w:rsid w:val="00115265"/>
    <w:rsid w:val="00117B42"/>
    <w:rsid w:val="00120DFE"/>
    <w:rsid w:val="00121EBF"/>
    <w:rsid w:val="00122323"/>
    <w:rsid w:val="00124D2E"/>
    <w:rsid w:val="001278CD"/>
    <w:rsid w:val="0013131B"/>
    <w:rsid w:val="00132E9E"/>
    <w:rsid w:val="00133932"/>
    <w:rsid w:val="00133F99"/>
    <w:rsid w:val="0013596E"/>
    <w:rsid w:val="00135DF4"/>
    <w:rsid w:val="00136EAB"/>
    <w:rsid w:val="0013761E"/>
    <w:rsid w:val="001401D0"/>
    <w:rsid w:val="001403A3"/>
    <w:rsid w:val="001407F2"/>
    <w:rsid w:val="001454AA"/>
    <w:rsid w:val="0014679A"/>
    <w:rsid w:val="001503EC"/>
    <w:rsid w:val="001514C1"/>
    <w:rsid w:val="001537AF"/>
    <w:rsid w:val="001537C4"/>
    <w:rsid w:val="00153C00"/>
    <w:rsid w:val="0015532B"/>
    <w:rsid w:val="001559D8"/>
    <w:rsid w:val="00157521"/>
    <w:rsid w:val="00157E63"/>
    <w:rsid w:val="001614FE"/>
    <w:rsid w:val="00162613"/>
    <w:rsid w:val="00164F8E"/>
    <w:rsid w:val="00173835"/>
    <w:rsid w:val="00175038"/>
    <w:rsid w:val="00175442"/>
    <w:rsid w:val="00176137"/>
    <w:rsid w:val="0017630E"/>
    <w:rsid w:val="0017773F"/>
    <w:rsid w:val="00177EAD"/>
    <w:rsid w:val="001814DE"/>
    <w:rsid w:val="001872F2"/>
    <w:rsid w:val="00190F71"/>
    <w:rsid w:val="001943FE"/>
    <w:rsid w:val="001973D6"/>
    <w:rsid w:val="00197687"/>
    <w:rsid w:val="001A095D"/>
    <w:rsid w:val="001A3276"/>
    <w:rsid w:val="001A3D3E"/>
    <w:rsid w:val="001B2DE7"/>
    <w:rsid w:val="001B6470"/>
    <w:rsid w:val="001B7B77"/>
    <w:rsid w:val="001C2DC7"/>
    <w:rsid w:val="001C5DB1"/>
    <w:rsid w:val="001C6260"/>
    <w:rsid w:val="001C76BE"/>
    <w:rsid w:val="001D0197"/>
    <w:rsid w:val="001D036E"/>
    <w:rsid w:val="001D5063"/>
    <w:rsid w:val="001D72A0"/>
    <w:rsid w:val="001E0EEE"/>
    <w:rsid w:val="001E240F"/>
    <w:rsid w:val="001E3BB9"/>
    <w:rsid w:val="001E799C"/>
    <w:rsid w:val="001E7E41"/>
    <w:rsid w:val="001F0F19"/>
    <w:rsid w:val="001F1877"/>
    <w:rsid w:val="001F2A8D"/>
    <w:rsid w:val="001F2D47"/>
    <w:rsid w:val="001F302E"/>
    <w:rsid w:val="001F346E"/>
    <w:rsid w:val="001F4817"/>
    <w:rsid w:val="00200FEC"/>
    <w:rsid w:val="00202E1B"/>
    <w:rsid w:val="002039B7"/>
    <w:rsid w:val="00207F96"/>
    <w:rsid w:val="002101E8"/>
    <w:rsid w:val="00210ED3"/>
    <w:rsid w:val="00210F65"/>
    <w:rsid w:val="00213F26"/>
    <w:rsid w:val="0021490A"/>
    <w:rsid w:val="00215F2D"/>
    <w:rsid w:val="0021702B"/>
    <w:rsid w:val="002172DC"/>
    <w:rsid w:val="00217A6F"/>
    <w:rsid w:val="00220312"/>
    <w:rsid w:val="00223251"/>
    <w:rsid w:val="00223312"/>
    <w:rsid w:val="00223E4A"/>
    <w:rsid w:val="002244C8"/>
    <w:rsid w:val="002245C4"/>
    <w:rsid w:val="00225815"/>
    <w:rsid w:val="00225D76"/>
    <w:rsid w:val="00226C9F"/>
    <w:rsid w:val="00226FEA"/>
    <w:rsid w:val="00230776"/>
    <w:rsid w:val="00230E6E"/>
    <w:rsid w:val="0023234D"/>
    <w:rsid w:val="00234D90"/>
    <w:rsid w:val="00237837"/>
    <w:rsid w:val="0024190F"/>
    <w:rsid w:val="002462FD"/>
    <w:rsid w:val="00246A81"/>
    <w:rsid w:val="00250D4B"/>
    <w:rsid w:val="0025278C"/>
    <w:rsid w:val="002545DF"/>
    <w:rsid w:val="00256543"/>
    <w:rsid w:val="002567F6"/>
    <w:rsid w:val="00260608"/>
    <w:rsid w:val="0026180F"/>
    <w:rsid w:val="00261E49"/>
    <w:rsid w:val="00262C4F"/>
    <w:rsid w:val="00264AFD"/>
    <w:rsid w:val="002705F9"/>
    <w:rsid w:val="002737DF"/>
    <w:rsid w:val="00273D50"/>
    <w:rsid w:val="0027588C"/>
    <w:rsid w:val="00277566"/>
    <w:rsid w:val="00277E33"/>
    <w:rsid w:val="00277EB8"/>
    <w:rsid w:val="00281451"/>
    <w:rsid w:val="0028146E"/>
    <w:rsid w:val="00281BDE"/>
    <w:rsid w:val="002859A8"/>
    <w:rsid w:val="00287936"/>
    <w:rsid w:val="00292B58"/>
    <w:rsid w:val="00294AB7"/>
    <w:rsid w:val="00294D41"/>
    <w:rsid w:val="00294FDA"/>
    <w:rsid w:val="0029696B"/>
    <w:rsid w:val="00296A9C"/>
    <w:rsid w:val="00297D4D"/>
    <w:rsid w:val="002A0213"/>
    <w:rsid w:val="002A0715"/>
    <w:rsid w:val="002A3C7D"/>
    <w:rsid w:val="002A4FCF"/>
    <w:rsid w:val="002A5C65"/>
    <w:rsid w:val="002A79E3"/>
    <w:rsid w:val="002A7A96"/>
    <w:rsid w:val="002B0FEF"/>
    <w:rsid w:val="002B187A"/>
    <w:rsid w:val="002B1C47"/>
    <w:rsid w:val="002B4A1F"/>
    <w:rsid w:val="002C0174"/>
    <w:rsid w:val="002C1F41"/>
    <w:rsid w:val="002C36FE"/>
    <w:rsid w:val="002C57F2"/>
    <w:rsid w:val="002C610E"/>
    <w:rsid w:val="002C7E15"/>
    <w:rsid w:val="002D17FA"/>
    <w:rsid w:val="002D3BAF"/>
    <w:rsid w:val="002D400D"/>
    <w:rsid w:val="002D5872"/>
    <w:rsid w:val="002D624F"/>
    <w:rsid w:val="002E0070"/>
    <w:rsid w:val="002E00A8"/>
    <w:rsid w:val="002E06FD"/>
    <w:rsid w:val="002E0A36"/>
    <w:rsid w:val="002E2150"/>
    <w:rsid w:val="002E31F0"/>
    <w:rsid w:val="002E5B3B"/>
    <w:rsid w:val="002E6A2A"/>
    <w:rsid w:val="002F0C65"/>
    <w:rsid w:val="002F0E2F"/>
    <w:rsid w:val="002F4F1B"/>
    <w:rsid w:val="003013E0"/>
    <w:rsid w:val="0030150D"/>
    <w:rsid w:val="00302353"/>
    <w:rsid w:val="003024A6"/>
    <w:rsid w:val="0030290D"/>
    <w:rsid w:val="00303CCE"/>
    <w:rsid w:val="00304A12"/>
    <w:rsid w:val="0030615B"/>
    <w:rsid w:val="003067C7"/>
    <w:rsid w:val="00306F00"/>
    <w:rsid w:val="0031615B"/>
    <w:rsid w:val="00323241"/>
    <w:rsid w:val="003235DD"/>
    <w:rsid w:val="00323676"/>
    <w:rsid w:val="0032682E"/>
    <w:rsid w:val="00327972"/>
    <w:rsid w:val="00330559"/>
    <w:rsid w:val="0033089C"/>
    <w:rsid w:val="00334831"/>
    <w:rsid w:val="003362B2"/>
    <w:rsid w:val="003370B5"/>
    <w:rsid w:val="0033721D"/>
    <w:rsid w:val="003375E4"/>
    <w:rsid w:val="00340A3D"/>
    <w:rsid w:val="0034147D"/>
    <w:rsid w:val="00341EE0"/>
    <w:rsid w:val="00342ABF"/>
    <w:rsid w:val="0034623B"/>
    <w:rsid w:val="00347BD0"/>
    <w:rsid w:val="00351AAC"/>
    <w:rsid w:val="00351BEC"/>
    <w:rsid w:val="00351EE6"/>
    <w:rsid w:val="0035363C"/>
    <w:rsid w:val="00356D30"/>
    <w:rsid w:val="003570EC"/>
    <w:rsid w:val="00357A43"/>
    <w:rsid w:val="00357E10"/>
    <w:rsid w:val="00357F51"/>
    <w:rsid w:val="00360BDB"/>
    <w:rsid w:val="0036148C"/>
    <w:rsid w:val="00361EDB"/>
    <w:rsid w:val="00362EF3"/>
    <w:rsid w:val="00370CC9"/>
    <w:rsid w:val="00371469"/>
    <w:rsid w:val="00371A82"/>
    <w:rsid w:val="00372846"/>
    <w:rsid w:val="00373E41"/>
    <w:rsid w:val="0038030E"/>
    <w:rsid w:val="00381667"/>
    <w:rsid w:val="003819E6"/>
    <w:rsid w:val="00381C56"/>
    <w:rsid w:val="00383187"/>
    <w:rsid w:val="0038382C"/>
    <w:rsid w:val="003842EF"/>
    <w:rsid w:val="003867E0"/>
    <w:rsid w:val="00386B4D"/>
    <w:rsid w:val="00386C4F"/>
    <w:rsid w:val="00387761"/>
    <w:rsid w:val="0039164B"/>
    <w:rsid w:val="00391B93"/>
    <w:rsid w:val="003926D9"/>
    <w:rsid w:val="00394773"/>
    <w:rsid w:val="003A0B08"/>
    <w:rsid w:val="003A3669"/>
    <w:rsid w:val="003A3C0C"/>
    <w:rsid w:val="003A4450"/>
    <w:rsid w:val="003A4587"/>
    <w:rsid w:val="003A4F5D"/>
    <w:rsid w:val="003A680E"/>
    <w:rsid w:val="003A7DA9"/>
    <w:rsid w:val="003B0174"/>
    <w:rsid w:val="003B14F7"/>
    <w:rsid w:val="003B2D5C"/>
    <w:rsid w:val="003B3448"/>
    <w:rsid w:val="003B4099"/>
    <w:rsid w:val="003B4A97"/>
    <w:rsid w:val="003B5A31"/>
    <w:rsid w:val="003C0B58"/>
    <w:rsid w:val="003C18F8"/>
    <w:rsid w:val="003C31F4"/>
    <w:rsid w:val="003C39AE"/>
    <w:rsid w:val="003C5DB1"/>
    <w:rsid w:val="003C76F4"/>
    <w:rsid w:val="003D1D82"/>
    <w:rsid w:val="003D327F"/>
    <w:rsid w:val="003D4DEA"/>
    <w:rsid w:val="003D4FE7"/>
    <w:rsid w:val="003D639F"/>
    <w:rsid w:val="003E391D"/>
    <w:rsid w:val="003E529A"/>
    <w:rsid w:val="003E534F"/>
    <w:rsid w:val="003E559D"/>
    <w:rsid w:val="003E7CC6"/>
    <w:rsid w:val="003F1FA5"/>
    <w:rsid w:val="003F4F83"/>
    <w:rsid w:val="003F5790"/>
    <w:rsid w:val="003F6BD7"/>
    <w:rsid w:val="0040002B"/>
    <w:rsid w:val="00400775"/>
    <w:rsid w:val="00401930"/>
    <w:rsid w:val="004037F3"/>
    <w:rsid w:val="00403FA2"/>
    <w:rsid w:val="00404206"/>
    <w:rsid w:val="00407991"/>
    <w:rsid w:val="0041264D"/>
    <w:rsid w:val="00413B48"/>
    <w:rsid w:val="00413C57"/>
    <w:rsid w:val="00413F97"/>
    <w:rsid w:val="004167AC"/>
    <w:rsid w:val="00423B0E"/>
    <w:rsid w:val="004244E8"/>
    <w:rsid w:val="00426F9A"/>
    <w:rsid w:val="00427B1B"/>
    <w:rsid w:val="00427DDB"/>
    <w:rsid w:val="004306CD"/>
    <w:rsid w:val="00430F0E"/>
    <w:rsid w:val="00431DD5"/>
    <w:rsid w:val="004348D0"/>
    <w:rsid w:val="004403F1"/>
    <w:rsid w:val="00440EBD"/>
    <w:rsid w:val="0044124B"/>
    <w:rsid w:val="00441DA9"/>
    <w:rsid w:val="00442E10"/>
    <w:rsid w:val="00443E4B"/>
    <w:rsid w:val="00443EF3"/>
    <w:rsid w:val="004450C2"/>
    <w:rsid w:val="00445E4F"/>
    <w:rsid w:val="00446E92"/>
    <w:rsid w:val="004536C5"/>
    <w:rsid w:val="00454CDC"/>
    <w:rsid w:val="00455271"/>
    <w:rsid w:val="0046439D"/>
    <w:rsid w:val="00465D3B"/>
    <w:rsid w:val="00467BC8"/>
    <w:rsid w:val="00471E30"/>
    <w:rsid w:val="00471ED4"/>
    <w:rsid w:val="00476ADF"/>
    <w:rsid w:val="004817EC"/>
    <w:rsid w:val="00481E1B"/>
    <w:rsid w:val="00482F61"/>
    <w:rsid w:val="004845F5"/>
    <w:rsid w:val="00487AA5"/>
    <w:rsid w:val="00487D85"/>
    <w:rsid w:val="00491505"/>
    <w:rsid w:val="00491DD9"/>
    <w:rsid w:val="00492B6B"/>
    <w:rsid w:val="00496195"/>
    <w:rsid w:val="00497753"/>
    <w:rsid w:val="004A1E8F"/>
    <w:rsid w:val="004A39B5"/>
    <w:rsid w:val="004A3EB1"/>
    <w:rsid w:val="004A4407"/>
    <w:rsid w:val="004A4E90"/>
    <w:rsid w:val="004A5CD1"/>
    <w:rsid w:val="004A7671"/>
    <w:rsid w:val="004B061D"/>
    <w:rsid w:val="004B2EC1"/>
    <w:rsid w:val="004B4C31"/>
    <w:rsid w:val="004B6536"/>
    <w:rsid w:val="004C0F2C"/>
    <w:rsid w:val="004C1958"/>
    <w:rsid w:val="004C3EAD"/>
    <w:rsid w:val="004C735A"/>
    <w:rsid w:val="004C7A41"/>
    <w:rsid w:val="004D184E"/>
    <w:rsid w:val="004D2841"/>
    <w:rsid w:val="004D2B02"/>
    <w:rsid w:val="004D5091"/>
    <w:rsid w:val="004D5D4E"/>
    <w:rsid w:val="004E01E7"/>
    <w:rsid w:val="004E241F"/>
    <w:rsid w:val="004E4421"/>
    <w:rsid w:val="004E6693"/>
    <w:rsid w:val="004E66EE"/>
    <w:rsid w:val="004F1B8A"/>
    <w:rsid w:val="004F3420"/>
    <w:rsid w:val="004F3E17"/>
    <w:rsid w:val="004F418A"/>
    <w:rsid w:val="004F4487"/>
    <w:rsid w:val="004F4699"/>
    <w:rsid w:val="00500627"/>
    <w:rsid w:val="005008D9"/>
    <w:rsid w:val="005033E6"/>
    <w:rsid w:val="00503EAE"/>
    <w:rsid w:val="00504668"/>
    <w:rsid w:val="0050596E"/>
    <w:rsid w:val="00506E20"/>
    <w:rsid w:val="00512339"/>
    <w:rsid w:val="00512CB2"/>
    <w:rsid w:val="00514DC3"/>
    <w:rsid w:val="005151DA"/>
    <w:rsid w:val="0051556D"/>
    <w:rsid w:val="00516590"/>
    <w:rsid w:val="00517C06"/>
    <w:rsid w:val="005218ED"/>
    <w:rsid w:val="0052534E"/>
    <w:rsid w:val="00526061"/>
    <w:rsid w:val="00526B6F"/>
    <w:rsid w:val="00526D91"/>
    <w:rsid w:val="00530290"/>
    <w:rsid w:val="00530DA9"/>
    <w:rsid w:val="00532425"/>
    <w:rsid w:val="0053373C"/>
    <w:rsid w:val="00534921"/>
    <w:rsid w:val="0053606C"/>
    <w:rsid w:val="005417C2"/>
    <w:rsid w:val="00543C5F"/>
    <w:rsid w:val="0054447E"/>
    <w:rsid w:val="005450FE"/>
    <w:rsid w:val="00546C22"/>
    <w:rsid w:val="00547161"/>
    <w:rsid w:val="00547652"/>
    <w:rsid w:val="00547A5C"/>
    <w:rsid w:val="0055126C"/>
    <w:rsid w:val="005534F9"/>
    <w:rsid w:val="00555C38"/>
    <w:rsid w:val="00557929"/>
    <w:rsid w:val="0056307D"/>
    <w:rsid w:val="005634B6"/>
    <w:rsid w:val="0056669D"/>
    <w:rsid w:val="00566B53"/>
    <w:rsid w:val="005725D3"/>
    <w:rsid w:val="005775A2"/>
    <w:rsid w:val="0058349F"/>
    <w:rsid w:val="0058547D"/>
    <w:rsid w:val="00597A76"/>
    <w:rsid w:val="00597CDB"/>
    <w:rsid w:val="005A46E9"/>
    <w:rsid w:val="005A67C5"/>
    <w:rsid w:val="005A7BE6"/>
    <w:rsid w:val="005B0983"/>
    <w:rsid w:val="005B0B7E"/>
    <w:rsid w:val="005B4C39"/>
    <w:rsid w:val="005B668B"/>
    <w:rsid w:val="005B6EF8"/>
    <w:rsid w:val="005C123E"/>
    <w:rsid w:val="005C1D56"/>
    <w:rsid w:val="005C34B8"/>
    <w:rsid w:val="005C4291"/>
    <w:rsid w:val="005C5391"/>
    <w:rsid w:val="005C56BD"/>
    <w:rsid w:val="005C5BFF"/>
    <w:rsid w:val="005C673B"/>
    <w:rsid w:val="005C6785"/>
    <w:rsid w:val="005D1BC8"/>
    <w:rsid w:val="005E1627"/>
    <w:rsid w:val="005E3EA9"/>
    <w:rsid w:val="005E3F0C"/>
    <w:rsid w:val="005F275B"/>
    <w:rsid w:val="005F2AD3"/>
    <w:rsid w:val="005F3C85"/>
    <w:rsid w:val="005F4256"/>
    <w:rsid w:val="005F4293"/>
    <w:rsid w:val="006014D2"/>
    <w:rsid w:val="006021F0"/>
    <w:rsid w:val="006023A1"/>
    <w:rsid w:val="0060372C"/>
    <w:rsid w:val="00603B58"/>
    <w:rsid w:val="00603C63"/>
    <w:rsid w:val="00603E9F"/>
    <w:rsid w:val="00605EE7"/>
    <w:rsid w:val="00606391"/>
    <w:rsid w:val="00606BFC"/>
    <w:rsid w:val="00606E2A"/>
    <w:rsid w:val="006102D1"/>
    <w:rsid w:val="006131F2"/>
    <w:rsid w:val="006226AD"/>
    <w:rsid w:val="006231D6"/>
    <w:rsid w:val="00624C24"/>
    <w:rsid w:val="00625E09"/>
    <w:rsid w:val="00626D2E"/>
    <w:rsid w:val="00630662"/>
    <w:rsid w:val="00630BE7"/>
    <w:rsid w:val="006332F2"/>
    <w:rsid w:val="00635E2A"/>
    <w:rsid w:val="00640E32"/>
    <w:rsid w:val="006412A0"/>
    <w:rsid w:val="00643BDD"/>
    <w:rsid w:val="00644536"/>
    <w:rsid w:val="006447FC"/>
    <w:rsid w:val="00646AC2"/>
    <w:rsid w:val="00653A60"/>
    <w:rsid w:val="00654341"/>
    <w:rsid w:val="00655046"/>
    <w:rsid w:val="00660B48"/>
    <w:rsid w:val="0066149C"/>
    <w:rsid w:val="00663377"/>
    <w:rsid w:val="00663561"/>
    <w:rsid w:val="00663E78"/>
    <w:rsid w:val="006655F6"/>
    <w:rsid w:val="00665885"/>
    <w:rsid w:val="00665E00"/>
    <w:rsid w:val="00667C12"/>
    <w:rsid w:val="00670418"/>
    <w:rsid w:val="00670E25"/>
    <w:rsid w:val="006727AA"/>
    <w:rsid w:val="00673A63"/>
    <w:rsid w:val="00675702"/>
    <w:rsid w:val="00675F00"/>
    <w:rsid w:val="006764D1"/>
    <w:rsid w:val="00680674"/>
    <w:rsid w:val="006840DF"/>
    <w:rsid w:val="00684503"/>
    <w:rsid w:val="00685F3E"/>
    <w:rsid w:val="0069171E"/>
    <w:rsid w:val="00697FDB"/>
    <w:rsid w:val="006A1AF4"/>
    <w:rsid w:val="006A3D6D"/>
    <w:rsid w:val="006A5760"/>
    <w:rsid w:val="006A5CDF"/>
    <w:rsid w:val="006A6950"/>
    <w:rsid w:val="006B11B9"/>
    <w:rsid w:val="006B2B23"/>
    <w:rsid w:val="006B30D5"/>
    <w:rsid w:val="006B4BF4"/>
    <w:rsid w:val="006B5F9E"/>
    <w:rsid w:val="006B7086"/>
    <w:rsid w:val="006C60E5"/>
    <w:rsid w:val="006C6943"/>
    <w:rsid w:val="006C6E28"/>
    <w:rsid w:val="006D08C7"/>
    <w:rsid w:val="006D2EEA"/>
    <w:rsid w:val="006D7F92"/>
    <w:rsid w:val="006E0596"/>
    <w:rsid w:val="006E18A3"/>
    <w:rsid w:val="006E1F34"/>
    <w:rsid w:val="006E46DE"/>
    <w:rsid w:val="006E4A41"/>
    <w:rsid w:val="006E5475"/>
    <w:rsid w:val="006E6C54"/>
    <w:rsid w:val="006E7393"/>
    <w:rsid w:val="006E7770"/>
    <w:rsid w:val="006F0742"/>
    <w:rsid w:val="006F1A64"/>
    <w:rsid w:val="006F3190"/>
    <w:rsid w:val="006F4743"/>
    <w:rsid w:val="006F512E"/>
    <w:rsid w:val="006F5392"/>
    <w:rsid w:val="006F70BC"/>
    <w:rsid w:val="00701DE4"/>
    <w:rsid w:val="00705F16"/>
    <w:rsid w:val="00706257"/>
    <w:rsid w:val="00706626"/>
    <w:rsid w:val="00710F48"/>
    <w:rsid w:val="00711630"/>
    <w:rsid w:val="00712691"/>
    <w:rsid w:val="00712E61"/>
    <w:rsid w:val="00713391"/>
    <w:rsid w:val="007134F4"/>
    <w:rsid w:val="00715923"/>
    <w:rsid w:val="0072242B"/>
    <w:rsid w:val="00723113"/>
    <w:rsid w:val="00726945"/>
    <w:rsid w:val="00734076"/>
    <w:rsid w:val="007361B4"/>
    <w:rsid w:val="00741AF5"/>
    <w:rsid w:val="00742783"/>
    <w:rsid w:val="007502AA"/>
    <w:rsid w:val="00750D1F"/>
    <w:rsid w:val="00753153"/>
    <w:rsid w:val="007533E9"/>
    <w:rsid w:val="00753575"/>
    <w:rsid w:val="00755E90"/>
    <w:rsid w:val="0075616B"/>
    <w:rsid w:val="00756324"/>
    <w:rsid w:val="00756B35"/>
    <w:rsid w:val="00757E77"/>
    <w:rsid w:val="007613FF"/>
    <w:rsid w:val="00763546"/>
    <w:rsid w:val="00764522"/>
    <w:rsid w:val="0076557B"/>
    <w:rsid w:val="00765E79"/>
    <w:rsid w:val="007701B3"/>
    <w:rsid w:val="00770ECE"/>
    <w:rsid w:val="007723C0"/>
    <w:rsid w:val="00775AE3"/>
    <w:rsid w:val="007763BE"/>
    <w:rsid w:val="00787D1E"/>
    <w:rsid w:val="00791D17"/>
    <w:rsid w:val="00791D35"/>
    <w:rsid w:val="007932C7"/>
    <w:rsid w:val="00793F42"/>
    <w:rsid w:val="00797F40"/>
    <w:rsid w:val="007A2182"/>
    <w:rsid w:val="007A2AD5"/>
    <w:rsid w:val="007A55ED"/>
    <w:rsid w:val="007A5D89"/>
    <w:rsid w:val="007A693B"/>
    <w:rsid w:val="007A7EFA"/>
    <w:rsid w:val="007B55A7"/>
    <w:rsid w:val="007B5E5B"/>
    <w:rsid w:val="007C2762"/>
    <w:rsid w:val="007C3CF9"/>
    <w:rsid w:val="007C4356"/>
    <w:rsid w:val="007D4459"/>
    <w:rsid w:val="007D47C3"/>
    <w:rsid w:val="007D491F"/>
    <w:rsid w:val="007D5110"/>
    <w:rsid w:val="007D5E0A"/>
    <w:rsid w:val="007E0386"/>
    <w:rsid w:val="007E2816"/>
    <w:rsid w:val="007E4559"/>
    <w:rsid w:val="007E70EA"/>
    <w:rsid w:val="007F00E4"/>
    <w:rsid w:val="007F171A"/>
    <w:rsid w:val="007F2564"/>
    <w:rsid w:val="007F4A11"/>
    <w:rsid w:val="00804400"/>
    <w:rsid w:val="00805604"/>
    <w:rsid w:val="00807377"/>
    <w:rsid w:val="008113E9"/>
    <w:rsid w:val="008136AF"/>
    <w:rsid w:val="00814846"/>
    <w:rsid w:val="00814D12"/>
    <w:rsid w:val="00817EC7"/>
    <w:rsid w:val="008215AE"/>
    <w:rsid w:val="00822833"/>
    <w:rsid w:val="008232B3"/>
    <w:rsid w:val="00823A9A"/>
    <w:rsid w:val="008245DE"/>
    <w:rsid w:val="0083143B"/>
    <w:rsid w:val="008314F3"/>
    <w:rsid w:val="00831E96"/>
    <w:rsid w:val="008348B4"/>
    <w:rsid w:val="00835B2D"/>
    <w:rsid w:val="00837861"/>
    <w:rsid w:val="00840E30"/>
    <w:rsid w:val="00841897"/>
    <w:rsid w:val="00843342"/>
    <w:rsid w:val="00845081"/>
    <w:rsid w:val="0084573D"/>
    <w:rsid w:val="00845FB7"/>
    <w:rsid w:val="008464DC"/>
    <w:rsid w:val="008468FF"/>
    <w:rsid w:val="00846C68"/>
    <w:rsid w:val="00857FC9"/>
    <w:rsid w:val="00860788"/>
    <w:rsid w:val="008617BD"/>
    <w:rsid w:val="008639A4"/>
    <w:rsid w:val="00864A1F"/>
    <w:rsid w:val="00865A5D"/>
    <w:rsid w:val="00865F4E"/>
    <w:rsid w:val="008666AF"/>
    <w:rsid w:val="0086751C"/>
    <w:rsid w:val="00867E68"/>
    <w:rsid w:val="00870DED"/>
    <w:rsid w:val="0087169C"/>
    <w:rsid w:val="008717A2"/>
    <w:rsid w:val="0087192A"/>
    <w:rsid w:val="00876083"/>
    <w:rsid w:val="008766FD"/>
    <w:rsid w:val="00876E47"/>
    <w:rsid w:val="008771F2"/>
    <w:rsid w:val="00877231"/>
    <w:rsid w:val="008832E4"/>
    <w:rsid w:val="008834F8"/>
    <w:rsid w:val="00890ECD"/>
    <w:rsid w:val="008929E8"/>
    <w:rsid w:val="00892DD4"/>
    <w:rsid w:val="0089368D"/>
    <w:rsid w:val="00894410"/>
    <w:rsid w:val="0089472D"/>
    <w:rsid w:val="00894C33"/>
    <w:rsid w:val="008A2AC5"/>
    <w:rsid w:val="008A365A"/>
    <w:rsid w:val="008A49BC"/>
    <w:rsid w:val="008A5E60"/>
    <w:rsid w:val="008A7423"/>
    <w:rsid w:val="008B1126"/>
    <w:rsid w:val="008B2B92"/>
    <w:rsid w:val="008C0B3F"/>
    <w:rsid w:val="008C1645"/>
    <w:rsid w:val="008C25DE"/>
    <w:rsid w:val="008C351B"/>
    <w:rsid w:val="008C501D"/>
    <w:rsid w:val="008C6E10"/>
    <w:rsid w:val="008D06DB"/>
    <w:rsid w:val="008D3287"/>
    <w:rsid w:val="008D53E7"/>
    <w:rsid w:val="008E7CD0"/>
    <w:rsid w:val="008F14C4"/>
    <w:rsid w:val="008F18BD"/>
    <w:rsid w:val="008F41A2"/>
    <w:rsid w:val="008F4CD6"/>
    <w:rsid w:val="008F7C9C"/>
    <w:rsid w:val="009029F3"/>
    <w:rsid w:val="00903A63"/>
    <w:rsid w:val="009051D8"/>
    <w:rsid w:val="009056CD"/>
    <w:rsid w:val="00913FE3"/>
    <w:rsid w:val="009143E8"/>
    <w:rsid w:val="00916C40"/>
    <w:rsid w:val="009212D1"/>
    <w:rsid w:val="00922EDE"/>
    <w:rsid w:val="00923A54"/>
    <w:rsid w:val="00923BC5"/>
    <w:rsid w:val="00924A0A"/>
    <w:rsid w:val="0092574E"/>
    <w:rsid w:val="00927B27"/>
    <w:rsid w:val="00936103"/>
    <w:rsid w:val="00940521"/>
    <w:rsid w:val="00942985"/>
    <w:rsid w:val="009429D0"/>
    <w:rsid w:val="009521CE"/>
    <w:rsid w:val="00954BC0"/>
    <w:rsid w:val="00955881"/>
    <w:rsid w:val="00956F30"/>
    <w:rsid w:val="009615B3"/>
    <w:rsid w:val="00961989"/>
    <w:rsid w:val="0096298C"/>
    <w:rsid w:val="00962A81"/>
    <w:rsid w:val="00972531"/>
    <w:rsid w:val="00973BF9"/>
    <w:rsid w:val="00973CE4"/>
    <w:rsid w:val="00974D6F"/>
    <w:rsid w:val="00977427"/>
    <w:rsid w:val="009831DC"/>
    <w:rsid w:val="00983A44"/>
    <w:rsid w:val="00985421"/>
    <w:rsid w:val="0098614F"/>
    <w:rsid w:val="00986F45"/>
    <w:rsid w:val="009870E4"/>
    <w:rsid w:val="009905B6"/>
    <w:rsid w:val="00992252"/>
    <w:rsid w:val="00993BC7"/>
    <w:rsid w:val="00994838"/>
    <w:rsid w:val="00994EB6"/>
    <w:rsid w:val="009962C4"/>
    <w:rsid w:val="00997605"/>
    <w:rsid w:val="00997CDE"/>
    <w:rsid w:val="009A042F"/>
    <w:rsid w:val="009A119B"/>
    <w:rsid w:val="009A1B91"/>
    <w:rsid w:val="009A2066"/>
    <w:rsid w:val="009A3643"/>
    <w:rsid w:val="009A47B6"/>
    <w:rsid w:val="009B0241"/>
    <w:rsid w:val="009B33D5"/>
    <w:rsid w:val="009B44F9"/>
    <w:rsid w:val="009B4CC8"/>
    <w:rsid w:val="009B6FE8"/>
    <w:rsid w:val="009B7AE6"/>
    <w:rsid w:val="009C1313"/>
    <w:rsid w:val="009C28D2"/>
    <w:rsid w:val="009C2CD4"/>
    <w:rsid w:val="009C56D0"/>
    <w:rsid w:val="009C5DFC"/>
    <w:rsid w:val="009C5E90"/>
    <w:rsid w:val="009C655A"/>
    <w:rsid w:val="009C6871"/>
    <w:rsid w:val="009D01D5"/>
    <w:rsid w:val="009D2A9B"/>
    <w:rsid w:val="009D47D2"/>
    <w:rsid w:val="009D4EB2"/>
    <w:rsid w:val="009D7A7E"/>
    <w:rsid w:val="009E2254"/>
    <w:rsid w:val="009E2865"/>
    <w:rsid w:val="009E2B44"/>
    <w:rsid w:val="009E3EE8"/>
    <w:rsid w:val="009E4CD7"/>
    <w:rsid w:val="009E5E3D"/>
    <w:rsid w:val="009E779D"/>
    <w:rsid w:val="009F1A6A"/>
    <w:rsid w:val="009F2582"/>
    <w:rsid w:val="009F35CA"/>
    <w:rsid w:val="009F4D5A"/>
    <w:rsid w:val="009F72E0"/>
    <w:rsid w:val="00A0198D"/>
    <w:rsid w:val="00A02248"/>
    <w:rsid w:val="00A031BA"/>
    <w:rsid w:val="00A036BE"/>
    <w:rsid w:val="00A04E36"/>
    <w:rsid w:val="00A06667"/>
    <w:rsid w:val="00A10FDA"/>
    <w:rsid w:val="00A110DC"/>
    <w:rsid w:val="00A1609D"/>
    <w:rsid w:val="00A169BA"/>
    <w:rsid w:val="00A172DF"/>
    <w:rsid w:val="00A2353E"/>
    <w:rsid w:val="00A27449"/>
    <w:rsid w:val="00A30229"/>
    <w:rsid w:val="00A3053F"/>
    <w:rsid w:val="00A320A2"/>
    <w:rsid w:val="00A32D7C"/>
    <w:rsid w:val="00A33F3E"/>
    <w:rsid w:val="00A34795"/>
    <w:rsid w:val="00A34FB0"/>
    <w:rsid w:val="00A3543E"/>
    <w:rsid w:val="00A36772"/>
    <w:rsid w:val="00A36C00"/>
    <w:rsid w:val="00A36C1B"/>
    <w:rsid w:val="00A36E38"/>
    <w:rsid w:val="00A402FD"/>
    <w:rsid w:val="00A425EB"/>
    <w:rsid w:val="00A43192"/>
    <w:rsid w:val="00A4350F"/>
    <w:rsid w:val="00A43B7B"/>
    <w:rsid w:val="00A452FD"/>
    <w:rsid w:val="00A4599A"/>
    <w:rsid w:val="00A45F1A"/>
    <w:rsid w:val="00A5069D"/>
    <w:rsid w:val="00A51638"/>
    <w:rsid w:val="00A51B57"/>
    <w:rsid w:val="00A52C81"/>
    <w:rsid w:val="00A533EA"/>
    <w:rsid w:val="00A53AF0"/>
    <w:rsid w:val="00A56189"/>
    <w:rsid w:val="00A56B14"/>
    <w:rsid w:val="00A57C3B"/>
    <w:rsid w:val="00A62821"/>
    <w:rsid w:val="00A64871"/>
    <w:rsid w:val="00A670A4"/>
    <w:rsid w:val="00A70303"/>
    <w:rsid w:val="00A7113D"/>
    <w:rsid w:val="00A72241"/>
    <w:rsid w:val="00A72BCE"/>
    <w:rsid w:val="00A73B5D"/>
    <w:rsid w:val="00A73C01"/>
    <w:rsid w:val="00A75382"/>
    <w:rsid w:val="00A81EF7"/>
    <w:rsid w:val="00A837E6"/>
    <w:rsid w:val="00A83B32"/>
    <w:rsid w:val="00A84311"/>
    <w:rsid w:val="00A871A4"/>
    <w:rsid w:val="00A956ED"/>
    <w:rsid w:val="00A974C1"/>
    <w:rsid w:val="00AA3F73"/>
    <w:rsid w:val="00AA515E"/>
    <w:rsid w:val="00AA6941"/>
    <w:rsid w:val="00AA7588"/>
    <w:rsid w:val="00AA79EE"/>
    <w:rsid w:val="00AA7BBD"/>
    <w:rsid w:val="00AB0214"/>
    <w:rsid w:val="00AB07C5"/>
    <w:rsid w:val="00AB18EA"/>
    <w:rsid w:val="00AB2762"/>
    <w:rsid w:val="00AB27CD"/>
    <w:rsid w:val="00AB2822"/>
    <w:rsid w:val="00AB4769"/>
    <w:rsid w:val="00AB6E2C"/>
    <w:rsid w:val="00AC02B8"/>
    <w:rsid w:val="00AC142B"/>
    <w:rsid w:val="00AC2B21"/>
    <w:rsid w:val="00AC3452"/>
    <w:rsid w:val="00AC7A5B"/>
    <w:rsid w:val="00AD1021"/>
    <w:rsid w:val="00AD333F"/>
    <w:rsid w:val="00AD6F88"/>
    <w:rsid w:val="00AE1EEA"/>
    <w:rsid w:val="00AE26E0"/>
    <w:rsid w:val="00AE43A5"/>
    <w:rsid w:val="00AE46B0"/>
    <w:rsid w:val="00AE5A9B"/>
    <w:rsid w:val="00AE7549"/>
    <w:rsid w:val="00AF1438"/>
    <w:rsid w:val="00AF1885"/>
    <w:rsid w:val="00AF25B3"/>
    <w:rsid w:val="00AF3587"/>
    <w:rsid w:val="00B01546"/>
    <w:rsid w:val="00B01C0D"/>
    <w:rsid w:val="00B0621F"/>
    <w:rsid w:val="00B07DF9"/>
    <w:rsid w:val="00B10BBA"/>
    <w:rsid w:val="00B11655"/>
    <w:rsid w:val="00B12482"/>
    <w:rsid w:val="00B16E62"/>
    <w:rsid w:val="00B20BD7"/>
    <w:rsid w:val="00B27071"/>
    <w:rsid w:val="00B275A9"/>
    <w:rsid w:val="00B33971"/>
    <w:rsid w:val="00B36D4F"/>
    <w:rsid w:val="00B377D6"/>
    <w:rsid w:val="00B4002A"/>
    <w:rsid w:val="00B41116"/>
    <w:rsid w:val="00B447F8"/>
    <w:rsid w:val="00B45447"/>
    <w:rsid w:val="00B45556"/>
    <w:rsid w:val="00B45F53"/>
    <w:rsid w:val="00B46BD2"/>
    <w:rsid w:val="00B50122"/>
    <w:rsid w:val="00B501DE"/>
    <w:rsid w:val="00B50A2F"/>
    <w:rsid w:val="00B53353"/>
    <w:rsid w:val="00B551AD"/>
    <w:rsid w:val="00B5742B"/>
    <w:rsid w:val="00B576E9"/>
    <w:rsid w:val="00B6451B"/>
    <w:rsid w:val="00B64990"/>
    <w:rsid w:val="00B64C1B"/>
    <w:rsid w:val="00B658EC"/>
    <w:rsid w:val="00B65F47"/>
    <w:rsid w:val="00B70F61"/>
    <w:rsid w:val="00B778D3"/>
    <w:rsid w:val="00B8037A"/>
    <w:rsid w:val="00B81933"/>
    <w:rsid w:val="00B82CE0"/>
    <w:rsid w:val="00B83207"/>
    <w:rsid w:val="00B869E1"/>
    <w:rsid w:val="00B93B3A"/>
    <w:rsid w:val="00B94A73"/>
    <w:rsid w:val="00B9619B"/>
    <w:rsid w:val="00B970B4"/>
    <w:rsid w:val="00B977C8"/>
    <w:rsid w:val="00BA0172"/>
    <w:rsid w:val="00BA0FE4"/>
    <w:rsid w:val="00BA64A1"/>
    <w:rsid w:val="00BA74A3"/>
    <w:rsid w:val="00BB1918"/>
    <w:rsid w:val="00BB1C2F"/>
    <w:rsid w:val="00BB5B3C"/>
    <w:rsid w:val="00BC0400"/>
    <w:rsid w:val="00BC44CD"/>
    <w:rsid w:val="00BC4CE3"/>
    <w:rsid w:val="00BC7626"/>
    <w:rsid w:val="00BC79BF"/>
    <w:rsid w:val="00BD14C2"/>
    <w:rsid w:val="00BD1A75"/>
    <w:rsid w:val="00BD46D5"/>
    <w:rsid w:val="00BD623F"/>
    <w:rsid w:val="00BE3B37"/>
    <w:rsid w:val="00BE5B4C"/>
    <w:rsid w:val="00BE5D1E"/>
    <w:rsid w:val="00BE6DC4"/>
    <w:rsid w:val="00BF71E6"/>
    <w:rsid w:val="00C01F6F"/>
    <w:rsid w:val="00C03081"/>
    <w:rsid w:val="00C03A6A"/>
    <w:rsid w:val="00C044A7"/>
    <w:rsid w:val="00C07ADA"/>
    <w:rsid w:val="00C103F3"/>
    <w:rsid w:val="00C10AA9"/>
    <w:rsid w:val="00C11567"/>
    <w:rsid w:val="00C12104"/>
    <w:rsid w:val="00C12704"/>
    <w:rsid w:val="00C13B00"/>
    <w:rsid w:val="00C162C0"/>
    <w:rsid w:val="00C17F9E"/>
    <w:rsid w:val="00C20783"/>
    <w:rsid w:val="00C23543"/>
    <w:rsid w:val="00C2500C"/>
    <w:rsid w:val="00C2701D"/>
    <w:rsid w:val="00C3435D"/>
    <w:rsid w:val="00C37C97"/>
    <w:rsid w:val="00C412C1"/>
    <w:rsid w:val="00C41AFB"/>
    <w:rsid w:val="00C42DEE"/>
    <w:rsid w:val="00C45563"/>
    <w:rsid w:val="00C45578"/>
    <w:rsid w:val="00C50212"/>
    <w:rsid w:val="00C51FB4"/>
    <w:rsid w:val="00C52DBA"/>
    <w:rsid w:val="00C52E8C"/>
    <w:rsid w:val="00C52F2A"/>
    <w:rsid w:val="00C53732"/>
    <w:rsid w:val="00C53F77"/>
    <w:rsid w:val="00C566F4"/>
    <w:rsid w:val="00C57483"/>
    <w:rsid w:val="00C57B77"/>
    <w:rsid w:val="00C57D5D"/>
    <w:rsid w:val="00C6089F"/>
    <w:rsid w:val="00C60BDB"/>
    <w:rsid w:val="00C617E0"/>
    <w:rsid w:val="00C62719"/>
    <w:rsid w:val="00C63031"/>
    <w:rsid w:val="00C725AA"/>
    <w:rsid w:val="00C754BD"/>
    <w:rsid w:val="00C75671"/>
    <w:rsid w:val="00C75B46"/>
    <w:rsid w:val="00C808A1"/>
    <w:rsid w:val="00C8612E"/>
    <w:rsid w:val="00C8683E"/>
    <w:rsid w:val="00C95152"/>
    <w:rsid w:val="00C9534E"/>
    <w:rsid w:val="00CA0714"/>
    <w:rsid w:val="00CA20E4"/>
    <w:rsid w:val="00CA256B"/>
    <w:rsid w:val="00CA5B8B"/>
    <w:rsid w:val="00CA6610"/>
    <w:rsid w:val="00CA702B"/>
    <w:rsid w:val="00CA7D30"/>
    <w:rsid w:val="00CB216A"/>
    <w:rsid w:val="00CB3502"/>
    <w:rsid w:val="00CB7CFE"/>
    <w:rsid w:val="00CC0FF6"/>
    <w:rsid w:val="00CC1CE1"/>
    <w:rsid w:val="00CC225F"/>
    <w:rsid w:val="00CC3615"/>
    <w:rsid w:val="00CD15A4"/>
    <w:rsid w:val="00CD1913"/>
    <w:rsid w:val="00CD39FE"/>
    <w:rsid w:val="00CD3F07"/>
    <w:rsid w:val="00CD6F83"/>
    <w:rsid w:val="00CD7006"/>
    <w:rsid w:val="00CD7AD9"/>
    <w:rsid w:val="00CE0E6D"/>
    <w:rsid w:val="00CE282E"/>
    <w:rsid w:val="00CE48AB"/>
    <w:rsid w:val="00CE4E82"/>
    <w:rsid w:val="00CE52FB"/>
    <w:rsid w:val="00CE5D4E"/>
    <w:rsid w:val="00CE63A6"/>
    <w:rsid w:val="00CE7F8A"/>
    <w:rsid w:val="00CF05A2"/>
    <w:rsid w:val="00CF3C5C"/>
    <w:rsid w:val="00CF6A88"/>
    <w:rsid w:val="00D04DE9"/>
    <w:rsid w:val="00D0520E"/>
    <w:rsid w:val="00D05778"/>
    <w:rsid w:val="00D06C3E"/>
    <w:rsid w:val="00D07287"/>
    <w:rsid w:val="00D10464"/>
    <w:rsid w:val="00D118C1"/>
    <w:rsid w:val="00D11E79"/>
    <w:rsid w:val="00D143F0"/>
    <w:rsid w:val="00D14899"/>
    <w:rsid w:val="00D173D6"/>
    <w:rsid w:val="00D177B9"/>
    <w:rsid w:val="00D208D7"/>
    <w:rsid w:val="00D21670"/>
    <w:rsid w:val="00D22ED9"/>
    <w:rsid w:val="00D24F44"/>
    <w:rsid w:val="00D2550A"/>
    <w:rsid w:val="00D255FE"/>
    <w:rsid w:val="00D2614C"/>
    <w:rsid w:val="00D27997"/>
    <w:rsid w:val="00D31F96"/>
    <w:rsid w:val="00D3369B"/>
    <w:rsid w:val="00D33EA1"/>
    <w:rsid w:val="00D358B0"/>
    <w:rsid w:val="00D3598D"/>
    <w:rsid w:val="00D36F96"/>
    <w:rsid w:val="00D37AEA"/>
    <w:rsid w:val="00D41802"/>
    <w:rsid w:val="00D45DB2"/>
    <w:rsid w:val="00D4674A"/>
    <w:rsid w:val="00D46DF9"/>
    <w:rsid w:val="00D470B2"/>
    <w:rsid w:val="00D47A0B"/>
    <w:rsid w:val="00D521DE"/>
    <w:rsid w:val="00D52401"/>
    <w:rsid w:val="00D52BB7"/>
    <w:rsid w:val="00D52C16"/>
    <w:rsid w:val="00D53E26"/>
    <w:rsid w:val="00D55EE7"/>
    <w:rsid w:val="00D61B55"/>
    <w:rsid w:val="00D620BE"/>
    <w:rsid w:val="00D63D06"/>
    <w:rsid w:val="00D64F1A"/>
    <w:rsid w:val="00D67BB4"/>
    <w:rsid w:val="00D71344"/>
    <w:rsid w:val="00D71F40"/>
    <w:rsid w:val="00D722FA"/>
    <w:rsid w:val="00D744AD"/>
    <w:rsid w:val="00D7633D"/>
    <w:rsid w:val="00D83397"/>
    <w:rsid w:val="00D84E1D"/>
    <w:rsid w:val="00D87186"/>
    <w:rsid w:val="00D87715"/>
    <w:rsid w:val="00D9286B"/>
    <w:rsid w:val="00D94DD4"/>
    <w:rsid w:val="00D94E6F"/>
    <w:rsid w:val="00D94EBF"/>
    <w:rsid w:val="00D963D1"/>
    <w:rsid w:val="00D96771"/>
    <w:rsid w:val="00D9773C"/>
    <w:rsid w:val="00D97DC4"/>
    <w:rsid w:val="00DA1A73"/>
    <w:rsid w:val="00DA5E9E"/>
    <w:rsid w:val="00DB0398"/>
    <w:rsid w:val="00DB1197"/>
    <w:rsid w:val="00DB11F2"/>
    <w:rsid w:val="00DB2E60"/>
    <w:rsid w:val="00DB528D"/>
    <w:rsid w:val="00DB57C2"/>
    <w:rsid w:val="00DC052F"/>
    <w:rsid w:val="00DC2255"/>
    <w:rsid w:val="00DC6BC7"/>
    <w:rsid w:val="00DD1114"/>
    <w:rsid w:val="00DD2E37"/>
    <w:rsid w:val="00DD37AF"/>
    <w:rsid w:val="00DD406D"/>
    <w:rsid w:val="00DD43BA"/>
    <w:rsid w:val="00DD5391"/>
    <w:rsid w:val="00DE1C36"/>
    <w:rsid w:val="00DE1F37"/>
    <w:rsid w:val="00DE31F6"/>
    <w:rsid w:val="00DE6332"/>
    <w:rsid w:val="00DE7089"/>
    <w:rsid w:val="00DF0570"/>
    <w:rsid w:val="00DF4B6B"/>
    <w:rsid w:val="00DF5ADA"/>
    <w:rsid w:val="00DF5D71"/>
    <w:rsid w:val="00DF65BD"/>
    <w:rsid w:val="00E002CB"/>
    <w:rsid w:val="00E01EF5"/>
    <w:rsid w:val="00E02C50"/>
    <w:rsid w:val="00E03561"/>
    <w:rsid w:val="00E06F54"/>
    <w:rsid w:val="00E1075E"/>
    <w:rsid w:val="00E10A83"/>
    <w:rsid w:val="00E11BA8"/>
    <w:rsid w:val="00E1497E"/>
    <w:rsid w:val="00E15285"/>
    <w:rsid w:val="00E157BF"/>
    <w:rsid w:val="00E15E1A"/>
    <w:rsid w:val="00E16642"/>
    <w:rsid w:val="00E175E7"/>
    <w:rsid w:val="00E203CF"/>
    <w:rsid w:val="00E22569"/>
    <w:rsid w:val="00E234A5"/>
    <w:rsid w:val="00E24502"/>
    <w:rsid w:val="00E248F0"/>
    <w:rsid w:val="00E25B3D"/>
    <w:rsid w:val="00E323EA"/>
    <w:rsid w:val="00E32B5D"/>
    <w:rsid w:val="00E34D74"/>
    <w:rsid w:val="00E42796"/>
    <w:rsid w:val="00E42FB0"/>
    <w:rsid w:val="00E4400D"/>
    <w:rsid w:val="00E4648F"/>
    <w:rsid w:val="00E46BEA"/>
    <w:rsid w:val="00E4720B"/>
    <w:rsid w:val="00E50D07"/>
    <w:rsid w:val="00E52A9B"/>
    <w:rsid w:val="00E5420E"/>
    <w:rsid w:val="00E549BA"/>
    <w:rsid w:val="00E564CF"/>
    <w:rsid w:val="00E60520"/>
    <w:rsid w:val="00E61132"/>
    <w:rsid w:val="00E63E5E"/>
    <w:rsid w:val="00E64864"/>
    <w:rsid w:val="00E67BFE"/>
    <w:rsid w:val="00E7133F"/>
    <w:rsid w:val="00E7166B"/>
    <w:rsid w:val="00E71B20"/>
    <w:rsid w:val="00E80483"/>
    <w:rsid w:val="00E80EAA"/>
    <w:rsid w:val="00E8130E"/>
    <w:rsid w:val="00E81C12"/>
    <w:rsid w:val="00E81CCE"/>
    <w:rsid w:val="00E83684"/>
    <w:rsid w:val="00E83EF5"/>
    <w:rsid w:val="00E8523A"/>
    <w:rsid w:val="00E858DA"/>
    <w:rsid w:val="00E85D8F"/>
    <w:rsid w:val="00E9032D"/>
    <w:rsid w:val="00E92145"/>
    <w:rsid w:val="00E92ED2"/>
    <w:rsid w:val="00E9598E"/>
    <w:rsid w:val="00EA2135"/>
    <w:rsid w:val="00EA74C2"/>
    <w:rsid w:val="00EB1C8E"/>
    <w:rsid w:val="00EB2643"/>
    <w:rsid w:val="00EB3816"/>
    <w:rsid w:val="00EB3C5C"/>
    <w:rsid w:val="00EB501B"/>
    <w:rsid w:val="00EB59E4"/>
    <w:rsid w:val="00EC0A95"/>
    <w:rsid w:val="00EC1DEB"/>
    <w:rsid w:val="00EC36B3"/>
    <w:rsid w:val="00EC5308"/>
    <w:rsid w:val="00EC59AB"/>
    <w:rsid w:val="00ED115F"/>
    <w:rsid w:val="00ED2008"/>
    <w:rsid w:val="00ED7E4C"/>
    <w:rsid w:val="00EE195D"/>
    <w:rsid w:val="00EE209B"/>
    <w:rsid w:val="00EE2A20"/>
    <w:rsid w:val="00EE539C"/>
    <w:rsid w:val="00EE664F"/>
    <w:rsid w:val="00EF118B"/>
    <w:rsid w:val="00EF1C24"/>
    <w:rsid w:val="00EF3018"/>
    <w:rsid w:val="00EF33B0"/>
    <w:rsid w:val="00EF3F9A"/>
    <w:rsid w:val="00EF61C4"/>
    <w:rsid w:val="00EF7827"/>
    <w:rsid w:val="00F00392"/>
    <w:rsid w:val="00F02A2B"/>
    <w:rsid w:val="00F03907"/>
    <w:rsid w:val="00F077CD"/>
    <w:rsid w:val="00F078BD"/>
    <w:rsid w:val="00F10B0C"/>
    <w:rsid w:val="00F11ECA"/>
    <w:rsid w:val="00F13F9C"/>
    <w:rsid w:val="00F13FC0"/>
    <w:rsid w:val="00F20FEA"/>
    <w:rsid w:val="00F2132D"/>
    <w:rsid w:val="00F222EE"/>
    <w:rsid w:val="00F23C83"/>
    <w:rsid w:val="00F2524D"/>
    <w:rsid w:val="00F26847"/>
    <w:rsid w:val="00F30CC9"/>
    <w:rsid w:val="00F3413F"/>
    <w:rsid w:val="00F349A8"/>
    <w:rsid w:val="00F36C80"/>
    <w:rsid w:val="00F37243"/>
    <w:rsid w:val="00F423AB"/>
    <w:rsid w:val="00F4458D"/>
    <w:rsid w:val="00F45328"/>
    <w:rsid w:val="00F47030"/>
    <w:rsid w:val="00F50559"/>
    <w:rsid w:val="00F51730"/>
    <w:rsid w:val="00F52306"/>
    <w:rsid w:val="00F558CA"/>
    <w:rsid w:val="00F5596E"/>
    <w:rsid w:val="00F56331"/>
    <w:rsid w:val="00F56BA6"/>
    <w:rsid w:val="00F60984"/>
    <w:rsid w:val="00F6103A"/>
    <w:rsid w:val="00F622C0"/>
    <w:rsid w:val="00F62F29"/>
    <w:rsid w:val="00F6382E"/>
    <w:rsid w:val="00F64032"/>
    <w:rsid w:val="00F6440A"/>
    <w:rsid w:val="00F6527B"/>
    <w:rsid w:val="00F733E0"/>
    <w:rsid w:val="00F75B45"/>
    <w:rsid w:val="00F771A5"/>
    <w:rsid w:val="00F81269"/>
    <w:rsid w:val="00F81368"/>
    <w:rsid w:val="00F81D74"/>
    <w:rsid w:val="00F83D99"/>
    <w:rsid w:val="00F843CD"/>
    <w:rsid w:val="00F90947"/>
    <w:rsid w:val="00F90C2E"/>
    <w:rsid w:val="00F913F2"/>
    <w:rsid w:val="00F933D0"/>
    <w:rsid w:val="00F938FC"/>
    <w:rsid w:val="00F94BF3"/>
    <w:rsid w:val="00F9753D"/>
    <w:rsid w:val="00F97A94"/>
    <w:rsid w:val="00FA01D6"/>
    <w:rsid w:val="00FA0564"/>
    <w:rsid w:val="00FA2D47"/>
    <w:rsid w:val="00FA4F78"/>
    <w:rsid w:val="00FA544B"/>
    <w:rsid w:val="00FA6CCC"/>
    <w:rsid w:val="00FB46E8"/>
    <w:rsid w:val="00FB67C2"/>
    <w:rsid w:val="00FB6F59"/>
    <w:rsid w:val="00FB708E"/>
    <w:rsid w:val="00FB7589"/>
    <w:rsid w:val="00FC01ED"/>
    <w:rsid w:val="00FC0CE9"/>
    <w:rsid w:val="00FC1210"/>
    <w:rsid w:val="00FC2391"/>
    <w:rsid w:val="00FC4852"/>
    <w:rsid w:val="00FC51C0"/>
    <w:rsid w:val="00FC5650"/>
    <w:rsid w:val="00FD3517"/>
    <w:rsid w:val="00FD5F28"/>
    <w:rsid w:val="00FD60BE"/>
    <w:rsid w:val="00FE084A"/>
    <w:rsid w:val="00FE1D16"/>
    <w:rsid w:val="00FE22F4"/>
    <w:rsid w:val="00FE295A"/>
    <w:rsid w:val="00FE29C6"/>
    <w:rsid w:val="00FE3EA4"/>
    <w:rsid w:val="00FE5913"/>
    <w:rsid w:val="00FE6DE4"/>
    <w:rsid w:val="00FF0E78"/>
    <w:rsid w:val="00FF6AC0"/>
    <w:rsid w:val="00FF7D7B"/>
    <w:rsid w:val="0A7A5620"/>
    <w:rsid w:val="3E301DC0"/>
    <w:rsid w:val="42456324"/>
    <w:rsid w:val="5D150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EDF2A"/>
  <w15:docId w15:val="{35EAEC40-C776-46B2-AC1A-2A8C73AB8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annotation text"/>
    <w:basedOn w:val="a"/>
    <w:link w:val="a4"/>
    <w:semiHidden/>
    <w:unhideWhenUsed/>
    <w:qFormat/>
  </w:style>
  <w:style w:type="paragraph" w:styleId="a5">
    <w:name w:val="Body Text"/>
    <w:basedOn w:val="a"/>
    <w:link w:val="a6"/>
    <w:uiPriority w:val="99"/>
    <w:semiHidden/>
    <w:unhideWhenUsed/>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semiHidden/>
    <w:unhideWhenUsed/>
    <w:qFormat/>
    <w:rPr>
      <w:sz w:val="21"/>
      <w:szCs w:val="21"/>
    </w:rPr>
  </w:style>
  <w:style w:type="character" w:styleId="af">
    <w:name w:val="footnote reference"/>
    <w:semiHidden/>
    <w:qFormat/>
    <w:rPr>
      <w:b/>
      <w:position w:val="6"/>
      <w:sz w:val="16"/>
    </w:rPr>
  </w:style>
  <w:style w:type="character" w:customStyle="1" w:styleId="10">
    <w:name w:val="标题 1 字符"/>
    <w:basedOn w:val="a0"/>
    <w:link w:val="1"/>
    <w:rPr>
      <w:rFonts w:ascii="Arial" w:eastAsia="MS Mincho" w:hAnsi="Arial" w:cs="Arial"/>
      <w:bCs/>
      <w:kern w:val="0"/>
      <w:sz w:val="36"/>
      <w:szCs w:val="32"/>
      <w:lang w:eastAsia="ja-JP"/>
    </w:rPr>
  </w:style>
  <w:style w:type="character" w:customStyle="1" w:styleId="20">
    <w:name w:val="标题 2 字符"/>
    <w:basedOn w:val="a0"/>
    <w:link w:val="2"/>
    <w:rPr>
      <w:rFonts w:ascii="Arial" w:eastAsia="MS Mincho" w:hAnsi="Arial" w:cs="Arial"/>
      <w:iCs/>
      <w:kern w:val="0"/>
      <w:sz w:val="32"/>
      <w:szCs w:val="28"/>
      <w:lang w:eastAsia="ja-JP"/>
    </w:rPr>
  </w:style>
  <w:style w:type="character" w:customStyle="1" w:styleId="30">
    <w:name w:val="标题 3 字符"/>
    <w:basedOn w:val="a0"/>
    <w:link w:val="3"/>
    <w:qFormat/>
    <w:rPr>
      <w:rFonts w:ascii="Arial" w:eastAsia="MS Mincho" w:hAnsi="Arial" w:cs="Arial"/>
      <w:bCs/>
      <w:iCs/>
      <w:kern w:val="0"/>
      <w:sz w:val="28"/>
      <w:szCs w:val="26"/>
      <w:lang w:eastAsia="ja-JP"/>
    </w:rPr>
  </w:style>
  <w:style w:type="character" w:customStyle="1" w:styleId="40">
    <w:name w:val="标题 4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0">
    <w:name w:val="列表段落 字符"/>
    <w:link w:val="af1"/>
    <w:uiPriority w:val="34"/>
    <w:qFormat/>
    <w:locked/>
    <w:rPr>
      <w:rFonts w:ascii="Calibri" w:eastAsia="等线" w:hAnsi="Calibri" w:cs="Arial"/>
    </w:rPr>
  </w:style>
  <w:style w:type="paragraph" w:styleId="af1">
    <w:name w:val="List Paragraph"/>
    <w:basedOn w:val="a"/>
    <w:link w:val="af0"/>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qFormat/>
    <w:rPr>
      <w:rFonts w:ascii="Arial" w:eastAsia="宋体" w:hAnsi="Arial"/>
      <w:spacing w:val="2"/>
      <w:lang w:val="en-GB" w:eastAsia="en-US"/>
    </w:rPr>
  </w:style>
  <w:style w:type="paragraph" w:customStyle="1" w:styleId="IvDbodytext">
    <w:name w:val="IvD bodytext"/>
    <w:basedOn w:val="a5"/>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pPr>
      <w:numPr>
        <w:numId w:val="2"/>
      </w:numPr>
      <w:tabs>
        <w:tab w:val="left" w:pos="1701"/>
      </w:tabs>
    </w:pPr>
  </w:style>
  <w:style w:type="character" w:customStyle="1" w:styleId="a6">
    <w:name w:val="正文文本 字符"/>
    <w:basedOn w:val="a0"/>
    <w:link w:val="a5"/>
    <w:uiPriority w:val="99"/>
    <w:semiHidden/>
    <w:rPr>
      <w:rFonts w:ascii="Times New Roman" w:eastAsia="MS Mincho" w:hAnsi="Times New Roman" w:cs="Times New Roman"/>
      <w:kern w:val="0"/>
      <w:sz w:val="22"/>
      <w:szCs w:val="24"/>
      <w:lang w:eastAsia="ja-JP"/>
    </w:rPr>
  </w:style>
  <w:style w:type="character" w:customStyle="1" w:styleId="aa">
    <w:name w:val="页眉 字符"/>
    <w:basedOn w:val="a0"/>
    <w:link w:val="a9"/>
    <w:uiPriority w:val="99"/>
    <w:rPr>
      <w:rFonts w:ascii="Times New Roman" w:eastAsia="MS Mincho" w:hAnsi="Times New Roman" w:cs="Times New Roman"/>
      <w:kern w:val="0"/>
      <w:sz w:val="18"/>
      <w:szCs w:val="18"/>
      <w:lang w:eastAsia="ja-JP"/>
    </w:rPr>
  </w:style>
  <w:style w:type="character" w:customStyle="1" w:styleId="a8">
    <w:name w:val="页脚 字符"/>
    <w:basedOn w:val="a0"/>
    <w:link w:val="a7"/>
    <w:uiPriority w:val="99"/>
    <w:qFormat/>
    <w:rPr>
      <w:rFonts w:ascii="Times New Roman" w:eastAsia="MS Mincho" w:hAnsi="Times New Roman" w:cs="Times New Roman"/>
      <w:kern w:val="0"/>
      <w:sz w:val="18"/>
      <w:szCs w:val="18"/>
      <w:lang w:eastAsia="ja-JP"/>
    </w:rPr>
  </w:style>
  <w:style w:type="character" w:customStyle="1" w:styleId="a4">
    <w:name w:val="批注文字 字符"/>
    <w:basedOn w:val="a0"/>
    <w:link w:val="a3"/>
    <w:semiHidden/>
    <w:qFormat/>
    <w:rPr>
      <w:rFonts w:ascii="Times New Roman" w:eastAsia="MS Mincho" w:hAnsi="Times New Roman" w:cs="Times New Roman"/>
      <w:kern w:val="0"/>
      <w:sz w:val="22"/>
      <w:szCs w:val="24"/>
      <w:lang w:eastAsia="ja-JP"/>
    </w:rPr>
  </w:style>
  <w:style w:type="character" w:customStyle="1" w:styleId="ac">
    <w:name w:val="批注主题 字符"/>
    <w:basedOn w:val="a4"/>
    <w:link w:val="ab"/>
    <w:uiPriority w:val="99"/>
    <w:semiHidden/>
    <w:qFormat/>
    <w:rPr>
      <w:rFonts w:ascii="Times New Roman" w:eastAsia="MS Mincho" w:hAnsi="Times New Roman" w:cs="Times New Roman"/>
      <w:b/>
      <w:bCs/>
      <w:kern w:val="0"/>
      <w:sz w:val="22"/>
      <w:szCs w:val="24"/>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rFonts w:eastAsia="Times New Roman"/>
      <w:sz w:val="20"/>
      <w:szCs w:val="20"/>
      <w:lang w:val="en-GB"/>
    </w:rPr>
  </w:style>
  <w:style w:type="character" w:customStyle="1" w:styleId="B3Char2">
    <w:name w:val="B3 Char2"/>
    <w:link w:val="B3"/>
    <w:qFormat/>
    <w:rPr>
      <w:rFonts w:ascii="Times New Roman" w:eastAsia="Times New Roman" w:hAnsi="Times New Roman" w:cs="Times New Roman"/>
      <w:kern w:val="0"/>
      <w:sz w:val="20"/>
      <w:szCs w:val="20"/>
      <w:lang w:val="en-GB" w:eastAsia="ja-JP"/>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Monotype Sorts" w:eastAsia="Monotype Sorts" w:hAnsi="Monotype Sorts" w:cs="Calibri Light"/>
      <w:sz w:val="20"/>
      <w:lang w:val="zh-CN" w:eastAsia="zh-CN"/>
    </w:rPr>
  </w:style>
  <w:style w:type="character" w:customStyle="1" w:styleId="Doc-text2Char">
    <w:name w:val="Doc-text2 Char"/>
    <w:link w:val="Doc-text2"/>
    <w:qFormat/>
    <w:locked/>
    <w:rPr>
      <w:rFonts w:ascii="Monotype Sorts" w:eastAsia="Monotype Sorts" w:hAnsi="Monotype Sorts" w:cs="Calibri Light"/>
      <w:kern w:val="0"/>
      <w:sz w:val="20"/>
      <w:szCs w:val="24"/>
      <w:lang w:val="zh-CN"/>
    </w:rPr>
  </w:style>
  <w:style w:type="table" w:customStyle="1" w:styleId="11">
    <w:name w:val="网格型1"/>
    <w:basedOn w:val="a1"/>
    <w:next w:val="ad"/>
    <w:uiPriority w:val="59"/>
    <w:qFormat/>
    <w:rsid w:val="007A5D89"/>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C:\Users\daimz4\AppData\Local\Microsoft\Windows\INetCache\Content.Outlook\N9HU1IEV\Inbox\R3-22102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18</Pages>
  <Words>6170</Words>
  <Characters>35173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293</cp:revision>
  <dcterms:created xsi:type="dcterms:W3CDTF">2022-01-21T01:41:00Z</dcterms:created>
  <dcterms:modified xsi:type="dcterms:W3CDTF">2022-01-21T07:00:00Z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(2)tTPkMkEb00e8cAcuQEBf1l9n9B0xq6CpEX4yxBv8JM3zZdeBdzZzoZ3kywaJC5nYeaHj6/mz
aarbR1U7KiGRfh2iOOAdiPvELs+3WbKZBpc3Yr+BPl5/A+xVzanuOSPFsGOSfMDX7AIg1lm1
6Rgj2Q5032EkFzGADjPEYjpqNwQI6t/HMC7SAz2KBX2zwHxAjdOAswFYsU50kIpS4NCxl7vC
3s0RcWIobZXxXhgAk8</vt:lpwstr>
  </property>
  <property fmtid="{D5CDD505-2E9C-101B-9397-08002B2CF9AE}" pid="4" name="_2015_ms_pID_7253431">
    <vt:lpwstr>PkWI46TAMJazHDCqfH05uhjjSgiTu+nMz2+AmNfg/sC8Molc5rWiR3
spr16UK/ROR7JsxpU+c5a8uXHyAyGPxcILlQeHB76rA3nu9mWLPtr48+iwbx1IMJeyfQV9yI
avpkmjJkBUFTMnMmAyMWQUdRFHbJTFzeMjHi7W5GEAZWY0/4gUKPVxyNQZqOhw5SGb1kEKj6
valS3ZaG3MT/suU2</vt:lpwstr>
  </property>
  <property fmtid="{D5CDD505-2E9C-101B-9397-08002B2CF9AE}" pid="5" name="KSOProductBuildVer">
    <vt:lpwstr>2052-11.8.2.9022</vt:lpwstr>
  </property>
</Properties>
</file>