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A75B96" w14:textId="34B4672F" w:rsidR="00A06ED7" w:rsidRPr="00C226A3" w:rsidRDefault="00A06ED7" w:rsidP="00A06ED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#114b-e</w:t>
      </w:r>
      <w:r w:rsidRPr="00C226A3">
        <w:rPr>
          <w:b/>
          <w:noProof/>
          <w:sz w:val="24"/>
        </w:rPr>
        <w:tab/>
      </w:r>
      <w:r w:rsidR="006B135D" w:rsidRPr="006B135D">
        <w:rPr>
          <w:b/>
          <w:i/>
          <w:noProof/>
          <w:sz w:val="28"/>
        </w:rPr>
        <w:t>R3-220851</w:t>
      </w:r>
    </w:p>
    <w:p w14:paraId="2159D763" w14:textId="7796DDFB" w:rsidR="0055007D" w:rsidRDefault="00A06ED7" w:rsidP="00E331DB">
      <w:pPr>
        <w:pStyle w:val="CRCoverPage"/>
        <w:outlineLvl w:val="0"/>
        <w:rPr>
          <w:b/>
          <w:sz w:val="24"/>
        </w:rPr>
      </w:pPr>
      <w:r w:rsidRPr="006120FB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17-26 Jan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5007D" w14:paraId="7831E3C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A8AE42" w14:textId="77777777" w:rsidR="0055007D" w:rsidRDefault="001606A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55007D" w14:paraId="6520C45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FC4646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5007D" w14:paraId="4A616A5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1A3B4B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15641AF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3A3B84" w14:textId="77777777" w:rsidR="0055007D" w:rsidRDefault="0055007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30A069A" w14:textId="1025546D" w:rsidR="0055007D" w:rsidRDefault="001606A3" w:rsidP="004C7D30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>
              <w:rPr>
                <w:b/>
                <w:sz w:val="28"/>
                <w:lang w:eastAsia="zh-CN"/>
              </w:rPr>
              <w:t>8.4</w:t>
            </w:r>
            <w:r w:rsidR="004C7D30">
              <w:rPr>
                <w:b/>
                <w:sz w:val="28"/>
                <w:lang w:eastAsia="zh-CN"/>
              </w:rPr>
              <w:t>6</w:t>
            </w:r>
            <w:r>
              <w:rPr>
                <w:b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42AC1F02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2E5A21" w14:textId="21D0E83E" w:rsidR="0055007D" w:rsidRDefault="001A5666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B949FD">
              <w:rPr>
                <w:rFonts w:hint="eastAsia"/>
                <w:b/>
                <w:sz w:val="28"/>
                <w:lang w:eastAsia="zh-CN"/>
              </w:rPr>
              <w:t>0</w:t>
            </w:r>
            <w:r w:rsidRPr="00B949FD">
              <w:rPr>
                <w:b/>
                <w:sz w:val="28"/>
                <w:lang w:eastAsia="zh-CN"/>
              </w:rPr>
              <w:t>624</w:t>
            </w:r>
          </w:p>
        </w:tc>
        <w:tc>
          <w:tcPr>
            <w:tcW w:w="709" w:type="dxa"/>
          </w:tcPr>
          <w:p w14:paraId="6D448BFC" w14:textId="77777777" w:rsidR="0055007D" w:rsidRDefault="001606A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BB473E" w14:textId="71CEED34" w:rsidR="0055007D" w:rsidRDefault="00A06ED7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20A909BD" w14:textId="77777777" w:rsidR="0055007D" w:rsidRDefault="001606A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E76703" w14:textId="2A6ECA05" w:rsidR="0055007D" w:rsidRDefault="001606A3" w:rsidP="00A06ED7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1</w:t>
            </w:r>
            <w:r w:rsidR="00D02553">
              <w:rPr>
                <w:sz w:val="28"/>
                <w:lang w:eastAsia="zh-CN"/>
              </w:rPr>
              <w:t>6</w:t>
            </w:r>
            <w:r>
              <w:rPr>
                <w:sz w:val="28"/>
                <w:lang w:eastAsia="zh-CN"/>
              </w:rPr>
              <w:t>.</w:t>
            </w:r>
            <w:r w:rsidR="00A06ED7">
              <w:rPr>
                <w:sz w:val="28"/>
                <w:lang w:eastAsia="zh-CN"/>
              </w:rPr>
              <w:t>8</w:t>
            </w:r>
            <w:r>
              <w:rPr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679F4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0AFCB0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2296B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6DCC081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0D719B" w14:textId="77777777" w:rsidR="0055007D" w:rsidRDefault="001606A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1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1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1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1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5007D" w14:paraId="590F7A3A" w14:textId="77777777">
        <w:tc>
          <w:tcPr>
            <w:tcW w:w="9641" w:type="dxa"/>
            <w:gridSpan w:val="9"/>
          </w:tcPr>
          <w:p w14:paraId="47606B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1D0ED9E" w14:textId="77777777" w:rsidR="0055007D" w:rsidRDefault="0055007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5007D" w14:paraId="6A5803A9" w14:textId="77777777">
        <w:tc>
          <w:tcPr>
            <w:tcW w:w="2835" w:type="dxa"/>
          </w:tcPr>
          <w:p w14:paraId="0738AB7B" w14:textId="77777777" w:rsidR="0055007D" w:rsidRDefault="001606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417426F" w14:textId="77777777" w:rsidR="0055007D" w:rsidRDefault="001606A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5C715F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760336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65DCDA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4D64D71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65D55F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9B777F3" w14:textId="77777777" w:rsidR="0055007D" w:rsidRDefault="001606A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818856" w14:textId="23750926" w:rsidR="0055007D" w:rsidRDefault="0055007D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</w:p>
        </w:tc>
      </w:tr>
    </w:tbl>
    <w:p w14:paraId="4D9161FB" w14:textId="77777777" w:rsidR="0055007D" w:rsidRDefault="0055007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5007D" w14:paraId="1439A294" w14:textId="77777777">
        <w:tc>
          <w:tcPr>
            <w:tcW w:w="9640" w:type="dxa"/>
            <w:gridSpan w:val="11"/>
          </w:tcPr>
          <w:p w14:paraId="5D68B02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3E51F26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1ED146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4F252C" w14:textId="385542B3" w:rsidR="0055007D" w:rsidRDefault="002B7356" w:rsidP="008B6851">
            <w:pPr>
              <w:pStyle w:val="CRCoverPage"/>
              <w:spacing w:after="0"/>
              <w:ind w:left="100"/>
            </w:pPr>
            <w:proofErr w:type="spellStart"/>
            <w:r w:rsidRPr="002B7356">
              <w:t>Correcion</w:t>
            </w:r>
            <w:proofErr w:type="spellEnd"/>
            <w:r w:rsidRPr="002B7356">
              <w:t xml:space="preserve"> of </w:t>
            </w:r>
            <w:proofErr w:type="spellStart"/>
            <w:r w:rsidRPr="002B7356">
              <w:t>QoS</w:t>
            </w:r>
            <w:proofErr w:type="spellEnd"/>
            <w:r w:rsidRPr="002B7356">
              <w:t xml:space="preserve"> monitoring disabled</w:t>
            </w:r>
          </w:p>
        </w:tc>
      </w:tr>
      <w:tr w:rsidR="0055007D" w14:paraId="4B56A85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CD866D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AAED19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93AFB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848CF5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20892B" w14:textId="53B8A142" w:rsidR="0055007D" w:rsidRDefault="00E132F1" w:rsidP="00E05CF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E132F1">
              <w:t>Huawei, ZTE, CMCC</w:t>
            </w:r>
          </w:p>
        </w:tc>
      </w:tr>
      <w:tr w:rsidR="0055007D" w14:paraId="6D16148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C5D524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8E8876" w14:textId="08926A92" w:rsidR="0055007D" w:rsidRDefault="001606A3" w:rsidP="005B5F36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55007D" w14:paraId="139E61D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1E23B0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4BC3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FBDEF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1B98F2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C745B8" w14:textId="67106550" w:rsidR="0055007D" w:rsidRDefault="001606A3" w:rsidP="00A92555">
            <w:pPr>
              <w:pStyle w:val="CRCoverPage"/>
              <w:spacing w:after="0"/>
              <w:ind w:left="100"/>
            </w:pPr>
            <w:proofErr w:type="spellStart"/>
            <w:r>
              <w:t>NR_newRAT</w:t>
            </w:r>
            <w:proofErr w:type="spellEnd"/>
            <w:r>
              <w:t>-Core</w:t>
            </w:r>
            <w:r w:rsidR="0032651F"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4ECA7A76" w14:textId="77777777" w:rsidR="0055007D" w:rsidRDefault="0055007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C8D9CF" w14:textId="77777777" w:rsidR="0055007D" w:rsidRDefault="001606A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58A4FA" w14:textId="5EDBD38C" w:rsidR="0055007D" w:rsidRDefault="001606A3" w:rsidP="00346EF5">
            <w:pPr>
              <w:pStyle w:val="CRCoverPage"/>
              <w:spacing w:after="0"/>
              <w:ind w:left="100"/>
            </w:pPr>
            <w:r>
              <w:t>202</w:t>
            </w:r>
            <w:r w:rsidR="00346EF5">
              <w:t>2</w:t>
            </w:r>
            <w:r>
              <w:t>-</w:t>
            </w:r>
            <w:r w:rsidR="00346EF5">
              <w:t>0</w:t>
            </w:r>
            <w:r w:rsidR="00A504E2">
              <w:t>1</w:t>
            </w:r>
            <w:r>
              <w:t>-</w:t>
            </w:r>
            <w:r w:rsidR="00346EF5">
              <w:t>17</w:t>
            </w:r>
          </w:p>
        </w:tc>
      </w:tr>
      <w:tr w:rsidR="0055007D" w14:paraId="7C7A22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9226B4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E3970A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2637B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337212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ABDE4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2C8F8B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8C6B3D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FAF247" w14:textId="77777777" w:rsidR="0055007D" w:rsidRDefault="001606A3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2D7605" w14:textId="77777777" w:rsidR="0055007D" w:rsidRDefault="0055007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156AB1" w14:textId="77777777" w:rsidR="0055007D" w:rsidRDefault="001606A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AAF015" w14:textId="229DAEB3" w:rsidR="0055007D" w:rsidRDefault="001606A3" w:rsidP="0032651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</w:t>
            </w:r>
            <w:r w:rsidR="0032651F">
              <w:rPr>
                <w:lang w:eastAsia="zh-CN"/>
              </w:rPr>
              <w:t>6</w:t>
            </w:r>
          </w:p>
        </w:tc>
      </w:tr>
      <w:tr w:rsidR="0055007D" w14:paraId="548C28B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F99ECF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4E2305" w14:textId="77777777" w:rsidR="0055007D" w:rsidRDefault="001606A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9A25D05" w14:textId="77777777" w:rsidR="0055007D" w:rsidRDefault="001606A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1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D7595E" w14:textId="77777777" w:rsidR="0055007D" w:rsidRDefault="001606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55007D" w14:paraId="6FF52019" w14:textId="77777777">
        <w:tc>
          <w:tcPr>
            <w:tcW w:w="1843" w:type="dxa"/>
          </w:tcPr>
          <w:p w14:paraId="2003C057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F68FB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3FC8AE5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DD4224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9640"/>
            </w:tblGrid>
            <w:tr w:rsidR="00F23DCA" w:rsidRPr="008053DA" w14:paraId="34F54DD6" w14:textId="77777777" w:rsidTr="00F23DCA">
              <w:tc>
                <w:tcPr>
                  <w:tcW w:w="9640" w:type="dxa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01066DC0" w14:textId="77777777" w:rsidR="00F23DCA" w:rsidRDefault="00F23DCA" w:rsidP="00F23DCA">
                  <w:pPr>
                    <w:pStyle w:val="CRCoverPage"/>
                    <w:spacing w:after="0"/>
                    <w:rPr>
                      <w:lang w:eastAsia="zh-CN"/>
                    </w:rPr>
                  </w:pPr>
                </w:p>
                <w:p w14:paraId="6EACFFF1" w14:textId="77777777" w:rsidR="00F23DCA" w:rsidRDefault="00F23DCA" w:rsidP="00F23DCA">
                  <w:pPr>
                    <w:pStyle w:val="CRCoverPage"/>
                    <w:spacing w:after="0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At last RAN3-111-e meeting, the set of CRs </w:t>
                  </w:r>
                  <w:r w:rsidRPr="00BC0DAA">
                    <w:rPr>
                      <w:lang w:eastAsia="zh-CN"/>
                    </w:rPr>
                    <w:t>R3-211276</w:t>
                  </w:r>
                  <w:r>
                    <w:rPr>
                      <w:lang w:eastAsia="zh-CN"/>
                    </w:rPr>
                    <w:t>/</w:t>
                  </w:r>
                  <w:r w:rsidRPr="00BC0DAA">
                    <w:rPr>
                      <w:lang w:eastAsia="zh-CN"/>
                    </w:rPr>
                    <w:t>R3-211224</w:t>
                  </w:r>
                  <w:r>
                    <w:rPr>
                      <w:lang w:eastAsia="zh-CN"/>
                    </w:rPr>
                    <w:t>/</w:t>
                  </w:r>
                  <w:r w:rsidRPr="00BC0DAA">
                    <w:rPr>
                      <w:lang w:eastAsia="zh-CN"/>
                    </w:rPr>
                    <w:t>R3-211225</w:t>
                  </w:r>
                  <w:r>
                    <w:rPr>
                      <w:lang w:eastAsia="zh-CN"/>
                    </w:rPr>
                    <w:t>/</w:t>
                  </w:r>
                  <w:r w:rsidRPr="00BC0DAA">
                    <w:rPr>
                      <w:lang w:eastAsia="zh-CN"/>
                    </w:rPr>
                    <w:t>R3-21122</w:t>
                  </w:r>
                  <w:r>
                    <w:rPr>
                      <w:lang w:eastAsia="zh-CN"/>
                    </w:rPr>
                    <w:t xml:space="preserve">6 were agreed, to stop the </w:t>
                  </w:r>
                  <w:proofErr w:type="spellStart"/>
                  <w:r>
                    <w:rPr>
                      <w:lang w:eastAsia="zh-CN"/>
                    </w:rPr>
                    <w:t>QoS</w:t>
                  </w:r>
                  <w:proofErr w:type="spellEnd"/>
                  <w:r>
                    <w:rPr>
                      <w:lang w:eastAsia="zh-CN"/>
                    </w:rPr>
                    <w:t xml:space="preserve"> monitoring according to TS 29.512.</w:t>
                  </w:r>
                </w:p>
                <w:p w14:paraId="7DE3AC4C" w14:textId="77777777" w:rsidR="00F23DCA" w:rsidRPr="00362C14" w:rsidRDefault="00F23DCA" w:rsidP="00F23DCA">
                  <w:pPr>
                    <w:pStyle w:val="CRCoverPage"/>
                    <w:spacing w:after="0"/>
                    <w:rPr>
                      <w:lang w:eastAsia="zh-CN"/>
                    </w:rPr>
                  </w:pPr>
                </w:p>
                <w:p w14:paraId="2255CCA2" w14:textId="77777777" w:rsidR="00F23DCA" w:rsidRDefault="00F23DCA" w:rsidP="00F23DCA">
                  <w:pPr>
                    <w:pStyle w:val="CRCoverPage"/>
                    <w:spacing w:after="0"/>
                    <w:rPr>
                      <w:rFonts w:eastAsia="宋体" w:cs="Arial"/>
                      <w:szCs w:val="18"/>
                      <w:lang w:val="en-US" w:eastAsia="zh-CN"/>
                    </w:rPr>
                  </w:pPr>
                  <w:r>
                    <w:rPr>
                      <w:lang w:eastAsia="zh-CN"/>
                    </w:rPr>
                    <w:t xml:space="preserve">For </w:t>
                  </w:r>
                  <w:proofErr w:type="spellStart"/>
                  <w:r>
                    <w:rPr>
                      <w:lang w:eastAsia="zh-CN"/>
                    </w:rPr>
                    <w:t>XnAP</w:t>
                  </w:r>
                  <w:proofErr w:type="spellEnd"/>
                  <w:r>
                    <w:rPr>
                      <w:lang w:eastAsia="zh-CN"/>
                    </w:rPr>
                    <w:t xml:space="preserve"> and E1AP, due to the non-extendable </w:t>
                  </w:r>
                  <w:proofErr w:type="spellStart"/>
                  <w:r w:rsidRPr="00F0515B">
                    <w:rPr>
                      <w:i/>
                      <w:lang w:eastAsia="zh-CN"/>
                    </w:rPr>
                    <w:t>QosMonitoringRequest</w:t>
                  </w:r>
                  <w:proofErr w:type="spellEnd"/>
                  <w:r>
                    <w:rPr>
                      <w:lang w:eastAsia="zh-CN"/>
                    </w:rPr>
                    <w:t xml:space="preserve"> in ASN.1, the new </w:t>
                  </w:r>
                  <w:proofErr w:type="spellStart"/>
                  <w:r w:rsidRPr="008E017D">
                    <w:rPr>
                      <w:rFonts w:eastAsia="宋体" w:cs="Arial" w:hint="eastAsia"/>
                      <w:i/>
                      <w:szCs w:val="18"/>
                      <w:lang w:val="en-US" w:eastAsia="zh-CN"/>
                    </w:rPr>
                    <w:t>QoS</w:t>
                  </w:r>
                  <w:proofErr w:type="spellEnd"/>
                  <w:r w:rsidRPr="008E017D">
                    <w:rPr>
                      <w:rFonts w:eastAsia="宋体" w:cs="Arial" w:hint="eastAsia"/>
                      <w:i/>
                      <w:szCs w:val="18"/>
                      <w:lang w:val="en-US" w:eastAsia="zh-CN"/>
                    </w:rPr>
                    <w:t xml:space="preserve"> Monitoring Disabled</w:t>
                  </w:r>
                  <w:r>
                    <w:rPr>
                      <w:rFonts w:eastAsia="宋体" w:cs="Arial"/>
                      <w:szCs w:val="18"/>
                      <w:lang w:val="en-US" w:eastAsia="zh-CN"/>
                    </w:rPr>
                    <w:t xml:space="preserve"> IE was introduced. </w:t>
                  </w:r>
                </w:p>
                <w:p w14:paraId="5098216A" w14:textId="77777777" w:rsidR="00F23DCA" w:rsidRDefault="00F23DCA" w:rsidP="00F23DCA">
                  <w:pPr>
                    <w:pStyle w:val="CRCoverPage"/>
                    <w:spacing w:after="0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However the procedure text for the optional </w:t>
                  </w:r>
                  <w:proofErr w:type="spellStart"/>
                  <w:r w:rsidRPr="00050C70">
                    <w:rPr>
                      <w:i/>
                      <w:lang w:eastAsia="zh-CN"/>
                    </w:rPr>
                    <w:t>QoS</w:t>
                  </w:r>
                  <w:proofErr w:type="spellEnd"/>
                  <w:r w:rsidRPr="00050C70">
                    <w:rPr>
                      <w:i/>
                      <w:lang w:eastAsia="zh-CN"/>
                    </w:rPr>
                    <w:t xml:space="preserve"> Monitoring Disabled</w:t>
                  </w:r>
                  <w:r w:rsidRPr="001B786A">
                    <w:rPr>
                      <w:lang w:eastAsia="zh-CN"/>
                    </w:rPr>
                    <w:t xml:space="preserve"> IE</w:t>
                  </w:r>
                  <w:r>
                    <w:rPr>
                      <w:lang w:eastAsia="zh-CN"/>
                    </w:rPr>
                    <w:t xml:space="preserve"> is missing. The </w:t>
                  </w:r>
                  <w:proofErr w:type="spellStart"/>
                  <w:r w:rsidRPr="00050C70">
                    <w:rPr>
                      <w:i/>
                      <w:lang w:eastAsia="zh-CN"/>
                    </w:rPr>
                    <w:t>QoS</w:t>
                  </w:r>
                  <w:proofErr w:type="spellEnd"/>
                  <w:r w:rsidRPr="00050C70">
                    <w:rPr>
                      <w:i/>
                      <w:lang w:eastAsia="zh-CN"/>
                    </w:rPr>
                    <w:t xml:space="preserve"> Monitoring Disabled</w:t>
                  </w:r>
                  <w:r w:rsidRPr="001B786A">
                    <w:rPr>
                      <w:lang w:eastAsia="zh-CN"/>
                    </w:rPr>
                    <w:t xml:space="preserve"> IE</w:t>
                  </w:r>
                  <w:r>
                    <w:rPr>
                      <w:lang w:eastAsia="zh-CN"/>
                    </w:rPr>
                    <w:t xml:space="preserve"> is included in the </w:t>
                  </w:r>
                  <w:proofErr w:type="spellStart"/>
                  <w:r w:rsidRPr="00F016E8">
                    <w:rPr>
                      <w:lang w:eastAsia="zh-CN"/>
                    </w:rPr>
                    <w:t>QoS</w:t>
                  </w:r>
                  <w:proofErr w:type="spellEnd"/>
                  <w:r w:rsidRPr="00F016E8">
                    <w:rPr>
                      <w:lang w:eastAsia="zh-CN"/>
                    </w:rPr>
                    <w:t xml:space="preserve"> Flow Level </w:t>
                  </w:r>
                  <w:proofErr w:type="spellStart"/>
                  <w:r w:rsidRPr="00F016E8">
                    <w:rPr>
                      <w:lang w:eastAsia="zh-CN"/>
                    </w:rPr>
                    <w:t>QoS</w:t>
                  </w:r>
                  <w:proofErr w:type="spellEnd"/>
                  <w:r w:rsidRPr="00F016E8">
                    <w:rPr>
                      <w:lang w:eastAsia="zh-CN"/>
                    </w:rPr>
                    <w:t xml:space="preserve"> Parameters</w:t>
                  </w:r>
                  <w:r>
                    <w:rPr>
                      <w:lang w:eastAsia="zh-CN"/>
                    </w:rPr>
                    <w:t xml:space="preserve"> IE, which may be included in many procedures e.g. over </w:t>
                  </w:r>
                  <w:proofErr w:type="spellStart"/>
                  <w:r>
                    <w:rPr>
                      <w:lang w:eastAsia="zh-CN"/>
                    </w:rPr>
                    <w:t>Xn</w:t>
                  </w:r>
                  <w:proofErr w:type="spellEnd"/>
                  <w:r>
                    <w:rPr>
                      <w:lang w:eastAsia="zh-CN"/>
                    </w:rPr>
                    <w:t xml:space="preserve"> </w:t>
                  </w:r>
                </w:p>
                <w:p w14:paraId="7746D30B" w14:textId="77777777" w:rsidR="00F23DCA" w:rsidRDefault="00F23DCA" w:rsidP="00F23DCA">
                  <w:pPr>
                    <w:pStyle w:val="CRCoverPage"/>
                    <w:numPr>
                      <w:ilvl w:val="1"/>
                      <w:numId w:val="6"/>
                    </w:numPr>
                    <w:spacing w:after="0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Handover Request</w:t>
                  </w:r>
                </w:p>
                <w:p w14:paraId="731B50A4" w14:textId="77777777" w:rsidR="00F23DCA" w:rsidRDefault="00F23DCA" w:rsidP="00F23DCA">
                  <w:pPr>
                    <w:pStyle w:val="CRCoverPage"/>
                    <w:numPr>
                      <w:ilvl w:val="1"/>
                      <w:numId w:val="6"/>
                    </w:numPr>
                    <w:spacing w:after="0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R</w:t>
                  </w:r>
                  <w:r>
                    <w:rPr>
                      <w:lang w:eastAsia="zh-CN"/>
                    </w:rPr>
                    <w:t xml:space="preserve">etrieve UE Context </w:t>
                  </w:r>
                  <w:proofErr w:type="spellStart"/>
                  <w:r>
                    <w:rPr>
                      <w:lang w:eastAsia="zh-CN"/>
                    </w:rPr>
                    <w:t>Reponse</w:t>
                  </w:r>
                  <w:proofErr w:type="spellEnd"/>
                </w:p>
                <w:p w14:paraId="79F1A952" w14:textId="77777777" w:rsidR="00F23DCA" w:rsidRDefault="00F23DCA" w:rsidP="00F23DCA">
                  <w:pPr>
                    <w:pStyle w:val="CRCoverPage"/>
                    <w:numPr>
                      <w:ilvl w:val="1"/>
                      <w:numId w:val="6"/>
                    </w:numPr>
                    <w:spacing w:after="0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S</w:t>
                  </w:r>
                  <w:r>
                    <w:rPr>
                      <w:lang w:eastAsia="zh-CN"/>
                    </w:rPr>
                    <w:t xml:space="preserve">-Node </w:t>
                  </w:r>
                  <w:proofErr w:type="spellStart"/>
                  <w:r>
                    <w:rPr>
                      <w:lang w:eastAsia="zh-CN"/>
                    </w:rPr>
                    <w:t>Additon</w:t>
                  </w:r>
                  <w:proofErr w:type="spellEnd"/>
                  <w:r>
                    <w:rPr>
                      <w:lang w:eastAsia="zh-CN"/>
                    </w:rPr>
                    <w:t xml:space="preserve"> Request</w:t>
                  </w:r>
                </w:p>
                <w:p w14:paraId="46F9B7D5" w14:textId="77777777" w:rsidR="00F23DCA" w:rsidRDefault="00F23DCA" w:rsidP="00F23DCA">
                  <w:pPr>
                    <w:pStyle w:val="CRCoverPage"/>
                    <w:numPr>
                      <w:ilvl w:val="1"/>
                      <w:numId w:val="6"/>
                    </w:numPr>
                    <w:spacing w:after="0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S-node M</w:t>
                  </w:r>
                  <w:r>
                    <w:rPr>
                      <w:rFonts w:hint="eastAsia"/>
                      <w:lang w:eastAsia="zh-CN"/>
                    </w:rPr>
                    <w:t>o</w:t>
                  </w:r>
                  <w:r>
                    <w:rPr>
                      <w:lang w:eastAsia="zh-CN"/>
                    </w:rPr>
                    <w:t>dification Request</w:t>
                  </w:r>
                </w:p>
                <w:p w14:paraId="750E48C2" w14:textId="77777777" w:rsidR="00F23DCA" w:rsidRDefault="00F23DCA" w:rsidP="00F23DCA">
                  <w:pPr>
                    <w:pStyle w:val="CRCoverPage"/>
                    <w:spacing w:after="0"/>
                    <w:rPr>
                      <w:lang w:eastAsia="zh-CN"/>
                    </w:rPr>
                  </w:pPr>
                </w:p>
                <w:p w14:paraId="400A2746" w14:textId="77777777" w:rsidR="00F23DCA" w:rsidRDefault="00F23DCA" w:rsidP="00F23DCA">
                  <w:pPr>
                    <w:pStyle w:val="CRCoverPage"/>
                    <w:spacing w:after="0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It should be clarified which of above messages can carry the </w:t>
                  </w:r>
                  <w:proofErr w:type="spellStart"/>
                  <w:r w:rsidRPr="00D80330">
                    <w:rPr>
                      <w:i/>
                      <w:lang w:eastAsia="zh-CN"/>
                    </w:rPr>
                    <w:t>QoS</w:t>
                  </w:r>
                  <w:proofErr w:type="spellEnd"/>
                  <w:r w:rsidRPr="00D80330">
                    <w:rPr>
                      <w:i/>
                      <w:lang w:eastAsia="zh-CN"/>
                    </w:rPr>
                    <w:t xml:space="preserve"> Monitoring Disabled</w:t>
                  </w:r>
                  <w:r>
                    <w:rPr>
                      <w:lang w:eastAsia="zh-CN"/>
                    </w:rPr>
                    <w:t xml:space="preserve"> IE. A typical example is that there is no need to carry this IE in the DRB setup case. Instead, only for DRB modify case, the </w:t>
                  </w:r>
                  <w:proofErr w:type="spellStart"/>
                  <w:r w:rsidRPr="00D80330">
                    <w:rPr>
                      <w:i/>
                      <w:lang w:eastAsia="zh-CN"/>
                    </w:rPr>
                    <w:t>QoS</w:t>
                  </w:r>
                  <w:proofErr w:type="spellEnd"/>
                  <w:r w:rsidRPr="00D80330">
                    <w:rPr>
                      <w:i/>
                      <w:lang w:eastAsia="zh-CN"/>
                    </w:rPr>
                    <w:t xml:space="preserve"> Monitoring Disabled</w:t>
                  </w:r>
                  <w:r>
                    <w:rPr>
                      <w:lang w:eastAsia="zh-CN"/>
                    </w:rPr>
                    <w:t xml:space="preserve"> IE could be included. </w:t>
                  </w:r>
                </w:p>
                <w:p w14:paraId="60917860" w14:textId="77777777" w:rsidR="00F23DCA" w:rsidRPr="00D26AAE" w:rsidRDefault="00F23DCA" w:rsidP="00F23DCA">
                  <w:pPr>
                    <w:pStyle w:val="CRCoverPage"/>
                    <w:spacing w:after="0"/>
                    <w:rPr>
                      <w:lang w:eastAsia="zh-CN"/>
                    </w:rPr>
                  </w:pPr>
                </w:p>
                <w:p w14:paraId="7D25FA03" w14:textId="77777777" w:rsidR="00F23DCA" w:rsidRPr="008053DA" w:rsidRDefault="00F23DCA" w:rsidP="00F23DCA">
                  <w:pPr>
                    <w:pStyle w:val="CRCoverPage"/>
                    <w:spacing w:after="0"/>
                  </w:pPr>
                </w:p>
              </w:tc>
            </w:tr>
          </w:tbl>
          <w:p w14:paraId="16A7D5FB" w14:textId="77777777" w:rsidR="001C38F8" w:rsidRPr="00D64A1C" w:rsidRDefault="001C38F8" w:rsidP="00AE5316">
            <w:pPr>
              <w:pStyle w:val="CRCoverPage"/>
              <w:spacing w:after="0"/>
            </w:pPr>
          </w:p>
        </w:tc>
      </w:tr>
      <w:tr w:rsidR="0055007D" w14:paraId="2911F2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5F7C3" w14:textId="4C92BB16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E9C5F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24D493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A35470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071B0B" w14:textId="0F1D63AD" w:rsidR="001B786A" w:rsidRDefault="001B786A" w:rsidP="006C28DF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procedure texts for </w:t>
            </w:r>
            <w:proofErr w:type="spellStart"/>
            <w:r w:rsidRPr="001B786A">
              <w:rPr>
                <w:lang w:eastAsia="zh-CN"/>
              </w:rPr>
              <w:t>QoS</w:t>
            </w:r>
            <w:proofErr w:type="spellEnd"/>
            <w:r w:rsidRPr="001B786A">
              <w:rPr>
                <w:lang w:eastAsia="zh-CN"/>
              </w:rPr>
              <w:t xml:space="preserve"> Monitoring Disabled IE</w:t>
            </w:r>
            <w:r>
              <w:rPr>
                <w:lang w:eastAsia="zh-CN"/>
              </w:rPr>
              <w:t xml:space="preserve"> in </w:t>
            </w:r>
            <w:r w:rsidR="009B3F12" w:rsidRPr="00D629EF">
              <w:t>Bearer Context Modification (</w:t>
            </w:r>
            <w:proofErr w:type="spellStart"/>
            <w:r w:rsidR="009B3F12" w:rsidRPr="00D629EF">
              <w:t>gNB</w:t>
            </w:r>
            <w:proofErr w:type="spellEnd"/>
            <w:r w:rsidR="009B3F12" w:rsidRPr="00D629EF">
              <w:t>-CU-CP initiated)</w:t>
            </w:r>
            <w:r w:rsidR="000D4BD9">
              <w:t xml:space="preserve">. </w:t>
            </w:r>
          </w:p>
          <w:p w14:paraId="4801AAF4" w14:textId="77777777" w:rsidR="0055007D" w:rsidRDefault="001606A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03082EA8" w14:textId="77777777" w:rsidR="0055007D" w:rsidRDefault="001606A3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6BF2989A" w14:textId="77777777" w:rsidR="0055007D" w:rsidRDefault="001606A3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54D54747" w14:textId="77777777" w:rsidR="0055007D" w:rsidRDefault="001606A3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151C5EF7" w14:textId="77BFCCD8" w:rsidR="0055007D" w:rsidRDefault="001606A3">
            <w:pPr>
              <w:pStyle w:val="CRCoverPage"/>
              <w:spacing w:after="0"/>
              <w:ind w:left="100"/>
            </w:pPr>
            <w:r>
              <w:t>The impact can be considered isolated bec</w:t>
            </w:r>
            <w:r w:rsidR="00062072">
              <w:t>ause the change only affects the</w:t>
            </w:r>
            <w:r w:rsidR="00AF27B5">
              <w:t xml:space="preserve"> </w:t>
            </w:r>
            <w:proofErr w:type="spellStart"/>
            <w:r w:rsidR="00F222D4">
              <w:t>QoS</w:t>
            </w:r>
            <w:proofErr w:type="spellEnd"/>
            <w:r w:rsidR="00F222D4">
              <w:t xml:space="preserve"> monitor</w:t>
            </w:r>
            <w:r w:rsidR="00A6329B">
              <w:t>ing</w:t>
            </w:r>
            <w:r w:rsidR="00F222D4">
              <w:t xml:space="preserve"> function</w:t>
            </w:r>
            <w:r>
              <w:t>.</w:t>
            </w:r>
          </w:p>
          <w:p w14:paraId="7C73D9FB" w14:textId="77777777" w:rsidR="0055007D" w:rsidRPr="00A6329B" w:rsidRDefault="0055007D">
            <w:pPr>
              <w:pStyle w:val="CRCoverPage"/>
              <w:spacing w:after="0"/>
              <w:ind w:left="100"/>
            </w:pPr>
          </w:p>
          <w:p w14:paraId="037E717E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5437BE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225CCA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E76F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55E86F4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8C4325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665D8A" w14:textId="1FD9D6BB" w:rsidR="00391DD2" w:rsidRDefault="00746B3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It is </w:t>
            </w:r>
            <w:proofErr w:type="spellStart"/>
            <w:r>
              <w:rPr>
                <w:lang w:eastAsia="zh-CN"/>
              </w:rPr>
              <w:t>amguious</w:t>
            </w:r>
            <w:proofErr w:type="spellEnd"/>
            <w:r>
              <w:rPr>
                <w:lang w:eastAsia="zh-CN"/>
              </w:rPr>
              <w:t xml:space="preserve"> when the optional </w:t>
            </w:r>
            <w:proofErr w:type="spellStart"/>
            <w:r w:rsidRPr="001B786A">
              <w:rPr>
                <w:lang w:eastAsia="zh-CN"/>
              </w:rPr>
              <w:t>QoS</w:t>
            </w:r>
            <w:proofErr w:type="spellEnd"/>
            <w:r w:rsidRPr="001B786A">
              <w:rPr>
                <w:lang w:eastAsia="zh-CN"/>
              </w:rPr>
              <w:t xml:space="preserve"> Monitoring Disabled IE</w:t>
            </w:r>
            <w:r>
              <w:rPr>
                <w:lang w:eastAsia="zh-CN"/>
              </w:rPr>
              <w:t xml:space="preserve"> is </w:t>
            </w:r>
            <w:proofErr w:type="spellStart"/>
            <w:r>
              <w:rPr>
                <w:lang w:eastAsia="zh-CN"/>
              </w:rPr>
              <w:t>signaled</w:t>
            </w:r>
            <w:proofErr w:type="spellEnd"/>
            <w:proofErr w:type="gramStart"/>
            <w:r>
              <w:rPr>
                <w:lang w:eastAsia="zh-CN"/>
              </w:rPr>
              <w:t>.</w:t>
            </w:r>
            <w:r w:rsidR="00805964">
              <w:rPr>
                <w:lang w:eastAsia="zh-CN"/>
              </w:rPr>
              <w:t>.</w:t>
            </w:r>
            <w:proofErr w:type="gramEnd"/>
            <w:r w:rsidR="00805964">
              <w:rPr>
                <w:lang w:eastAsia="zh-CN"/>
              </w:rPr>
              <w:t xml:space="preserve"> </w:t>
            </w:r>
          </w:p>
          <w:p w14:paraId="3939E3C7" w14:textId="67A66C9F" w:rsidR="0055007D" w:rsidRDefault="001606A3" w:rsidP="00042976">
            <w:pPr>
              <w:pStyle w:val="CRCoverPage"/>
              <w:spacing w:after="0"/>
              <w:rPr>
                <w:lang w:eastAsia="zh-CN"/>
              </w:rPr>
            </w:pPr>
            <w:r>
              <w:t xml:space="preserve"> </w:t>
            </w:r>
          </w:p>
          <w:p w14:paraId="7CE41AE3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2CDB20DE" w14:textId="77777777">
        <w:tc>
          <w:tcPr>
            <w:tcW w:w="2694" w:type="dxa"/>
            <w:gridSpan w:val="2"/>
          </w:tcPr>
          <w:p w14:paraId="5100BC98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5004F6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1C23FB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88B3C5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658594" w14:textId="3D3FB326" w:rsidR="0055007D" w:rsidRDefault="0093231F" w:rsidP="0041645E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8.3.</w:t>
            </w:r>
            <w:r w:rsidR="00C1509B">
              <w:rPr>
                <w:lang w:eastAsia="zh-CN"/>
              </w:rPr>
              <w:t>2.2</w:t>
            </w:r>
          </w:p>
        </w:tc>
      </w:tr>
      <w:tr w:rsidR="0055007D" w14:paraId="78FB0B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3AEEA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2A39E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A1F29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DB3BC" w14:textId="77777777" w:rsidR="0055007D" w:rsidRDefault="0055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150BA4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6C4BF9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EAB6E8A" w14:textId="77777777" w:rsidR="0055007D" w:rsidRDefault="0055007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BC914E" w14:textId="77777777" w:rsidR="0055007D" w:rsidRDefault="0055007D">
            <w:pPr>
              <w:pStyle w:val="CRCoverPage"/>
              <w:spacing w:after="0"/>
              <w:ind w:left="99"/>
            </w:pPr>
          </w:p>
        </w:tc>
      </w:tr>
      <w:tr w:rsidR="0055007D" w14:paraId="67A760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4E20B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B077AC" w14:textId="76C7E6D4" w:rsidR="0055007D" w:rsidRDefault="00F303E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EBB362" w14:textId="6DEF3DA3" w:rsidR="0055007D" w:rsidRDefault="0055007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B4DB5C0" w14:textId="77777777" w:rsidR="0055007D" w:rsidRDefault="001606A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429051" w14:textId="03ED91F6" w:rsidR="0055007D" w:rsidRDefault="001606A3" w:rsidP="005171CA">
            <w:pPr>
              <w:pStyle w:val="CRCoverPage"/>
              <w:spacing w:after="0"/>
              <w:ind w:left="99"/>
            </w:pPr>
            <w:r>
              <w:t>TS</w:t>
            </w:r>
            <w:r w:rsidR="00F303EA">
              <w:t>38.423</w:t>
            </w:r>
            <w:r>
              <w:t xml:space="preserve"> CR</w:t>
            </w:r>
            <w:r w:rsidR="005171CA">
              <w:t>0649</w:t>
            </w:r>
            <w:r>
              <w:t xml:space="preserve"> </w:t>
            </w:r>
          </w:p>
        </w:tc>
      </w:tr>
      <w:tr w:rsidR="0055007D" w14:paraId="7F183D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205ADD" w14:textId="77777777" w:rsidR="0055007D" w:rsidRDefault="001606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4A8795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03AEB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211067" w14:textId="77777777" w:rsidR="0055007D" w:rsidRDefault="001606A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7F20C0" w14:textId="77777777" w:rsidR="0055007D" w:rsidRDefault="001606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007D" w14:paraId="27EBE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478C2" w14:textId="77777777" w:rsidR="0055007D" w:rsidRDefault="001606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99E3E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87C59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3A75BA4" w14:textId="77777777" w:rsidR="0055007D" w:rsidRDefault="001606A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737F6A" w14:textId="77777777" w:rsidR="0055007D" w:rsidRDefault="001606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007D" w14:paraId="7FAD95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1C784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FC9CD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27C72BD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592C52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62507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7AEA7AB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EA076A" w14:textId="77777777" w:rsidR="0055007D" w:rsidRDefault="0055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B3059" w14:textId="77777777" w:rsidR="0055007D" w:rsidRDefault="0055007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5007D" w14:paraId="2D21D6D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724A53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D3F80F" w14:textId="14199E49" w:rsidR="00794506" w:rsidRDefault="00794506" w:rsidP="00794506">
            <w:pPr>
              <w:pStyle w:val="CRCoverPage"/>
              <w:spacing w:after="0"/>
              <w:ind w:left="100" w:firstLineChars="50" w:firstLine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ev0: </w:t>
            </w:r>
            <w:r w:rsidRPr="0055620F">
              <w:rPr>
                <w:lang w:eastAsia="zh-CN"/>
              </w:rPr>
              <w:t>R3-21375</w:t>
            </w:r>
            <w:r w:rsidR="00C93795">
              <w:rPr>
                <w:lang w:eastAsia="zh-CN"/>
              </w:rPr>
              <w:t>5</w:t>
            </w:r>
          </w:p>
          <w:p w14:paraId="13E02082" w14:textId="62E58B2F" w:rsidR="00794506" w:rsidRDefault="00794506" w:rsidP="00794506">
            <w:pPr>
              <w:pStyle w:val="CRCoverPage"/>
              <w:spacing w:after="0"/>
              <w:ind w:left="100" w:firstLineChars="50" w:firstLine="100"/>
              <w:rPr>
                <w:lang w:eastAsia="zh-CN"/>
              </w:rPr>
            </w:pPr>
            <w:r>
              <w:rPr>
                <w:lang w:eastAsia="zh-CN"/>
              </w:rPr>
              <w:t xml:space="preserve">Rev1: </w:t>
            </w:r>
            <w:r w:rsidR="00F83771" w:rsidRPr="00F83771">
              <w:rPr>
                <w:lang w:eastAsia="zh-CN"/>
              </w:rPr>
              <w:t>R3-215162</w:t>
            </w:r>
          </w:p>
          <w:p w14:paraId="68A79B33" w14:textId="77777777" w:rsidR="0055007D" w:rsidRDefault="00794506" w:rsidP="00794506">
            <w:pPr>
              <w:pStyle w:val="CRCoverPage"/>
              <w:spacing w:after="0"/>
              <w:ind w:left="100" w:firstLineChars="50" w:firstLine="100"/>
              <w:rPr>
                <w:lang w:eastAsia="zh-CN"/>
              </w:rPr>
            </w:pPr>
            <w:r>
              <w:rPr>
                <w:lang w:eastAsia="zh-CN"/>
              </w:rPr>
              <w:t xml:space="preserve">  Resubmit to RAN3-114-e meeting</w:t>
            </w:r>
          </w:p>
          <w:p w14:paraId="1974E814" w14:textId="427DD8E8" w:rsidR="007040E6" w:rsidRDefault="007040E6" w:rsidP="00794506">
            <w:pPr>
              <w:pStyle w:val="CRCoverPage"/>
              <w:spacing w:after="0"/>
              <w:ind w:left="100" w:firstLineChars="50" w:firstLine="100"/>
              <w:rPr>
                <w:lang w:eastAsia="zh-CN"/>
              </w:rPr>
            </w:pPr>
            <w:r>
              <w:rPr>
                <w:lang w:eastAsia="zh-CN"/>
              </w:rPr>
              <w:t xml:space="preserve">Rev2: </w:t>
            </w:r>
            <w:r w:rsidR="00C87A35" w:rsidRPr="00C87A35">
              <w:rPr>
                <w:lang w:eastAsia="zh-CN"/>
              </w:rPr>
              <w:t>R3-220851</w:t>
            </w:r>
            <w:bookmarkStart w:id="1" w:name="_GoBack"/>
            <w:bookmarkEnd w:id="1"/>
          </w:p>
          <w:p w14:paraId="11901EBA" w14:textId="77777777" w:rsidR="007040E6" w:rsidRDefault="007040E6" w:rsidP="00794506">
            <w:pPr>
              <w:pStyle w:val="CRCoverPage"/>
              <w:spacing w:after="0"/>
              <w:ind w:left="100" w:firstLineChars="50" w:firstLine="100"/>
              <w:rPr>
                <w:lang w:eastAsia="zh-CN"/>
              </w:rPr>
            </w:pPr>
            <w:r>
              <w:rPr>
                <w:lang w:eastAsia="zh-CN"/>
              </w:rPr>
              <w:t xml:space="preserve">  Update against the latest specification. </w:t>
            </w:r>
          </w:p>
          <w:p w14:paraId="0B99FA3E" w14:textId="361CA0C8" w:rsidR="00DD08C1" w:rsidRDefault="00DD08C1" w:rsidP="00794506">
            <w:pPr>
              <w:pStyle w:val="CRCoverPage"/>
              <w:spacing w:after="0"/>
              <w:ind w:left="100" w:firstLineChars="50" w:firstLine="100"/>
              <w:rPr>
                <w:lang w:eastAsia="zh-CN"/>
              </w:rPr>
            </w:pPr>
            <w:r>
              <w:rPr>
                <w:lang w:eastAsia="zh-CN"/>
              </w:rPr>
              <w:t xml:space="preserve">  Remove the change on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monitoring request</w:t>
            </w:r>
            <w:r w:rsidR="00D10925">
              <w:rPr>
                <w:lang w:eastAsia="zh-CN"/>
              </w:rPr>
              <w:t xml:space="preserve">. </w:t>
            </w:r>
          </w:p>
        </w:tc>
      </w:tr>
    </w:tbl>
    <w:p w14:paraId="063AF5E8" w14:textId="77777777" w:rsidR="0055007D" w:rsidRDefault="0055007D">
      <w:pPr>
        <w:pStyle w:val="CRCoverPage"/>
        <w:spacing w:after="0"/>
        <w:rPr>
          <w:sz w:val="8"/>
          <w:szCs w:val="8"/>
        </w:rPr>
      </w:pPr>
    </w:p>
    <w:p w14:paraId="1EF880ED" w14:textId="77777777" w:rsidR="0055007D" w:rsidRDefault="0055007D">
      <w:pPr>
        <w:sectPr w:rsidR="0055007D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E76CE0D" w14:textId="77777777" w:rsidR="0055007D" w:rsidRDefault="0055007D">
      <w:pPr>
        <w:rPr>
          <w:lang w:val="en-US"/>
        </w:rPr>
      </w:pPr>
      <w:bookmarkStart w:id="2" w:name="_Toc535237692"/>
      <w:bookmarkStart w:id="3" w:name="_Toc534900834"/>
      <w:bookmarkStart w:id="4" w:name="_Toc525567631"/>
      <w:bookmarkStart w:id="5" w:name="_Toc525567067"/>
      <w:bookmarkStart w:id="6" w:name="_Toc5694163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55007D" w14:paraId="16C34D7E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ECBAD46" w14:textId="77777777" w:rsidR="0055007D" w:rsidRDefault="001606A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3"/>
            <w:bookmarkStart w:id="8" w:name="_Toc384916784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  <w:bookmarkEnd w:id="2"/>
      <w:bookmarkEnd w:id="3"/>
      <w:bookmarkEnd w:id="4"/>
      <w:bookmarkEnd w:id="5"/>
      <w:bookmarkEnd w:id="6"/>
      <w:bookmarkEnd w:id="9"/>
    </w:tbl>
    <w:p w14:paraId="34186FEA" w14:textId="77777777" w:rsidR="00FE5401" w:rsidRDefault="00FE5401" w:rsidP="007449C2">
      <w:pPr>
        <w:rPr>
          <w:b/>
          <w:color w:val="0070C0"/>
        </w:rPr>
      </w:pPr>
    </w:p>
    <w:p w14:paraId="1F0C3AEE" w14:textId="77777777" w:rsidR="001851AD" w:rsidRPr="00D629EF" w:rsidRDefault="001851AD" w:rsidP="001851AD">
      <w:pPr>
        <w:pStyle w:val="3"/>
      </w:pPr>
      <w:bookmarkStart w:id="10" w:name="_Toc20955498"/>
      <w:bookmarkStart w:id="11" w:name="_Toc29460924"/>
      <w:bookmarkStart w:id="12" w:name="_Toc29505656"/>
      <w:bookmarkStart w:id="13" w:name="_Toc36556181"/>
      <w:bookmarkStart w:id="14" w:name="_Toc45881620"/>
      <w:bookmarkStart w:id="15" w:name="_Toc51852254"/>
      <w:bookmarkStart w:id="16" w:name="_Toc56620205"/>
      <w:bookmarkStart w:id="17" w:name="_Toc64447845"/>
      <w:bookmarkStart w:id="18" w:name="_Toc74152620"/>
      <w:r w:rsidRPr="00D629EF">
        <w:t>8.3.2</w:t>
      </w:r>
      <w:r w:rsidRPr="00D629EF">
        <w:tab/>
        <w:t>Bearer Context Modification (</w:t>
      </w:r>
      <w:proofErr w:type="spellStart"/>
      <w:r w:rsidRPr="00D629EF">
        <w:t>gNB</w:t>
      </w:r>
      <w:proofErr w:type="spellEnd"/>
      <w:r w:rsidRPr="00D629EF">
        <w:t>-CU-CP initiated)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D629EF">
        <w:t xml:space="preserve"> </w:t>
      </w:r>
    </w:p>
    <w:p w14:paraId="333D82F8" w14:textId="77777777" w:rsidR="001851AD" w:rsidRPr="00D629EF" w:rsidRDefault="001851AD" w:rsidP="001851AD">
      <w:pPr>
        <w:pStyle w:val="4"/>
      </w:pPr>
      <w:bookmarkStart w:id="19" w:name="_Toc20955499"/>
      <w:bookmarkStart w:id="20" w:name="_Toc29460925"/>
      <w:bookmarkStart w:id="21" w:name="_Toc29505657"/>
      <w:bookmarkStart w:id="22" w:name="_Toc36556182"/>
      <w:bookmarkStart w:id="23" w:name="_Toc45881621"/>
      <w:bookmarkStart w:id="24" w:name="_Toc51852255"/>
      <w:bookmarkStart w:id="25" w:name="_Toc56620206"/>
      <w:bookmarkStart w:id="26" w:name="_Toc64447846"/>
      <w:bookmarkStart w:id="27" w:name="_Toc74152621"/>
      <w:r w:rsidRPr="00D629EF">
        <w:t>8.3.2.1</w:t>
      </w:r>
      <w:r w:rsidRPr="00D629EF">
        <w:tab/>
        <w:t>General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59D63B02" w14:textId="77777777" w:rsidR="001851AD" w:rsidRPr="00D629EF" w:rsidRDefault="001851AD" w:rsidP="001851AD">
      <w:r w:rsidRPr="00D629EF">
        <w:t xml:space="preserve">The purpose of the Bearer Context Modification procedure is to allow the </w:t>
      </w:r>
      <w:proofErr w:type="spellStart"/>
      <w:r w:rsidRPr="00D629EF">
        <w:t>gNB</w:t>
      </w:r>
      <w:proofErr w:type="spellEnd"/>
      <w:r w:rsidRPr="00D629EF">
        <w:t xml:space="preserve">-CU-CP to modify a bearer context in the </w:t>
      </w:r>
      <w:proofErr w:type="spellStart"/>
      <w:r w:rsidRPr="00D629EF">
        <w:t>gNB</w:t>
      </w:r>
      <w:proofErr w:type="spellEnd"/>
      <w:r w:rsidRPr="00D629EF">
        <w:t>-CU-UP. The procedure uses UE-associated signalling.</w:t>
      </w:r>
    </w:p>
    <w:p w14:paraId="0AA2B08B" w14:textId="77777777" w:rsidR="001851AD" w:rsidRPr="00D629EF" w:rsidRDefault="001851AD" w:rsidP="001851AD">
      <w:pPr>
        <w:pStyle w:val="4"/>
      </w:pPr>
      <w:bookmarkStart w:id="28" w:name="_Toc20955500"/>
      <w:bookmarkStart w:id="29" w:name="_Toc29460926"/>
      <w:bookmarkStart w:id="30" w:name="_Toc29505658"/>
      <w:bookmarkStart w:id="31" w:name="_Toc36556183"/>
      <w:bookmarkStart w:id="32" w:name="_Toc45881622"/>
      <w:bookmarkStart w:id="33" w:name="_Toc51852256"/>
      <w:bookmarkStart w:id="34" w:name="_Toc56620207"/>
      <w:bookmarkStart w:id="35" w:name="_Toc64447847"/>
      <w:bookmarkStart w:id="36" w:name="_Toc74152622"/>
      <w:r w:rsidRPr="00D629EF">
        <w:t>8.3.2.2</w:t>
      </w:r>
      <w:r w:rsidRPr="00D629EF">
        <w:tab/>
        <w:t>Successful Operation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1E5B7ECB" w14:textId="77777777" w:rsidR="001851AD" w:rsidRPr="00D629EF" w:rsidRDefault="001851AD" w:rsidP="001851AD">
      <w:pPr>
        <w:pStyle w:val="TH"/>
      </w:pPr>
      <w:r w:rsidRPr="00D629EF">
        <w:object w:dxaOrig="7470" w:dyaOrig="3211" w14:anchorId="79DC99F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8pt;height:158.4pt" o:ole="">
            <v:imagedata r:id="rId14" o:title=""/>
          </v:shape>
          <o:OLEObject Type="Embed" ProgID="Visio.Drawing.15" ShapeID="_x0000_i1025" DrawAspect="Content" ObjectID="_1703067976" r:id="rId15"/>
        </w:object>
      </w:r>
    </w:p>
    <w:p w14:paraId="371BF15C" w14:textId="77777777" w:rsidR="001851AD" w:rsidRPr="00D629EF" w:rsidRDefault="001851AD" w:rsidP="001851AD">
      <w:pPr>
        <w:pStyle w:val="TF"/>
      </w:pPr>
      <w:r w:rsidRPr="00D629EF">
        <w:t>Figure 8.3.2.2-1: Bearer Context Modification procedure: Successful Operation.</w:t>
      </w:r>
    </w:p>
    <w:p w14:paraId="405DB158" w14:textId="77777777" w:rsidR="00D916F3" w:rsidRPr="00561149" w:rsidRDefault="00D916F3" w:rsidP="007449C2">
      <w:pPr>
        <w:rPr>
          <w:b/>
          <w:color w:val="0070C0"/>
        </w:rPr>
      </w:pPr>
    </w:p>
    <w:p w14:paraId="5FAC6E12" w14:textId="77777777" w:rsidR="005956B6" w:rsidRDefault="005956B6" w:rsidP="005956B6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846E641" w14:textId="62EF6908" w:rsidR="00042149" w:rsidRDefault="00042149" w:rsidP="00042149">
      <w:r>
        <w:t xml:space="preserve">For each </w:t>
      </w:r>
      <w:proofErr w:type="spellStart"/>
      <w:r>
        <w:t>QoS</w:t>
      </w:r>
      <w:proofErr w:type="spellEnd"/>
      <w:r>
        <w:t xml:space="preserve"> flow whose DRB has been successfully established or modified and the </w:t>
      </w:r>
      <w:proofErr w:type="spellStart"/>
      <w:r>
        <w:rPr>
          <w:i/>
          <w:iCs/>
          <w:lang w:eastAsia="zh-CN"/>
        </w:rPr>
        <w:t>QoS</w:t>
      </w:r>
      <w:proofErr w:type="spellEnd"/>
      <w:r>
        <w:rPr>
          <w:i/>
          <w:iCs/>
          <w:lang w:eastAsia="zh-CN"/>
        </w:rPr>
        <w:t xml:space="preserve"> Monitoring Request </w:t>
      </w:r>
      <w:r w:rsidRPr="001C7847">
        <w:t>IE</w:t>
      </w:r>
      <w:r w:rsidRPr="00106D06">
        <w:t xml:space="preserve"> </w:t>
      </w:r>
      <w:del w:id="37" w:author="Huawei" w:date="2021-08-03T11:35:00Z">
        <w:r w:rsidDel="004D1AAB">
          <w:delText>wa</w:delText>
        </w:r>
        <w:r w:rsidRPr="00106D06" w:rsidDel="004D1AAB">
          <w:delText xml:space="preserve">s </w:delText>
        </w:r>
      </w:del>
      <w:ins w:id="38" w:author="Huawei" w:date="2021-08-03T11:35:00Z">
        <w:r w:rsidR="004D1AAB">
          <w:t>is</w:t>
        </w:r>
        <w:r w:rsidR="004D1AAB" w:rsidRPr="00106D06">
          <w:t xml:space="preserve"> </w:t>
        </w:r>
      </w:ins>
      <w:r>
        <w:t xml:space="preserve">included in the </w:t>
      </w:r>
      <w:proofErr w:type="spellStart"/>
      <w:r w:rsidRPr="00DE56F3">
        <w:rPr>
          <w:i/>
        </w:rPr>
        <w:t>QoS</w:t>
      </w:r>
      <w:proofErr w:type="spellEnd"/>
      <w:r w:rsidRPr="00DE56F3">
        <w:rPr>
          <w:i/>
        </w:rPr>
        <w:t xml:space="preserve"> Flow Level </w:t>
      </w:r>
      <w:proofErr w:type="spellStart"/>
      <w:r w:rsidRPr="00DE56F3">
        <w:rPr>
          <w:i/>
        </w:rPr>
        <w:t>QoS</w:t>
      </w:r>
      <w:proofErr w:type="spellEnd"/>
      <w:r w:rsidRPr="00DE56F3">
        <w:rPr>
          <w:i/>
        </w:rPr>
        <w:t xml:space="preserve"> Parameters</w:t>
      </w:r>
      <w:r>
        <w:t xml:space="preserve"> IE contained</w:t>
      </w:r>
      <w:r w:rsidRPr="00106D06">
        <w:t xml:space="preserve"> in the </w:t>
      </w:r>
      <w:r w:rsidRPr="002E6944">
        <w:t xml:space="preserve">BEARER CONTEXT </w:t>
      </w:r>
      <w:r>
        <w:t>MODIFICATION</w:t>
      </w:r>
      <w:r w:rsidRPr="002E6944">
        <w:t xml:space="preserve"> REQUEST </w:t>
      </w:r>
      <w:r w:rsidRPr="00106D06">
        <w:t xml:space="preserve">message, the </w:t>
      </w:r>
      <w:proofErr w:type="spellStart"/>
      <w:r>
        <w:t>gNB</w:t>
      </w:r>
      <w:proofErr w:type="spellEnd"/>
      <w:r>
        <w:t>-CU-UP</w:t>
      </w:r>
      <w:r w:rsidRPr="00106D06">
        <w:t xml:space="preserve"> </w:t>
      </w:r>
      <w:r>
        <w:t xml:space="preserve">shall store this information, and, if supported, perform delay measurement and </w:t>
      </w:r>
      <w:proofErr w:type="spellStart"/>
      <w:r>
        <w:t>QoS</w:t>
      </w:r>
      <w:proofErr w:type="spellEnd"/>
      <w:r>
        <w:t xml:space="preserve"> monitoring, as specified in TS 23.501 [20]</w:t>
      </w:r>
      <w:r w:rsidRPr="001C7847">
        <w:t>.</w:t>
      </w:r>
      <w:r>
        <w:t xml:space="preserve"> </w:t>
      </w:r>
      <w:r>
        <w:rPr>
          <w:lang w:eastAsia="ja-JP"/>
        </w:rPr>
        <w:t>I</w:t>
      </w:r>
      <w:r>
        <w:t xml:space="preserve">f the </w:t>
      </w:r>
      <w:proofErr w:type="spellStart"/>
      <w:r>
        <w:rPr>
          <w:i/>
          <w:iCs/>
          <w:lang w:eastAsia="zh-CN"/>
        </w:rPr>
        <w:t>QoS</w:t>
      </w:r>
      <w:proofErr w:type="spellEnd"/>
      <w:r>
        <w:rPr>
          <w:i/>
          <w:iCs/>
          <w:lang w:eastAsia="zh-CN"/>
        </w:rPr>
        <w:t xml:space="preserve"> Monitoring Reporting Frequency </w:t>
      </w:r>
      <w:r>
        <w:t xml:space="preserve">IE </w:t>
      </w:r>
      <w:del w:id="39" w:author="Huawei" w:date="2021-08-03T11:35:00Z">
        <w:r w:rsidDel="004D1AAB">
          <w:delText xml:space="preserve">was </w:delText>
        </w:r>
      </w:del>
      <w:ins w:id="40" w:author="Huawei" w:date="2021-08-03T11:35:00Z">
        <w:r w:rsidR="004D1AAB">
          <w:t xml:space="preserve">is </w:t>
        </w:r>
      </w:ins>
      <w:r>
        <w:t xml:space="preserve">included in the </w:t>
      </w:r>
      <w:proofErr w:type="spellStart"/>
      <w:r>
        <w:rPr>
          <w:i/>
        </w:rPr>
        <w:t>QoS</w:t>
      </w:r>
      <w:proofErr w:type="spellEnd"/>
      <w:r>
        <w:rPr>
          <w:i/>
        </w:rPr>
        <w:t xml:space="preserve"> Flow Level </w:t>
      </w:r>
      <w:proofErr w:type="spellStart"/>
      <w:r>
        <w:rPr>
          <w:i/>
        </w:rPr>
        <w:t>QoS</w:t>
      </w:r>
      <w:proofErr w:type="spellEnd"/>
      <w:r>
        <w:rPr>
          <w:i/>
        </w:rPr>
        <w:t xml:space="preserve"> Parameters</w:t>
      </w:r>
      <w:r>
        <w:t xml:space="preserve"> IE contained in the BEARER CONTEXT MODIFICATION REQUEST message, the </w:t>
      </w:r>
      <w:proofErr w:type="spellStart"/>
      <w:r>
        <w:t>gNB</w:t>
      </w:r>
      <w:proofErr w:type="spellEnd"/>
      <w:r>
        <w:t>-CU-UP shall store this information, and, if supported, use it for RAN part delay reporting.</w:t>
      </w:r>
      <w:ins w:id="41" w:author="Huawei" w:date="2021-07-12T20:02:00Z">
        <w:r w:rsidR="00532A1C">
          <w:t xml:space="preserve"> </w:t>
        </w:r>
        <w:r w:rsidR="00532A1C">
          <w:rPr>
            <w:lang w:eastAsia="ja-JP"/>
          </w:rPr>
          <w:t>I</w:t>
        </w:r>
        <w:r w:rsidR="00532A1C">
          <w:t xml:space="preserve">f the </w:t>
        </w:r>
      </w:ins>
      <w:proofErr w:type="spellStart"/>
      <w:ins w:id="42" w:author="Huawei" w:date="2021-07-12T20:03:00Z">
        <w:r w:rsidR="00150C74" w:rsidRPr="00150C74">
          <w:rPr>
            <w:i/>
            <w:iCs/>
            <w:lang w:eastAsia="zh-CN"/>
          </w:rPr>
          <w:t>QoS</w:t>
        </w:r>
        <w:proofErr w:type="spellEnd"/>
        <w:r w:rsidR="00150C74" w:rsidRPr="00150C74">
          <w:rPr>
            <w:i/>
            <w:iCs/>
            <w:lang w:eastAsia="zh-CN"/>
          </w:rPr>
          <w:t xml:space="preserve"> Monitoring Disabled</w:t>
        </w:r>
      </w:ins>
      <w:ins w:id="43" w:author="Huawei" w:date="2021-07-12T20:02:00Z">
        <w:r w:rsidR="00532A1C">
          <w:rPr>
            <w:i/>
            <w:iCs/>
            <w:lang w:eastAsia="zh-CN"/>
          </w:rPr>
          <w:t xml:space="preserve"> </w:t>
        </w:r>
        <w:r w:rsidR="00532A1C">
          <w:t xml:space="preserve">IE </w:t>
        </w:r>
      </w:ins>
      <w:ins w:id="44" w:author="Huawei" w:date="2021-08-01T18:26:00Z">
        <w:r w:rsidR="00B7618A">
          <w:t>is</w:t>
        </w:r>
      </w:ins>
      <w:ins w:id="45" w:author="Huawei" w:date="2021-07-12T20:02:00Z">
        <w:r w:rsidR="00532A1C">
          <w:t xml:space="preserve"> included in the </w:t>
        </w:r>
        <w:proofErr w:type="spellStart"/>
        <w:r w:rsidR="00532A1C">
          <w:rPr>
            <w:i/>
          </w:rPr>
          <w:t>QoS</w:t>
        </w:r>
        <w:proofErr w:type="spellEnd"/>
        <w:r w:rsidR="00532A1C">
          <w:rPr>
            <w:i/>
          </w:rPr>
          <w:t xml:space="preserve"> Flow Level </w:t>
        </w:r>
        <w:proofErr w:type="spellStart"/>
        <w:r w:rsidR="00532A1C">
          <w:rPr>
            <w:i/>
          </w:rPr>
          <w:t>QoS</w:t>
        </w:r>
        <w:proofErr w:type="spellEnd"/>
        <w:r w:rsidR="00532A1C">
          <w:rPr>
            <w:i/>
          </w:rPr>
          <w:t xml:space="preserve"> Parameters</w:t>
        </w:r>
        <w:r w:rsidR="00532A1C">
          <w:t xml:space="preserve"> IE in </w:t>
        </w:r>
      </w:ins>
      <w:ins w:id="46" w:author="Huawei" w:date="2021-07-12T20:04:00Z">
        <w:r w:rsidR="00746B9B" w:rsidRPr="00D35E77">
          <w:rPr>
            <w:i/>
          </w:rPr>
          <w:t>DRB To Modify List</w:t>
        </w:r>
        <w:r w:rsidR="00746B9B" w:rsidRPr="00746B9B">
          <w:t xml:space="preserve"> </w:t>
        </w:r>
        <w:r w:rsidR="00746B9B">
          <w:t xml:space="preserve">IE </w:t>
        </w:r>
      </w:ins>
      <w:ins w:id="47" w:author="Huawei" w:date="2021-07-12T20:05:00Z">
        <w:r w:rsidR="003E4E87">
          <w:t xml:space="preserve">contained </w:t>
        </w:r>
      </w:ins>
      <w:ins w:id="48" w:author="Huawei" w:date="2021-07-12T20:04:00Z">
        <w:r w:rsidR="00746B9B">
          <w:t xml:space="preserve">in </w:t>
        </w:r>
      </w:ins>
      <w:ins w:id="49" w:author="Huawei" w:date="2021-07-12T20:02:00Z">
        <w:r w:rsidR="00532A1C">
          <w:t xml:space="preserve">the BEARER CONTEXT MODIFICATION REQUEST message, the </w:t>
        </w:r>
        <w:proofErr w:type="spellStart"/>
        <w:r w:rsidR="00532A1C">
          <w:t>gNB</w:t>
        </w:r>
        <w:proofErr w:type="spellEnd"/>
        <w:r w:rsidR="00532A1C">
          <w:t xml:space="preserve">-CU-UP shall, if supported, </w:t>
        </w:r>
      </w:ins>
      <w:ins w:id="50" w:author="Huawei" w:date="2021-07-12T20:04:00Z">
        <w:r w:rsidR="00D35E77">
          <w:t>stop</w:t>
        </w:r>
      </w:ins>
      <w:ins w:id="51" w:author="Huawei" w:date="2021-07-12T20:02:00Z">
        <w:r w:rsidR="00532A1C">
          <w:t xml:space="preserve"> </w:t>
        </w:r>
      </w:ins>
      <w:ins w:id="52" w:author="Huawei" w:date="2021-07-12T20:04:00Z">
        <w:r w:rsidR="00D35E77">
          <w:t>the</w:t>
        </w:r>
      </w:ins>
      <w:ins w:id="53" w:author="Huawei" w:date="2021-07-12T20:02:00Z">
        <w:r w:rsidR="00532A1C">
          <w:t xml:space="preserve"> </w:t>
        </w:r>
      </w:ins>
      <w:ins w:id="54" w:author="Huawei" w:date="2021-08-03T11:27:00Z">
        <w:r w:rsidR="00D24F78">
          <w:t xml:space="preserve">delay measurement and </w:t>
        </w:r>
      </w:ins>
      <w:proofErr w:type="spellStart"/>
      <w:ins w:id="55" w:author="Huawei" w:date="2021-08-03T11:25:00Z">
        <w:r w:rsidR="003C0E8E">
          <w:t>QoS</w:t>
        </w:r>
        <w:proofErr w:type="spellEnd"/>
        <w:r w:rsidR="003C0E8E">
          <w:t xml:space="preserve"> monitoring</w:t>
        </w:r>
      </w:ins>
      <w:ins w:id="56" w:author="Huawei" w:date="2021-08-01T18:29:00Z">
        <w:r w:rsidR="00A71A9B">
          <w:t xml:space="preserve"> for the concerned </w:t>
        </w:r>
      </w:ins>
      <w:proofErr w:type="spellStart"/>
      <w:ins w:id="57" w:author="Huawei" w:date="2021-08-01T18:31:00Z">
        <w:r w:rsidR="006E4E40">
          <w:t>QoS</w:t>
        </w:r>
        <w:proofErr w:type="spellEnd"/>
        <w:r w:rsidR="006E4E40">
          <w:t xml:space="preserve"> flow</w:t>
        </w:r>
      </w:ins>
      <w:ins w:id="58" w:author="Huawei" w:date="2021-07-12T20:05:00Z">
        <w:r w:rsidR="00D35E77">
          <w:t xml:space="preserve">. </w:t>
        </w:r>
      </w:ins>
    </w:p>
    <w:p w14:paraId="6FA2A519" w14:textId="77777777" w:rsidR="00D916F3" w:rsidRDefault="00D916F3" w:rsidP="005956B6">
      <w:pPr>
        <w:rPr>
          <w:b/>
          <w:color w:val="0070C0"/>
        </w:rPr>
      </w:pPr>
    </w:p>
    <w:p w14:paraId="097F31B5" w14:textId="77777777" w:rsidR="00D916F3" w:rsidRDefault="00D916F3" w:rsidP="00D916F3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085DBDB" w14:textId="77777777" w:rsidR="001E6C3F" w:rsidRDefault="001E6C3F">
      <w:pPr>
        <w:rPr>
          <w:b/>
          <w:color w:val="0070C0"/>
        </w:rPr>
      </w:pPr>
    </w:p>
    <w:p w14:paraId="3C5ECDDD" w14:textId="77777777" w:rsidR="00B52510" w:rsidRDefault="00B52510">
      <w:pPr>
        <w:rPr>
          <w:b/>
          <w:color w:val="0070C0"/>
        </w:rPr>
      </w:pPr>
    </w:p>
    <w:p w14:paraId="1C0C5999" w14:textId="77777777" w:rsidR="00B52510" w:rsidRDefault="00B52510">
      <w:pPr>
        <w:rPr>
          <w:b/>
          <w:color w:val="0070C0"/>
        </w:rPr>
      </w:pPr>
    </w:p>
    <w:p w14:paraId="20D612E8" w14:textId="77777777" w:rsidR="0055007D" w:rsidRDefault="0055007D">
      <w:pPr>
        <w:rPr>
          <w:b/>
          <w:color w:val="0070C0"/>
        </w:rPr>
        <w:sectPr w:rsidR="0055007D">
          <w:headerReference w:type="defaul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FE9B2B7" w14:textId="4E225084" w:rsidR="0055007D" w:rsidRDefault="0055007D">
      <w:pPr>
        <w:pStyle w:val="PL"/>
        <w:rPr>
          <w:snapToGrid w:val="0"/>
        </w:rPr>
      </w:pPr>
    </w:p>
    <w:p w14:paraId="353DFE4B" w14:textId="77777777" w:rsidR="0055007D" w:rsidRDefault="0055007D">
      <w:pPr>
        <w:pStyle w:val="PL"/>
        <w:rPr>
          <w:snapToGrid w:val="0"/>
        </w:rPr>
      </w:pPr>
    </w:p>
    <w:p w14:paraId="265165C7" w14:textId="77777777" w:rsidR="0055007D" w:rsidRDefault="0055007D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55007D" w14:paraId="56C1DC77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BBA57AA" w14:textId="77777777" w:rsidR="0055007D" w:rsidRDefault="001606A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6633948C" w14:textId="77777777" w:rsidR="0055007D" w:rsidRDefault="0055007D">
      <w:pPr>
        <w:rPr>
          <w:b/>
          <w:color w:val="0070C0"/>
        </w:rPr>
        <w:sectPr w:rsidR="0055007D">
          <w:footnotePr>
            <w:numRestart w:val="eachSect"/>
          </w:footnotePr>
          <w:pgSz w:w="16840" w:h="11907" w:orient="landscape"/>
          <w:pgMar w:top="1418" w:right="1134" w:bottom="1134" w:left="1134" w:header="680" w:footer="567" w:gutter="0"/>
          <w:cols w:space="720"/>
        </w:sectPr>
      </w:pPr>
    </w:p>
    <w:p w14:paraId="63D6BE76" w14:textId="77777777" w:rsidR="0055007D" w:rsidRDefault="0055007D">
      <w:pPr>
        <w:pStyle w:val="4"/>
      </w:pPr>
    </w:p>
    <w:sectPr w:rsidR="0055007D">
      <w:headerReference w:type="even" r:id="rId17"/>
      <w:headerReference w:type="default" r:id="rId18"/>
      <w:headerReference w:type="first" r:id="rId19"/>
      <w:footnotePr>
        <w:numRestart w:val="eachSect"/>
      </w:footnotePr>
      <w:pgSz w:w="16840" w:h="11907" w:orient="landscape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30D69C" w14:textId="77777777" w:rsidR="006F70F2" w:rsidRDefault="006F70F2">
      <w:pPr>
        <w:spacing w:after="0"/>
      </w:pPr>
      <w:r>
        <w:separator/>
      </w:r>
    </w:p>
  </w:endnote>
  <w:endnote w:type="continuationSeparator" w:id="0">
    <w:p w14:paraId="17808829" w14:textId="77777777" w:rsidR="006F70F2" w:rsidRDefault="006F70F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DB973D" w14:textId="77777777" w:rsidR="006F70F2" w:rsidRDefault="006F70F2">
      <w:pPr>
        <w:spacing w:after="0"/>
      </w:pPr>
      <w:r>
        <w:separator/>
      </w:r>
    </w:p>
  </w:footnote>
  <w:footnote w:type="continuationSeparator" w:id="0">
    <w:p w14:paraId="594C1388" w14:textId="77777777" w:rsidR="006F70F2" w:rsidRDefault="006F70F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4D8E10" w14:textId="77777777" w:rsidR="00F83473" w:rsidRDefault="00F8347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AD65E3" w14:textId="77777777" w:rsidR="00F83473" w:rsidRDefault="00F83473">
    <w:pPr>
      <w:pStyle w:val="ac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617C32" w14:textId="77777777" w:rsidR="00F83473" w:rsidRDefault="00F83473">
    <w:pPr>
      <w:pStyle w:val="ac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EE0AAF" w14:textId="77777777" w:rsidR="00F83473" w:rsidRDefault="00F83473">
    <w:pPr>
      <w:pStyle w:val="ac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FAB791" w14:textId="77777777" w:rsidR="00F83473" w:rsidRDefault="00F83473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17693D"/>
    <w:multiLevelType w:val="multilevel"/>
    <w:tmpl w:val="1B17693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ED74878"/>
    <w:multiLevelType w:val="hybridMultilevel"/>
    <w:tmpl w:val="EF4E0AFC"/>
    <w:lvl w:ilvl="0" w:tplc="7FDA356E">
      <w:numFmt w:val="bullet"/>
      <w:lvlText w:val="-"/>
      <w:lvlJc w:val="left"/>
      <w:pPr>
        <w:ind w:left="520" w:hanging="420"/>
      </w:pPr>
      <w:rPr>
        <w:rFonts w:ascii="Times New Roman" w:eastAsia="MS Mincho" w:hAnsi="Times New Roman" w:cs="Times New Roman" w:hint="default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4F293A"/>
    <w:multiLevelType w:val="hybridMultilevel"/>
    <w:tmpl w:val="96CC85D4"/>
    <w:lvl w:ilvl="0" w:tplc="1F2676F8">
      <w:start w:val="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166375B"/>
    <w:multiLevelType w:val="hybridMultilevel"/>
    <w:tmpl w:val="F65A79C6"/>
    <w:lvl w:ilvl="0" w:tplc="43A819C4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AE74801"/>
    <w:multiLevelType w:val="hybridMultilevel"/>
    <w:tmpl w:val="C248FAFE"/>
    <w:lvl w:ilvl="0" w:tplc="7CAA2D22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F3A196D"/>
    <w:multiLevelType w:val="hybridMultilevel"/>
    <w:tmpl w:val="7E88BF2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7FDA356E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  <w:b w:val="0"/>
        <w:color w:val="auto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FFC"/>
    <w:rsid w:val="000059EC"/>
    <w:rsid w:val="00010EF7"/>
    <w:rsid w:val="00016694"/>
    <w:rsid w:val="000208B0"/>
    <w:rsid w:val="000210AF"/>
    <w:rsid w:val="00022DF3"/>
    <w:rsid w:val="00022E4A"/>
    <w:rsid w:val="00027B98"/>
    <w:rsid w:val="000303F5"/>
    <w:rsid w:val="000338D3"/>
    <w:rsid w:val="000363F2"/>
    <w:rsid w:val="00042149"/>
    <w:rsid w:val="00042976"/>
    <w:rsid w:val="0004387F"/>
    <w:rsid w:val="000444B9"/>
    <w:rsid w:val="00044DF6"/>
    <w:rsid w:val="000453F0"/>
    <w:rsid w:val="00051A1D"/>
    <w:rsid w:val="00056BD1"/>
    <w:rsid w:val="00062072"/>
    <w:rsid w:val="00062DBB"/>
    <w:rsid w:val="0006372E"/>
    <w:rsid w:val="00064B79"/>
    <w:rsid w:val="00065355"/>
    <w:rsid w:val="00066050"/>
    <w:rsid w:val="0006784D"/>
    <w:rsid w:val="00067984"/>
    <w:rsid w:val="000706F1"/>
    <w:rsid w:val="00071272"/>
    <w:rsid w:val="00071B04"/>
    <w:rsid w:val="000746BE"/>
    <w:rsid w:val="000767DF"/>
    <w:rsid w:val="00081D5B"/>
    <w:rsid w:val="00082F49"/>
    <w:rsid w:val="00083C03"/>
    <w:rsid w:val="00084290"/>
    <w:rsid w:val="00084B2B"/>
    <w:rsid w:val="000859A9"/>
    <w:rsid w:val="000916C1"/>
    <w:rsid w:val="0009181B"/>
    <w:rsid w:val="0009379E"/>
    <w:rsid w:val="000975F4"/>
    <w:rsid w:val="00097D6D"/>
    <w:rsid w:val="000A0D94"/>
    <w:rsid w:val="000A2516"/>
    <w:rsid w:val="000A5805"/>
    <w:rsid w:val="000A6394"/>
    <w:rsid w:val="000B5047"/>
    <w:rsid w:val="000B7FED"/>
    <w:rsid w:val="000C038A"/>
    <w:rsid w:val="000C2D7D"/>
    <w:rsid w:val="000C4EEA"/>
    <w:rsid w:val="000C505A"/>
    <w:rsid w:val="000C6598"/>
    <w:rsid w:val="000D109B"/>
    <w:rsid w:val="000D12E3"/>
    <w:rsid w:val="000D2B32"/>
    <w:rsid w:val="000D2C1A"/>
    <w:rsid w:val="000D44B3"/>
    <w:rsid w:val="000D4BD9"/>
    <w:rsid w:val="000D6A68"/>
    <w:rsid w:val="000E3E79"/>
    <w:rsid w:val="000F179E"/>
    <w:rsid w:val="000F42FD"/>
    <w:rsid w:val="00100A5C"/>
    <w:rsid w:val="00100B04"/>
    <w:rsid w:val="001016C5"/>
    <w:rsid w:val="00101E1D"/>
    <w:rsid w:val="0010212E"/>
    <w:rsid w:val="00104A65"/>
    <w:rsid w:val="001051A4"/>
    <w:rsid w:val="001125AB"/>
    <w:rsid w:val="001126EF"/>
    <w:rsid w:val="001132AB"/>
    <w:rsid w:val="0012568A"/>
    <w:rsid w:val="00125831"/>
    <w:rsid w:val="001267C8"/>
    <w:rsid w:val="00132D9E"/>
    <w:rsid w:val="00134508"/>
    <w:rsid w:val="00135F4E"/>
    <w:rsid w:val="00137331"/>
    <w:rsid w:val="0013738C"/>
    <w:rsid w:val="0013757D"/>
    <w:rsid w:val="00137B27"/>
    <w:rsid w:val="001409DA"/>
    <w:rsid w:val="00145D43"/>
    <w:rsid w:val="00150A6D"/>
    <w:rsid w:val="00150C74"/>
    <w:rsid w:val="001546FF"/>
    <w:rsid w:val="00154F8C"/>
    <w:rsid w:val="00156D5C"/>
    <w:rsid w:val="001606A3"/>
    <w:rsid w:val="00160BB0"/>
    <w:rsid w:val="00162264"/>
    <w:rsid w:val="0016712C"/>
    <w:rsid w:val="001701EF"/>
    <w:rsid w:val="00170756"/>
    <w:rsid w:val="001748D9"/>
    <w:rsid w:val="001778CA"/>
    <w:rsid w:val="00177B6E"/>
    <w:rsid w:val="00181F11"/>
    <w:rsid w:val="001827A0"/>
    <w:rsid w:val="0018496D"/>
    <w:rsid w:val="001851AD"/>
    <w:rsid w:val="0018763F"/>
    <w:rsid w:val="00190BE8"/>
    <w:rsid w:val="00192C46"/>
    <w:rsid w:val="00195FCD"/>
    <w:rsid w:val="00196396"/>
    <w:rsid w:val="00196B1C"/>
    <w:rsid w:val="001A08B3"/>
    <w:rsid w:val="001A1E3D"/>
    <w:rsid w:val="001A291B"/>
    <w:rsid w:val="001A3050"/>
    <w:rsid w:val="001A323F"/>
    <w:rsid w:val="001A4FCE"/>
    <w:rsid w:val="001A5666"/>
    <w:rsid w:val="001A7B60"/>
    <w:rsid w:val="001B0D5C"/>
    <w:rsid w:val="001B2632"/>
    <w:rsid w:val="001B2D44"/>
    <w:rsid w:val="001B3693"/>
    <w:rsid w:val="001B3A0B"/>
    <w:rsid w:val="001B40EF"/>
    <w:rsid w:val="001B52F0"/>
    <w:rsid w:val="001B786A"/>
    <w:rsid w:val="001B7A65"/>
    <w:rsid w:val="001C175A"/>
    <w:rsid w:val="001C19E7"/>
    <w:rsid w:val="001C38F8"/>
    <w:rsid w:val="001C4C84"/>
    <w:rsid w:val="001C556B"/>
    <w:rsid w:val="001C70F7"/>
    <w:rsid w:val="001D38B4"/>
    <w:rsid w:val="001D7B36"/>
    <w:rsid w:val="001E069A"/>
    <w:rsid w:val="001E18AB"/>
    <w:rsid w:val="001E1E92"/>
    <w:rsid w:val="001E41F3"/>
    <w:rsid w:val="001E6C3F"/>
    <w:rsid w:val="001F2780"/>
    <w:rsid w:val="001F4F00"/>
    <w:rsid w:val="001F577E"/>
    <w:rsid w:val="001F717C"/>
    <w:rsid w:val="001F77C4"/>
    <w:rsid w:val="001F7F35"/>
    <w:rsid w:val="00200148"/>
    <w:rsid w:val="00202A10"/>
    <w:rsid w:val="002047BA"/>
    <w:rsid w:val="00204876"/>
    <w:rsid w:val="00206016"/>
    <w:rsid w:val="0021102B"/>
    <w:rsid w:val="00211733"/>
    <w:rsid w:val="0021358A"/>
    <w:rsid w:val="00213720"/>
    <w:rsid w:val="00213BDD"/>
    <w:rsid w:val="00214866"/>
    <w:rsid w:val="002173BF"/>
    <w:rsid w:val="002207E6"/>
    <w:rsid w:val="00221D2B"/>
    <w:rsid w:val="00223D00"/>
    <w:rsid w:val="002255F5"/>
    <w:rsid w:val="002262BE"/>
    <w:rsid w:val="0022634D"/>
    <w:rsid w:val="0023189B"/>
    <w:rsid w:val="002333E9"/>
    <w:rsid w:val="00236C2F"/>
    <w:rsid w:val="00241D5C"/>
    <w:rsid w:val="00246CE1"/>
    <w:rsid w:val="002521DB"/>
    <w:rsid w:val="0025296F"/>
    <w:rsid w:val="00253238"/>
    <w:rsid w:val="00255D9D"/>
    <w:rsid w:val="002567B2"/>
    <w:rsid w:val="00256BBC"/>
    <w:rsid w:val="0026004D"/>
    <w:rsid w:val="00262032"/>
    <w:rsid w:val="0026291E"/>
    <w:rsid w:val="002640DD"/>
    <w:rsid w:val="00264D04"/>
    <w:rsid w:val="002655DF"/>
    <w:rsid w:val="00267E23"/>
    <w:rsid w:val="00271E5F"/>
    <w:rsid w:val="00273890"/>
    <w:rsid w:val="002738A2"/>
    <w:rsid w:val="00275D12"/>
    <w:rsid w:val="002806F3"/>
    <w:rsid w:val="00284385"/>
    <w:rsid w:val="00284FEB"/>
    <w:rsid w:val="002860C4"/>
    <w:rsid w:val="00291620"/>
    <w:rsid w:val="00291D3A"/>
    <w:rsid w:val="0029350D"/>
    <w:rsid w:val="00294107"/>
    <w:rsid w:val="00297E08"/>
    <w:rsid w:val="002A3B11"/>
    <w:rsid w:val="002A504C"/>
    <w:rsid w:val="002A74B5"/>
    <w:rsid w:val="002B35F8"/>
    <w:rsid w:val="002B4A50"/>
    <w:rsid w:val="002B5741"/>
    <w:rsid w:val="002B6EA5"/>
    <w:rsid w:val="002B6EAD"/>
    <w:rsid w:val="002B7356"/>
    <w:rsid w:val="002B7C5C"/>
    <w:rsid w:val="002C03EE"/>
    <w:rsid w:val="002C4BC5"/>
    <w:rsid w:val="002D0469"/>
    <w:rsid w:val="002D168A"/>
    <w:rsid w:val="002D1C6F"/>
    <w:rsid w:val="002D593E"/>
    <w:rsid w:val="002D78E3"/>
    <w:rsid w:val="002E159C"/>
    <w:rsid w:val="002E472E"/>
    <w:rsid w:val="002E7097"/>
    <w:rsid w:val="002F0803"/>
    <w:rsid w:val="002F1686"/>
    <w:rsid w:val="00305409"/>
    <w:rsid w:val="003056CA"/>
    <w:rsid w:val="00305F2A"/>
    <w:rsid w:val="00307A6A"/>
    <w:rsid w:val="003116DD"/>
    <w:rsid w:val="00312001"/>
    <w:rsid w:val="00312D29"/>
    <w:rsid w:val="00314504"/>
    <w:rsid w:val="003170D4"/>
    <w:rsid w:val="00317AF9"/>
    <w:rsid w:val="003224C5"/>
    <w:rsid w:val="00323696"/>
    <w:rsid w:val="00325359"/>
    <w:rsid w:val="0032605F"/>
    <w:rsid w:val="0032651F"/>
    <w:rsid w:val="003338AA"/>
    <w:rsid w:val="00335294"/>
    <w:rsid w:val="00342123"/>
    <w:rsid w:val="0034260E"/>
    <w:rsid w:val="00346852"/>
    <w:rsid w:val="00346EF5"/>
    <w:rsid w:val="00352724"/>
    <w:rsid w:val="00352C3F"/>
    <w:rsid w:val="003541E1"/>
    <w:rsid w:val="00355AFF"/>
    <w:rsid w:val="003609EF"/>
    <w:rsid w:val="00361EB3"/>
    <w:rsid w:val="0036231A"/>
    <w:rsid w:val="00362C14"/>
    <w:rsid w:val="00363C78"/>
    <w:rsid w:val="00364B11"/>
    <w:rsid w:val="00372339"/>
    <w:rsid w:val="00373C0E"/>
    <w:rsid w:val="00374DD4"/>
    <w:rsid w:val="00377C9D"/>
    <w:rsid w:val="0038172A"/>
    <w:rsid w:val="003826B5"/>
    <w:rsid w:val="0038496E"/>
    <w:rsid w:val="003855A2"/>
    <w:rsid w:val="00385D19"/>
    <w:rsid w:val="00387697"/>
    <w:rsid w:val="00387F51"/>
    <w:rsid w:val="00390564"/>
    <w:rsid w:val="0039131B"/>
    <w:rsid w:val="003917FE"/>
    <w:rsid w:val="00391DD2"/>
    <w:rsid w:val="003926EC"/>
    <w:rsid w:val="00394533"/>
    <w:rsid w:val="003954C7"/>
    <w:rsid w:val="0039755E"/>
    <w:rsid w:val="003A09D3"/>
    <w:rsid w:val="003A1E5B"/>
    <w:rsid w:val="003A5BF3"/>
    <w:rsid w:val="003A5F6F"/>
    <w:rsid w:val="003B3A21"/>
    <w:rsid w:val="003B5B50"/>
    <w:rsid w:val="003B5B9B"/>
    <w:rsid w:val="003B64E6"/>
    <w:rsid w:val="003B7281"/>
    <w:rsid w:val="003C0E8E"/>
    <w:rsid w:val="003C12D3"/>
    <w:rsid w:val="003C1FAB"/>
    <w:rsid w:val="003C3950"/>
    <w:rsid w:val="003C47AF"/>
    <w:rsid w:val="003C4DEB"/>
    <w:rsid w:val="003C61CA"/>
    <w:rsid w:val="003C63E6"/>
    <w:rsid w:val="003C6D85"/>
    <w:rsid w:val="003D04DE"/>
    <w:rsid w:val="003D08C1"/>
    <w:rsid w:val="003D0E51"/>
    <w:rsid w:val="003D118F"/>
    <w:rsid w:val="003D7A27"/>
    <w:rsid w:val="003E0967"/>
    <w:rsid w:val="003E1A36"/>
    <w:rsid w:val="003E2EAC"/>
    <w:rsid w:val="003E4E87"/>
    <w:rsid w:val="003E5521"/>
    <w:rsid w:val="003E59A3"/>
    <w:rsid w:val="003E6396"/>
    <w:rsid w:val="003E7765"/>
    <w:rsid w:val="003F00C1"/>
    <w:rsid w:val="003F06A7"/>
    <w:rsid w:val="003F1DD0"/>
    <w:rsid w:val="003F2D49"/>
    <w:rsid w:val="003F506C"/>
    <w:rsid w:val="003F52EC"/>
    <w:rsid w:val="00403E60"/>
    <w:rsid w:val="004040E0"/>
    <w:rsid w:val="0040454D"/>
    <w:rsid w:val="00405D7B"/>
    <w:rsid w:val="00406690"/>
    <w:rsid w:val="00407F98"/>
    <w:rsid w:val="00410371"/>
    <w:rsid w:val="00410DB4"/>
    <w:rsid w:val="0041267F"/>
    <w:rsid w:val="00412E5E"/>
    <w:rsid w:val="00413211"/>
    <w:rsid w:val="00414950"/>
    <w:rsid w:val="0041645E"/>
    <w:rsid w:val="004178F5"/>
    <w:rsid w:val="00420039"/>
    <w:rsid w:val="00422F7B"/>
    <w:rsid w:val="004242F1"/>
    <w:rsid w:val="00424627"/>
    <w:rsid w:val="00437863"/>
    <w:rsid w:val="00444BA0"/>
    <w:rsid w:val="00451D97"/>
    <w:rsid w:val="00453C69"/>
    <w:rsid w:val="004553E1"/>
    <w:rsid w:val="00461B73"/>
    <w:rsid w:val="004635BE"/>
    <w:rsid w:val="004643C4"/>
    <w:rsid w:val="004660ED"/>
    <w:rsid w:val="00466221"/>
    <w:rsid w:val="00467FD3"/>
    <w:rsid w:val="0047099F"/>
    <w:rsid w:val="0047134C"/>
    <w:rsid w:val="00472C0C"/>
    <w:rsid w:val="00474B81"/>
    <w:rsid w:val="0047510D"/>
    <w:rsid w:val="00475C3B"/>
    <w:rsid w:val="00476011"/>
    <w:rsid w:val="00476CAC"/>
    <w:rsid w:val="0048056E"/>
    <w:rsid w:val="00481B43"/>
    <w:rsid w:val="00482761"/>
    <w:rsid w:val="00485D68"/>
    <w:rsid w:val="00497D82"/>
    <w:rsid w:val="004A3170"/>
    <w:rsid w:val="004A3B91"/>
    <w:rsid w:val="004B00F0"/>
    <w:rsid w:val="004B5705"/>
    <w:rsid w:val="004B75B7"/>
    <w:rsid w:val="004C2B5F"/>
    <w:rsid w:val="004C4C4A"/>
    <w:rsid w:val="004C7D30"/>
    <w:rsid w:val="004D1AAB"/>
    <w:rsid w:val="004D3065"/>
    <w:rsid w:val="004D67C0"/>
    <w:rsid w:val="004E02A9"/>
    <w:rsid w:val="004E2F95"/>
    <w:rsid w:val="004E3FFB"/>
    <w:rsid w:val="004E58AC"/>
    <w:rsid w:val="004E65BC"/>
    <w:rsid w:val="004E69DB"/>
    <w:rsid w:val="004F31D7"/>
    <w:rsid w:val="004F7871"/>
    <w:rsid w:val="00503CEA"/>
    <w:rsid w:val="00506B16"/>
    <w:rsid w:val="005076AE"/>
    <w:rsid w:val="005079BB"/>
    <w:rsid w:val="005142DB"/>
    <w:rsid w:val="0051580D"/>
    <w:rsid w:val="005167B1"/>
    <w:rsid w:val="00516AED"/>
    <w:rsid w:val="00516F14"/>
    <w:rsid w:val="005171CA"/>
    <w:rsid w:val="005262F4"/>
    <w:rsid w:val="00526C77"/>
    <w:rsid w:val="005307E9"/>
    <w:rsid w:val="00530F90"/>
    <w:rsid w:val="005328CE"/>
    <w:rsid w:val="00532A1C"/>
    <w:rsid w:val="00534DD4"/>
    <w:rsid w:val="00537323"/>
    <w:rsid w:val="00541257"/>
    <w:rsid w:val="0054138E"/>
    <w:rsid w:val="00541B52"/>
    <w:rsid w:val="00541B8D"/>
    <w:rsid w:val="00547111"/>
    <w:rsid w:val="005478DD"/>
    <w:rsid w:val="0055007D"/>
    <w:rsid w:val="00554E7C"/>
    <w:rsid w:val="00556CE9"/>
    <w:rsid w:val="005571EA"/>
    <w:rsid w:val="0056017B"/>
    <w:rsid w:val="00561149"/>
    <w:rsid w:val="00564CB0"/>
    <w:rsid w:val="005700C3"/>
    <w:rsid w:val="0057424D"/>
    <w:rsid w:val="00577CA0"/>
    <w:rsid w:val="00582391"/>
    <w:rsid w:val="00582BA5"/>
    <w:rsid w:val="00582D51"/>
    <w:rsid w:val="00584823"/>
    <w:rsid w:val="00590931"/>
    <w:rsid w:val="00590947"/>
    <w:rsid w:val="00592231"/>
    <w:rsid w:val="005923B8"/>
    <w:rsid w:val="00592642"/>
    <w:rsid w:val="00592D74"/>
    <w:rsid w:val="00593C4A"/>
    <w:rsid w:val="00595261"/>
    <w:rsid w:val="005956B6"/>
    <w:rsid w:val="00596223"/>
    <w:rsid w:val="005A1278"/>
    <w:rsid w:val="005A1564"/>
    <w:rsid w:val="005A1CF1"/>
    <w:rsid w:val="005A409F"/>
    <w:rsid w:val="005A51E3"/>
    <w:rsid w:val="005A6BB6"/>
    <w:rsid w:val="005A6DB5"/>
    <w:rsid w:val="005A76F6"/>
    <w:rsid w:val="005A7809"/>
    <w:rsid w:val="005B085B"/>
    <w:rsid w:val="005B5832"/>
    <w:rsid w:val="005B5BF7"/>
    <w:rsid w:val="005B5F36"/>
    <w:rsid w:val="005B70C6"/>
    <w:rsid w:val="005C3700"/>
    <w:rsid w:val="005C525A"/>
    <w:rsid w:val="005C526E"/>
    <w:rsid w:val="005C5382"/>
    <w:rsid w:val="005C5625"/>
    <w:rsid w:val="005C5A1A"/>
    <w:rsid w:val="005D3E75"/>
    <w:rsid w:val="005D511F"/>
    <w:rsid w:val="005D68F0"/>
    <w:rsid w:val="005E24C5"/>
    <w:rsid w:val="005E2C44"/>
    <w:rsid w:val="005E4C8D"/>
    <w:rsid w:val="005E5B33"/>
    <w:rsid w:val="005E664E"/>
    <w:rsid w:val="005F0679"/>
    <w:rsid w:val="005F1AC2"/>
    <w:rsid w:val="005F311B"/>
    <w:rsid w:val="006009A0"/>
    <w:rsid w:val="006016EB"/>
    <w:rsid w:val="00604774"/>
    <w:rsid w:val="00606AD0"/>
    <w:rsid w:val="00607EDA"/>
    <w:rsid w:val="00616487"/>
    <w:rsid w:val="00616D30"/>
    <w:rsid w:val="00617728"/>
    <w:rsid w:val="00621188"/>
    <w:rsid w:val="00621C8A"/>
    <w:rsid w:val="00622F2F"/>
    <w:rsid w:val="00623CEA"/>
    <w:rsid w:val="006257ED"/>
    <w:rsid w:val="00626C3D"/>
    <w:rsid w:val="00642322"/>
    <w:rsid w:val="00645823"/>
    <w:rsid w:val="0064744A"/>
    <w:rsid w:val="006517C1"/>
    <w:rsid w:val="00653306"/>
    <w:rsid w:val="006545F1"/>
    <w:rsid w:val="00655608"/>
    <w:rsid w:val="00656F7B"/>
    <w:rsid w:val="00661125"/>
    <w:rsid w:val="00661956"/>
    <w:rsid w:val="00664B95"/>
    <w:rsid w:val="00665064"/>
    <w:rsid w:val="00665C47"/>
    <w:rsid w:val="00666C30"/>
    <w:rsid w:val="00667249"/>
    <w:rsid w:val="006724D2"/>
    <w:rsid w:val="00676DEB"/>
    <w:rsid w:val="00677C65"/>
    <w:rsid w:val="006801BC"/>
    <w:rsid w:val="0068328F"/>
    <w:rsid w:val="00684018"/>
    <w:rsid w:val="00684422"/>
    <w:rsid w:val="00687C22"/>
    <w:rsid w:val="0069197E"/>
    <w:rsid w:val="00691BB2"/>
    <w:rsid w:val="00692AA9"/>
    <w:rsid w:val="00695808"/>
    <w:rsid w:val="006A06D8"/>
    <w:rsid w:val="006A1064"/>
    <w:rsid w:val="006A209F"/>
    <w:rsid w:val="006A37DD"/>
    <w:rsid w:val="006A5BF6"/>
    <w:rsid w:val="006A6453"/>
    <w:rsid w:val="006A6924"/>
    <w:rsid w:val="006A6FC4"/>
    <w:rsid w:val="006B0744"/>
    <w:rsid w:val="006B135D"/>
    <w:rsid w:val="006B2419"/>
    <w:rsid w:val="006B2774"/>
    <w:rsid w:val="006B329F"/>
    <w:rsid w:val="006B46FB"/>
    <w:rsid w:val="006B68AD"/>
    <w:rsid w:val="006B690E"/>
    <w:rsid w:val="006B76C8"/>
    <w:rsid w:val="006B7EB0"/>
    <w:rsid w:val="006C14AB"/>
    <w:rsid w:val="006C2885"/>
    <w:rsid w:val="006C28DF"/>
    <w:rsid w:val="006C32AA"/>
    <w:rsid w:val="006D11D2"/>
    <w:rsid w:val="006D36AB"/>
    <w:rsid w:val="006D3E73"/>
    <w:rsid w:val="006D6B3B"/>
    <w:rsid w:val="006D73B2"/>
    <w:rsid w:val="006E0DBC"/>
    <w:rsid w:val="006E21FB"/>
    <w:rsid w:val="006E4E40"/>
    <w:rsid w:val="006E76CF"/>
    <w:rsid w:val="006F3AB2"/>
    <w:rsid w:val="006F3BC2"/>
    <w:rsid w:val="006F70F2"/>
    <w:rsid w:val="0070252E"/>
    <w:rsid w:val="0070282B"/>
    <w:rsid w:val="0070367E"/>
    <w:rsid w:val="007040E6"/>
    <w:rsid w:val="007055D6"/>
    <w:rsid w:val="00706EA2"/>
    <w:rsid w:val="007110AD"/>
    <w:rsid w:val="0071127A"/>
    <w:rsid w:val="007112FB"/>
    <w:rsid w:val="0071593F"/>
    <w:rsid w:val="007159DA"/>
    <w:rsid w:val="00723EE1"/>
    <w:rsid w:val="00727B74"/>
    <w:rsid w:val="007312B4"/>
    <w:rsid w:val="00731655"/>
    <w:rsid w:val="00731DBA"/>
    <w:rsid w:val="007349A3"/>
    <w:rsid w:val="00734B3B"/>
    <w:rsid w:val="007354D3"/>
    <w:rsid w:val="00736A4A"/>
    <w:rsid w:val="00737AC7"/>
    <w:rsid w:val="007423AE"/>
    <w:rsid w:val="00742FC6"/>
    <w:rsid w:val="007442BC"/>
    <w:rsid w:val="007449C2"/>
    <w:rsid w:val="00746B3F"/>
    <w:rsid w:val="00746B9B"/>
    <w:rsid w:val="0074769F"/>
    <w:rsid w:val="007519FA"/>
    <w:rsid w:val="00751F01"/>
    <w:rsid w:val="007523DF"/>
    <w:rsid w:val="0075379F"/>
    <w:rsid w:val="00753FDE"/>
    <w:rsid w:val="00760D1B"/>
    <w:rsid w:val="007616F0"/>
    <w:rsid w:val="0076312F"/>
    <w:rsid w:val="00765505"/>
    <w:rsid w:val="00766110"/>
    <w:rsid w:val="00776C8B"/>
    <w:rsid w:val="0077754A"/>
    <w:rsid w:val="00781855"/>
    <w:rsid w:val="00783C1D"/>
    <w:rsid w:val="00792342"/>
    <w:rsid w:val="00794506"/>
    <w:rsid w:val="00794B73"/>
    <w:rsid w:val="007977A8"/>
    <w:rsid w:val="007A4487"/>
    <w:rsid w:val="007A6725"/>
    <w:rsid w:val="007A7464"/>
    <w:rsid w:val="007B31B2"/>
    <w:rsid w:val="007B31EC"/>
    <w:rsid w:val="007B512A"/>
    <w:rsid w:val="007B5F2C"/>
    <w:rsid w:val="007B6353"/>
    <w:rsid w:val="007C063A"/>
    <w:rsid w:val="007C2097"/>
    <w:rsid w:val="007C5A79"/>
    <w:rsid w:val="007D082F"/>
    <w:rsid w:val="007D1716"/>
    <w:rsid w:val="007D2373"/>
    <w:rsid w:val="007D2D95"/>
    <w:rsid w:val="007D337F"/>
    <w:rsid w:val="007D442B"/>
    <w:rsid w:val="007D4502"/>
    <w:rsid w:val="007D4CDC"/>
    <w:rsid w:val="007D5817"/>
    <w:rsid w:val="007D6A07"/>
    <w:rsid w:val="007E0F87"/>
    <w:rsid w:val="007E3D51"/>
    <w:rsid w:val="007E4E8C"/>
    <w:rsid w:val="007F12DC"/>
    <w:rsid w:val="007F2E23"/>
    <w:rsid w:val="007F3F5D"/>
    <w:rsid w:val="007F5946"/>
    <w:rsid w:val="007F7259"/>
    <w:rsid w:val="0080115F"/>
    <w:rsid w:val="008040A8"/>
    <w:rsid w:val="008053DA"/>
    <w:rsid w:val="00805964"/>
    <w:rsid w:val="00805AFC"/>
    <w:rsid w:val="0080711B"/>
    <w:rsid w:val="00813113"/>
    <w:rsid w:val="00814C4D"/>
    <w:rsid w:val="00817842"/>
    <w:rsid w:val="0082017D"/>
    <w:rsid w:val="0082347B"/>
    <w:rsid w:val="00824572"/>
    <w:rsid w:val="00826294"/>
    <w:rsid w:val="008270DE"/>
    <w:rsid w:val="008279FA"/>
    <w:rsid w:val="00827D0E"/>
    <w:rsid w:val="008313F5"/>
    <w:rsid w:val="008336B9"/>
    <w:rsid w:val="00833818"/>
    <w:rsid w:val="00835452"/>
    <w:rsid w:val="00835869"/>
    <w:rsid w:val="008371F8"/>
    <w:rsid w:val="0084475E"/>
    <w:rsid w:val="00844FA4"/>
    <w:rsid w:val="00845755"/>
    <w:rsid w:val="00845D7D"/>
    <w:rsid w:val="008515F0"/>
    <w:rsid w:val="008532FD"/>
    <w:rsid w:val="00853880"/>
    <w:rsid w:val="00856A82"/>
    <w:rsid w:val="008574F1"/>
    <w:rsid w:val="00860A9C"/>
    <w:rsid w:val="008615F1"/>
    <w:rsid w:val="00861CCA"/>
    <w:rsid w:val="008626E7"/>
    <w:rsid w:val="008703CB"/>
    <w:rsid w:val="00870EE7"/>
    <w:rsid w:val="00871721"/>
    <w:rsid w:val="00873683"/>
    <w:rsid w:val="00875347"/>
    <w:rsid w:val="00875629"/>
    <w:rsid w:val="00875AB2"/>
    <w:rsid w:val="00876892"/>
    <w:rsid w:val="00881214"/>
    <w:rsid w:val="00882797"/>
    <w:rsid w:val="00883F35"/>
    <w:rsid w:val="008847B3"/>
    <w:rsid w:val="008863B9"/>
    <w:rsid w:val="00887B4F"/>
    <w:rsid w:val="00890E3D"/>
    <w:rsid w:val="008928CE"/>
    <w:rsid w:val="008933DA"/>
    <w:rsid w:val="00895EEE"/>
    <w:rsid w:val="008A1602"/>
    <w:rsid w:val="008A3DC5"/>
    <w:rsid w:val="008A450C"/>
    <w:rsid w:val="008A45A6"/>
    <w:rsid w:val="008A4B7D"/>
    <w:rsid w:val="008A5570"/>
    <w:rsid w:val="008A7A66"/>
    <w:rsid w:val="008B10CB"/>
    <w:rsid w:val="008B12AC"/>
    <w:rsid w:val="008B471C"/>
    <w:rsid w:val="008B6851"/>
    <w:rsid w:val="008C15E0"/>
    <w:rsid w:val="008C1E4A"/>
    <w:rsid w:val="008C24CE"/>
    <w:rsid w:val="008C24F4"/>
    <w:rsid w:val="008C45A9"/>
    <w:rsid w:val="008C5C5B"/>
    <w:rsid w:val="008C5FF9"/>
    <w:rsid w:val="008C6D5A"/>
    <w:rsid w:val="008D031F"/>
    <w:rsid w:val="008D2F67"/>
    <w:rsid w:val="008E017D"/>
    <w:rsid w:val="008E2D89"/>
    <w:rsid w:val="008E68F4"/>
    <w:rsid w:val="008E69BD"/>
    <w:rsid w:val="008E7DF6"/>
    <w:rsid w:val="008F3789"/>
    <w:rsid w:val="008F4D5D"/>
    <w:rsid w:val="008F686C"/>
    <w:rsid w:val="009011F0"/>
    <w:rsid w:val="00905D87"/>
    <w:rsid w:val="00910B7C"/>
    <w:rsid w:val="009148DE"/>
    <w:rsid w:val="00915C9A"/>
    <w:rsid w:val="0092069E"/>
    <w:rsid w:val="0093231F"/>
    <w:rsid w:val="009372B9"/>
    <w:rsid w:val="00941500"/>
    <w:rsid w:val="00941E30"/>
    <w:rsid w:val="00943890"/>
    <w:rsid w:val="009452C8"/>
    <w:rsid w:val="00947F31"/>
    <w:rsid w:val="00957E98"/>
    <w:rsid w:val="00960294"/>
    <w:rsid w:val="00961339"/>
    <w:rsid w:val="009614B5"/>
    <w:rsid w:val="00962786"/>
    <w:rsid w:val="009669B1"/>
    <w:rsid w:val="00966C50"/>
    <w:rsid w:val="009726CD"/>
    <w:rsid w:val="00972C52"/>
    <w:rsid w:val="0097477B"/>
    <w:rsid w:val="009777D9"/>
    <w:rsid w:val="00982327"/>
    <w:rsid w:val="00983806"/>
    <w:rsid w:val="009869B6"/>
    <w:rsid w:val="0099006A"/>
    <w:rsid w:val="00990719"/>
    <w:rsid w:val="009909C1"/>
    <w:rsid w:val="00991B88"/>
    <w:rsid w:val="00991BF4"/>
    <w:rsid w:val="009967BF"/>
    <w:rsid w:val="00996CD3"/>
    <w:rsid w:val="009A5753"/>
    <w:rsid w:val="009A579D"/>
    <w:rsid w:val="009B06CC"/>
    <w:rsid w:val="009B10D8"/>
    <w:rsid w:val="009B3F12"/>
    <w:rsid w:val="009C104A"/>
    <w:rsid w:val="009C2004"/>
    <w:rsid w:val="009C221B"/>
    <w:rsid w:val="009C4D3F"/>
    <w:rsid w:val="009D2532"/>
    <w:rsid w:val="009E1DFE"/>
    <w:rsid w:val="009E3297"/>
    <w:rsid w:val="009E36CA"/>
    <w:rsid w:val="009E4249"/>
    <w:rsid w:val="009E63FF"/>
    <w:rsid w:val="009E6EAA"/>
    <w:rsid w:val="009E74AE"/>
    <w:rsid w:val="009F2FB4"/>
    <w:rsid w:val="009F4FCA"/>
    <w:rsid w:val="009F734F"/>
    <w:rsid w:val="00A00BBB"/>
    <w:rsid w:val="00A048B1"/>
    <w:rsid w:val="00A055C1"/>
    <w:rsid w:val="00A06ED7"/>
    <w:rsid w:val="00A07910"/>
    <w:rsid w:val="00A11654"/>
    <w:rsid w:val="00A12234"/>
    <w:rsid w:val="00A14087"/>
    <w:rsid w:val="00A156B4"/>
    <w:rsid w:val="00A230E0"/>
    <w:rsid w:val="00A23405"/>
    <w:rsid w:val="00A246B6"/>
    <w:rsid w:val="00A265A1"/>
    <w:rsid w:val="00A274BA"/>
    <w:rsid w:val="00A279F6"/>
    <w:rsid w:val="00A27A2A"/>
    <w:rsid w:val="00A32329"/>
    <w:rsid w:val="00A324E7"/>
    <w:rsid w:val="00A33B99"/>
    <w:rsid w:val="00A34676"/>
    <w:rsid w:val="00A35C8D"/>
    <w:rsid w:val="00A35E8F"/>
    <w:rsid w:val="00A36A66"/>
    <w:rsid w:val="00A370AB"/>
    <w:rsid w:val="00A43FC9"/>
    <w:rsid w:val="00A47E70"/>
    <w:rsid w:val="00A501C5"/>
    <w:rsid w:val="00A504E2"/>
    <w:rsid w:val="00A50CF0"/>
    <w:rsid w:val="00A53A72"/>
    <w:rsid w:val="00A55EEA"/>
    <w:rsid w:val="00A6329B"/>
    <w:rsid w:val="00A64567"/>
    <w:rsid w:val="00A71A9B"/>
    <w:rsid w:val="00A72146"/>
    <w:rsid w:val="00A72B6D"/>
    <w:rsid w:val="00A751F5"/>
    <w:rsid w:val="00A76448"/>
    <w:rsid w:val="00A7671C"/>
    <w:rsid w:val="00A76A6C"/>
    <w:rsid w:val="00A82BCA"/>
    <w:rsid w:val="00A83552"/>
    <w:rsid w:val="00A838E1"/>
    <w:rsid w:val="00A83DCB"/>
    <w:rsid w:val="00A85F2C"/>
    <w:rsid w:val="00A87B08"/>
    <w:rsid w:val="00A91735"/>
    <w:rsid w:val="00A92555"/>
    <w:rsid w:val="00A92CA9"/>
    <w:rsid w:val="00AA00F1"/>
    <w:rsid w:val="00AA2517"/>
    <w:rsid w:val="00AA2CBC"/>
    <w:rsid w:val="00AA39D3"/>
    <w:rsid w:val="00AB0757"/>
    <w:rsid w:val="00AB19E0"/>
    <w:rsid w:val="00AB38CA"/>
    <w:rsid w:val="00AB3A1F"/>
    <w:rsid w:val="00AB4FF0"/>
    <w:rsid w:val="00AB5B5E"/>
    <w:rsid w:val="00AC03CE"/>
    <w:rsid w:val="00AC4747"/>
    <w:rsid w:val="00AC5820"/>
    <w:rsid w:val="00AC5D98"/>
    <w:rsid w:val="00AD07E9"/>
    <w:rsid w:val="00AD0B0C"/>
    <w:rsid w:val="00AD1CD8"/>
    <w:rsid w:val="00AD2F99"/>
    <w:rsid w:val="00AD31C8"/>
    <w:rsid w:val="00AE00DC"/>
    <w:rsid w:val="00AE0BA5"/>
    <w:rsid w:val="00AE1B3D"/>
    <w:rsid w:val="00AE3662"/>
    <w:rsid w:val="00AE458B"/>
    <w:rsid w:val="00AE4B91"/>
    <w:rsid w:val="00AE500D"/>
    <w:rsid w:val="00AE5316"/>
    <w:rsid w:val="00AE580E"/>
    <w:rsid w:val="00AE7C86"/>
    <w:rsid w:val="00AF013C"/>
    <w:rsid w:val="00AF27B5"/>
    <w:rsid w:val="00AF2884"/>
    <w:rsid w:val="00AF3832"/>
    <w:rsid w:val="00AF4509"/>
    <w:rsid w:val="00AF479F"/>
    <w:rsid w:val="00B01416"/>
    <w:rsid w:val="00B02F6C"/>
    <w:rsid w:val="00B05A14"/>
    <w:rsid w:val="00B07E69"/>
    <w:rsid w:val="00B10308"/>
    <w:rsid w:val="00B10382"/>
    <w:rsid w:val="00B1470B"/>
    <w:rsid w:val="00B16A12"/>
    <w:rsid w:val="00B24C79"/>
    <w:rsid w:val="00B258BB"/>
    <w:rsid w:val="00B26677"/>
    <w:rsid w:val="00B34C9D"/>
    <w:rsid w:val="00B40610"/>
    <w:rsid w:val="00B4140B"/>
    <w:rsid w:val="00B41689"/>
    <w:rsid w:val="00B43E9A"/>
    <w:rsid w:val="00B4539E"/>
    <w:rsid w:val="00B45E53"/>
    <w:rsid w:val="00B47B79"/>
    <w:rsid w:val="00B50CF2"/>
    <w:rsid w:val="00B52510"/>
    <w:rsid w:val="00B54970"/>
    <w:rsid w:val="00B54F8A"/>
    <w:rsid w:val="00B55080"/>
    <w:rsid w:val="00B55177"/>
    <w:rsid w:val="00B622E7"/>
    <w:rsid w:val="00B63DA6"/>
    <w:rsid w:val="00B65214"/>
    <w:rsid w:val="00B65C92"/>
    <w:rsid w:val="00B67B97"/>
    <w:rsid w:val="00B727BD"/>
    <w:rsid w:val="00B7618A"/>
    <w:rsid w:val="00B83940"/>
    <w:rsid w:val="00B844AD"/>
    <w:rsid w:val="00B8453D"/>
    <w:rsid w:val="00B90404"/>
    <w:rsid w:val="00B94369"/>
    <w:rsid w:val="00B949FD"/>
    <w:rsid w:val="00B966D3"/>
    <w:rsid w:val="00B968C8"/>
    <w:rsid w:val="00BA08A8"/>
    <w:rsid w:val="00BA3EC5"/>
    <w:rsid w:val="00BA4B0A"/>
    <w:rsid w:val="00BA51D9"/>
    <w:rsid w:val="00BA585B"/>
    <w:rsid w:val="00BA63E0"/>
    <w:rsid w:val="00BA746F"/>
    <w:rsid w:val="00BB1729"/>
    <w:rsid w:val="00BB1950"/>
    <w:rsid w:val="00BB37D9"/>
    <w:rsid w:val="00BB563F"/>
    <w:rsid w:val="00BB5DFC"/>
    <w:rsid w:val="00BB61CD"/>
    <w:rsid w:val="00BC06B9"/>
    <w:rsid w:val="00BC0DAA"/>
    <w:rsid w:val="00BC3694"/>
    <w:rsid w:val="00BC65BC"/>
    <w:rsid w:val="00BC6CBC"/>
    <w:rsid w:val="00BD279D"/>
    <w:rsid w:val="00BD2A0D"/>
    <w:rsid w:val="00BD387D"/>
    <w:rsid w:val="00BD6BB8"/>
    <w:rsid w:val="00BD74AA"/>
    <w:rsid w:val="00BE04F6"/>
    <w:rsid w:val="00BE1056"/>
    <w:rsid w:val="00BE1A8D"/>
    <w:rsid w:val="00BE4A66"/>
    <w:rsid w:val="00BF0EA7"/>
    <w:rsid w:val="00BF2786"/>
    <w:rsid w:val="00BF2ED9"/>
    <w:rsid w:val="00BF306D"/>
    <w:rsid w:val="00BF5886"/>
    <w:rsid w:val="00BF62B6"/>
    <w:rsid w:val="00C0065A"/>
    <w:rsid w:val="00C00A60"/>
    <w:rsid w:val="00C00D2F"/>
    <w:rsid w:val="00C031A7"/>
    <w:rsid w:val="00C05DD8"/>
    <w:rsid w:val="00C068A5"/>
    <w:rsid w:val="00C07C03"/>
    <w:rsid w:val="00C07CB9"/>
    <w:rsid w:val="00C11180"/>
    <w:rsid w:val="00C1509B"/>
    <w:rsid w:val="00C22817"/>
    <w:rsid w:val="00C22D3D"/>
    <w:rsid w:val="00C30FFE"/>
    <w:rsid w:val="00C33A2B"/>
    <w:rsid w:val="00C34A2F"/>
    <w:rsid w:val="00C34C2E"/>
    <w:rsid w:val="00C36B02"/>
    <w:rsid w:val="00C407CF"/>
    <w:rsid w:val="00C42686"/>
    <w:rsid w:val="00C522A8"/>
    <w:rsid w:val="00C54E2D"/>
    <w:rsid w:val="00C54FF2"/>
    <w:rsid w:val="00C55D41"/>
    <w:rsid w:val="00C56390"/>
    <w:rsid w:val="00C57543"/>
    <w:rsid w:val="00C61FB2"/>
    <w:rsid w:val="00C62EFC"/>
    <w:rsid w:val="00C66BA2"/>
    <w:rsid w:val="00C73F85"/>
    <w:rsid w:val="00C747B0"/>
    <w:rsid w:val="00C75828"/>
    <w:rsid w:val="00C75BC7"/>
    <w:rsid w:val="00C771A7"/>
    <w:rsid w:val="00C8296C"/>
    <w:rsid w:val="00C85CDA"/>
    <w:rsid w:val="00C87A35"/>
    <w:rsid w:val="00C92239"/>
    <w:rsid w:val="00C9264A"/>
    <w:rsid w:val="00C928C0"/>
    <w:rsid w:val="00C93795"/>
    <w:rsid w:val="00C95605"/>
    <w:rsid w:val="00C95985"/>
    <w:rsid w:val="00C97666"/>
    <w:rsid w:val="00CA38B4"/>
    <w:rsid w:val="00CA3EA0"/>
    <w:rsid w:val="00CA4A2D"/>
    <w:rsid w:val="00CB1C01"/>
    <w:rsid w:val="00CB3070"/>
    <w:rsid w:val="00CB3952"/>
    <w:rsid w:val="00CB3B79"/>
    <w:rsid w:val="00CB7B12"/>
    <w:rsid w:val="00CC050A"/>
    <w:rsid w:val="00CC0A7D"/>
    <w:rsid w:val="00CC3A04"/>
    <w:rsid w:val="00CC5026"/>
    <w:rsid w:val="00CC53E9"/>
    <w:rsid w:val="00CC68D0"/>
    <w:rsid w:val="00CD0C0D"/>
    <w:rsid w:val="00CD51F4"/>
    <w:rsid w:val="00CE07FB"/>
    <w:rsid w:val="00CE26D2"/>
    <w:rsid w:val="00CE5BCE"/>
    <w:rsid w:val="00CE5E66"/>
    <w:rsid w:val="00CF0312"/>
    <w:rsid w:val="00CF0E40"/>
    <w:rsid w:val="00CF542D"/>
    <w:rsid w:val="00CF5AD2"/>
    <w:rsid w:val="00CF7FCB"/>
    <w:rsid w:val="00D00E2B"/>
    <w:rsid w:val="00D02005"/>
    <w:rsid w:val="00D02034"/>
    <w:rsid w:val="00D02553"/>
    <w:rsid w:val="00D02CC0"/>
    <w:rsid w:val="00D03F9A"/>
    <w:rsid w:val="00D03FDC"/>
    <w:rsid w:val="00D06D51"/>
    <w:rsid w:val="00D0762E"/>
    <w:rsid w:val="00D10925"/>
    <w:rsid w:val="00D12606"/>
    <w:rsid w:val="00D127D0"/>
    <w:rsid w:val="00D141ED"/>
    <w:rsid w:val="00D162A0"/>
    <w:rsid w:val="00D16921"/>
    <w:rsid w:val="00D214FE"/>
    <w:rsid w:val="00D219B3"/>
    <w:rsid w:val="00D22EEF"/>
    <w:rsid w:val="00D23129"/>
    <w:rsid w:val="00D23E66"/>
    <w:rsid w:val="00D24991"/>
    <w:rsid w:val="00D24F78"/>
    <w:rsid w:val="00D25300"/>
    <w:rsid w:val="00D2758A"/>
    <w:rsid w:val="00D27A73"/>
    <w:rsid w:val="00D301B8"/>
    <w:rsid w:val="00D32BE7"/>
    <w:rsid w:val="00D347D2"/>
    <w:rsid w:val="00D35E77"/>
    <w:rsid w:val="00D36B57"/>
    <w:rsid w:val="00D3728F"/>
    <w:rsid w:val="00D37D93"/>
    <w:rsid w:val="00D40A08"/>
    <w:rsid w:val="00D45335"/>
    <w:rsid w:val="00D4545D"/>
    <w:rsid w:val="00D50255"/>
    <w:rsid w:val="00D51FC9"/>
    <w:rsid w:val="00D56553"/>
    <w:rsid w:val="00D57372"/>
    <w:rsid w:val="00D60126"/>
    <w:rsid w:val="00D62B2B"/>
    <w:rsid w:val="00D62F32"/>
    <w:rsid w:val="00D63264"/>
    <w:rsid w:val="00D64182"/>
    <w:rsid w:val="00D64A1C"/>
    <w:rsid w:val="00D66520"/>
    <w:rsid w:val="00D671F0"/>
    <w:rsid w:val="00D67BF2"/>
    <w:rsid w:val="00D70B06"/>
    <w:rsid w:val="00D7241D"/>
    <w:rsid w:val="00D72CD2"/>
    <w:rsid w:val="00D73517"/>
    <w:rsid w:val="00D74FC2"/>
    <w:rsid w:val="00D75074"/>
    <w:rsid w:val="00D757DB"/>
    <w:rsid w:val="00D7674F"/>
    <w:rsid w:val="00D7750D"/>
    <w:rsid w:val="00D80330"/>
    <w:rsid w:val="00D80A14"/>
    <w:rsid w:val="00D839A0"/>
    <w:rsid w:val="00D85B49"/>
    <w:rsid w:val="00D867B1"/>
    <w:rsid w:val="00D877E1"/>
    <w:rsid w:val="00D90AD7"/>
    <w:rsid w:val="00D916F3"/>
    <w:rsid w:val="00D91A7B"/>
    <w:rsid w:val="00D945FC"/>
    <w:rsid w:val="00D948C4"/>
    <w:rsid w:val="00DA081E"/>
    <w:rsid w:val="00DA0C7F"/>
    <w:rsid w:val="00DA1BCC"/>
    <w:rsid w:val="00DA32EC"/>
    <w:rsid w:val="00DA4E91"/>
    <w:rsid w:val="00DA71E6"/>
    <w:rsid w:val="00DB0ABD"/>
    <w:rsid w:val="00DB26EA"/>
    <w:rsid w:val="00DB4433"/>
    <w:rsid w:val="00DB7C2C"/>
    <w:rsid w:val="00DC3967"/>
    <w:rsid w:val="00DC44E1"/>
    <w:rsid w:val="00DC5BF9"/>
    <w:rsid w:val="00DC651F"/>
    <w:rsid w:val="00DC65F5"/>
    <w:rsid w:val="00DC6CDE"/>
    <w:rsid w:val="00DC7559"/>
    <w:rsid w:val="00DD03C0"/>
    <w:rsid w:val="00DD04B1"/>
    <w:rsid w:val="00DD08C1"/>
    <w:rsid w:val="00DD19EE"/>
    <w:rsid w:val="00DD4381"/>
    <w:rsid w:val="00DD5957"/>
    <w:rsid w:val="00DD5ED2"/>
    <w:rsid w:val="00DD63A0"/>
    <w:rsid w:val="00DE07CE"/>
    <w:rsid w:val="00DE2ED2"/>
    <w:rsid w:val="00DE34CF"/>
    <w:rsid w:val="00DE6817"/>
    <w:rsid w:val="00DF0A4D"/>
    <w:rsid w:val="00DF1754"/>
    <w:rsid w:val="00DF2694"/>
    <w:rsid w:val="00DF32D7"/>
    <w:rsid w:val="00DF3EDC"/>
    <w:rsid w:val="00DF4308"/>
    <w:rsid w:val="00E0331A"/>
    <w:rsid w:val="00E04816"/>
    <w:rsid w:val="00E05253"/>
    <w:rsid w:val="00E05B4B"/>
    <w:rsid w:val="00E05CFB"/>
    <w:rsid w:val="00E06362"/>
    <w:rsid w:val="00E07758"/>
    <w:rsid w:val="00E078CF"/>
    <w:rsid w:val="00E1048B"/>
    <w:rsid w:val="00E12082"/>
    <w:rsid w:val="00E12809"/>
    <w:rsid w:val="00E132F1"/>
    <w:rsid w:val="00E13F3D"/>
    <w:rsid w:val="00E14EEC"/>
    <w:rsid w:val="00E162FC"/>
    <w:rsid w:val="00E17867"/>
    <w:rsid w:val="00E21BB1"/>
    <w:rsid w:val="00E21E34"/>
    <w:rsid w:val="00E226BE"/>
    <w:rsid w:val="00E226F3"/>
    <w:rsid w:val="00E24233"/>
    <w:rsid w:val="00E24637"/>
    <w:rsid w:val="00E25D22"/>
    <w:rsid w:val="00E26E00"/>
    <w:rsid w:val="00E27797"/>
    <w:rsid w:val="00E30D4B"/>
    <w:rsid w:val="00E331DB"/>
    <w:rsid w:val="00E33BD3"/>
    <w:rsid w:val="00E34898"/>
    <w:rsid w:val="00E36930"/>
    <w:rsid w:val="00E376D8"/>
    <w:rsid w:val="00E40196"/>
    <w:rsid w:val="00E42846"/>
    <w:rsid w:val="00E43229"/>
    <w:rsid w:val="00E47495"/>
    <w:rsid w:val="00E475E3"/>
    <w:rsid w:val="00E52613"/>
    <w:rsid w:val="00E54759"/>
    <w:rsid w:val="00E55738"/>
    <w:rsid w:val="00E55E8C"/>
    <w:rsid w:val="00E5685B"/>
    <w:rsid w:val="00E56FFE"/>
    <w:rsid w:val="00E57F01"/>
    <w:rsid w:val="00E6067F"/>
    <w:rsid w:val="00E670AA"/>
    <w:rsid w:val="00E71D73"/>
    <w:rsid w:val="00E71DF1"/>
    <w:rsid w:val="00E732E8"/>
    <w:rsid w:val="00E74640"/>
    <w:rsid w:val="00E74E66"/>
    <w:rsid w:val="00E76BA9"/>
    <w:rsid w:val="00E77630"/>
    <w:rsid w:val="00E9231A"/>
    <w:rsid w:val="00E93669"/>
    <w:rsid w:val="00EA2854"/>
    <w:rsid w:val="00EA4167"/>
    <w:rsid w:val="00EA466E"/>
    <w:rsid w:val="00EA47A0"/>
    <w:rsid w:val="00EA51C1"/>
    <w:rsid w:val="00EA7897"/>
    <w:rsid w:val="00EB09B7"/>
    <w:rsid w:val="00EB1F2C"/>
    <w:rsid w:val="00EB622D"/>
    <w:rsid w:val="00EB66AD"/>
    <w:rsid w:val="00EC307D"/>
    <w:rsid w:val="00EC5420"/>
    <w:rsid w:val="00EC67A6"/>
    <w:rsid w:val="00EC722C"/>
    <w:rsid w:val="00ED4915"/>
    <w:rsid w:val="00ED5CC6"/>
    <w:rsid w:val="00EE07CF"/>
    <w:rsid w:val="00EE0D1C"/>
    <w:rsid w:val="00EE2B57"/>
    <w:rsid w:val="00EE4B7A"/>
    <w:rsid w:val="00EE6A5F"/>
    <w:rsid w:val="00EE7AE7"/>
    <w:rsid w:val="00EE7D7C"/>
    <w:rsid w:val="00EF2DD4"/>
    <w:rsid w:val="00EF2E00"/>
    <w:rsid w:val="00EF40A0"/>
    <w:rsid w:val="00EF4307"/>
    <w:rsid w:val="00F00985"/>
    <w:rsid w:val="00F016E8"/>
    <w:rsid w:val="00F021D8"/>
    <w:rsid w:val="00F02AD2"/>
    <w:rsid w:val="00F05000"/>
    <w:rsid w:val="00F056FA"/>
    <w:rsid w:val="00F07E40"/>
    <w:rsid w:val="00F11671"/>
    <w:rsid w:val="00F1301B"/>
    <w:rsid w:val="00F15F55"/>
    <w:rsid w:val="00F17BB4"/>
    <w:rsid w:val="00F2040A"/>
    <w:rsid w:val="00F204ED"/>
    <w:rsid w:val="00F2096D"/>
    <w:rsid w:val="00F2117B"/>
    <w:rsid w:val="00F222D4"/>
    <w:rsid w:val="00F231F5"/>
    <w:rsid w:val="00F23DCA"/>
    <w:rsid w:val="00F25154"/>
    <w:rsid w:val="00F25D98"/>
    <w:rsid w:val="00F26744"/>
    <w:rsid w:val="00F300FB"/>
    <w:rsid w:val="00F303EA"/>
    <w:rsid w:val="00F352DC"/>
    <w:rsid w:val="00F365E7"/>
    <w:rsid w:val="00F37066"/>
    <w:rsid w:val="00F37599"/>
    <w:rsid w:val="00F40EE3"/>
    <w:rsid w:val="00F5306A"/>
    <w:rsid w:val="00F54B1C"/>
    <w:rsid w:val="00F560DB"/>
    <w:rsid w:val="00F6090D"/>
    <w:rsid w:val="00F61D46"/>
    <w:rsid w:val="00F62760"/>
    <w:rsid w:val="00F63EEE"/>
    <w:rsid w:val="00F702C1"/>
    <w:rsid w:val="00F802AC"/>
    <w:rsid w:val="00F802C4"/>
    <w:rsid w:val="00F80ACA"/>
    <w:rsid w:val="00F8335B"/>
    <w:rsid w:val="00F83473"/>
    <w:rsid w:val="00F83771"/>
    <w:rsid w:val="00F8493A"/>
    <w:rsid w:val="00F86457"/>
    <w:rsid w:val="00F930EA"/>
    <w:rsid w:val="00F938C6"/>
    <w:rsid w:val="00F9462E"/>
    <w:rsid w:val="00F949C7"/>
    <w:rsid w:val="00F96902"/>
    <w:rsid w:val="00FA4906"/>
    <w:rsid w:val="00FA5BA5"/>
    <w:rsid w:val="00FB1C69"/>
    <w:rsid w:val="00FB3C99"/>
    <w:rsid w:val="00FB4623"/>
    <w:rsid w:val="00FB6386"/>
    <w:rsid w:val="00FB66CF"/>
    <w:rsid w:val="00FB6E8D"/>
    <w:rsid w:val="00FC1AFE"/>
    <w:rsid w:val="00FC3DDF"/>
    <w:rsid w:val="00FD185E"/>
    <w:rsid w:val="00FD48AF"/>
    <w:rsid w:val="00FD6026"/>
    <w:rsid w:val="00FE0BA6"/>
    <w:rsid w:val="00FE1279"/>
    <w:rsid w:val="00FE5401"/>
    <w:rsid w:val="00FE5474"/>
    <w:rsid w:val="00FE72CC"/>
    <w:rsid w:val="00FF0F1C"/>
    <w:rsid w:val="00FF32E5"/>
    <w:rsid w:val="00FF6728"/>
    <w:rsid w:val="00FF6ADB"/>
    <w:rsid w:val="36E11909"/>
    <w:rsid w:val="6DEA1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AF99B6"/>
  <w15:docId w15:val="{87B242BA-CF36-46A5-BA66-B5ECF2E4D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</w:style>
  <w:style w:type="paragraph" w:styleId="a9">
    <w:name w:val="Body Text"/>
    <w:basedOn w:val="a"/>
    <w:link w:val="Char"/>
    <w:semiHidden/>
    <w:unhideWhenUsed/>
    <w:qFormat/>
    <w:pPr>
      <w:spacing w:after="120"/>
    </w:pPr>
    <w:rPr>
      <w:rFonts w:eastAsia="宋体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Char0"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link w:val="Char1"/>
    <w:qFormat/>
    <w:pPr>
      <w:jc w:val="center"/>
    </w:pPr>
    <w:rPr>
      <w:i/>
    </w:rPr>
  </w:style>
  <w:style w:type="paragraph" w:styleId="ac">
    <w:name w:val="header"/>
    <w:link w:val="Char2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d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e">
    <w:name w:val="annotation subject"/>
    <w:basedOn w:val="a8"/>
    <w:next w:val="a8"/>
    <w:semiHidden/>
    <w:qFormat/>
    <w:rPr>
      <w:b/>
      <w:bCs/>
    </w:rPr>
  </w:style>
  <w:style w:type="table" w:styleId="af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semiHidden/>
    <w:rPr>
      <w:sz w:val="16"/>
    </w:rPr>
  </w:style>
  <w:style w:type="character" w:styleId="af3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pPr>
      <w:numPr>
        <w:numId w:val="1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Char2">
    <w:name w:val="页眉 Char"/>
    <w:link w:val="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character" w:customStyle="1" w:styleId="Char1">
    <w:name w:val="页脚 Char"/>
    <w:link w:val="ab"/>
    <w:rPr>
      <w:rFonts w:ascii="Arial" w:hAnsi="Arial"/>
      <w:b/>
      <w:i/>
      <w:sz w:val="18"/>
      <w:lang w:val="en-GB" w:eastAsia="en-US"/>
    </w:rPr>
  </w:style>
  <w:style w:type="paragraph" w:customStyle="1" w:styleId="Note-Boxed">
    <w:name w:val="Note - Boxed"/>
    <w:basedOn w:val="a"/>
    <w:next w:val="a9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sz w:val="22"/>
      <w:lang w:eastAsia="ko-KR"/>
    </w:rPr>
  </w:style>
  <w:style w:type="character" w:customStyle="1" w:styleId="Char">
    <w:name w:val="正文文本 Char"/>
    <w:basedOn w:val="a0"/>
    <w:link w:val="a9"/>
    <w:semiHidden/>
    <w:qFormat/>
    <w:rPr>
      <w:rFonts w:ascii="Times New Roman" w:eastAsia="宋体" w:hAnsi="Times New Roman"/>
      <w:lang w:val="en-GB" w:eastAsia="en-US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Char0">
    <w:name w:val="批注框文本 Char"/>
    <w:link w:val="aa"/>
    <w:qFormat/>
    <w:rPr>
      <w:rFonts w:ascii="Tahoma" w:hAnsi="Tahoma" w:cs="Tahoma"/>
      <w:sz w:val="16"/>
      <w:szCs w:val="16"/>
      <w:lang w:val="en-GB" w:eastAsia="en-US"/>
    </w:rPr>
  </w:style>
  <w:style w:type="paragraph" w:styleId="af4">
    <w:name w:val="Revision"/>
    <w:hidden/>
    <w:uiPriority w:val="99"/>
    <w:semiHidden/>
    <w:rsid w:val="008B685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DE51E58-01A2-4CB5-832E-861C17C38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5</Pages>
  <Words>667</Words>
  <Characters>3803</Characters>
  <Application>Microsoft Office Word</Application>
  <DocSecurity>0</DocSecurity>
  <Lines>31</Lines>
  <Paragraphs>8</Paragraphs>
  <ScaleCrop>false</ScaleCrop>
  <Company>3GPP Support Team</Company>
  <LinksUpToDate>false</LinksUpToDate>
  <CharactersWithSpaces>4462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43</cp:revision>
  <cp:lastPrinted>2411-12-31T15:59:00Z</cp:lastPrinted>
  <dcterms:created xsi:type="dcterms:W3CDTF">2021-12-13T07:30:00Z</dcterms:created>
  <dcterms:modified xsi:type="dcterms:W3CDTF">2022-01-07T05:30:00Z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(3)v9SlQjHLzQueCgsj9EhBGu9DNg6clynpfh1l9YBS8F13BmFcGsr5poSkatYad35gigdNMQPa
OjJUZ5mqWHnZ8In5O7QAp/fAYdcVUZm3Wl+tIN7D3/R4MbVDZf9lzR3DLjK4N2A+J9N1iPO2
K/BCjGPP4mWnMOe7KMtokaT50wuoESzTLincdriqpaVivuECVgFlT7b8TFdk5qFRz9KiI2gz
lLMHTLdXKusCLtor5L</vt:lpwstr>
  </property>
  <property fmtid="{D5CDD505-2E9C-101B-9397-08002B2CF9AE}" pid="22" name="_2015_ms_pID_7253431">
    <vt:lpwstr>xpH47LcNCzHJxYqH6Rr5UpeIq7uPF3EiwbaL0QtCS3PhFViymM+JLI
wE866RoyoJgxEa7lcaHZgE8CIfmZTSXRfnAF2UMCATR7ZZ3smcpqLZrGBTIzwbZdO4gefdf3
eBltDwAH1YPSTp4MOxqi8PVTG2SwZotrX76YMPSzMGPAPD6fZ337IZlutReIq+73E9+YcEH2
3aUbMODLOdspzkNwFw1+gkEfJHUuTHB+PAAd</vt:lpwstr>
  </property>
  <property fmtid="{D5CDD505-2E9C-101B-9397-08002B2CF9AE}" pid="23" name="_2015_ms_pID_7253432">
    <vt:lpwstr>lg==</vt:lpwstr>
  </property>
  <property fmtid="{D5CDD505-2E9C-101B-9397-08002B2CF9AE}" pid="24" name="KSOProductBuildVer">
    <vt:lpwstr>2052-11.8.2.9022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1627812857</vt:lpwstr>
  </property>
</Properties>
</file>