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205DA" w14:textId="3E614E95" w:rsidR="00517A4D" w:rsidRPr="00C226A3" w:rsidRDefault="00517A4D" w:rsidP="00517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CE3462" w:rsidRPr="00CE3462">
        <w:rPr>
          <w:b/>
          <w:i/>
          <w:noProof/>
          <w:sz w:val="28"/>
        </w:rPr>
        <w:t>R3-220849</w:t>
      </w:r>
    </w:p>
    <w:p w14:paraId="2159D763" w14:textId="28D09E21" w:rsidR="0055007D" w:rsidRDefault="00517A4D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14905E1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085122F" w:rsidR="0055007D" w:rsidRDefault="009C4EBF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C4EBF">
              <w:rPr>
                <w:b/>
                <w:sz w:val="28"/>
                <w:lang w:eastAsia="zh-CN"/>
              </w:rPr>
              <w:t>0742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4BFA9DA1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64F156D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6A138E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63A2560" w:rsidR="0055007D" w:rsidRDefault="00AE0DBC" w:rsidP="00D16921">
            <w:pPr>
              <w:pStyle w:val="CRCoverPage"/>
              <w:spacing w:after="0"/>
              <w:ind w:left="100"/>
            </w:pPr>
            <w:r w:rsidRPr="00AE0DBC">
              <w:t>Correction on NG interface management messages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2B3FCD25" w:rsidR="0055007D" w:rsidRDefault="00001E26" w:rsidP="000423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01E26">
              <w:t>Huawei,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46817E5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970E9A">
              <w:t>1</w:t>
            </w:r>
            <w:r>
              <w:t>-</w:t>
            </w:r>
            <w:r w:rsidR="00970E9A">
              <w:t>1</w:t>
            </w:r>
            <w:r w:rsidR="007F2C91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1E9FD16C" w14:textId="0B5311A8" w:rsidR="00FD1018" w:rsidRDefault="00CE5807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="003C2A80">
              <w:rPr>
                <w:lang w:eastAsia="zh-CN"/>
              </w:rPr>
              <w:t xml:space="preserve">NG setup procedure, </w:t>
            </w:r>
            <w:r w:rsidR="003B33BC">
              <w:rPr>
                <w:lang w:eastAsia="zh-CN"/>
              </w:rPr>
              <w:t xml:space="preserve">if none of PLMNs provided by the NG-RAN node is identified by the AMF, </w:t>
            </w:r>
            <w:r w:rsidRPr="00CE5807">
              <w:rPr>
                <w:lang w:eastAsia="zh-CN"/>
              </w:rPr>
              <w:t xml:space="preserve">the AMF </w:t>
            </w:r>
            <w:r w:rsidR="003B33BC">
              <w:rPr>
                <w:lang w:eastAsia="zh-CN"/>
              </w:rPr>
              <w:t xml:space="preserve">shall </w:t>
            </w:r>
            <w:r w:rsidRPr="00CE5807">
              <w:rPr>
                <w:lang w:eastAsia="zh-CN"/>
              </w:rPr>
              <w:t xml:space="preserve">reject </w:t>
            </w:r>
            <w:r w:rsidR="003B33BC">
              <w:rPr>
                <w:lang w:eastAsia="zh-CN"/>
              </w:rPr>
              <w:t>t</w:t>
            </w:r>
            <w:r w:rsidRPr="00CE5807">
              <w:rPr>
                <w:lang w:eastAsia="zh-CN"/>
              </w:rPr>
              <w:t>he NG Setup procedure</w:t>
            </w:r>
            <w:r w:rsidR="003B33BC">
              <w:rPr>
                <w:lang w:eastAsia="zh-CN"/>
              </w:rPr>
              <w:t xml:space="preserve">. This should </w:t>
            </w:r>
            <w:r w:rsidRPr="00CE5807">
              <w:rPr>
                <w:lang w:eastAsia="zh-CN"/>
              </w:rPr>
              <w:t xml:space="preserve">be applicable to the SNPN as well. </w:t>
            </w:r>
          </w:p>
          <w:p w14:paraId="19F15D63" w14:textId="7431E10E" w:rsidR="00CA46B4" w:rsidRDefault="00CA46B4" w:rsidP="00AE5316">
            <w:pPr>
              <w:pStyle w:val="CRCoverPage"/>
              <w:spacing w:after="0"/>
            </w:pPr>
          </w:p>
          <w:p w14:paraId="16A7D5FB" w14:textId="77777777" w:rsidR="00CA46B4" w:rsidRPr="005356D0" w:rsidRDefault="00CA46B4" w:rsidP="00A21E7D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345D6774" w:rsidR="0055007D" w:rsidRDefault="0088309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proce</w:t>
            </w:r>
            <w:r w:rsidR="003448D3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ure texts to </w:t>
            </w:r>
            <w:proofErr w:type="spellStart"/>
            <w:r>
              <w:rPr>
                <w:lang w:eastAsia="zh-CN"/>
              </w:rPr>
              <w:t>clarifiy</w:t>
            </w:r>
            <w:proofErr w:type="spellEnd"/>
            <w:r>
              <w:rPr>
                <w:lang w:eastAsia="zh-CN"/>
              </w:rPr>
              <w:t xml:space="preserve"> that NG-RAN shall </w:t>
            </w:r>
            <w:r w:rsidR="00B32E8D">
              <w:rPr>
                <w:lang w:eastAsia="zh-CN"/>
              </w:rPr>
              <w:t xml:space="preserve">pass the NAS-PDU to the UE, unless the modification of </w:t>
            </w:r>
            <w:r w:rsidR="00BB0CA2">
              <w:rPr>
                <w:lang w:eastAsia="zh-CN"/>
              </w:rPr>
              <w:t xml:space="preserve">the whole </w:t>
            </w:r>
            <w:r w:rsidR="00B32E8D">
              <w:rPr>
                <w:lang w:eastAsia="zh-CN"/>
              </w:rPr>
              <w:t>PDU session is failed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2F64A1C4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2B2088C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8E563F">
              <w:t xml:space="preserve"> </w:t>
            </w:r>
            <w:r w:rsidR="004A214E">
              <w:t>NG setup procedure</w:t>
            </w:r>
            <w:r>
              <w:t>.</w:t>
            </w:r>
          </w:p>
          <w:p w14:paraId="7C73D9FB" w14:textId="77777777" w:rsidR="0055007D" w:rsidRPr="008E563F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14B615B3" w:rsidR="0055007D" w:rsidRDefault="00BF6C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ambiguous </w:t>
            </w:r>
            <w:r w:rsidR="00E55D22">
              <w:rPr>
                <w:lang w:eastAsia="zh-CN"/>
              </w:rPr>
              <w:t>whether</w:t>
            </w:r>
            <w:r w:rsidR="00970D3A">
              <w:rPr>
                <w:lang w:eastAsia="zh-CN"/>
              </w:rPr>
              <w:t xml:space="preserve"> the NG setup </w:t>
            </w:r>
            <w:r w:rsidR="00E55D22">
              <w:rPr>
                <w:lang w:eastAsia="zh-CN"/>
              </w:rPr>
              <w:t>can be setup</w:t>
            </w:r>
            <w:r w:rsidR="009239AB">
              <w:rPr>
                <w:lang w:eastAsia="zh-CN"/>
              </w:rPr>
              <w:t xml:space="preserve"> if none of SNPNs can be identified by the AMF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BB314B5" w:rsidR="0055007D" w:rsidRDefault="005B4B80" w:rsidP="00886F1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 w:rsidR="00971150">
              <w:rPr>
                <w:lang w:eastAsia="zh-CN"/>
              </w:rPr>
              <w:t>7.1.4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AEB96" w14:textId="21D69184" w:rsidR="006A3D33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B99FA3E" w14:textId="4B34660F" w:rsidR="006A3D33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06DE80B2" w14:textId="77777777" w:rsidR="00504C76" w:rsidRPr="001D2E49" w:rsidRDefault="00504C76" w:rsidP="00504C76">
      <w:pPr>
        <w:pStyle w:val="3"/>
      </w:pPr>
      <w:bookmarkStart w:id="9" w:name="_Toc20954935"/>
      <w:bookmarkStart w:id="10" w:name="_Toc29503372"/>
      <w:bookmarkStart w:id="11" w:name="_Toc29503956"/>
      <w:bookmarkStart w:id="12" w:name="_Toc29504540"/>
      <w:bookmarkStart w:id="13" w:name="_Toc36552986"/>
      <w:bookmarkStart w:id="14" w:name="_Toc36554713"/>
      <w:bookmarkStart w:id="15" w:name="_Toc45652003"/>
      <w:bookmarkStart w:id="16" w:name="_Toc45658435"/>
      <w:bookmarkStart w:id="17" w:name="_Toc45720255"/>
      <w:bookmarkStart w:id="18" w:name="_Toc45798135"/>
      <w:bookmarkStart w:id="19" w:name="_Toc45897524"/>
      <w:bookmarkStart w:id="20" w:name="_Toc51745728"/>
      <w:bookmarkStart w:id="21" w:name="_Toc64445992"/>
      <w:bookmarkStart w:id="22" w:name="_Toc73981862"/>
      <w:bookmarkStart w:id="23" w:name="_Toc88651951"/>
      <w:r w:rsidRPr="001D2E49">
        <w:t>8.7.1</w:t>
      </w:r>
      <w:r w:rsidRPr="001D2E49">
        <w:tab/>
        <w:t>NG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0FBE636" w14:textId="77777777" w:rsidR="00504C76" w:rsidRPr="001D2E49" w:rsidRDefault="00504C76" w:rsidP="00504C76">
      <w:pPr>
        <w:pStyle w:val="4"/>
      </w:pPr>
      <w:bookmarkStart w:id="24" w:name="_Toc20954936"/>
      <w:bookmarkStart w:id="25" w:name="_Toc29503373"/>
      <w:bookmarkStart w:id="26" w:name="_Toc29503957"/>
      <w:bookmarkStart w:id="27" w:name="_Toc29504541"/>
      <w:bookmarkStart w:id="28" w:name="_Toc36552987"/>
      <w:bookmarkStart w:id="29" w:name="_Toc36554714"/>
      <w:bookmarkStart w:id="30" w:name="_Toc45652004"/>
      <w:bookmarkStart w:id="31" w:name="_Toc45658436"/>
      <w:bookmarkStart w:id="32" w:name="_Toc45720256"/>
      <w:bookmarkStart w:id="33" w:name="_Toc45798136"/>
      <w:bookmarkStart w:id="34" w:name="_Toc45897525"/>
      <w:bookmarkStart w:id="35" w:name="_Toc51745729"/>
      <w:bookmarkStart w:id="36" w:name="_Toc64445993"/>
      <w:bookmarkStart w:id="37" w:name="_Toc73981863"/>
      <w:bookmarkStart w:id="38" w:name="_Toc88651952"/>
      <w:r w:rsidRPr="001D2E49">
        <w:t>8.7.1.1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BB6C45" w14:textId="77777777" w:rsidR="00504C76" w:rsidRPr="001D2E49" w:rsidRDefault="00504C76" w:rsidP="00504C76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03359E4A" w14:textId="77777777" w:rsidR="00504C76" w:rsidRPr="001D2E49" w:rsidRDefault="00504C76" w:rsidP="00504C76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2B15458" w14:textId="10368ADF" w:rsidR="00D61986" w:rsidRPr="001D2E49" w:rsidRDefault="00D61986" w:rsidP="00D61986"/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F5A2E8" w14:textId="77777777" w:rsidR="00411A5F" w:rsidRPr="001D2E49" w:rsidRDefault="00411A5F" w:rsidP="00411A5F">
      <w:pPr>
        <w:pStyle w:val="4"/>
      </w:pPr>
      <w:bookmarkStart w:id="39" w:name="_Toc20954939"/>
      <w:bookmarkStart w:id="40" w:name="_Toc29503376"/>
      <w:bookmarkStart w:id="41" w:name="_Toc29503960"/>
      <w:bookmarkStart w:id="42" w:name="_Toc29504544"/>
      <w:bookmarkStart w:id="43" w:name="_Toc36552990"/>
      <w:bookmarkStart w:id="44" w:name="_Toc36554717"/>
      <w:bookmarkStart w:id="45" w:name="_Toc45652007"/>
      <w:bookmarkStart w:id="46" w:name="_Toc45658439"/>
      <w:bookmarkStart w:id="47" w:name="_Toc45720259"/>
      <w:bookmarkStart w:id="48" w:name="_Toc45798139"/>
      <w:bookmarkStart w:id="49" w:name="_Toc45897528"/>
      <w:bookmarkStart w:id="50" w:name="_Toc51745732"/>
      <w:bookmarkStart w:id="51" w:name="_Toc64445996"/>
      <w:bookmarkStart w:id="52" w:name="_Toc73981866"/>
      <w:bookmarkStart w:id="53" w:name="_Toc88651955"/>
      <w:r w:rsidRPr="001D2E49">
        <w:t>8.7.1.4</w:t>
      </w:r>
      <w:r w:rsidRPr="001D2E49">
        <w:tab/>
        <w:t>Abnormal Conditions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177841D" w14:textId="24EBF50A" w:rsidR="00411A5F" w:rsidRPr="00180928" w:rsidRDefault="00411A5F" w:rsidP="00411A5F">
      <w:r w:rsidRPr="00180928">
        <w:t xml:space="preserve">If the NG-RAN node initiates the procedure by sending an NG SETUP REQUEST message including the </w:t>
      </w:r>
      <w:r w:rsidRPr="00180928">
        <w:rPr>
          <w:i/>
        </w:rPr>
        <w:t>PLMN Identity</w:t>
      </w:r>
      <w:r w:rsidRPr="00180928">
        <w:t xml:space="preserve"> IEs </w:t>
      </w:r>
      <w:ins w:id="54" w:author="Huawei" w:date="2022-01-02T17:33:00Z">
        <w:r w:rsidR="005D35BA">
          <w:t xml:space="preserve">and/or </w:t>
        </w:r>
      </w:ins>
      <w:ins w:id="55" w:author="Huawei" w:date="2022-01-07T13:24:00Z">
        <w:r w:rsidR="004B5C68">
          <w:t xml:space="preserve">the </w:t>
        </w:r>
      </w:ins>
      <w:ins w:id="56" w:author="Huawei" w:date="2022-01-02T17:33:00Z">
        <w:r w:rsidR="005D35BA" w:rsidRPr="00A20D41">
          <w:rPr>
            <w:i/>
          </w:rPr>
          <w:t>NID</w:t>
        </w:r>
        <w:r w:rsidR="005D35BA">
          <w:t xml:space="preserve"> IEs </w:t>
        </w:r>
      </w:ins>
      <w:r w:rsidRPr="00180928">
        <w:t>and none of the PLMNs</w:t>
      </w:r>
      <w:ins w:id="57" w:author="Huawei" w:date="2022-01-02T17:33:00Z">
        <w:r w:rsidR="005D35BA">
          <w:t>/SNPNs</w:t>
        </w:r>
      </w:ins>
      <w:r w:rsidRPr="00180928">
        <w:t xml:space="preserve"> provided by the NG-RAN node is identified by the AMF, then the AMF shall reject the NG Setup procedure with an appropriate cause value.</w:t>
      </w:r>
    </w:p>
    <w:p w14:paraId="3113FA3E" w14:textId="77777777" w:rsidR="00411A5F" w:rsidRDefault="00411A5F" w:rsidP="00411A5F">
      <w:pPr>
        <w:rPr>
          <w:rFonts w:ascii="Calibri" w:hAnsi="Calibri" w:cs="Calibri"/>
          <w:sz w:val="22"/>
          <w:szCs w:val="22"/>
          <w:lang w:val="en-US" w:eastAsia="zh-CN"/>
        </w:rPr>
      </w:pPr>
      <w:r w:rsidRPr="00180928">
        <w:rPr>
          <w:lang w:val="en-US"/>
        </w:rPr>
        <w:t>If none of the RATs indicated by the NG-RAN node in the NG SETUP REQUEST message is supported by the AMF, then the AMF shall fail the NG Setup procedure with an appropriate cause value.</w:t>
      </w:r>
    </w:p>
    <w:p w14:paraId="142C00F3" w14:textId="77777777" w:rsidR="00290190" w:rsidRDefault="00290190" w:rsidP="007449C2">
      <w:pPr>
        <w:rPr>
          <w:b/>
          <w:color w:val="0070C0"/>
        </w:rPr>
      </w:pPr>
      <w:bookmarkStart w:id="58" w:name="_GoBack"/>
      <w:bookmarkEnd w:id="58"/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4AE848" w14:textId="77777777" w:rsidR="004E3B97" w:rsidRDefault="004E3B97" w:rsidP="00507D0B">
      <w:pPr>
        <w:rPr>
          <w:b/>
          <w:color w:val="0070C0"/>
        </w:rPr>
      </w:pPr>
    </w:p>
    <w:p w14:paraId="36824421" w14:textId="77777777" w:rsidR="004E3B97" w:rsidRDefault="004E3B97" w:rsidP="00507D0B">
      <w:pPr>
        <w:rPr>
          <w:b/>
          <w:color w:val="0070C0"/>
        </w:rPr>
      </w:pPr>
    </w:p>
    <w:p w14:paraId="1C10BBD1" w14:textId="77777777" w:rsidR="00DF7D47" w:rsidRDefault="00DF7D47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36394B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17340" w14:textId="77777777" w:rsidR="005112B0" w:rsidRDefault="005112B0">
      <w:pPr>
        <w:spacing w:after="0"/>
      </w:pPr>
      <w:r>
        <w:separator/>
      </w:r>
    </w:p>
  </w:endnote>
  <w:endnote w:type="continuationSeparator" w:id="0">
    <w:p w14:paraId="71327FEC" w14:textId="77777777" w:rsidR="005112B0" w:rsidRDefault="005112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F6813" w14:textId="77777777" w:rsidR="005112B0" w:rsidRDefault="005112B0">
      <w:pPr>
        <w:spacing w:after="0"/>
      </w:pPr>
      <w:r>
        <w:separator/>
      </w:r>
    </w:p>
  </w:footnote>
  <w:footnote w:type="continuationSeparator" w:id="0">
    <w:p w14:paraId="7C86EE7B" w14:textId="77777777" w:rsidR="005112B0" w:rsidRDefault="005112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40"/>
  </w:num>
  <w:num w:numId="5">
    <w:abstractNumId w:val="38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1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28"/>
  </w:num>
  <w:num w:numId="21">
    <w:abstractNumId w:val="24"/>
  </w:num>
  <w:num w:numId="22">
    <w:abstractNumId w:val="35"/>
  </w:num>
  <w:num w:numId="23">
    <w:abstractNumId w:val="33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1"/>
  </w:num>
  <w:num w:numId="30">
    <w:abstractNumId w:val="15"/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8"/>
  </w:num>
  <w:num w:numId="34">
    <w:abstractNumId w:val="14"/>
  </w:num>
  <w:num w:numId="35">
    <w:abstractNumId w:val="34"/>
  </w:num>
  <w:num w:numId="36">
    <w:abstractNumId w:val="30"/>
  </w:num>
  <w:num w:numId="37">
    <w:abstractNumId w:val="12"/>
  </w:num>
  <w:num w:numId="38">
    <w:abstractNumId w:val="25"/>
  </w:num>
  <w:num w:numId="39">
    <w:abstractNumId w:val="39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2"/>
  </w:num>
  <w:num w:numId="44">
    <w:abstractNumId w:val="29"/>
  </w:num>
  <w:num w:numId="45">
    <w:abstractNumId w:val="26"/>
  </w:num>
  <w:num w:numId="4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26"/>
    <w:rsid w:val="000023C1"/>
    <w:rsid w:val="00003FFC"/>
    <w:rsid w:val="000059EC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63F2"/>
    <w:rsid w:val="0004233F"/>
    <w:rsid w:val="00042976"/>
    <w:rsid w:val="0004387F"/>
    <w:rsid w:val="000444B9"/>
    <w:rsid w:val="00044DF6"/>
    <w:rsid w:val="000453F0"/>
    <w:rsid w:val="00046053"/>
    <w:rsid w:val="00051A1D"/>
    <w:rsid w:val="00053E7F"/>
    <w:rsid w:val="00053EA0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ACC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E0C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15ABA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0928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2632"/>
    <w:rsid w:val="001B2D44"/>
    <w:rsid w:val="001B40EF"/>
    <w:rsid w:val="001B51CD"/>
    <w:rsid w:val="001B52F0"/>
    <w:rsid w:val="001B7A65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17B31"/>
    <w:rsid w:val="002207E6"/>
    <w:rsid w:val="00223D00"/>
    <w:rsid w:val="002255F5"/>
    <w:rsid w:val="002262BE"/>
    <w:rsid w:val="0022634D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7E23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F1686"/>
    <w:rsid w:val="002F3484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5359"/>
    <w:rsid w:val="0032605F"/>
    <w:rsid w:val="00342123"/>
    <w:rsid w:val="0034260E"/>
    <w:rsid w:val="003448D3"/>
    <w:rsid w:val="00346E19"/>
    <w:rsid w:val="00352C3F"/>
    <w:rsid w:val="00355AFF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33BC"/>
    <w:rsid w:val="003B5B50"/>
    <w:rsid w:val="003B5B9B"/>
    <w:rsid w:val="003B64E6"/>
    <w:rsid w:val="003C054B"/>
    <w:rsid w:val="003C12D3"/>
    <w:rsid w:val="003C2A80"/>
    <w:rsid w:val="003C3950"/>
    <w:rsid w:val="003C4DEB"/>
    <w:rsid w:val="003C5228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1C5"/>
    <w:rsid w:val="003F2A23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1A5F"/>
    <w:rsid w:val="0041267F"/>
    <w:rsid w:val="00412E5E"/>
    <w:rsid w:val="00413211"/>
    <w:rsid w:val="00414950"/>
    <w:rsid w:val="004178F5"/>
    <w:rsid w:val="00420039"/>
    <w:rsid w:val="004242F1"/>
    <w:rsid w:val="00424627"/>
    <w:rsid w:val="00427567"/>
    <w:rsid w:val="004306E3"/>
    <w:rsid w:val="004311D2"/>
    <w:rsid w:val="00434615"/>
    <w:rsid w:val="00451D97"/>
    <w:rsid w:val="00453C69"/>
    <w:rsid w:val="004553E1"/>
    <w:rsid w:val="004614A9"/>
    <w:rsid w:val="00461B73"/>
    <w:rsid w:val="004635BE"/>
    <w:rsid w:val="004660ED"/>
    <w:rsid w:val="00466221"/>
    <w:rsid w:val="00467187"/>
    <w:rsid w:val="00467FD3"/>
    <w:rsid w:val="0047099F"/>
    <w:rsid w:val="0047134C"/>
    <w:rsid w:val="00471CF4"/>
    <w:rsid w:val="0047242F"/>
    <w:rsid w:val="00472C0C"/>
    <w:rsid w:val="00475C3B"/>
    <w:rsid w:val="00476011"/>
    <w:rsid w:val="00476CAC"/>
    <w:rsid w:val="00477099"/>
    <w:rsid w:val="00481B43"/>
    <w:rsid w:val="00482761"/>
    <w:rsid w:val="00484B85"/>
    <w:rsid w:val="00493C6B"/>
    <w:rsid w:val="0049676A"/>
    <w:rsid w:val="00497D82"/>
    <w:rsid w:val="004A214E"/>
    <w:rsid w:val="004A3170"/>
    <w:rsid w:val="004A3B91"/>
    <w:rsid w:val="004A5EE5"/>
    <w:rsid w:val="004B00F0"/>
    <w:rsid w:val="004B1609"/>
    <w:rsid w:val="004B3431"/>
    <w:rsid w:val="004B4F98"/>
    <w:rsid w:val="004B5705"/>
    <w:rsid w:val="004B5C68"/>
    <w:rsid w:val="004B75B7"/>
    <w:rsid w:val="004C4C4A"/>
    <w:rsid w:val="004C4EB1"/>
    <w:rsid w:val="004D3065"/>
    <w:rsid w:val="004D67C0"/>
    <w:rsid w:val="004E02A9"/>
    <w:rsid w:val="004E3B97"/>
    <w:rsid w:val="004E3FFB"/>
    <w:rsid w:val="004E58AC"/>
    <w:rsid w:val="004E65BC"/>
    <w:rsid w:val="004E69DB"/>
    <w:rsid w:val="004F1200"/>
    <w:rsid w:val="004F7871"/>
    <w:rsid w:val="00503CEA"/>
    <w:rsid w:val="00504C76"/>
    <w:rsid w:val="00506B16"/>
    <w:rsid w:val="005076AE"/>
    <w:rsid w:val="005079BB"/>
    <w:rsid w:val="00507D0B"/>
    <w:rsid w:val="005112B0"/>
    <w:rsid w:val="00511952"/>
    <w:rsid w:val="005142DB"/>
    <w:rsid w:val="0051580D"/>
    <w:rsid w:val="005167B1"/>
    <w:rsid w:val="00516AED"/>
    <w:rsid w:val="00516F14"/>
    <w:rsid w:val="005174A7"/>
    <w:rsid w:val="00517A4D"/>
    <w:rsid w:val="005262F4"/>
    <w:rsid w:val="00526C77"/>
    <w:rsid w:val="005307E9"/>
    <w:rsid w:val="00530F90"/>
    <w:rsid w:val="005328CE"/>
    <w:rsid w:val="00534DD4"/>
    <w:rsid w:val="005356D0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4B80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5BA"/>
    <w:rsid w:val="005D3E75"/>
    <w:rsid w:val="005D49A0"/>
    <w:rsid w:val="005D511F"/>
    <w:rsid w:val="005D68F0"/>
    <w:rsid w:val="005E1D34"/>
    <w:rsid w:val="005E24C5"/>
    <w:rsid w:val="005E2C44"/>
    <w:rsid w:val="005E3AF5"/>
    <w:rsid w:val="005E458D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6E6A"/>
    <w:rsid w:val="00642322"/>
    <w:rsid w:val="0064448F"/>
    <w:rsid w:val="00650BFE"/>
    <w:rsid w:val="006517C1"/>
    <w:rsid w:val="00653306"/>
    <w:rsid w:val="006545F1"/>
    <w:rsid w:val="00655608"/>
    <w:rsid w:val="00656F7B"/>
    <w:rsid w:val="0065706D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2517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6F97"/>
    <w:rsid w:val="006E76CF"/>
    <w:rsid w:val="006F195B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228"/>
    <w:rsid w:val="00737A29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21A7"/>
    <w:rsid w:val="00783C1D"/>
    <w:rsid w:val="00792342"/>
    <w:rsid w:val="00794B73"/>
    <w:rsid w:val="007977A8"/>
    <w:rsid w:val="007A00F2"/>
    <w:rsid w:val="007A4487"/>
    <w:rsid w:val="007A6725"/>
    <w:rsid w:val="007A7464"/>
    <w:rsid w:val="007A7AEC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84C"/>
    <w:rsid w:val="007F2C91"/>
    <w:rsid w:val="007F2E23"/>
    <w:rsid w:val="007F3F5D"/>
    <w:rsid w:val="007F5946"/>
    <w:rsid w:val="007F692E"/>
    <w:rsid w:val="007F7259"/>
    <w:rsid w:val="00800F6B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76DDE"/>
    <w:rsid w:val="00881214"/>
    <w:rsid w:val="0088309A"/>
    <w:rsid w:val="008847B3"/>
    <w:rsid w:val="008863B9"/>
    <w:rsid w:val="00886F14"/>
    <w:rsid w:val="00890E3D"/>
    <w:rsid w:val="008928CE"/>
    <w:rsid w:val="008933DA"/>
    <w:rsid w:val="00895EEE"/>
    <w:rsid w:val="00895F52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C7D0A"/>
    <w:rsid w:val="008D031F"/>
    <w:rsid w:val="008D1BE4"/>
    <w:rsid w:val="008D2F67"/>
    <w:rsid w:val="008D3631"/>
    <w:rsid w:val="008D6F95"/>
    <w:rsid w:val="008E2D89"/>
    <w:rsid w:val="008E563F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239AB"/>
    <w:rsid w:val="00941500"/>
    <w:rsid w:val="00941E30"/>
    <w:rsid w:val="0094273A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D3A"/>
    <w:rsid w:val="00970E9A"/>
    <w:rsid w:val="00971150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3E90"/>
    <w:rsid w:val="009A5753"/>
    <w:rsid w:val="009A579D"/>
    <w:rsid w:val="009B10D8"/>
    <w:rsid w:val="009C104A"/>
    <w:rsid w:val="009C2004"/>
    <w:rsid w:val="009C221B"/>
    <w:rsid w:val="009C4D3F"/>
    <w:rsid w:val="009C4EB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0D41"/>
    <w:rsid w:val="00A21E7D"/>
    <w:rsid w:val="00A230E0"/>
    <w:rsid w:val="00A246B6"/>
    <w:rsid w:val="00A274BA"/>
    <w:rsid w:val="00A279F6"/>
    <w:rsid w:val="00A27A2A"/>
    <w:rsid w:val="00A30D15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0E0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0DBC"/>
    <w:rsid w:val="00AE458B"/>
    <w:rsid w:val="00AE500D"/>
    <w:rsid w:val="00AE5316"/>
    <w:rsid w:val="00AE580E"/>
    <w:rsid w:val="00AE7C86"/>
    <w:rsid w:val="00AF013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7B97"/>
    <w:rsid w:val="00B727BD"/>
    <w:rsid w:val="00B738CF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7D"/>
    <w:rsid w:val="00BD6BB8"/>
    <w:rsid w:val="00BE04F6"/>
    <w:rsid w:val="00BE1056"/>
    <w:rsid w:val="00BE4A66"/>
    <w:rsid w:val="00BE5282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FFE"/>
    <w:rsid w:val="00C326FA"/>
    <w:rsid w:val="00C33A2B"/>
    <w:rsid w:val="00C34C2E"/>
    <w:rsid w:val="00C36B02"/>
    <w:rsid w:val="00C40775"/>
    <w:rsid w:val="00C407CF"/>
    <w:rsid w:val="00C42686"/>
    <w:rsid w:val="00C43D90"/>
    <w:rsid w:val="00C522A8"/>
    <w:rsid w:val="00C53BBC"/>
    <w:rsid w:val="00C54E2D"/>
    <w:rsid w:val="00C54FF2"/>
    <w:rsid w:val="00C55D41"/>
    <w:rsid w:val="00C57543"/>
    <w:rsid w:val="00C667A7"/>
    <w:rsid w:val="00C66BA2"/>
    <w:rsid w:val="00C731E8"/>
    <w:rsid w:val="00C73F85"/>
    <w:rsid w:val="00C75828"/>
    <w:rsid w:val="00C75BC7"/>
    <w:rsid w:val="00C771A7"/>
    <w:rsid w:val="00C825AD"/>
    <w:rsid w:val="00C8296C"/>
    <w:rsid w:val="00C85CDA"/>
    <w:rsid w:val="00C9264A"/>
    <w:rsid w:val="00C93941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3462"/>
    <w:rsid w:val="00CE5807"/>
    <w:rsid w:val="00CE5BCE"/>
    <w:rsid w:val="00CE5E66"/>
    <w:rsid w:val="00CF0312"/>
    <w:rsid w:val="00CF0E40"/>
    <w:rsid w:val="00CF3EEA"/>
    <w:rsid w:val="00CF542D"/>
    <w:rsid w:val="00CF7FCB"/>
    <w:rsid w:val="00D00DE5"/>
    <w:rsid w:val="00D00E2B"/>
    <w:rsid w:val="00D02005"/>
    <w:rsid w:val="00D02034"/>
    <w:rsid w:val="00D02AAC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3291"/>
    <w:rsid w:val="00D34A10"/>
    <w:rsid w:val="00D36B57"/>
    <w:rsid w:val="00D37D93"/>
    <w:rsid w:val="00D4545D"/>
    <w:rsid w:val="00D50255"/>
    <w:rsid w:val="00D51FC9"/>
    <w:rsid w:val="00D57372"/>
    <w:rsid w:val="00D60126"/>
    <w:rsid w:val="00D6198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2F48"/>
    <w:rsid w:val="00DD4381"/>
    <w:rsid w:val="00DD5565"/>
    <w:rsid w:val="00DD5957"/>
    <w:rsid w:val="00DD5AA0"/>
    <w:rsid w:val="00DD63A0"/>
    <w:rsid w:val="00DE07CE"/>
    <w:rsid w:val="00DE2ED2"/>
    <w:rsid w:val="00DE34CF"/>
    <w:rsid w:val="00DE6817"/>
    <w:rsid w:val="00DF080D"/>
    <w:rsid w:val="00DF0A4D"/>
    <w:rsid w:val="00DF1754"/>
    <w:rsid w:val="00DF1AFC"/>
    <w:rsid w:val="00DF32D7"/>
    <w:rsid w:val="00DF7D47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898"/>
    <w:rsid w:val="00E36930"/>
    <w:rsid w:val="00E376D8"/>
    <w:rsid w:val="00E40196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D22"/>
    <w:rsid w:val="00E55E8C"/>
    <w:rsid w:val="00E5685B"/>
    <w:rsid w:val="00E56FFE"/>
    <w:rsid w:val="00E57F01"/>
    <w:rsid w:val="00E6067F"/>
    <w:rsid w:val="00E613E0"/>
    <w:rsid w:val="00E670AA"/>
    <w:rsid w:val="00E71D73"/>
    <w:rsid w:val="00E71DF1"/>
    <w:rsid w:val="00E74640"/>
    <w:rsid w:val="00E74E66"/>
    <w:rsid w:val="00E76BA9"/>
    <w:rsid w:val="00E77AC2"/>
    <w:rsid w:val="00E85D1F"/>
    <w:rsid w:val="00E901D8"/>
    <w:rsid w:val="00E908E3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1EE6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7223"/>
    <w:rsid w:val="00F61108"/>
    <w:rsid w:val="00F61D46"/>
    <w:rsid w:val="00F62760"/>
    <w:rsid w:val="00F63EEE"/>
    <w:rsid w:val="00F6609B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A6F35"/>
    <w:rsid w:val="00FB1C69"/>
    <w:rsid w:val="00FB2F75"/>
    <w:rsid w:val="00FB3C99"/>
    <w:rsid w:val="00FB4623"/>
    <w:rsid w:val="00FB6386"/>
    <w:rsid w:val="00FB66CF"/>
    <w:rsid w:val="00FC1261"/>
    <w:rsid w:val="00FC3DDF"/>
    <w:rsid w:val="00FD1018"/>
    <w:rsid w:val="00FD185E"/>
    <w:rsid w:val="00FD6026"/>
    <w:rsid w:val="00FE0BA6"/>
    <w:rsid w:val="00FE1279"/>
    <w:rsid w:val="00FE3B3E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rPr>
      <w:sz w:val="16"/>
    </w:rPr>
  </w:style>
  <w:style w:type="character" w:styleId="af3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3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2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af4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har0">
    <w:name w:val="批注文字 Char"/>
    <w:link w:val="a8"/>
    <w:qFormat/>
    <w:rsid w:val="00D61986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e"/>
    <w:rsid w:val="00D61986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Char5">
    <w:name w:val="脚注文本 Char"/>
    <w:link w:val="ad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Char">
    <w:name w:val="文档结构图 Char"/>
    <w:link w:val="a7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D61986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D6198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6198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6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7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6198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61986"/>
  </w:style>
  <w:style w:type="character" w:customStyle="1" w:styleId="6Char">
    <w:name w:val="标题 6 Char"/>
    <w:link w:val="6"/>
    <w:rsid w:val="00D6198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6198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6198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61986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61986"/>
  </w:style>
  <w:style w:type="table" w:customStyle="1" w:styleId="27">
    <w:name w:val="网格型2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61986"/>
  </w:style>
  <w:style w:type="table" w:customStyle="1" w:styleId="34">
    <w:name w:val="网格型3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8D5AD6-5723-4571-B950-B8537DA1F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4</Pages>
  <Words>552</Words>
  <Characters>3150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152</cp:revision>
  <cp:lastPrinted>2411-12-31T15:59:00Z</cp:lastPrinted>
  <dcterms:created xsi:type="dcterms:W3CDTF">2022-01-02T09:26:00Z</dcterms:created>
  <dcterms:modified xsi:type="dcterms:W3CDTF">2022-01-07T05:25:00Z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(3)hZGj0nq46y3v5tl+rUtF/oR8rk2MHCM6LCfC8cr0TlHY0bQ/iLinkvBh5y21YiCV+RMjh1hl
kj5wEsLgHNoC6aKhuosRGlhM/Rb8EwdiWaa/LNBZWMcKUkYIolMLw/OL5aJsqufiyhRYnexr
w+DQonvpcrNxUyQiqPBifS6osGnlQ8l+hkbwJ298+8LsWMxXW/EucoZC1Aj4mEVUiemTARbt
jRYy/oRKNgns6LPEfj</vt:lpwstr>
  </property>
  <property fmtid="{D5CDD505-2E9C-101B-9397-08002B2CF9AE}" pid="22" name="_2015_ms_pID_7253431">
    <vt:lpwstr>us2d2s+6fjnVPt/KCfWziqFCIr+Ck0pX9JXUy/WlYZZb9R90qZBHL/
VX+MZzKO6JlmLrtBLDkOPQzyaN8rgU/oNg77bnBi0yPXAuAZGEJd5pVw27HEh8TqWPe/0a9y
t92A9C30mHD2Ba4H4v38ZVruL3Wa3yZ5Lm9Nu/RYP1AEG8zB0OJITS3nSwuWgeSTB+WUVcKF
rifkzyugA9R3/xyBr8PgVa92A32GhA8rCIdn</vt:lpwstr>
  </property>
  <property fmtid="{D5CDD505-2E9C-101B-9397-08002B2CF9AE}" pid="23" name="_2015_ms_pID_7253432">
    <vt:lpwstr>4oOQcqps4iCsJgS8SziUQS8=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1641103567</vt:lpwstr>
  </property>
</Properties>
</file>