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454D6" w14:textId="2AC400D3" w:rsidR="00993A68" w:rsidRPr="00D1615C" w:rsidRDefault="00993A68" w:rsidP="00993A68">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14bis-e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A862B3">
        <w:rPr>
          <w:rFonts w:ascii="Arial" w:eastAsia="MS Mincho" w:hAnsi="Arial"/>
          <w:b/>
          <w:bCs/>
          <w:sz w:val="24"/>
          <w:szCs w:val="24"/>
        </w:rPr>
        <w:t>0840</w:t>
      </w:r>
    </w:p>
    <w:p w14:paraId="52679438" w14:textId="77777777" w:rsidR="00993A68" w:rsidRDefault="00993A68" w:rsidP="00993A68">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January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77777777"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522EA">
        <w:rPr>
          <w:rFonts w:ascii="Arial" w:hAnsi="Arial"/>
          <w:sz w:val="24"/>
          <w:lang w:val="en-US" w:eastAsia="zh-CN"/>
        </w:rPr>
        <w:t>24.2</w:t>
      </w:r>
      <w:r>
        <w:rPr>
          <w:rFonts w:ascii="Arial" w:hAnsi="Arial" w:hint="eastAsia"/>
          <w:sz w:val="24"/>
          <w:lang w:val="en-US" w:eastAsia="zh-CN"/>
        </w:rPr>
        <w:t xml:space="preserve"> </w:t>
      </w:r>
    </w:p>
    <w:p w14:paraId="7A1DFEFF"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6BCC82D5" w14:textId="26148BA2"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5E52" w:rsidRPr="00CD5E52">
        <w:rPr>
          <w:rFonts w:ascii="Arial" w:hAnsi="Arial"/>
          <w:sz w:val="24"/>
          <w:lang w:val="en-US"/>
        </w:rPr>
        <w:t>(TP for RA-SDT BL CR for TS 38.</w:t>
      </w:r>
      <w:r w:rsidR="00CD5E52">
        <w:rPr>
          <w:rFonts w:ascii="Arial" w:hAnsi="Arial"/>
          <w:sz w:val="24"/>
          <w:lang w:val="en-US"/>
        </w:rPr>
        <w:t>423</w:t>
      </w:r>
      <w:r w:rsidR="00CD5E52" w:rsidRPr="00CD5E52">
        <w:rPr>
          <w:rFonts w:ascii="Arial" w:hAnsi="Arial"/>
          <w:sz w:val="24"/>
          <w:lang w:val="en-US"/>
        </w:rPr>
        <w:t>)</w:t>
      </w:r>
      <w:r w:rsidR="00CD5E52">
        <w:rPr>
          <w:rFonts w:ascii="Arial" w:hAnsi="Arial"/>
          <w:sz w:val="24"/>
          <w:lang w:val="en-US"/>
        </w:rPr>
        <w:t xml:space="preserve"> </w:t>
      </w:r>
      <w:r w:rsidR="001232DA">
        <w:rPr>
          <w:rFonts w:ascii="Arial" w:hAnsi="Arial"/>
          <w:sz w:val="24"/>
          <w:lang w:val="en-US"/>
        </w:rPr>
        <w:t>Assistance Information</w:t>
      </w:r>
      <w:r w:rsidR="005522EA">
        <w:rPr>
          <w:rFonts w:ascii="Arial" w:hAnsi="Arial"/>
          <w:sz w:val="24"/>
          <w:lang w:val="en-US"/>
        </w:rPr>
        <w:t xml:space="preserve"> </w:t>
      </w:r>
      <w:r w:rsidR="00862159">
        <w:rPr>
          <w:rFonts w:ascii="Arial" w:hAnsi="Arial"/>
          <w:sz w:val="24"/>
          <w:lang w:val="en-US"/>
        </w:rPr>
        <w:t xml:space="preserve">from New gNB </w:t>
      </w:r>
      <w:r w:rsidR="005522EA">
        <w:rPr>
          <w:rFonts w:ascii="Arial" w:hAnsi="Arial"/>
          <w:sz w:val="24"/>
          <w:lang w:val="en-US"/>
        </w:rPr>
        <w:t>for RACH</w:t>
      </w:r>
      <w:r w:rsidR="00CA2848">
        <w:rPr>
          <w:rFonts w:ascii="Arial" w:hAnsi="Arial"/>
          <w:sz w:val="24"/>
          <w:lang w:val="en-US"/>
        </w:rPr>
        <w:t xml:space="preserve"> </w:t>
      </w:r>
      <w:r w:rsidR="005522EA">
        <w:rPr>
          <w:rFonts w:ascii="Arial" w:hAnsi="Arial"/>
          <w:sz w:val="24"/>
          <w:lang w:val="en-US"/>
        </w:rPr>
        <w:t>based SDT</w:t>
      </w:r>
      <w:r>
        <w:rPr>
          <w:rFonts w:ascii="Arial" w:hAnsi="Arial" w:hint="eastAsia"/>
          <w:sz w:val="24"/>
          <w:lang w:val="en-US" w:eastAsia="zh-CN"/>
        </w:rPr>
        <w:t xml:space="preserve">   </w:t>
      </w:r>
    </w:p>
    <w:p w14:paraId="1FC40B82"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3EFA43E2" w14:textId="77777777" w:rsidR="007F3C1E" w:rsidRDefault="007F3C1E">
      <w:pPr>
        <w:pStyle w:val="Heading1"/>
      </w:pPr>
      <w:r>
        <w:t>Introduction</w:t>
      </w:r>
    </w:p>
    <w:p w14:paraId="6306BDC8" w14:textId="75575020" w:rsidR="00993A68" w:rsidRDefault="0061138B" w:rsidP="0061138B">
      <w:pPr>
        <w:rPr>
          <w:rFonts w:ascii="Arial" w:hAnsi="Arial" w:cs="Arial"/>
          <w:lang w:val="en-US" w:eastAsia="zh-CN"/>
        </w:rPr>
      </w:pPr>
      <w:r>
        <w:rPr>
          <w:rFonts w:ascii="Arial" w:hAnsi="Arial" w:cs="Arial"/>
          <w:lang w:val="en-US" w:eastAsia="zh-CN"/>
        </w:rPr>
        <w:t xml:space="preserve">RACH SDT allows the UE to initiate SDT on new gNB (other than the last serving gNB, a.k.a. anchor gNB). For that, RAN3 has agreed to support anchor relocation and also to keep the scope of no anchor relocation for SDT. </w:t>
      </w:r>
      <w:r w:rsidR="00B709BF">
        <w:rPr>
          <w:rFonts w:ascii="Arial" w:hAnsi="Arial" w:cs="Arial"/>
          <w:lang w:eastAsia="zh-CN"/>
        </w:rPr>
        <w:t>In the last RAN3-114e meeting, RAN3 also made some progresses as follows [1]:</w:t>
      </w:r>
    </w:p>
    <w:p w14:paraId="4BE79B44" w14:textId="77777777" w:rsidR="00B709BF" w:rsidRDefault="00B709BF" w:rsidP="00B709BF">
      <w:pPr>
        <w:pStyle w:val="ListParagraph"/>
        <w:widowControl w:val="0"/>
        <w:pBdr>
          <w:top w:val="single" w:sz="4" w:space="1" w:color="auto"/>
          <w:left w:val="single" w:sz="4" w:space="1" w:color="auto"/>
          <w:bottom w:val="single" w:sz="4" w:space="1" w:color="auto"/>
          <w:right w:val="single" w:sz="4" w:space="1" w:color="auto"/>
        </w:pBdr>
        <w:overflowPunct w:val="0"/>
        <w:autoSpaceDE w:val="0"/>
        <w:adjustRightInd w:val="0"/>
        <w:spacing w:after="0"/>
        <w:ind w:firstLineChars="0" w:firstLine="0"/>
        <w:contextualSpacing/>
        <w:textAlignment w:val="baseline"/>
        <w:rPr>
          <w:rFonts w:ascii="Calibri" w:hAnsi="Calibri" w:cs="Calibri"/>
          <w:b/>
          <w:color w:val="008000"/>
          <w:sz w:val="18"/>
          <w:szCs w:val="24"/>
        </w:rPr>
      </w:pPr>
      <w:r>
        <w:rPr>
          <w:rFonts w:ascii="Calibri" w:hAnsi="Calibri" w:cs="Calibri"/>
          <w:b/>
          <w:color w:val="008000"/>
          <w:sz w:val="18"/>
          <w:szCs w:val="24"/>
        </w:rPr>
        <w:t>The last serving gNB, i.e., anchor gNB, will be the decision maker on whether to relocate anchor or not. Assistance information provided by the receiving gNB may help on the decision. Details of assistance information are pending future discussion</w:t>
      </w:r>
    </w:p>
    <w:p w14:paraId="5FD003FF" w14:textId="77777777" w:rsidR="001C508B" w:rsidRDefault="001C508B" w:rsidP="00B709BF">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p>
    <w:p w14:paraId="0F3C629D" w14:textId="3463480E" w:rsidR="00B709BF" w:rsidRDefault="00B709BF" w:rsidP="00B709BF">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r>
        <w:rPr>
          <w:rFonts w:ascii="Calibri" w:hAnsi="Calibri" w:cs="Calibri"/>
          <w:b/>
          <w:color w:val="008000"/>
          <w:sz w:val="18"/>
          <w:szCs w:val="24"/>
        </w:rPr>
        <w:t xml:space="preserve">For RA-SDT, “SDT Indicator” is introduced in RETRIEVE UE CONTEXT REQUEST message, and the message may include other SDT Assistance Information. </w:t>
      </w:r>
    </w:p>
    <w:p w14:paraId="1D7C5387" w14:textId="77777777" w:rsidR="001C508B" w:rsidRDefault="001C508B" w:rsidP="00B709BF">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p>
    <w:p w14:paraId="1A9FCB86" w14:textId="4A363AD8" w:rsidR="00B709BF" w:rsidRDefault="00B709BF" w:rsidP="00B709BF">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r>
        <w:rPr>
          <w:rFonts w:ascii="Calibri" w:hAnsi="Calibri" w:cs="Calibri"/>
          <w:b/>
          <w:color w:val="008000"/>
          <w:sz w:val="18"/>
          <w:szCs w:val="24"/>
        </w:rPr>
        <w:t>For split CU/DU case, gNB-DU sends “SDT indicator”to gNB-CU in the INITIAL UL RRC MESSAGE TRANSFER message.</w:t>
      </w:r>
    </w:p>
    <w:p w14:paraId="4F62C207" w14:textId="59E339A8" w:rsidR="0061138B" w:rsidRDefault="00993A68" w:rsidP="00B709BF">
      <w:pPr>
        <w:spacing w:before="240"/>
        <w:rPr>
          <w:rFonts w:ascii="Arial" w:hAnsi="Arial" w:cs="Arial"/>
          <w:lang w:val="en-US" w:eastAsia="zh-CN"/>
        </w:rPr>
      </w:pPr>
      <w:r>
        <w:rPr>
          <w:rFonts w:ascii="Arial" w:hAnsi="Arial" w:cs="Arial"/>
          <w:lang w:val="en-US" w:eastAsia="zh-CN"/>
        </w:rPr>
        <w:t>While in the last RAN3 meeting the basic "SDT" indicator has been in place, i</w:t>
      </w:r>
      <w:r w:rsidR="0061138B">
        <w:rPr>
          <w:rFonts w:ascii="Arial" w:hAnsi="Arial" w:cs="Arial"/>
          <w:lang w:val="en-US" w:eastAsia="zh-CN"/>
        </w:rPr>
        <w:t xml:space="preserve">n this contribution, we </w:t>
      </w:r>
      <w:r>
        <w:rPr>
          <w:rFonts w:ascii="Arial" w:hAnsi="Arial" w:cs="Arial"/>
          <w:lang w:val="en-US" w:eastAsia="zh-CN"/>
        </w:rPr>
        <w:t xml:space="preserve">further </w:t>
      </w:r>
      <w:r w:rsidR="0061138B">
        <w:rPr>
          <w:rFonts w:ascii="Arial" w:hAnsi="Arial" w:cs="Arial"/>
          <w:lang w:val="en-US" w:eastAsia="zh-CN"/>
        </w:rPr>
        <w:t xml:space="preserve">discuss </w:t>
      </w:r>
      <w:r w:rsidR="00017C43">
        <w:rPr>
          <w:rFonts w:ascii="Arial" w:hAnsi="Arial" w:cs="Arial"/>
          <w:lang w:val="en-US" w:eastAsia="zh-CN"/>
        </w:rPr>
        <w:t xml:space="preserve">some </w:t>
      </w:r>
      <w:r w:rsidR="0061138B">
        <w:rPr>
          <w:rFonts w:ascii="Arial" w:hAnsi="Arial" w:cs="Arial"/>
          <w:lang w:val="en-US" w:eastAsia="zh-CN"/>
        </w:rPr>
        <w:t>assistance information from new gNB that are necessary to help the last serving gNB make decision to relocate or keep the context</w:t>
      </w:r>
      <w:r w:rsidR="00431E1B">
        <w:rPr>
          <w:rFonts w:ascii="Arial" w:hAnsi="Arial" w:cs="Arial"/>
          <w:lang w:val="en-US" w:eastAsia="zh-CN"/>
        </w:rPr>
        <w:t xml:space="preserve"> for RACH</w:t>
      </w:r>
      <w:r w:rsidR="00CA2848">
        <w:rPr>
          <w:rFonts w:ascii="Arial" w:hAnsi="Arial" w:cs="Arial"/>
          <w:lang w:val="en-US" w:eastAsia="zh-CN"/>
        </w:rPr>
        <w:t xml:space="preserve"> </w:t>
      </w:r>
      <w:r w:rsidR="00431E1B">
        <w:rPr>
          <w:rFonts w:ascii="Arial" w:hAnsi="Arial" w:cs="Arial"/>
          <w:lang w:val="en-US" w:eastAsia="zh-CN"/>
        </w:rPr>
        <w:t xml:space="preserve">SDT. </w:t>
      </w:r>
    </w:p>
    <w:p w14:paraId="761D4EB6" w14:textId="7E985DBC" w:rsidR="007F3C1E" w:rsidRDefault="007F3C1E">
      <w:pPr>
        <w:pStyle w:val="Heading1"/>
        <w:rPr>
          <w:lang w:val="en-US" w:eastAsia="zh-CN"/>
        </w:rPr>
      </w:pPr>
      <w:r>
        <w:rPr>
          <w:rFonts w:hint="eastAsia"/>
          <w:lang w:val="en-US" w:eastAsia="zh-CN"/>
        </w:rPr>
        <w:t>Discussion</w:t>
      </w:r>
    </w:p>
    <w:p w14:paraId="0FE6EFF0" w14:textId="77777777" w:rsidR="00441881" w:rsidRDefault="00022CD5" w:rsidP="0061138B">
      <w:pPr>
        <w:rPr>
          <w:rFonts w:ascii="Arial" w:hAnsi="Arial" w:cs="Arial"/>
          <w:lang w:eastAsia="zh-CN"/>
        </w:rPr>
      </w:pPr>
      <w:r>
        <w:rPr>
          <w:rFonts w:ascii="Arial" w:hAnsi="Arial" w:cs="Arial"/>
          <w:lang w:eastAsia="zh-CN"/>
        </w:rPr>
        <w:t xml:space="preserve">Once the "SDT" indicator is included, </w:t>
      </w:r>
      <w:r w:rsidR="00D932D9">
        <w:rPr>
          <w:rFonts w:ascii="Arial" w:hAnsi="Arial" w:cs="Arial"/>
          <w:lang w:eastAsia="zh-CN"/>
        </w:rPr>
        <w:t>t</w:t>
      </w:r>
      <w:r w:rsidR="00BA00CC">
        <w:rPr>
          <w:rFonts w:ascii="Arial" w:hAnsi="Arial" w:cs="Arial"/>
          <w:lang w:eastAsia="zh-CN"/>
        </w:rPr>
        <w:t xml:space="preserve">he last serving gNB </w:t>
      </w:r>
      <w:r w:rsidR="00D932D9">
        <w:rPr>
          <w:rFonts w:ascii="Arial" w:hAnsi="Arial" w:cs="Arial"/>
          <w:lang w:eastAsia="zh-CN"/>
        </w:rPr>
        <w:t xml:space="preserve">can know that </w:t>
      </w:r>
      <w:r w:rsidR="00610AF6">
        <w:rPr>
          <w:rFonts w:ascii="Arial" w:hAnsi="Arial" w:cs="Arial"/>
          <w:lang w:eastAsia="zh-CN"/>
        </w:rPr>
        <w:t xml:space="preserve">the context retrieval request is due to </w:t>
      </w:r>
      <w:r w:rsidR="00D932D9">
        <w:rPr>
          <w:rFonts w:ascii="Arial" w:hAnsi="Arial" w:cs="Arial"/>
          <w:lang w:eastAsia="zh-CN"/>
        </w:rPr>
        <w:t>SDT</w:t>
      </w:r>
      <w:r w:rsidR="00C97C86">
        <w:rPr>
          <w:rFonts w:ascii="Arial" w:hAnsi="Arial" w:cs="Arial"/>
          <w:lang w:eastAsia="zh-CN"/>
        </w:rPr>
        <w:t xml:space="preserve">. </w:t>
      </w:r>
      <w:r w:rsidR="00DA3300">
        <w:rPr>
          <w:rFonts w:ascii="Arial" w:hAnsi="Arial" w:cs="Arial"/>
          <w:lang w:eastAsia="zh-CN"/>
        </w:rPr>
        <w:t xml:space="preserve">Now the last serving gNB needs to make decision whether to relocate the </w:t>
      </w:r>
      <w:r w:rsidR="00906991">
        <w:rPr>
          <w:rFonts w:ascii="Arial" w:hAnsi="Arial" w:cs="Arial"/>
          <w:lang w:eastAsia="zh-CN"/>
        </w:rPr>
        <w:t>context</w:t>
      </w:r>
      <w:r w:rsidR="00DA3300">
        <w:rPr>
          <w:rFonts w:ascii="Arial" w:hAnsi="Arial" w:cs="Arial"/>
          <w:lang w:eastAsia="zh-CN"/>
        </w:rPr>
        <w:t xml:space="preserve"> or not. If SDT is long, relocation would serve better. On the other hand (if SDT is short), keeping the </w:t>
      </w:r>
      <w:r w:rsidR="003B406D">
        <w:rPr>
          <w:rFonts w:ascii="Arial" w:hAnsi="Arial" w:cs="Arial"/>
          <w:lang w:eastAsia="zh-CN"/>
        </w:rPr>
        <w:t>anchor role</w:t>
      </w:r>
      <w:r w:rsidR="00DA3300">
        <w:rPr>
          <w:rFonts w:ascii="Arial" w:hAnsi="Arial" w:cs="Arial"/>
          <w:lang w:eastAsia="zh-CN"/>
        </w:rPr>
        <w:t xml:space="preserve"> </w:t>
      </w:r>
      <w:r w:rsidR="00A22E17">
        <w:rPr>
          <w:rFonts w:ascii="Arial" w:hAnsi="Arial" w:cs="Arial"/>
          <w:lang w:eastAsia="zh-CN"/>
        </w:rPr>
        <w:t xml:space="preserve">in the last </w:t>
      </w:r>
      <w:r w:rsidR="00743196">
        <w:rPr>
          <w:rFonts w:ascii="Arial" w:hAnsi="Arial" w:cs="Arial"/>
          <w:lang w:eastAsia="zh-CN"/>
        </w:rPr>
        <w:t>s</w:t>
      </w:r>
      <w:r w:rsidR="00A22E17">
        <w:rPr>
          <w:rFonts w:ascii="Arial" w:hAnsi="Arial" w:cs="Arial"/>
          <w:lang w:eastAsia="zh-CN"/>
        </w:rPr>
        <w:t xml:space="preserve">erving gNB </w:t>
      </w:r>
      <w:r w:rsidR="00DA3300">
        <w:rPr>
          <w:rFonts w:ascii="Arial" w:hAnsi="Arial" w:cs="Arial"/>
          <w:lang w:eastAsia="zh-CN"/>
        </w:rPr>
        <w:t xml:space="preserve">could be a better fit. </w:t>
      </w:r>
    </w:p>
    <w:p w14:paraId="74CCEFE1" w14:textId="40B04E66" w:rsidR="00DA3300" w:rsidRDefault="00525F4E" w:rsidP="00DA3300">
      <w:pPr>
        <w:rPr>
          <w:rFonts w:ascii="Arial" w:hAnsi="Arial" w:cs="Arial"/>
          <w:lang w:eastAsia="zh-CN"/>
        </w:rPr>
      </w:pPr>
      <w:r>
        <w:rPr>
          <w:rFonts w:ascii="Arial" w:hAnsi="Arial" w:cs="Arial"/>
          <w:lang w:eastAsia="zh-CN"/>
        </w:rPr>
        <w:t>In fact, decision could be based on various factors, e.g. U</w:t>
      </w:r>
      <w:r w:rsidR="007B7865">
        <w:rPr>
          <w:rFonts w:ascii="Arial" w:hAnsi="Arial" w:cs="Arial"/>
          <w:lang w:eastAsia="zh-CN"/>
        </w:rPr>
        <w:t xml:space="preserve">E mobility pattern </w:t>
      </w:r>
      <w:r w:rsidR="00304EA7">
        <w:rPr>
          <w:rFonts w:ascii="Arial" w:hAnsi="Arial" w:cs="Arial"/>
          <w:lang w:eastAsia="zh-CN"/>
        </w:rPr>
        <w:t xml:space="preserve">or DL data event </w:t>
      </w:r>
      <w:r w:rsidR="007B7865">
        <w:rPr>
          <w:rFonts w:ascii="Arial" w:hAnsi="Arial" w:cs="Arial"/>
          <w:lang w:eastAsia="zh-CN"/>
        </w:rPr>
        <w:t xml:space="preserve">may also be considered. </w:t>
      </w:r>
      <w:r w:rsidR="00DA3300">
        <w:rPr>
          <w:rFonts w:ascii="Arial" w:hAnsi="Arial" w:cs="Arial"/>
          <w:lang w:eastAsia="zh-CN"/>
        </w:rPr>
        <w:t xml:space="preserve">For that, some assistance information from the new gNB may be useful </w:t>
      </w:r>
      <w:r w:rsidR="00D231D3">
        <w:rPr>
          <w:rFonts w:ascii="Arial" w:hAnsi="Arial" w:cs="Arial"/>
          <w:lang w:eastAsia="zh-CN"/>
        </w:rPr>
        <w:t>in</w:t>
      </w:r>
      <w:r w:rsidR="00DA3300">
        <w:rPr>
          <w:rFonts w:ascii="Arial" w:hAnsi="Arial" w:cs="Arial"/>
          <w:lang w:eastAsia="zh-CN"/>
        </w:rPr>
        <w:t xml:space="preserve"> </w:t>
      </w:r>
      <w:r w:rsidR="00070824">
        <w:rPr>
          <w:rFonts w:ascii="Arial" w:hAnsi="Arial" w:cs="Arial"/>
          <w:lang w:eastAsia="zh-CN"/>
        </w:rPr>
        <w:t>mak</w:t>
      </w:r>
      <w:r w:rsidR="00D231D3">
        <w:rPr>
          <w:rFonts w:ascii="Arial" w:hAnsi="Arial" w:cs="Arial"/>
          <w:lang w:eastAsia="zh-CN"/>
        </w:rPr>
        <w:t>ing</w:t>
      </w:r>
      <w:r w:rsidR="00070824">
        <w:rPr>
          <w:rFonts w:ascii="Arial" w:hAnsi="Arial" w:cs="Arial"/>
          <w:lang w:eastAsia="zh-CN"/>
        </w:rPr>
        <w:t xml:space="preserve"> best</w:t>
      </w:r>
      <w:r w:rsidR="00DA3300">
        <w:rPr>
          <w:rFonts w:ascii="Arial" w:hAnsi="Arial" w:cs="Arial"/>
          <w:lang w:eastAsia="zh-CN"/>
        </w:rPr>
        <w:t xml:space="preserve"> decision at the last serving gNB. </w:t>
      </w:r>
    </w:p>
    <w:p w14:paraId="128ADAE6" w14:textId="3AD6FC1C" w:rsidR="00DA3300" w:rsidRDefault="00104639" w:rsidP="00DA3300">
      <w:pPr>
        <w:rPr>
          <w:rFonts w:ascii="Arial" w:hAnsi="Arial" w:cs="Arial"/>
          <w:lang w:eastAsia="zh-CN"/>
        </w:rPr>
      </w:pPr>
      <w:r>
        <w:rPr>
          <w:rFonts w:ascii="Arial" w:hAnsi="Arial" w:cs="Arial"/>
          <w:lang w:eastAsia="zh-CN"/>
        </w:rPr>
        <w:t>The</w:t>
      </w:r>
      <w:r w:rsidR="00DA3300">
        <w:rPr>
          <w:rFonts w:ascii="Arial" w:hAnsi="Arial" w:cs="Arial"/>
          <w:lang w:eastAsia="zh-CN"/>
        </w:rPr>
        <w:t xml:space="preserve"> assistance information </w:t>
      </w:r>
      <w:r>
        <w:rPr>
          <w:rFonts w:ascii="Arial" w:hAnsi="Arial" w:cs="Arial"/>
          <w:lang w:eastAsia="zh-CN"/>
        </w:rPr>
        <w:t xml:space="preserve">that has been discussed </w:t>
      </w:r>
      <w:r w:rsidR="0003714C">
        <w:rPr>
          <w:rFonts w:ascii="Arial" w:hAnsi="Arial" w:cs="Arial"/>
          <w:lang w:eastAsia="zh-CN"/>
        </w:rPr>
        <w:t xml:space="preserve">so far </w:t>
      </w:r>
      <w:r>
        <w:rPr>
          <w:rFonts w:ascii="Arial" w:hAnsi="Arial" w:cs="Arial"/>
          <w:lang w:eastAsia="zh-CN"/>
        </w:rPr>
        <w:t xml:space="preserve">is </w:t>
      </w:r>
      <w:r w:rsidR="00DA3300">
        <w:rPr>
          <w:rFonts w:ascii="Arial" w:hAnsi="Arial" w:cs="Arial"/>
          <w:lang w:eastAsia="zh-CN"/>
        </w:rPr>
        <w:t xml:space="preserve">in the form of whether SDT will be one-shot or multiple, or based on volume of </w:t>
      </w:r>
      <w:r w:rsidR="004D17D5">
        <w:rPr>
          <w:rFonts w:ascii="Arial" w:hAnsi="Arial" w:cs="Arial"/>
          <w:lang w:eastAsia="zh-CN"/>
        </w:rPr>
        <w:t>SDT data</w:t>
      </w:r>
      <w:r w:rsidR="00DA3300">
        <w:rPr>
          <w:rFonts w:ascii="Arial" w:hAnsi="Arial" w:cs="Arial"/>
          <w:lang w:eastAsia="zh-CN"/>
        </w:rPr>
        <w:t xml:space="preserve">. But we are generally uncertain on how new gNB can </w:t>
      </w:r>
      <w:r w:rsidR="004D17D5">
        <w:rPr>
          <w:rFonts w:ascii="Arial" w:hAnsi="Arial" w:cs="Arial"/>
          <w:lang w:eastAsia="zh-CN"/>
        </w:rPr>
        <w:t>be certain on h</w:t>
      </w:r>
      <w:r w:rsidR="00DA3300">
        <w:rPr>
          <w:rFonts w:ascii="Arial" w:hAnsi="Arial" w:cs="Arial"/>
          <w:lang w:eastAsia="zh-CN"/>
        </w:rPr>
        <w:t>ow long SDT would last</w:t>
      </w:r>
      <w:r w:rsidR="004D17D5">
        <w:rPr>
          <w:rFonts w:ascii="Arial" w:hAnsi="Arial" w:cs="Arial"/>
          <w:lang w:eastAsia="zh-CN"/>
        </w:rPr>
        <w:t xml:space="preserve"> when </w:t>
      </w:r>
      <w:r w:rsidR="00022CD5">
        <w:rPr>
          <w:rFonts w:ascii="Arial" w:hAnsi="Arial" w:cs="Arial"/>
          <w:lang w:eastAsia="zh-CN"/>
        </w:rPr>
        <w:t xml:space="preserve">it </w:t>
      </w:r>
      <w:r w:rsidR="004D17D5">
        <w:rPr>
          <w:rFonts w:ascii="Arial" w:hAnsi="Arial" w:cs="Arial"/>
          <w:lang w:eastAsia="zh-CN"/>
        </w:rPr>
        <w:t>requests context retrieval</w:t>
      </w:r>
      <w:r w:rsidR="00DA3300">
        <w:rPr>
          <w:rFonts w:ascii="Arial" w:hAnsi="Arial" w:cs="Arial"/>
          <w:lang w:eastAsia="zh-CN"/>
        </w:rPr>
        <w:t xml:space="preserve">. </w:t>
      </w:r>
      <w:r w:rsidR="004D17D5" w:rsidRPr="004D17D5">
        <w:rPr>
          <w:rFonts w:ascii="Arial" w:hAnsi="Arial" w:cs="Arial"/>
          <w:lang w:eastAsia="zh-CN"/>
        </w:rPr>
        <w:t xml:space="preserve">BSR from the UE </w:t>
      </w:r>
      <w:r w:rsidR="004D17D5">
        <w:rPr>
          <w:rFonts w:ascii="Arial" w:hAnsi="Arial" w:cs="Arial"/>
          <w:lang w:eastAsia="zh-CN"/>
        </w:rPr>
        <w:t>is indeed a good indicator, but it</w:t>
      </w:r>
      <w:r w:rsidR="004D17D5" w:rsidRPr="004D17D5">
        <w:rPr>
          <w:rFonts w:ascii="Arial" w:hAnsi="Arial" w:cs="Arial"/>
          <w:lang w:eastAsia="zh-CN"/>
        </w:rPr>
        <w:t xml:space="preserve"> may not be sent with </w:t>
      </w:r>
      <w:r w:rsidR="004D17D5" w:rsidRPr="00A913DA">
        <w:rPr>
          <w:rFonts w:ascii="Arial" w:hAnsi="Arial" w:cs="Arial"/>
          <w:i/>
          <w:iCs/>
          <w:lang w:eastAsia="zh-CN"/>
        </w:rPr>
        <w:t>RRCResumeRequest</w:t>
      </w:r>
      <w:r w:rsidR="004D17D5">
        <w:rPr>
          <w:rFonts w:ascii="Arial" w:hAnsi="Arial" w:cs="Arial"/>
          <w:lang w:eastAsia="zh-CN"/>
        </w:rPr>
        <w:t xml:space="preserve"> from the beginning.</w:t>
      </w:r>
      <w:r w:rsidR="001A36A4">
        <w:rPr>
          <w:rFonts w:ascii="Arial" w:hAnsi="Arial" w:cs="Arial"/>
          <w:lang w:eastAsia="zh-CN"/>
        </w:rPr>
        <w:t xml:space="preserve"> New gNB is hard to tell, just ba</w:t>
      </w:r>
      <w:r w:rsidR="004D17D5">
        <w:rPr>
          <w:rFonts w:ascii="Arial" w:hAnsi="Arial" w:cs="Arial"/>
          <w:lang w:eastAsia="zh-CN"/>
        </w:rPr>
        <w:t>sed on initial UL SDT data fitted into the grant size of MSG3/MSGA</w:t>
      </w:r>
      <w:r w:rsidR="001A36A4">
        <w:rPr>
          <w:rFonts w:ascii="Arial" w:hAnsi="Arial" w:cs="Arial"/>
          <w:lang w:eastAsia="zh-CN"/>
        </w:rPr>
        <w:t>.</w:t>
      </w:r>
      <w:r w:rsidR="004D17D5">
        <w:rPr>
          <w:rFonts w:ascii="Arial" w:hAnsi="Arial" w:cs="Arial"/>
          <w:lang w:eastAsia="zh-CN"/>
        </w:rPr>
        <w:t xml:space="preserve"> DL data doesn't </w:t>
      </w:r>
      <w:r w:rsidR="00BD6F0B">
        <w:rPr>
          <w:rFonts w:ascii="Arial" w:hAnsi="Arial" w:cs="Arial"/>
          <w:lang w:eastAsia="zh-CN"/>
        </w:rPr>
        <w:t xml:space="preserve">even </w:t>
      </w:r>
      <w:r w:rsidR="004D17D5">
        <w:rPr>
          <w:rFonts w:ascii="Arial" w:hAnsi="Arial" w:cs="Arial"/>
          <w:lang w:eastAsia="zh-CN"/>
        </w:rPr>
        <w:t xml:space="preserve">arrive to new gNB either. </w:t>
      </w:r>
      <w:r w:rsidR="00A34EA7">
        <w:rPr>
          <w:rFonts w:ascii="Arial" w:hAnsi="Arial" w:cs="Arial"/>
          <w:lang w:eastAsia="zh-CN"/>
        </w:rPr>
        <w:t>W</w:t>
      </w:r>
      <w:r w:rsidR="00DB7C22">
        <w:rPr>
          <w:rFonts w:ascii="Arial" w:hAnsi="Arial" w:cs="Arial"/>
          <w:lang w:eastAsia="zh-CN"/>
        </w:rPr>
        <w:t xml:space="preserve">e are also uncertain </w:t>
      </w:r>
      <w:r w:rsidR="006F3305">
        <w:rPr>
          <w:rFonts w:ascii="Arial" w:hAnsi="Arial" w:cs="Arial"/>
          <w:lang w:eastAsia="zh-CN"/>
        </w:rPr>
        <w:t xml:space="preserve">on </w:t>
      </w:r>
      <w:r w:rsidR="00DB7C22">
        <w:rPr>
          <w:rFonts w:ascii="Arial" w:hAnsi="Arial" w:cs="Arial"/>
          <w:lang w:eastAsia="zh-CN"/>
        </w:rPr>
        <w:t xml:space="preserve">how "volume" of initial UL data could help make decision </w:t>
      </w:r>
      <w:r w:rsidR="006F3305">
        <w:rPr>
          <w:rFonts w:ascii="Arial" w:hAnsi="Arial" w:cs="Arial"/>
          <w:lang w:eastAsia="zh-CN"/>
        </w:rPr>
        <w:t>at</w:t>
      </w:r>
      <w:r w:rsidR="00DB7C22">
        <w:rPr>
          <w:rFonts w:ascii="Arial" w:hAnsi="Arial" w:cs="Arial"/>
          <w:lang w:eastAsia="zh-CN"/>
        </w:rPr>
        <w:t xml:space="preserve"> the last serving gNB. </w:t>
      </w:r>
      <w:r w:rsidR="004D17D5">
        <w:rPr>
          <w:rFonts w:ascii="Arial" w:hAnsi="Arial" w:cs="Arial"/>
          <w:lang w:eastAsia="zh-CN"/>
        </w:rPr>
        <w:t xml:space="preserve">  </w:t>
      </w:r>
    </w:p>
    <w:p w14:paraId="19D62FD0" w14:textId="018FB097" w:rsidR="003058BA" w:rsidRDefault="003058BA" w:rsidP="003058BA">
      <w:pPr>
        <w:rPr>
          <w:rFonts w:ascii="Arial" w:hAnsi="Arial" w:cs="Arial"/>
          <w:b/>
          <w:bCs/>
          <w:lang w:val="en-US" w:eastAsia="zh-CN"/>
        </w:rPr>
      </w:pPr>
      <w:r>
        <w:rPr>
          <w:rFonts w:ascii="Arial" w:hAnsi="Arial" w:cs="Arial"/>
          <w:b/>
          <w:bCs/>
          <w:lang w:val="en-US" w:eastAsia="zh-CN"/>
        </w:rPr>
        <w:t xml:space="preserve">Observation </w:t>
      </w:r>
      <w:r w:rsidR="00993A68">
        <w:rPr>
          <w:rFonts w:ascii="Arial" w:hAnsi="Arial" w:cs="Arial"/>
          <w:b/>
          <w:bCs/>
          <w:lang w:val="en-US" w:eastAsia="zh-CN"/>
        </w:rPr>
        <w:t>1</w:t>
      </w:r>
      <w:r>
        <w:rPr>
          <w:rFonts w:ascii="Arial" w:hAnsi="Arial" w:cs="Arial"/>
          <w:b/>
          <w:bCs/>
          <w:lang w:val="en-US" w:eastAsia="zh-CN"/>
        </w:rPr>
        <w:t>: A</w:t>
      </w:r>
      <w:r w:rsidRPr="003058BA">
        <w:rPr>
          <w:rFonts w:ascii="Arial" w:hAnsi="Arial" w:cs="Arial"/>
          <w:b/>
          <w:bCs/>
          <w:lang w:val="en-US" w:eastAsia="zh-CN"/>
        </w:rPr>
        <w:t xml:space="preserve">ssistance information </w:t>
      </w:r>
      <w:r w:rsidR="00E10527">
        <w:rPr>
          <w:rFonts w:ascii="Arial" w:hAnsi="Arial" w:cs="Arial"/>
          <w:b/>
          <w:bCs/>
          <w:lang w:val="en-US" w:eastAsia="zh-CN"/>
        </w:rPr>
        <w:t xml:space="preserve">from new gNB </w:t>
      </w:r>
      <w:r w:rsidRPr="003058BA">
        <w:rPr>
          <w:rFonts w:ascii="Arial" w:hAnsi="Arial" w:cs="Arial"/>
          <w:b/>
          <w:bCs/>
          <w:lang w:val="en-US" w:eastAsia="zh-CN"/>
        </w:rPr>
        <w:t>has been discussed in the form of whether SDT will be one-shot or multiple, or based on volume of SDT data</w:t>
      </w:r>
      <w:r>
        <w:rPr>
          <w:rFonts w:ascii="Arial" w:hAnsi="Arial" w:cs="Arial"/>
          <w:b/>
          <w:bCs/>
          <w:lang w:val="en-US" w:eastAsia="zh-CN"/>
        </w:rPr>
        <w:t xml:space="preserve">. </w:t>
      </w:r>
    </w:p>
    <w:p w14:paraId="5EF28B48" w14:textId="5519B7B0" w:rsidR="003058BA" w:rsidRDefault="003058BA" w:rsidP="00DA3300">
      <w:pPr>
        <w:rPr>
          <w:rFonts w:ascii="Arial" w:hAnsi="Arial" w:cs="Arial"/>
          <w:b/>
          <w:bCs/>
          <w:lang w:val="en-US" w:eastAsia="zh-CN"/>
        </w:rPr>
      </w:pPr>
      <w:r>
        <w:rPr>
          <w:rFonts w:ascii="Arial" w:hAnsi="Arial" w:cs="Arial"/>
          <w:b/>
          <w:bCs/>
          <w:lang w:val="en-US" w:eastAsia="zh-CN"/>
        </w:rPr>
        <w:t xml:space="preserve">Observation </w:t>
      </w:r>
      <w:r w:rsidR="00993A68">
        <w:rPr>
          <w:rFonts w:ascii="Arial" w:hAnsi="Arial" w:cs="Arial"/>
          <w:b/>
          <w:bCs/>
          <w:lang w:val="en-US" w:eastAsia="zh-CN"/>
        </w:rPr>
        <w:t>2</w:t>
      </w:r>
      <w:r>
        <w:rPr>
          <w:rFonts w:ascii="Arial" w:hAnsi="Arial" w:cs="Arial"/>
          <w:b/>
          <w:bCs/>
          <w:lang w:val="en-US" w:eastAsia="zh-CN"/>
        </w:rPr>
        <w:t>: But it is</w:t>
      </w:r>
      <w:r w:rsidRPr="003058BA">
        <w:rPr>
          <w:rFonts w:ascii="Arial" w:hAnsi="Arial" w:cs="Arial"/>
          <w:b/>
          <w:bCs/>
          <w:lang w:val="en-US" w:eastAsia="zh-CN"/>
        </w:rPr>
        <w:t xml:space="preserve"> uncertain on how new gNB can be certain on how long SDT would last when it requests context retrieval</w:t>
      </w:r>
      <w:r w:rsidR="00ED5500">
        <w:rPr>
          <w:rFonts w:ascii="Arial" w:hAnsi="Arial" w:cs="Arial"/>
          <w:b/>
          <w:bCs/>
          <w:lang w:val="en-US" w:eastAsia="zh-CN"/>
        </w:rPr>
        <w:t xml:space="preserve">, </w:t>
      </w:r>
      <w:r>
        <w:rPr>
          <w:rFonts w:ascii="Arial" w:hAnsi="Arial" w:cs="Arial"/>
          <w:b/>
          <w:bCs/>
          <w:lang w:val="en-US" w:eastAsia="zh-CN"/>
        </w:rPr>
        <w:t xml:space="preserve">based on </w:t>
      </w:r>
      <w:r w:rsidRPr="003058BA">
        <w:rPr>
          <w:rFonts w:ascii="Arial" w:hAnsi="Arial" w:cs="Arial"/>
          <w:b/>
          <w:bCs/>
          <w:lang w:val="en-US" w:eastAsia="zh-CN"/>
        </w:rPr>
        <w:t>initial UL SDT data fitted into the grant size of MSG3/MSGA.</w:t>
      </w:r>
      <w:r>
        <w:rPr>
          <w:rFonts w:ascii="Arial" w:hAnsi="Arial" w:cs="Arial"/>
          <w:b/>
          <w:bCs/>
          <w:lang w:val="en-US" w:eastAsia="zh-CN"/>
        </w:rPr>
        <w:t xml:space="preserve"> </w:t>
      </w:r>
    </w:p>
    <w:p w14:paraId="67B43412" w14:textId="22B16F7A" w:rsidR="003058BA" w:rsidRPr="003058BA" w:rsidRDefault="003058BA" w:rsidP="00DA3300">
      <w:pPr>
        <w:rPr>
          <w:rFonts w:ascii="Arial" w:hAnsi="Arial" w:cs="Arial"/>
          <w:lang w:val="en-US" w:eastAsia="zh-CN"/>
        </w:rPr>
      </w:pPr>
      <w:r>
        <w:rPr>
          <w:rFonts w:ascii="Arial" w:hAnsi="Arial" w:cs="Arial"/>
          <w:b/>
          <w:bCs/>
          <w:lang w:val="en-US" w:eastAsia="zh-CN"/>
        </w:rPr>
        <w:t xml:space="preserve">Observation </w:t>
      </w:r>
      <w:r w:rsidR="00993A68">
        <w:rPr>
          <w:rFonts w:ascii="Arial" w:hAnsi="Arial" w:cs="Arial"/>
          <w:b/>
          <w:bCs/>
          <w:lang w:val="en-US" w:eastAsia="zh-CN"/>
        </w:rPr>
        <w:t>3</w:t>
      </w:r>
      <w:r>
        <w:rPr>
          <w:rFonts w:ascii="Arial" w:hAnsi="Arial" w:cs="Arial"/>
          <w:b/>
          <w:bCs/>
          <w:lang w:val="en-US" w:eastAsia="zh-CN"/>
        </w:rPr>
        <w:t xml:space="preserve">: </w:t>
      </w:r>
      <w:r w:rsidRPr="003058BA">
        <w:rPr>
          <w:rFonts w:ascii="Arial" w:hAnsi="Arial" w:cs="Arial"/>
          <w:b/>
          <w:bCs/>
          <w:lang w:val="en-US" w:eastAsia="zh-CN"/>
        </w:rPr>
        <w:t>BSR is a good indicator, but it may not be sent with</w:t>
      </w:r>
      <w:r w:rsidR="005B13F8">
        <w:rPr>
          <w:rFonts w:ascii="Arial" w:hAnsi="Arial" w:cs="Arial"/>
          <w:b/>
          <w:bCs/>
          <w:lang w:val="en-US" w:eastAsia="zh-CN"/>
        </w:rPr>
        <w:t xml:space="preserve"> </w:t>
      </w:r>
      <w:r w:rsidRPr="003058BA">
        <w:rPr>
          <w:rFonts w:ascii="Arial" w:hAnsi="Arial" w:cs="Arial"/>
          <w:b/>
          <w:bCs/>
          <w:i/>
          <w:iCs/>
          <w:lang w:val="en-US" w:eastAsia="zh-CN"/>
        </w:rPr>
        <w:t>RRCResumeRequest</w:t>
      </w:r>
      <w:r w:rsidRPr="003058BA">
        <w:rPr>
          <w:rFonts w:ascii="Arial" w:hAnsi="Arial" w:cs="Arial"/>
          <w:b/>
          <w:bCs/>
          <w:lang w:val="en-US" w:eastAsia="zh-CN"/>
        </w:rPr>
        <w:t xml:space="preserve"> from the beginning.</w:t>
      </w:r>
      <w:r>
        <w:rPr>
          <w:rFonts w:ascii="Arial" w:hAnsi="Arial" w:cs="Arial"/>
          <w:b/>
          <w:bCs/>
          <w:lang w:val="en-US" w:eastAsia="zh-CN"/>
        </w:rPr>
        <w:t xml:space="preserve"> It is</w:t>
      </w:r>
      <w:r w:rsidRPr="003058BA">
        <w:rPr>
          <w:rFonts w:ascii="Arial" w:hAnsi="Arial" w:cs="Arial"/>
          <w:b/>
          <w:bCs/>
          <w:lang w:val="en-US" w:eastAsia="zh-CN"/>
        </w:rPr>
        <w:t xml:space="preserve"> also uncertain on how initial UL data </w:t>
      </w:r>
      <w:r w:rsidR="005B13F8">
        <w:rPr>
          <w:rFonts w:ascii="Arial" w:hAnsi="Arial" w:cs="Arial"/>
          <w:b/>
          <w:bCs/>
          <w:lang w:val="en-US" w:eastAsia="zh-CN"/>
        </w:rPr>
        <w:t xml:space="preserve">"volume" </w:t>
      </w:r>
      <w:r w:rsidRPr="003058BA">
        <w:rPr>
          <w:rFonts w:ascii="Arial" w:hAnsi="Arial" w:cs="Arial"/>
          <w:b/>
          <w:bCs/>
          <w:lang w:val="en-US" w:eastAsia="zh-CN"/>
        </w:rPr>
        <w:t>could help make decision.</w:t>
      </w:r>
    </w:p>
    <w:p w14:paraId="242E1E28" w14:textId="65CB5917" w:rsidR="004D17D5" w:rsidRDefault="004D17D5" w:rsidP="004D17D5">
      <w:pPr>
        <w:rPr>
          <w:rFonts w:ascii="Arial" w:hAnsi="Arial" w:cs="Arial"/>
          <w:lang w:eastAsia="zh-CN"/>
        </w:rPr>
      </w:pPr>
      <w:r>
        <w:rPr>
          <w:rFonts w:ascii="Arial" w:hAnsi="Arial" w:cs="Arial"/>
          <w:lang w:eastAsia="zh-CN"/>
        </w:rPr>
        <w:t xml:space="preserve">So rather than </w:t>
      </w:r>
      <w:r w:rsidR="009563AB">
        <w:rPr>
          <w:rFonts w:ascii="Arial" w:hAnsi="Arial" w:cs="Arial"/>
          <w:lang w:eastAsia="zh-CN"/>
        </w:rPr>
        <w:t xml:space="preserve">focusing on </w:t>
      </w:r>
      <w:r>
        <w:rPr>
          <w:rFonts w:ascii="Arial" w:hAnsi="Arial" w:cs="Arial"/>
          <w:lang w:eastAsia="zh-CN"/>
        </w:rPr>
        <w:t xml:space="preserve">"how long SDT would last", </w:t>
      </w:r>
      <w:r w:rsidR="008B4A9B">
        <w:rPr>
          <w:rFonts w:ascii="Arial" w:hAnsi="Arial" w:cs="Arial"/>
          <w:lang w:eastAsia="zh-CN"/>
        </w:rPr>
        <w:t xml:space="preserve">we think </w:t>
      </w:r>
      <w:r w:rsidR="007C1F03">
        <w:rPr>
          <w:rFonts w:ascii="Arial" w:hAnsi="Arial" w:cs="Arial"/>
          <w:lang w:eastAsia="zh-CN"/>
        </w:rPr>
        <w:t xml:space="preserve">that </w:t>
      </w:r>
      <w:r w:rsidR="00E662AA">
        <w:rPr>
          <w:rFonts w:ascii="Arial" w:hAnsi="Arial" w:cs="Arial"/>
          <w:lang w:eastAsia="zh-CN"/>
        </w:rPr>
        <w:t>"</w:t>
      </w:r>
      <w:r w:rsidR="008B4A9B">
        <w:rPr>
          <w:rFonts w:ascii="Arial" w:hAnsi="Arial" w:cs="Arial"/>
          <w:lang w:eastAsia="zh-CN"/>
        </w:rPr>
        <w:t>preference</w:t>
      </w:r>
      <w:r w:rsidR="004D4318">
        <w:rPr>
          <w:rFonts w:ascii="Arial" w:hAnsi="Arial" w:cs="Arial"/>
          <w:lang w:eastAsia="zh-CN"/>
        </w:rPr>
        <w:t>"</w:t>
      </w:r>
      <w:r w:rsidR="008B4A9B">
        <w:rPr>
          <w:rFonts w:ascii="Arial" w:hAnsi="Arial" w:cs="Arial"/>
          <w:lang w:eastAsia="zh-CN"/>
        </w:rPr>
        <w:t xml:space="preserve"> from new gNB</w:t>
      </w:r>
      <w:r w:rsidR="007C1F03">
        <w:rPr>
          <w:rFonts w:ascii="Arial" w:hAnsi="Arial" w:cs="Arial"/>
          <w:lang w:eastAsia="zh-CN"/>
        </w:rPr>
        <w:t xml:space="preserve"> is more useful</w:t>
      </w:r>
      <w:r w:rsidR="003A7BEE">
        <w:rPr>
          <w:rFonts w:ascii="Arial" w:hAnsi="Arial" w:cs="Arial"/>
          <w:lang w:eastAsia="zh-CN"/>
        </w:rPr>
        <w:t xml:space="preserve"> </w:t>
      </w:r>
      <w:r w:rsidR="006411EA">
        <w:rPr>
          <w:rFonts w:ascii="Arial" w:hAnsi="Arial" w:cs="Arial"/>
          <w:lang w:eastAsia="zh-CN"/>
        </w:rPr>
        <w:t>information</w:t>
      </w:r>
      <w:r w:rsidR="00A27E96">
        <w:rPr>
          <w:rFonts w:ascii="Arial" w:hAnsi="Arial" w:cs="Arial"/>
          <w:lang w:eastAsia="zh-CN"/>
        </w:rPr>
        <w:t xml:space="preserve">, and the reason is as follows. </w:t>
      </w:r>
      <w:r w:rsidR="00A027EF">
        <w:rPr>
          <w:rFonts w:ascii="Arial" w:hAnsi="Arial" w:cs="Arial"/>
          <w:lang w:eastAsia="zh-CN"/>
        </w:rPr>
        <w:t xml:space="preserve"> </w:t>
      </w:r>
    </w:p>
    <w:p w14:paraId="5052EC2E" w14:textId="17206674" w:rsidR="00844A41" w:rsidRDefault="00844A41" w:rsidP="004D17D5">
      <w:pPr>
        <w:rPr>
          <w:rFonts w:ascii="Arial" w:hAnsi="Arial" w:cs="Arial"/>
          <w:lang w:eastAsia="zh-CN"/>
        </w:rPr>
      </w:pPr>
      <w:r>
        <w:rPr>
          <w:rFonts w:ascii="Arial" w:hAnsi="Arial" w:cs="Arial"/>
          <w:lang w:eastAsia="zh-CN"/>
        </w:rPr>
        <w:lastRenderedPageBreak/>
        <w:t>According to RAN2, currently, once the last serving gNB decided not to relocate the context, relocation in the middle of SDT session is not allowed</w:t>
      </w:r>
      <w:r w:rsidR="0018539F">
        <w:rPr>
          <w:rFonts w:ascii="Arial" w:hAnsi="Arial" w:cs="Arial"/>
          <w:lang w:eastAsia="zh-CN"/>
        </w:rPr>
        <w:t xml:space="preserve"> at least for Rel-17</w:t>
      </w:r>
      <w:r>
        <w:rPr>
          <w:rFonts w:ascii="Arial" w:hAnsi="Arial" w:cs="Arial"/>
          <w:lang w:eastAsia="zh-CN"/>
        </w:rPr>
        <w:t xml:space="preserve">. So, it is better to provide the preference </w:t>
      </w:r>
      <w:r w:rsidR="00C342E9">
        <w:rPr>
          <w:rFonts w:ascii="Arial" w:hAnsi="Arial" w:cs="Arial"/>
          <w:lang w:eastAsia="zh-CN"/>
        </w:rPr>
        <w:t>at</w:t>
      </w:r>
      <w:r>
        <w:rPr>
          <w:rFonts w:ascii="Arial" w:hAnsi="Arial" w:cs="Arial"/>
          <w:lang w:eastAsia="zh-CN"/>
        </w:rPr>
        <w:t xml:space="preserve"> the beginning</w:t>
      </w:r>
      <w:r w:rsidR="00C342E9">
        <w:rPr>
          <w:rFonts w:ascii="Arial" w:hAnsi="Arial" w:cs="Arial"/>
          <w:lang w:eastAsia="zh-CN"/>
        </w:rPr>
        <w:t xml:space="preserve"> of the SDT procedure</w:t>
      </w:r>
      <w:r w:rsidR="0080332F">
        <w:rPr>
          <w:rFonts w:ascii="Arial" w:hAnsi="Arial" w:cs="Arial"/>
          <w:lang w:eastAsia="zh-CN"/>
        </w:rPr>
        <w:t xml:space="preserve">. </w:t>
      </w:r>
    </w:p>
    <w:p w14:paraId="5BBAAE7C" w14:textId="2FA94FCB" w:rsidR="00C67346" w:rsidRDefault="00844A41" w:rsidP="00A00897">
      <w:pPr>
        <w:rPr>
          <w:rFonts w:ascii="Arial" w:hAnsi="Arial" w:cs="Arial"/>
          <w:lang w:eastAsia="zh-CN"/>
        </w:rPr>
      </w:pPr>
      <w:r>
        <w:rPr>
          <w:rFonts w:ascii="Arial" w:hAnsi="Arial" w:cs="Arial"/>
          <w:lang w:eastAsia="zh-CN"/>
        </w:rPr>
        <w:t xml:space="preserve">Then, there may be a case that </w:t>
      </w:r>
      <w:r w:rsidR="00C342E9">
        <w:rPr>
          <w:rFonts w:ascii="Arial" w:hAnsi="Arial" w:cs="Arial"/>
          <w:lang w:eastAsia="zh-CN"/>
        </w:rPr>
        <w:t xml:space="preserve">the </w:t>
      </w:r>
      <w:r>
        <w:rPr>
          <w:rFonts w:ascii="Arial" w:hAnsi="Arial" w:cs="Arial"/>
          <w:lang w:eastAsia="zh-CN"/>
        </w:rPr>
        <w:t>n</w:t>
      </w:r>
      <w:r w:rsidRPr="00844A41">
        <w:rPr>
          <w:rFonts w:ascii="Arial" w:hAnsi="Arial" w:cs="Arial"/>
          <w:lang w:eastAsia="zh-CN"/>
        </w:rPr>
        <w:t xml:space="preserve">ew gNB (capable of SDT) </w:t>
      </w:r>
      <w:r w:rsidR="0080332F">
        <w:rPr>
          <w:rFonts w:ascii="Arial" w:hAnsi="Arial" w:cs="Arial"/>
          <w:lang w:eastAsia="zh-CN"/>
        </w:rPr>
        <w:t>does</w:t>
      </w:r>
      <w:r w:rsidRPr="00844A41">
        <w:rPr>
          <w:rFonts w:ascii="Arial" w:hAnsi="Arial" w:cs="Arial"/>
          <w:lang w:eastAsia="zh-CN"/>
        </w:rPr>
        <w:t xml:space="preserve"> not support </w:t>
      </w:r>
      <w:r w:rsidR="00C67346">
        <w:rPr>
          <w:rFonts w:ascii="Arial" w:hAnsi="Arial" w:cs="Arial"/>
          <w:lang w:eastAsia="zh-CN"/>
        </w:rPr>
        <w:t xml:space="preserve">the </w:t>
      </w:r>
      <w:r w:rsidRPr="00844A41">
        <w:rPr>
          <w:rFonts w:ascii="Arial" w:hAnsi="Arial" w:cs="Arial"/>
          <w:lang w:eastAsia="zh-CN"/>
        </w:rPr>
        <w:t xml:space="preserve">"no </w:t>
      </w:r>
      <w:r w:rsidR="00BE7F68">
        <w:rPr>
          <w:rFonts w:ascii="Arial" w:hAnsi="Arial" w:cs="Arial"/>
          <w:lang w:eastAsia="zh-CN"/>
        </w:rPr>
        <w:t xml:space="preserve">anchor </w:t>
      </w:r>
      <w:r w:rsidRPr="00844A41">
        <w:rPr>
          <w:rFonts w:ascii="Arial" w:hAnsi="Arial" w:cs="Arial"/>
          <w:lang w:eastAsia="zh-CN"/>
        </w:rPr>
        <w:t xml:space="preserve">relocation" scenario </w:t>
      </w:r>
      <w:r w:rsidR="009616F5">
        <w:rPr>
          <w:rFonts w:ascii="Arial" w:hAnsi="Arial" w:cs="Arial"/>
          <w:lang w:eastAsia="zh-CN"/>
        </w:rPr>
        <w:t>which</w:t>
      </w:r>
      <w:r w:rsidRPr="00844A41">
        <w:rPr>
          <w:rFonts w:ascii="Arial" w:hAnsi="Arial" w:cs="Arial"/>
          <w:lang w:eastAsia="zh-CN"/>
        </w:rPr>
        <w:t xml:space="preserve"> requires </w:t>
      </w:r>
      <w:r w:rsidR="00150359">
        <w:rPr>
          <w:rFonts w:ascii="Arial" w:hAnsi="Arial" w:cs="Arial"/>
          <w:lang w:eastAsia="zh-CN"/>
        </w:rPr>
        <w:t xml:space="preserve">quite </w:t>
      </w:r>
      <w:r w:rsidR="0080332F">
        <w:rPr>
          <w:rFonts w:ascii="Arial" w:hAnsi="Arial" w:cs="Arial"/>
          <w:lang w:eastAsia="zh-CN"/>
        </w:rPr>
        <w:t>different</w:t>
      </w:r>
      <w:r w:rsidRPr="00844A41">
        <w:rPr>
          <w:rFonts w:ascii="Arial" w:hAnsi="Arial" w:cs="Arial"/>
          <w:lang w:eastAsia="zh-CN"/>
        </w:rPr>
        <w:t xml:space="preserve"> </w:t>
      </w:r>
      <w:r w:rsidR="00A14338">
        <w:rPr>
          <w:rFonts w:ascii="Arial" w:hAnsi="Arial" w:cs="Arial"/>
          <w:lang w:eastAsia="zh-CN"/>
        </w:rPr>
        <w:t xml:space="preserve">behaviors and data </w:t>
      </w:r>
      <w:r w:rsidRPr="00844A41">
        <w:rPr>
          <w:rFonts w:ascii="Arial" w:hAnsi="Arial" w:cs="Arial"/>
          <w:lang w:eastAsia="zh-CN"/>
        </w:rPr>
        <w:t>handling than the legacy</w:t>
      </w:r>
      <w:r w:rsidR="00150359">
        <w:rPr>
          <w:rFonts w:ascii="Arial" w:hAnsi="Arial" w:cs="Arial"/>
          <w:lang w:eastAsia="zh-CN"/>
        </w:rPr>
        <w:t xml:space="preserve"> NR INACTIVE [</w:t>
      </w:r>
      <w:r w:rsidR="00B709BF">
        <w:rPr>
          <w:rFonts w:ascii="Arial" w:hAnsi="Arial" w:cs="Arial"/>
          <w:lang w:eastAsia="zh-CN"/>
        </w:rPr>
        <w:t>2</w:t>
      </w:r>
      <w:r w:rsidR="00150359">
        <w:rPr>
          <w:rFonts w:ascii="Arial" w:hAnsi="Arial" w:cs="Arial"/>
          <w:lang w:eastAsia="zh-CN"/>
        </w:rPr>
        <w:t>]</w:t>
      </w:r>
      <w:r w:rsidRPr="00844A41">
        <w:rPr>
          <w:rFonts w:ascii="Arial" w:hAnsi="Arial" w:cs="Arial"/>
          <w:lang w:eastAsia="zh-CN"/>
        </w:rPr>
        <w:t>.</w:t>
      </w:r>
      <w:r>
        <w:rPr>
          <w:rFonts w:ascii="Arial" w:hAnsi="Arial" w:cs="Arial"/>
          <w:lang w:eastAsia="zh-CN"/>
        </w:rPr>
        <w:t xml:space="preserve"> </w:t>
      </w:r>
      <w:r w:rsidR="0080332F">
        <w:rPr>
          <w:rFonts w:ascii="Arial" w:hAnsi="Arial" w:cs="Arial"/>
          <w:lang w:eastAsia="zh-CN"/>
        </w:rPr>
        <w:t>In this case,</w:t>
      </w:r>
      <w:r w:rsidR="00A6087A">
        <w:rPr>
          <w:rFonts w:ascii="Arial" w:hAnsi="Arial" w:cs="Arial"/>
          <w:lang w:eastAsia="zh-CN"/>
        </w:rPr>
        <w:t xml:space="preserve"> </w:t>
      </w:r>
      <w:r w:rsidR="0080332F">
        <w:rPr>
          <w:rFonts w:ascii="Arial" w:hAnsi="Arial" w:cs="Arial"/>
          <w:lang w:eastAsia="zh-CN"/>
        </w:rPr>
        <w:t>new gNB should be able to indicate its preference of "relocation"</w:t>
      </w:r>
      <w:r w:rsidR="006766A6">
        <w:rPr>
          <w:rFonts w:ascii="Arial" w:hAnsi="Arial" w:cs="Arial"/>
          <w:lang w:eastAsia="zh-CN"/>
        </w:rPr>
        <w:t>,</w:t>
      </w:r>
      <w:r w:rsidR="0080332F">
        <w:rPr>
          <w:rFonts w:ascii="Arial" w:hAnsi="Arial" w:cs="Arial"/>
          <w:lang w:eastAsia="zh-CN"/>
        </w:rPr>
        <w:t xml:space="preserve"> to prevent decision </w:t>
      </w:r>
      <w:r w:rsidR="001168F7">
        <w:rPr>
          <w:rFonts w:ascii="Arial" w:hAnsi="Arial" w:cs="Arial"/>
          <w:lang w:eastAsia="zh-CN"/>
        </w:rPr>
        <w:t xml:space="preserve">at the last serving gNB </w:t>
      </w:r>
      <w:r w:rsidR="00A00897">
        <w:rPr>
          <w:rFonts w:ascii="Arial" w:hAnsi="Arial" w:cs="Arial"/>
          <w:lang w:eastAsia="zh-CN"/>
        </w:rPr>
        <w:t xml:space="preserve">to keep the </w:t>
      </w:r>
      <w:r w:rsidR="001168F7">
        <w:rPr>
          <w:rFonts w:ascii="Arial" w:hAnsi="Arial" w:cs="Arial"/>
          <w:lang w:eastAsia="zh-CN"/>
        </w:rPr>
        <w:t>anchor role</w:t>
      </w:r>
      <w:r w:rsidR="0080332F">
        <w:rPr>
          <w:rFonts w:ascii="Arial" w:hAnsi="Arial" w:cs="Arial"/>
          <w:lang w:eastAsia="zh-CN"/>
        </w:rPr>
        <w:t xml:space="preserve"> as much as possible. </w:t>
      </w:r>
    </w:p>
    <w:p w14:paraId="1FA75C64" w14:textId="6532AF18" w:rsidR="00A00897" w:rsidRDefault="00844A41" w:rsidP="00A00897">
      <w:pPr>
        <w:rPr>
          <w:rFonts w:ascii="Arial" w:hAnsi="Arial" w:cs="Arial"/>
          <w:lang w:eastAsia="zh-CN"/>
        </w:rPr>
      </w:pPr>
      <w:r>
        <w:rPr>
          <w:rFonts w:ascii="Arial" w:hAnsi="Arial" w:cs="Arial"/>
          <w:lang w:eastAsia="zh-CN"/>
        </w:rPr>
        <w:t>O</w:t>
      </w:r>
      <w:r w:rsidR="0080332F">
        <w:rPr>
          <w:rFonts w:ascii="Arial" w:hAnsi="Arial" w:cs="Arial"/>
          <w:lang w:eastAsia="zh-CN"/>
        </w:rPr>
        <w:t>n the other hand</w:t>
      </w:r>
      <w:r>
        <w:rPr>
          <w:rFonts w:ascii="Arial" w:hAnsi="Arial" w:cs="Arial"/>
          <w:lang w:eastAsia="zh-CN"/>
        </w:rPr>
        <w:t xml:space="preserve">, </w:t>
      </w:r>
      <w:r w:rsidR="00C67346">
        <w:rPr>
          <w:rFonts w:ascii="Arial" w:hAnsi="Arial" w:cs="Arial"/>
          <w:lang w:eastAsia="zh-CN"/>
        </w:rPr>
        <w:t xml:space="preserve">new gNB may not want to take the anchor role for the UE, if e.g. too many UEs are under its connection management. </w:t>
      </w:r>
      <w:r w:rsidR="00B447D2">
        <w:rPr>
          <w:rFonts w:ascii="Arial" w:hAnsi="Arial" w:cs="Arial"/>
          <w:lang w:eastAsia="zh-CN"/>
        </w:rPr>
        <w:t xml:space="preserve">In this case, </w:t>
      </w:r>
      <w:r w:rsidR="0080332F">
        <w:rPr>
          <w:rFonts w:ascii="Arial" w:hAnsi="Arial" w:cs="Arial"/>
          <w:lang w:eastAsia="zh-CN"/>
        </w:rPr>
        <w:t>new gNB should be able to indicate its preference of "</w:t>
      </w:r>
      <w:r w:rsidR="00A00897">
        <w:rPr>
          <w:rFonts w:ascii="Arial" w:hAnsi="Arial" w:cs="Arial"/>
          <w:lang w:eastAsia="zh-CN"/>
        </w:rPr>
        <w:t>no relocation</w:t>
      </w:r>
      <w:r w:rsidR="0080332F">
        <w:rPr>
          <w:rFonts w:ascii="Arial" w:hAnsi="Arial" w:cs="Arial"/>
          <w:lang w:eastAsia="zh-CN"/>
        </w:rPr>
        <w:t>"</w:t>
      </w:r>
      <w:r w:rsidR="00A00897">
        <w:rPr>
          <w:rFonts w:ascii="Arial" w:hAnsi="Arial" w:cs="Arial"/>
          <w:lang w:eastAsia="zh-CN"/>
        </w:rPr>
        <w:t xml:space="preserve"> to be </w:t>
      </w:r>
      <w:r w:rsidR="00A00897" w:rsidRPr="23768692">
        <w:rPr>
          <w:rFonts w:ascii="Arial" w:hAnsi="Arial" w:cs="Arial"/>
          <w:lang w:eastAsia="zh-CN"/>
        </w:rPr>
        <w:t>taken into account by the last serving gNB's decision.</w:t>
      </w:r>
      <w:r w:rsidR="00A00897">
        <w:rPr>
          <w:rFonts w:ascii="Arial" w:hAnsi="Arial" w:cs="Arial"/>
          <w:lang w:eastAsia="zh-CN"/>
        </w:rPr>
        <w:t xml:space="preserve"> </w:t>
      </w:r>
      <w:r w:rsidR="00C67346">
        <w:rPr>
          <w:rFonts w:ascii="Arial" w:hAnsi="Arial" w:cs="Arial"/>
          <w:lang w:eastAsia="zh-CN"/>
        </w:rPr>
        <w:t xml:space="preserve">The UE who initiated SDT is generally expected to exchange </w:t>
      </w:r>
      <w:r w:rsidR="00C46874">
        <w:rPr>
          <w:rFonts w:ascii="Arial" w:hAnsi="Arial" w:cs="Arial"/>
          <w:lang w:eastAsia="zh-CN"/>
        </w:rPr>
        <w:t xml:space="preserve">only </w:t>
      </w:r>
      <w:r w:rsidR="00C67346">
        <w:rPr>
          <w:rFonts w:ascii="Arial" w:hAnsi="Arial" w:cs="Arial"/>
          <w:lang w:eastAsia="zh-CN"/>
        </w:rPr>
        <w:t>small</w:t>
      </w:r>
      <w:r w:rsidR="00FB3542">
        <w:rPr>
          <w:rFonts w:ascii="Arial" w:hAnsi="Arial" w:cs="Arial"/>
          <w:lang w:eastAsia="zh-CN"/>
        </w:rPr>
        <w:t xml:space="preserve"> amount of</w:t>
      </w:r>
      <w:r w:rsidR="00C67346">
        <w:rPr>
          <w:rFonts w:ascii="Arial" w:hAnsi="Arial" w:cs="Arial"/>
          <w:lang w:eastAsia="zh-CN"/>
        </w:rPr>
        <w:t xml:space="preserve"> data and shortly go back to </w:t>
      </w:r>
      <w:r w:rsidR="00D311D1">
        <w:rPr>
          <w:rFonts w:ascii="Arial" w:hAnsi="Arial" w:cs="Arial"/>
          <w:lang w:eastAsia="zh-CN"/>
        </w:rPr>
        <w:t>dormancy</w:t>
      </w:r>
      <w:r w:rsidR="00C67346">
        <w:rPr>
          <w:rFonts w:ascii="Arial" w:hAnsi="Arial" w:cs="Arial"/>
          <w:lang w:eastAsia="zh-CN"/>
        </w:rPr>
        <w:t xml:space="preserve">, and thus </w:t>
      </w:r>
      <w:r w:rsidR="00BB39B9">
        <w:rPr>
          <w:rFonts w:ascii="Arial" w:hAnsi="Arial" w:cs="Arial"/>
          <w:lang w:eastAsia="zh-CN"/>
        </w:rPr>
        <w:t>such</w:t>
      </w:r>
      <w:r w:rsidR="00D311D1">
        <w:rPr>
          <w:rFonts w:ascii="Arial" w:hAnsi="Arial" w:cs="Arial"/>
          <w:lang w:eastAsia="zh-CN"/>
        </w:rPr>
        <w:t xml:space="preserve"> preference of "no anchor relocation" makes perfect sense. </w:t>
      </w:r>
    </w:p>
    <w:p w14:paraId="4C04AE3C" w14:textId="62FB883F" w:rsidR="00DF734B" w:rsidRDefault="00E10527" w:rsidP="003058BA">
      <w:pPr>
        <w:rPr>
          <w:rFonts w:ascii="Arial" w:hAnsi="Arial" w:cs="Arial"/>
          <w:b/>
          <w:bCs/>
          <w:lang w:val="en-US" w:eastAsia="zh-CN"/>
        </w:rPr>
      </w:pPr>
      <w:r>
        <w:rPr>
          <w:rFonts w:ascii="Arial" w:hAnsi="Arial" w:cs="Arial"/>
          <w:b/>
          <w:bCs/>
          <w:lang w:val="en-US" w:eastAsia="zh-CN"/>
        </w:rPr>
        <w:t xml:space="preserve">Observation </w:t>
      </w:r>
      <w:r w:rsidR="00993A68">
        <w:rPr>
          <w:rFonts w:ascii="Arial" w:hAnsi="Arial" w:cs="Arial"/>
          <w:b/>
          <w:bCs/>
          <w:lang w:val="en-US" w:eastAsia="zh-CN"/>
        </w:rPr>
        <w:t>4</w:t>
      </w:r>
      <w:r>
        <w:rPr>
          <w:rFonts w:ascii="Arial" w:hAnsi="Arial" w:cs="Arial"/>
          <w:b/>
          <w:bCs/>
          <w:lang w:val="en-US" w:eastAsia="zh-CN"/>
        </w:rPr>
        <w:t>: On the other hand, t</w:t>
      </w:r>
      <w:r w:rsidRPr="00E10527">
        <w:rPr>
          <w:rFonts w:ascii="Arial" w:hAnsi="Arial" w:cs="Arial"/>
          <w:b/>
          <w:bCs/>
          <w:lang w:val="en-US" w:eastAsia="zh-CN"/>
        </w:rPr>
        <w:t>here may be a case that new gNB (capable of SDT) does not support "no anchor relocation" scenario which requires quite different behaviors and data handling than the legacy NR INACTIVE [</w:t>
      </w:r>
      <w:r w:rsidR="00B709BF">
        <w:rPr>
          <w:rFonts w:ascii="Arial" w:hAnsi="Arial" w:cs="Arial"/>
          <w:b/>
          <w:bCs/>
          <w:lang w:val="en-US" w:eastAsia="zh-CN"/>
        </w:rPr>
        <w:t>2</w:t>
      </w:r>
      <w:r w:rsidRPr="00E10527">
        <w:rPr>
          <w:rFonts w:ascii="Arial" w:hAnsi="Arial" w:cs="Arial"/>
          <w:b/>
          <w:bCs/>
          <w:lang w:val="en-US" w:eastAsia="zh-CN"/>
        </w:rPr>
        <w:t xml:space="preserve">]. </w:t>
      </w:r>
    </w:p>
    <w:p w14:paraId="315F2E2E" w14:textId="2A5C29A2" w:rsidR="00E10527" w:rsidRDefault="00DF734B" w:rsidP="003058BA">
      <w:pPr>
        <w:rPr>
          <w:rFonts w:ascii="Arial" w:hAnsi="Arial" w:cs="Arial"/>
          <w:b/>
          <w:bCs/>
          <w:lang w:val="en-US" w:eastAsia="zh-CN"/>
        </w:rPr>
      </w:pPr>
      <w:r>
        <w:rPr>
          <w:rFonts w:ascii="Arial" w:hAnsi="Arial" w:cs="Arial"/>
          <w:b/>
          <w:bCs/>
          <w:lang w:val="en-US" w:eastAsia="zh-CN"/>
        </w:rPr>
        <w:t xml:space="preserve">Observation </w:t>
      </w:r>
      <w:r w:rsidR="00993A68">
        <w:rPr>
          <w:rFonts w:ascii="Arial" w:hAnsi="Arial" w:cs="Arial"/>
          <w:b/>
          <w:bCs/>
          <w:lang w:val="en-US" w:eastAsia="zh-CN"/>
        </w:rPr>
        <w:t>5</w:t>
      </w:r>
      <w:r>
        <w:rPr>
          <w:rFonts w:ascii="Arial" w:hAnsi="Arial" w:cs="Arial"/>
          <w:b/>
          <w:bCs/>
          <w:lang w:val="en-US" w:eastAsia="zh-CN"/>
        </w:rPr>
        <w:t xml:space="preserve">: </w:t>
      </w:r>
      <w:r w:rsidR="00E10527">
        <w:rPr>
          <w:rFonts w:ascii="Arial" w:hAnsi="Arial" w:cs="Arial"/>
          <w:b/>
          <w:bCs/>
          <w:lang w:val="en-US" w:eastAsia="zh-CN"/>
        </w:rPr>
        <w:t xml:space="preserve">Or, </w:t>
      </w:r>
      <w:r w:rsidR="00E10527" w:rsidRPr="00E10527">
        <w:rPr>
          <w:rFonts w:ascii="Arial" w:hAnsi="Arial" w:cs="Arial"/>
          <w:b/>
          <w:bCs/>
          <w:lang w:val="en-US" w:eastAsia="zh-CN"/>
        </w:rPr>
        <w:t xml:space="preserve">new gNB may not want to take </w:t>
      </w:r>
      <w:r w:rsidR="00293CCF">
        <w:rPr>
          <w:rFonts w:ascii="Arial" w:hAnsi="Arial" w:cs="Arial"/>
          <w:b/>
          <w:bCs/>
          <w:lang w:val="en-US" w:eastAsia="zh-CN"/>
        </w:rPr>
        <w:t xml:space="preserve">the </w:t>
      </w:r>
      <w:r w:rsidR="00E10527" w:rsidRPr="00E10527">
        <w:rPr>
          <w:rFonts w:ascii="Arial" w:hAnsi="Arial" w:cs="Arial"/>
          <w:b/>
          <w:bCs/>
          <w:lang w:val="en-US" w:eastAsia="zh-CN"/>
        </w:rPr>
        <w:t xml:space="preserve">anchor role for the UE, if e.g. too many UEs are under its connection management. </w:t>
      </w:r>
      <w:r w:rsidR="00831DFF" w:rsidRPr="00831DFF">
        <w:rPr>
          <w:rFonts w:ascii="Arial" w:hAnsi="Arial" w:cs="Arial"/>
          <w:b/>
          <w:bCs/>
          <w:lang w:val="en-US" w:eastAsia="zh-CN"/>
        </w:rPr>
        <w:t xml:space="preserve">The UE who initiated SDT is generally expected to exchange only small data and shortly go back, and </w:t>
      </w:r>
      <w:r w:rsidR="00293CCF">
        <w:rPr>
          <w:rFonts w:ascii="Arial" w:hAnsi="Arial" w:cs="Arial"/>
          <w:b/>
          <w:bCs/>
          <w:lang w:val="en-US" w:eastAsia="zh-CN"/>
        </w:rPr>
        <w:t xml:space="preserve">thus </w:t>
      </w:r>
      <w:r w:rsidR="00831DFF" w:rsidRPr="00831DFF">
        <w:rPr>
          <w:rFonts w:ascii="Arial" w:hAnsi="Arial" w:cs="Arial"/>
          <w:b/>
          <w:bCs/>
          <w:lang w:val="en-US" w:eastAsia="zh-CN"/>
        </w:rPr>
        <w:t>such preference of "no relocation" makes perfect sense.</w:t>
      </w:r>
    </w:p>
    <w:p w14:paraId="04EB7371" w14:textId="548F6A82" w:rsidR="00AB297C" w:rsidRDefault="00AB297C" w:rsidP="00AB297C">
      <w:pPr>
        <w:rPr>
          <w:rFonts w:ascii="Arial" w:hAnsi="Arial" w:cs="Arial"/>
          <w:lang w:eastAsia="zh-CN"/>
        </w:rPr>
      </w:pPr>
      <w:r w:rsidRPr="23768692">
        <w:rPr>
          <w:rFonts w:ascii="Arial" w:hAnsi="Arial" w:cs="Arial"/>
          <w:lang w:eastAsia="zh-CN"/>
        </w:rPr>
        <w:t xml:space="preserve">Of course, </w:t>
      </w:r>
      <w:r>
        <w:rPr>
          <w:rFonts w:ascii="Arial" w:hAnsi="Arial" w:cs="Arial"/>
          <w:lang w:eastAsia="zh-CN"/>
        </w:rPr>
        <w:t xml:space="preserve">final decision </w:t>
      </w:r>
      <w:r w:rsidR="002B3036">
        <w:rPr>
          <w:rFonts w:ascii="Arial" w:hAnsi="Arial" w:cs="Arial"/>
          <w:lang w:eastAsia="zh-CN"/>
        </w:rPr>
        <w:t>will be</w:t>
      </w:r>
      <w:r w:rsidR="00022CD5">
        <w:rPr>
          <w:rFonts w:ascii="Arial" w:hAnsi="Arial" w:cs="Arial"/>
          <w:lang w:eastAsia="zh-CN"/>
        </w:rPr>
        <w:t xml:space="preserve"> up to the last serving gNB</w:t>
      </w:r>
      <w:r w:rsidRPr="23768692">
        <w:rPr>
          <w:rFonts w:ascii="Arial" w:hAnsi="Arial" w:cs="Arial"/>
          <w:lang w:eastAsia="zh-CN"/>
        </w:rPr>
        <w:t xml:space="preserve">. But </w:t>
      </w:r>
      <w:r w:rsidR="00A553E5">
        <w:rPr>
          <w:rFonts w:ascii="Arial" w:hAnsi="Arial" w:cs="Arial"/>
          <w:lang w:eastAsia="zh-CN"/>
        </w:rPr>
        <w:t xml:space="preserve">we believe </w:t>
      </w:r>
      <w:r w:rsidRPr="23768692">
        <w:rPr>
          <w:rFonts w:ascii="Arial" w:hAnsi="Arial" w:cs="Arial"/>
          <w:lang w:eastAsia="zh-CN"/>
        </w:rPr>
        <w:t xml:space="preserve">such preference </w:t>
      </w:r>
      <w:r>
        <w:rPr>
          <w:rFonts w:ascii="Arial" w:hAnsi="Arial" w:cs="Arial"/>
          <w:lang w:eastAsia="zh-CN"/>
        </w:rPr>
        <w:t>of</w:t>
      </w:r>
      <w:r w:rsidRPr="23768692">
        <w:rPr>
          <w:rFonts w:ascii="Arial" w:hAnsi="Arial" w:cs="Arial"/>
          <w:lang w:eastAsia="zh-CN"/>
        </w:rPr>
        <w:t xml:space="preserve"> "relocation"</w:t>
      </w:r>
      <w:r>
        <w:rPr>
          <w:rFonts w:ascii="Arial" w:hAnsi="Arial" w:cs="Arial"/>
          <w:lang w:eastAsia="zh-CN"/>
        </w:rPr>
        <w:t xml:space="preserve"> or "no relocation"</w:t>
      </w:r>
      <w:r w:rsidR="00115782">
        <w:rPr>
          <w:rFonts w:ascii="Arial" w:hAnsi="Arial" w:cs="Arial"/>
          <w:lang w:eastAsia="zh-CN"/>
        </w:rPr>
        <w:t xml:space="preserve"> </w:t>
      </w:r>
      <w:r w:rsidR="005978B7">
        <w:rPr>
          <w:rFonts w:ascii="Arial" w:hAnsi="Arial" w:cs="Arial"/>
          <w:lang w:eastAsia="zh-CN"/>
        </w:rPr>
        <w:t>is more suitable for assistance information from new gNB</w:t>
      </w:r>
      <w:r w:rsidR="00685BFA">
        <w:rPr>
          <w:rFonts w:ascii="Arial" w:hAnsi="Arial" w:cs="Arial"/>
          <w:lang w:eastAsia="zh-CN"/>
        </w:rPr>
        <w:t>,</w:t>
      </w:r>
      <w:r w:rsidR="005978B7">
        <w:rPr>
          <w:rFonts w:ascii="Arial" w:hAnsi="Arial" w:cs="Arial"/>
          <w:lang w:eastAsia="zh-CN"/>
        </w:rPr>
        <w:t xml:space="preserve"> and potentially can </w:t>
      </w:r>
      <w:r>
        <w:rPr>
          <w:rFonts w:ascii="Arial" w:hAnsi="Arial" w:cs="Arial"/>
          <w:lang w:eastAsia="zh-CN"/>
        </w:rPr>
        <w:t>help to make SDT</w:t>
      </w:r>
      <w:r w:rsidR="005978B7">
        <w:rPr>
          <w:rFonts w:ascii="Arial" w:hAnsi="Arial" w:cs="Arial"/>
          <w:lang w:eastAsia="zh-CN"/>
        </w:rPr>
        <w:t xml:space="preserve"> operation</w:t>
      </w:r>
      <w:r>
        <w:rPr>
          <w:rFonts w:ascii="Arial" w:hAnsi="Arial" w:cs="Arial"/>
          <w:lang w:eastAsia="zh-CN"/>
        </w:rPr>
        <w:t xml:space="preserve"> more viable</w:t>
      </w:r>
      <w:r w:rsidR="005978B7">
        <w:rPr>
          <w:rFonts w:ascii="Arial" w:hAnsi="Arial" w:cs="Arial"/>
          <w:lang w:eastAsia="zh-CN"/>
        </w:rPr>
        <w:t>.</w:t>
      </w:r>
    </w:p>
    <w:p w14:paraId="4DEA5D4A" w14:textId="6C68D0A5" w:rsidR="00E10527" w:rsidRPr="003058BA" w:rsidRDefault="00E10527" w:rsidP="00E10527">
      <w:pPr>
        <w:rPr>
          <w:rFonts w:ascii="Arial" w:hAnsi="Arial" w:cs="Arial"/>
          <w:lang w:val="en-US" w:eastAsia="zh-CN"/>
        </w:rPr>
      </w:pPr>
      <w:r>
        <w:rPr>
          <w:rFonts w:ascii="Arial" w:hAnsi="Arial" w:cs="Arial"/>
          <w:b/>
          <w:bCs/>
          <w:lang w:val="en-US" w:eastAsia="zh-CN"/>
        </w:rPr>
        <w:t xml:space="preserve">Observation </w:t>
      </w:r>
      <w:r w:rsidR="00993A68">
        <w:rPr>
          <w:rFonts w:ascii="Arial" w:hAnsi="Arial" w:cs="Arial"/>
          <w:b/>
          <w:bCs/>
          <w:lang w:val="en-US" w:eastAsia="zh-CN"/>
        </w:rPr>
        <w:t>6</w:t>
      </w:r>
      <w:r>
        <w:rPr>
          <w:rFonts w:ascii="Arial" w:hAnsi="Arial" w:cs="Arial"/>
          <w:b/>
          <w:bCs/>
          <w:lang w:val="en-US" w:eastAsia="zh-CN"/>
        </w:rPr>
        <w:t>: R</w:t>
      </w:r>
      <w:r w:rsidRPr="003058BA">
        <w:rPr>
          <w:rFonts w:ascii="Arial" w:hAnsi="Arial" w:cs="Arial"/>
          <w:b/>
          <w:bCs/>
          <w:lang w:val="en-US" w:eastAsia="zh-CN"/>
        </w:rPr>
        <w:t xml:space="preserve">ather than </w:t>
      </w:r>
      <w:r w:rsidR="001B0D05">
        <w:rPr>
          <w:rFonts w:ascii="Arial" w:hAnsi="Arial" w:cs="Arial"/>
          <w:b/>
          <w:bCs/>
          <w:lang w:val="en-US" w:eastAsia="zh-CN"/>
        </w:rPr>
        <w:t xml:space="preserve">focusing on </w:t>
      </w:r>
      <w:r w:rsidRPr="003058BA">
        <w:rPr>
          <w:rFonts w:ascii="Arial" w:hAnsi="Arial" w:cs="Arial"/>
          <w:b/>
          <w:bCs/>
          <w:lang w:val="en-US" w:eastAsia="zh-CN"/>
        </w:rPr>
        <w:t xml:space="preserve">how long SDT </w:t>
      </w:r>
      <w:r>
        <w:rPr>
          <w:rFonts w:ascii="Arial" w:hAnsi="Arial" w:cs="Arial"/>
          <w:b/>
          <w:bCs/>
          <w:lang w:val="en-US" w:eastAsia="zh-CN"/>
        </w:rPr>
        <w:t xml:space="preserve">will </w:t>
      </w:r>
      <w:r w:rsidRPr="003058BA">
        <w:rPr>
          <w:rFonts w:ascii="Arial" w:hAnsi="Arial" w:cs="Arial"/>
          <w:b/>
          <w:bCs/>
          <w:lang w:val="en-US" w:eastAsia="zh-CN"/>
        </w:rPr>
        <w:t xml:space="preserve">last, </w:t>
      </w:r>
      <w:r>
        <w:rPr>
          <w:rFonts w:ascii="Arial" w:hAnsi="Arial" w:cs="Arial"/>
          <w:b/>
          <w:bCs/>
          <w:lang w:val="en-US" w:eastAsia="zh-CN"/>
        </w:rPr>
        <w:t xml:space="preserve">the </w:t>
      </w:r>
      <w:r w:rsidRPr="003058BA">
        <w:rPr>
          <w:rFonts w:ascii="Arial" w:hAnsi="Arial" w:cs="Arial"/>
          <w:b/>
          <w:bCs/>
          <w:lang w:val="en-US" w:eastAsia="zh-CN"/>
        </w:rPr>
        <w:t xml:space="preserve">"preference" from new gNB </w:t>
      </w:r>
      <w:r>
        <w:rPr>
          <w:rFonts w:ascii="Arial" w:hAnsi="Arial" w:cs="Arial"/>
          <w:b/>
          <w:bCs/>
          <w:lang w:val="en-US" w:eastAsia="zh-CN"/>
        </w:rPr>
        <w:t xml:space="preserve">on "relocation" or "no relocation" </w:t>
      </w:r>
      <w:r w:rsidRPr="003058BA">
        <w:rPr>
          <w:rFonts w:ascii="Arial" w:hAnsi="Arial" w:cs="Arial"/>
          <w:b/>
          <w:bCs/>
          <w:lang w:val="en-US" w:eastAsia="zh-CN"/>
        </w:rPr>
        <w:t>is more useful info</w:t>
      </w:r>
      <w:r>
        <w:rPr>
          <w:rFonts w:ascii="Arial" w:hAnsi="Arial" w:cs="Arial"/>
          <w:b/>
          <w:bCs/>
          <w:lang w:val="en-US" w:eastAsia="zh-CN"/>
        </w:rPr>
        <w:t xml:space="preserve">, to be </w:t>
      </w:r>
      <w:r w:rsidR="00FA3896">
        <w:rPr>
          <w:rFonts w:ascii="Arial" w:hAnsi="Arial" w:cs="Arial"/>
          <w:b/>
          <w:bCs/>
          <w:lang w:val="en-US" w:eastAsia="zh-CN"/>
        </w:rPr>
        <w:t>considered</w:t>
      </w:r>
      <w:r>
        <w:rPr>
          <w:rFonts w:ascii="Arial" w:hAnsi="Arial" w:cs="Arial"/>
          <w:b/>
          <w:bCs/>
          <w:lang w:val="en-US" w:eastAsia="zh-CN"/>
        </w:rPr>
        <w:t xml:space="preserve"> by the last serving gNB. </w:t>
      </w:r>
    </w:p>
    <w:p w14:paraId="4AD24039" w14:textId="28452429" w:rsidR="00B22FEA" w:rsidRDefault="00B22FEA" w:rsidP="00B22FEA">
      <w:pPr>
        <w:rPr>
          <w:rFonts w:ascii="Arial" w:hAnsi="Arial" w:cs="Arial"/>
          <w:b/>
          <w:bCs/>
          <w:lang w:val="en-US" w:eastAsia="zh-CN"/>
        </w:rPr>
      </w:pPr>
      <w:r>
        <w:rPr>
          <w:rFonts w:ascii="Arial" w:hAnsi="Arial" w:cs="Arial"/>
          <w:b/>
          <w:bCs/>
          <w:lang w:val="en-US" w:eastAsia="zh-CN"/>
        </w:rPr>
        <w:t xml:space="preserve">Proposal </w:t>
      </w:r>
      <w:r w:rsidR="00993A68">
        <w:rPr>
          <w:rFonts w:ascii="Arial" w:hAnsi="Arial" w:cs="Arial"/>
          <w:b/>
          <w:bCs/>
          <w:lang w:val="en-US" w:eastAsia="zh-CN"/>
        </w:rPr>
        <w:t>1</w:t>
      </w:r>
      <w:r>
        <w:rPr>
          <w:rFonts w:ascii="Arial" w:hAnsi="Arial" w:cs="Arial"/>
          <w:b/>
          <w:bCs/>
          <w:lang w:val="en-US" w:eastAsia="zh-CN"/>
        </w:rPr>
        <w:t xml:space="preserve">: For RACH-based SDT, </w:t>
      </w:r>
      <w:r w:rsidR="00993A68">
        <w:rPr>
          <w:rFonts w:ascii="Arial" w:hAnsi="Arial" w:cs="Arial"/>
          <w:b/>
          <w:bCs/>
          <w:lang w:val="en-US" w:eastAsia="zh-CN"/>
        </w:rPr>
        <w:t xml:space="preserve">add </w:t>
      </w:r>
      <w:r>
        <w:rPr>
          <w:rFonts w:ascii="Arial" w:hAnsi="Arial" w:cs="Arial"/>
          <w:b/>
          <w:bCs/>
          <w:lang w:val="en-US" w:eastAsia="zh-CN"/>
        </w:rPr>
        <w:t xml:space="preserve">assistance information as "preference" from new gNB on </w:t>
      </w:r>
      <w:r w:rsidR="003C4C59">
        <w:rPr>
          <w:rFonts w:ascii="Arial" w:hAnsi="Arial" w:cs="Arial"/>
          <w:b/>
          <w:bCs/>
          <w:lang w:val="en-US" w:eastAsia="zh-CN"/>
        </w:rPr>
        <w:t xml:space="preserve">either </w:t>
      </w:r>
      <w:r>
        <w:rPr>
          <w:rFonts w:ascii="Arial" w:hAnsi="Arial" w:cs="Arial"/>
          <w:b/>
          <w:bCs/>
          <w:lang w:val="en-US" w:eastAsia="zh-CN"/>
        </w:rPr>
        <w:t xml:space="preserve">"relocation" or "no relocation", </w:t>
      </w:r>
      <w:r w:rsidRPr="004A6E40">
        <w:rPr>
          <w:rFonts w:ascii="Arial" w:hAnsi="Arial" w:cs="Arial"/>
          <w:b/>
          <w:bCs/>
          <w:lang w:val="en-US" w:eastAsia="zh-CN"/>
        </w:rPr>
        <w:t xml:space="preserve">to be </w:t>
      </w:r>
      <w:r w:rsidR="006E43D0">
        <w:rPr>
          <w:rFonts w:ascii="Arial" w:hAnsi="Arial" w:cs="Arial"/>
          <w:b/>
          <w:bCs/>
          <w:lang w:val="en-US" w:eastAsia="zh-CN"/>
        </w:rPr>
        <w:t>taken into account</w:t>
      </w:r>
      <w:r w:rsidRPr="004A6E40">
        <w:rPr>
          <w:rFonts w:ascii="Arial" w:hAnsi="Arial" w:cs="Arial"/>
          <w:b/>
          <w:bCs/>
          <w:lang w:val="en-US" w:eastAsia="zh-CN"/>
        </w:rPr>
        <w:t xml:space="preserve"> </w:t>
      </w:r>
      <w:r>
        <w:rPr>
          <w:rFonts w:ascii="Arial" w:hAnsi="Arial" w:cs="Arial"/>
          <w:b/>
          <w:bCs/>
          <w:lang w:val="en-US" w:eastAsia="zh-CN"/>
        </w:rPr>
        <w:t xml:space="preserve">by </w:t>
      </w:r>
      <w:r w:rsidRPr="004A6E40">
        <w:rPr>
          <w:rFonts w:ascii="Arial" w:hAnsi="Arial" w:cs="Arial"/>
          <w:b/>
          <w:bCs/>
          <w:lang w:val="en-US" w:eastAsia="zh-CN"/>
        </w:rPr>
        <w:t>the last serving gNB's decision</w:t>
      </w:r>
      <w:r>
        <w:rPr>
          <w:rFonts w:ascii="Arial" w:hAnsi="Arial" w:cs="Arial"/>
          <w:b/>
          <w:bCs/>
          <w:lang w:val="en-US" w:eastAsia="zh-CN"/>
        </w:rPr>
        <w:t xml:space="preserve">. </w:t>
      </w:r>
    </w:p>
    <w:p w14:paraId="1F166599" w14:textId="658CD94A" w:rsidR="00A02AB7" w:rsidRDefault="00A02AB7" w:rsidP="00A02AB7">
      <w:pPr>
        <w:rPr>
          <w:rFonts w:ascii="Arial" w:hAnsi="Arial" w:cs="Arial"/>
          <w:lang w:eastAsia="zh-CN"/>
        </w:rPr>
      </w:pPr>
      <w:r w:rsidRPr="23768692">
        <w:rPr>
          <w:rFonts w:ascii="Arial" w:hAnsi="Arial" w:cs="Arial"/>
          <w:lang w:eastAsia="zh-CN"/>
        </w:rPr>
        <w:t>With th</w:t>
      </w:r>
      <w:r>
        <w:rPr>
          <w:rFonts w:ascii="Arial" w:hAnsi="Arial" w:cs="Arial"/>
          <w:lang w:eastAsia="zh-CN"/>
        </w:rPr>
        <w:t>e above preference as baseline</w:t>
      </w:r>
      <w:r w:rsidRPr="23768692">
        <w:rPr>
          <w:rFonts w:ascii="Arial" w:hAnsi="Arial" w:cs="Arial"/>
          <w:lang w:eastAsia="zh-CN"/>
        </w:rPr>
        <w:t xml:space="preserve">, we can further study other potential assistance information and </w:t>
      </w:r>
      <w:r w:rsidR="006C3FDB">
        <w:rPr>
          <w:rFonts w:ascii="Arial" w:hAnsi="Arial" w:cs="Arial"/>
          <w:lang w:eastAsia="zh-CN"/>
        </w:rPr>
        <w:t xml:space="preserve">investigate </w:t>
      </w:r>
      <w:r w:rsidRPr="23768692">
        <w:rPr>
          <w:rFonts w:ascii="Arial" w:hAnsi="Arial" w:cs="Arial"/>
          <w:lang w:eastAsia="zh-CN"/>
        </w:rPr>
        <w:t xml:space="preserve">how they could be useful. </w:t>
      </w:r>
    </w:p>
    <w:p w14:paraId="39446D42" w14:textId="4725190A" w:rsidR="00A02AB7" w:rsidRPr="004A6E40" w:rsidRDefault="00A02AB7" w:rsidP="00A02AB7">
      <w:pPr>
        <w:rPr>
          <w:rFonts w:ascii="Arial" w:hAnsi="Arial" w:cs="Arial"/>
          <w:b/>
          <w:bCs/>
          <w:lang w:val="en-US" w:eastAsia="zh-CN"/>
        </w:rPr>
      </w:pPr>
      <w:r>
        <w:rPr>
          <w:rFonts w:ascii="Arial" w:hAnsi="Arial" w:cs="Arial"/>
          <w:b/>
          <w:bCs/>
          <w:lang w:val="en-US" w:eastAsia="zh-CN"/>
        </w:rPr>
        <w:t xml:space="preserve">Proposal </w:t>
      </w:r>
      <w:r w:rsidR="00993A68">
        <w:rPr>
          <w:rFonts w:ascii="Arial" w:hAnsi="Arial" w:cs="Arial"/>
          <w:b/>
          <w:bCs/>
          <w:lang w:val="en-US" w:eastAsia="zh-CN"/>
        </w:rPr>
        <w:t>2</w:t>
      </w:r>
      <w:r>
        <w:rPr>
          <w:rFonts w:ascii="Arial" w:hAnsi="Arial" w:cs="Arial"/>
          <w:b/>
          <w:bCs/>
          <w:lang w:val="en-US" w:eastAsia="zh-CN"/>
        </w:rPr>
        <w:t xml:space="preserve">: FFS on other assistance information (one-short or multiple, or </w:t>
      </w:r>
      <w:r w:rsidR="008B4562">
        <w:rPr>
          <w:rFonts w:ascii="Arial" w:hAnsi="Arial" w:cs="Arial"/>
          <w:b/>
          <w:bCs/>
          <w:lang w:val="en-US" w:eastAsia="zh-CN"/>
        </w:rPr>
        <w:t xml:space="preserve">SDT data </w:t>
      </w:r>
      <w:r>
        <w:rPr>
          <w:rFonts w:ascii="Arial" w:hAnsi="Arial" w:cs="Arial"/>
          <w:b/>
          <w:bCs/>
          <w:lang w:val="en-US" w:eastAsia="zh-CN"/>
        </w:rPr>
        <w:t xml:space="preserve">volume, etc.). </w:t>
      </w:r>
    </w:p>
    <w:p w14:paraId="71AD15B7" w14:textId="77777777" w:rsidR="007F3C1E" w:rsidRDefault="007F3C1E">
      <w:pPr>
        <w:pStyle w:val="Heading1"/>
        <w:rPr>
          <w:lang w:val="en-US"/>
        </w:rPr>
      </w:pPr>
      <w:r>
        <w:rPr>
          <w:rFonts w:hint="eastAsia"/>
          <w:lang w:val="en-US" w:eastAsia="zh-CN"/>
        </w:rPr>
        <w:t>Conclusion</w:t>
      </w:r>
    </w:p>
    <w:p w14:paraId="45BC6F56" w14:textId="77777777" w:rsidR="00AD77A4" w:rsidRPr="00AD77A4" w:rsidRDefault="00AD77A4" w:rsidP="00AD77A4">
      <w:pPr>
        <w:rPr>
          <w:rFonts w:ascii="Arial" w:hAnsi="Arial" w:cs="Arial"/>
          <w:lang w:eastAsia="zh-CN"/>
        </w:rPr>
      </w:pPr>
      <w:r w:rsidRPr="00AD77A4">
        <w:rPr>
          <w:rFonts w:ascii="Arial" w:hAnsi="Arial" w:cs="Arial"/>
          <w:lang w:eastAsia="zh-CN"/>
        </w:rPr>
        <w:t>In the present contribution we make the following observations:</w:t>
      </w:r>
    </w:p>
    <w:p w14:paraId="61A749EF" w14:textId="11A95EFB" w:rsidR="00AD77A4" w:rsidRPr="00AD77A4" w:rsidRDefault="00AD77A4" w:rsidP="00AD77A4">
      <w:pPr>
        <w:rPr>
          <w:rFonts w:ascii="Arial" w:hAnsi="Arial" w:cs="Arial"/>
          <w:b/>
          <w:lang w:eastAsia="zh-CN"/>
        </w:rPr>
      </w:pPr>
      <w:r w:rsidRPr="00AD77A4">
        <w:rPr>
          <w:rFonts w:ascii="Arial" w:hAnsi="Arial" w:cs="Arial"/>
          <w:b/>
          <w:lang w:eastAsia="zh-CN"/>
        </w:rPr>
        <w:t xml:space="preserve">Observation </w:t>
      </w:r>
      <w:r w:rsidR="00993A68">
        <w:rPr>
          <w:rFonts w:ascii="Arial" w:hAnsi="Arial" w:cs="Arial"/>
          <w:b/>
          <w:lang w:eastAsia="zh-CN"/>
        </w:rPr>
        <w:t>1</w:t>
      </w:r>
      <w:r w:rsidRPr="00AD77A4">
        <w:rPr>
          <w:rFonts w:ascii="Arial" w:hAnsi="Arial" w:cs="Arial"/>
          <w:b/>
          <w:lang w:eastAsia="zh-CN"/>
        </w:rPr>
        <w:t xml:space="preserve">: Assistance information from new gNB has been discussed in the form of whether SDT will be one-shot or multiple, or based on volume of SDT data. </w:t>
      </w:r>
    </w:p>
    <w:p w14:paraId="5A97EF8E" w14:textId="2B958807" w:rsidR="00AD77A4" w:rsidRPr="00AD77A4" w:rsidRDefault="00AD77A4" w:rsidP="00AD77A4">
      <w:pPr>
        <w:rPr>
          <w:rFonts w:ascii="Arial" w:hAnsi="Arial" w:cs="Arial"/>
          <w:b/>
          <w:lang w:eastAsia="zh-CN"/>
        </w:rPr>
      </w:pPr>
      <w:r w:rsidRPr="00AD77A4">
        <w:rPr>
          <w:rFonts w:ascii="Arial" w:hAnsi="Arial" w:cs="Arial"/>
          <w:b/>
          <w:lang w:eastAsia="zh-CN"/>
        </w:rPr>
        <w:t xml:space="preserve">Observation </w:t>
      </w:r>
      <w:r w:rsidR="00993A68">
        <w:rPr>
          <w:rFonts w:ascii="Arial" w:hAnsi="Arial" w:cs="Arial"/>
          <w:b/>
          <w:lang w:eastAsia="zh-CN"/>
        </w:rPr>
        <w:t>2</w:t>
      </w:r>
      <w:r w:rsidRPr="00AD77A4">
        <w:rPr>
          <w:rFonts w:ascii="Arial" w:hAnsi="Arial" w:cs="Arial"/>
          <w:b/>
          <w:lang w:eastAsia="zh-CN"/>
        </w:rPr>
        <w:t xml:space="preserve">: But it is uncertain on how new gNB can be certain on how long SDT would last when it requests context retrieval, based on initial UL SDT data fitted into the grant size of MSG3/MSGA. </w:t>
      </w:r>
    </w:p>
    <w:p w14:paraId="28CD013E" w14:textId="4798AB3B" w:rsidR="00AD77A4" w:rsidRPr="00AD77A4" w:rsidRDefault="00AD77A4" w:rsidP="00AD77A4">
      <w:pPr>
        <w:rPr>
          <w:rFonts w:ascii="Arial" w:hAnsi="Arial" w:cs="Arial"/>
          <w:b/>
          <w:lang w:eastAsia="zh-CN"/>
        </w:rPr>
      </w:pPr>
      <w:r w:rsidRPr="00AD77A4">
        <w:rPr>
          <w:rFonts w:ascii="Arial" w:hAnsi="Arial" w:cs="Arial"/>
          <w:b/>
          <w:lang w:eastAsia="zh-CN"/>
        </w:rPr>
        <w:t xml:space="preserve">Observation </w:t>
      </w:r>
      <w:r w:rsidR="00993A68">
        <w:rPr>
          <w:rFonts w:ascii="Arial" w:hAnsi="Arial" w:cs="Arial"/>
          <w:b/>
          <w:lang w:eastAsia="zh-CN"/>
        </w:rPr>
        <w:t>3</w:t>
      </w:r>
      <w:r w:rsidRPr="00AD77A4">
        <w:rPr>
          <w:rFonts w:ascii="Arial" w:hAnsi="Arial" w:cs="Arial"/>
          <w:b/>
          <w:lang w:eastAsia="zh-CN"/>
        </w:rPr>
        <w:t xml:space="preserve">: BSR is a good indicator, but it may not be sent with </w:t>
      </w:r>
      <w:r w:rsidRPr="00F57D69">
        <w:rPr>
          <w:rFonts w:ascii="Arial" w:hAnsi="Arial" w:cs="Arial"/>
          <w:b/>
          <w:i/>
          <w:iCs/>
          <w:lang w:eastAsia="zh-CN"/>
        </w:rPr>
        <w:t>RRCResumeRequest</w:t>
      </w:r>
      <w:r w:rsidRPr="00AD77A4">
        <w:rPr>
          <w:rFonts w:ascii="Arial" w:hAnsi="Arial" w:cs="Arial"/>
          <w:b/>
          <w:lang w:eastAsia="zh-CN"/>
        </w:rPr>
        <w:t xml:space="preserve"> from the beginning. It is also uncertain on how initial UL data "volume" could help make decision.</w:t>
      </w:r>
    </w:p>
    <w:p w14:paraId="57E0FBA1" w14:textId="49304915" w:rsidR="00AD77A4" w:rsidRPr="00AD77A4" w:rsidRDefault="00AD77A4" w:rsidP="00AD77A4">
      <w:pPr>
        <w:rPr>
          <w:rFonts w:ascii="Arial" w:hAnsi="Arial" w:cs="Arial"/>
          <w:b/>
          <w:lang w:eastAsia="zh-CN"/>
        </w:rPr>
      </w:pPr>
      <w:r w:rsidRPr="00AD77A4">
        <w:rPr>
          <w:rFonts w:ascii="Arial" w:hAnsi="Arial" w:cs="Arial"/>
          <w:b/>
          <w:lang w:eastAsia="zh-CN"/>
        </w:rPr>
        <w:t xml:space="preserve">Observation </w:t>
      </w:r>
      <w:r w:rsidR="00993A68">
        <w:rPr>
          <w:rFonts w:ascii="Arial" w:hAnsi="Arial" w:cs="Arial"/>
          <w:b/>
          <w:lang w:eastAsia="zh-CN"/>
        </w:rPr>
        <w:t>4</w:t>
      </w:r>
      <w:r w:rsidRPr="00AD77A4">
        <w:rPr>
          <w:rFonts w:ascii="Arial" w:hAnsi="Arial" w:cs="Arial"/>
          <w:b/>
          <w:lang w:eastAsia="zh-CN"/>
        </w:rPr>
        <w:t>: On the other hand, there may be a case that new gNB (capable of SDT) does not support "no anchor relocation" scenario which requires quite different behaviors and data handling than the legacy NR INACTIVE [</w:t>
      </w:r>
      <w:r w:rsidR="00B709BF">
        <w:rPr>
          <w:rFonts w:ascii="Arial" w:hAnsi="Arial" w:cs="Arial"/>
          <w:b/>
          <w:lang w:eastAsia="zh-CN"/>
        </w:rPr>
        <w:t>2</w:t>
      </w:r>
      <w:r w:rsidRPr="00AD77A4">
        <w:rPr>
          <w:rFonts w:ascii="Arial" w:hAnsi="Arial" w:cs="Arial"/>
          <w:b/>
          <w:lang w:eastAsia="zh-CN"/>
        </w:rPr>
        <w:t xml:space="preserve">]. </w:t>
      </w:r>
    </w:p>
    <w:p w14:paraId="5981692A" w14:textId="3E7A429E" w:rsidR="00AD77A4" w:rsidRPr="00AD77A4" w:rsidRDefault="00AD77A4" w:rsidP="00AD77A4">
      <w:pPr>
        <w:rPr>
          <w:rFonts w:ascii="Arial" w:hAnsi="Arial" w:cs="Arial"/>
          <w:b/>
          <w:lang w:eastAsia="zh-CN"/>
        </w:rPr>
      </w:pPr>
      <w:r w:rsidRPr="00AD77A4">
        <w:rPr>
          <w:rFonts w:ascii="Arial" w:hAnsi="Arial" w:cs="Arial"/>
          <w:b/>
          <w:lang w:eastAsia="zh-CN"/>
        </w:rPr>
        <w:t xml:space="preserve">Observation </w:t>
      </w:r>
      <w:r w:rsidR="00993A68">
        <w:rPr>
          <w:rFonts w:ascii="Arial" w:hAnsi="Arial" w:cs="Arial"/>
          <w:b/>
          <w:lang w:eastAsia="zh-CN"/>
        </w:rPr>
        <w:t>5</w:t>
      </w:r>
      <w:r w:rsidRPr="00AD77A4">
        <w:rPr>
          <w:rFonts w:ascii="Arial" w:hAnsi="Arial" w:cs="Arial"/>
          <w:b/>
          <w:lang w:eastAsia="zh-CN"/>
        </w:rPr>
        <w:t>: Or, new gNB may not want to take the anchor role for the UE, if e.g. too many UEs are under its connection management. The UE who initiated SDT is generally expected to exchange only small data and shortly go back, and thus such preference of "no relocation" makes perfect sense.</w:t>
      </w:r>
    </w:p>
    <w:p w14:paraId="6FE89B28" w14:textId="688D2116" w:rsidR="00AD77A4" w:rsidRPr="00AD77A4" w:rsidRDefault="00AD77A4" w:rsidP="00AD77A4">
      <w:pPr>
        <w:rPr>
          <w:rFonts w:ascii="Arial" w:hAnsi="Arial" w:cs="Arial"/>
          <w:b/>
          <w:lang w:eastAsia="zh-CN"/>
        </w:rPr>
      </w:pPr>
      <w:r w:rsidRPr="00AD77A4">
        <w:rPr>
          <w:rFonts w:ascii="Arial" w:hAnsi="Arial" w:cs="Arial"/>
          <w:b/>
          <w:lang w:eastAsia="zh-CN"/>
        </w:rPr>
        <w:t xml:space="preserve">Observation </w:t>
      </w:r>
      <w:r w:rsidR="00993A68">
        <w:rPr>
          <w:rFonts w:ascii="Arial" w:hAnsi="Arial" w:cs="Arial"/>
          <w:b/>
          <w:lang w:eastAsia="zh-CN"/>
        </w:rPr>
        <w:t>6</w:t>
      </w:r>
      <w:r w:rsidRPr="00AD77A4">
        <w:rPr>
          <w:rFonts w:ascii="Arial" w:hAnsi="Arial" w:cs="Arial"/>
          <w:b/>
          <w:lang w:eastAsia="zh-CN"/>
        </w:rPr>
        <w:t xml:space="preserve">: Rather than focusing on how long SDT will last, the "preference" from new gNB on "relocation" or "no relocation" is more useful info, to be </w:t>
      </w:r>
      <w:r w:rsidR="00AD2964">
        <w:rPr>
          <w:rFonts w:ascii="Arial" w:hAnsi="Arial" w:cs="Arial"/>
          <w:b/>
          <w:lang w:eastAsia="zh-CN"/>
        </w:rPr>
        <w:t>considered</w:t>
      </w:r>
      <w:r w:rsidRPr="00AD77A4">
        <w:rPr>
          <w:rFonts w:ascii="Arial" w:hAnsi="Arial" w:cs="Arial"/>
          <w:b/>
          <w:lang w:eastAsia="zh-CN"/>
        </w:rPr>
        <w:t xml:space="preserve"> by the last serving gNB. </w:t>
      </w:r>
    </w:p>
    <w:p w14:paraId="166E8B5D" w14:textId="77777777" w:rsidR="00AD77A4" w:rsidRPr="00A855F1" w:rsidRDefault="00AD77A4" w:rsidP="00AD77A4">
      <w:pPr>
        <w:rPr>
          <w:rFonts w:ascii="Times New Roman" w:hAnsi="Times New Roman"/>
          <w:noProof/>
        </w:rPr>
      </w:pP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r>
        <w:rPr>
          <w:rFonts w:ascii="Times New Roman" w:hAnsi="Times New Roman"/>
          <w:noProof/>
        </w:rPr>
        <w:t>//</w:t>
      </w:r>
      <w:r w:rsidRPr="00A855F1">
        <w:rPr>
          <w:rFonts w:ascii="Times New Roman" w:hAnsi="Times New Roman"/>
          <w:noProof/>
        </w:rPr>
        <w:t>//</w:t>
      </w:r>
    </w:p>
    <w:p w14:paraId="29E52064" w14:textId="77777777" w:rsidR="00AD77A4" w:rsidRDefault="00AD77A4" w:rsidP="00AD77A4">
      <w:pPr>
        <w:rPr>
          <w:rFonts w:ascii="Arial" w:hAnsi="Arial" w:cs="Arial"/>
          <w:lang w:eastAsia="zh-CN"/>
        </w:rPr>
      </w:pPr>
      <w:r w:rsidRPr="002B59E3">
        <w:rPr>
          <w:rFonts w:ascii="Arial" w:hAnsi="Arial" w:cs="Arial"/>
          <w:lang w:eastAsia="zh-CN"/>
        </w:rPr>
        <w:lastRenderedPageBreak/>
        <w:t xml:space="preserve">Based on the discussion in the present contribution and the observations above we propose: </w:t>
      </w:r>
    </w:p>
    <w:p w14:paraId="781DDE3F" w14:textId="77777777" w:rsidR="00993A68" w:rsidRDefault="00993A68" w:rsidP="00993A68">
      <w:pPr>
        <w:rPr>
          <w:rFonts w:ascii="Arial" w:hAnsi="Arial" w:cs="Arial"/>
          <w:b/>
          <w:bCs/>
          <w:lang w:val="en-US" w:eastAsia="zh-CN"/>
        </w:rPr>
      </w:pPr>
      <w:r>
        <w:rPr>
          <w:rFonts w:ascii="Arial" w:hAnsi="Arial" w:cs="Arial"/>
          <w:b/>
          <w:bCs/>
          <w:lang w:val="en-US" w:eastAsia="zh-CN"/>
        </w:rPr>
        <w:t xml:space="preserve">Proposal 1: For RACH-based SDT, add assistance information as "preference" from new gNB on either "relocation" or "no relocation", </w:t>
      </w:r>
      <w:r w:rsidRPr="004A6E40">
        <w:rPr>
          <w:rFonts w:ascii="Arial" w:hAnsi="Arial" w:cs="Arial"/>
          <w:b/>
          <w:bCs/>
          <w:lang w:val="en-US" w:eastAsia="zh-CN"/>
        </w:rPr>
        <w:t xml:space="preserve">to be </w:t>
      </w:r>
      <w:r>
        <w:rPr>
          <w:rFonts w:ascii="Arial" w:hAnsi="Arial" w:cs="Arial"/>
          <w:b/>
          <w:bCs/>
          <w:lang w:val="en-US" w:eastAsia="zh-CN"/>
        </w:rPr>
        <w:t>taken into account</w:t>
      </w:r>
      <w:r w:rsidRPr="004A6E40">
        <w:rPr>
          <w:rFonts w:ascii="Arial" w:hAnsi="Arial" w:cs="Arial"/>
          <w:b/>
          <w:bCs/>
          <w:lang w:val="en-US" w:eastAsia="zh-CN"/>
        </w:rPr>
        <w:t xml:space="preserve"> </w:t>
      </w:r>
      <w:r>
        <w:rPr>
          <w:rFonts w:ascii="Arial" w:hAnsi="Arial" w:cs="Arial"/>
          <w:b/>
          <w:bCs/>
          <w:lang w:val="en-US" w:eastAsia="zh-CN"/>
        </w:rPr>
        <w:t xml:space="preserve">by </w:t>
      </w:r>
      <w:r w:rsidRPr="004A6E40">
        <w:rPr>
          <w:rFonts w:ascii="Arial" w:hAnsi="Arial" w:cs="Arial"/>
          <w:b/>
          <w:bCs/>
          <w:lang w:val="en-US" w:eastAsia="zh-CN"/>
        </w:rPr>
        <w:t>the last serving gNB's decision</w:t>
      </w:r>
      <w:r>
        <w:rPr>
          <w:rFonts w:ascii="Arial" w:hAnsi="Arial" w:cs="Arial"/>
          <w:b/>
          <w:bCs/>
          <w:lang w:val="en-US" w:eastAsia="zh-CN"/>
        </w:rPr>
        <w:t xml:space="preserve">. </w:t>
      </w:r>
    </w:p>
    <w:p w14:paraId="25CD0BB2" w14:textId="42B03DA0" w:rsidR="003C4C59" w:rsidRDefault="00AD77A4" w:rsidP="00AD77A4">
      <w:pPr>
        <w:rPr>
          <w:rFonts w:ascii="Arial" w:hAnsi="Arial" w:cs="Arial"/>
          <w:lang w:eastAsia="zh-CN"/>
        </w:rPr>
      </w:pPr>
      <w:r w:rsidRPr="00AD77A4">
        <w:rPr>
          <w:rFonts w:ascii="Arial" w:hAnsi="Arial" w:cs="Arial"/>
          <w:b/>
          <w:lang w:eastAsia="zh-CN"/>
        </w:rPr>
        <w:t xml:space="preserve">Proposal </w:t>
      </w:r>
      <w:r w:rsidR="00993A68">
        <w:rPr>
          <w:rFonts w:ascii="Arial" w:hAnsi="Arial" w:cs="Arial"/>
          <w:b/>
          <w:lang w:eastAsia="zh-CN"/>
        </w:rPr>
        <w:t>2</w:t>
      </w:r>
      <w:r w:rsidRPr="00AD77A4">
        <w:rPr>
          <w:rFonts w:ascii="Arial" w:hAnsi="Arial" w:cs="Arial"/>
          <w:b/>
          <w:lang w:eastAsia="zh-CN"/>
        </w:rPr>
        <w:t xml:space="preserve">: FFS on other assistance information (one-short or multiple, or SDT data volume, etc.). </w:t>
      </w:r>
      <w:r w:rsidR="003C4C59">
        <w:rPr>
          <w:rFonts w:ascii="Arial" w:hAnsi="Arial" w:cs="Arial"/>
          <w:lang w:eastAsia="zh-CN"/>
        </w:rPr>
        <w:t xml:space="preserve"> </w:t>
      </w:r>
    </w:p>
    <w:p w14:paraId="0E17E05C" w14:textId="2C43AB0E" w:rsidR="00993A68" w:rsidRPr="00993A68" w:rsidRDefault="00993A68" w:rsidP="00AD77A4">
      <w:pPr>
        <w:rPr>
          <w:rFonts w:ascii="Arial" w:hAnsi="Arial" w:cs="Arial"/>
          <w:lang w:val="en-US" w:eastAsia="zh-CN"/>
        </w:rPr>
      </w:pPr>
      <w:r w:rsidRPr="00E814AE">
        <w:rPr>
          <w:rFonts w:ascii="Arial" w:hAnsi="Arial" w:cs="Arial"/>
          <w:lang w:eastAsia="zh-CN"/>
        </w:rPr>
        <w:t xml:space="preserve">The corresponding TP for </w:t>
      </w:r>
      <w:r>
        <w:rPr>
          <w:rFonts w:ascii="Arial" w:hAnsi="Arial" w:cs="Arial"/>
          <w:lang w:eastAsia="zh-CN"/>
        </w:rPr>
        <w:t xml:space="preserve">XnAP </w:t>
      </w:r>
      <w:r w:rsidRPr="00E814AE">
        <w:rPr>
          <w:rFonts w:ascii="Arial" w:hAnsi="Arial" w:cs="Arial"/>
          <w:lang w:eastAsia="zh-CN"/>
        </w:rPr>
        <w:t>can be found in Section 5.</w:t>
      </w:r>
      <w:r w:rsidR="000E558C">
        <w:rPr>
          <w:rFonts w:ascii="Arial" w:hAnsi="Arial" w:cs="Arial"/>
          <w:lang w:eastAsia="zh-CN"/>
        </w:rPr>
        <w:t xml:space="preserve"> The corresponding changes to TS 38.300 for the above proposals can be found in [4].</w:t>
      </w:r>
    </w:p>
    <w:p w14:paraId="00B9158C" w14:textId="77777777" w:rsidR="007F3C1E" w:rsidRDefault="007F3C1E">
      <w:pPr>
        <w:pStyle w:val="Heading1"/>
        <w:rPr>
          <w:lang w:val="en-US"/>
        </w:rPr>
      </w:pPr>
      <w:r>
        <w:rPr>
          <w:lang w:val="en-US"/>
        </w:rPr>
        <w:t>Reference</w:t>
      </w:r>
    </w:p>
    <w:p w14:paraId="1CEC2E6F" w14:textId="6832A0E8" w:rsidR="00B709BF" w:rsidRDefault="00B709BF" w:rsidP="0061138B">
      <w:pPr>
        <w:rPr>
          <w:rFonts w:ascii="Arial" w:hAnsi="Arial" w:cs="Arial"/>
          <w:lang w:val="en-US" w:eastAsia="zh-CN"/>
        </w:rPr>
      </w:pPr>
      <w:r>
        <w:rPr>
          <w:rFonts w:ascii="Arial" w:hAnsi="Arial" w:cs="Arial"/>
          <w:lang w:val="en-US" w:eastAsia="zh-CN"/>
        </w:rPr>
        <w:t>[1] R3-216229, "</w:t>
      </w:r>
      <w:r w:rsidRPr="00B709BF">
        <w:rPr>
          <w:rFonts w:ascii="Arial" w:hAnsi="Arial" w:cs="Arial"/>
          <w:lang w:val="en-US" w:eastAsia="zh-CN"/>
        </w:rPr>
        <w:t>Summary of Offline Discussion on CB: # SDT1_RACHbased</w:t>
      </w:r>
      <w:r>
        <w:rPr>
          <w:rFonts w:ascii="Arial" w:hAnsi="Arial" w:cs="Arial"/>
          <w:lang w:val="en-US" w:eastAsia="zh-CN"/>
        </w:rPr>
        <w:t>", ZTE</w:t>
      </w:r>
    </w:p>
    <w:p w14:paraId="2C27E20B" w14:textId="2AA3E63B" w:rsidR="004A6E40" w:rsidRDefault="004A6E40" w:rsidP="0061138B">
      <w:pPr>
        <w:rPr>
          <w:rFonts w:ascii="Arial" w:hAnsi="Arial" w:cs="Arial"/>
          <w:lang w:val="en-US" w:eastAsia="zh-CN"/>
        </w:rPr>
      </w:pPr>
      <w:r>
        <w:rPr>
          <w:rFonts w:ascii="Arial" w:hAnsi="Arial" w:cs="Arial"/>
          <w:lang w:val="en-US" w:eastAsia="zh-CN"/>
        </w:rPr>
        <w:t>[</w:t>
      </w:r>
      <w:r w:rsidR="00B709BF">
        <w:rPr>
          <w:rFonts w:ascii="Arial" w:hAnsi="Arial" w:cs="Arial"/>
          <w:lang w:val="en-US" w:eastAsia="zh-CN"/>
        </w:rPr>
        <w:t>2</w:t>
      </w:r>
      <w:r>
        <w:rPr>
          <w:rFonts w:ascii="Arial" w:hAnsi="Arial" w:cs="Arial"/>
          <w:lang w:val="en-US" w:eastAsia="zh-CN"/>
        </w:rPr>
        <w:t>] R3-2</w:t>
      </w:r>
      <w:r w:rsidR="00215A84">
        <w:rPr>
          <w:rFonts w:ascii="Arial" w:hAnsi="Arial" w:cs="Arial"/>
          <w:lang w:val="en-US" w:eastAsia="zh-CN"/>
        </w:rPr>
        <w:t>15745</w:t>
      </w:r>
      <w:r>
        <w:rPr>
          <w:rFonts w:ascii="Arial" w:hAnsi="Arial" w:cs="Arial"/>
          <w:lang w:val="en-US" w:eastAsia="zh-CN"/>
        </w:rPr>
        <w:t>, "</w:t>
      </w:r>
      <w:r w:rsidR="006F3F38" w:rsidRPr="00215A84">
        <w:rPr>
          <w:rFonts w:ascii="Arial" w:hAnsi="Arial" w:cs="Arial"/>
          <w:lang w:val="en-US" w:eastAsia="zh-CN"/>
        </w:rPr>
        <w:t>Context retrieval and data forwarding for RACH based SDT</w:t>
      </w:r>
      <w:r>
        <w:rPr>
          <w:rFonts w:ascii="Arial" w:hAnsi="Arial" w:cs="Arial"/>
          <w:lang w:val="en-US" w:eastAsia="zh-CN"/>
        </w:rPr>
        <w:t>", Intel Corporation</w:t>
      </w:r>
    </w:p>
    <w:p w14:paraId="01240D27" w14:textId="3B05F23B" w:rsidR="000E51D6" w:rsidRDefault="000E51D6" w:rsidP="0061138B">
      <w:pPr>
        <w:rPr>
          <w:rFonts w:ascii="Arial" w:hAnsi="Arial" w:cs="Arial"/>
          <w:lang w:val="en-US" w:eastAsia="zh-CN"/>
        </w:rPr>
      </w:pPr>
      <w:r>
        <w:rPr>
          <w:rFonts w:ascii="Arial" w:hAnsi="Arial" w:cs="Arial"/>
          <w:lang w:val="en-US" w:eastAsia="zh-CN"/>
        </w:rPr>
        <w:t>[</w:t>
      </w:r>
      <w:r w:rsidR="00B709BF">
        <w:rPr>
          <w:rFonts w:ascii="Arial" w:hAnsi="Arial" w:cs="Arial"/>
          <w:lang w:val="en-US" w:eastAsia="zh-CN"/>
        </w:rPr>
        <w:t>3</w:t>
      </w:r>
      <w:r>
        <w:rPr>
          <w:rFonts w:ascii="Arial" w:hAnsi="Arial" w:cs="Arial"/>
          <w:lang w:val="en-US" w:eastAsia="zh-CN"/>
        </w:rPr>
        <w:t>] R3-220078, "RA-SDT BLCR to TS 38.423", Ericsson</w:t>
      </w:r>
    </w:p>
    <w:p w14:paraId="1889446B" w14:textId="2DA8B2AB" w:rsidR="000E558C" w:rsidRDefault="000E558C" w:rsidP="000E558C">
      <w:pPr>
        <w:rPr>
          <w:rFonts w:ascii="Arial" w:hAnsi="Arial" w:cs="Arial"/>
          <w:lang w:val="en-US" w:eastAsia="zh-CN"/>
        </w:rPr>
      </w:pPr>
      <w:r>
        <w:rPr>
          <w:rFonts w:ascii="Arial" w:hAnsi="Arial" w:cs="Arial"/>
          <w:lang w:val="en-US" w:eastAsia="zh-CN"/>
        </w:rPr>
        <w:t>[</w:t>
      </w:r>
      <w:r w:rsidR="003721E6">
        <w:rPr>
          <w:rFonts w:ascii="Arial" w:hAnsi="Arial" w:cs="Arial"/>
          <w:lang w:val="en-US" w:eastAsia="zh-CN"/>
        </w:rPr>
        <w:t>4</w:t>
      </w:r>
      <w:r>
        <w:rPr>
          <w:rFonts w:ascii="Arial" w:hAnsi="Arial" w:cs="Arial"/>
          <w:lang w:val="en-US" w:eastAsia="zh-CN"/>
        </w:rPr>
        <w:t>] R3-22</w:t>
      </w:r>
      <w:r w:rsidR="00A862B3">
        <w:rPr>
          <w:rFonts w:ascii="Arial" w:hAnsi="Arial" w:cs="Arial"/>
          <w:lang w:val="en-US" w:eastAsia="zh-CN"/>
        </w:rPr>
        <w:t>0841</w:t>
      </w:r>
      <w:r>
        <w:rPr>
          <w:rFonts w:ascii="Arial" w:hAnsi="Arial" w:cs="Arial"/>
          <w:lang w:val="en-US" w:eastAsia="zh-CN"/>
        </w:rPr>
        <w:t>, "(TP for RA-SDT BL CR for TS 38.300)", Intel Corporation</w:t>
      </w:r>
    </w:p>
    <w:p w14:paraId="4261CF69" w14:textId="0785A0B4" w:rsidR="000E51D6" w:rsidRDefault="000E51D6" w:rsidP="000E51D6">
      <w:pPr>
        <w:pStyle w:val="Heading1"/>
        <w:rPr>
          <w:lang w:val="en-US"/>
        </w:rPr>
      </w:pPr>
      <w:r>
        <w:rPr>
          <w:lang w:val="en-US"/>
        </w:rPr>
        <w:t>Text Proposal for RA-SDT BLCR to TS 38.423 [</w:t>
      </w:r>
      <w:r w:rsidR="00B709BF">
        <w:rPr>
          <w:lang w:val="en-US"/>
        </w:rPr>
        <w:t>3</w:t>
      </w:r>
      <w:r>
        <w:rPr>
          <w:lang w:val="en-US"/>
        </w:rPr>
        <w:t>]</w:t>
      </w:r>
    </w:p>
    <w:p w14:paraId="3D5EB74D" w14:textId="77777777" w:rsidR="000E51D6" w:rsidRDefault="000E51D6" w:rsidP="000E51D6">
      <w:pPr>
        <w:rPr>
          <w:noProof/>
        </w:rPr>
      </w:pPr>
      <w:r w:rsidRPr="00923F7F">
        <w:rPr>
          <w:noProof/>
        </w:rPr>
        <w:t>///////////////////////////////////////////////</w:t>
      </w:r>
      <w:r>
        <w:rPr>
          <w:noProof/>
        </w:rPr>
        <w:t>/</w:t>
      </w:r>
      <w:r w:rsidRPr="00923F7F">
        <w:rPr>
          <w:noProof/>
        </w:rPr>
        <w:t>//////////////irrelevant operations skipped/////////////////////////////////////////////////////////////////////</w:t>
      </w:r>
    </w:p>
    <w:p w14:paraId="5080F0BD" w14:textId="77777777" w:rsidR="000E51D6" w:rsidRPr="0007422A" w:rsidRDefault="000E51D6" w:rsidP="000E51D6">
      <w:pPr>
        <w:keepNext/>
        <w:keepLines/>
        <w:spacing w:before="120"/>
        <w:ind w:left="1418" w:hanging="1418"/>
        <w:outlineLvl w:val="3"/>
        <w:rPr>
          <w:ins w:id="3" w:author="Author"/>
          <w:rFonts w:ascii="Arial" w:hAnsi="Arial"/>
          <w:b/>
          <w:color w:val="0070C0"/>
          <w:sz w:val="22"/>
          <w:szCs w:val="22"/>
        </w:rPr>
      </w:pPr>
      <w:ins w:id="4"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7DA061AA" w14:textId="3716595E" w:rsidR="000E51D6" w:rsidRPr="0007422A" w:rsidRDefault="000E51D6" w:rsidP="000E51D6">
      <w:pPr>
        <w:rPr>
          <w:ins w:id="5" w:author="Author"/>
          <w:lang w:eastAsia="zh-CN"/>
        </w:rPr>
      </w:pPr>
      <w:ins w:id="6" w:author="Author">
        <w:r w:rsidRPr="0007422A">
          <w:t xml:space="preserve">This IE indicates </w:t>
        </w:r>
        <w:r>
          <w:t xml:space="preserve">that the UE requested for </w:t>
        </w:r>
        <w:r w:rsidRPr="0007422A">
          <w:t>SDT</w:t>
        </w:r>
        <w:r>
          <w:t xml:space="preserve"> and may include additional assistance information (FFS)</w:t>
        </w:r>
        <w:r w:rsidRPr="0007422A">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E51D6" w:rsidRPr="0007422A" w14:paraId="7D5CB2C5" w14:textId="77777777" w:rsidTr="00083F07">
        <w:trPr>
          <w:ins w:id="7" w:author="Author"/>
        </w:trPr>
        <w:tc>
          <w:tcPr>
            <w:tcW w:w="2694" w:type="dxa"/>
            <w:tcBorders>
              <w:top w:val="single" w:sz="4" w:space="0" w:color="auto"/>
              <w:left w:val="single" w:sz="4" w:space="0" w:color="auto"/>
              <w:bottom w:val="single" w:sz="4" w:space="0" w:color="auto"/>
              <w:right w:val="single" w:sz="4" w:space="0" w:color="auto"/>
            </w:tcBorders>
            <w:hideMark/>
          </w:tcPr>
          <w:p w14:paraId="0CCFC340" w14:textId="77777777" w:rsidR="000E51D6" w:rsidRPr="0007422A" w:rsidRDefault="000E51D6" w:rsidP="000E51D6">
            <w:pPr>
              <w:keepNext/>
              <w:keepLines/>
              <w:spacing w:after="0"/>
              <w:jc w:val="center"/>
              <w:rPr>
                <w:ins w:id="8" w:author="Author"/>
                <w:rFonts w:ascii="Arial" w:hAnsi="Arial"/>
                <w:b/>
                <w:sz w:val="18"/>
              </w:rPr>
            </w:pPr>
            <w:ins w:id="9" w:author="Author">
              <w:r w:rsidRPr="0007422A">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98237E8" w14:textId="77777777" w:rsidR="000E51D6" w:rsidRPr="0007422A" w:rsidRDefault="000E51D6" w:rsidP="000E51D6">
            <w:pPr>
              <w:keepNext/>
              <w:keepLines/>
              <w:spacing w:after="0"/>
              <w:jc w:val="center"/>
              <w:rPr>
                <w:ins w:id="10" w:author="Author"/>
                <w:rFonts w:ascii="Arial" w:hAnsi="Arial"/>
                <w:b/>
                <w:sz w:val="18"/>
              </w:rPr>
            </w:pPr>
            <w:ins w:id="11"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33A787F6" w14:textId="77777777" w:rsidR="000E51D6" w:rsidRPr="0007422A" w:rsidRDefault="000E51D6" w:rsidP="000E51D6">
            <w:pPr>
              <w:keepNext/>
              <w:keepLines/>
              <w:spacing w:after="0"/>
              <w:jc w:val="center"/>
              <w:rPr>
                <w:ins w:id="12" w:author="Author"/>
                <w:rFonts w:ascii="Arial" w:hAnsi="Arial"/>
                <w:b/>
                <w:sz w:val="18"/>
              </w:rPr>
            </w:pPr>
            <w:ins w:id="13"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3D17C98D" w14:textId="77777777" w:rsidR="000E51D6" w:rsidRPr="0007422A" w:rsidRDefault="000E51D6" w:rsidP="000E51D6">
            <w:pPr>
              <w:keepNext/>
              <w:keepLines/>
              <w:spacing w:after="0"/>
              <w:jc w:val="center"/>
              <w:rPr>
                <w:ins w:id="14" w:author="Author"/>
                <w:rFonts w:ascii="Arial" w:hAnsi="Arial"/>
                <w:b/>
                <w:sz w:val="18"/>
              </w:rPr>
            </w:pPr>
            <w:ins w:id="15"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549BF040" w14:textId="77777777" w:rsidR="000E51D6" w:rsidRPr="0007422A" w:rsidRDefault="000E51D6" w:rsidP="000E51D6">
            <w:pPr>
              <w:keepNext/>
              <w:keepLines/>
              <w:spacing w:after="0"/>
              <w:jc w:val="center"/>
              <w:rPr>
                <w:ins w:id="16" w:author="Author"/>
                <w:rFonts w:ascii="Arial" w:hAnsi="Arial"/>
                <w:b/>
                <w:sz w:val="18"/>
              </w:rPr>
            </w:pPr>
            <w:ins w:id="17" w:author="Author">
              <w:r w:rsidRPr="0007422A">
                <w:rPr>
                  <w:rFonts w:ascii="Arial" w:hAnsi="Arial"/>
                  <w:b/>
                  <w:sz w:val="18"/>
                </w:rPr>
                <w:t>Semantics Description</w:t>
              </w:r>
            </w:ins>
          </w:p>
        </w:tc>
      </w:tr>
      <w:tr w:rsidR="000E51D6" w:rsidRPr="0007422A" w14:paraId="12A41A77" w14:textId="77777777" w:rsidTr="000E51D6">
        <w:trPr>
          <w:trHeight w:val="53"/>
          <w:ins w:id="18" w:author="Author"/>
        </w:trPr>
        <w:tc>
          <w:tcPr>
            <w:tcW w:w="2694" w:type="dxa"/>
            <w:tcBorders>
              <w:top w:val="single" w:sz="4" w:space="0" w:color="auto"/>
              <w:left w:val="single" w:sz="4" w:space="0" w:color="auto"/>
              <w:bottom w:val="single" w:sz="4" w:space="0" w:color="auto"/>
              <w:right w:val="single" w:sz="4" w:space="0" w:color="auto"/>
            </w:tcBorders>
            <w:hideMark/>
          </w:tcPr>
          <w:p w14:paraId="68432281" w14:textId="77777777" w:rsidR="000E51D6" w:rsidRPr="000E51D6" w:rsidRDefault="000E51D6" w:rsidP="000E51D6">
            <w:pPr>
              <w:keepNext/>
              <w:keepLines/>
              <w:spacing w:after="0"/>
              <w:rPr>
                <w:ins w:id="19" w:author="Author"/>
                <w:rFonts w:ascii="Arial" w:hAnsi="Arial" w:cs="Arial"/>
                <w:b/>
                <w:sz w:val="18"/>
                <w:szCs w:val="18"/>
              </w:rPr>
            </w:pPr>
            <w:ins w:id="20" w:author="Author">
              <w:r w:rsidRPr="000E51D6">
                <w:rPr>
                  <w:rFonts w:ascii="Arial" w:hAnsi="Arial" w:cs="Arial"/>
                  <w:sz w:val="18"/>
                  <w:szCs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728FA147" w14:textId="77777777" w:rsidR="000E51D6" w:rsidRPr="000E51D6" w:rsidRDefault="000E51D6" w:rsidP="000E51D6">
            <w:pPr>
              <w:keepNext/>
              <w:keepLines/>
              <w:spacing w:after="0"/>
              <w:rPr>
                <w:ins w:id="21" w:author="Author"/>
                <w:rFonts w:ascii="Arial" w:hAnsi="Arial" w:cs="Arial"/>
                <w:sz w:val="18"/>
                <w:szCs w:val="18"/>
                <w:lang w:eastAsia="zh-CN"/>
              </w:rPr>
            </w:pPr>
            <w:ins w:id="22" w:author="Author">
              <w:r w:rsidRPr="000E51D6">
                <w:rPr>
                  <w:rFonts w:ascii="Arial" w:hAnsi="Arial" w:cs="Arial"/>
                  <w:sz w:val="18"/>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2B08A6" w14:textId="77777777" w:rsidR="000E51D6" w:rsidRPr="000E51D6" w:rsidRDefault="000E51D6" w:rsidP="000E51D6">
            <w:pPr>
              <w:keepNext/>
              <w:keepLines/>
              <w:spacing w:after="0"/>
              <w:rPr>
                <w:ins w:id="23"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0CF7727E" w14:textId="77777777" w:rsidR="000E51D6" w:rsidRPr="000E51D6" w:rsidRDefault="000E51D6" w:rsidP="000E51D6">
            <w:pPr>
              <w:keepNext/>
              <w:keepLines/>
              <w:spacing w:after="0"/>
              <w:rPr>
                <w:ins w:id="24" w:author="Author"/>
                <w:rFonts w:ascii="Arial" w:hAnsi="Arial" w:cs="Arial"/>
                <w:sz w:val="18"/>
                <w:szCs w:val="18"/>
              </w:rPr>
            </w:pPr>
            <w:ins w:id="25" w:author="Author">
              <w:r w:rsidRPr="000E51D6">
                <w:rPr>
                  <w:rFonts w:ascii="Arial" w:hAnsi="Arial" w:cs="Arial"/>
                  <w:snapToGrid w:val="0"/>
                  <w:sz w:val="18"/>
                  <w:szCs w:val="18"/>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0BF0095E" w14:textId="6F6F2B96" w:rsidR="000E51D6" w:rsidRPr="000E51D6" w:rsidRDefault="000E51D6" w:rsidP="000E51D6">
            <w:pPr>
              <w:keepNext/>
              <w:keepLines/>
              <w:spacing w:after="0"/>
              <w:rPr>
                <w:ins w:id="26" w:author="Author"/>
                <w:rFonts w:ascii="Arial" w:hAnsi="Arial" w:cs="Arial"/>
                <w:iCs/>
                <w:sz w:val="18"/>
                <w:szCs w:val="18"/>
                <w:lang w:eastAsia="zh-CN"/>
              </w:rPr>
            </w:pPr>
            <w:ins w:id="27" w:author="INTEL-Jaemin" w:date="2022-01-06T00:09:00Z">
              <w:r w:rsidRPr="000E51D6">
                <w:rPr>
                  <w:rFonts w:ascii="Arial" w:eastAsia="Times New Roman" w:hAnsi="Arial"/>
                  <w:sz w:val="18"/>
                  <w:szCs w:val="18"/>
                  <w:lang w:eastAsia="ko-KR"/>
                </w:rPr>
                <w:t>Indicates that the resume request is due to SDT.</w:t>
              </w:r>
            </w:ins>
          </w:p>
        </w:tc>
      </w:tr>
      <w:tr w:rsidR="000E51D6" w:rsidRPr="0007422A" w14:paraId="4DD42492" w14:textId="77777777" w:rsidTr="00083F07">
        <w:trPr>
          <w:ins w:id="28" w:author="INTEL-Jaemin" w:date="2022-01-06T00:09:00Z"/>
        </w:trPr>
        <w:tc>
          <w:tcPr>
            <w:tcW w:w="2694" w:type="dxa"/>
            <w:tcBorders>
              <w:top w:val="single" w:sz="4" w:space="0" w:color="auto"/>
              <w:left w:val="single" w:sz="4" w:space="0" w:color="auto"/>
              <w:bottom w:val="single" w:sz="4" w:space="0" w:color="auto"/>
              <w:right w:val="single" w:sz="4" w:space="0" w:color="auto"/>
            </w:tcBorders>
          </w:tcPr>
          <w:p w14:paraId="72A3EAA9" w14:textId="172ADDF6" w:rsidR="000E51D6" w:rsidRPr="000E51D6" w:rsidRDefault="000E51D6" w:rsidP="000E51D6">
            <w:pPr>
              <w:keepNext/>
              <w:keepLines/>
              <w:spacing w:after="0"/>
              <w:rPr>
                <w:ins w:id="29" w:author="INTEL-Jaemin" w:date="2022-01-06T00:09:00Z"/>
                <w:rFonts w:ascii="Arial" w:hAnsi="Arial" w:cs="Arial"/>
                <w:sz w:val="18"/>
                <w:szCs w:val="18"/>
                <w:lang w:eastAsia="zh-CN"/>
              </w:rPr>
            </w:pPr>
            <w:ins w:id="30" w:author="INTEL-Jaemin" w:date="2022-01-06T00:09:00Z">
              <w:r>
                <w:rPr>
                  <w:rFonts w:ascii="Arial" w:eastAsia="Times New Roman" w:hAnsi="Arial"/>
                  <w:sz w:val="18"/>
                  <w:lang w:eastAsia="zh-CN"/>
                </w:rPr>
                <w:t>Relocation Preference</w:t>
              </w:r>
            </w:ins>
          </w:p>
        </w:tc>
        <w:tc>
          <w:tcPr>
            <w:tcW w:w="1134" w:type="dxa"/>
            <w:tcBorders>
              <w:top w:val="single" w:sz="4" w:space="0" w:color="auto"/>
              <w:left w:val="single" w:sz="4" w:space="0" w:color="auto"/>
              <w:bottom w:val="single" w:sz="4" w:space="0" w:color="auto"/>
              <w:right w:val="single" w:sz="4" w:space="0" w:color="auto"/>
            </w:tcBorders>
          </w:tcPr>
          <w:p w14:paraId="156E5CA5" w14:textId="6291E6E1" w:rsidR="000E51D6" w:rsidRPr="000E51D6" w:rsidRDefault="000E51D6" w:rsidP="000E51D6">
            <w:pPr>
              <w:keepNext/>
              <w:keepLines/>
              <w:spacing w:after="0"/>
              <w:rPr>
                <w:ins w:id="31" w:author="INTEL-Jaemin" w:date="2022-01-06T00:09:00Z"/>
                <w:rFonts w:ascii="Arial" w:hAnsi="Arial" w:cs="Arial"/>
                <w:sz w:val="18"/>
                <w:szCs w:val="18"/>
                <w:lang w:eastAsia="zh-CN"/>
              </w:rPr>
            </w:pPr>
            <w:ins w:id="32" w:author="INTEL-Jaemin" w:date="2022-01-06T00:09:00Z">
              <w:r>
                <w:rPr>
                  <w:rFonts w:ascii="Arial" w:eastAsia="Times New Roman" w:hAnsi="Arial"/>
                  <w:sz w:val="18"/>
                  <w:lang w:eastAsia="ko-KR"/>
                </w:rPr>
                <w:t>O</w:t>
              </w:r>
            </w:ins>
          </w:p>
        </w:tc>
        <w:tc>
          <w:tcPr>
            <w:tcW w:w="1134" w:type="dxa"/>
            <w:tcBorders>
              <w:top w:val="single" w:sz="4" w:space="0" w:color="auto"/>
              <w:left w:val="single" w:sz="4" w:space="0" w:color="auto"/>
              <w:bottom w:val="single" w:sz="4" w:space="0" w:color="auto"/>
              <w:right w:val="single" w:sz="4" w:space="0" w:color="auto"/>
            </w:tcBorders>
          </w:tcPr>
          <w:p w14:paraId="45E4D42C" w14:textId="77777777" w:rsidR="000E51D6" w:rsidRPr="000E51D6" w:rsidRDefault="000E51D6" w:rsidP="000E51D6">
            <w:pPr>
              <w:keepNext/>
              <w:keepLines/>
              <w:spacing w:after="0"/>
              <w:rPr>
                <w:ins w:id="33" w:author="INTEL-Jaemin" w:date="2022-01-06T00:09:00Z"/>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76AC7898" w14:textId="12532EA4" w:rsidR="000E51D6" w:rsidRPr="000E51D6" w:rsidRDefault="000E51D6" w:rsidP="000E51D6">
            <w:pPr>
              <w:keepNext/>
              <w:keepLines/>
              <w:spacing w:after="0"/>
              <w:rPr>
                <w:ins w:id="34" w:author="INTEL-Jaemin" w:date="2022-01-06T00:09:00Z"/>
                <w:rFonts w:ascii="Arial" w:hAnsi="Arial" w:cs="Arial"/>
                <w:snapToGrid w:val="0"/>
                <w:sz w:val="18"/>
                <w:szCs w:val="18"/>
              </w:rPr>
            </w:pPr>
            <w:ins w:id="35" w:author="INTEL-Jaemin" w:date="2022-01-06T00:09:00Z">
              <w:r>
                <w:rPr>
                  <w:rFonts w:ascii="Arial" w:eastAsia="Times New Roman" w:hAnsi="Arial"/>
                  <w:sz w:val="18"/>
                  <w:lang w:eastAsia="ko-KR"/>
                </w:rPr>
                <w:t>ENUMERATED (no relocation, relocation, …)</w:t>
              </w:r>
            </w:ins>
          </w:p>
        </w:tc>
        <w:tc>
          <w:tcPr>
            <w:tcW w:w="2690" w:type="dxa"/>
            <w:tcBorders>
              <w:top w:val="single" w:sz="4" w:space="0" w:color="auto"/>
              <w:left w:val="single" w:sz="4" w:space="0" w:color="auto"/>
              <w:bottom w:val="single" w:sz="4" w:space="0" w:color="auto"/>
              <w:right w:val="single" w:sz="4" w:space="0" w:color="auto"/>
            </w:tcBorders>
          </w:tcPr>
          <w:p w14:paraId="519B4C8A" w14:textId="1C310872" w:rsidR="000E51D6" w:rsidRPr="000E51D6" w:rsidRDefault="000E51D6" w:rsidP="000E51D6">
            <w:pPr>
              <w:keepNext/>
              <w:keepLines/>
              <w:spacing w:after="0"/>
              <w:rPr>
                <w:ins w:id="36" w:author="INTEL-Jaemin" w:date="2022-01-06T00:09:00Z"/>
                <w:rFonts w:ascii="Arial" w:hAnsi="Arial" w:cs="Arial"/>
                <w:iCs/>
                <w:sz w:val="18"/>
                <w:szCs w:val="18"/>
                <w:lang w:eastAsia="zh-CN"/>
              </w:rPr>
            </w:pPr>
            <w:ins w:id="37" w:author="INTEL-Jaemin" w:date="2022-01-06T00:09:00Z">
              <w:r>
                <w:rPr>
                  <w:rFonts w:ascii="Arial" w:eastAsia="Times New Roman" w:hAnsi="Arial"/>
                  <w:sz w:val="18"/>
                  <w:lang w:eastAsia="ko-KR"/>
                </w:rPr>
                <w:t>Indicates that the new NG-RAN node prefers to keep the UE context in the old NG-RAN node or to relocate the context.</w:t>
              </w:r>
            </w:ins>
          </w:p>
        </w:tc>
      </w:tr>
      <w:tr w:rsidR="000E51D6" w:rsidRPr="0007422A" w14:paraId="59ABEE25" w14:textId="77777777" w:rsidTr="000E51D6">
        <w:trPr>
          <w:ins w:id="38" w:author="Author"/>
        </w:trPr>
        <w:tc>
          <w:tcPr>
            <w:tcW w:w="2694" w:type="dxa"/>
            <w:tcBorders>
              <w:top w:val="single" w:sz="4" w:space="0" w:color="auto"/>
              <w:left w:val="single" w:sz="4" w:space="0" w:color="auto"/>
              <w:bottom w:val="single" w:sz="4" w:space="0" w:color="auto"/>
              <w:right w:val="single" w:sz="4" w:space="0" w:color="auto"/>
            </w:tcBorders>
          </w:tcPr>
          <w:p w14:paraId="3C980D5D" w14:textId="2AE3DEF7" w:rsidR="000E51D6" w:rsidRPr="000E51D6" w:rsidRDefault="000E51D6" w:rsidP="000E51D6">
            <w:pPr>
              <w:keepNext/>
              <w:keepLines/>
              <w:spacing w:after="0"/>
              <w:rPr>
                <w:ins w:id="39" w:author="Author"/>
                <w:rFonts w:ascii="Arial" w:hAnsi="Arial" w:cs="Arial"/>
                <w:b/>
                <w:sz w:val="18"/>
                <w:szCs w:val="18"/>
              </w:rPr>
            </w:pPr>
            <w:ins w:id="40" w:author="Author">
              <w:r w:rsidRPr="000E51D6">
                <w:rPr>
                  <w:rFonts w:ascii="Arial" w:hAnsi="Arial" w:cs="Arial"/>
                  <w:sz w:val="18"/>
                  <w:szCs w:val="18"/>
                  <w:lang w:eastAsia="zh-CN"/>
                </w:rPr>
                <w:t>SDT assistant information (FFS)</w:t>
              </w:r>
            </w:ins>
          </w:p>
        </w:tc>
        <w:tc>
          <w:tcPr>
            <w:tcW w:w="1134" w:type="dxa"/>
            <w:tcBorders>
              <w:top w:val="single" w:sz="4" w:space="0" w:color="auto"/>
              <w:left w:val="single" w:sz="4" w:space="0" w:color="auto"/>
              <w:bottom w:val="single" w:sz="4" w:space="0" w:color="auto"/>
              <w:right w:val="single" w:sz="4" w:space="0" w:color="auto"/>
            </w:tcBorders>
          </w:tcPr>
          <w:p w14:paraId="3045833A" w14:textId="1A257AC7" w:rsidR="000E51D6" w:rsidRPr="000E51D6" w:rsidRDefault="000E51D6" w:rsidP="000E51D6">
            <w:pPr>
              <w:keepNext/>
              <w:keepLines/>
              <w:spacing w:after="0"/>
              <w:rPr>
                <w:ins w:id="41" w:author="Author"/>
                <w:rFonts w:ascii="Arial" w:hAnsi="Arial" w:cs="Arial"/>
                <w:sz w:val="18"/>
                <w:szCs w:val="18"/>
                <w:lang w:eastAsia="zh-CN"/>
              </w:rPr>
            </w:pPr>
            <w:ins w:id="42" w:author="Author">
              <w:r w:rsidRPr="000E51D6">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C804C2" w14:textId="77777777" w:rsidR="000E51D6" w:rsidRPr="000E51D6" w:rsidRDefault="000E51D6" w:rsidP="000E51D6">
            <w:pPr>
              <w:keepNext/>
              <w:keepLines/>
              <w:spacing w:after="0"/>
              <w:rPr>
                <w:ins w:id="43"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156B8BA1" w14:textId="7D254719" w:rsidR="000E51D6" w:rsidRPr="000E51D6" w:rsidRDefault="000E51D6" w:rsidP="000E51D6">
            <w:pPr>
              <w:keepNext/>
              <w:keepLines/>
              <w:spacing w:after="0"/>
              <w:rPr>
                <w:ins w:id="44" w:author="Author"/>
                <w:rFonts w:ascii="Arial" w:hAnsi="Arial" w:cs="Arial"/>
                <w:sz w:val="18"/>
                <w:szCs w:val="18"/>
              </w:rPr>
            </w:pPr>
            <w:ins w:id="45" w:author="Author">
              <w:r w:rsidRPr="000E51D6">
                <w:rPr>
                  <w:rFonts w:ascii="Arial" w:hAnsi="Arial" w:cs="Arial"/>
                  <w:snapToGrid w:val="0"/>
                  <w:sz w:val="18"/>
                  <w:szCs w:val="18"/>
                </w:rPr>
                <w:t>FFS</w:t>
              </w:r>
            </w:ins>
          </w:p>
        </w:tc>
        <w:tc>
          <w:tcPr>
            <w:tcW w:w="2690" w:type="dxa"/>
            <w:tcBorders>
              <w:top w:val="single" w:sz="4" w:space="0" w:color="auto"/>
              <w:left w:val="single" w:sz="4" w:space="0" w:color="auto"/>
              <w:bottom w:val="single" w:sz="4" w:space="0" w:color="auto"/>
              <w:right w:val="single" w:sz="4" w:space="0" w:color="auto"/>
            </w:tcBorders>
          </w:tcPr>
          <w:p w14:paraId="59D84A6C" w14:textId="77777777" w:rsidR="000E51D6" w:rsidRPr="000E51D6" w:rsidRDefault="000E51D6" w:rsidP="000E51D6">
            <w:pPr>
              <w:keepNext/>
              <w:keepLines/>
              <w:spacing w:after="0"/>
              <w:rPr>
                <w:ins w:id="46" w:author="Author"/>
                <w:rFonts w:ascii="Arial" w:hAnsi="Arial" w:cs="Arial"/>
                <w:iCs/>
                <w:sz w:val="18"/>
                <w:szCs w:val="18"/>
                <w:lang w:eastAsia="zh-CN"/>
              </w:rPr>
            </w:pPr>
          </w:p>
        </w:tc>
      </w:tr>
    </w:tbl>
    <w:p w14:paraId="6F7DA64D" w14:textId="5163E110" w:rsidR="000E51D6" w:rsidRDefault="000E51D6" w:rsidP="0061138B">
      <w:pPr>
        <w:rPr>
          <w:rFonts w:ascii="Arial" w:hAnsi="Arial" w:cs="Arial"/>
          <w:lang w:val="en-US" w:eastAsia="zh-CN"/>
        </w:rPr>
      </w:pPr>
    </w:p>
    <w:p w14:paraId="4BC11FD8" w14:textId="77777777" w:rsidR="000E51D6" w:rsidRDefault="000E51D6" w:rsidP="000E51D6">
      <w:pPr>
        <w:rPr>
          <w:noProof/>
        </w:rPr>
        <w:sectPr w:rsidR="000E51D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pPr>
    </w:p>
    <w:p w14:paraId="65D6BC39" w14:textId="4803903C" w:rsidR="000E51D6" w:rsidRDefault="000E51D6" w:rsidP="000E51D6">
      <w:pPr>
        <w:rPr>
          <w:noProof/>
        </w:rPr>
      </w:pPr>
      <w:r w:rsidRPr="00923F7F">
        <w:rPr>
          <w:noProof/>
        </w:rPr>
        <w:lastRenderedPageBreak/>
        <w:t>///////////////////////////////////////////////</w:t>
      </w:r>
      <w:r>
        <w:rPr>
          <w:noProof/>
        </w:rPr>
        <w:t>/</w:t>
      </w:r>
      <w:r w:rsidRPr="00923F7F">
        <w:rPr>
          <w:noProof/>
        </w:rPr>
        <w:t>//////////////irrelevant operations skipped/////////////////////////////////////////////////////////////////////</w:t>
      </w:r>
    </w:p>
    <w:p w14:paraId="3B012349" w14:textId="77777777" w:rsidR="000E51D6" w:rsidRPr="000E51D6" w:rsidRDefault="000E51D6" w:rsidP="000E51D6">
      <w:pPr>
        <w:keepNext/>
        <w:keepLines/>
        <w:spacing w:before="120"/>
        <w:outlineLvl w:val="2"/>
        <w:rPr>
          <w:rFonts w:ascii="Arial" w:hAnsi="Arial"/>
          <w:sz w:val="28"/>
        </w:rPr>
      </w:pPr>
      <w:bookmarkStart w:id="47" w:name="_Toc20955407"/>
      <w:bookmarkStart w:id="48" w:name="_Toc29991615"/>
      <w:bookmarkStart w:id="49" w:name="_Toc36556018"/>
      <w:bookmarkStart w:id="50" w:name="_Toc44497803"/>
      <w:bookmarkStart w:id="51" w:name="_Toc45108190"/>
      <w:bookmarkStart w:id="52" w:name="_Toc45901810"/>
      <w:bookmarkStart w:id="53" w:name="_Toc51850891"/>
      <w:bookmarkStart w:id="54" w:name="_Toc56693895"/>
      <w:bookmarkStart w:id="55" w:name="_Toc64447439"/>
      <w:bookmarkStart w:id="56" w:name="_Toc66286933"/>
      <w:bookmarkStart w:id="57" w:name="_Toc74151631"/>
      <w:bookmarkStart w:id="58" w:name="_Toc81322240"/>
      <w:r w:rsidRPr="000E51D6">
        <w:rPr>
          <w:rFonts w:ascii="Arial" w:hAnsi="Arial"/>
          <w:sz w:val="28"/>
        </w:rPr>
        <w:t>9.3.4</w:t>
      </w:r>
      <w:r w:rsidRPr="000E51D6">
        <w:rPr>
          <w:rFonts w:ascii="Arial" w:hAnsi="Arial"/>
          <w:sz w:val="28"/>
        </w:rPr>
        <w:tab/>
        <w:t>PDU Definitions</w:t>
      </w:r>
      <w:bookmarkEnd w:id="47"/>
      <w:bookmarkEnd w:id="48"/>
      <w:bookmarkEnd w:id="49"/>
      <w:bookmarkEnd w:id="50"/>
      <w:bookmarkEnd w:id="51"/>
      <w:bookmarkEnd w:id="52"/>
      <w:bookmarkEnd w:id="53"/>
      <w:bookmarkEnd w:id="54"/>
      <w:bookmarkEnd w:id="55"/>
      <w:bookmarkEnd w:id="56"/>
      <w:bookmarkEnd w:id="57"/>
      <w:bookmarkEnd w:id="58"/>
    </w:p>
    <w:p w14:paraId="35B3779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ASN1START</w:t>
      </w:r>
    </w:p>
    <w:p w14:paraId="4100C8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5628445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61D1E80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PDU definitions for XnAP.</w:t>
      </w:r>
    </w:p>
    <w:p w14:paraId="4CBF90D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6C244D5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47B7D62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729F5E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XnAP-PDU-Contents {</w:t>
      </w:r>
    </w:p>
    <w:p w14:paraId="66E6ED6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itu-t (0) identified-organization (4) etsi (0) mobileDomain (0)</w:t>
      </w:r>
    </w:p>
    <w:p w14:paraId="442FB2D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ngran-access (22) modules (3) xnap (2) version1 (1) xnap-PDU-Contents (1) }</w:t>
      </w:r>
    </w:p>
    <w:p w14:paraId="74EC8AB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319279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DEFINITIONS AUTOMATIC TAGS ::=</w:t>
      </w:r>
    </w:p>
    <w:p w14:paraId="5B4E05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B4101F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BEGIN</w:t>
      </w:r>
    </w:p>
    <w:p w14:paraId="67F5CDB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BE246B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12BFB4C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5F86BEA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IE parameter types from other modules.</w:t>
      </w:r>
    </w:p>
    <w:p w14:paraId="4F4E26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042BB26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1B688FD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1563AE5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IMPORTS</w:t>
      </w:r>
    </w:p>
    <w:p w14:paraId="2C24C5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9AD53A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ActivationIDforCellActivation,</w:t>
      </w:r>
    </w:p>
    <w:p w14:paraId="296FBEC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AMF-Region</w:t>
      </w:r>
      <w:r w:rsidRPr="000E51D6">
        <w:rPr>
          <w:rFonts w:ascii="Courier New" w:hAnsi="Courier New"/>
          <w:sz w:val="16"/>
        </w:rPr>
        <w:t>-Information,</w:t>
      </w:r>
    </w:p>
    <w:p w14:paraId="3EF6DB9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AMF-UE-NGAP-ID,</w:t>
      </w:r>
    </w:p>
    <w:p w14:paraId="1F522C8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AS-SecurityInformation,</w:t>
      </w:r>
    </w:p>
    <w:p w14:paraId="2E82411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AssistanceDataForRANPaging,</w:t>
      </w:r>
    </w:p>
    <w:p w14:paraId="5608866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BitRate,</w:t>
      </w:r>
    </w:p>
    <w:p w14:paraId="2018A58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Cause,</w:t>
      </w:r>
    </w:p>
    <w:p w14:paraId="6C925DB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bookmarkStart w:id="59" w:name="_Hlk514062653"/>
      <w:r w:rsidRPr="000E51D6">
        <w:rPr>
          <w:rFonts w:ascii="Courier New" w:hAnsi="Courier New"/>
          <w:snapToGrid w:val="0"/>
          <w:sz w:val="16"/>
          <w:lang w:eastAsia="zh-CN"/>
        </w:rPr>
        <w:tab/>
        <w:t>CellAndCapacityAssistanceInfo-EUTRA,</w:t>
      </w:r>
    </w:p>
    <w:p w14:paraId="462322F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CellAndCapacityAssistanceInfo-NR,</w:t>
      </w:r>
    </w:p>
    <w:p w14:paraId="4D01D2D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CellAssistanceInfo-EUTRA,</w:t>
      </w:r>
    </w:p>
    <w:p w14:paraId="5A01A1B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CellAssistanceInfo-NR,</w:t>
      </w:r>
    </w:p>
    <w:bookmarkEnd w:id="59"/>
    <w:p w14:paraId="0BA705F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CHOinformation-Req,</w:t>
      </w:r>
    </w:p>
    <w:p w14:paraId="219C859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CHOinformation-Ack,</w:t>
      </w:r>
    </w:p>
    <w:p w14:paraId="0CBD8F7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CHO-MRDC-EarlyDataForwarding,</w:t>
      </w:r>
    </w:p>
    <w:p w14:paraId="5F35255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CHO-MRDC-Indicator,</w:t>
      </w:r>
    </w:p>
    <w:p w14:paraId="14E5558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CPTransportLayerInformation,</w:t>
      </w:r>
    </w:p>
    <w:p w14:paraId="3D0F630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TNLA-To-Add-List,</w:t>
      </w:r>
    </w:p>
    <w:p w14:paraId="1257D4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TNLA-To-Update-List,</w:t>
      </w:r>
    </w:p>
    <w:p w14:paraId="4E7A200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TNLA-To-Remove-List,</w:t>
      </w:r>
    </w:p>
    <w:p w14:paraId="3E2B10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TNLA-Setup-List,</w:t>
      </w:r>
    </w:p>
    <w:p w14:paraId="1522BAD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TNLA-Failed-To-Setup-List,</w:t>
      </w:r>
    </w:p>
    <w:p w14:paraId="706659E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CriticalityDiagnostics,</w:t>
      </w:r>
    </w:p>
    <w:p w14:paraId="21944C5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XnUAddressInfoperPDUSession-List,</w:t>
      </w:r>
    </w:p>
    <w:p w14:paraId="5142440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hint="eastAsia"/>
          <w:snapToGrid w:val="0"/>
          <w:sz w:val="16"/>
          <w:lang w:eastAsia="zh-CN"/>
        </w:rPr>
        <w:tab/>
      </w:r>
      <w:r w:rsidRPr="000E51D6">
        <w:rPr>
          <w:rFonts w:ascii="Courier New" w:hAnsi="Courier New"/>
          <w:sz w:val="16"/>
          <w:lang w:eastAsia="ja-JP"/>
        </w:rPr>
        <w:t>DAPS</w:t>
      </w:r>
      <w:r w:rsidRPr="000E51D6">
        <w:rPr>
          <w:rFonts w:ascii="Courier New" w:hAnsi="Courier New" w:hint="eastAsia"/>
          <w:sz w:val="16"/>
          <w:lang w:eastAsia="zh-CN"/>
        </w:rPr>
        <w:t>Response</w:t>
      </w:r>
      <w:r w:rsidRPr="000E51D6">
        <w:rPr>
          <w:rFonts w:ascii="Courier New" w:hAnsi="Courier New"/>
          <w:sz w:val="16"/>
          <w:lang w:eastAsia="ja-JP"/>
        </w:rPr>
        <w:t>Info-List</w:t>
      </w:r>
      <w:r w:rsidRPr="000E51D6">
        <w:rPr>
          <w:rFonts w:ascii="Courier New" w:hAnsi="Courier New" w:hint="eastAsia"/>
          <w:sz w:val="16"/>
          <w:lang w:eastAsia="zh-CN"/>
        </w:rPr>
        <w:t>,</w:t>
      </w:r>
    </w:p>
    <w:p w14:paraId="7639B6B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lastRenderedPageBreak/>
        <w:tab/>
        <w:t>DataTrafficResourceIndication,</w:t>
      </w:r>
    </w:p>
    <w:p w14:paraId="1F24287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r>
      <w:r w:rsidRPr="000E51D6">
        <w:rPr>
          <w:rFonts w:ascii="Courier New" w:hAnsi="Courier New"/>
          <w:sz w:val="16"/>
        </w:rPr>
        <w:t>DeliveryStatus,</w:t>
      </w:r>
    </w:p>
    <w:p w14:paraId="4931DCF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DesiredActNotificationLevel,</w:t>
      </w:r>
    </w:p>
    <w:p w14:paraId="18F6A0E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DRB-ID,</w:t>
      </w:r>
    </w:p>
    <w:p w14:paraId="4886DDE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DRB-List,</w:t>
      </w:r>
    </w:p>
    <w:p w14:paraId="78FCFFE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DRB-Number,</w:t>
      </w:r>
    </w:p>
    <w:p w14:paraId="1CF11D5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DRBsSubjectToDLDiscarding-List,</w:t>
      </w:r>
    </w:p>
    <w:p w14:paraId="68FFCB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DRBsSubjectToEarlyStatusTransfer-List,</w:t>
      </w:r>
    </w:p>
    <w:p w14:paraId="3832BED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rPr>
        <w:t>DRBsSubjectToStatusTransfer-List,</w:t>
      </w:r>
    </w:p>
    <w:p w14:paraId="0DD02D8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rPr>
        <w:t>DRBToQoSFlowMapping-List,</w:t>
      </w:r>
    </w:p>
    <w:p w14:paraId="066F4B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E-UTRA-CGI,</w:t>
      </w:r>
    </w:p>
    <w:p w14:paraId="76AA246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ExpectedUEActivityBehaviour,</w:t>
      </w:r>
    </w:p>
    <w:p w14:paraId="7842FDB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ExpectedUEBehaviour,</w:t>
      </w:r>
    </w:p>
    <w:p w14:paraId="3D0C838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hint="eastAsia"/>
          <w:snapToGrid w:val="0"/>
          <w:sz w:val="16"/>
          <w:lang w:val="en-US" w:eastAsia="zh-CN"/>
        </w:rPr>
        <w:tab/>
        <w:t>ExtendedUEIdentityIndexValue</w:t>
      </w:r>
      <w:r w:rsidRPr="000E51D6">
        <w:rPr>
          <w:rFonts w:ascii="Courier New" w:hAnsi="Courier New"/>
          <w:snapToGrid w:val="0"/>
          <w:sz w:val="16"/>
          <w:lang w:val="en-US" w:eastAsia="zh-CN"/>
        </w:rPr>
        <w:t>,</w:t>
      </w:r>
    </w:p>
    <w:p w14:paraId="241F1D2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FiveGCMobilityRestrictionListContainer,</w:t>
      </w:r>
    </w:p>
    <w:p w14:paraId="58AF0B3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t>GlobalCell-ID</w:t>
      </w:r>
      <w:r w:rsidRPr="000E51D6">
        <w:rPr>
          <w:rFonts w:ascii="Courier New" w:hAnsi="Courier New"/>
          <w:snapToGrid w:val="0"/>
          <w:sz w:val="16"/>
        </w:rPr>
        <w:t>,</w:t>
      </w:r>
    </w:p>
    <w:p w14:paraId="4E4EC60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t>GlobalNG-RANNode-ID</w:t>
      </w:r>
      <w:r w:rsidRPr="000E51D6">
        <w:rPr>
          <w:rFonts w:ascii="Courier New" w:hAnsi="Courier New"/>
          <w:snapToGrid w:val="0"/>
          <w:sz w:val="16"/>
        </w:rPr>
        <w:t>,</w:t>
      </w:r>
    </w:p>
    <w:p w14:paraId="3F0ED99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GlobalNG-RANCell-ID,</w:t>
      </w:r>
    </w:p>
    <w:p w14:paraId="37BE96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GUAMI,</w:t>
      </w:r>
    </w:p>
    <w:p w14:paraId="259237C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lang w:eastAsia="zh-CN"/>
        </w:rPr>
        <w:t>InterfaceInstanceIndication,</w:t>
      </w:r>
    </w:p>
    <w:p w14:paraId="75725AD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I-RNTI,</w:t>
      </w:r>
    </w:p>
    <w:p w14:paraId="3F1458A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eastAsia="DengXian" w:hAnsi="Courier New"/>
          <w:snapToGrid w:val="0"/>
          <w:sz w:val="16"/>
          <w:lang w:eastAsia="zh-CN"/>
        </w:rPr>
        <w:tab/>
        <w:t>LocationInformationSNReporting,</w:t>
      </w:r>
    </w:p>
    <w:p w14:paraId="0A9ACBE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eastAsia="zh-CN"/>
        </w:rPr>
        <w:tab/>
      </w:r>
      <w:r w:rsidRPr="000E51D6">
        <w:rPr>
          <w:rFonts w:ascii="Courier New" w:hAnsi="Courier New"/>
          <w:snapToGrid w:val="0"/>
          <w:sz w:val="16"/>
        </w:rPr>
        <w:t>LocationReportingInformation,</w:t>
      </w:r>
    </w:p>
    <w:p w14:paraId="6F8C20D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LowerLayerPresenceStatusChange,</w:t>
      </w:r>
    </w:p>
    <w:p w14:paraId="6DD501D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LTEUESidelinkAggregateMaximumBitRate,</w:t>
      </w:r>
    </w:p>
    <w:p w14:paraId="1FB398C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LTEV2XServicesAuthorized,</w:t>
      </w:r>
    </w:p>
    <w:p w14:paraId="47F9BD4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MR-DC-ResourceCoordinationInfo,</w:t>
      </w:r>
    </w:p>
    <w:p w14:paraId="52DF073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ServedCells-E-UTRA,</w:t>
      </w:r>
    </w:p>
    <w:p w14:paraId="51257CB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ServedCells-NR,</w:t>
      </w:r>
    </w:p>
    <w:p w14:paraId="262E2BE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ServedCellsToUpdate-E-UTRA,</w:t>
      </w:r>
    </w:p>
    <w:p w14:paraId="545647C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ServedCellsToUpdate-NR,</w:t>
      </w:r>
    </w:p>
    <w:p w14:paraId="0D0D875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MAC-I,</w:t>
      </w:r>
    </w:p>
    <w:p w14:paraId="5B0E2F2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bookmarkStart w:id="60" w:name="_Hlk515435313"/>
      <w:r w:rsidRPr="000E51D6">
        <w:rPr>
          <w:rFonts w:ascii="Courier New" w:hAnsi="Courier New"/>
          <w:sz w:val="16"/>
        </w:rPr>
        <w:t>MaskedIMEISV</w:t>
      </w:r>
      <w:bookmarkEnd w:id="60"/>
      <w:r w:rsidRPr="000E51D6">
        <w:rPr>
          <w:rFonts w:ascii="Courier New" w:hAnsi="Courier New"/>
          <w:sz w:val="16"/>
        </w:rPr>
        <w:t>,</w:t>
      </w:r>
    </w:p>
    <w:p w14:paraId="4A34ED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MDT-Configuration,</w:t>
      </w:r>
    </w:p>
    <w:p w14:paraId="6B824FE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MDTPLMNList,</w:t>
      </w:r>
    </w:p>
    <w:p w14:paraId="0140A3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MobilityRestrictionList,</w:t>
      </w:r>
    </w:p>
    <w:p w14:paraId="27BAB69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NG-RAN-Cell-Identity,</w:t>
      </w:r>
    </w:p>
    <w:p w14:paraId="40FB3BB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eastAsia="바탕" w:hAnsi="Courier New"/>
          <w:sz w:val="16"/>
        </w:rPr>
        <w:t>NG-RANnodeUEXnAPID</w:t>
      </w:r>
      <w:r w:rsidRPr="000E51D6">
        <w:rPr>
          <w:rFonts w:ascii="Courier New" w:hAnsi="Courier New"/>
          <w:sz w:val="16"/>
        </w:rPr>
        <w:t>,</w:t>
      </w:r>
    </w:p>
    <w:p w14:paraId="012E825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NR-CGI,</w:t>
      </w:r>
    </w:p>
    <w:p w14:paraId="704AC48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NE-DC-TDM-Pattern,</w:t>
      </w:r>
    </w:p>
    <w:p w14:paraId="7F61699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NRUESidelinkAggregateMaximumBitRate,</w:t>
      </w:r>
    </w:p>
    <w:p w14:paraId="571CE4C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NRV2XServicesAuthorized,</w:t>
      </w:r>
    </w:p>
    <w:p w14:paraId="0A818A2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PagingDRX,</w:t>
      </w:r>
    </w:p>
    <w:p w14:paraId="269E98B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PagingeDRXInformation,</w:t>
      </w:r>
    </w:p>
    <w:p w14:paraId="2D54AEE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ab/>
      </w:r>
      <w:r w:rsidRPr="000E51D6">
        <w:rPr>
          <w:rFonts w:ascii="Courier New" w:hAnsi="Courier New"/>
          <w:snapToGrid w:val="0"/>
          <w:sz w:val="16"/>
          <w:lang w:eastAsia="zh-CN"/>
        </w:rPr>
        <w:t>PagingPriority,</w:t>
      </w:r>
    </w:p>
    <w:p w14:paraId="24C7477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PartialListIndicator,</w:t>
      </w:r>
    </w:p>
    <w:p w14:paraId="0C0C53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ab/>
      </w:r>
      <w:r w:rsidRPr="000E51D6">
        <w:rPr>
          <w:rFonts w:ascii="Courier New" w:hAnsi="Courier New"/>
          <w:snapToGrid w:val="0"/>
          <w:sz w:val="16"/>
        </w:rPr>
        <w:t>PLMN-Identity,</w:t>
      </w:r>
    </w:p>
    <w:p w14:paraId="4FFB91F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PDCPChangeIndication,</w:t>
      </w:r>
    </w:p>
    <w:p w14:paraId="011AC04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rPr>
        <w:tab/>
        <w:t>PDUSessionAggregateMaximumBitRate,</w:t>
      </w:r>
    </w:p>
    <w:p w14:paraId="7A4EB1E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rPr>
        <w:t>PDUSession</w:t>
      </w:r>
      <w:r w:rsidRPr="000E51D6">
        <w:rPr>
          <w:rFonts w:ascii="Courier New" w:hAnsi="Courier New"/>
          <w:sz w:val="16"/>
        </w:rPr>
        <w:t>-ID,</w:t>
      </w:r>
    </w:p>
    <w:p w14:paraId="380B52B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PDUSession-List,</w:t>
      </w:r>
    </w:p>
    <w:p w14:paraId="2571289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PDUSession-List-withCause,</w:t>
      </w:r>
    </w:p>
    <w:p w14:paraId="012F419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lastRenderedPageBreak/>
        <w:tab/>
        <w:t>PDUSession-List-withDataForwardingFromTarget,</w:t>
      </w:r>
    </w:p>
    <w:p w14:paraId="0CF2EBD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PDUSession-List-withDataForwardingRequest,</w:t>
      </w:r>
    </w:p>
    <w:p w14:paraId="5E4E1EE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PDUSessionResourcesAdmitted-List,</w:t>
      </w:r>
    </w:p>
    <w:p w14:paraId="76043EB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PDUSessionResourcesNotAdmitted-List,</w:t>
      </w:r>
    </w:p>
    <w:p w14:paraId="1BE632C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PDUSessionResourcesToBeSetup-List,</w:t>
      </w:r>
    </w:p>
    <w:p w14:paraId="6937609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PDUSessionResourceChangeRequiredInfo-SNterminated,</w:t>
      </w:r>
    </w:p>
    <w:p w14:paraId="0C81B9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PDUSessionResourceChangeRequiredInfo-MNterminated,</w:t>
      </w:r>
    </w:p>
    <w:p w14:paraId="67A42D8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PDUSessionResourceChangeConfirmInfo-SNterminated,</w:t>
      </w:r>
    </w:p>
    <w:p w14:paraId="2072F0F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PDUSessionResourceChangeConfirmInfo-MNterminated,</w:t>
      </w:r>
    </w:p>
    <w:p w14:paraId="7493805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PDUSessionResourceSecondaryRATUsageList,</w:t>
      </w:r>
    </w:p>
    <w:p w14:paraId="59B0259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PDUSessionResourceSetupInfo-SNterminated,</w:t>
      </w:r>
    </w:p>
    <w:p w14:paraId="559EAF2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PDUSessionResourceSetupInfo-MNterminated,</w:t>
      </w:r>
    </w:p>
    <w:p w14:paraId="43B245D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PDUSessionResourceSetupResponseInfo-SNterminated,</w:t>
      </w:r>
    </w:p>
    <w:p w14:paraId="292DCDF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PDUSessionResourceSetupResponseInfo-MNterminated,</w:t>
      </w:r>
    </w:p>
    <w:p w14:paraId="5D43C23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PDUSessionResourceModificationInfo-SNterminated,</w:t>
      </w:r>
    </w:p>
    <w:p w14:paraId="0B7F96E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PDUSessionResourceModificationInfo-MNterminated,</w:t>
      </w:r>
    </w:p>
    <w:p w14:paraId="38CBB46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PDUSessionResourceModificationResponseInfo-SNterminated,</w:t>
      </w:r>
    </w:p>
    <w:p w14:paraId="79D42FD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PDUSessionResourceModificationResponseInfo-MNterminated,</w:t>
      </w:r>
    </w:p>
    <w:p w14:paraId="5C3BA72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PDUSessionResourceModConfirmInfo-SNterminated,</w:t>
      </w:r>
    </w:p>
    <w:p w14:paraId="7787E2B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PDUSessionResourceModConfirmInfo-MNterminated,</w:t>
      </w:r>
    </w:p>
    <w:p w14:paraId="3311BA7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PDUSessionResourceModRqdInfo-SNterminated,</w:t>
      </w:r>
    </w:p>
    <w:p w14:paraId="4A2B00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PDUSessionResourceModRqdInfo-MNterminated,</w:t>
      </w:r>
    </w:p>
    <w:p w14:paraId="6EAD117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PDUSessionType,</w:t>
      </w:r>
    </w:p>
    <w:p w14:paraId="0083E4E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hint="eastAsia"/>
          <w:sz w:val="16"/>
          <w:lang w:eastAsia="zh-CN"/>
        </w:rPr>
        <w:tab/>
        <w:t>PC5QoSParameters,</w:t>
      </w:r>
    </w:p>
    <w:p w14:paraId="5EF1A10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QoSFlow</w:t>
      </w:r>
      <w:r w:rsidRPr="000E51D6">
        <w:rPr>
          <w:rFonts w:ascii="Courier New" w:hAnsi="Courier New" w:cs="Arial"/>
          <w:bCs/>
          <w:iCs/>
          <w:sz w:val="16"/>
          <w:lang w:eastAsia="ja-JP"/>
        </w:rPr>
        <w:t>Identifier</w:t>
      </w:r>
      <w:r w:rsidRPr="000E51D6">
        <w:rPr>
          <w:rFonts w:ascii="Courier New" w:hAnsi="Courier New"/>
          <w:sz w:val="16"/>
        </w:rPr>
        <w:t>,</w:t>
      </w:r>
    </w:p>
    <w:p w14:paraId="76BB4FF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QoSFlowNotificationControlIndicationInfo,</w:t>
      </w:r>
    </w:p>
    <w:p w14:paraId="0AF8053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QoSFlows-List,</w:t>
      </w:r>
    </w:p>
    <w:p w14:paraId="67ED99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hAnsi="Courier New"/>
          <w:snapToGrid w:val="0"/>
          <w:sz w:val="16"/>
          <w:lang w:eastAsia="zh-CN"/>
        </w:rPr>
        <w:t>RANPagingArea</w:t>
      </w:r>
      <w:r w:rsidRPr="000E51D6">
        <w:rPr>
          <w:rFonts w:ascii="Courier New" w:hAnsi="Courier New"/>
          <w:snapToGrid w:val="0"/>
          <w:sz w:val="16"/>
        </w:rPr>
        <w:t>,</w:t>
      </w:r>
    </w:p>
    <w:p w14:paraId="2120E1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hAnsi="Courier New"/>
          <w:sz w:val="16"/>
        </w:rPr>
        <w:t>ResetRequestTypeInfo,</w:t>
      </w:r>
    </w:p>
    <w:p w14:paraId="056EEA2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ResetResponseTypeInfo,</w:t>
      </w:r>
    </w:p>
    <w:p w14:paraId="0B19F56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RFSP-Index,</w:t>
      </w:r>
    </w:p>
    <w:p w14:paraId="7DE8F17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RRCConfigIndication,</w:t>
      </w:r>
    </w:p>
    <w:p w14:paraId="6C8576F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RRCResumeCause,</w:t>
      </w:r>
    </w:p>
    <w:p w14:paraId="5732D0C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SCGConfigurationQuery,</w:t>
      </w:r>
    </w:p>
    <w:p w14:paraId="5381434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SecurityIndication,</w:t>
      </w:r>
    </w:p>
    <w:p w14:paraId="20FEEFD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S-NG-RANnode-SecurityKey,</w:t>
      </w:r>
    </w:p>
    <w:p w14:paraId="6F438D9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SpectrumSharingGroupID,</w:t>
      </w:r>
    </w:p>
    <w:p w14:paraId="0D9B406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SplitSRBsTypes,</w:t>
      </w:r>
    </w:p>
    <w:p w14:paraId="1801AC5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S-NG-RANnode-Addition-Trigger-Ind,</w:t>
      </w:r>
    </w:p>
    <w:p w14:paraId="133E77E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S-NSSAI,</w:t>
      </w:r>
    </w:p>
    <w:p w14:paraId="5E8AA6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TargetCellList,</w:t>
      </w:r>
    </w:p>
    <w:p w14:paraId="080FE42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TAISupport-List,</w:t>
      </w:r>
    </w:p>
    <w:p w14:paraId="64AFCFC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Target-CGI,</w:t>
      </w:r>
    </w:p>
    <w:p w14:paraId="47C306E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TimeToWait,</w:t>
      </w:r>
    </w:p>
    <w:p w14:paraId="1FED485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eastAsia="바탕" w:hAnsi="Courier New"/>
          <w:sz w:val="16"/>
        </w:rPr>
        <w:t>TraceActivation,</w:t>
      </w:r>
    </w:p>
    <w:p w14:paraId="6CFD7C8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UEAggregateMaximumBitRate,</w:t>
      </w:r>
    </w:p>
    <w:p w14:paraId="539E82E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UEContextID,</w:t>
      </w:r>
    </w:p>
    <w:p w14:paraId="0311E07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UEContextInfoRetrUECtxtResp,</w:t>
      </w:r>
    </w:p>
    <w:p w14:paraId="5FDD26A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hAnsi="Courier New"/>
          <w:sz w:val="16"/>
        </w:rPr>
        <w:t>UEContextKeptIndicator,</w:t>
      </w:r>
    </w:p>
    <w:p w14:paraId="42216E7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hAnsi="Courier New"/>
          <w:sz w:val="16"/>
          <w:szCs w:val="16"/>
        </w:rPr>
        <w:t>UEHistoryInformation,</w:t>
      </w:r>
    </w:p>
    <w:p w14:paraId="17980E9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UEIdentityIndexValue,</w:t>
      </w:r>
    </w:p>
    <w:p w14:paraId="3F73BF1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UERadioCapabilityForPaging,</w:t>
      </w:r>
    </w:p>
    <w:p w14:paraId="5677D80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lastRenderedPageBreak/>
        <w:tab/>
      </w:r>
      <w:r w:rsidRPr="000E51D6">
        <w:rPr>
          <w:rFonts w:ascii="Courier New" w:hAnsi="Courier New" w:hint="eastAsia"/>
          <w:sz w:val="16"/>
        </w:rPr>
        <w:t>UERadioCapabilityID</w:t>
      </w:r>
      <w:r w:rsidRPr="000E51D6">
        <w:rPr>
          <w:rFonts w:ascii="Courier New" w:hAnsi="Courier New"/>
          <w:sz w:val="16"/>
        </w:rPr>
        <w:t>,</w:t>
      </w:r>
    </w:p>
    <w:p w14:paraId="4EA8A2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r>
      <w:r w:rsidRPr="000E51D6">
        <w:rPr>
          <w:rFonts w:ascii="Courier New" w:hAnsi="Courier New"/>
          <w:sz w:val="16"/>
        </w:rPr>
        <w:t>UERANPagingIdentity,</w:t>
      </w:r>
    </w:p>
    <w:p w14:paraId="366CD7F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UESecurityCapabilities,</w:t>
      </w:r>
    </w:p>
    <w:p w14:paraId="08A4FAF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UPTransportLayerInformation,</w:t>
      </w:r>
    </w:p>
    <w:p w14:paraId="3C3BA0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rPr>
        <w:t>UserPlaneTrafficActivityReport,</w:t>
      </w:r>
    </w:p>
    <w:p w14:paraId="5688599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XnBenefitValue,</w:t>
      </w:r>
    </w:p>
    <w:p w14:paraId="47E2A81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RANPagingFailure,</w:t>
      </w:r>
    </w:p>
    <w:p w14:paraId="5D573BD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TNLConfigurationInfo,</w:t>
      </w:r>
    </w:p>
    <w:p w14:paraId="769F9DD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MaximumCellListSize,</w:t>
      </w:r>
    </w:p>
    <w:p w14:paraId="647823A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MessageOversizeNotification,</w:t>
      </w:r>
    </w:p>
    <w:p w14:paraId="6FFD1EA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NG-RANTraceID,</w:t>
      </w:r>
    </w:p>
    <w:p w14:paraId="5C8EBE9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MobilityInformation,</w:t>
      </w:r>
    </w:p>
    <w:p w14:paraId="6B32AED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InitiatingCondition-FailureIndication,</w:t>
      </w:r>
    </w:p>
    <w:p w14:paraId="126AAEA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HandoverReportType,</w:t>
      </w:r>
    </w:p>
    <w:p w14:paraId="21BBCF6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TargetCellinEUTRAN,</w:t>
      </w:r>
    </w:p>
    <w:p w14:paraId="3D118BB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C-RNTI,</w:t>
      </w:r>
    </w:p>
    <w:p w14:paraId="652A0D1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UERLFReportContainer,</w:t>
      </w:r>
    </w:p>
    <w:p w14:paraId="1945709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Measurement-ID,</w:t>
      </w:r>
    </w:p>
    <w:p w14:paraId="17FC478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RegistrationRequest,</w:t>
      </w:r>
    </w:p>
    <w:p w14:paraId="445048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ReportCharacteristics,</w:t>
      </w:r>
    </w:p>
    <w:p w14:paraId="56F8582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CellToReport,</w:t>
      </w:r>
    </w:p>
    <w:p w14:paraId="105A3A4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ReportingPeriodicity,</w:t>
      </w:r>
    </w:p>
    <w:p w14:paraId="707B013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CellMeasurementResult,</w:t>
      </w:r>
    </w:p>
    <w:p w14:paraId="39EAC77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UEHistoryInformationFromTheUE,</w:t>
      </w:r>
    </w:p>
    <w:p w14:paraId="7EF2FF7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MobilityParametersInformation,</w:t>
      </w:r>
    </w:p>
    <w:p w14:paraId="4B3F4CE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hint="eastAsia"/>
          <w:snapToGrid w:val="0"/>
          <w:sz w:val="16"/>
        </w:rPr>
        <w:tab/>
      </w:r>
      <w:r w:rsidRPr="000E51D6">
        <w:rPr>
          <w:rFonts w:ascii="Courier New" w:hAnsi="Courier New"/>
          <w:snapToGrid w:val="0"/>
          <w:sz w:val="16"/>
        </w:rPr>
        <w:t>MobilityParametersModificationRange,</w:t>
      </w:r>
    </w:p>
    <w:p w14:paraId="5675F74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hAnsi="Courier New" w:hint="eastAsia"/>
          <w:snapToGrid w:val="0"/>
          <w:sz w:val="16"/>
        </w:rPr>
        <w:t>R</w:t>
      </w:r>
      <w:r w:rsidRPr="000E51D6">
        <w:rPr>
          <w:rFonts w:ascii="Courier New" w:hAnsi="Courier New"/>
          <w:snapToGrid w:val="0"/>
          <w:sz w:val="16"/>
        </w:rPr>
        <w:t>ACHReportInformation,</w:t>
      </w:r>
    </w:p>
    <w:p w14:paraId="069C7C4C" w14:textId="77777777" w:rsidR="000E51D6" w:rsidRPr="000E51D6" w:rsidDel="00572A3A"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IABNodeIndication,</w:t>
      </w:r>
    </w:p>
    <w:p w14:paraId="3C591BB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hAnsi="Courier New" w:hint="eastAsia"/>
          <w:snapToGrid w:val="0"/>
          <w:sz w:val="16"/>
          <w:lang w:eastAsia="zh-CN"/>
        </w:rPr>
        <w:t>SNTriggered</w:t>
      </w:r>
      <w:r w:rsidRPr="000E51D6">
        <w:rPr>
          <w:rFonts w:ascii="Courier New" w:hAnsi="Courier New"/>
          <w:snapToGrid w:val="0"/>
          <w:sz w:val="16"/>
        </w:rPr>
        <w:t>,</w:t>
      </w:r>
    </w:p>
    <w:p w14:paraId="418A215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en-US" w:eastAsia="zh-CN"/>
        </w:rPr>
      </w:pPr>
      <w:r w:rsidRPr="000E51D6">
        <w:rPr>
          <w:rFonts w:ascii="Courier New" w:hAnsi="Courier New"/>
          <w:snapToGrid w:val="0"/>
          <w:sz w:val="16"/>
        </w:rPr>
        <w:tab/>
        <w:t>SCGIndicator</w:t>
      </w:r>
      <w:r w:rsidRPr="000E51D6">
        <w:rPr>
          <w:rFonts w:ascii="Courier New" w:hAnsi="Courier New" w:hint="eastAsia"/>
          <w:snapToGrid w:val="0"/>
          <w:sz w:val="16"/>
          <w:lang w:val="en-US" w:eastAsia="zh-CN"/>
        </w:rPr>
        <w:t>,</w:t>
      </w:r>
    </w:p>
    <w:p w14:paraId="6B2DCDD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61" w:author="Author"/>
          <w:rFonts w:ascii="Courier New" w:hAnsi="Courier New"/>
          <w:snapToGrid w:val="0"/>
          <w:sz w:val="16"/>
          <w:lang w:val="en-US" w:eastAsia="zh-CN"/>
        </w:rPr>
      </w:pPr>
      <w:r w:rsidRPr="000E51D6">
        <w:rPr>
          <w:rFonts w:ascii="Courier New" w:hAnsi="Courier New"/>
          <w:snapToGrid w:val="0"/>
          <w:sz w:val="16"/>
        </w:rPr>
        <w:tab/>
      </w:r>
      <w:r w:rsidRPr="000E51D6">
        <w:rPr>
          <w:rFonts w:ascii="Courier New" w:hAnsi="Courier New" w:hint="eastAsia"/>
          <w:snapToGrid w:val="0"/>
          <w:sz w:val="16"/>
          <w:lang w:val="en-US" w:eastAsia="zh-CN"/>
        </w:rPr>
        <w:t>UESpecificDRX</w:t>
      </w:r>
      <w:ins w:id="62" w:author="Author">
        <w:r w:rsidRPr="000E51D6">
          <w:rPr>
            <w:rFonts w:ascii="Courier New" w:hAnsi="Courier New"/>
            <w:snapToGrid w:val="0"/>
            <w:sz w:val="16"/>
            <w:lang w:val="en-US" w:eastAsia="zh-CN"/>
          </w:rPr>
          <w:t>,</w:t>
        </w:r>
      </w:ins>
    </w:p>
    <w:p w14:paraId="573F672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zh-CN"/>
        </w:rPr>
      </w:pPr>
      <w:ins w:id="63" w:author="Author">
        <w:r w:rsidRPr="000E51D6">
          <w:rPr>
            <w:rFonts w:ascii="Courier New" w:hAnsi="Courier New"/>
            <w:sz w:val="16"/>
            <w:lang w:eastAsia="zh-CN"/>
          </w:rPr>
          <w:tab/>
          <w:t>SDTSupportRequest</w:t>
        </w:r>
      </w:ins>
    </w:p>
    <w:p w14:paraId="36655B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6979BB4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E129A0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FROM XnAP-IEs</w:t>
      </w:r>
    </w:p>
    <w:p w14:paraId="2AAC462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2E0C1B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PrivateIE-Container{},</w:t>
      </w:r>
    </w:p>
    <w:p w14:paraId="2193C5A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ProtocolExtensionContainer{},</w:t>
      </w:r>
    </w:p>
    <w:p w14:paraId="3D11FE9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ProtocolIE-Container{},</w:t>
      </w:r>
    </w:p>
    <w:p w14:paraId="765FE04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ProtocolIE-ContainerList{},</w:t>
      </w:r>
    </w:p>
    <w:p w14:paraId="572C21A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ProtocolIE-ContainerPair{},</w:t>
      </w:r>
    </w:p>
    <w:p w14:paraId="53146C2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ProtocolIE-ContainerPairList{},</w:t>
      </w:r>
    </w:p>
    <w:p w14:paraId="51869FA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ProtocolIE-Single-Container{},</w:t>
      </w:r>
    </w:p>
    <w:p w14:paraId="34A801C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XNAP-PRIVATE-IES,</w:t>
      </w:r>
    </w:p>
    <w:p w14:paraId="2C58A13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XNAP-PROTOCOL-EXTENSION,</w:t>
      </w:r>
    </w:p>
    <w:p w14:paraId="5F2D426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XNAP-PROTOCOL-IES,</w:t>
      </w:r>
    </w:p>
    <w:p w14:paraId="66591C3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XNAP-PROTOCOL-IES-PAIR</w:t>
      </w:r>
    </w:p>
    <w:p w14:paraId="039C70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FROM XnAP-Containers</w:t>
      </w:r>
    </w:p>
    <w:p w14:paraId="238294A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638DE23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52D765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id-ActivatedServedCells,</w:t>
      </w:r>
    </w:p>
    <w:p w14:paraId="4C2186D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id-ActivationIDforCellActivation,</w:t>
      </w:r>
    </w:p>
    <w:p w14:paraId="3D3F293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lastRenderedPageBreak/>
        <w:tab/>
        <w:t>id-AdditionalDRBIDs,</w:t>
      </w:r>
    </w:p>
    <w:p w14:paraId="3B1D22E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id-AMF-Region-Information,</w:t>
      </w:r>
    </w:p>
    <w:p w14:paraId="67D0144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id-AMF-Region-Information-To-Add,</w:t>
      </w:r>
    </w:p>
    <w:p w14:paraId="34A6383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id-AMF-Region-Information-To-Delete,</w:t>
      </w:r>
    </w:p>
    <w:p w14:paraId="67C762B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id-AssistanceDataForRANPaging,</w:t>
      </w:r>
    </w:p>
    <w:p w14:paraId="6722939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id-AvailableDRBIDs</w:t>
      </w:r>
      <w:r w:rsidRPr="000E51D6">
        <w:rPr>
          <w:rFonts w:ascii="Courier New" w:hAnsi="Courier New"/>
          <w:sz w:val="16"/>
        </w:rPr>
        <w:t>,</w:t>
      </w:r>
    </w:p>
    <w:p w14:paraId="3484FFE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id-Cause,</w:t>
      </w:r>
    </w:p>
    <w:p w14:paraId="6D59A73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id-cellAssistanceInfo-EUTRA,</w:t>
      </w:r>
    </w:p>
    <w:p w14:paraId="2370DD9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id-cellAssistanceInfo-NR,</w:t>
      </w:r>
    </w:p>
    <w:p w14:paraId="3BF0F5C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id-CellAndCapacityAssistanceInfo-EUTRA,</w:t>
      </w:r>
    </w:p>
    <w:p w14:paraId="261238B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id-CellAndCapacityAssistanceInfo-NR,</w:t>
      </w:r>
    </w:p>
    <w:p w14:paraId="2416F21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id-ConfigurationUpdateInitiatingNodeChoice,</w:t>
      </w:r>
    </w:p>
    <w:p w14:paraId="1F5230E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id-UEContextID,</w:t>
      </w:r>
    </w:p>
    <w:p w14:paraId="2F29D7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id-CriticalityDiagnostics,</w:t>
      </w:r>
    </w:p>
    <w:p w14:paraId="732AA5E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id-XnUAddressInfoperPDUSession-List,</w:t>
      </w:r>
    </w:p>
    <w:p w14:paraId="462B1C2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id-DesiredActNotificationLevel,</w:t>
      </w:r>
    </w:p>
    <w:p w14:paraId="7EE4F06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hAnsi="Courier New"/>
          <w:sz w:val="16"/>
        </w:rPr>
        <w:t>id-</w:t>
      </w:r>
      <w:r w:rsidRPr="000E51D6">
        <w:rPr>
          <w:rFonts w:ascii="Courier New" w:hAnsi="Courier New"/>
          <w:snapToGrid w:val="0"/>
          <w:sz w:val="16"/>
        </w:rPr>
        <w:t>DRBsSubjectToStatusTransfer-List,</w:t>
      </w:r>
    </w:p>
    <w:p w14:paraId="2FE72AC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id-ExpectedUEBehaviour,</w:t>
      </w:r>
    </w:p>
    <w:p w14:paraId="5262120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val="en-US"/>
        </w:rPr>
        <w:tab/>
      </w:r>
      <w:r w:rsidRPr="000E51D6">
        <w:rPr>
          <w:rFonts w:ascii="Courier New" w:hAnsi="Courier New"/>
          <w:snapToGrid w:val="0"/>
          <w:sz w:val="16"/>
        </w:rPr>
        <w:t>id-</w:t>
      </w:r>
      <w:r w:rsidRPr="000E51D6">
        <w:rPr>
          <w:rFonts w:ascii="Courier New" w:hAnsi="Courier New" w:hint="eastAsia"/>
          <w:snapToGrid w:val="0"/>
          <w:sz w:val="16"/>
          <w:lang w:val="en-US" w:eastAsia="zh-CN"/>
        </w:rPr>
        <w:t>ExtendedUEIdentityIndexValue</w:t>
      </w:r>
      <w:r w:rsidRPr="000E51D6">
        <w:rPr>
          <w:rFonts w:ascii="Courier New" w:hAnsi="Courier New"/>
          <w:snapToGrid w:val="0"/>
          <w:sz w:val="16"/>
          <w:lang w:val="en-US" w:eastAsia="zh-CN"/>
        </w:rPr>
        <w:t>,</w:t>
      </w:r>
    </w:p>
    <w:p w14:paraId="175B682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id-FiveGCMobilityRestrictionListContainer,</w:t>
      </w:r>
    </w:p>
    <w:p w14:paraId="28B8259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id-GlobalNG-RAN-node-ID,</w:t>
      </w:r>
    </w:p>
    <w:p w14:paraId="3B87083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id-GUAMI,</w:t>
      </w:r>
    </w:p>
    <w:p w14:paraId="46540C1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rPr>
        <w:t>id-</w:t>
      </w:r>
      <w:r w:rsidRPr="000E51D6">
        <w:rPr>
          <w:rFonts w:ascii="Courier New" w:hAnsi="Courier New"/>
          <w:sz w:val="16"/>
        </w:rPr>
        <w:t>indexToRatFrequSelectionPriority,</w:t>
      </w:r>
    </w:p>
    <w:p w14:paraId="215F9DF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id-List-of-served-cells-E-UTRA,</w:t>
      </w:r>
    </w:p>
    <w:p w14:paraId="6C3C435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id-List-of-served-cells-NR,</w:t>
      </w:r>
    </w:p>
    <w:p w14:paraId="5EEFE09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id-LocationInformationSN,</w:t>
      </w:r>
    </w:p>
    <w:p w14:paraId="3388742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id-LocationInformationSNReporting,</w:t>
      </w:r>
    </w:p>
    <w:p w14:paraId="14DCA7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id-LocationReportingInformation,</w:t>
      </w:r>
    </w:p>
    <w:p w14:paraId="7011CCB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id-LTEUESidelinkAggregateMaximumBitRate,</w:t>
      </w:r>
    </w:p>
    <w:p w14:paraId="75E7305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id-LTEV2XServicesAuthorized,</w:t>
      </w:r>
    </w:p>
    <w:p w14:paraId="41366BB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id-MAC-I,</w:t>
      </w:r>
    </w:p>
    <w:p w14:paraId="5FCF644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id-MaskedIMEISV,</w:t>
      </w:r>
    </w:p>
    <w:p w14:paraId="32461FD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id-MDT-Configuration,</w:t>
      </w:r>
    </w:p>
    <w:p w14:paraId="473FD86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id-MDTPLMNList</w:t>
      </w:r>
      <w:r w:rsidRPr="000E51D6">
        <w:rPr>
          <w:rFonts w:ascii="Courier New" w:hAnsi="Courier New"/>
          <w:sz w:val="16"/>
        </w:rPr>
        <w:t>,</w:t>
      </w:r>
    </w:p>
    <w:p w14:paraId="775E308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rPr>
        <w:t>id-MN-to-SN-Container,</w:t>
      </w:r>
    </w:p>
    <w:p w14:paraId="7378729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rPr>
        <w:t>id-MobilityRestrictionList,</w:t>
      </w:r>
    </w:p>
    <w:p w14:paraId="6ED1436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id-M-NG-RANnodeUEXnAPID,</w:t>
      </w:r>
    </w:p>
    <w:p w14:paraId="6D13AEF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id-new-NG-RAN-Cell-Identity,</w:t>
      </w:r>
    </w:p>
    <w:p w14:paraId="272B3C6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id-newNG-RANnodeUEXnAPID,</w:t>
      </w:r>
    </w:p>
    <w:p w14:paraId="40B80D3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id-NRUESidelinkAggregateMaximumBitRate,</w:t>
      </w:r>
    </w:p>
    <w:p w14:paraId="6FDF9E6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id-NRV2XServicesAuthorized,</w:t>
      </w:r>
    </w:p>
    <w:p w14:paraId="70CC50F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id-oldNG-RANnodeUEXnAPID,</w:t>
      </w:r>
    </w:p>
    <w:p w14:paraId="694C2B6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id-OldtoNewNG-RANnodeResumeContainer,</w:t>
      </w:r>
    </w:p>
    <w:p w14:paraId="2A2A673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id-PagingDRX,</w:t>
      </w:r>
    </w:p>
    <w:p w14:paraId="37C5629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id-PagingeDRXInformation,</w:t>
      </w:r>
    </w:p>
    <w:p w14:paraId="2A6355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w:t>
      </w:r>
      <w:r w:rsidRPr="000E51D6">
        <w:rPr>
          <w:rFonts w:ascii="Courier New" w:hAnsi="Courier New"/>
          <w:snapToGrid w:val="0"/>
          <w:sz w:val="16"/>
          <w:lang w:eastAsia="zh-CN"/>
        </w:rPr>
        <w:t>PagingPriority</w:t>
      </w:r>
      <w:r w:rsidRPr="000E51D6">
        <w:rPr>
          <w:rFonts w:ascii="Courier New" w:hAnsi="Courier New"/>
          <w:snapToGrid w:val="0"/>
          <w:sz w:val="16"/>
        </w:rPr>
        <w:t>,</w:t>
      </w:r>
    </w:p>
    <w:p w14:paraId="3FD30C6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eastAsia="zh-CN"/>
        </w:rPr>
        <w:tab/>
      </w:r>
      <w:r w:rsidRPr="000E51D6">
        <w:rPr>
          <w:rFonts w:ascii="Courier New" w:hAnsi="Courier New"/>
          <w:snapToGrid w:val="0"/>
          <w:sz w:val="16"/>
        </w:rPr>
        <w:t>id-PartialListIndicator-EUTRA,</w:t>
      </w:r>
    </w:p>
    <w:p w14:paraId="1E8E9DA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id-PartialListIndicator-NR,</w:t>
      </w:r>
    </w:p>
    <w:p w14:paraId="60432D9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id-PCellID,</w:t>
      </w:r>
    </w:p>
    <w:p w14:paraId="0C39DC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id-PDUSessionResourceSecondaryRATUsageList,</w:t>
      </w:r>
    </w:p>
    <w:p w14:paraId="22C6DC8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id-PDUSessionResourcesActivityNotifyList</w:t>
      </w:r>
      <w:r w:rsidRPr="000E51D6">
        <w:rPr>
          <w:rFonts w:ascii="Courier New" w:hAnsi="Courier New"/>
          <w:sz w:val="16"/>
        </w:rPr>
        <w:t>,</w:t>
      </w:r>
    </w:p>
    <w:p w14:paraId="420823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id-PDUSessionResourcesAdmitted-List,</w:t>
      </w:r>
    </w:p>
    <w:p w14:paraId="4D44FA3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lastRenderedPageBreak/>
        <w:tab/>
        <w:t>id-PDUSessionResourcesNotAdmitted-List,</w:t>
      </w:r>
    </w:p>
    <w:p w14:paraId="6A412C4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id-PDUSessionResourcesNotifyList,</w:t>
      </w:r>
    </w:p>
    <w:p w14:paraId="614DC25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id-PDUSessionToBeAddedAddReq,</w:t>
      </w:r>
    </w:p>
    <w:p w14:paraId="7F25762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id-PDUSessionToBeReleased-RelReqAck,</w:t>
      </w:r>
    </w:p>
    <w:p w14:paraId="5B33456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id-procedureStage,</w:t>
      </w:r>
    </w:p>
    <w:p w14:paraId="58FA954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w:t>
      </w:r>
      <w:r w:rsidRPr="000E51D6">
        <w:rPr>
          <w:rFonts w:ascii="Courier New" w:hAnsi="Courier New"/>
          <w:snapToGrid w:val="0"/>
          <w:sz w:val="16"/>
          <w:lang w:eastAsia="zh-CN"/>
        </w:rPr>
        <w:t>RANPagingArea</w:t>
      </w:r>
      <w:r w:rsidRPr="000E51D6">
        <w:rPr>
          <w:rFonts w:ascii="Courier New" w:hAnsi="Courier New"/>
          <w:snapToGrid w:val="0"/>
          <w:sz w:val="16"/>
        </w:rPr>
        <w:t>,</w:t>
      </w:r>
    </w:p>
    <w:p w14:paraId="203E81B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id-requestedSplitSRB,</w:t>
      </w:r>
    </w:p>
    <w:p w14:paraId="1904168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id-RequiredNumberOfDRBIDs,</w:t>
      </w:r>
    </w:p>
    <w:p w14:paraId="4CE16EA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r>
      <w:r w:rsidRPr="000E51D6">
        <w:rPr>
          <w:rFonts w:ascii="Courier New" w:hAnsi="Courier New"/>
          <w:sz w:val="16"/>
        </w:rPr>
        <w:t>id-ResetRequestTypeInfo,</w:t>
      </w:r>
    </w:p>
    <w:p w14:paraId="7F5F7B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r>
      <w:r w:rsidRPr="000E51D6">
        <w:rPr>
          <w:rFonts w:ascii="Courier New" w:hAnsi="Courier New"/>
          <w:sz w:val="16"/>
        </w:rPr>
        <w:t>id-ResetResponseTypeInfo,</w:t>
      </w:r>
    </w:p>
    <w:p w14:paraId="0D0BEE6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id-RespondingNodeTypeConfigUpdateAck,</w:t>
      </w:r>
    </w:p>
    <w:p w14:paraId="1DC4F2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bookmarkStart w:id="64" w:name="_Hlk519075372"/>
      <w:r w:rsidRPr="000E51D6">
        <w:rPr>
          <w:rFonts w:ascii="Courier New" w:hAnsi="Courier New"/>
          <w:snapToGrid w:val="0"/>
          <w:sz w:val="16"/>
        </w:rPr>
        <w:tab/>
        <w:t>id-</w:t>
      </w:r>
      <w:r w:rsidRPr="000E51D6">
        <w:rPr>
          <w:rFonts w:ascii="Courier New" w:hAnsi="Courier New"/>
          <w:sz w:val="16"/>
        </w:rPr>
        <w:t>RRCResumeCause,</w:t>
      </w:r>
    </w:p>
    <w:p w14:paraId="2799F9F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hAnsi="Courier New"/>
          <w:sz w:val="16"/>
        </w:rPr>
        <w:t>id-selectedPLMN,</w:t>
      </w:r>
    </w:p>
    <w:bookmarkEnd w:id="64"/>
    <w:p w14:paraId="5917646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id-ServedCellsToActivate,</w:t>
      </w:r>
    </w:p>
    <w:p w14:paraId="71739DE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id-servedCellsToUpdate-E-UTRA,</w:t>
      </w:r>
    </w:p>
    <w:p w14:paraId="7B7E9D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id-ServedCellsToUpdateInitiatingNodeChoice,</w:t>
      </w:r>
    </w:p>
    <w:p w14:paraId="436C78C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id-servedCellsToUpdate-NR,</w:t>
      </w:r>
    </w:p>
    <w:p w14:paraId="33628FA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id-source</w:t>
      </w:r>
      <w:r w:rsidRPr="000E51D6">
        <w:rPr>
          <w:rFonts w:ascii="Courier New" w:hAnsi="Courier New"/>
          <w:snapToGrid w:val="0"/>
          <w:sz w:val="16"/>
        </w:rPr>
        <w:t>NG-RANnodeUEXnAPID</w:t>
      </w:r>
      <w:r w:rsidRPr="000E51D6">
        <w:rPr>
          <w:rFonts w:ascii="Courier New" w:hAnsi="Courier New"/>
          <w:sz w:val="16"/>
        </w:rPr>
        <w:t>,</w:t>
      </w:r>
    </w:p>
    <w:p w14:paraId="672E1BA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id-SpareDRBIDs,</w:t>
      </w:r>
    </w:p>
    <w:p w14:paraId="6EE8175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id-S-NG-RANnodeMaxIPDataRate-UL,</w:t>
      </w:r>
    </w:p>
    <w:p w14:paraId="58D4ECA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id-S-NG-RANnodeMaxIPDataRate-DL,</w:t>
      </w:r>
    </w:p>
    <w:p w14:paraId="7B87A06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id-S-NG-RANnodeUEXnAPID,</w:t>
      </w:r>
    </w:p>
    <w:p w14:paraId="1D21722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id-TAISupport-list,</w:t>
      </w:r>
    </w:p>
    <w:p w14:paraId="2725EB6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id-Target2SourceNG-RANnodeTranspContainer,</w:t>
      </w:r>
    </w:p>
    <w:p w14:paraId="74C4E46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id-targetCellGlobalID,</w:t>
      </w:r>
    </w:p>
    <w:p w14:paraId="407BF5C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id-target</w:t>
      </w:r>
      <w:r w:rsidRPr="000E51D6">
        <w:rPr>
          <w:rFonts w:ascii="Courier New" w:hAnsi="Courier New"/>
          <w:snapToGrid w:val="0"/>
          <w:sz w:val="16"/>
        </w:rPr>
        <w:t>NG-RANnodeUEXnAPID</w:t>
      </w:r>
      <w:r w:rsidRPr="000E51D6">
        <w:rPr>
          <w:rFonts w:ascii="Courier New" w:hAnsi="Courier New"/>
          <w:sz w:val="16"/>
        </w:rPr>
        <w:t>,</w:t>
      </w:r>
    </w:p>
    <w:p w14:paraId="6E9188F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id-TimeToWait,</w:t>
      </w:r>
    </w:p>
    <w:p w14:paraId="6040879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id-TNLA-To-Add-List,</w:t>
      </w:r>
    </w:p>
    <w:p w14:paraId="269E31C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id-TNLA-To-Update-List,</w:t>
      </w:r>
    </w:p>
    <w:p w14:paraId="1DE860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id-TNLA-To-Remove-List,</w:t>
      </w:r>
    </w:p>
    <w:p w14:paraId="76BEAA1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id-TNLA-Setup-List,</w:t>
      </w:r>
    </w:p>
    <w:p w14:paraId="0B9004F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id-TNLA-Failed-To-Setup-List,</w:t>
      </w:r>
    </w:p>
    <w:p w14:paraId="2F1BD5B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id-TraceActivation,</w:t>
      </w:r>
    </w:p>
    <w:p w14:paraId="59E3BB9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id-UEContextInfoHORequest,</w:t>
      </w:r>
    </w:p>
    <w:p w14:paraId="10A009A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id-UEContextInfoRetrUECtxtResp,</w:t>
      </w:r>
    </w:p>
    <w:p w14:paraId="669E89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w:t>
      </w:r>
      <w:r w:rsidRPr="000E51D6">
        <w:rPr>
          <w:rFonts w:ascii="Courier New" w:hAnsi="Courier New"/>
          <w:sz w:val="16"/>
        </w:rPr>
        <w:t>UEContextKeptIndicator,</w:t>
      </w:r>
    </w:p>
    <w:p w14:paraId="6AFFABC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id-UEContextRefAtSN-HORequest,</w:t>
      </w:r>
    </w:p>
    <w:p w14:paraId="6D6EB8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w:t>
      </w:r>
      <w:r w:rsidRPr="000E51D6">
        <w:rPr>
          <w:rFonts w:ascii="Courier New" w:hAnsi="Courier New"/>
          <w:sz w:val="16"/>
          <w:szCs w:val="16"/>
        </w:rPr>
        <w:t>UEHistoryInformation,</w:t>
      </w:r>
    </w:p>
    <w:p w14:paraId="4B9AB01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id-UEIdentityIndexValue,</w:t>
      </w:r>
    </w:p>
    <w:p w14:paraId="0863388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id-UERANPagingIdentity,</w:t>
      </w:r>
    </w:p>
    <w:p w14:paraId="617D684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w:t>
      </w:r>
      <w:r w:rsidRPr="000E51D6">
        <w:rPr>
          <w:rFonts w:ascii="Courier New" w:hAnsi="Courier New"/>
          <w:sz w:val="16"/>
        </w:rPr>
        <w:t>UESecurityCapabilities,</w:t>
      </w:r>
    </w:p>
    <w:p w14:paraId="2315D9E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id-UserPlaneTrafficActivityReport</w:t>
      </w:r>
      <w:r w:rsidRPr="000E51D6">
        <w:rPr>
          <w:rFonts w:ascii="Courier New" w:hAnsi="Courier New"/>
          <w:sz w:val="16"/>
        </w:rPr>
        <w:t>,</w:t>
      </w:r>
    </w:p>
    <w:p w14:paraId="1854A37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id-XnRemovalThreshold,</w:t>
      </w:r>
    </w:p>
    <w:p w14:paraId="0211044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id-PDUSessionAdmittedAddedAddReqAck</w:t>
      </w:r>
      <w:r w:rsidRPr="000E51D6">
        <w:rPr>
          <w:rFonts w:ascii="Courier New" w:hAnsi="Courier New"/>
          <w:sz w:val="16"/>
        </w:rPr>
        <w:t>,</w:t>
      </w:r>
    </w:p>
    <w:p w14:paraId="61DEA4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id-PDUSessionNotAdmittedAddReqAck</w:t>
      </w:r>
      <w:r w:rsidRPr="000E51D6">
        <w:rPr>
          <w:rFonts w:ascii="Courier New" w:hAnsi="Courier New"/>
          <w:sz w:val="16"/>
        </w:rPr>
        <w:t>,</w:t>
      </w:r>
    </w:p>
    <w:p w14:paraId="354D91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id-SN-to-MN-Container</w:t>
      </w:r>
      <w:r w:rsidRPr="000E51D6">
        <w:rPr>
          <w:rFonts w:ascii="Courier New" w:hAnsi="Courier New"/>
          <w:sz w:val="16"/>
        </w:rPr>
        <w:t>,</w:t>
      </w:r>
    </w:p>
    <w:p w14:paraId="7BCDA78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id-RRCConfigIndication</w:t>
      </w:r>
      <w:r w:rsidRPr="000E51D6">
        <w:rPr>
          <w:rFonts w:ascii="Courier New" w:hAnsi="Courier New"/>
          <w:sz w:val="16"/>
        </w:rPr>
        <w:t>,</w:t>
      </w:r>
    </w:p>
    <w:p w14:paraId="1BA08F4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rPr>
        <w:t>id-SplitSRB-RRCTransfer,</w:t>
      </w:r>
    </w:p>
    <w:p w14:paraId="79A486D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id-UEReportRRCTransfer,</w:t>
      </w:r>
    </w:p>
    <w:p w14:paraId="37D65C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id-PDUSessionReleasedList-RelConf,</w:t>
      </w:r>
    </w:p>
    <w:p w14:paraId="35950B5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id-BearersSubjectToCounterCheck,</w:t>
      </w:r>
    </w:p>
    <w:p w14:paraId="31E145E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id-PDUSessionToBeReleasedList-RelRqd,</w:t>
      </w:r>
    </w:p>
    <w:p w14:paraId="2A42757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lastRenderedPageBreak/>
        <w:tab/>
      </w:r>
      <w:r w:rsidRPr="000E51D6">
        <w:rPr>
          <w:rFonts w:ascii="Courier New" w:hAnsi="Courier New"/>
          <w:sz w:val="16"/>
        </w:rPr>
        <w:t>id-ResponseInfo-ReconfCompl,</w:t>
      </w:r>
    </w:p>
    <w:p w14:paraId="52A1674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id-initiatingNodeType-ResourceCoordRequest</w:t>
      </w:r>
      <w:r w:rsidRPr="000E51D6">
        <w:rPr>
          <w:rFonts w:ascii="Courier New" w:hAnsi="Courier New"/>
          <w:sz w:val="16"/>
        </w:rPr>
        <w:t>,</w:t>
      </w:r>
    </w:p>
    <w:p w14:paraId="150474E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id-respondingNodeType-ResourceCoordResponse</w:t>
      </w:r>
      <w:r w:rsidRPr="000E51D6">
        <w:rPr>
          <w:rFonts w:ascii="Courier New" w:hAnsi="Courier New"/>
          <w:sz w:val="16"/>
        </w:rPr>
        <w:t>,</w:t>
      </w:r>
    </w:p>
    <w:p w14:paraId="67056E6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id-PDUSessionToBeReleased-RelReq,</w:t>
      </w:r>
    </w:p>
    <w:p w14:paraId="566A216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id-PDUSession-SNChangeRequired-List,</w:t>
      </w:r>
    </w:p>
    <w:p w14:paraId="408FD2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id-PDUSession-SNChangeConfirm-List,</w:t>
      </w:r>
    </w:p>
    <w:p w14:paraId="68854BB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id-PDCPChangeIndication,</w:t>
      </w:r>
    </w:p>
    <w:p w14:paraId="5CB68BD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hint="eastAsia"/>
          <w:snapToGrid w:val="0"/>
          <w:sz w:val="16"/>
          <w:lang w:val="en-US"/>
        </w:rPr>
        <w:tab/>
      </w:r>
      <w:r w:rsidRPr="000E51D6">
        <w:rPr>
          <w:rFonts w:ascii="Courier New" w:hAnsi="Courier New"/>
          <w:snapToGrid w:val="0"/>
          <w:sz w:val="16"/>
          <w:lang w:val="en-US"/>
        </w:rPr>
        <w:t>id-</w:t>
      </w:r>
      <w:r w:rsidRPr="000E51D6">
        <w:rPr>
          <w:rFonts w:ascii="Courier New" w:hAnsi="Courier New" w:hint="eastAsia"/>
          <w:snapToGrid w:val="0"/>
          <w:sz w:val="16"/>
          <w:lang w:val="en-US"/>
        </w:rPr>
        <w:t>PC5QoSParameters,</w:t>
      </w:r>
    </w:p>
    <w:p w14:paraId="621F813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id-SCGConfigurationQuery,</w:t>
      </w:r>
    </w:p>
    <w:p w14:paraId="6DACC0B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id-UEContextInfo-SNModRequest,</w:t>
      </w:r>
    </w:p>
    <w:p w14:paraId="176B27D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id-requestedSplitSRBrelease,</w:t>
      </w:r>
    </w:p>
    <w:p w14:paraId="04E455D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id-PDUSessionAdmitted-SNModResponse,</w:t>
      </w:r>
    </w:p>
    <w:p w14:paraId="46BD36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id-PDUSessionNotAdmitted-SNModResponse,</w:t>
      </w:r>
    </w:p>
    <w:p w14:paraId="63E6649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id-admittedSplitSRB,</w:t>
      </w:r>
    </w:p>
    <w:p w14:paraId="18AD7F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id-admittedSplitSRBrelease,</w:t>
      </w:r>
    </w:p>
    <w:p w14:paraId="5306BCC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hAnsi="Courier New"/>
          <w:sz w:val="16"/>
        </w:rPr>
        <w:t>id-PDUSessionAdmittedModSNModConfirm,</w:t>
      </w:r>
    </w:p>
    <w:p w14:paraId="4484DDF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id-PDUSessionReleasedSNModConfirm,</w:t>
      </w:r>
    </w:p>
    <w:p w14:paraId="3844CF2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r>
      <w:r w:rsidRPr="000E51D6">
        <w:rPr>
          <w:rFonts w:ascii="Courier New" w:hAnsi="Courier New"/>
          <w:sz w:val="16"/>
        </w:rPr>
        <w:t>id-s-ng-RANnode-SecurityKey,</w:t>
      </w:r>
    </w:p>
    <w:p w14:paraId="42CC1DB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r>
      <w:r w:rsidRPr="000E51D6">
        <w:rPr>
          <w:rFonts w:ascii="Courier New" w:hAnsi="Courier New"/>
          <w:sz w:val="16"/>
        </w:rPr>
        <w:t>id-PDUSessionToBeModifiedSNModRequired,</w:t>
      </w:r>
    </w:p>
    <w:p w14:paraId="2B9D4D8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id-S-NG-RANnodeUE-AMBR,</w:t>
      </w:r>
    </w:p>
    <w:p w14:paraId="4CB2F4A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id-PDUSessionToBeReleasedSNModRequired,</w:t>
      </w:r>
    </w:p>
    <w:p w14:paraId="08616E2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id-target-S-NG-RANnodeID,</w:t>
      </w:r>
    </w:p>
    <w:p w14:paraId="1CCAEDA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id-S-NSSAI,</w:t>
      </w:r>
    </w:p>
    <w:p w14:paraId="300C48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id-MR-DC-ResourceCoordinationInfo,</w:t>
      </w:r>
    </w:p>
    <w:p w14:paraId="62343A5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id-RANPagingFailure,</w:t>
      </w:r>
    </w:p>
    <w:p w14:paraId="08AFEB5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id-UERadioCapabilityForPaging,</w:t>
      </w:r>
    </w:p>
    <w:p w14:paraId="5FE4FFA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id-PDUSessionDataForwarding-SNModResponse,</w:t>
      </w:r>
    </w:p>
    <w:p w14:paraId="6F2FFA8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id-Secondary-MN-Xn-U-TNLInfoatM,</w:t>
      </w:r>
    </w:p>
    <w:p w14:paraId="1EAB504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id-NE-DC-TDM-Pattern,</w:t>
      </w:r>
    </w:p>
    <w:p w14:paraId="2D34A7F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rPr>
        <w:tab/>
      </w:r>
      <w:r w:rsidRPr="000E51D6">
        <w:rPr>
          <w:rFonts w:ascii="Courier New" w:hAnsi="Courier New"/>
          <w:snapToGrid w:val="0"/>
          <w:sz w:val="16"/>
          <w:lang w:eastAsia="zh-CN"/>
        </w:rPr>
        <w:t>id-InterfaceInstanceIndication,</w:t>
      </w:r>
    </w:p>
    <w:p w14:paraId="581C6A3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id-S-NG-RANnode-Addition-Trigger-Ind,</w:t>
      </w:r>
    </w:p>
    <w:p w14:paraId="5523EF1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zh-CN"/>
        </w:rPr>
      </w:pPr>
      <w:r w:rsidRPr="000E51D6">
        <w:rPr>
          <w:rFonts w:ascii="Courier New" w:hAnsi="Courier New"/>
          <w:sz w:val="16"/>
        </w:rPr>
        <w:tab/>
      </w:r>
      <w:r w:rsidRPr="000E51D6">
        <w:rPr>
          <w:rFonts w:ascii="Courier New" w:hAnsi="Courier New" w:hint="eastAsia"/>
          <w:sz w:val="16"/>
          <w:lang w:eastAsia="zh-CN"/>
        </w:rPr>
        <w:t>id-</w:t>
      </w:r>
      <w:r w:rsidRPr="000E51D6">
        <w:rPr>
          <w:rFonts w:ascii="Courier New" w:hAnsi="Courier New" w:hint="eastAsia"/>
          <w:snapToGrid w:val="0"/>
          <w:sz w:val="16"/>
          <w:lang w:eastAsia="zh-CN"/>
        </w:rPr>
        <w:t>SNTriggered</w:t>
      </w:r>
      <w:r w:rsidRPr="000E51D6">
        <w:rPr>
          <w:rFonts w:ascii="Courier New" w:hAnsi="Courier New" w:hint="eastAsia"/>
          <w:sz w:val="16"/>
          <w:lang w:eastAsia="zh-CN"/>
        </w:rPr>
        <w:t>,</w:t>
      </w:r>
    </w:p>
    <w:p w14:paraId="5E980BC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id-DRBs-transferred-to-MN,</w:t>
      </w:r>
    </w:p>
    <w:p w14:paraId="0A09145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id-TNLConfigurationInfo,</w:t>
      </w:r>
    </w:p>
    <w:p w14:paraId="195DD3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cs="Courier New"/>
          <w:sz w:val="16"/>
          <w:lang w:val="en-US"/>
        </w:rPr>
      </w:pPr>
      <w:r w:rsidRPr="000E51D6">
        <w:rPr>
          <w:rFonts w:ascii="Courier New" w:hAnsi="Courier New" w:cs="Courier New"/>
          <w:sz w:val="16"/>
          <w:lang w:val="en-US"/>
        </w:rPr>
        <w:tab/>
        <w:t>id-MessageOversizeNotification,</w:t>
      </w:r>
    </w:p>
    <w:p w14:paraId="3F85C31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id-NG-RANTraceID,</w:t>
      </w:r>
    </w:p>
    <w:p w14:paraId="0998FFF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id-FastMCGRecoveryRRCTransfer-SN-to-MN,</w:t>
      </w:r>
    </w:p>
    <w:p w14:paraId="4D9FDD8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id-FastMCGRecoveryRRCTransfer-MN-to-SN,</w:t>
      </w:r>
    </w:p>
    <w:p w14:paraId="09024C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id-RequestedFastMCGRecoveryViaSRB3,</w:t>
      </w:r>
    </w:p>
    <w:p w14:paraId="382F376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id-A</w:t>
      </w:r>
      <w:r w:rsidRPr="000E51D6">
        <w:rPr>
          <w:rFonts w:ascii="Courier New" w:hAnsi="Courier New"/>
          <w:sz w:val="16"/>
          <w:lang w:eastAsia="ja-JP"/>
        </w:rPr>
        <w:t>vailable</w:t>
      </w:r>
      <w:r w:rsidRPr="000E51D6">
        <w:rPr>
          <w:rFonts w:ascii="Courier New" w:hAnsi="Courier New"/>
          <w:sz w:val="16"/>
        </w:rPr>
        <w:t>FastMCGRecoveryViaSRB3,</w:t>
      </w:r>
    </w:p>
    <w:p w14:paraId="066E153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id-RequestedFastMCGRecoveryViaSRB3Release,</w:t>
      </w:r>
    </w:p>
    <w:p w14:paraId="483160F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id-ReleaseFastMCGRecoveryViaSRB3,</w:t>
      </w:r>
    </w:p>
    <w:p w14:paraId="29617FC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id-CHOinformation-Req,</w:t>
      </w:r>
    </w:p>
    <w:p w14:paraId="1C6EE66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id-CHOinformation-Ack,</w:t>
      </w:r>
    </w:p>
    <w:p w14:paraId="6589EEB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rPr>
        <w:t>id-targetCellsToCancel,</w:t>
      </w:r>
    </w:p>
    <w:p w14:paraId="7797882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snapToGrid w:val="0"/>
          <w:sz w:val="16"/>
        </w:rPr>
        <w:t>id-requestedTargetCellGlobalID,</w:t>
      </w:r>
    </w:p>
    <w:p w14:paraId="0B4FC17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id-DAPSResponseInfo-List,</w:t>
      </w:r>
    </w:p>
    <w:p w14:paraId="0DBE0F8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id-CHO-MRDC-EarlyDataForwarding,</w:t>
      </w:r>
    </w:p>
    <w:p w14:paraId="4F65ABD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id-CHO-MRDC-Indicator,</w:t>
      </w:r>
    </w:p>
    <w:p w14:paraId="0A7D569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id-MobilityInformation,</w:t>
      </w:r>
    </w:p>
    <w:p w14:paraId="05703E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id-InitiatingCondition-FailureIndication,</w:t>
      </w:r>
    </w:p>
    <w:p w14:paraId="3E184F7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id-UEHistoryInformationFromTheUE,</w:t>
      </w:r>
    </w:p>
    <w:p w14:paraId="45AE517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lastRenderedPageBreak/>
        <w:tab/>
        <w:t>id-HandoverReportType,</w:t>
      </w:r>
    </w:p>
    <w:p w14:paraId="4B78210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id-HandoverCause,</w:t>
      </w:r>
    </w:p>
    <w:p w14:paraId="5A9767A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id-SourceCellCGI,</w:t>
      </w:r>
    </w:p>
    <w:p w14:paraId="7D712DC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id-TargetCellCGI,</w:t>
      </w:r>
    </w:p>
    <w:p w14:paraId="79F6855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id-ReEstablishmentCellCGI,</w:t>
      </w:r>
    </w:p>
    <w:p w14:paraId="0165FDE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id-TargetCellinEUTRAN,</w:t>
      </w:r>
    </w:p>
    <w:p w14:paraId="40CA294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id-SourceCellCRNTI,</w:t>
      </w:r>
    </w:p>
    <w:p w14:paraId="269FA3D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id-UERLFReportContainer,</w:t>
      </w:r>
    </w:p>
    <w:p w14:paraId="555DB39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id-NGRAN-Node1-Measurement-ID,</w:t>
      </w:r>
    </w:p>
    <w:p w14:paraId="06BEA58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id-NGRAN-Node2-Measurement-ID,</w:t>
      </w:r>
    </w:p>
    <w:p w14:paraId="5AE2174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id-RegistrationRequest,</w:t>
      </w:r>
    </w:p>
    <w:p w14:paraId="2EA488D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id-ReportCharacteristics,</w:t>
      </w:r>
    </w:p>
    <w:p w14:paraId="792360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id-CellToReport,</w:t>
      </w:r>
    </w:p>
    <w:p w14:paraId="5D341C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id-ReportingPeriodicity,</w:t>
      </w:r>
    </w:p>
    <w:p w14:paraId="3345E3B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id-CellMeasurementResult,</w:t>
      </w:r>
    </w:p>
    <w:p w14:paraId="1B3EECB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id-NG-RANnode1CellID,</w:t>
      </w:r>
    </w:p>
    <w:p w14:paraId="580B98D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id-NG-RANnode2CellID,</w:t>
      </w:r>
    </w:p>
    <w:p w14:paraId="4FF28B8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id-NG-RANnode1MobilityParameters,</w:t>
      </w:r>
    </w:p>
    <w:p w14:paraId="26E0833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id-NG-RANnode2ProposedMobilityParameters,</w:t>
      </w:r>
    </w:p>
    <w:p w14:paraId="0E1639B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r>
      <w:r w:rsidRPr="000E51D6">
        <w:rPr>
          <w:rFonts w:ascii="Courier New" w:hAnsi="Courier New" w:hint="eastAsia"/>
          <w:sz w:val="16"/>
        </w:rPr>
        <w:t>i</w:t>
      </w:r>
      <w:r w:rsidRPr="000E51D6">
        <w:rPr>
          <w:rFonts w:ascii="Courier New" w:hAnsi="Courier New"/>
          <w:sz w:val="16"/>
        </w:rPr>
        <w:t>d-MobilityParametersModificationRange</w:t>
      </w:r>
      <w:r w:rsidRPr="000E51D6">
        <w:rPr>
          <w:rFonts w:ascii="Courier New" w:hAnsi="Courier New" w:hint="eastAsia"/>
          <w:sz w:val="16"/>
        </w:rPr>
        <w:t>,</w:t>
      </w:r>
    </w:p>
    <w:p w14:paraId="05B0AA1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id-</w:t>
      </w:r>
      <w:r w:rsidRPr="000E51D6">
        <w:rPr>
          <w:rFonts w:ascii="Courier New" w:hAnsi="Courier New" w:hint="eastAsia"/>
          <w:sz w:val="16"/>
        </w:rPr>
        <w:t>R</w:t>
      </w:r>
      <w:r w:rsidRPr="000E51D6">
        <w:rPr>
          <w:rFonts w:ascii="Courier New" w:hAnsi="Courier New"/>
          <w:sz w:val="16"/>
        </w:rPr>
        <w:t>ACHReportInformation,</w:t>
      </w:r>
    </w:p>
    <w:p w14:paraId="657A56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zh-CN"/>
        </w:rPr>
      </w:pPr>
      <w:r w:rsidRPr="000E51D6">
        <w:rPr>
          <w:rFonts w:ascii="Courier New" w:hAnsi="Courier New"/>
          <w:snapToGrid w:val="0"/>
          <w:sz w:val="16"/>
          <w:lang w:eastAsia="zh-CN"/>
        </w:rPr>
        <w:tab/>
        <w:t>id-IABNodeIndication,</w:t>
      </w:r>
    </w:p>
    <w:p w14:paraId="215B08C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hint="eastAsia"/>
          <w:sz w:val="16"/>
          <w:lang w:eastAsia="zh-CN"/>
        </w:rPr>
        <w:tab/>
        <w:t>id-</w:t>
      </w:r>
      <w:r w:rsidRPr="000E51D6">
        <w:rPr>
          <w:rFonts w:ascii="Courier New" w:hAnsi="Courier New" w:hint="eastAsia"/>
          <w:snapToGrid w:val="0"/>
          <w:sz w:val="16"/>
          <w:lang w:eastAsia="zh-CN"/>
        </w:rPr>
        <w:t>UERadioCapabilityID,</w:t>
      </w:r>
    </w:p>
    <w:p w14:paraId="3C6C986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id-SCGIndicator,</w:t>
      </w:r>
    </w:p>
    <w:p w14:paraId="2D1F86A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en-US" w:eastAsia="zh-CN"/>
        </w:rPr>
      </w:pPr>
      <w:r w:rsidRPr="000E51D6">
        <w:rPr>
          <w:rFonts w:ascii="Courier New" w:hAnsi="Courier New"/>
          <w:snapToGrid w:val="0"/>
          <w:sz w:val="16"/>
        </w:rPr>
        <w:tab/>
      </w:r>
      <w:r w:rsidRPr="000E51D6">
        <w:rPr>
          <w:rFonts w:ascii="Courier New" w:hAnsi="Courier New" w:hint="eastAsia"/>
          <w:snapToGrid w:val="0"/>
          <w:sz w:val="16"/>
          <w:lang w:eastAsia="en-GB"/>
        </w:rPr>
        <w:t>id-</w:t>
      </w:r>
      <w:r w:rsidRPr="000E51D6">
        <w:rPr>
          <w:rFonts w:ascii="Courier New" w:hAnsi="Courier New" w:hint="eastAsia"/>
          <w:snapToGrid w:val="0"/>
          <w:sz w:val="16"/>
          <w:lang w:val="en-US" w:eastAsia="zh-CN"/>
        </w:rPr>
        <w:t>UESpecificDRX</w:t>
      </w:r>
      <w:r w:rsidRPr="000E51D6">
        <w:rPr>
          <w:rFonts w:ascii="Courier New" w:hAnsi="Courier New"/>
          <w:snapToGrid w:val="0"/>
          <w:sz w:val="16"/>
          <w:lang w:eastAsia="en-GB"/>
        </w:rPr>
        <w:t>,</w:t>
      </w:r>
    </w:p>
    <w:p w14:paraId="2D7D895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65" w:author="Author"/>
          <w:rFonts w:ascii="Courier New" w:hAnsi="Courier New"/>
          <w:snapToGrid w:val="0"/>
          <w:sz w:val="16"/>
        </w:rPr>
      </w:pPr>
      <w:r w:rsidRPr="000E51D6">
        <w:rPr>
          <w:rFonts w:ascii="Courier New" w:hAnsi="Courier New"/>
          <w:snapToGrid w:val="0"/>
          <w:sz w:val="16"/>
          <w:lang w:eastAsia="zh-CN"/>
        </w:rPr>
        <w:tab/>
        <w:t>id-PDUSession</w:t>
      </w:r>
      <w:r w:rsidRPr="000E51D6">
        <w:rPr>
          <w:rFonts w:ascii="Courier New" w:hAnsi="Courier New"/>
          <w:snapToGrid w:val="0"/>
          <w:sz w:val="16"/>
        </w:rPr>
        <w:t>ExpectedUEActivityBehaviour,</w:t>
      </w:r>
    </w:p>
    <w:p w14:paraId="440A8BD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ins w:id="66" w:author="Author">
        <w:r w:rsidRPr="000E51D6">
          <w:rPr>
            <w:rFonts w:ascii="Courier New" w:hAnsi="Courier New"/>
            <w:snapToGrid w:val="0"/>
            <w:sz w:val="16"/>
          </w:rPr>
          <w:tab/>
          <w:t>id-</w:t>
        </w:r>
        <w:r w:rsidRPr="000E51D6">
          <w:rPr>
            <w:rFonts w:ascii="Courier New" w:hAnsi="Courier New"/>
            <w:sz w:val="16"/>
            <w:lang w:eastAsia="zh-CN"/>
          </w:rPr>
          <w:t>SDTSupportRequest,</w:t>
        </w:r>
      </w:ins>
    </w:p>
    <w:p w14:paraId="63A2E07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A8AF62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011E85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0A0C52F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maxnoofCellsinNG-RANnode,</w:t>
      </w:r>
    </w:p>
    <w:p w14:paraId="15D7880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maxnoofDRBs,</w:t>
      </w:r>
    </w:p>
    <w:p w14:paraId="088A342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maxnoofPDUSessio</w:t>
      </w:r>
      <w:r w:rsidRPr="000E51D6">
        <w:rPr>
          <w:rFonts w:ascii="Courier New" w:hAnsi="Courier New"/>
          <w:sz w:val="16"/>
        </w:rPr>
        <w:t>ns,</w:t>
      </w:r>
    </w:p>
    <w:p w14:paraId="38FFC48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maxnoofQoSFlows</w:t>
      </w:r>
    </w:p>
    <w:p w14:paraId="4723AC1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FROM XnAP-Constants;</w:t>
      </w:r>
    </w:p>
    <w:p w14:paraId="3E8DAC8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C2147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highlight w:val="yellow"/>
        </w:rPr>
        <w:t>-----------Skip unchanged------------</w:t>
      </w:r>
    </w:p>
    <w:p w14:paraId="03C304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6B8F99C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7F0A6E5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4E3892F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6B6AFBF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napToGrid w:val="0"/>
          <w:sz w:val="16"/>
        </w:rPr>
      </w:pPr>
      <w:r w:rsidRPr="000E51D6">
        <w:rPr>
          <w:rFonts w:ascii="Courier New" w:hAnsi="Courier New"/>
          <w:snapToGrid w:val="0"/>
          <w:sz w:val="16"/>
        </w:rPr>
        <w:t>-- RETRIEVE UE CONTEXT REQUEST</w:t>
      </w:r>
    </w:p>
    <w:p w14:paraId="02507A8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6479AAE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2A9EC8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2878DA0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RetrieveUEContextRequest ::= SEQUENCE {</w:t>
      </w:r>
    </w:p>
    <w:p w14:paraId="3F51BE6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ProtocolIE-Container</w:t>
      </w:r>
      <w:r w:rsidRPr="000E51D6">
        <w:rPr>
          <w:rFonts w:ascii="Courier New" w:hAnsi="Courier New"/>
          <w:snapToGrid w:val="0"/>
          <w:sz w:val="16"/>
        </w:rPr>
        <w:tab/>
        <w:t>{{RetrieveUEContextRequest-IEs}},</w:t>
      </w:r>
    </w:p>
    <w:p w14:paraId="3E031AB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1823A98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2B2B86D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3FE0EE6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RetrieveUEContextRequest-IEs XNAP-PROTOCOL-IES ::= {</w:t>
      </w:r>
    </w:p>
    <w:p w14:paraId="3326A86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id-newNG-RANnodeUEXnAPID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6D17601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lastRenderedPageBreak/>
        <w:tab/>
        <w:t>{ ID id-UEContextID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reject</w:t>
      </w:r>
      <w:r w:rsidRPr="000E51D6">
        <w:rPr>
          <w:rFonts w:ascii="Courier New" w:hAnsi="Courier New"/>
          <w:snapToGrid w:val="0"/>
          <w:sz w:val="16"/>
        </w:rPr>
        <w:tab/>
      </w:r>
      <w:r w:rsidRPr="000E51D6">
        <w:rPr>
          <w:rFonts w:ascii="Courier New" w:hAnsi="Courier New"/>
          <w:snapToGrid w:val="0"/>
          <w:sz w:val="16"/>
        </w:rPr>
        <w:tab/>
        <w:t>TYPE UEContextID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34CE490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 ID id-MAC-I</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MAC-I</w:t>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68D4FA0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t>{ ID id-new-NG-RAN-Cell-Identity</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NG-RAN-Cell-Identity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4D896A0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67" w:author="Author"/>
          <w:rFonts w:ascii="Courier New" w:hAnsi="Courier New"/>
          <w:snapToGrid w:val="0"/>
          <w:sz w:val="16"/>
        </w:rPr>
      </w:pPr>
      <w:r w:rsidRPr="000E51D6">
        <w:rPr>
          <w:rFonts w:ascii="Courier New" w:hAnsi="Courier New"/>
          <w:sz w:val="16"/>
        </w:rPr>
        <w:tab/>
        <w:t>{ ID id-RRCResumeCause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ignore</w:t>
      </w:r>
      <w:r w:rsidRPr="000E51D6">
        <w:rPr>
          <w:rFonts w:ascii="Courier New" w:hAnsi="Courier New"/>
          <w:snapToGrid w:val="0"/>
          <w:sz w:val="16"/>
        </w:rPr>
        <w:tab/>
      </w:r>
      <w:r w:rsidRPr="000E51D6">
        <w:rPr>
          <w:rFonts w:ascii="Courier New" w:hAnsi="Courier New"/>
          <w:snapToGrid w:val="0"/>
          <w:sz w:val="16"/>
        </w:rPr>
        <w:tab/>
        <w:t>TYPE RRCResumeCause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ins w:id="68" w:author="Author">
        <w:r w:rsidRPr="000E51D6">
          <w:rPr>
            <w:rFonts w:ascii="Courier New" w:hAnsi="Courier New"/>
            <w:snapToGrid w:val="0"/>
            <w:sz w:val="16"/>
          </w:rPr>
          <w:t>|</w:t>
        </w:r>
      </w:ins>
    </w:p>
    <w:p w14:paraId="2BB5C6A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ins w:id="69" w:author="Author">
        <w:r w:rsidRPr="000E51D6">
          <w:rPr>
            <w:rFonts w:ascii="Courier New" w:hAnsi="Courier New"/>
            <w:sz w:val="16"/>
          </w:rPr>
          <w:tab/>
          <w:t>{ ID id-SDTSupportRequest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SDTSupportRequest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ins>
      <w:r w:rsidRPr="000E51D6">
        <w:rPr>
          <w:rFonts w:ascii="Courier New" w:hAnsi="Courier New"/>
          <w:snapToGrid w:val="0"/>
          <w:sz w:val="16"/>
        </w:rPr>
        <w:t>,</w:t>
      </w:r>
    </w:p>
    <w:p w14:paraId="7792669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4676364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400CF4A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4C132AC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165CC1E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7F886C5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napToGrid w:val="0"/>
          <w:sz w:val="16"/>
        </w:rPr>
      </w:pPr>
      <w:r w:rsidRPr="000E51D6">
        <w:rPr>
          <w:rFonts w:ascii="Courier New" w:hAnsi="Courier New"/>
          <w:snapToGrid w:val="0"/>
          <w:sz w:val="16"/>
        </w:rPr>
        <w:t>-- RETRIEVE UE CONTEXT RESPONSE</w:t>
      </w:r>
    </w:p>
    <w:p w14:paraId="2FB0941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242D9AB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0494EA9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FF9999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RetrieveUEContextResponse ::= SEQUENCE {</w:t>
      </w:r>
    </w:p>
    <w:p w14:paraId="05855EA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ProtocolIE-Container</w:t>
      </w:r>
      <w:r w:rsidRPr="000E51D6">
        <w:rPr>
          <w:rFonts w:ascii="Courier New" w:hAnsi="Courier New"/>
          <w:snapToGrid w:val="0"/>
          <w:sz w:val="16"/>
        </w:rPr>
        <w:tab/>
        <w:t>{{ RetrieveUEContextResponse-IEs}},</w:t>
      </w:r>
    </w:p>
    <w:p w14:paraId="688C82E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7187DDF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045C4AF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63B3C82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RetrieveUEContextResponse-IEs XNAP-PROTOCOL-IES ::= {</w:t>
      </w:r>
    </w:p>
    <w:p w14:paraId="031280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id-newNG-RANnodeUEXnAPID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77E1ED8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id-oldNG-RANnodeUEXnAPID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31628BE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 ID id-GUAMI</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reject</w:t>
      </w:r>
      <w:r w:rsidRPr="000E51D6">
        <w:rPr>
          <w:rFonts w:ascii="Courier New" w:hAnsi="Courier New"/>
          <w:snapToGrid w:val="0"/>
          <w:sz w:val="16"/>
        </w:rPr>
        <w:tab/>
      </w:r>
      <w:r w:rsidRPr="000E51D6">
        <w:rPr>
          <w:rFonts w:ascii="Courier New" w:hAnsi="Courier New"/>
          <w:snapToGrid w:val="0"/>
          <w:sz w:val="16"/>
        </w:rPr>
        <w:tab/>
        <w:t>TYPE GUAMI</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2C9E9D8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id-UEContextInfoRetrUECtxtResp</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UEContextInfoRetrUECtxtResp</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5C0EE2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id-TraceActivation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TraceActivation</w:t>
      </w:r>
      <w:r w:rsidRPr="000E51D6">
        <w:rPr>
          <w:rFonts w:ascii="Courier New" w:eastAsia="바탕"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420B45C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t>{ ID id-MaskedIMEISV</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MaskedIMEISV</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458200B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t>{ ID id-</w:t>
      </w:r>
      <w:r w:rsidRPr="000E51D6">
        <w:rPr>
          <w:rFonts w:ascii="Courier New" w:hAnsi="Courier New"/>
          <w:snapToGrid w:val="0"/>
          <w:sz w:val="16"/>
        </w:rPr>
        <w:t>LocationReportingInformation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ignore</w:t>
      </w:r>
      <w:r w:rsidRPr="000E51D6">
        <w:rPr>
          <w:rFonts w:ascii="Courier New" w:hAnsi="Courier New"/>
          <w:snapToGrid w:val="0"/>
          <w:sz w:val="16"/>
        </w:rPr>
        <w:tab/>
      </w:r>
      <w:r w:rsidRPr="000E51D6">
        <w:rPr>
          <w:rFonts w:ascii="Courier New" w:hAnsi="Courier New"/>
          <w:snapToGrid w:val="0"/>
          <w:sz w:val="16"/>
        </w:rPr>
        <w:tab/>
        <w:t>TYPE LocationReportingInformation</w:t>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2763847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id-CriticalityDiagnostics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CriticalityDiagnostics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2FDDA4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contextualSpacing/>
        <w:rPr>
          <w:rFonts w:ascii="Courier New" w:hAnsi="Courier New"/>
          <w:snapToGrid w:val="0"/>
          <w:sz w:val="16"/>
        </w:rPr>
      </w:pPr>
      <w:r w:rsidRPr="000E51D6">
        <w:rPr>
          <w:rFonts w:ascii="Courier New" w:hAnsi="Courier New"/>
          <w:snapToGrid w:val="0"/>
          <w:sz w:val="16"/>
        </w:rPr>
        <w:t>{ ID id-NRV2XServicesAuthorized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t>TYPE NRV2XServicesAuthorized</w:t>
      </w:r>
      <w:r w:rsidRPr="000E51D6">
        <w:rPr>
          <w:rFonts w:ascii="Courier New" w:hAnsi="Courier New"/>
          <w:snapToGrid w:val="0"/>
          <w:sz w:val="16"/>
        </w:rPr>
        <w:tab/>
      </w:r>
      <w:r w:rsidRPr="000E51D6">
        <w:rPr>
          <w:rFonts w:ascii="Courier New" w:hAnsi="Courier New"/>
          <w:snapToGrid w:val="0"/>
          <w:sz w:val="16"/>
        </w:rPr>
        <w:tab/>
        <w:t>PRESENCE optional}|</w:t>
      </w:r>
    </w:p>
    <w:p w14:paraId="64F6990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contextualSpacing/>
        <w:rPr>
          <w:rFonts w:ascii="Courier New" w:hAnsi="Courier New"/>
          <w:snapToGrid w:val="0"/>
          <w:sz w:val="16"/>
        </w:rPr>
      </w:pPr>
      <w:r w:rsidRPr="000E51D6">
        <w:rPr>
          <w:rFonts w:ascii="Courier New" w:hAnsi="Courier New"/>
          <w:snapToGrid w:val="0"/>
          <w:sz w:val="16"/>
        </w:rPr>
        <w:t>{ ID id-LTEV2XServicesAuthorized</w:t>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t>TYPE LTEV2XServicesAuthorized</w:t>
      </w:r>
      <w:r w:rsidRPr="000E51D6">
        <w:rPr>
          <w:rFonts w:ascii="Courier New" w:hAnsi="Courier New"/>
          <w:snapToGrid w:val="0"/>
          <w:sz w:val="16"/>
        </w:rPr>
        <w:tab/>
      </w:r>
      <w:r w:rsidRPr="000E51D6">
        <w:rPr>
          <w:rFonts w:ascii="Courier New" w:hAnsi="Courier New"/>
          <w:snapToGrid w:val="0"/>
          <w:sz w:val="16"/>
        </w:rPr>
        <w:tab/>
        <w:t>PRESENCE optional}</w:t>
      </w:r>
      <w:r w:rsidRPr="000E51D6">
        <w:rPr>
          <w:rFonts w:ascii="Courier New" w:hAnsi="Courier New" w:hint="eastAsia"/>
          <w:snapToGrid w:val="0"/>
          <w:sz w:val="16"/>
        </w:rPr>
        <w:t>|</w:t>
      </w:r>
    </w:p>
    <w:p w14:paraId="6358E82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r w:rsidRPr="000E51D6">
        <w:rPr>
          <w:rFonts w:ascii="Courier New" w:hAnsi="Courier New" w:hint="eastAsia"/>
          <w:snapToGrid w:val="0"/>
          <w:sz w:val="16"/>
        </w:rPr>
        <w:t>{ ID id-PC5QoSParameters</w:t>
      </w:r>
      <w:r w:rsidRPr="000E51D6">
        <w:rPr>
          <w:rFonts w:ascii="Courier New" w:hAnsi="Courier New" w:hint="eastAsia"/>
          <w:snapToGrid w:val="0"/>
          <w:sz w:val="16"/>
        </w:rPr>
        <w:tab/>
      </w:r>
      <w:r w:rsidRPr="000E51D6">
        <w:rPr>
          <w:rFonts w:ascii="Courier New" w:hAnsi="Courier New" w:hint="eastAsia"/>
          <w:snapToGrid w:val="0"/>
          <w:sz w:val="16"/>
        </w:rPr>
        <w:tab/>
      </w:r>
      <w:r w:rsidRPr="000E51D6">
        <w:rPr>
          <w:rFonts w:ascii="Courier New" w:hAnsi="Courier New" w:hint="eastAsia"/>
          <w:snapToGrid w:val="0"/>
          <w:sz w:val="16"/>
        </w:rPr>
        <w:tab/>
      </w:r>
      <w:r w:rsidRPr="000E51D6">
        <w:rPr>
          <w:rFonts w:ascii="Courier New" w:hAnsi="Courier New" w:hint="eastAsia"/>
          <w:snapToGrid w:val="0"/>
          <w:sz w:val="16"/>
        </w:rPr>
        <w:tab/>
      </w:r>
      <w:r w:rsidRPr="000E51D6">
        <w:rPr>
          <w:rFonts w:ascii="Courier New" w:hAnsi="Courier New"/>
          <w:snapToGrid w:val="0"/>
          <w:sz w:val="16"/>
        </w:rPr>
        <w:t>CRITICALITY ignore</w:t>
      </w:r>
      <w:r w:rsidRPr="000E51D6">
        <w:rPr>
          <w:rFonts w:ascii="Courier New" w:hAnsi="Courier New"/>
          <w:snapToGrid w:val="0"/>
          <w:sz w:val="16"/>
        </w:rPr>
        <w:tab/>
        <w:t>TYPE</w:t>
      </w:r>
      <w:r w:rsidRPr="000E51D6">
        <w:rPr>
          <w:rFonts w:ascii="Courier New" w:hAnsi="Courier New" w:hint="eastAsia"/>
          <w:snapToGrid w:val="0"/>
          <w:sz w:val="16"/>
        </w:rPr>
        <w:t xml:space="preserve"> PC5QoSParameters</w:t>
      </w:r>
      <w:r w:rsidRPr="000E51D6">
        <w:rPr>
          <w:rFonts w:ascii="Courier New" w:hAnsi="Courier New" w:hint="eastAsia"/>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r w:rsidRPr="000E51D6">
        <w:rPr>
          <w:rFonts w:ascii="Courier New" w:hAnsi="Courier New" w:hint="eastAsia"/>
          <w:snapToGrid w:val="0"/>
          <w:sz w:val="16"/>
        </w:rPr>
        <w:t xml:space="preserve"> }</w:t>
      </w:r>
      <w:r w:rsidRPr="000E51D6">
        <w:rPr>
          <w:rFonts w:ascii="Courier New" w:hAnsi="Courier New"/>
          <w:snapToGrid w:val="0"/>
          <w:sz w:val="16"/>
        </w:rPr>
        <w:t>|</w:t>
      </w:r>
    </w:p>
    <w:p w14:paraId="64CECE6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id-UEHistoryInformation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t>TYPE UEHistoryInformation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p>
    <w:p w14:paraId="6CD0FBA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id-UEHistoryInformationFromTheUE</w:t>
      </w:r>
      <w:r w:rsidRPr="000E51D6">
        <w:rPr>
          <w:rFonts w:ascii="Courier New" w:hAnsi="Courier New"/>
          <w:snapToGrid w:val="0"/>
          <w:sz w:val="16"/>
        </w:rPr>
        <w:tab/>
        <w:t>CRITICALITY ignore</w:t>
      </w:r>
      <w:r w:rsidRPr="000E51D6">
        <w:rPr>
          <w:rFonts w:ascii="Courier New" w:hAnsi="Courier New"/>
          <w:snapToGrid w:val="0"/>
          <w:sz w:val="16"/>
        </w:rPr>
        <w:tab/>
        <w:t>TYPE UEHistoryInformationFromTheUE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2853961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id-MDTPLMNList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MDTPLMNList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29B157B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137E777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75B92F3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C5488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highlight w:val="yellow"/>
        </w:rPr>
        <w:t>-----------Skip unchanged------------</w:t>
      </w:r>
    </w:p>
    <w:p w14:paraId="320F03B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050D844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z w:val="16"/>
        </w:rPr>
      </w:pPr>
      <w:r w:rsidRPr="000E51D6">
        <w:rPr>
          <w:rFonts w:ascii="Courier New" w:hAnsi="Courier New"/>
          <w:sz w:val="16"/>
        </w:rPr>
        <w:t>-- S</w:t>
      </w:r>
    </w:p>
    <w:p w14:paraId="72977B1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85B0F0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SecondarydataForwardingInfoFromTarget-Item::= SEQUENCE {</w:t>
      </w:r>
    </w:p>
    <w:p w14:paraId="185B82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secondarydataForwardingInfoFromTarget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DataForwardingInfoFromTargetNGRANnode,</w:t>
      </w:r>
    </w:p>
    <w:p w14:paraId="09B548A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iE-Extensions</w:t>
      </w:r>
      <w:r w:rsidRPr="000E51D6">
        <w:rPr>
          <w:rFonts w:ascii="Courier New" w:hAnsi="Courier New"/>
          <w:sz w:val="16"/>
        </w:rPr>
        <w:tab/>
      </w:r>
      <w:r w:rsidRPr="000E51D6">
        <w:rPr>
          <w:rFonts w:ascii="Courier New" w:hAnsi="Courier New"/>
          <w:sz w:val="16"/>
        </w:rPr>
        <w:tab/>
        <w:t>ProtocolExtensionContainer { { SecondarydataForwardingInfoFromTarget-Item-ExtIEs} }</w:t>
      </w:r>
      <w:r w:rsidRPr="000E51D6">
        <w:rPr>
          <w:rFonts w:ascii="Courier New" w:hAnsi="Courier New"/>
          <w:sz w:val="16"/>
        </w:rPr>
        <w:tab/>
        <w:t>OPTIONAL,</w:t>
      </w:r>
    </w:p>
    <w:p w14:paraId="0AB16DF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53D445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118644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70E28A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SecondarydataForwardingInfoFromTarget-Item-ExtIEs XNAP-PROTOCOL-EXTENSION ::= {</w:t>
      </w:r>
    </w:p>
    <w:p w14:paraId="253BA8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7CBA2CA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0D50CE1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FFE980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SecondarydataForwardingInfoFromTarget-List ::= SEQUENCE (SIZE(1..maxnoofMultiConnectivityMinusOne)) OF SecondarydataForwardingInfoFromTarget-Item</w:t>
      </w:r>
    </w:p>
    <w:p w14:paraId="151B185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B8091E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SCGConfigurationQuery</w:t>
      </w:r>
      <w:r w:rsidRPr="000E51D6">
        <w:rPr>
          <w:rFonts w:ascii="Courier New" w:hAnsi="Courier New"/>
          <w:sz w:val="16"/>
        </w:rPr>
        <w:tab/>
        <w:t>::= ENUMERATED {true, ...}</w:t>
      </w:r>
    </w:p>
    <w:p w14:paraId="1E6A006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39ED6D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en-GB"/>
        </w:rPr>
      </w:pPr>
      <w:r w:rsidRPr="000E51D6">
        <w:rPr>
          <w:rFonts w:ascii="Courier New" w:hAnsi="Courier New"/>
          <w:snapToGrid w:val="0"/>
          <w:sz w:val="16"/>
        </w:rPr>
        <w:t>SCGIndicator</w:t>
      </w:r>
      <w:r w:rsidRPr="000E51D6">
        <w:rPr>
          <w:rFonts w:ascii="Courier New" w:hAnsi="Courier New"/>
          <w:snapToGrid w:val="0"/>
          <w:sz w:val="16"/>
        </w:rPr>
        <w:tab/>
        <w:t>::=</w:t>
      </w:r>
      <w:r w:rsidRPr="000E51D6">
        <w:rPr>
          <w:rFonts w:ascii="Courier New" w:hAnsi="Courier New"/>
          <w:snapToGrid w:val="0"/>
          <w:sz w:val="16"/>
        </w:rPr>
        <w:tab/>
        <w:t>ENUMERATED{released, ...}</w:t>
      </w:r>
    </w:p>
    <w:p w14:paraId="5FA6063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F49910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SecondaryRATUsageInformation ::= SEQUENCE {</w:t>
      </w:r>
    </w:p>
    <w:p w14:paraId="444E591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pDUSessionUsageReport</w:t>
      </w:r>
      <w:r w:rsidRPr="000E51D6">
        <w:rPr>
          <w:rFonts w:ascii="Courier New" w:hAnsi="Courier New"/>
          <w:sz w:val="16"/>
        </w:rPr>
        <w:tab/>
      </w:r>
      <w:r w:rsidRPr="000E51D6">
        <w:rPr>
          <w:rFonts w:ascii="Courier New" w:hAnsi="Courier New"/>
          <w:sz w:val="16"/>
        </w:rPr>
        <w:tab/>
        <w:t>PDUSessionUsageReport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OPTIONAL,</w:t>
      </w:r>
    </w:p>
    <w:p w14:paraId="0CBDB32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qosFlowsUsageReportList</w:t>
      </w:r>
      <w:r w:rsidRPr="000E51D6">
        <w:rPr>
          <w:rFonts w:ascii="Courier New" w:hAnsi="Courier New"/>
          <w:sz w:val="16"/>
        </w:rPr>
        <w:tab/>
      </w:r>
      <w:r w:rsidRPr="000E51D6">
        <w:rPr>
          <w:rFonts w:ascii="Courier New" w:hAnsi="Courier New"/>
          <w:sz w:val="16"/>
        </w:rPr>
        <w:tab/>
        <w:t>QoSFlowsUsageReportList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OPTIONAL,</w:t>
      </w:r>
    </w:p>
    <w:p w14:paraId="648DF4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ProtocolExtensionContainer { {SecondaryRATUsageInformation-ExtIEs} }</w:t>
      </w:r>
      <w:r w:rsidRPr="000E51D6">
        <w:rPr>
          <w:rFonts w:ascii="Courier New" w:hAnsi="Courier New"/>
          <w:sz w:val="16"/>
        </w:rPr>
        <w:tab/>
        <w:t>OPTIONAL,</w:t>
      </w:r>
    </w:p>
    <w:p w14:paraId="34D7476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41DAD6E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0372C39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4C56A3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SecondaryRATUsageInformation-ExtIEs XNAP-PROTOCOL-EXTENSION ::= {</w:t>
      </w:r>
    </w:p>
    <w:p w14:paraId="04899AD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2E05636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1FC221B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594E43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bookmarkStart w:id="70" w:name="_Hlk515407386"/>
      <w:r w:rsidRPr="000E51D6">
        <w:rPr>
          <w:rFonts w:ascii="Courier New" w:hAnsi="Courier New"/>
          <w:sz w:val="16"/>
        </w:rPr>
        <w:t>SecurityIndication</w:t>
      </w:r>
      <w:bookmarkEnd w:id="70"/>
      <w:r w:rsidRPr="000E51D6">
        <w:rPr>
          <w:rFonts w:ascii="Courier New" w:hAnsi="Courier New"/>
          <w:sz w:val="16"/>
        </w:rPr>
        <w:t xml:space="preserve"> ::= SEQUENCE {</w:t>
      </w:r>
    </w:p>
    <w:p w14:paraId="6C02FCC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integrityProtectionIndication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ENUMERATED {required, preferred, not-needed, ...},</w:t>
      </w:r>
    </w:p>
    <w:p w14:paraId="49A9059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confidentialityProtectionIndication</w:t>
      </w:r>
      <w:r w:rsidRPr="000E51D6">
        <w:rPr>
          <w:rFonts w:ascii="Courier New" w:hAnsi="Courier New"/>
          <w:sz w:val="16"/>
        </w:rPr>
        <w:tab/>
      </w:r>
      <w:r w:rsidRPr="000E51D6">
        <w:rPr>
          <w:rFonts w:ascii="Courier New" w:hAnsi="Courier New"/>
          <w:sz w:val="16"/>
        </w:rPr>
        <w:tab/>
        <w:t>ENUMERATED {required, preferred, not-needed, ...},</w:t>
      </w:r>
    </w:p>
    <w:p w14:paraId="74481F7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maximumIPdatarate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MaximumIPdatarate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0DECC9A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xml:space="preserve">-- </w:t>
      </w:r>
      <w:r w:rsidRPr="000E51D6">
        <w:rPr>
          <w:rFonts w:ascii="Courier New" w:eastAsia="맑은 고딕" w:hAnsi="Courier New"/>
          <w:sz w:val="16"/>
        </w:rPr>
        <w:t xml:space="preserve">This IE shall be present if the </w:t>
      </w:r>
      <w:r w:rsidRPr="000E51D6">
        <w:rPr>
          <w:rFonts w:ascii="Courier New" w:eastAsia="맑은 고딕" w:hAnsi="Courier New"/>
          <w:i/>
          <w:sz w:val="16"/>
        </w:rPr>
        <w:t>Integrity Protection</w:t>
      </w:r>
      <w:r w:rsidRPr="000E51D6">
        <w:rPr>
          <w:rFonts w:ascii="Courier New" w:eastAsia="맑은 고딕" w:hAnsi="Courier New"/>
          <w:sz w:val="16"/>
        </w:rPr>
        <w:t xml:space="preserve"> IE within the </w:t>
      </w:r>
      <w:r w:rsidRPr="000E51D6">
        <w:rPr>
          <w:rFonts w:ascii="Courier New" w:eastAsia="맑은 고딕" w:hAnsi="Courier New"/>
          <w:i/>
          <w:sz w:val="16"/>
        </w:rPr>
        <w:t>Security Indication</w:t>
      </w:r>
      <w:r w:rsidRPr="000E51D6">
        <w:rPr>
          <w:rFonts w:ascii="Courier New" w:eastAsia="맑은 고딕" w:hAnsi="Courier New"/>
          <w:sz w:val="16"/>
        </w:rPr>
        <w:t xml:space="preserve"> IE is present and set to "required" or "preferred". --</w:t>
      </w:r>
    </w:p>
    <w:p w14:paraId="50005A2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{SecurityIndication-ExtIEs} } OPTIONAL,</w:t>
      </w:r>
    </w:p>
    <w:p w14:paraId="388EEE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5E5E5D4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652E8DF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460A318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SecurityIndication-ExtIEs XNAP-PROTOCOL-EXTENSION ::= {</w:t>
      </w:r>
    </w:p>
    <w:p w14:paraId="1019C86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4828F2A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65F1BA1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57D2B3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2DEFF0E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SecurityResult ::= SEQUENCE {</w:t>
      </w:r>
    </w:p>
    <w:p w14:paraId="68F923B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integrityProtectionResult</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ENUMERATED {performed, not-performed, ...},</w:t>
      </w:r>
    </w:p>
    <w:p w14:paraId="38DCB3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confidentialityProtectionResult</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ENUMERATED {performed, not-performed, ...},</w:t>
      </w:r>
    </w:p>
    <w:p w14:paraId="05CCAAD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{SecurityResult-ExtIEs} } OPTIONAL,</w:t>
      </w:r>
    </w:p>
    <w:p w14:paraId="17C30D1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30DAF9E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5BB23A7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5F797A0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SecurityResult-ExtIEs XNAP-PROTOCOL-EXTENSION ::= {</w:t>
      </w:r>
    </w:p>
    <w:p w14:paraId="524B9B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39A54DA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15A110B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5F0BA29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SensorMeasurementConfiguration ::= SEQUENCE {</w:t>
      </w:r>
    </w:p>
    <w:p w14:paraId="5C69275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xml:space="preserve">sensorMeasConfig </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SensorMeasConfig,</w:t>
      </w:r>
    </w:p>
    <w:p w14:paraId="4917F09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sensorMeasConfigNameList</w:t>
      </w:r>
      <w:r w:rsidRPr="000E51D6">
        <w:rPr>
          <w:rFonts w:ascii="Courier New" w:hAnsi="Courier New"/>
          <w:snapToGrid w:val="0"/>
          <w:sz w:val="16"/>
        </w:rPr>
        <w:tab/>
      </w:r>
      <w:r w:rsidRPr="000E51D6">
        <w:rPr>
          <w:rFonts w:ascii="Courier New" w:hAnsi="Courier New"/>
          <w:snapToGrid w:val="0"/>
          <w:sz w:val="16"/>
        </w:rPr>
        <w:tab/>
        <w:t>SensorMeasConfigNameList            OPTIONAL,</w:t>
      </w:r>
    </w:p>
    <w:p w14:paraId="367536C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iE-Extensions</w:t>
      </w:r>
      <w:r w:rsidRPr="000E51D6">
        <w:rPr>
          <w:rFonts w:ascii="Courier New" w:hAnsi="Courier New"/>
          <w:snapToGrid w:val="0"/>
          <w:sz w:val="16"/>
        </w:rPr>
        <w:tab/>
      </w:r>
      <w:r w:rsidRPr="000E51D6">
        <w:rPr>
          <w:rFonts w:ascii="Courier New" w:hAnsi="Courier New"/>
          <w:snapToGrid w:val="0"/>
          <w:sz w:val="16"/>
        </w:rPr>
        <w:tab/>
        <w:t>ProtocolExtensionContainer { { SensorMeasurementConfiguration-ExtIEs } } OPTIONAL,</w:t>
      </w:r>
    </w:p>
    <w:p w14:paraId="49C3686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688917C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6E61F76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3F5CD0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SensorMeasurementConfiguration-ExtIEs XNAP-PROTOCOL-EXTENSION ::= {</w:t>
      </w:r>
    </w:p>
    <w:p w14:paraId="66AB638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581624A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648A23F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2292A5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lastRenderedPageBreak/>
        <w:t>SensorMeasConfigNameList ::= SEQUENCE (SIZE(1..maxnoofSensorName)) OF SensorName</w:t>
      </w:r>
    </w:p>
    <w:p w14:paraId="6ED5BA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185267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SensorMeasConfig::= ENUMERATED {setup,...}</w:t>
      </w:r>
    </w:p>
    <w:p w14:paraId="2C536F6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17E604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MS Mincho" w:hAnsi="Courier New"/>
          <w:snapToGrid w:val="0"/>
          <w:sz w:val="16"/>
        </w:rPr>
      </w:pPr>
      <w:r w:rsidRPr="000E51D6">
        <w:rPr>
          <w:rFonts w:ascii="Courier New" w:hAnsi="Courier New"/>
          <w:snapToGrid w:val="0"/>
          <w:sz w:val="16"/>
        </w:rPr>
        <w:t xml:space="preserve">SensorName ::= </w:t>
      </w:r>
      <w:r w:rsidRPr="000E51D6">
        <w:rPr>
          <w:rFonts w:ascii="Courier New" w:eastAsia="MS Mincho" w:hAnsi="Courier New"/>
          <w:snapToGrid w:val="0"/>
          <w:sz w:val="16"/>
        </w:rPr>
        <w:t>SEQUENCE {</w:t>
      </w:r>
    </w:p>
    <w:p w14:paraId="6E3B4E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MS Mincho" w:hAnsi="Courier New"/>
          <w:snapToGrid w:val="0"/>
          <w:sz w:val="16"/>
        </w:rPr>
      </w:pPr>
      <w:r w:rsidRPr="000E51D6">
        <w:rPr>
          <w:rFonts w:ascii="Courier New" w:eastAsia="MS Mincho" w:hAnsi="Courier New"/>
          <w:snapToGrid w:val="0"/>
          <w:sz w:val="16"/>
        </w:rPr>
        <w:tab/>
        <w:t>uncompensatedBarometricConfig</w:t>
      </w:r>
      <w:r w:rsidRPr="000E51D6">
        <w:rPr>
          <w:rFonts w:ascii="Courier New" w:eastAsia="MS Mincho" w:hAnsi="Courier New"/>
          <w:snapToGrid w:val="0"/>
          <w:sz w:val="16"/>
        </w:rPr>
        <w:tab/>
        <w:t>ENUMERATED {true, ...}</w:t>
      </w:r>
      <w:r w:rsidRPr="000E51D6">
        <w:rPr>
          <w:rFonts w:ascii="Courier New" w:hAnsi="Courier New" w:hint="eastAsia"/>
          <w:snapToGrid w:val="0"/>
          <w:sz w:val="16"/>
          <w:lang w:val="en-US" w:eastAsia="zh-CN"/>
        </w:rPr>
        <w:t xml:space="preserve">         OPTIONAL</w:t>
      </w:r>
      <w:r w:rsidRPr="000E51D6">
        <w:rPr>
          <w:rFonts w:ascii="Courier New" w:eastAsia="MS Mincho" w:hAnsi="Courier New"/>
          <w:snapToGrid w:val="0"/>
          <w:sz w:val="16"/>
        </w:rPr>
        <w:t>,</w:t>
      </w:r>
    </w:p>
    <w:p w14:paraId="7436AD0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MS Mincho" w:hAnsi="Courier New"/>
          <w:snapToGrid w:val="0"/>
          <w:sz w:val="16"/>
        </w:rPr>
      </w:pPr>
      <w:r w:rsidRPr="000E51D6">
        <w:rPr>
          <w:rFonts w:ascii="Courier New" w:eastAsia="MS Mincho" w:hAnsi="Courier New"/>
          <w:snapToGrid w:val="0"/>
          <w:sz w:val="16"/>
        </w:rPr>
        <w:tab/>
        <w:t>ueSpeedConfig</w:t>
      </w:r>
      <w:r w:rsidRPr="000E51D6">
        <w:rPr>
          <w:rFonts w:ascii="Courier New" w:eastAsia="MS Mincho" w:hAnsi="Courier New"/>
          <w:snapToGrid w:val="0"/>
          <w:sz w:val="16"/>
        </w:rPr>
        <w:tab/>
      </w:r>
      <w:r w:rsidRPr="000E51D6">
        <w:rPr>
          <w:rFonts w:ascii="Courier New" w:eastAsia="MS Mincho" w:hAnsi="Courier New"/>
          <w:snapToGrid w:val="0"/>
          <w:sz w:val="16"/>
        </w:rPr>
        <w:tab/>
      </w:r>
      <w:r w:rsidRPr="000E51D6">
        <w:rPr>
          <w:rFonts w:ascii="Courier New" w:eastAsia="MS Mincho" w:hAnsi="Courier New"/>
          <w:snapToGrid w:val="0"/>
          <w:sz w:val="16"/>
        </w:rPr>
        <w:tab/>
      </w:r>
      <w:r w:rsidRPr="000E51D6">
        <w:rPr>
          <w:rFonts w:ascii="Courier New" w:eastAsia="MS Mincho" w:hAnsi="Courier New"/>
          <w:snapToGrid w:val="0"/>
          <w:sz w:val="16"/>
        </w:rPr>
        <w:tab/>
      </w:r>
      <w:r w:rsidRPr="000E51D6">
        <w:rPr>
          <w:rFonts w:ascii="Courier New" w:eastAsia="MS Mincho" w:hAnsi="Courier New"/>
          <w:snapToGrid w:val="0"/>
          <w:sz w:val="16"/>
        </w:rPr>
        <w:tab/>
        <w:t>ENUMERATED {true, ...}</w:t>
      </w:r>
      <w:r w:rsidRPr="000E51D6">
        <w:rPr>
          <w:rFonts w:ascii="Courier New" w:hAnsi="Courier New" w:hint="eastAsia"/>
          <w:snapToGrid w:val="0"/>
          <w:sz w:val="16"/>
          <w:lang w:val="en-US" w:eastAsia="zh-CN"/>
        </w:rPr>
        <w:t xml:space="preserve">         OPTIONAL</w:t>
      </w:r>
      <w:r w:rsidRPr="000E51D6">
        <w:rPr>
          <w:rFonts w:ascii="Courier New" w:eastAsia="MS Mincho" w:hAnsi="Courier New"/>
          <w:snapToGrid w:val="0"/>
          <w:sz w:val="16"/>
        </w:rPr>
        <w:t>,</w:t>
      </w:r>
    </w:p>
    <w:p w14:paraId="7099622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MS Mincho" w:hAnsi="Courier New"/>
          <w:snapToGrid w:val="0"/>
          <w:sz w:val="16"/>
        </w:rPr>
      </w:pPr>
      <w:r w:rsidRPr="000E51D6">
        <w:rPr>
          <w:rFonts w:ascii="Courier New" w:eastAsia="MS Mincho" w:hAnsi="Courier New"/>
          <w:snapToGrid w:val="0"/>
          <w:sz w:val="16"/>
        </w:rPr>
        <w:tab/>
        <w:t>ueOrientationConfig</w:t>
      </w:r>
      <w:r w:rsidRPr="000E51D6">
        <w:rPr>
          <w:rFonts w:ascii="Courier New" w:eastAsia="MS Mincho" w:hAnsi="Courier New"/>
          <w:snapToGrid w:val="0"/>
          <w:sz w:val="16"/>
        </w:rPr>
        <w:tab/>
      </w:r>
      <w:r w:rsidRPr="000E51D6">
        <w:rPr>
          <w:rFonts w:ascii="Courier New" w:eastAsia="MS Mincho" w:hAnsi="Courier New"/>
          <w:snapToGrid w:val="0"/>
          <w:sz w:val="16"/>
        </w:rPr>
        <w:tab/>
      </w:r>
      <w:r w:rsidRPr="000E51D6">
        <w:rPr>
          <w:rFonts w:ascii="Courier New" w:eastAsia="MS Mincho" w:hAnsi="Courier New"/>
          <w:snapToGrid w:val="0"/>
          <w:sz w:val="16"/>
        </w:rPr>
        <w:tab/>
      </w:r>
      <w:r w:rsidRPr="000E51D6">
        <w:rPr>
          <w:rFonts w:ascii="Courier New" w:eastAsia="MS Mincho" w:hAnsi="Courier New"/>
          <w:snapToGrid w:val="0"/>
          <w:sz w:val="16"/>
        </w:rPr>
        <w:tab/>
        <w:t>ENUMERATED {true, ...}</w:t>
      </w:r>
      <w:r w:rsidRPr="000E51D6">
        <w:rPr>
          <w:rFonts w:ascii="Courier New" w:hAnsi="Courier New" w:hint="eastAsia"/>
          <w:snapToGrid w:val="0"/>
          <w:sz w:val="16"/>
          <w:lang w:val="en-US" w:eastAsia="zh-CN"/>
        </w:rPr>
        <w:t xml:space="preserve">         OPTIONAL</w:t>
      </w:r>
      <w:r w:rsidRPr="000E51D6">
        <w:rPr>
          <w:rFonts w:ascii="Courier New" w:eastAsia="MS Mincho" w:hAnsi="Courier New"/>
          <w:snapToGrid w:val="0"/>
          <w:sz w:val="16"/>
        </w:rPr>
        <w:t>,</w:t>
      </w:r>
    </w:p>
    <w:p w14:paraId="47564B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MS Mincho" w:hAnsi="Courier New"/>
          <w:snapToGrid w:val="0"/>
          <w:sz w:val="16"/>
          <w:szCs w:val="22"/>
          <w:lang w:val="fr-FR"/>
        </w:rPr>
      </w:pPr>
      <w:r w:rsidRPr="000E51D6">
        <w:rPr>
          <w:rFonts w:ascii="Courier New" w:eastAsia="MS Mincho" w:hAnsi="Courier New"/>
          <w:snapToGrid w:val="0"/>
          <w:sz w:val="16"/>
        </w:rPr>
        <w:tab/>
      </w:r>
      <w:r w:rsidRPr="000E51D6">
        <w:rPr>
          <w:rFonts w:ascii="Courier New" w:eastAsia="MS Mincho" w:hAnsi="Courier New"/>
          <w:snapToGrid w:val="0"/>
          <w:sz w:val="16"/>
          <w:szCs w:val="22"/>
          <w:lang w:val="fr-FR"/>
        </w:rPr>
        <w:t>iE-Extensions</w:t>
      </w:r>
      <w:r w:rsidRPr="000E51D6">
        <w:rPr>
          <w:rFonts w:ascii="Courier New" w:eastAsia="MS Mincho" w:hAnsi="Courier New"/>
          <w:snapToGrid w:val="0"/>
          <w:sz w:val="16"/>
          <w:szCs w:val="22"/>
          <w:lang w:val="fr-FR"/>
        </w:rPr>
        <w:tab/>
      </w:r>
      <w:r w:rsidRPr="000E51D6">
        <w:rPr>
          <w:rFonts w:ascii="Courier New" w:eastAsia="MS Mincho" w:hAnsi="Courier New"/>
          <w:snapToGrid w:val="0"/>
          <w:sz w:val="16"/>
          <w:szCs w:val="22"/>
          <w:lang w:val="fr-FR"/>
        </w:rPr>
        <w:tab/>
      </w:r>
      <w:r w:rsidRPr="000E51D6">
        <w:rPr>
          <w:rFonts w:ascii="Courier New" w:eastAsia="MS Mincho" w:hAnsi="Courier New"/>
          <w:snapToGrid w:val="0"/>
          <w:sz w:val="16"/>
          <w:szCs w:val="22"/>
          <w:lang w:val="fr-FR"/>
        </w:rPr>
        <w:tab/>
      </w:r>
      <w:r w:rsidRPr="000E51D6">
        <w:rPr>
          <w:rFonts w:ascii="Courier New" w:eastAsia="MS Mincho" w:hAnsi="Courier New"/>
          <w:snapToGrid w:val="0"/>
          <w:sz w:val="16"/>
          <w:szCs w:val="22"/>
          <w:lang w:val="fr-FR"/>
        </w:rPr>
        <w:tab/>
        <w:t>ProtocolExtensionContainer { {SensorNameConfig-ExtIEs} } OPTIONAL,</w:t>
      </w:r>
    </w:p>
    <w:p w14:paraId="5499754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MS Mincho" w:hAnsi="Courier New"/>
          <w:snapToGrid w:val="0"/>
          <w:sz w:val="16"/>
        </w:rPr>
      </w:pPr>
      <w:r w:rsidRPr="000E51D6">
        <w:rPr>
          <w:rFonts w:ascii="Courier New" w:eastAsia="MS Mincho" w:hAnsi="Courier New"/>
          <w:snapToGrid w:val="0"/>
          <w:sz w:val="16"/>
        </w:rPr>
        <w:t>...</w:t>
      </w:r>
    </w:p>
    <w:p w14:paraId="1E354AB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MS Mincho" w:hAnsi="Courier New"/>
          <w:snapToGrid w:val="0"/>
          <w:sz w:val="16"/>
        </w:rPr>
      </w:pPr>
      <w:r w:rsidRPr="000E51D6">
        <w:rPr>
          <w:rFonts w:ascii="Courier New" w:eastAsia="MS Mincho" w:hAnsi="Courier New"/>
          <w:snapToGrid w:val="0"/>
          <w:sz w:val="16"/>
        </w:rPr>
        <w:t>}</w:t>
      </w:r>
    </w:p>
    <w:p w14:paraId="7D7EFB4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xml:space="preserve">   </w:t>
      </w:r>
    </w:p>
    <w:p w14:paraId="0B79EB1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fr-FR"/>
        </w:rPr>
      </w:pPr>
      <w:r w:rsidRPr="000E51D6">
        <w:rPr>
          <w:rFonts w:ascii="Courier New" w:hAnsi="Courier New"/>
          <w:snapToGrid w:val="0"/>
          <w:sz w:val="16"/>
          <w:lang w:val="fr-FR"/>
        </w:rPr>
        <w:t xml:space="preserve">SensorNameConfig-ExtIEs </w:t>
      </w:r>
      <w:r w:rsidRPr="000E51D6">
        <w:rPr>
          <w:rFonts w:ascii="Courier New" w:hAnsi="Courier New" w:hint="eastAsia"/>
          <w:snapToGrid w:val="0"/>
          <w:sz w:val="16"/>
          <w:lang w:val="en-US" w:eastAsia="zh-CN"/>
        </w:rPr>
        <w:t>XN</w:t>
      </w:r>
      <w:r w:rsidRPr="000E51D6">
        <w:rPr>
          <w:rFonts w:ascii="Courier New" w:hAnsi="Courier New"/>
          <w:snapToGrid w:val="0"/>
          <w:sz w:val="16"/>
          <w:lang w:val="fr-FR"/>
        </w:rPr>
        <w:t>AP-PROTOCOL-EXTENSION ::= {</w:t>
      </w:r>
    </w:p>
    <w:p w14:paraId="5F3CC29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val="fr-FR"/>
        </w:rPr>
        <w:tab/>
      </w:r>
      <w:r w:rsidRPr="000E51D6">
        <w:rPr>
          <w:rFonts w:ascii="Courier New" w:hAnsi="Courier New"/>
          <w:snapToGrid w:val="0"/>
          <w:sz w:val="16"/>
        </w:rPr>
        <w:t>...</w:t>
      </w:r>
    </w:p>
    <w:p w14:paraId="3901467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00F9EF0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F5362D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D03AB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4"/>
        <w:rPr>
          <w:rFonts w:ascii="Courier New" w:hAnsi="Courier New"/>
          <w:snapToGrid w:val="0"/>
          <w:sz w:val="16"/>
          <w:lang w:eastAsia="zh-CN"/>
        </w:rPr>
      </w:pPr>
      <w:r w:rsidRPr="000E51D6">
        <w:rPr>
          <w:rFonts w:ascii="Courier New" w:hAnsi="Courier New"/>
          <w:snapToGrid w:val="0"/>
          <w:sz w:val="16"/>
          <w:lang w:eastAsia="zh-CN"/>
        </w:rPr>
        <w:t>-- Served Cells E-UTRA IEs</w:t>
      </w:r>
    </w:p>
    <w:p w14:paraId="60DCC0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bookmarkStart w:id="71" w:name="_Hlk513551051"/>
    </w:p>
    <w:p w14:paraId="0FD5CC7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1811E4C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bookmarkStart w:id="72" w:name="_Hlk515442062"/>
      <w:r w:rsidRPr="000E51D6">
        <w:rPr>
          <w:rFonts w:ascii="Courier New" w:hAnsi="Courier New"/>
          <w:snapToGrid w:val="0"/>
          <w:sz w:val="16"/>
        </w:rPr>
        <w:t>ServedCellInformation-E-UTRA ::= SEQUENCE {</w:t>
      </w:r>
    </w:p>
    <w:p w14:paraId="018236D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rPr>
        <w:tab/>
      </w:r>
      <w:r w:rsidRPr="000E51D6">
        <w:rPr>
          <w:rFonts w:ascii="Courier New" w:hAnsi="Courier New"/>
          <w:snapToGrid w:val="0"/>
          <w:sz w:val="16"/>
          <w:lang w:val="sv-SE"/>
        </w:rPr>
        <w:t>e-utra-pci</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E-UTRAPCI,</w:t>
      </w:r>
    </w:p>
    <w:p w14:paraId="7B7F288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lang w:val="sv-SE"/>
        </w:rPr>
        <w:tab/>
        <w:t>e-utra-cgi</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E-UTRA-CGI,</w:t>
      </w:r>
    </w:p>
    <w:p w14:paraId="5841B88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val="sv-SE"/>
        </w:rPr>
        <w:tab/>
      </w:r>
      <w:r w:rsidRPr="000E51D6">
        <w:rPr>
          <w:rFonts w:ascii="Courier New" w:hAnsi="Courier New"/>
          <w:snapToGrid w:val="0"/>
          <w:sz w:val="16"/>
        </w:rPr>
        <w:t>tac</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TAC,</w:t>
      </w:r>
    </w:p>
    <w:p w14:paraId="6C4FF19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ranac</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RANAC</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51F35D8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broadcastPLMNs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SEQUENCE (SIZE(1..maxnoofBPLMNs)) OF ServedCellInformation-E-UTRA-perBPLMN,</w:t>
      </w:r>
    </w:p>
    <w:p w14:paraId="00580F0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rPr>
        <w:tab/>
      </w:r>
      <w:r w:rsidRPr="000E51D6">
        <w:rPr>
          <w:rFonts w:ascii="Courier New" w:hAnsi="Courier New"/>
          <w:snapToGrid w:val="0"/>
          <w:sz w:val="16"/>
          <w:lang w:val="sv-SE"/>
        </w:rPr>
        <w:t>e-utra-mode-info</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ServedCellInformation-E-UTRA-ModeInfo,</w:t>
      </w:r>
    </w:p>
    <w:p w14:paraId="4D45A3E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val="sv-SE"/>
        </w:rPr>
        <w:tab/>
      </w:r>
      <w:r w:rsidRPr="000E51D6">
        <w:rPr>
          <w:rFonts w:ascii="Courier New" w:hAnsi="Courier New"/>
          <w:snapToGrid w:val="0"/>
          <w:sz w:val="16"/>
        </w:rPr>
        <w:t>numberofAntennaPorts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NumberOfAntennaPorts-E-UTRA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03AEF5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prach-configuration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E-UTRAPRACHConfiguration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6A10B46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mBSFNsubframeInfo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MBSFNSubframeInfo-E-UTRA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1DE62B7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multibandInfo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eastAsia="바탕" w:hAnsi="Courier New"/>
          <w:sz w:val="16"/>
        </w:rPr>
        <w:t>E-UTRAMultibandInfoList</w:t>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r>
      <w:r w:rsidRPr="000E51D6">
        <w:rPr>
          <w:rFonts w:ascii="Courier New" w:eastAsia="바탕" w:hAnsi="Courier New"/>
          <w:sz w:val="16"/>
        </w:rPr>
        <w:tab/>
        <w:t>OPTIONAL,</w:t>
      </w:r>
    </w:p>
    <w:p w14:paraId="221D34D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freqBandIndicatorPriority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 xml:space="preserve">ENUMERATED {not-broadcast, broadcast, ...} </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5581DF9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bandwidthReducedSI</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ENUMERATED {scheduled, ...}</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726AC3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protectedE-UTRAResourceIndication</w:t>
      </w:r>
      <w:r w:rsidRPr="000E51D6">
        <w:rPr>
          <w:rFonts w:ascii="Courier New" w:hAnsi="Courier New"/>
          <w:snapToGrid w:val="0"/>
          <w:sz w:val="16"/>
        </w:rPr>
        <w:tab/>
      </w:r>
      <w:r w:rsidRPr="000E51D6">
        <w:rPr>
          <w:rFonts w:ascii="Courier New" w:hAnsi="Courier New"/>
          <w:snapToGrid w:val="0"/>
          <w:sz w:val="16"/>
        </w:rPr>
        <w:tab/>
        <w:t>ProtectedE-UTRAResourceIndication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04D508F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napToGrid w:val="0"/>
          <w:sz w:val="16"/>
        </w:rPr>
        <w:t>ServedCellInformation-E-UTRA</w:t>
      </w:r>
      <w:r w:rsidRPr="000E51D6">
        <w:rPr>
          <w:rFonts w:ascii="Courier New" w:hAnsi="Courier New"/>
          <w:snapToGrid w:val="0"/>
          <w:sz w:val="16"/>
          <w:lang w:eastAsia="zh-CN"/>
        </w:rPr>
        <w:t>-ExtIEs} }</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OPTIONAL,</w:t>
      </w:r>
    </w:p>
    <w:p w14:paraId="7BC5F1A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73D377A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12A2AE5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6081E8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ServedCellInformation-E-UTRA</w:t>
      </w:r>
      <w:r w:rsidRPr="000E51D6">
        <w:rPr>
          <w:rFonts w:ascii="Courier New" w:hAnsi="Courier New"/>
          <w:snapToGrid w:val="0"/>
          <w:sz w:val="16"/>
          <w:lang w:eastAsia="zh-CN"/>
        </w:rPr>
        <w:t>-ExtIEs XNAP-PROTOCOL-EXTENSION ::= {</w:t>
      </w:r>
    </w:p>
    <w:p w14:paraId="0086B98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 ID id-BPLMN-ID-Info-EUTRA</w:t>
      </w:r>
      <w:r w:rsidRPr="000E51D6">
        <w:rPr>
          <w:rFonts w:ascii="Courier New" w:hAnsi="Courier New"/>
          <w:snapToGrid w:val="0"/>
          <w:sz w:val="16"/>
          <w:lang w:eastAsia="zh-CN"/>
        </w:rPr>
        <w:tab/>
      </w:r>
      <w:r w:rsidRPr="000E51D6">
        <w:rPr>
          <w:rFonts w:ascii="Courier New" w:hAnsi="Courier New"/>
          <w:snapToGrid w:val="0"/>
          <w:sz w:val="16"/>
          <w:lang w:eastAsia="zh-CN"/>
        </w:rPr>
        <w:tab/>
        <w:t>CRITICALITY ignore</w:t>
      </w:r>
      <w:r w:rsidRPr="000E51D6">
        <w:rPr>
          <w:rFonts w:ascii="Courier New" w:hAnsi="Courier New"/>
          <w:snapToGrid w:val="0"/>
          <w:sz w:val="16"/>
          <w:lang w:eastAsia="zh-CN"/>
        </w:rPr>
        <w:tab/>
        <w:t>EXTENSION BPLMN-ID-Info-EUTRA</w:t>
      </w:r>
      <w:r w:rsidRPr="000E51D6">
        <w:rPr>
          <w:rFonts w:ascii="Courier New" w:hAnsi="Courier New"/>
          <w:snapToGrid w:val="0"/>
          <w:sz w:val="16"/>
          <w:lang w:eastAsia="zh-CN"/>
        </w:rPr>
        <w:tab/>
      </w:r>
      <w:r w:rsidRPr="000E51D6">
        <w:rPr>
          <w:rFonts w:ascii="Courier New" w:hAnsi="Courier New"/>
          <w:snapToGrid w:val="0"/>
          <w:sz w:val="16"/>
          <w:lang w:eastAsia="zh-CN"/>
        </w:rPr>
        <w:tab/>
        <w:t>PRESENCE optional }</w:t>
      </w:r>
      <w:r w:rsidRPr="000E51D6">
        <w:rPr>
          <w:rFonts w:ascii="Courier New" w:hAnsi="Courier New"/>
          <w:snapToGrid w:val="0"/>
          <w:sz w:val="16"/>
        </w:rPr>
        <w:t>|</w:t>
      </w:r>
    </w:p>
    <w:p w14:paraId="4B87CC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eastAsia="DengXian" w:hAnsi="Courier New" w:cs="Courier New"/>
          <w:snapToGrid w:val="0"/>
          <w:sz w:val="16"/>
          <w:lang w:eastAsia="zh-CN"/>
        </w:rPr>
        <w:tab/>
        <w:t>{ ID id-NPRACHConfiguration</w:t>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t>CRITICALITY ignore</w:t>
      </w:r>
      <w:r w:rsidRPr="000E51D6">
        <w:rPr>
          <w:rFonts w:ascii="Courier New" w:hAnsi="Courier New" w:cs="Courier New"/>
          <w:snapToGrid w:val="0"/>
          <w:sz w:val="16"/>
          <w:szCs w:val="16"/>
        </w:rPr>
        <w:tab/>
        <w:t>EXTENSION</w:t>
      </w:r>
      <w:r w:rsidRPr="000E51D6">
        <w:rPr>
          <w:rFonts w:ascii="Courier New" w:hAnsi="Courier New" w:cs="Courier New"/>
          <w:snapToGrid w:val="0"/>
          <w:sz w:val="16"/>
          <w:szCs w:val="16"/>
        </w:rPr>
        <w:tab/>
      </w:r>
      <w:r w:rsidRPr="000E51D6">
        <w:rPr>
          <w:rFonts w:ascii="Courier New" w:eastAsia="DengXian" w:hAnsi="Courier New" w:cs="Courier New"/>
          <w:snapToGrid w:val="0"/>
          <w:sz w:val="16"/>
          <w:lang w:eastAsia="zh-CN"/>
        </w:rPr>
        <w:t>NPRACHConfiguration</w:t>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t>PRESENCE optional}</w:t>
      </w:r>
      <w:r w:rsidRPr="000E51D6">
        <w:rPr>
          <w:rFonts w:ascii="Courier New" w:hAnsi="Courier New"/>
          <w:snapToGrid w:val="0"/>
          <w:sz w:val="16"/>
          <w:lang w:eastAsia="zh-CN"/>
        </w:rPr>
        <w:t>,</w:t>
      </w:r>
    </w:p>
    <w:p w14:paraId="33BB4D4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339007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378895C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DE787C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650C0E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ServedCellInformation-E-UTRA-perBPLMN ::= SEQUENCE {</w:t>
      </w:r>
    </w:p>
    <w:p w14:paraId="6304143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plmn-id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PLMN-Identity,</w:t>
      </w:r>
    </w:p>
    <w:p w14:paraId="2E88365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napToGrid w:val="0"/>
          <w:sz w:val="16"/>
        </w:rPr>
        <w:t>ServedCellInformation-E-UTRA-perBPLMN</w:t>
      </w:r>
      <w:r w:rsidRPr="000E51D6">
        <w:rPr>
          <w:rFonts w:ascii="Courier New" w:hAnsi="Courier New"/>
          <w:snapToGrid w:val="0"/>
          <w:sz w:val="16"/>
          <w:lang w:eastAsia="zh-CN"/>
        </w:rPr>
        <w:t>-ExtIEs} } OPTIONAL,</w:t>
      </w:r>
    </w:p>
    <w:p w14:paraId="3A9A19A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44D5DD6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5B9C715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1BB41E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ServedCellInformation-E-UTRA-perBPLMN</w:t>
      </w:r>
      <w:r w:rsidRPr="000E51D6">
        <w:rPr>
          <w:rFonts w:ascii="Courier New" w:hAnsi="Courier New"/>
          <w:snapToGrid w:val="0"/>
          <w:sz w:val="16"/>
          <w:lang w:eastAsia="zh-CN"/>
        </w:rPr>
        <w:t>-ExtIEs XNAP-PROTOCOL-EXTENSION ::= {</w:t>
      </w:r>
    </w:p>
    <w:p w14:paraId="6808813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lastRenderedPageBreak/>
        <w:tab/>
        <w:t>...</w:t>
      </w:r>
    </w:p>
    <w:p w14:paraId="2951528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2FD7C61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3D6E09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65727C8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ServedCellInformation-E-UTRA-ModeInfo ::= CHOICE {</w:t>
      </w:r>
    </w:p>
    <w:p w14:paraId="741F72E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rPr>
        <w:tab/>
      </w:r>
      <w:r w:rsidRPr="000E51D6">
        <w:rPr>
          <w:rFonts w:ascii="Courier New" w:hAnsi="Courier New"/>
          <w:snapToGrid w:val="0"/>
          <w:sz w:val="16"/>
          <w:lang w:val="sv-SE"/>
        </w:rPr>
        <w:t>fdd</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ServedCellInformation-E-UTRA-FDDInfo,</w:t>
      </w:r>
    </w:p>
    <w:p w14:paraId="7587BC1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lang w:val="sv-SE"/>
        </w:rPr>
        <w:tab/>
        <w:t>tdd</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ServedCellInformation-E-UTRA-TDDInfo,</w:t>
      </w:r>
    </w:p>
    <w:p w14:paraId="7346C23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val="sv-SE"/>
        </w:rPr>
        <w:tab/>
      </w:r>
      <w:r w:rsidRPr="000E51D6">
        <w:rPr>
          <w:rFonts w:ascii="Courier New" w:hAnsi="Courier New"/>
          <w:snapToGrid w:val="0"/>
          <w:sz w:val="16"/>
        </w:rPr>
        <w:t>choice-extension</w:t>
      </w:r>
      <w:r w:rsidRPr="000E51D6">
        <w:rPr>
          <w:rFonts w:ascii="Courier New" w:hAnsi="Courier New"/>
          <w:snapToGrid w:val="0"/>
          <w:sz w:val="16"/>
        </w:rPr>
        <w:tab/>
      </w:r>
      <w:r w:rsidRPr="000E51D6">
        <w:rPr>
          <w:rFonts w:ascii="Courier New" w:hAnsi="Courier New"/>
          <w:sz w:val="16"/>
        </w:rPr>
        <w:t>ProtocolIE-Single-Container</w:t>
      </w:r>
      <w:r w:rsidRPr="000E51D6">
        <w:rPr>
          <w:rFonts w:ascii="Courier New" w:hAnsi="Courier New"/>
          <w:snapToGrid w:val="0"/>
          <w:sz w:val="16"/>
        </w:rPr>
        <w:t>{ {ServedCellInformation-E-UTRA-ModeInfo-ExtIEs} }</w:t>
      </w:r>
    </w:p>
    <w:p w14:paraId="7C94F94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7A2B7E5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719ACB4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ServedCellInformation-E-UTRA-ModeInfo-ExtIEs XNAP-PROTOCOL-IES ::= {</w:t>
      </w:r>
    </w:p>
    <w:p w14:paraId="5A7691B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11C097E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2490803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56947F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19F1D4D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ServedCellInformation-E-UTRA-FDDInfo ::= SEQUENCE {</w:t>
      </w:r>
    </w:p>
    <w:p w14:paraId="6D7E947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ul-earfcn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E-UTRAARFCN,</w:t>
      </w:r>
    </w:p>
    <w:p w14:paraId="2C12961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dl-earfcn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E-UTRAARFCN,</w:t>
      </w:r>
    </w:p>
    <w:p w14:paraId="6013AEF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rPr>
        <w:tab/>
      </w:r>
      <w:r w:rsidRPr="000E51D6">
        <w:rPr>
          <w:rFonts w:ascii="Courier New" w:hAnsi="Courier New"/>
          <w:snapToGrid w:val="0"/>
          <w:sz w:val="16"/>
          <w:lang w:val="sv-SE"/>
        </w:rPr>
        <w:t>ul-e-utraTxBW</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z w:val="16"/>
          <w:lang w:val="sv-SE"/>
        </w:rPr>
        <w:t>E-UTRATransmissionBandwidth,</w:t>
      </w:r>
    </w:p>
    <w:p w14:paraId="6E2C1AA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lang w:val="sv-SE"/>
        </w:rPr>
        <w:tab/>
        <w:t>dl-e-utraTxBW</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z w:val="16"/>
          <w:lang w:val="sv-SE"/>
        </w:rPr>
        <w:t>E-UTRATransmissionBandwidth,</w:t>
      </w:r>
    </w:p>
    <w:p w14:paraId="2D08AD6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ab/>
        <w:t>iE-Extensions</w:t>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t>ProtocolExtensionContainer { {</w:t>
      </w:r>
      <w:r w:rsidRPr="000E51D6">
        <w:rPr>
          <w:rFonts w:ascii="Courier New" w:hAnsi="Courier New"/>
          <w:snapToGrid w:val="0"/>
          <w:sz w:val="16"/>
          <w:lang w:val="sv-SE"/>
        </w:rPr>
        <w:t>ServedCellInformation-E-UTRA-FDDInfo</w:t>
      </w:r>
      <w:r w:rsidRPr="000E51D6">
        <w:rPr>
          <w:rFonts w:ascii="Courier New" w:hAnsi="Courier New"/>
          <w:snapToGrid w:val="0"/>
          <w:sz w:val="16"/>
          <w:lang w:val="sv-SE" w:eastAsia="zh-CN"/>
        </w:rPr>
        <w:t>-ExtIEs} } OPTIONAL,</w:t>
      </w:r>
    </w:p>
    <w:p w14:paraId="40F2003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ab/>
        <w:t>...</w:t>
      </w:r>
    </w:p>
    <w:p w14:paraId="1EFE509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w:t>
      </w:r>
    </w:p>
    <w:p w14:paraId="1D665CD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p>
    <w:p w14:paraId="7B046F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rPr>
        <w:t>ServedCellInformation-E-UTRA-FDDInfo</w:t>
      </w:r>
      <w:r w:rsidRPr="000E51D6">
        <w:rPr>
          <w:rFonts w:ascii="Courier New" w:hAnsi="Courier New"/>
          <w:snapToGrid w:val="0"/>
          <w:sz w:val="16"/>
          <w:lang w:val="sv-SE" w:eastAsia="zh-CN"/>
        </w:rPr>
        <w:t>-ExtIEs XNAP-PROTOCOL-EXTENSION ::= {</w:t>
      </w:r>
    </w:p>
    <w:p w14:paraId="7435B78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val="sv-SE"/>
        </w:rPr>
        <w:tab/>
      </w:r>
      <w:r w:rsidRPr="000E51D6">
        <w:rPr>
          <w:rFonts w:ascii="Courier New" w:hAnsi="Courier New"/>
          <w:snapToGrid w:val="0"/>
          <w:sz w:val="16"/>
        </w:rPr>
        <w:t>{ ID id-OffsetOfNbiotChannelNumberToDL-EARFCN</w:t>
      </w:r>
      <w:r w:rsidRPr="000E51D6">
        <w:rPr>
          <w:rFonts w:ascii="Courier New" w:hAnsi="Courier New"/>
          <w:snapToGrid w:val="0"/>
          <w:sz w:val="16"/>
        </w:rPr>
        <w:tab/>
        <w:t>CRITICALITY reject</w:t>
      </w:r>
      <w:r w:rsidRPr="000E51D6">
        <w:rPr>
          <w:rFonts w:ascii="Courier New" w:hAnsi="Courier New"/>
          <w:snapToGrid w:val="0"/>
          <w:sz w:val="16"/>
        </w:rPr>
        <w:tab/>
        <w:t>EXTENSION OffsetOfNbiotChannelNumberToEARFCN</w:t>
      </w:r>
      <w:r w:rsidRPr="000E51D6">
        <w:rPr>
          <w:rFonts w:ascii="Courier New" w:hAnsi="Courier New"/>
          <w:snapToGrid w:val="0"/>
          <w:sz w:val="16"/>
        </w:rPr>
        <w:tab/>
      </w:r>
      <w:r w:rsidRPr="000E51D6">
        <w:rPr>
          <w:rFonts w:ascii="Courier New" w:hAnsi="Courier New"/>
          <w:snapToGrid w:val="0"/>
          <w:sz w:val="16"/>
        </w:rPr>
        <w:tab/>
        <w:t>PRESENCE optional}|</w:t>
      </w:r>
    </w:p>
    <w:p w14:paraId="4BCF450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id-OffsetOfNbiotChannelNumberToUL-EARFCN</w:t>
      </w:r>
      <w:r w:rsidRPr="000E51D6">
        <w:rPr>
          <w:rFonts w:ascii="Courier New" w:hAnsi="Courier New"/>
          <w:snapToGrid w:val="0"/>
          <w:sz w:val="16"/>
        </w:rPr>
        <w:tab/>
        <w:t>CRITICALITY reject</w:t>
      </w:r>
      <w:r w:rsidRPr="000E51D6">
        <w:rPr>
          <w:rFonts w:ascii="Courier New" w:hAnsi="Courier New"/>
          <w:snapToGrid w:val="0"/>
          <w:sz w:val="16"/>
        </w:rPr>
        <w:tab/>
        <w:t>EXTENSION OffsetOfNbiotChannelNumberToEARFCN</w:t>
      </w:r>
      <w:r w:rsidRPr="000E51D6">
        <w:rPr>
          <w:rFonts w:ascii="Courier New" w:hAnsi="Courier New"/>
          <w:snapToGrid w:val="0"/>
          <w:sz w:val="16"/>
        </w:rPr>
        <w:tab/>
      </w:r>
      <w:r w:rsidRPr="000E51D6">
        <w:rPr>
          <w:rFonts w:ascii="Courier New" w:hAnsi="Courier New"/>
          <w:snapToGrid w:val="0"/>
          <w:sz w:val="16"/>
        </w:rPr>
        <w:tab/>
        <w:t>PRESENCE optional}</w:t>
      </w:r>
      <w:r w:rsidRPr="000E51D6">
        <w:rPr>
          <w:rFonts w:ascii="Courier New" w:hAnsi="Courier New" w:hint="eastAsia"/>
          <w:snapToGrid w:val="0"/>
          <w:sz w:val="16"/>
          <w:lang w:eastAsia="zh-CN"/>
        </w:rPr>
        <w:t>,</w:t>
      </w:r>
    </w:p>
    <w:p w14:paraId="69992A2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33F26A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75F88F3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5B9A3EA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4761EC8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ServedCellInformation-E-UTRA-TDDInfo ::= SEQUENCE {</w:t>
      </w:r>
    </w:p>
    <w:p w14:paraId="12BBAD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rPr>
        <w:tab/>
      </w:r>
      <w:r w:rsidRPr="000E51D6">
        <w:rPr>
          <w:rFonts w:ascii="Courier New" w:hAnsi="Courier New"/>
          <w:snapToGrid w:val="0"/>
          <w:sz w:val="16"/>
          <w:lang w:val="sv-SE"/>
        </w:rPr>
        <w:t>earfcn</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E-UTRAARFCN,</w:t>
      </w:r>
    </w:p>
    <w:p w14:paraId="44F99CF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napToGrid w:val="0"/>
          <w:sz w:val="16"/>
          <w:lang w:val="sv-SE"/>
        </w:rPr>
        <w:tab/>
        <w:t>e-utraTxBW</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z w:val="16"/>
          <w:lang w:val="sv-SE"/>
        </w:rPr>
        <w:t>E-UTRATransmissionBandwidth,</w:t>
      </w:r>
    </w:p>
    <w:p w14:paraId="3706C20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lang w:val="sv-SE"/>
        </w:rPr>
        <w:tab/>
        <w:t>subframeAssignmnet</w:t>
      </w:r>
      <w:r w:rsidRPr="000E51D6">
        <w:rPr>
          <w:rFonts w:ascii="Courier New" w:hAnsi="Courier New"/>
          <w:snapToGrid w:val="0"/>
          <w:sz w:val="16"/>
          <w:lang w:val="sv-SE"/>
        </w:rPr>
        <w:tab/>
      </w:r>
      <w:r w:rsidRPr="000E51D6">
        <w:rPr>
          <w:rFonts w:ascii="Courier New" w:hAnsi="Courier New"/>
          <w:snapToGrid w:val="0"/>
          <w:sz w:val="16"/>
          <w:lang w:val="sv-SE"/>
        </w:rPr>
        <w:tab/>
        <w:t>ENUMERATED {</w:t>
      </w:r>
      <w:r w:rsidRPr="000E51D6">
        <w:rPr>
          <w:rFonts w:ascii="Courier New" w:hAnsi="Courier New"/>
          <w:snapToGrid w:val="0"/>
          <w:sz w:val="16"/>
          <w:lang w:val="sv-SE" w:eastAsia="zh-CN"/>
        </w:rPr>
        <w:t>sa0</w:t>
      </w:r>
      <w:r w:rsidRPr="000E51D6">
        <w:rPr>
          <w:rFonts w:ascii="Courier New" w:hAnsi="Courier New"/>
          <w:snapToGrid w:val="0"/>
          <w:sz w:val="16"/>
          <w:lang w:val="sv-SE"/>
        </w:rPr>
        <w:t>,</w:t>
      </w:r>
      <w:r w:rsidRPr="000E51D6">
        <w:rPr>
          <w:rFonts w:ascii="Courier New" w:hAnsi="Courier New"/>
          <w:snapToGrid w:val="0"/>
          <w:sz w:val="16"/>
          <w:lang w:val="sv-SE" w:eastAsia="zh-CN"/>
        </w:rPr>
        <w:t>sa1</w:t>
      </w:r>
      <w:r w:rsidRPr="000E51D6">
        <w:rPr>
          <w:rFonts w:ascii="Courier New" w:hAnsi="Courier New"/>
          <w:snapToGrid w:val="0"/>
          <w:sz w:val="16"/>
          <w:lang w:val="sv-SE"/>
        </w:rPr>
        <w:t>,</w:t>
      </w:r>
      <w:r w:rsidRPr="000E51D6">
        <w:rPr>
          <w:rFonts w:ascii="Courier New" w:hAnsi="Courier New"/>
          <w:snapToGrid w:val="0"/>
          <w:sz w:val="16"/>
          <w:lang w:val="sv-SE" w:eastAsia="zh-CN"/>
        </w:rPr>
        <w:t>sa2</w:t>
      </w:r>
      <w:r w:rsidRPr="000E51D6">
        <w:rPr>
          <w:rFonts w:ascii="Courier New" w:hAnsi="Courier New"/>
          <w:sz w:val="16"/>
          <w:lang w:val="sv-SE"/>
        </w:rPr>
        <w:t>,</w:t>
      </w:r>
      <w:r w:rsidRPr="000E51D6">
        <w:rPr>
          <w:rFonts w:ascii="Courier New" w:hAnsi="Courier New"/>
          <w:snapToGrid w:val="0"/>
          <w:sz w:val="16"/>
          <w:lang w:val="sv-SE" w:eastAsia="zh-CN"/>
        </w:rPr>
        <w:t>sa3,sa4,sa5,sa6,</w:t>
      </w:r>
      <w:r w:rsidRPr="000E51D6">
        <w:rPr>
          <w:rFonts w:ascii="Courier New" w:hAnsi="Courier New"/>
          <w:snapToGrid w:val="0"/>
          <w:sz w:val="16"/>
          <w:lang w:val="sv-SE"/>
        </w:rPr>
        <w:t>...},</w:t>
      </w:r>
    </w:p>
    <w:p w14:paraId="194EB01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lang w:val="sv-SE"/>
        </w:rPr>
        <w:tab/>
        <w:t>specialSubframeInfo</w:t>
      </w:r>
      <w:r w:rsidRPr="000E51D6">
        <w:rPr>
          <w:rFonts w:ascii="Courier New" w:hAnsi="Courier New"/>
          <w:snapToGrid w:val="0"/>
          <w:sz w:val="16"/>
          <w:lang w:val="sv-SE"/>
        </w:rPr>
        <w:tab/>
      </w:r>
      <w:r w:rsidRPr="000E51D6">
        <w:rPr>
          <w:rFonts w:ascii="Courier New" w:hAnsi="Courier New"/>
          <w:snapToGrid w:val="0"/>
          <w:sz w:val="16"/>
          <w:lang w:val="sv-SE"/>
        </w:rPr>
        <w:tab/>
        <w:t>SpecialSubframeInfo-E-UTRA,</w:t>
      </w:r>
    </w:p>
    <w:p w14:paraId="7AC6D7A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ab/>
        <w:t>iE-Extensions</w:t>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t>ProtocolExtensionContainer { {</w:t>
      </w:r>
      <w:r w:rsidRPr="000E51D6">
        <w:rPr>
          <w:rFonts w:ascii="Courier New" w:hAnsi="Courier New"/>
          <w:snapToGrid w:val="0"/>
          <w:sz w:val="16"/>
          <w:lang w:val="sv-SE"/>
        </w:rPr>
        <w:t>ServedCellInformation-E-UTRA-TDDInfo</w:t>
      </w:r>
      <w:r w:rsidRPr="000E51D6">
        <w:rPr>
          <w:rFonts w:ascii="Courier New" w:hAnsi="Courier New"/>
          <w:snapToGrid w:val="0"/>
          <w:sz w:val="16"/>
          <w:lang w:val="sv-SE" w:eastAsia="zh-CN"/>
        </w:rPr>
        <w:t>-ExtIEs} } OPTIONAL,</w:t>
      </w:r>
    </w:p>
    <w:p w14:paraId="394CAF7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ab/>
        <w:t>...</w:t>
      </w:r>
    </w:p>
    <w:p w14:paraId="4DF5055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w:t>
      </w:r>
    </w:p>
    <w:p w14:paraId="4BDA6D3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p>
    <w:p w14:paraId="159BA61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rPr>
        <w:t>ServedCellInformation-E-UTRA-TDDInfo</w:t>
      </w:r>
      <w:r w:rsidRPr="000E51D6">
        <w:rPr>
          <w:rFonts w:ascii="Courier New" w:hAnsi="Courier New"/>
          <w:snapToGrid w:val="0"/>
          <w:sz w:val="16"/>
          <w:lang w:val="sv-SE" w:eastAsia="zh-CN"/>
        </w:rPr>
        <w:t>-ExtIEs XNAP-PROTOCOL-EXTENSION ::= {</w:t>
      </w:r>
    </w:p>
    <w:p w14:paraId="0F3F065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val="sv-SE"/>
        </w:rPr>
        <w:tab/>
      </w:r>
      <w:r w:rsidRPr="000E51D6">
        <w:rPr>
          <w:rFonts w:ascii="Courier New" w:hAnsi="Courier New"/>
          <w:snapToGrid w:val="0"/>
          <w:sz w:val="16"/>
        </w:rPr>
        <w:t>{ ID id-OffsetOfNbiotChannelNumberToDL-EARFCN</w:t>
      </w:r>
      <w:r w:rsidRPr="000E51D6">
        <w:rPr>
          <w:rFonts w:ascii="Courier New" w:hAnsi="Courier New"/>
          <w:snapToGrid w:val="0"/>
          <w:sz w:val="16"/>
        </w:rPr>
        <w:tab/>
        <w:t>CRITICALITY reject</w:t>
      </w:r>
      <w:r w:rsidRPr="000E51D6">
        <w:rPr>
          <w:rFonts w:ascii="Courier New" w:hAnsi="Courier New"/>
          <w:snapToGrid w:val="0"/>
          <w:sz w:val="16"/>
        </w:rPr>
        <w:tab/>
        <w:t>EXTENSION OffsetOfNbiotChannelNumberToEARFCN</w:t>
      </w:r>
      <w:r w:rsidRPr="000E51D6">
        <w:rPr>
          <w:rFonts w:ascii="Courier New" w:hAnsi="Courier New"/>
          <w:snapToGrid w:val="0"/>
          <w:sz w:val="16"/>
        </w:rPr>
        <w:tab/>
      </w:r>
      <w:r w:rsidRPr="000E51D6">
        <w:rPr>
          <w:rFonts w:ascii="Courier New" w:hAnsi="Courier New"/>
          <w:snapToGrid w:val="0"/>
          <w:sz w:val="16"/>
        </w:rPr>
        <w:tab/>
        <w:t>PRESENCE optional}|</w:t>
      </w:r>
    </w:p>
    <w:p w14:paraId="7FE3E0F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id-NBIoT-UL-DL-AlignmentOffset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t>EXTENSION NBIoT-UL-DL-AlignmentOffset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p>
    <w:p w14:paraId="643B6DD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56F22E8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23EF747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3454C6E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335EC66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ServedCells-E-UTRA ::= SEQUENCE (SIZE (1..maxnoofCellsinNG-RANnode)) OF ServedCells-E-UTRA-Item</w:t>
      </w:r>
    </w:p>
    <w:p w14:paraId="55ED883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48FDEC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ServedCells-E-UTRA-Item ::= SEQUENCE {</w:t>
      </w:r>
    </w:p>
    <w:p w14:paraId="6E61691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served-cell-info-E-UTRA</w:t>
      </w:r>
      <w:r w:rsidRPr="000E51D6">
        <w:rPr>
          <w:rFonts w:ascii="Courier New" w:hAnsi="Courier New"/>
          <w:snapToGrid w:val="0"/>
          <w:sz w:val="16"/>
        </w:rPr>
        <w:tab/>
      </w:r>
      <w:r w:rsidRPr="000E51D6">
        <w:rPr>
          <w:rFonts w:ascii="Courier New" w:hAnsi="Courier New"/>
          <w:snapToGrid w:val="0"/>
          <w:sz w:val="16"/>
        </w:rPr>
        <w:tab/>
        <w:t>ServedCellInformation-E-UTRA,</w:t>
      </w:r>
    </w:p>
    <w:p w14:paraId="2A0A063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neighbour-info-NR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NeighbourInformation-NR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5D9DBB9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lastRenderedPageBreak/>
        <w:tab/>
        <w:t>neighbour-info-E-UTRA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NeighbourInformation-E-UTRA</w:t>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07330FA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napToGrid w:val="0"/>
          <w:sz w:val="16"/>
        </w:rPr>
        <w:t>ServedCells-E-UTRA-Item-ExtIEs</w:t>
      </w:r>
      <w:r w:rsidRPr="000E51D6">
        <w:rPr>
          <w:rFonts w:ascii="Courier New" w:hAnsi="Courier New"/>
          <w:snapToGrid w:val="0"/>
          <w:sz w:val="16"/>
          <w:lang w:eastAsia="zh-CN"/>
        </w:rPr>
        <w:t>} } OPTIONAL,</w:t>
      </w:r>
    </w:p>
    <w:p w14:paraId="4CECA4E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2D7E27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5BBC4D3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61EAA95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ServedCells-E-UTRA-Item-ExtIEs</w:t>
      </w:r>
      <w:r w:rsidRPr="000E51D6">
        <w:rPr>
          <w:rFonts w:ascii="Courier New" w:hAnsi="Courier New"/>
          <w:snapToGrid w:val="0"/>
          <w:sz w:val="16"/>
          <w:lang w:eastAsia="zh-CN"/>
        </w:rPr>
        <w:t xml:space="preserve"> XNAP-PROTOCOL-EXTENSION ::= {</w:t>
      </w:r>
    </w:p>
    <w:p w14:paraId="026F6C9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eastAsia="zh-CN"/>
        </w:rPr>
        <w:tab/>
      </w:r>
      <w:r w:rsidRPr="000E51D6">
        <w:rPr>
          <w:rFonts w:ascii="Courier New" w:hAnsi="Courier New"/>
          <w:snapToGrid w:val="0"/>
          <w:sz w:val="16"/>
        </w:rPr>
        <w:t>{ ID id-SFN-Offset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 EXTENSION SFN-Offset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07A490C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4F51F7A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1697CE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8DBED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0842D2B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bookmarkStart w:id="73" w:name="_Hlk515513755"/>
      <w:r w:rsidRPr="000E51D6">
        <w:rPr>
          <w:rFonts w:ascii="Courier New" w:hAnsi="Courier New"/>
          <w:snapToGrid w:val="0"/>
          <w:sz w:val="16"/>
        </w:rPr>
        <w:t>ServedCellsToUpdate-E-UTRA</w:t>
      </w:r>
      <w:bookmarkEnd w:id="73"/>
      <w:r w:rsidRPr="000E51D6">
        <w:rPr>
          <w:rFonts w:ascii="Courier New" w:hAnsi="Courier New"/>
          <w:snapToGrid w:val="0"/>
          <w:sz w:val="16"/>
        </w:rPr>
        <w:t xml:space="preserve"> ::= SEQUENCE {</w:t>
      </w:r>
    </w:p>
    <w:p w14:paraId="0699C2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served-Cells-ToAdd-E-UTRA</w:t>
      </w:r>
      <w:r w:rsidRPr="000E51D6">
        <w:rPr>
          <w:rFonts w:ascii="Courier New" w:hAnsi="Courier New"/>
          <w:snapToGrid w:val="0"/>
          <w:sz w:val="16"/>
        </w:rPr>
        <w:tab/>
      </w:r>
      <w:r w:rsidRPr="000E51D6">
        <w:rPr>
          <w:rFonts w:ascii="Courier New" w:hAnsi="Courier New"/>
          <w:snapToGrid w:val="0"/>
          <w:sz w:val="16"/>
        </w:rPr>
        <w:tab/>
        <w:t>ServedCells-E-UTRA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53C16EF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served-Cells-ToModify-E-UTRA</w:t>
      </w:r>
      <w:r w:rsidRPr="000E51D6">
        <w:rPr>
          <w:rFonts w:ascii="Courier New" w:hAnsi="Courier New"/>
          <w:snapToGrid w:val="0"/>
          <w:sz w:val="16"/>
        </w:rPr>
        <w:tab/>
        <w:t>ServedCells-ToModify-E-UTRA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3ECB51D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served-Cells-ToDelete-E-UTRA</w:t>
      </w:r>
      <w:r w:rsidRPr="000E51D6">
        <w:rPr>
          <w:rFonts w:ascii="Courier New" w:hAnsi="Courier New"/>
          <w:snapToGrid w:val="0"/>
          <w:sz w:val="16"/>
        </w:rPr>
        <w:tab/>
        <w:t>SEQUENCE (SIZE (1..maxnoofCellsinNG-RANnode)) OF</w:t>
      </w:r>
      <w:r w:rsidRPr="000E51D6">
        <w:rPr>
          <w:rFonts w:ascii="Courier New" w:hAnsi="Courier New"/>
          <w:sz w:val="16"/>
        </w:rPr>
        <w:t xml:space="preserve"> E-UTRA-CGI </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OPTIONAL</w:t>
      </w:r>
      <w:r w:rsidRPr="000E51D6">
        <w:rPr>
          <w:rFonts w:ascii="Courier New" w:hAnsi="Courier New"/>
          <w:snapToGrid w:val="0"/>
          <w:sz w:val="16"/>
        </w:rPr>
        <w:t>,</w:t>
      </w:r>
    </w:p>
    <w:p w14:paraId="190EDFC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{ServedC</w:t>
      </w:r>
      <w:r w:rsidRPr="000E51D6">
        <w:rPr>
          <w:rFonts w:ascii="Courier New" w:hAnsi="Courier New"/>
          <w:snapToGrid w:val="0"/>
          <w:sz w:val="16"/>
        </w:rPr>
        <w:t>ellsToUpdate-E-UTRA-ExtIEs</w:t>
      </w:r>
      <w:r w:rsidRPr="000E51D6">
        <w:rPr>
          <w:rFonts w:ascii="Courier New" w:hAnsi="Courier New"/>
          <w:snapToGrid w:val="0"/>
          <w:sz w:val="16"/>
          <w:lang w:eastAsia="zh-CN"/>
        </w:rPr>
        <w:t>} }</w:t>
      </w:r>
      <w:r w:rsidRPr="000E51D6">
        <w:rPr>
          <w:rFonts w:ascii="Courier New" w:hAnsi="Courier New"/>
          <w:snapToGrid w:val="0"/>
          <w:sz w:val="16"/>
          <w:lang w:eastAsia="zh-CN"/>
        </w:rPr>
        <w:tab/>
        <w:t>OPTIONAL,</w:t>
      </w:r>
    </w:p>
    <w:p w14:paraId="6AAC6E4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740F531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0AF457A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AD36C8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ServedCellsToUpdate-E-UTRA-ExtIEs</w:t>
      </w:r>
      <w:r w:rsidRPr="000E51D6">
        <w:rPr>
          <w:rFonts w:ascii="Courier New" w:hAnsi="Courier New"/>
          <w:snapToGrid w:val="0"/>
          <w:sz w:val="16"/>
          <w:lang w:eastAsia="zh-CN"/>
        </w:rPr>
        <w:t xml:space="preserve"> XNAP-PROTOCOL-EXTENSION ::= {</w:t>
      </w:r>
    </w:p>
    <w:p w14:paraId="7BF715C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510AC5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25538CA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11480F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1496E8F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ServedCells-ToModify-E-UTRA ::= SEQUENCE (SIZE (1..maxnoofCellsinNG-RANnode)) OF ServedCells-ToModify-E-UTRA-Item</w:t>
      </w:r>
    </w:p>
    <w:p w14:paraId="7C73E94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05C82BD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ServedCells-ToModify-E-UTRA-Item ::= SEQUENCE {</w:t>
      </w:r>
    </w:p>
    <w:p w14:paraId="6B45DC9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old-ECGI</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E-UTRA-CGI,</w:t>
      </w:r>
    </w:p>
    <w:p w14:paraId="722CB41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served-cell-info-E-UTRA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lang w:eastAsia="zh-CN"/>
        </w:rPr>
        <w:t>ServedCellInformation-E-UTRA,</w:t>
      </w:r>
    </w:p>
    <w:p w14:paraId="3805E6B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neighbour-info-NR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NeighbourInformation-NR</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5571E1C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neighbour-info-E-UTRA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NeighbourInformation-E-UTRA</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0CEECE6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deactivation-indication</w:t>
      </w:r>
      <w:r w:rsidRPr="000E51D6">
        <w:rPr>
          <w:rFonts w:ascii="Courier New" w:hAnsi="Courier New"/>
          <w:snapToGrid w:val="0"/>
          <w:sz w:val="16"/>
        </w:rPr>
        <w:tab/>
      </w:r>
      <w:r w:rsidRPr="000E51D6">
        <w:rPr>
          <w:rFonts w:ascii="Courier New" w:hAnsi="Courier New"/>
          <w:snapToGrid w:val="0"/>
          <w:sz w:val="16"/>
        </w:rPr>
        <w:tab/>
        <w:t>ENUMERATED {deactivated, ...}</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40713A1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napToGrid w:val="0"/>
          <w:sz w:val="16"/>
        </w:rPr>
        <w:t>Served-cells-ToModify-E-UTRA-Item-ExtIEs</w:t>
      </w:r>
      <w:r w:rsidRPr="000E51D6">
        <w:rPr>
          <w:rFonts w:ascii="Courier New" w:hAnsi="Courier New"/>
          <w:snapToGrid w:val="0"/>
          <w:sz w:val="16"/>
          <w:lang w:eastAsia="zh-CN"/>
        </w:rPr>
        <w:t>} }</w:t>
      </w:r>
      <w:r w:rsidRPr="000E51D6">
        <w:rPr>
          <w:rFonts w:ascii="Courier New" w:hAnsi="Courier New"/>
          <w:snapToGrid w:val="0"/>
          <w:sz w:val="16"/>
          <w:lang w:eastAsia="zh-CN"/>
        </w:rPr>
        <w:tab/>
        <w:t>OPTIONAL,</w:t>
      </w:r>
    </w:p>
    <w:p w14:paraId="52CE0A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456FE68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70EC907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3E6F8FA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Served-cells-ToModify-E-UTRA-Item-ExtIEs</w:t>
      </w:r>
      <w:r w:rsidRPr="000E51D6">
        <w:rPr>
          <w:rFonts w:ascii="Courier New" w:hAnsi="Courier New"/>
          <w:snapToGrid w:val="0"/>
          <w:sz w:val="16"/>
          <w:lang w:eastAsia="zh-CN"/>
        </w:rPr>
        <w:t xml:space="preserve"> XNAP-PROTOCOL-EXTENSION ::= {</w:t>
      </w:r>
    </w:p>
    <w:p w14:paraId="58E7EDB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54964CD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250F58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8B6C8C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7740917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4"/>
        <w:rPr>
          <w:rFonts w:ascii="Courier New" w:hAnsi="Courier New"/>
          <w:snapToGrid w:val="0"/>
          <w:sz w:val="16"/>
          <w:lang w:eastAsia="zh-CN"/>
        </w:rPr>
      </w:pPr>
      <w:r w:rsidRPr="000E51D6">
        <w:rPr>
          <w:rFonts w:ascii="Courier New" w:hAnsi="Courier New"/>
          <w:snapToGrid w:val="0"/>
          <w:sz w:val="16"/>
          <w:lang w:eastAsia="zh-CN"/>
        </w:rPr>
        <w:t>-- Served Cells NR IEs</w:t>
      </w:r>
    </w:p>
    <w:p w14:paraId="03197E0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40415A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2BBE81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bookmarkStart w:id="74" w:name="_Hlk515405063"/>
      <w:r w:rsidRPr="000E51D6">
        <w:rPr>
          <w:rFonts w:ascii="Courier New" w:hAnsi="Courier New"/>
          <w:snapToGrid w:val="0"/>
          <w:sz w:val="16"/>
          <w:lang w:eastAsia="zh-CN"/>
        </w:rPr>
        <w:t>ServedCellInformation-NR</w:t>
      </w:r>
      <w:bookmarkEnd w:id="74"/>
      <w:r w:rsidRPr="000E51D6">
        <w:rPr>
          <w:rFonts w:ascii="Courier New" w:hAnsi="Courier New"/>
          <w:snapToGrid w:val="0"/>
          <w:sz w:val="16"/>
          <w:lang w:eastAsia="zh-CN"/>
        </w:rPr>
        <w:t xml:space="preserve"> ::= SEQUENCE {</w:t>
      </w:r>
    </w:p>
    <w:p w14:paraId="467A1AC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nrPCI</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NRPCI,</w:t>
      </w:r>
    </w:p>
    <w:p w14:paraId="5562EDD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cellID</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z w:val="16"/>
        </w:rPr>
        <w:t>NR-CGI</w:t>
      </w:r>
      <w:r w:rsidRPr="000E51D6">
        <w:rPr>
          <w:rFonts w:ascii="Courier New" w:hAnsi="Courier New"/>
          <w:snapToGrid w:val="0"/>
          <w:sz w:val="16"/>
          <w:lang w:eastAsia="zh-CN"/>
        </w:rPr>
        <w:t>,</w:t>
      </w:r>
    </w:p>
    <w:p w14:paraId="4F4C596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tac</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TAC,</w:t>
      </w:r>
    </w:p>
    <w:p w14:paraId="3F0FAD7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ranac</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RANAC</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OPTIONAL,</w:t>
      </w:r>
    </w:p>
    <w:p w14:paraId="577FC77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broadcastPLMN</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BroadcastPLMNs,</w:t>
      </w:r>
    </w:p>
    <w:p w14:paraId="5C14E4E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nrModeInfo</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NRModeInfo,</w:t>
      </w:r>
    </w:p>
    <w:p w14:paraId="289E00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measurementTimingConfiguration</w:t>
      </w:r>
      <w:r w:rsidRPr="000E51D6">
        <w:rPr>
          <w:rFonts w:ascii="Courier New" w:hAnsi="Courier New"/>
          <w:snapToGrid w:val="0"/>
          <w:sz w:val="16"/>
          <w:lang w:eastAsia="zh-CN"/>
        </w:rPr>
        <w:tab/>
      </w:r>
      <w:r w:rsidRPr="000E51D6">
        <w:rPr>
          <w:rFonts w:ascii="Courier New" w:hAnsi="Courier New"/>
          <w:snapToGrid w:val="0"/>
          <w:sz w:val="16"/>
          <w:lang w:eastAsia="zh-CN"/>
        </w:rPr>
        <w:tab/>
        <w:t>OCTET STRING,</w:t>
      </w:r>
    </w:p>
    <w:p w14:paraId="509584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lastRenderedPageBreak/>
        <w:tab/>
        <w:t>connectivitySupport</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Connectivity-Support,</w:t>
      </w:r>
      <w:r w:rsidRPr="000E51D6">
        <w:rPr>
          <w:rFonts w:ascii="Courier New" w:hAnsi="Courier New"/>
          <w:snapToGrid w:val="0"/>
          <w:sz w:val="16"/>
          <w:lang w:eastAsia="zh-CN"/>
        </w:rPr>
        <w:tab/>
      </w:r>
    </w:p>
    <w:p w14:paraId="1303096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{ServedCellInformation-NR-ExtIEs} } OPTIONAL,</w:t>
      </w:r>
    </w:p>
    <w:p w14:paraId="768D4BD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25A2C47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7057781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66A633E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ServedCellInformation-NR-ExtIEs XNAP-PROTOCOL-EXTENSION ::= {</w:t>
      </w:r>
    </w:p>
    <w:p w14:paraId="1121744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 ID id-BPLMN-ID-Info-NR</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CRITICALITY ignore</w:t>
      </w:r>
      <w:r w:rsidRPr="000E51D6">
        <w:rPr>
          <w:rFonts w:ascii="Courier New" w:hAnsi="Courier New"/>
          <w:snapToGrid w:val="0"/>
          <w:sz w:val="16"/>
          <w:lang w:eastAsia="zh-CN"/>
        </w:rPr>
        <w:tab/>
        <w:t>EXTENSION BPLMN-ID-Info-NR</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PRESENCE optional }|</w:t>
      </w:r>
    </w:p>
    <w:p w14:paraId="4B77192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r>
      <w:r w:rsidRPr="000E51D6">
        <w:rPr>
          <w:rFonts w:ascii="Courier New" w:hAnsi="Courier New"/>
          <w:snapToGrid w:val="0"/>
          <w:sz w:val="16"/>
        </w:rPr>
        <w:t>{ ID id-ConfiguredTACIndication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t>EXTENSION ConfiguredTACIndication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r w:rsidRPr="000E51D6">
        <w:rPr>
          <w:rFonts w:ascii="Courier New" w:hAnsi="Courier New"/>
          <w:snapToGrid w:val="0"/>
          <w:sz w:val="16"/>
          <w:lang w:eastAsia="zh-CN"/>
        </w:rPr>
        <w:t>|</w:t>
      </w:r>
    </w:p>
    <w:p w14:paraId="330C674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 ID id-SSB-PositionsInBurst</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CRITICALITY ignore</w:t>
      </w:r>
      <w:r w:rsidRPr="000E51D6">
        <w:rPr>
          <w:rFonts w:ascii="Courier New" w:hAnsi="Courier New"/>
          <w:snapToGrid w:val="0"/>
          <w:sz w:val="16"/>
          <w:lang w:eastAsia="zh-CN"/>
        </w:rPr>
        <w:tab/>
        <w:t>EXTENSION SSB-PositionsInBurst</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PRESENCE optional }|</w:t>
      </w:r>
    </w:p>
    <w:p w14:paraId="7DE1CEA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 ID id-NRCellPRACHConfig</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CRITICALITY ignore</w:t>
      </w:r>
      <w:r w:rsidRPr="000E51D6">
        <w:rPr>
          <w:rFonts w:ascii="Courier New" w:hAnsi="Courier New"/>
          <w:snapToGrid w:val="0"/>
          <w:sz w:val="16"/>
          <w:lang w:eastAsia="zh-CN"/>
        </w:rPr>
        <w:tab/>
        <w:t>EXTENSION NRCellPRACHConfig</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PRESENCE optional }|</w:t>
      </w:r>
    </w:p>
    <w:p w14:paraId="5AC2A72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 ID id-NPN-Broadcast-Information</w:t>
      </w:r>
      <w:r w:rsidRPr="000E51D6">
        <w:rPr>
          <w:rFonts w:ascii="Courier New" w:hAnsi="Courier New"/>
          <w:snapToGrid w:val="0"/>
          <w:sz w:val="16"/>
          <w:lang w:eastAsia="zh-CN"/>
        </w:rPr>
        <w:tab/>
      </w:r>
      <w:r w:rsidRPr="000E51D6">
        <w:rPr>
          <w:rFonts w:ascii="Courier New" w:hAnsi="Courier New"/>
          <w:snapToGrid w:val="0"/>
          <w:sz w:val="16"/>
          <w:lang w:eastAsia="zh-CN"/>
        </w:rPr>
        <w:tab/>
        <w:t>CRITICALITY reject</w:t>
      </w:r>
      <w:r w:rsidRPr="000E51D6">
        <w:rPr>
          <w:rFonts w:ascii="Courier New" w:hAnsi="Courier New"/>
          <w:snapToGrid w:val="0"/>
          <w:sz w:val="16"/>
          <w:lang w:eastAsia="zh-CN"/>
        </w:rPr>
        <w:tab/>
        <w:t>EXTENSION NPN-Broadcast-Information</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PRESENCE optional }|</w:t>
      </w:r>
    </w:p>
    <w:p w14:paraId="78944B9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 ID id-CSI-RSTransmissionIndication</w:t>
      </w:r>
      <w:r w:rsidRPr="000E51D6">
        <w:rPr>
          <w:rFonts w:ascii="Courier New" w:hAnsi="Courier New"/>
          <w:snapToGrid w:val="0"/>
          <w:sz w:val="16"/>
          <w:lang w:eastAsia="zh-CN"/>
        </w:rPr>
        <w:tab/>
        <w:t>CRITICALITY ignore</w:t>
      </w:r>
      <w:r w:rsidRPr="000E51D6">
        <w:rPr>
          <w:rFonts w:ascii="Courier New" w:hAnsi="Courier New"/>
          <w:snapToGrid w:val="0"/>
          <w:sz w:val="16"/>
          <w:lang w:eastAsia="zh-CN"/>
        </w:rPr>
        <w:tab/>
        <w:t>EXTENSION CSI-RSTransmissionIndication</w:t>
      </w:r>
      <w:r w:rsidRPr="000E51D6">
        <w:rPr>
          <w:rFonts w:ascii="Courier New" w:hAnsi="Courier New"/>
          <w:snapToGrid w:val="0"/>
          <w:sz w:val="16"/>
          <w:lang w:eastAsia="zh-CN"/>
        </w:rPr>
        <w:tab/>
      </w:r>
      <w:r w:rsidRPr="000E51D6">
        <w:rPr>
          <w:rFonts w:ascii="Courier New" w:hAnsi="Courier New"/>
          <w:snapToGrid w:val="0"/>
          <w:sz w:val="16"/>
          <w:lang w:eastAsia="zh-CN"/>
        </w:rPr>
        <w:tab/>
        <w:t>PRESENCE optional } |</w:t>
      </w:r>
    </w:p>
    <w:p w14:paraId="6C244B9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ab/>
        <w:t>{ ID id-SFN-Offset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lang w:eastAsia="zh-CN"/>
        </w:rPr>
        <w:tab/>
      </w:r>
      <w:r w:rsidRPr="000E51D6">
        <w:rPr>
          <w:rFonts w:ascii="Courier New" w:hAnsi="Courier New"/>
          <w:snapToGrid w:val="0"/>
          <w:sz w:val="16"/>
        </w:rPr>
        <w:t>EXTENSION SFN-Offset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r w:rsidRPr="000E51D6">
        <w:rPr>
          <w:rFonts w:ascii="Courier New" w:hAnsi="Courier New"/>
          <w:snapToGrid w:val="0"/>
          <w:sz w:val="16"/>
          <w:lang w:eastAsia="zh-CN"/>
        </w:rPr>
        <w:t>,</w:t>
      </w:r>
    </w:p>
    <w:p w14:paraId="4776117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1788E21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795565D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C31B84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SFN-Offset ::= SEQUENCE {</w:t>
      </w:r>
    </w:p>
    <w:p w14:paraId="7A76A83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sFN-Time-Offset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BIT STRING (SIZE(24))</w:t>
      </w:r>
      <w:r w:rsidRPr="000E51D6">
        <w:rPr>
          <w:rFonts w:ascii="Courier New" w:hAnsi="Courier New"/>
          <w:snapToGrid w:val="0"/>
          <w:sz w:val="16"/>
        </w:rPr>
        <w:t>,</w:t>
      </w:r>
    </w:p>
    <w:p w14:paraId="352164C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r>
    </w:p>
    <w:p w14:paraId="5D243C1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iE-Extensions</w:t>
      </w:r>
      <w:r w:rsidRPr="000E51D6">
        <w:rPr>
          <w:rFonts w:ascii="Courier New" w:hAnsi="Courier New"/>
          <w:snapToGrid w:val="0"/>
          <w:sz w:val="16"/>
        </w:rPr>
        <w:tab/>
      </w:r>
      <w:r w:rsidRPr="000E51D6">
        <w:rPr>
          <w:rFonts w:ascii="Courier New" w:hAnsi="Courier New"/>
          <w:snapToGrid w:val="0"/>
          <w:sz w:val="16"/>
        </w:rPr>
        <w:tab/>
        <w:t>ProtocolExtensionContainer { {SFN-Offset-ExtIEs} } OPTIONAL,</w:t>
      </w:r>
    </w:p>
    <w:p w14:paraId="5221829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6A9AAA1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4A7C6E7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en-US"/>
        </w:rPr>
      </w:pPr>
      <w:r w:rsidRPr="000E51D6">
        <w:rPr>
          <w:rFonts w:ascii="Courier New" w:hAnsi="Courier New"/>
          <w:snapToGrid w:val="0"/>
          <w:sz w:val="16"/>
          <w:lang w:val="en-US"/>
        </w:rPr>
        <w:t>SFN-Offset-ExtIEs XNAP-PROTOCOL-EXTENSION ::= {</w:t>
      </w:r>
    </w:p>
    <w:p w14:paraId="22A71FA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val="en-US"/>
        </w:rPr>
        <w:tab/>
      </w:r>
      <w:r w:rsidRPr="000E51D6">
        <w:rPr>
          <w:rFonts w:ascii="Courier New" w:hAnsi="Courier New"/>
          <w:snapToGrid w:val="0"/>
          <w:sz w:val="16"/>
          <w:lang w:val="en-US"/>
        </w:rPr>
        <w:tab/>
      </w:r>
      <w:r w:rsidRPr="000E51D6">
        <w:rPr>
          <w:rFonts w:ascii="Courier New" w:hAnsi="Courier New"/>
          <w:snapToGrid w:val="0"/>
          <w:sz w:val="16"/>
        </w:rPr>
        <w:t>...</w:t>
      </w:r>
    </w:p>
    <w:p w14:paraId="007621A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4EF5272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2DEB10A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2DEBB38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ServedCells-NR ::= SEQUENCE (SIZE (1..maxnoofCellsinNG-RANnode)) OF ServedCells-NR-Item</w:t>
      </w:r>
    </w:p>
    <w:p w14:paraId="46535DD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07430CF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ServedCells-NR-Item ::= SEQUENCE {</w:t>
      </w:r>
    </w:p>
    <w:p w14:paraId="32554B1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served-cell-info-NR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lang w:eastAsia="zh-CN"/>
        </w:rPr>
        <w:t>ServedCellInformation-NR,</w:t>
      </w:r>
    </w:p>
    <w:p w14:paraId="0D2F09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neighbour-info-NR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NeighbourInformation-NR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608A54E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neighbour-info-E-UTRA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NeighbourInformation-E-UTRA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35E8BAE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napToGrid w:val="0"/>
          <w:sz w:val="16"/>
        </w:rPr>
        <w:t>ServedCells-NR-Item-ExtIEs</w:t>
      </w:r>
      <w:r w:rsidRPr="000E51D6">
        <w:rPr>
          <w:rFonts w:ascii="Courier New" w:hAnsi="Courier New"/>
          <w:snapToGrid w:val="0"/>
          <w:sz w:val="16"/>
          <w:lang w:eastAsia="zh-CN"/>
        </w:rPr>
        <w:t>} } OPTIONAL,</w:t>
      </w:r>
    </w:p>
    <w:p w14:paraId="3C56E93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6D3EA14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16BDEB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F06047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ServedCells-NR-Item-ExtIEs</w:t>
      </w:r>
      <w:r w:rsidRPr="000E51D6">
        <w:rPr>
          <w:rFonts w:ascii="Courier New" w:hAnsi="Courier New"/>
          <w:snapToGrid w:val="0"/>
          <w:sz w:val="16"/>
          <w:lang w:eastAsia="zh-CN"/>
        </w:rPr>
        <w:t xml:space="preserve"> XNAP-PROTOCOL-EXTENSION ::= {</w:t>
      </w:r>
    </w:p>
    <w:p w14:paraId="74E615C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39DF721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4C29296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622766E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1CA4AFF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ServedCells-ToModify-NR ::= SEQUENCE (SIZE (1..maxnoofCellsinNG-RANnode)) OF ServedCells-ToModify-NR-Item</w:t>
      </w:r>
    </w:p>
    <w:p w14:paraId="74FFB26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106D110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ServedCells-ToModify-NR-Item ::= SEQUENCE {</w:t>
      </w:r>
    </w:p>
    <w:p w14:paraId="43334F7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old-NR-CGI</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NR-CGI,</w:t>
      </w:r>
    </w:p>
    <w:p w14:paraId="227CC0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served-cell-info-NR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lang w:eastAsia="zh-CN"/>
        </w:rPr>
        <w:t>ServedCellInformation-NR,</w:t>
      </w:r>
    </w:p>
    <w:p w14:paraId="26F3DB2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neighbour-info-NR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NeighbourInformation-NR</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 xml:space="preserve"> </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742A6F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neighbour-info-E-UTRA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NeighbourInformation-E-UTRA</w:t>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1AF645A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deactivation-indication</w:t>
      </w:r>
      <w:r w:rsidRPr="000E51D6">
        <w:rPr>
          <w:rFonts w:ascii="Courier New" w:hAnsi="Courier New"/>
          <w:snapToGrid w:val="0"/>
          <w:sz w:val="16"/>
        </w:rPr>
        <w:tab/>
      </w:r>
      <w:r w:rsidRPr="000E51D6">
        <w:rPr>
          <w:rFonts w:ascii="Courier New" w:hAnsi="Courier New"/>
          <w:snapToGrid w:val="0"/>
          <w:sz w:val="16"/>
        </w:rPr>
        <w:tab/>
        <w:t>ENUMERATED {deactivated, ...}</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74DA79C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napToGrid w:val="0"/>
          <w:sz w:val="16"/>
        </w:rPr>
        <w:t>Served-cells-ToModify-NR-Item-ExtIEs</w:t>
      </w:r>
      <w:r w:rsidRPr="000E51D6">
        <w:rPr>
          <w:rFonts w:ascii="Courier New" w:hAnsi="Courier New"/>
          <w:snapToGrid w:val="0"/>
          <w:sz w:val="16"/>
          <w:lang w:eastAsia="zh-CN"/>
        </w:rPr>
        <w:t xml:space="preserve">} } </w:t>
      </w:r>
      <w:r w:rsidRPr="000E51D6">
        <w:rPr>
          <w:rFonts w:ascii="Courier New" w:hAnsi="Courier New"/>
          <w:snapToGrid w:val="0"/>
          <w:sz w:val="16"/>
          <w:lang w:eastAsia="zh-CN"/>
        </w:rPr>
        <w:tab/>
        <w:t>OPTIONAL,</w:t>
      </w:r>
    </w:p>
    <w:p w14:paraId="7C7E688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187E28A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lastRenderedPageBreak/>
        <w:t>}</w:t>
      </w:r>
    </w:p>
    <w:p w14:paraId="3AEADF3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5F81480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Served-cells-ToModify-NR-Item-ExtIEs</w:t>
      </w:r>
      <w:r w:rsidRPr="000E51D6">
        <w:rPr>
          <w:rFonts w:ascii="Courier New" w:hAnsi="Courier New"/>
          <w:snapToGrid w:val="0"/>
          <w:sz w:val="16"/>
          <w:lang w:eastAsia="zh-CN"/>
        </w:rPr>
        <w:t xml:space="preserve"> XNAP-PROTOCOL-EXTENSION ::= {</w:t>
      </w:r>
    </w:p>
    <w:p w14:paraId="7DB5C7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41BD175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0E34875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1038292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58FD1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bookmarkStart w:id="75" w:name="_Hlk515516914"/>
      <w:r w:rsidRPr="000E51D6">
        <w:rPr>
          <w:rFonts w:ascii="Courier New" w:hAnsi="Courier New"/>
          <w:snapToGrid w:val="0"/>
          <w:sz w:val="16"/>
        </w:rPr>
        <w:t>ServedCellsToUpdate-NR</w:t>
      </w:r>
      <w:bookmarkEnd w:id="75"/>
      <w:r w:rsidRPr="000E51D6">
        <w:rPr>
          <w:rFonts w:ascii="Courier New" w:hAnsi="Courier New"/>
          <w:snapToGrid w:val="0"/>
          <w:sz w:val="16"/>
        </w:rPr>
        <w:t xml:space="preserve"> ::= SEQUENCE {</w:t>
      </w:r>
    </w:p>
    <w:p w14:paraId="0968D4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served-Cells-ToAdd-NR</w:t>
      </w:r>
      <w:r w:rsidRPr="000E51D6">
        <w:rPr>
          <w:rFonts w:ascii="Courier New" w:hAnsi="Courier New"/>
          <w:snapToGrid w:val="0"/>
          <w:sz w:val="16"/>
        </w:rPr>
        <w:tab/>
      </w:r>
      <w:r w:rsidRPr="000E51D6">
        <w:rPr>
          <w:rFonts w:ascii="Courier New" w:hAnsi="Courier New"/>
          <w:snapToGrid w:val="0"/>
          <w:sz w:val="16"/>
        </w:rPr>
        <w:tab/>
        <w:t>ServedCells-NR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15A40DF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served-Cells-ToModify-NR</w:t>
      </w:r>
      <w:r w:rsidRPr="000E51D6">
        <w:rPr>
          <w:rFonts w:ascii="Courier New" w:hAnsi="Courier New"/>
          <w:snapToGrid w:val="0"/>
          <w:sz w:val="16"/>
        </w:rPr>
        <w:tab/>
        <w:t>ServedCells-ToModify-NR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51B7BD3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served-Cells-ToDelete-NR</w:t>
      </w:r>
      <w:r w:rsidRPr="000E51D6">
        <w:rPr>
          <w:rFonts w:ascii="Courier New" w:hAnsi="Courier New"/>
          <w:snapToGrid w:val="0"/>
          <w:sz w:val="16"/>
        </w:rPr>
        <w:tab/>
        <w:t>SEQUENCE (SIZE (1..maxnoofCellsinNG-RANnode)) OF</w:t>
      </w:r>
      <w:r w:rsidRPr="000E51D6">
        <w:rPr>
          <w:rFonts w:ascii="Courier New" w:hAnsi="Courier New"/>
          <w:sz w:val="16"/>
        </w:rPr>
        <w:t xml:space="preserve"> NR-CGI </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OPTIONAL</w:t>
      </w:r>
      <w:r w:rsidRPr="000E51D6">
        <w:rPr>
          <w:rFonts w:ascii="Courier New" w:hAnsi="Courier New"/>
          <w:snapToGrid w:val="0"/>
          <w:sz w:val="16"/>
        </w:rPr>
        <w:t>,</w:t>
      </w:r>
    </w:p>
    <w:p w14:paraId="10E247E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{ServedC</w:t>
      </w:r>
      <w:r w:rsidRPr="000E51D6">
        <w:rPr>
          <w:rFonts w:ascii="Courier New" w:hAnsi="Courier New"/>
          <w:snapToGrid w:val="0"/>
          <w:sz w:val="16"/>
        </w:rPr>
        <w:t>ellsToUpdate-NR-ExtIEs</w:t>
      </w:r>
      <w:r w:rsidRPr="000E51D6">
        <w:rPr>
          <w:rFonts w:ascii="Courier New" w:hAnsi="Courier New"/>
          <w:snapToGrid w:val="0"/>
          <w:sz w:val="16"/>
          <w:lang w:eastAsia="zh-CN"/>
        </w:rPr>
        <w:t>} } OPTIONAL,</w:t>
      </w:r>
    </w:p>
    <w:p w14:paraId="53EC9AB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36F7603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4B33687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0E3A629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ServedCellsToUpdate-NR-ExtIEs</w:t>
      </w:r>
      <w:r w:rsidRPr="000E51D6">
        <w:rPr>
          <w:rFonts w:ascii="Courier New" w:hAnsi="Courier New"/>
          <w:snapToGrid w:val="0"/>
          <w:sz w:val="16"/>
          <w:lang w:eastAsia="zh-CN"/>
        </w:rPr>
        <w:t xml:space="preserve"> XNAP-PROTOCOL-EXTENSION ::= {</w:t>
      </w:r>
    </w:p>
    <w:p w14:paraId="70E4DC6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16E9037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043692D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3CAB4AA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125C6DC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7EECDF4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603DD10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bookmarkStart w:id="76" w:name="_Hlk515433516"/>
      <w:bookmarkEnd w:id="71"/>
      <w:bookmarkEnd w:id="72"/>
      <w:r w:rsidRPr="000E51D6">
        <w:rPr>
          <w:rFonts w:ascii="Courier New" w:hAnsi="Courier New"/>
          <w:sz w:val="16"/>
        </w:rPr>
        <w:t>SharedResourceType ::= CHOICE {</w:t>
      </w:r>
    </w:p>
    <w:p w14:paraId="3E87C7B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ul-onlySharing</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SharedResourceType-UL-OnlySharing,</w:t>
      </w:r>
    </w:p>
    <w:p w14:paraId="7A06763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ul-and-dl-Sharing</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SharedResourceType-ULDL-Sharing,</w:t>
      </w:r>
    </w:p>
    <w:p w14:paraId="64F25D5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choice-extension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ProtocolIE-Single-Container</w:t>
      </w:r>
      <w:r w:rsidRPr="000E51D6">
        <w:rPr>
          <w:rFonts w:ascii="Courier New" w:hAnsi="Courier New"/>
          <w:snapToGrid w:val="0"/>
          <w:sz w:val="16"/>
          <w:lang w:eastAsia="zh-CN"/>
        </w:rPr>
        <w:t xml:space="preserve"> { {</w:t>
      </w:r>
      <w:r w:rsidRPr="000E51D6">
        <w:rPr>
          <w:rFonts w:ascii="Courier New" w:hAnsi="Courier New"/>
          <w:sz w:val="16"/>
        </w:rPr>
        <w:t>SharedResourceType</w:t>
      </w:r>
      <w:r w:rsidRPr="000E51D6">
        <w:rPr>
          <w:rFonts w:ascii="Courier New" w:hAnsi="Courier New"/>
          <w:snapToGrid w:val="0"/>
          <w:sz w:val="16"/>
          <w:lang w:eastAsia="zh-CN"/>
        </w:rPr>
        <w:t>-ExtIEs} }</w:t>
      </w:r>
    </w:p>
    <w:p w14:paraId="40F4D84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0C1B1D8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07487AD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rPr>
        <w:t>SharedResourceType</w:t>
      </w:r>
      <w:r w:rsidRPr="000E51D6">
        <w:rPr>
          <w:rFonts w:ascii="Courier New" w:hAnsi="Courier New"/>
          <w:snapToGrid w:val="0"/>
          <w:sz w:val="16"/>
          <w:lang w:eastAsia="zh-CN"/>
        </w:rPr>
        <w:t>-ExtIEs XNAP-PROTOCOL-IES ::= {</w:t>
      </w:r>
    </w:p>
    <w:p w14:paraId="029C754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474CC87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w:t>
      </w:r>
    </w:p>
    <w:p w14:paraId="67B4421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0959808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SharedResourceType-UL-OnlySharing ::= SEQUENCE {</w:t>
      </w:r>
    </w:p>
    <w:p w14:paraId="49A43F5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ul-resourceBitmap</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DataTrafficResources,</w:t>
      </w:r>
    </w:p>
    <w:p w14:paraId="3D1DC77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z w:val="16"/>
        </w:rPr>
        <w:t>SharedResourceType-UL-OnlySharing</w:t>
      </w:r>
      <w:r w:rsidRPr="000E51D6">
        <w:rPr>
          <w:rFonts w:ascii="Courier New" w:hAnsi="Courier New"/>
          <w:snapToGrid w:val="0"/>
          <w:sz w:val="16"/>
          <w:lang w:eastAsia="zh-CN"/>
        </w:rPr>
        <w:t>-ExtIEs} } OPTIONAL,</w:t>
      </w:r>
    </w:p>
    <w:p w14:paraId="3A79ED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728CEC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235809D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37D4B2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rPr>
        <w:t>SharedResourceType-UL-OnlySharing</w:t>
      </w:r>
      <w:r w:rsidRPr="000E51D6">
        <w:rPr>
          <w:rFonts w:ascii="Courier New" w:hAnsi="Courier New"/>
          <w:snapToGrid w:val="0"/>
          <w:sz w:val="16"/>
          <w:lang w:eastAsia="zh-CN"/>
        </w:rPr>
        <w:t>-ExtIEs XNAP-PROTOCOL-EXTENSION ::= {</w:t>
      </w:r>
    </w:p>
    <w:p w14:paraId="78B8E1C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67BB25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11A049B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D38C7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SharedResourceType-ULDL-Sharing ::= CHOICE {</w:t>
      </w:r>
    </w:p>
    <w:p w14:paraId="1644815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ul-resources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SharedResourceType-ULDL-Sharing-UL-Resources,</w:t>
      </w:r>
    </w:p>
    <w:p w14:paraId="5D21CE0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dl-resources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SharedResourceType-ULDL-Sharing-DL-Resources,</w:t>
      </w:r>
    </w:p>
    <w:p w14:paraId="74EAA9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choice-extension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ProtocolIE-Single-Container</w:t>
      </w:r>
      <w:r w:rsidRPr="000E51D6">
        <w:rPr>
          <w:rFonts w:ascii="Courier New" w:hAnsi="Courier New"/>
          <w:snapToGrid w:val="0"/>
          <w:sz w:val="16"/>
          <w:lang w:eastAsia="zh-CN"/>
        </w:rPr>
        <w:t xml:space="preserve"> { {</w:t>
      </w:r>
      <w:r w:rsidRPr="000E51D6">
        <w:rPr>
          <w:rFonts w:ascii="Courier New" w:hAnsi="Courier New"/>
          <w:sz w:val="16"/>
        </w:rPr>
        <w:t>SharedResourceType-ULDL-Sharing</w:t>
      </w:r>
      <w:r w:rsidRPr="000E51D6">
        <w:rPr>
          <w:rFonts w:ascii="Courier New" w:hAnsi="Courier New"/>
          <w:snapToGrid w:val="0"/>
          <w:sz w:val="16"/>
          <w:lang w:eastAsia="zh-CN"/>
        </w:rPr>
        <w:t>-ExtIEs} }</w:t>
      </w:r>
    </w:p>
    <w:p w14:paraId="6973B41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16D08E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9E57AC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rPr>
        <w:t>SharedResourceType-ULDL-Sharing</w:t>
      </w:r>
      <w:r w:rsidRPr="000E51D6">
        <w:rPr>
          <w:rFonts w:ascii="Courier New" w:hAnsi="Courier New"/>
          <w:snapToGrid w:val="0"/>
          <w:sz w:val="16"/>
          <w:lang w:eastAsia="zh-CN"/>
        </w:rPr>
        <w:t>-ExtIEs XNAP-PROTOCOL-IES ::= {</w:t>
      </w:r>
    </w:p>
    <w:p w14:paraId="53A52FF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032EE01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w:t>
      </w:r>
    </w:p>
    <w:p w14:paraId="3858A54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BC89DF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lastRenderedPageBreak/>
        <w:t>SharedResourceType-ULDL-Sharing-UL-Resources ::= CHOICE {</w:t>
      </w:r>
    </w:p>
    <w:p w14:paraId="1A60ADB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unchanged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NULL,</w:t>
      </w:r>
    </w:p>
    <w:p w14:paraId="09F482D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changed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SharedResourceType-ULDL-Sharing-UL-ResourcesChanged,</w:t>
      </w:r>
    </w:p>
    <w:p w14:paraId="044D6C7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choice-extension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ProtocolIE-Single-Container</w:t>
      </w:r>
      <w:r w:rsidRPr="000E51D6">
        <w:rPr>
          <w:rFonts w:ascii="Courier New" w:hAnsi="Courier New"/>
          <w:snapToGrid w:val="0"/>
          <w:sz w:val="16"/>
          <w:lang w:eastAsia="zh-CN"/>
        </w:rPr>
        <w:t xml:space="preserve"> { {</w:t>
      </w:r>
      <w:r w:rsidRPr="000E51D6">
        <w:rPr>
          <w:rFonts w:ascii="Courier New" w:hAnsi="Courier New"/>
          <w:sz w:val="16"/>
        </w:rPr>
        <w:t>SharedResourceType-ULDL-Sharing-UL-Resources</w:t>
      </w:r>
      <w:r w:rsidRPr="000E51D6">
        <w:rPr>
          <w:rFonts w:ascii="Courier New" w:hAnsi="Courier New"/>
          <w:snapToGrid w:val="0"/>
          <w:sz w:val="16"/>
          <w:lang w:eastAsia="zh-CN"/>
        </w:rPr>
        <w:t>-ExtIEs} }</w:t>
      </w:r>
    </w:p>
    <w:p w14:paraId="294802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4A96C0D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47044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rPr>
        <w:t>SharedResourceType-ULDL-Sharing-UL-Resources</w:t>
      </w:r>
      <w:r w:rsidRPr="000E51D6">
        <w:rPr>
          <w:rFonts w:ascii="Courier New" w:hAnsi="Courier New"/>
          <w:snapToGrid w:val="0"/>
          <w:sz w:val="16"/>
          <w:lang w:eastAsia="zh-CN"/>
        </w:rPr>
        <w:t>-ExtIEs XNAP-PROTOCOL-IES ::= {</w:t>
      </w:r>
    </w:p>
    <w:p w14:paraId="31F4774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0A9074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w:t>
      </w:r>
    </w:p>
    <w:p w14:paraId="62DBA5B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F705D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SharedResourceType-ULDL-Sharing-UL-ResourcesChanged ::= SEQUENCE {</w:t>
      </w:r>
    </w:p>
    <w:p w14:paraId="34B18F0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ul-resourceBitmap</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DataTrafficResources,</w:t>
      </w:r>
    </w:p>
    <w:p w14:paraId="1ACA04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z w:val="16"/>
        </w:rPr>
        <w:t>SharedResourceType-ULDL-Sharing-UL-ResourcesChanged</w:t>
      </w:r>
      <w:r w:rsidRPr="000E51D6">
        <w:rPr>
          <w:rFonts w:ascii="Courier New" w:hAnsi="Courier New"/>
          <w:snapToGrid w:val="0"/>
          <w:sz w:val="16"/>
          <w:lang w:eastAsia="zh-CN"/>
        </w:rPr>
        <w:t>-ExtIEs} } OPTIONAL,</w:t>
      </w:r>
    </w:p>
    <w:p w14:paraId="532111B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36B2A4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7E4F545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44644D7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rPr>
        <w:t>SharedResourceType-ULDL-Sharing</w:t>
      </w:r>
      <w:r w:rsidRPr="000E51D6">
        <w:rPr>
          <w:rFonts w:ascii="Courier New" w:hAnsi="Courier New"/>
          <w:snapToGrid w:val="0"/>
          <w:sz w:val="16"/>
          <w:lang w:eastAsia="zh-CN"/>
        </w:rPr>
        <w:t>-</w:t>
      </w:r>
      <w:r w:rsidRPr="000E51D6">
        <w:rPr>
          <w:rFonts w:ascii="Courier New" w:hAnsi="Courier New"/>
          <w:sz w:val="16"/>
        </w:rPr>
        <w:t>UL-ResourcesChanged-</w:t>
      </w:r>
      <w:r w:rsidRPr="000E51D6">
        <w:rPr>
          <w:rFonts w:ascii="Courier New" w:hAnsi="Courier New"/>
          <w:snapToGrid w:val="0"/>
          <w:sz w:val="16"/>
          <w:lang w:eastAsia="zh-CN"/>
        </w:rPr>
        <w:t>ExtIEs XNAP-PROTOCOL-EXTENSION ::= {</w:t>
      </w:r>
    </w:p>
    <w:p w14:paraId="56FD05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43BAAB9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6B55893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B7DAF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SharedResourceType-ULDL-Sharing-DL-Resources ::= CHOICE {</w:t>
      </w:r>
    </w:p>
    <w:p w14:paraId="2FCDA3D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unchanged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NULL,</w:t>
      </w:r>
    </w:p>
    <w:p w14:paraId="7F131F3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changed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SharedResourceType-ULDL-Sharing-DL-ResourcesChanged,</w:t>
      </w:r>
    </w:p>
    <w:p w14:paraId="1BA1259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choice-extension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ProtocolIE-Single-Container</w:t>
      </w:r>
      <w:r w:rsidRPr="000E51D6">
        <w:rPr>
          <w:rFonts w:ascii="Courier New" w:hAnsi="Courier New"/>
          <w:snapToGrid w:val="0"/>
          <w:sz w:val="16"/>
          <w:lang w:eastAsia="zh-CN"/>
        </w:rPr>
        <w:t xml:space="preserve"> { {</w:t>
      </w:r>
      <w:r w:rsidRPr="000E51D6">
        <w:rPr>
          <w:rFonts w:ascii="Courier New" w:hAnsi="Courier New"/>
          <w:sz w:val="16"/>
        </w:rPr>
        <w:t>SharedResourceType-ULDL-Sharing-DL-Resources</w:t>
      </w:r>
      <w:r w:rsidRPr="000E51D6">
        <w:rPr>
          <w:rFonts w:ascii="Courier New" w:hAnsi="Courier New"/>
          <w:snapToGrid w:val="0"/>
          <w:sz w:val="16"/>
          <w:lang w:eastAsia="zh-CN"/>
        </w:rPr>
        <w:t>-ExtIEs} }</w:t>
      </w:r>
    </w:p>
    <w:p w14:paraId="102D17D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2CF9174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AFE0BA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rPr>
        <w:t>SharedResourceType-ULDL-Sharing-DL-Resources</w:t>
      </w:r>
      <w:r w:rsidRPr="000E51D6">
        <w:rPr>
          <w:rFonts w:ascii="Courier New" w:hAnsi="Courier New"/>
          <w:snapToGrid w:val="0"/>
          <w:sz w:val="16"/>
          <w:lang w:eastAsia="zh-CN"/>
        </w:rPr>
        <w:t>-ExtIEs XNAP-PROTOCOL-IES ::= {</w:t>
      </w:r>
    </w:p>
    <w:p w14:paraId="2F10F25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382E895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w:t>
      </w:r>
    </w:p>
    <w:p w14:paraId="6C589BB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E5B6B2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SharedResourceType-ULDL-Sharing-DL-ResourcesChanged ::= SEQUENCE {</w:t>
      </w:r>
    </w:p>
    <w:p w14:paraId="342B0B7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dl-resourceBitmap</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DataTrafficResources,</w:t>
      </w:r>
    </w:p>
    <w:p w14:paraId="7262B81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z w:val="16"/>
        </w:rPr>
        <w:t>SharedResourceType-ULDL-Sharing-DL-ResourcesChanged</w:t>
      </w:r>
      <w:r w:rsidRPr="000E51D6">
        <w:rPr>
          <w:rFonts w:ascii="Courier New" w:hAnsi="Courier New"/>
          <w:snapToGrid w:val="0"/>
          <w:sz w:val="16"/>
          <w:lang w:eastAsia="zh-CN"/>
        </w:rPr>
        <w:t>-ExtIEs} } OPTIONAL,</w:t>
      </w:r>
    </w:p>
    <w:p w14:paraId="503CC2C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46098C0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774E082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79B22E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rPr>
        <w:t>SharedResourceType-ULDL-Sharing</w:t>
      </w:r>
      <w:r w:rsidRPr="000E51D6">
        <w:rPr>
          <w:rFonts w:ascii="Courier New" w:hAnsi="Courier New"/>
          <w:snapToGrid w:val="0"/>
          <w:sz w:val="16"/>
          <w:lang w:eastAsia="zh-CN"/>
        </w:rPr>
        <w:t>-</w:t>
      </w:r>
      <w:r w:rsidRPr="000E51D6">
        <w:rPr>
          <w:rFonts w:ascii="Courier New" w:hAnsi="Courier New"/>
          <w:sz w:val="16"/>
        </w:rPr>
        <w:t>DL-ResourcesChanged-</w:t>
      </w:r>
      <w:r w:rsidRPr="000E51D6">
        <w:rPr>
          <w:rFonts w:ascii="Courier New" w:hAnsi="Courier New"/>
          <w:snapToGrid w:val="0"/>
          <w:sz w:val="16"/>
          <w:lang w:eastAsia="zh-CN"/>
        </w:rPr>
        <w:t>ExtIEs XNAP-PROTOCOL-EXTENSION ::= {</w:t>
      </w:r>
    </w:p>
    <w:p w14:paraId="65959E1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37DF242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067B152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AE683D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Slice</w:t>
      </w:r>
      <w:r w:rsidRPr="000E51D6">
        <w:rPr>
          <w:rFonts w:ascii="Courier New" w:hAnsi="Courier New"/>
          <w:sz w:val="16"/>
          <w:lang w:eastAsia="ja-JP"/>
        </w:rPr>
        <w:t>AvailableCapacity</w:t>
      </w:r>
      <w:r w:rsidRPr="000E51D6">
        <w:rPr>
          <w:rFonts w:ascii="Courier New" w:hAnsi="Courier New"/>
          <w:snapToGrid w:val="0"/>
          <w:sz w:val="16"/>
          <w:lang w:eastAsia="zh-CN"/>
        </w:rPr>
        <w:t xml:space="preserve"> ::= SEQUENCE (SIZE(1..</w:t>
      </w:r>
      <w:r w:rsidRPr="000E51D6">
        <w:rPr>
          <w:rFonts w:ascii="Courier New" w:eastAsia="MS Mincho" w:hAnsi="Courier New" w:cs="Arial"/>
          <w:sz w:val="16"/>
          <w:lang w:eastAsia="ja-JP"/>
        </w:rPr>
        <w:t>m</w:t>
      </w:r>
      <w:r w:rsidRPr="000E51D6">
        <w:rPr>
          <w:rFonts w:ascii="Courier New" w:hAnsi="Courier New" w:cs="Arial"/>
          <w:sz w:val="16"/>
          <w:lang w:eastAsia="ja-JP"/>
        </w:rPr>
        <w:t>axnoofBPLMNs</w:t>
      </w:r>
      <w:r w:rsidRPr="000E51D6">
        <w:rPr>
          <w:rFonts w:ascii="Courier New" w:hAnsi="Courier New"/>
          <w:snapToGrid w:val="0"/>
          <w:sz w:val="16"/>
          <w:lang w:eastAsia="zh-CN"/>
        </w:rPr>
        <w:t>)) OF Slice</w:t>
      </w:r>
      <w:r w:rsidRPr="000E51D6">
        <w:rPr>
          <w:rFonts w:ascii="Courier New" w:hAnsi="Courier New"/>
          <w:sz w:val="16"/>
          <w:lang w:eastAsia="ja-JP"/>
        </w:rPr>
        <w:t>AvailableCapacity</w:t>
      </w:r>
      <w:r w:rsidRPr="000E51D6">
        <w:rPr>
          <w:rFonts w:ascii="Courier New" w:hAnsi="Courier New"/>
          <w:snapToGrid w:val="0"/>
          <w:sz w:val="16"/>
          <w:lang w:eastAsia="zh-CN"/>
        </w:rPr>
        <w:t>-Item</w:t>
      </w:r>
    </w:p>
    <w:p w14:paraId="385C4AF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7B57FC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Slice</w:t>
      </w:r>
      <w:r w:rsidRPr="000E51D6">
        <w:rPr>
          <w:rFonts w:ascii="Courier New" w:hAnsi="Courier New"/>
          <w:sz w:val="16"/>
          <w:lang w:eastAsia="ja-JP"/>
        </w:rPr>
        <w:t>AvailableCapacity</w:t>
      </w:r>
      <w:r w:rsidRPr="000E51D6">
        <w:rPr>
          <w:rFonts w:ascii="Courier New" w:hAnsi="Courier New"/>
          <w:sz w:val="16"/>
        </w:rPr>
        <w:t>-Item</w:t>
      </w:r>
      <w:r w:rsidRPr="000E51D6">
        <w:rPr>
          <w:rFonts w:ascii="Courier New" w:hAnsi="Courier New"/>
          <w:sz w:val="16"/>
        </w:rPr>
        <w:tab/>
        <w:t>::= SEQUENCE {</w:t>
      </w:r>
    </w:p>
    <w:p w14:paraId="18F329F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pLMNIdentity</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 xml:space="preserve">PLMN-Identity, </w:t>
      </w:r>
    </w:p>
    <w:p w14:paraId="439EBA0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sNSSAIAvailableCapacity-List</w:t>
      </w:r>
      <w:r w:rsidRPr="000E51D6">
        <w:rPr>
          <w:rFonts w:ascii="Courier New" w:hAnsi="Courier New"/>
          <w:sz w:val="16"/>
        </w:rPr>
        <w:tab/>
      </w:r>
      <w:r w:rsidRPr="000E51D6">
        <w:rPr>
          <w:rFonts w:ascii="Courier New" w:hAnsi="Courier New"/>
          <w:sz w:val="16"/>
        </w:rPr>
        <w:tab/>
        <w:t>SNSSAIAvailableCapacity-List,</w:t>
      </w:r>
    </w:p>
    <w:p w14:paraId="3B54A18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 xml:space="preserve">ProtocolExtensionContainer { { </w:t>
      </w:r>
      <w:r w:rsidRPr="000E51D6">
        <w:rPr>
          <w:rFonts w:ascii="Courier New" w:hAnsi="Courier New"/>
          <w:snapToGrid w:val="0"/>
          <w:sz w:val="16"/>
          <w:lang w:eastAsia="zh-CN"/>
        </w:rPr>
        <w:t>Slice</w:t>
      </w:r>
      <w:r w:rsidRPr="000E51D6">
        <w:rPr>
          <w:rFonts w:ascii="Courier New" w:hAnsi="Courier New"/>
          <w:sz w:val="16"/>
          <w:lang w:eastAsia="ja-JP"/>
        </w:rPr>
        <w:t>AvailableCapacity</w:t>
      </w:r>
      <w:r w:rsidRPr="000E51D6">
        <w:rPr>
          <w:rFonts w:ascii="Courier New" w:hAnsi="Courier New"/>
          <w:sz w:val="16"/>
        </w:rPr>
        <w:t>-Item-ExtIEs} }</w:t>
      </w:r>
      <w:r w:rsidRPr="000E51D6">
        <w:rPr>
          <w:rFonts w:ascii="Courier New" w:hAnsi="Courier New"/>
          <w:sz w:val="16"/>
        </w:rPr>
        <w:tab/>
        <w:t>OPTIONAL,</w:t>
      </w:r>
    </w:p>
    <w:p w14:paraId="38C6585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2C38E63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1DE3A9B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1F18E2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AE6E6A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Slice</w:t>
      </w:r>
      <w:r w:rsidRPr="000E51D6">
        <w:rPr>
          <w:rFonts w:ascii="Courier New" w:hAnsi="Courier New"/>
          <w:sz w:val="16"/>
          <w:lang w:eastAsia="ja-JP"/>
        </w:rPr>
        <w:t>AvailableCapacity</w:t>
      </w:r>
      <w:r w:rsidRPr="000E51D6">
        <w:rPr>
          <w:rFonts w:ascii="Courier New" w:hAnsi="Courier New"/>
          <w:sz w:val="16"/>
        </w:rPr>
        <w:t>-Item-ExtIEs XNAP-PROTOCOL-EXTENSION ::= {</w:t>
      </w:r>
    </w:p>
    <w:p w14:paraId="372C4E6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39C8408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lastRenderedPageBreak/>
        <w:t>}</w:t>
      </w:r>
    </w:p>
    <w:p w14:paraId="52611C1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2807BE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 xml:space="preserve">SNSSAIAvailableCapacity-List </w:t>
      </w:r>
      <w:r w:rsidRPr="000E51D6">
        <w:rPr>
          <w:rFonts w:ascii="Courier New" w:hAnsi="Courier New"/>
          <w:snapToGrid w:val="0"/>
          <w:sz w:val="16"/>
        </w:rPr>
        <w:t xml:space="preserve">::= SEQUENCE (SIZE(1.. maxnoofSliceItems)) OF </w:t>
      </w:r>
      <w:r w:rsidRPr="000E51D6">
        <w:rPr>
          <w:rFonts w:ascii="Courier New" w:hAnsi="Courier New"/>
          <w:sz w:val="16"/>
        </w:rPr>
        <w:t>SNSSAIAvailableCapacity-Item</w:t>
      </w:r>
    </w:p>
    <w:p w14:paraId="461DE79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044A7F2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 xml:space="preserve">SNSSAIAvailableCapacity-Item </w:t>
      </w:r>
      <w:r w:rsidRPr="000E51D6">
        <w:rPr>
          <w:rFonts w:ascii="Courier New" w:hAnsi="Courier New"/>
          <w:snapToGrid w:val="0"/>
          <w:sz w:val="16"/>
        </w:rPr>
        <w:t>::= SEQUENCE {</w:t>
      </w:r>
    </w:p>
    <w:p w14:paraId="38FD835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sNSSAI</w:t>
      </w:r>
      <w:r w:rsidRPr="000E51D6">
        <w:rPr>
          <w:rFonts w:ascii="Courier New" w:hAnsi="Courier New"/>
          <w:snapToGrid w:val="0"/>
          <w:sz w:val="16"/>
        </w:rPr>
        <w:tab/>
      </w:r>
      <w:r w:rsidRPr="000E51D6">
        <w:rPr>
          <w:rFonts w:ascii="Courier New" w:hAnsi="Courier New"/>
          <w:snapToGrid w:val="0"/>
          <w:sz w:val="16"/>
        </w:rPr>
        <w:tab/>
        <w:t>S-NSSAI,</w:t>
      </w:r>
    </w:p>
    <w:p w14:paraId="70A572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sliceAvailableCapacityValueDownlink</w:t>
      </w:r>
      <w:r w:rsidRPr="000E51D6">
        <w:rPr>
          <w:rFonts w:ascii="Courier New" w:hAnsi="Courier New"/>
          <w:sz w:val="16"/>
        </w:rPr>
        <w:tab/>
      </w:r>
      <w:r w:rsidRPr="000E51D6">
        <w:rPr>
          <w:rFonts w:ascii="Courier New" w:hAnsi="Courier New"/>
          <w:sz w:val="16"/>
          <w:lang w:eastAsia="ja-JP"/>
        </w:rPr>
        <w:t>INTEGER (0..100)</w:t>
      </w:r>
      <w:r w:rsidRPr="000E51D6">
        <w:rPr>
          <w:rFonts w:ascii="Courier New" w:hAnsi="Courier New"/>
          <w:sz w:val="16"/>
        </w:rPr>
        <w:t>,</w:t>
      </w:r>
    </w:p>
    <w:p w14:paraId="1624CD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MS Mincho" w:hAnsi="Courier New"/>
          <w:sz w:val="16"/>
        </w:rPr>
      </w:pPr>
      <w:r w:rsidRPr="000E51D6">
        <w:rPr>
          <w:rFonts w:ascii="Courier New" w:hAnsi="Courier New"/>
          <w:sz w:val="16"/>
        </w:rPr>
        <w:tab/>
        <w:t>sliceAvailableCapacityValueUplink</w:t>
      </w:r>
      <w:r w:rsidRPr="000E51D6">
        <w:rPr>
          <w:rFonts w:ascii="Courier New" w:hAnsi="Courier New"/>
          <w:sz w:val="16"/>
        </w:rPr>
        <w:tab/>
      </w:r>
      <w:r w:rsidRPr="000E51D6">
        <w:rPr>
          <w:rFonts w:ascii="Courier New" w:hAnsi="Courier New"/>
          <w:sz w:val="16"/>
          <w:lang w:eastAsia="ja-JP"/>
        </w:rPr>
        <w:t>INTEGER (0..100)</w:t>
      </w:r>
      <w:r w:rsidRPr="000E51D6">
        <w:rPr>
          <w:rFonts w:ascii="Courier New" w:hAnsi="Courier New" w:hint="eastAsia"/>
          <w:sz w:val="16"/>
          <w:lang w:eastAsia="zh-CN"/>
        </w:rPr>
        <w:t>,</w:t>
      </w:r>
    </w:p>
    <w:p w14:paraId="1CD9FC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iE-Extensions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 xml:space="preserve">ProtocolExtensionContainer { { </w:t>
      </w:r>
      <w:r w:rsidRPr="000E51D6">
        <w:rPr>
          <w:rFonts w:ascii="Courier New" w:hAnsi="Courier New"/>
          <w:sz w:val="16"/>
        </w:rPr>
        <w:t>SNSSAIAvailableCapacity-Item</w:t>
      </w:r>
      <w:r w:rsidRPr="000E51D6">
        <w:rPr>
          <w:rFonts w:ascii="Courier New" w:hAnsi="Courier New"/>
          <w:snapToGrid w:val="0"/>
          <w:sz w:val="16"/>
        </w:rPr>
        <w:t>-ExtIEs } }</w:t>
      </w:r>
      <w:r w:rsidRPr="000E51D6">
        <w:rPr>
          <w:rFonts w:ascii="Courier New" w:hAnsi="Courier New"/>
          <w:snapToGrid w:val="0"/>
          <w:sz w:val="16"/>
        </w:rPr>
        <w:tab/>
        <w:t>OPTIONAL</w:t>
      </w:r>
    </w:p>
    <w:p w14:paraId="71B7AEF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2EC0CB2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353E1CF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SNSSAIAvailableCapacity-Item</w:t>
      </w:r>
      <w:r w:rsidRPr="000E51D6">
        <w:rPr>
          <w:rFonts w:ascii="Courier New" w:hAnsi="Courier New"/>
          <w:snapToGrid w:val="0"/>
          <w:sz w:val="16"/>
        </w:rPr>
        <w:t>-ExtIEs</w:t>
      </w:r>
      <w:r w:rsidRPr="000E51D6">
        <w:rPr>
          <w:rFonts w:ascii="Courier New" w:hAnsi="Courier New"/>
          <w:snapToGrid w:val="0"/>
          <w:sz w:val="16"/>
        </w:rPr>
        <w:tab/>
      </w:r>
      <w:r w:rsidRPr="000E51D6">
        <w:rPr>
          <w:rFonts w:ascii="Courier New" w:hAnsi="Courier New"/>
          <w:sz w:val="16"/>
        </w:rPr>
        <w:t>XNAP</w:t>
      </w:r>
      <w:r w:rsidRPr="000E51D6">
        <w:rPr>
          <w:rFonts w:ascii="Courier New" w:hAnsi="Courier New"/>
          <w:snapToGrid w:val="0"/>
          <w:sz w:val="16"/>
        </w:rPr>
        <w:t>-PROTOCOL-EXTENSION ::= {</w:t>
      </w:r>
    </w:p>
    <w:p w14:paraId="2AE8FC8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472BA81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70DD7D2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C16735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SliceSupport-List</w:t>
      </w:r>
      <w:bookmarkEnd w:id="76"/>
      <w:r w:rsidRPr="000E51D6">
        <w:rPr>
          <w:rFonts w:ascii="Courier New" w:hAnsi="Courier New"/>
          <w:sz w:val="16"/>
        </w:rPr>
        <w:tab/>
        <w:t>::= SEQUENCE (SIZE(1..maxnoofSliceItems)) OF S-NSSAI</w:t>
      </w:r>
    </w:p>
    <w:p w14:paraId="0452CEE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7D8641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SliceToReport-List ::= SEQUENCE (SIZE(1..</w:t>
      </w:r>
      <w:r w:rsidRPr="000E51D6">
        <w:rPr>
          <w:rFonts w:ascii="Courier New" w:eastAsia="MS Mincho" w:hAnsi="Courier New" w:cs="Arial"/>
          <w:sz w:val="16"/>
          <w:lang w:eastAsia="ja-JP"/>
        </w:rPr>
        <w:t>m</w:t>
      </w:r>
      <w:r w:rsidRPr="000E51D6">
        <w:rPr>
          <w:rFonts w:ascii="Courier New" w:hAnsi="Courier New" w:cs="Arial"/>
          <w:sz w:val="16"/>
          <w:lang w:eastAsia="ja-JP"/>
        </w:rPr>
        <w:t>axnoofBPLMNs</w:t>
      </w:r>
      <w:r w:rsidRPr="000E51D6">
        <w:rPr>
          <w:rFonts w:ascii="Courier New" w:hAnsi="Courier New"/>
          <w:snapToGrid w:val="0"/>
          <w:sz w:val="16"/>
          <w:lang w:eastAsia="zh-CN"/>
        </w:rPr>
        <w:t>)) OF SliceToReport-List-Item</w:t>
      </w:r>
    </w:p>
    <w:p w14:paraId="4384769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BC7179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SliceToReport</w:t>
      </w:r>
      <w:r w:rsidRPr="000E51D6">
        <w:rPr>
          <w:rFonts w:ascii="Courier New" w:hAnsi="Courier New"/>
          <w:sz w:val="16"/>
        </w:rPr>
        <w:t>-List-Item</w:t>
      </w:r>
      <w:r w:rsidRPr="000E51D6">
        <w:rPr>
          <w:rFonts w:ascii="Courier New" w:hAnsi="Courier New"/>
          <w:sz w:val="16"/>
        </w:rPr>
        <w:tab/>
        <w:t>::= SEQUENCE {</w:t>
      </w:r>
    </w:p>
    <w:p w14:paraId="2FE1ACD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pLMNIdentity</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 xml:space="preserve">PLMN-Identity, </w:t>
      </w:r>
    </w:p>
    <w:p w14:paraId="7FAF8C0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sNSSAIlist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SNSSAI-list,</w:t>
      </w:r>
    </w:p>
    <w:p w14:paraId="0C9C4BB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 xml:space="preserve">ProtocolExtensionContainer { { </w:t>
      </w:r>
      <w:r w:rsidRPr="000E51D6">
        <w:rPr>
          <w:rFonts w:ascii="Courier New" w:hAnsi="Courier New"/>
          <w:snapToGrid w:val="0"/>
          <w:sz w:val="16"/>
          <w:lang w:eastAsia="zh-CN"/>
        </w:rPr>
        <w:t>SliceToReport-List</w:t>
      </w:r>
      <w:r w:rsidRPr="000E51D6">
        <w:rPr>
          <w:rFonts w:ascii="Courier New" w:hAnsi="Courier New"/>
          <w:sz w:val="16"/>
        </w:rPr>
        <w:t>-Item-ExtIEs} }</w:t>
      </w:r>
      <w:r w:rsidRPr="000E51D6">
        <w:rPr>
          <w:rFonts w:ascii="Courier New" w:hAnsi="Courier New"/>
          <w:sz w:val="16"/>
        </w:rPr>
        <w:tab/>
        <w:t>OPTIONAL,</w:t>
      </w:r>
    </w:p>
    <w:p w14:paraId="6311EE3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41ECB76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3144DB3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999821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11FF13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SliceToReport</w:t>
      </w:r>
      <w:r w:rsidRPr="000E51D6">
        <w:rPr>
          <w:rFonts w:ascii="Courier New" w:hAnsi="Courier New"/>
          <w:sz w:val="16"/>
        </w:rPr>
        <w:t>-List-Item-ExtIEs XNAP-PROTOCOL-EXTENSION ::= {</w:t>
      </w:r>
    </w:p>
    <w:p w14:paraId="51767EE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49F0857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2B3E17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081781F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 xml:space="preserve">SNSSAI-list </w:t>
      </w:r>
      <w:r w:rsidRPr="000E51D6">
        <w:rPr>
          <w:rFonts w:ascii="Courier New" w:hAnsi="Courier New"/>
          <w:snapToGrid w:val="0"/>
          <w:sz w:val="16"/>
        </w:rPr>
        <w:t xml:space="preserve">::= SEQUENCE (SIZE(1.. maxnoofSliceItems)) OF </w:t>
      </w:r>
      <w:r w:rsidRPr="000E51D6">
        <w:rPr>
          <w:rFonts w:ascii="Courier New" w:hAnsi="Courier New"/>
          <w:sz w:val="16"/>
        </w:rPr>
        <w:t>SNSSAI-Item</w:t>
      </w:r>
    </w:p>
    <w:p w14:paraId="08E1574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47DE901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 xml:space="preserve">SNSSAI-Item </w:t>
      </w:r>
      <w:r w:rsidRPr="000E51D6">
        <w:rPr>
          <w:rFonts w:ascii="Courier New" w:hAnsi="Courier New"/>
          <w:snapToGrid w:val="0"/>
          <w:sz w:val="16"/>
        </w:rPr>
        <w:t>::= SEQUENCE {</w:t>
      </w:r>
    </w:p>
    <w:p w14:paraId="4049C26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sNSSAI</w:t>
      </w:r>
      <w:r w:rsidRPr="000E51D6">
        <w:rPr>
          <w:rFonts w:ascii="Courier New" w:hAnsi="Courier New"/>
          <w:snapToGrid w:val="0"/>
          <w:sz w:val="16"/>
        </w:rPr>
        <w:tab/>
      </w:r>
      <w:r w:rsidRPr="000E51D6">
        <w:rPr>
          <w:rFonts w:ascii="Courier New" w:hAnsi="Courier New"/>
          <w:snapToGrid w:val="0"/>
          <w:sz w:val="16"/>
        </w:rPr>
        <w:tab/>
        <w:t>S-NSSAI,</w:t>
      </w:r>
    </w:p>
    <w:p w14:paraId="68B2D3C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iE-Extensions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 xml:space="preserve">ProtocolExtensionContainer { { </w:t>
      </w:r>
      <w:r w:rsidRPr="000E51D6">
        <w:rPr>
          <w:rFonts w:ascii="Courier New" w:hAnsi="Courier New"/>
          <w:sz w:val="16"/>
        </w:rPr>
        <w:t>SNSSAI-Item</w:t>
      </w:r>
      <w:r w:rsidRPr="000E51D6">
        <w:rPr>
          <w:rFonts w:ascii="Courier New" w:hAnsi="Courier New"/>
          <w:snapToGrid w:val="0"/>
          <w:sz w:val="16"/>
        </w:rPr>
        <w:t>-ExtIEs } }</w:t>
      </w:r>
      <w:r w:rsidRPr="000E51D6">
        <w:rPr>
          <w:rFonts w:ascii="Courier New" w:hAnsi="Courier New"/>
          <w:snapToGrid w:val="0"/>
          <w:sz w:val="16"/>
        </w:rPr>
        <w:tab/>
        <w:t>OPTIONAL</w:t>
      </w:r>
    </w:p>
    <w:p w14:paraId="2F73A9F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034C9B2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2CE853D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SNSSAI-Item</w:t>
      </w:r>
      <w:r w:rsidRPr="000E51D6">
        <w:rPr>
          <w:rFonts w:ascii="Courier New" w:hAnsi="Courier New"/>
          <w:snapToGrid w:val="0"/>
          <w:sz w:val="16"/>
        </w:rPr>
        <w:t>-ExtIEs</w:t>
      </w:r>
      <w:r w:rsidRPr="000E51D6">
        <w:rPr>
          <w:rFonts w:ascii="Courier New" w:hAnsi="Courier New"/>
          <w:snapToGrid w:val="0"/>
          <w:sz w:val="16"/>
        </w:rPr>
        <w:tab/>
      </w:r>
      <w:r w:rsidRPr="000E51D6">
        <w:rPr>
          <w:rFonts w:ascii="Courier New" w:hAnsi="Courier New"/>
          <w:sz w:val="16"/>
        </w:rPr>
        <w:t>XNAP</w:t>
      </w:r>
      <w:r w:rsidRPr="000E51D6">
        <w:rPr>
          <w:rFonts w:ascii="Courier New" w:hAnsi="Courier New"/>
          <w:snapToGrid w:val="0"/>
          <w:sz w:val="16"/>
        </w:rPr>
        <w:t>-PROTOCOL-EXTENSION ::= {</w:t>
      </w:r>
    </w:p>
    <w:p w14:paraId="67E586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6B5CFF1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69B4445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3AEB60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SlotConfiguration-List ::= SEQUENCE (SIZE (1..maxnoofslots)) OF SlotConfiguration-List-Item</w:t>
      </w:r>
    </w:p>
    <w:p w14:paraId="20898D5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7FF62C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SlotConfiguration-List-Item ::= SEQUENCE {</w:t>
      </w:r>
    </w:p>
    <w:p w14:paraId="7B7D138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slotIndex</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(0..5119),</w:t>
      </w:r>
    </w:p>
    <w:p w14:paraId="08640F5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symbolAllocation-in-Slot</w:t>
      </w:r>
      <w:r w:rsidRPr="000E51D6">
        <w:rPr>
          <w:rFonts w:ascii="Courier New" w:hAnsi="Courier New"/>
          <w:sz w:val="16"/>
        </w:rPr>
        <w:tab/>
      </w:r>
      <w:r w:rsidRPr="000E51D6">
        <w:rPr>
          <w:rFonts w:ascii="Courier New" w:hAnsi="Courier New"/>
          <w:sz w:val="16"/>
        </w:rPr>
        <w:tab/>
        <w:t>SymbolAllocation-in-Slot,</w:t>
      </w:r>
    </w:p>
    <w:p w14:paraId="01AC837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ProtocolExtensionContainer { {SlotConfiguration-List-Item-ExtIEs} }</w:t>
      </w:r>
      <w:r w:rsidRPr="000E51D6">
        <w:rPr>
          <w:rFonts w:ascii="Courier New" w:hAnsi="Courier New"/>
          <w:sz w:val="16"/>
        </w:rPr>
        <w:tab/>
        <w:t>OPTIONAL,</w:t>
      </w:r>
    </w:p>
    <w:p w14:paraId="523B914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5240CA4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1A9CD7D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0E1128F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SlotConfiguration-List-Item-ExtIEs XNAP-PROTOCOL-EXTENSION ::= {</w:t>
      </w:r>
    </w:p>
    <w:p w14:paraId="435DB87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lastRenderedPageBreak/>
        <w:tab/>
        <w:t>...</w:t>
      </w:r>
    </w:p>
    <w:p w14:paraId="7D7994A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3C49919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D62C7C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bookmarkStart w:id="77" w:name="_Hlk515372577"/>
      <w:r w:rsidRPr="000E51D6">
        <w:rPr>
          <w:rFonts w:ascii="Courier New" w:hAnsi="Courier New"/>
          <w:sz w:val="16"/>
        </w:rPr>
        <w:t>S-NG-RANnode-SecurityKey</w:t>
      </w:r>
      <w:bookmarkEnd w:id="77"/>
      <w:r w:rsidRPr="000E51D6">
        <w:rPr>
          <w:rFonts w:ascii="Courier New" w:hAnsi="Courier New"/>
          <w:sz w:val="16"/>
        </w:rPr>
        <w:t xml:space="preserve"> ::= BIT STRING (SIZE(256))</w:t>
      </w:r>
    </w:p>
    <w:p w14:paraId="01974EE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4B9ADB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S-NG-RANnode-Addition-Trigger-Ind ::= ENUMERATED {</w:t>
      </w:r>
    </w:p>
    <w:p w14:paraId="024ACE4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rPr>
        <w:tab/>
      </w:r>
      <w:r w:rsidRPr="000E51D6">
        <w:rPr>
          <w:rFonts w:ascii="Courier New" w:hAnsi="Courier New"/>
          <w:sz w:val="16"/>
          <w:lang w:val="sv-SE"/>
        </w:rPr>
        <w:t>sn-change,</w:t>
      </w:r>
    </w:p>
    <w:p w14:paraId="0AD85BF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ab/>
        <w:t>inter-MN-HO,</w:t>
      </w:r>
    </w:p>
    <w:p w14:paraId="294DC11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lang w:val="sv-SE"/>
        </w:rPr>
        <w:tab/>
      </w:r>
      <w:r w:rsidRPr="000E51D6">
        <w:rPr>
          <w:rFonts w:ascii="Courier New" w:hAnsi="Courier New"/>
          <w:sz w:val="16"/>
        </w:rPr>
        <w:t>intra-MN-HO,</w:t>
      </w:r>
    </w:p>
    <w:p w14:paraId="26F606E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477278B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0D8D1CC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995EF8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bookmarkStart w:id="78" w:name="_Hlk515407292"/>
      <w:r w:rsidRPr="000E51D6">
        <w:rPr>
          <w:rFonts w:ascii="Courier New" w:hAnsi="Courier New"/>
          <w:sz w:val="16"/>
        </w:rPr>
        <w:t>S-NSSAI</w:t>
      </w:r>
      <w:bookmarkEnd w:id="78"/>
      <w:r w:rsidRPr="000E51D6">
        <w:rPr>
          <w:rFonts w:ascii="Courier New" w:hAnsi="Courier New"/>
          <w:sz w:val="16"/>
        </w:rPr>
        <w:t xml:space="preserve"> ::= SEQUENCE {</w:t>
      </w:r>
    </w:p>
    <w:p w14:paraId="081239A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OCTET STRING (SIZE(1)),</w:t>
      </w:r>
    </w:p>
    <w:p w14:paraId="3E3B679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OCTET STRING (SIZE(3))</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OPTIONAL,</w:t>
      </w:r>
    </w:p>
    <w:p w14:paraId="0802834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{S-NSSAI-ExtIEs} } OPTIONAL,</w:t>
      </w:r>
    </w:p>
    <w:p w14:paraId="6372BF5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44242FB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3B46A27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1FD4AC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S-NSSAI-ExtIEs XNAP-PROTOCOL-EXTENSION ::= {</w:t>
      </w:r>
    </w:p>
    <w:p w14:paraId="3CD7F30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43939B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10BF7C4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D102A3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hint="eastAsia"/>
          <w:snapToGrid w:val="0"/>
          <w:sz w:val="16"/>
          <w:lang w:eastAsia="zh-CN"/>
        </w:rPr>
        <w:t>SNTriggered ::=ENUMERATED{</w:t>
      </w:r>
    </w:p>
    <w:p w14:paraId="102FE86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contextualSpacing/>
        <w:rPr>
          <w:rFonts w:ascii="Courier New" w:hAnsi="Courier New"/>
          <w:snapToGrid w:val="0"/>
          <w:sz w:val="16"/>
          <w:lang w:eastAsia="zh-CN"/>
        </w:rPr>
      </w:pPr>
      <w:r w:rsidRPr="000E51D6">
        <w:rPr>
          <w:rFonts w:ascii="Courier New" w:hAnsi="Courier New"/>
          <w:snapToGrid w:val="0"/>
          <w:sz w:val="16"/>
          <w:lang w:eastAsia="zh-CN"/>
        </w:rPr>
        <w:t>true</w:t>
      </w:r>
      <w:r w:rsidRPr="000E51D6">
        <w:rPr>
          <w:rFonts w:ascii="Courier New" w:hAnsi="Courier New" w:hint="eastAsia"/>
          <w:snapToGrid w:val="0"/>
          <w:sz w:val="16"/>
          <w:lang w:eastAsia="zh-CN"/>
        </w:rPr>
        <w:t>,</w:t>
      </w:r>
    </w:p>
    <w:p w14:paraId="18F2A2C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contextualSpacing/>
        <w:rPr>
          <w:rFonts w:ascii="Courier New" w:hAnsi="Courier New"/>
          <w:snapToGrid w:val="0"/>
          <w:sz w:val="16"/>
          <w:lang w:eastAsia="zh-CN"/>
        </w:rPr>
      </w:pPr>
      <w:r w:rsidRPr="000E51D6">
        <w:rPr>
          <w:rFonts w:ascii="Courier New" w:hAnsi="Courier New" w:hint="eastAsia"/>
          <w:snapToGrid w:val="0"/>
          <w:sz w:val="16"/>
          <w:lang w:eastAsia="zh-CN"/>
        </w:rPr>
        <w:t xml:space="preserve">...  </w:t>
      </w:r>
    </w:p>
    <w:p w14:paraId="2F5ADE4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hint="eastAsia"/>
          <w:snapToGrid w:val="0"/>
          <w:sz w:val="16"/>
          <w:lang w:eastAsia="zh-CN"/>
        </w:rPr>
        <w:t>}</w:t>
      </w:r>
    </w:p>
    <w:p w14:paraId="4C0EB9B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BF76C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SpecialSubframeInfo-E-UTRA ::= SEQUENCE {</w:t>
      </w:r>
    </w:p>
    <w:p w14:paraId="0E09A41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specialSubframePattern</w:t>
      </w:r>
      <w:r w:rsidRPr="000E51D6">
        <w:rPr>
          <w:rFonts w:ascii="Courier New" w:hAnsi="Courier New"/>
          <w:snapToGrid w:val="0"/>
          <w:sz w:val="16"/>
        </w:rPr>
        <w:tab/>
      </w:r>
      <w:r w:rsidRPr="000E51D6">
        <w:rPr>
          <w:rFonts w:ascii="Courier New" w:hAnsi="Courier New"/>
          <w:snapToGrid w:val="0"/>
          <w:sz w:val="16"/>
          <w:lang w:eastAsia="zh-CN"/>
        </w:rPr>
        <w:t>S</w:t>
      </w:r>
      <w:r w:rsidRPr="000E51D6">
        <w:rPr>
          <w:rFonts w:ascii="Courier New" w:hAnsi="Courier New"/>
          <w:snapToGrid w:val="0"/>
          <w:sz w:val="16"/>
        </w:rPr>
        <w:t>pecialSubframePatterns-E-UTRA,</w:t>
      </w:r>
    </w:p>
    <w:p w14:paraId="22E803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cyclicPrefixDL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lang w:eastAsia="zh-CN"/>
        </w:rPr>
        <w:t>C</w:t>
      </w:r>
      <w:r w:rsidRPr="000E51D6">
        <w:rPr>
          <w:rFonts w:ascii="Courier New" w:hAnsi="Courier New"/>
          <w:snapToGrid w:val="0"/>
          <w:sz w:val="16"/>
        </w:rPr>
        <w:t>yclicPrefix-E-UTRA-DL,</w:t>
      </w:r>
    </w:p>
    <w:p w14:paraId="39EAAC0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cyclicPrefixUL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lang w:eastAsia="zh-CN"/>
        </w:rPr>
        <w:t>C</w:t>
      </w:r>
      <w:r w:rsidRPr="000E51D6">
        <w:rPr>
          <w:rFonts w:ascii="Courier New" w:hAnsi="Courier New"/>
          <w:snapToGrid w:val="0"/>
          <w:sz w:val="16"/>
        </w:rPr>
        <w:t>yclicPrefix-E-UTRA-UL,</w:t>
      </w:r>
    </w:p>
    <w:p w14:paraId="7AD7679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napToGrid w:val="0"/>
          <w:sz w:val="16"/>
        </w:rPr>
        <w:t>SpecialSubframeInfo-E-UTRA</w:t>
      </w:r>
      <w:r w:rsidRPr="000E51D6">
        <w:rPr>
          <w:rFonts w:ascii="Courier New" w:hAnsi="Courier New"/>
          <w:snapToGrid w:val="0"/>
          <w:sz w:val="16"/>
          <w:lang w:eastAsia="zh-CN"/>
        </w:rPr>
        <w:t>-ExtIEs} } OPTIONAL,</w:t>
      </w:r>
    </w:p>
    <w:p w14:paraId="34AD98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02BE14A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512BDA5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1A64C7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SpecialSubframeInfo-E-UTRA</w:t>
      </w:r>
      <w:r w:rsidRPr="000E51D6">
        <w:rPr>
          <w:rFonts w:ascii="Courier New" w:hAnsi="Courier New"/>
          <w:snapToGrid w:val="0"/>
          <w:sz w:val="16"/>
          <w:lang w:eastAsia="zh-CN"/>
        </w:rPr>
        <w:t>-ExtIEs XNAP-PROTOCOL-EXTENSION ::= {</w:t>
      </w:r>
    </w:p>
    <w:p w14:paraId="27342C9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eastAsia="zh-CN"/>
        </w:rPr>
        <w:tab/>
      </w:r>
      <w:r w:rsidRPr="000E51D6">
        <w:rPr>
          <w:rFonts w:ascii="Courier New" w:hAnsi="Courier New"/>
          <w:snapToGrid w:val="0"/>
          <w:sz w:val="16"/>
          <w:lang w:val="sv-SE" w:eastAsia="zh-CN"/>
        </w:rPr>
        <w:t>...</w:t>
      </w:r>
    </w:p>
    <w:p w14:paraId="179F56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w:t>
      </w:r>
    </w:p>
    <w:p w14:paraId="56C833D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p>
    <w:p w14:paraId="5978B58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p>
    <w:p w14:paraId="06D9361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lang w:val="sv-SE" w:eastAsia="zh-CN"/>
        </w:rPr>
        <w:t>S</w:t>
      </w:r>
      <w:r w:rsidRPr="000E51D6">
        <w:rPr>
          <w:rFonts w:ascii="Courier New" w:hAnsi="Courier New"/>
          <w:snapToGrid w:val="0"/>
          <w:sz w:val="16"/>
          <w:lang w:val="sv-SE"/>
        </w:rPr>
        <w:t>pecialSubframePatterns-E-UTRA</w:t>
      </w:r>
      <w:r w:rsidRPr="000E51D6">
        <w:rPr>
          <w:rFonts w:ascii="Courier New" w:hAnsi="Courier New"/>
          <w:snapToGrid w:val="0"/>
          <w:sz w:val="16"/>
          <w:lang w:val="sv-SE" w:eastAsia="zh-CN"/>
        </w:rPr>
        <w:t xml:space="preserve"> ::= </w:t>
      </w:r>
      <w:r w:rsidRPr="000E51D6">
        <w:rPr>
          <w:rFonts w:ascii="Courier New" w:hAnsi="Courier New"/>
          <w:snapToGrid w:val="0"/>
          <w:sz w:val="16"/>
          <w:lang w:val="sv-SE"/>
        </w:rPr>
        <w:t>ENUMERATED {</w:t>
      </w:r>
    </w:p>
    <w:p w14:paraId="55FCEAB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lang w:val="sv-SE"/>
        </w:rPr>
        <w:tab/>
      </w:r>
      <w:r w:rsidRPr="000E51D6">
        <w:rPr>
          <w:rFonts w:ascii="Courier New" w:hAnsi="Courier New"/>
          <w:bCs/>
          <w:sz w:val="16"/>
          <w:lang w:val="sv-SE"/>
        </w:rPr>
        <w:t>s</w:t>
      </w:r>
      <w:r w:rsidRPr="000E51D6">
        <w:rPr>
          <w:rFonts w:ascii="Courier New" w:hAnsi="Courier New"/>
          <w:bCs/>
          <w:sz w:val="16"/>
          <w:lang w:val="sv-SE" w:eastAsia="zh-CN"/>
        </w:rPr>
        <w:t>sp</w:t>
      </w:r>
      <w:r w:rsidRPr="000E51D6">
        <w:rPr>
          <w:rFonts w:ascii="Courier New" w:hAnsi="Courier New"/>
          <w:bCs/>
          <w:sz w:val="16"/>
          <w:lang w:val="sv-SE"/>
        </w:rPr>
        <w:t>0</w:t>
      </w:r>
      <w:r w:rsidRPr="000E51D6">
        <w:rPr>
          <w:rFonts w:ascii="Courier New" w:hAnsi="Courier New"/>
          <w:snapToGrid w:val="0"/>
          <w:sz w:val="16"/>
          <w:lang w:val="sv-SE"/>
        </w:rPr>
        <w:t>,</w:t>
      </w:r>
    </w:p>
    <w:p w14:paraId="62C570E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napToGrid w:val="0"/>
          <w:sz w:val="16"/>
          <w:lang w:val="sv-SE"/>
        </w:rPr>
        <w:tab/>
      </w:r>
      <w:r w:rsidRPr="000E51D6">
        <w:rPr>
          <w:rFonts w:ascii="Courier New" w:hAnsi="Courier New"/>
          <w:bCs/>
          <w:sz w:val="16"/>
          <w:lang w:val="sv-SE"/>
        </w:rPr>
        <w:t>s</w:t>
      </w:r>
      <w:r w:rsidRPr="000E51D6">
        <w:rPr>
          <w:rFonts w:ascii="Courier New" w:hAnsi="Courier New"/>
          <w:bCs/>
          <w:sz w:val="16"/>
          <w:lang w:val="sv-SE" w:eastAsia="zh-CN"/>
        </w:rPr>
        <w:t>sp1</w:t>
      </w:r>
      <w:r w:rsidRPr="000E51D6">
        <w:rPr>
          <w:rFonts w:ascii="Courier New" w:hAnsi="Courier New"/>
          <w:snapToGrid w:val="0"/>
          <w:sz w:val="16"/>
          <w:lang w:val="sv-SE"/>
        </w:rPr>
        <w:t>,</w:t>
      </w:r>
    </w:p>
    <w:p w14:paraId="4B8A3D5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eastAsia="zh-CN"/>
        </w:rPr>
      </w:pPr>
      <w:r w:rsidRPr="000E51D6">
        <w:rPr>
          <w:rFonts w:ascii="Courier New" w:hAnsi="Courier New"/>
          <w:sz w:val="16"/>
          <w:lang w:val="sv-SE"/>
        </w:rPr>
        <w:tab/>
      </w:r>
      <w:r w:rsidRPr="000E51D6">
        <w:rPr>
          <w:rFonts w:ascii="Courier New" w:hAnsi="Courier New"/>
          <w:bCs/>
          <w:sz w:val="16"/>
          <w:lang w:val="sv-SE"/>
        </w:rPr>
        <w:t>s</w:t>
      </w:r>
      <w:r w:rsidRPr="000E51D6">
        <w:rPr>
          <w:rFonts w:ascii="Courier New" w:hAnsi="Courier New"/>
          <w:bCs/>
          <w:sz w:val="16"/>
          <w:lang w:val="sv-SE" w:eastAsia="zh-CN"/>
        </w:rPr>
        <w:t>sp2</w:t>
      </w:r>
      <w:r w:rsidRPr="000E51D6">
        <w:rPr>
          <w:rFonts w:ascii="Courier New" w:hAnsi="Courier New"/>
          <w:sz w:val="16"/>
          <w:lang w:val="sv-SE"/>
        </w:rPr>
        <w:t>,</w:t>
      </w:r>
    </w:p>
    <w:p w14:paraId="1161100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ab/>
      </w:r>
      <w:r w:rsidRPr="000E51D6">
        <w:rPr>
          <w:rFonts w:ascii="Courier New" w:hAnsi="Courier New"/>
          <w:bCs/>
          <w:sz w:val="16"/>
          <w:lang w:val="sv-SE"/>
        </w:rPr>
        <w:t>s</w:t>
      </w:r>
      <w:r w:rsidRPr="000E51D6">
        <w:rPr>
          <w:rFonts w:ascii="Courier New" w:hAnsi="Courier New"/>
          <w:bCs/>
          <w:sz w:val="16"/>
          <w:lang w:val="sv-SE" w:eastAsia="zh-CN"/>
        </w:rPr>
        <w:t>sp3</w:t>
      </w:r>
      <w:r w:rsidRPr="000E51D6">
        <w:rPr>
          <w:rFonts w:ascii="Courier New" w:hAnsi="Courier New"/>
          <w:snapToGrid w:val="0"/>
          <w:sz w:val="16"/>
          <w:lang w:val="sv-SE" w:eastAsia="zh-CN"/>
        </w:rPr>
        <w:t>,</w:t>
      </w:r>
    </w:p>
    <w:p w14:paraId="53AF831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ab/>
      </w:r>
      <w:r w:rsidRPr="000E51D6">
        <w:rPr>
          <w:rFonts w:ascii="Courier New" w:hAnsi="Courier New"/>
          <w:bCs/>
          <w:sz w:val="16"/>
          <w:lang w:val="sv-SE"/>
        </w:rPr>
        <w:t>s</w:t>
      </w:r>
      <w:r w:rsidRPr="000E51D6">
        <w:rPr>
          <w:rFonts w:ascii="Courier New" w:hAnsi="Courier New"/>
          <w:bCs/>
          <w:sz w:val="16"/>
          <w:lang w:val="sv-SE" w:eastAsia="zh-CN"/>
        </w:rPr>
        <w:t>sp4</w:t>
      </w:r>
      <w:r w:rsidRPr="000E51D6">
        <w:rPr>
          <w:rFonts w:ascii="Courier New" w:hAnsi="Courier New"/>
          <w:snapToGrid w:val="0"/>
          <w:sz w:val="16"/>
          <w:lang w:val="sv-SE" w:eastAsia="zh-CN"/>
        </w:rPr>
        <w:t>,</w:t>
      </w:r>
    </w:p>
    <w:p w14:paraId="0F4551A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ab/>
      </w:r>
      <w:r w:rsidRPr="000E51D6">
        <w:rPr>
          <w:rFonts w:ascii="Courier New" w:hAnsi="Courier New"/>
          <w:bCs/>
          <w:sz w:val="16"/>
          <w:lang w:val="sv-SE"/>
        </w:rPr>
        <w:t>s</w:t>
      </w:r>
      <w:r w:rsidRPr="000E51D6">
        <w:rPr>
          <w:rFonts w:ascii="Courier New" w:hAnsi="Courier New"/>
          <w:bCs/>
          <w:sz w:val="16"/>
          <w:lang w:val="sv-SE" w:eastAsia="zh-CN"/>
        </w:rPr>
        <w:t>sp5</w:t>
      </w:r>
      <w:r w:rsidRPr="000E51D6">
        <w:rPr>
          <w:rFonts w:ascii="Courier New" w:hAnsi="Courier New"/>
          <w:snapToGrid w:val="0"/>
          <w:sz w:val="16"/>
          <w:lang w:val="sv-SE" w:eastAsia="zh-CN"/>
        </w:rPr>
        <w:t>,</w:t>
      </w:r>
    </w:p>
    <w:p w14:paraId="7159C83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ab/>
      </w:r>
      <w:r w:rsidRPr="000E51D6">
        <w:rPr>
          <w:rFonts w:ascii="Courier New" w:hAnsi="Courier New"/>
          <w:bCs/>
          <w:sz w:val="16"/>
          <w:lang w:val="sv-SE"/>
        </w:rPr>
        <w:t>s</w:t>
      </w:r>
      <w:r w:rsidRPr="000E51D6">
        <w:rPr>
          <w:rFonts w:ascii="Courier New" w:hAnsi="Courier New"/>
          <w:bCs/>
          <w:sz w:val="16"/>
          <w:lang w:val="sv-SE" w:eastAsia="zh-CN"/>
        </w:rPr>
        <w:t>sp6</w:t>
      </w:r>
      <w:r w:rsidRPr="000E51D6">
        <w:rPr>
          <w:rFonts w:ascii="Courier New" w:hAnsi="Courier New"/>
          <w:snapToGrid w:val="0"/>
          <w:sz w:val="16"/>
          <w:lang w:val="sv-SE" w:eastAsia="zh-CN"/>
        </w:rPr>
        <w:t>,</w:t>
      </w:r>
    </w:p>
    <w:p w14:paraId="1C628BF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bCs/>
          <w:sz w:val="16"/>
          <w:lang w:val="sv-SE" w:eastAsia="zh-CN"/>
        </w:rPr>
      </w:pPr>
      <w:r w:rsidRPr="000E51D6">
        <w:rPr>
          <w:rFonts w:ascii="Courier New" w:hAnsi="Courier New"/>
          <w:snapToGrid w:val="0"/>
          <w:sz w:val="16"/>
          <w:lang w:val="sv-SE" w:eastAsia="zh-CN"/>
        </w:rPr>
        <w:tab/>
      </w:r>
      <w:r w:rsidRPr="000E51D6">
        <w:rPr>
          <w:rFonts w:ascii="Courier New" w:hAnsi="Courier New"/>
          <w:bCs/>
          <w:sz w:val="16"/>
          <w:lang w:val="sv-SE"/>
        </w:rPr>
        <w:t>s</w:t>
      </w:r>
      <w:r w:rsidRPr="000E51D6">
        <w:rPr>
          <w:rFonts w:ascii="Courier New" w:hAnsi="Courier New"/>
          <w:bCs/>
          <w:sz w:val="16"/>
          <w:lang w:val="sv-SE" w:eastAsia="zh-CN"/>
        </w:rPr>
        <w:t>sp7,</w:t>
      </w:r>
    </w:p>
    <w:p w14:paraId="0BA0868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bCs/>
          <w:sz w:val="16"/>
          <w:lang w:val="sv-SE" w:eastAsia="zh-CN"/>
        </w:rPr>
        <w:tab/>
      </w:r>
      <w:r w:rsidRPr="000E51D6">
        <w:rPr>
          <w:rFonts w:ascii="Courier New" w:hAnsi="Courier New"/>
          <w:bCs/>
          <w:sz w:val="16"/>
          <w:lang w:val="sv-SE"/>
        </w:rPr>
        <w:t>s</w:t>
      </w:r>
      <w:r w:rsidRPr="000E51D6">
        <w:rPr>
          <w:rFonts w:ascii="Courier New" w:hAnsi="Courier New"/>
          <w:bCs/>
          <w:sz w:val="16"/>
          <w:lang w:val="sv-SE" w:eastAsia="zh-CN"/>
        </w:rPr>
        <w:t>sp8,</w:t>
      </w:r>
    </w:p>
    <w:p w14:paraId="2855D64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bCs/>
          <w:sz w:val="16"/>
          <w:lang w:val="sv-SE" w:eastAsia="zh-CN"/>
        </w:rPr>
        <w:tab/>
      </w:r>
      <w:r w:rsidRPr="000E51D6">
        <w:rPr>
          <w:rFonts w:ascii="Courier New" w:hAnsi="Courier New"/>
          <w:bCs/>
          <w:sz w:val="16"/>
          <w:lang w:val="sv-SE"/>
        </w:rPr>
        <w:t>s</w:t>
      </w:r>
      <w:r w:rsidRPr="000E51D6">
        <w:rPr>
          <w:rFonts w:ascii="Courier New" w:hAnsi="Courier New"/>
          <w:bCs/>
          <w:sz w:val="16"/>
          <w:lang w:val="sv-SE" w:eastAsia="zh-CN"/>
        </w:rPr>
        <w:t>sp9,</w:t>
      </w:r>
    </w:p>
    <w:p w14:paraId="000AA84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bCs/>
          <w:sz w:val="16"/>
          <w:lang w:val="sv-SE" w:eastAsia="zh-CN"/>
        </w:rPr>
        <w:lastRenderedPageBreak/>
        <w:tab/>
      </w:r>
      <w:r w:rsidRPr="000E51D6">
        <w:rPr>
          <w:rFonts w:ascii="Courier New" w:hAnsi="Courier New"/>
          <w:bCs/>
          <w:sz w:val="16"/>
          <w:lang w:val="sv-SE"/>
        </w:rPr>
        <w:t>s</w:t>
      </w:r>
      <w:r w:rsidRPr="000E51D6">
        <w:rPr>
          <w:rFonts w:ascii="Courier New" w:hAnsi="Courier New"/>
          <w:bCs/>
          <w:sz w:val="16"/>
          <w:lang w:val="sv-SE" w:eastAsia="zh-CN"/>
        </w:rPr>
        <w:t>sp10,</w:t>
      </w:r>
    </w:p>
    <w:p w14:paraId="33E68C0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val="sv-SE"/>
        </w:rPr>
        <w:tab/>
      </w:r>
      <w:r w:rsidRPr="000E51D6">
        <w:rPr>
          <w:rFonts w:ascii="Courier New" w:hAnsi="Courier New"/>
          <w:snapToGrid w:val="0"/>
          <w:sz w:val="16"/>
        </w:rPr>
        <w:t>...</w:t>
      </w:r>
    </w:p>
    <w:p w14:paraId="2E95BE8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w:t>
      </w:r>
    </w:p>
    <w:p w14:paraId="41BB496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8FC317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0E02606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SpectrumSharingGroupID ::= INTEGER (1..maxnoofCellsinNG-RANnode)</w:t>
      </w:r>
    </w:p>
    <w:p w14:paraId="0C39DFF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3509F5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SplitSessionIndicator ::= ENUMERATED {</w:t>
      </w:r>
    </w:p>
    <w:p w14:paraId="66FE1D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split,</w:t>
      </w:r>
    </w:p>
    <w:p w14:paraId="3DB0683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339B993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7350CD0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DD5A84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SplitSRBsTypes ::= ENUMERATED {srb1, srb2, srb1and2, ...}</w:t>
      </w:r>
    </w:p>
    <w:p w14:paraId="08A4C06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376BDF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SSB</w:t>
      </w:r>
      <w:r w:rsidRPr="000E51D6">
        <w:rPr>
          <w:rFonts w:ascii="Courier New" w:hAnsi="Courier New"/>
          <w:sz w:val="16"/>
          <w:lang w:eastAsia="ja-JP"/>
        </w:rPr>
        <w:t>AreaCapacityValue</w:t>
      </w:r>
      <w:r w:rsidRPr="000E51D6">
        <w:rPr>
          <w:rFonts w:ascii="Courier New" w:hAnsi="Courier New"/>
          <w:snapToGrid w:val="0"/>
          <w:sz w:val="16"/>
          <w:lang w:eastAsia="zh-CN"/>
        </w:rPr>
        <w:t>-List ::= SEQUENCE (SIZE(1..</w:t>
      </w:r>
      <w:r w:rsidRPr="000E51D6">
        <w:rPr>
          <w:rFonts w:ascii="Courier New" w:hAnsi="Courier New"/>
          <w:sz w:val="16"/>
          <w:szCs w:val="16"/>
        </w:rPr>
        <w:t>maxnoofSSBAreas</w:t>
      </w:r>
      <w:r w:rsidRPr="000E51D6">
        <w:rPr>
          <w:rFonts w:ascii="Courier New" w:hAnsi="Courier New"/>
          <w:snapToGrid w:val="0"/>
          <w:sz w:val="16"/>
          <w:lang w:eastAsia="zh-CN"/>
        </w:rPr>
        <w:t>)) OF SSB</w:t>
      </w:r>
      <w:r w:rsidRPr="000E51D6">
        <w:rPr>
          <w:rFonts w:ascii="Courier New" w:hAnsi="Courier New"/>
          <w:sz w:val="16"/>
          <w:lang w:eastAsia="ja-JP"/>
        </w:rPr>
        <w:t>AreaCapacityValue</w:t>
      </w:r>
      <w:r w:rsidRPr="000E51D6">
        <w:rPr>
          <w:rFonts w:ascii="Courier New" w:hAnsi="Courier New"/>
          <w:snapToGrid w:val="0"/>
          <w:sz w:val="16"/>
          <w:lang w:eastAsia="zh-CN"/>
        </w:rPr>
        <w:t>-List-Item</w:t>
      </w:r>
    </w:p>
    <w:p w14:paraId="6D6342B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4033BF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SSB</w:t>
      </w:r>
      <w:r w:rsidRPr="000E51D6">
        <w:rPr>
          <w:rFonts w:ascii="Courier New" w:hAnsi="Courier New"/>
          <w:sz w:val="16"/>
          <w:lang w:eastAsia="ja-JP"/>
        </w:rPr>
        <w:t>AreaCapacityValue</w:t>
      </w:r>
      <w:r w:rsidRPr="000E51D6">
        <w:rPr>
          <w:rFonts w:ascii="Courier New" w:hAnsi="Courier New"/>
          <w:sz w:val="16"/>
        </w:rPr>
        <w:t>-List-Item</w:t>
      </w:r>
      <w:r w:rsidRPr="000E51D6">
        <w:rPr>
          <w:rFonts w:ascii="Courier New" w:hAnsi="Courier New"/>
          <w:sz w:val="16"/>
        </w:rPr>
        <w:tab/>
        <w:t>::= SEQUENCE {</w:t>
      </w:r>
    </w:p>
    <w:p w14:paraId="5B20A30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ind w:firstLineChars="250" w:firstLine="400"/>
        <w:contextualSpacing/>
        <w:rPr>
          <w:rFonts w:ascii="Courier New" w:hAnsi="Courier New" w:cs="Arial"/>
          <w:sz w:val="16"/>
          <w:szCs w:val="18"/>
          <w:lang w:eastAsia="ja-JP"/>
        </w:rPr>
      </w:pPr>
      <w:r w:rsidRPr="000E51D6">
        <w:rPr>
          <w:rFonts w:ascii="Courier New" w:hAnsi="Courier New"/>
          <w:sz w:val="16"/>
        </w:rPr>
        <w:t>sSBIndex</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INTEGER(0..63),</w:t>
      </w:r>
    </w:p>
    <w:p w14:paraId="0E1B797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ind w:firstLineChars="250" w:firstLine="400"/>
        <w:contextualSpacing/>
        <w:rPr>
          <w:rFonts w:ascii="Courier New" w:hAnsi="Courier New"/>
          <w:snapToGrid w:val="0"/>
          <w:sz w:val="16"/>
        </w:rPr>
      </w:pPr>
      <w:r w:rsidRPr="000E51D6">
        <w:rPr>
          <w:rFonts w:ascii="Courier New" w:hAnsi="Courier New" w:cs="Arial"/>
          <w:sz w:val="16"/>
          <w:szCs w:val="18"/>
          <w:lang w:eastAsia="ja-JP"/>
        </w:rPr>
        <w:t>ssbArea</w:t>
      </w:r>
      <w:r w:rsidRPr="000E51D6">
        <w:rPr>
          <w:rFonts w:ascii="Courier New" w:hAnsi="Courier New"/>
          <w:sz w:val="16"/>
          <w:lang w:eastAsia="ja-JP"/>
        </w:rPr>
        <w:t>CapacityValue</w:t>
      </w:r>
      <w:r w:rsidRPr="000E51D6">
        <w:rPr>
          <w:rFonts w:ascii="Courier New" w:hAnsi="Courier New"/>
          <w:snapToGrid w:val="0"/>
          <w:sz w:val="16"/>
        </w:rPr>
        <w:tab/>
      </w:r>
      <w:r w:rsidRPr="000E51D6">
        <w:rPr>
          <w:rFonts w:ascii="Courier New" w:hAnsi="Courier New"/>
          <w:sz w:val="16"/>
          <w:lang w:eastAsia="ja-JP"/>
        </w:rPr>
        <w:t>INTEGER (0..100)</w:t>
      </w:r>
      <w:r w:rsidRPr="000E51D6">
        <w:rPr>
          <w:rFonts w:ascii="Courier New" w:hAnsi="Courier New"/>
          <w:snapToGrid w:val="0"/>
          <w:sz w:val="16"/>
        </w:rPr>
        <w:t>,</w:t>
      </w:r>
    </w:p>
    <w:p w14:paraId="4F0FCB5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 xml:space="preserve">ProtocolExtensionContainer { { </w:t>
      </w:r>
      <w:r w:rsidRPr="000E51D6">
        <w:rPr>
          <w:rFonts w:ascii="Courier New" w:hAnsi="Courier New"/>
          <w:snapToGrid w:val="0"/>
          <w:sz w:val="16"/>
          <w:lang w:eastAsia="zh-CN"/>
        </w:rPr>
        <w:t>SSB</w:t>
      </w:r>
      <w:r w:rsidRPr="000E51D6">
        <w:rPr>
          <w:rFonts w:ascii="Courier New" w:hAnsi="Courier New"/>
          <w:sz w:val="16"/>
          <w:lang w:eastAsia="ja-JP"/>
        </w:rPr>
        <w:t>AreaCapacityValue</w:t>
      </w:r>
      <w:r w:rsidRPr="000E51D6">
        <w:rPr>
          <w:rFonts w:ascii="Courier New" w:hAnsi="Courier New"/>
          <w:snapToGrid w:val="0"/>
          <w:sz w:val="16"/>
          <w:lang w:eastAsia="zh-CN"/>
        </w:rPr>
        <w:t>-List</w:t>
      </w:r>
      <w:r w:rsidRPr="000E51D6">
        <w:rPr>
          <w:rFonts w:ascii="Courier New" w:hAnsi="Courier New"/>
          <w:sz w:val="16"/>
        </w:rPr>
        <w:t>-Item-ExtIEs} }</w:t>
      </w:r>
      <w:r w:rsidRPr="000E51D6">
        <w:rPr>
          <w:rFonts w:ascii="Courier New" w:hAnsi="Courier New"/>
          <w:sz w:val="16"/>
        </w:rPr>
        <w:tab/>
        <w:t>OPTIONAL,</w:t>
      </w:r>
    </w:p>
    <w:p w14:paraId="2BF854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70CC67B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6CB3AA3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39554B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2E104B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SSB</w:t>
      </w:r>
      <w:r w:rsidRPr="000E51D6">
        <w:rPr>
          <w:rFonts w:ascii="Courier New" w:hAnsi="Courier New"/>
          <w:sz w:val="16"/>
          <w:lang w:eastAsia="ja-JP"/>
        </w:rPr>
        <w:t>AreaCapacityValue</w:t>
      </w:r>
      <w:r w:rsidRPr="000E51D6">
        <w:rPr>
          <w:rFonts w:ascii="Courier New" w:hAnsi="Courier New"/>
          <w:sz w:val="16"/>
        </w:rPr>
        <w:t>-List-Item-ExtIEs XNAP-PROTOCOL-EXTENSION ::= {</w:t>
      </w:r>
    </w:p>
    <w:p w14:paraId="1D7EDE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27368E7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7304D20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AF981F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0FB1E6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SSB</w:t>
      </w:r>
      <w:r w:rsidRPr="000E51D6">
        <w:rPr>
          <w:rFonts w:ascii="Courier New" w:hAnsi="Courier New"/>
          <w:sz w:val="16"/>
        </w:rPr>
        <w:t>AreaRadioResourceStatus</w:t>
      </w:r>
      <w:r w:rsidRPr="000E51D6">
        <w:rPr>
          <w:rFonts w:ascii="Courier New" w:hAnsi="Courier New"/>
          <w:snapToGrid w:val="0"/>
          <w:sz w:val="16"/>
          <w:lang w:eastAsia="zh-CN"/>
        </w:rPr>
        <w:t>-List ::= SEQUENCE (SIZE(1..</w:t>
      </w:r>
      <w:r w:rsidRPr="000E51D6">
        <w:rPr>
          <w:rFonts w:ascii="Courier New" w:hAnsi="Courier New"/>
          <w:sz w:val="16"/>
          <w:szCs w:val="16"/>
        </w:rPr>
        <w:t>maxnoofSSBAreas</w:t>
      </w:r>
      <w:r w:rsidRPr="000E51D6">
        <w:rPr>
          <w:rFonts w:ascii="Courier New" w:hAnsi="Courier New"/>
          <w:snapToGrid w:val="0"/>
          <w:sz w:val="16"/>
          <w:lang w:eastAsia="zh-CN"/>
        </w:rPr>
        <w:t>)) OF SSB</w:t>
      </w:r>
      <w:r w:rsidRPr="000E51D6">
        <w:rPr>
          <w:rFonts w:ascii="Courier New" w:hAnsi="Courier New"/>
          <w:sz w:val="16"/>
        </w:rPr>
        <w:t>AreaRadioResourceStatus</w:t>
      </w:r>
      <w:r w:rsidRPr="000E51D6">
        <w:rPr>
          <w:rFonts w:ascii="Courier New" w:hAnsi="Courier New"/>
          <w:snapToGrid w:val="0"/>
          <w:sz w:val="16"/>
          <w:lang w:eastAsia="zh-CN"/>
        </w:rPr>
        <w:t>-List-Item</w:t>
      </w:r>
    </w:p>
    <w:p w14:paraId="6CCAD23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BEFCF8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SSB</w:t>
      </w:r>
      <w:r w:rsidRPr="000E51D6">
        <w:rPr>
          <w:rFonts w:ascii="Courier New" w:hAnsi="Courier New"/>
          <w:sz w:val="16"/>
        </w:rPr>
        <w:t>AreaRadioResourceStatus-List-Item</w:t>
      </w:r>
      <w:r w:rsidRPr="000E51D6">
        <w:rPr>
          <w:rFonts w:ascii="Courier New" w:hAnsi="Courier New"/>
          <w:sz w:val="16"/>
        </w:rPr>
        <w:tab/>
        <w:t>::= SEQUENCE {</w:t>
      </w:r>
    </w:p>
    <w:p w14:paraId="79F8C9B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sSBIndex</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INTEGER(0..63),</w:t>
      </w:r>
    </w:p>
    <w:p w14:paraId="585ED48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ind w:firstLineChars="250" w:firstLine="400"/>
        <w:contextualSpacing/>
        <w:rPr>
          <w:rFonts w:ascii="Courier New" w:hAnsi="Courier New"/>
          <w:snapToGrid w:val="0"/>
          <w:sz w:val="16"/>
        </w:rPr>
      </w:pPr>
      <w:r w:rsidRPr="000E51D6">
        <w:rPr>
          <w:rFonts w:ascii="Courier New" w:hAnsi="Courier New" w:cs="Arial"/>
          <w:sz w:val="16"/>
          <w:szCs w:val="18"/>
          <w:lang w:eastAsia="ja-JP"/>
        </w:rPr>
        <w:t>ssb-Area-DL-GBR-PRB-usage</w:t>
      </w:r>
      <w:r w:rsidRPr="000E51D6">
        <w:rPr>
          <w:rFonts w:ascii="Courier New" w:hAnsi="Courier New"/>
          <w:snapToGrid w:val="0"/>
          <w:sz w:val="16"/>
        </w:rPr>
        <w:tab/>
      </w:r>
      <w:r w:rsidRPr="000E51D6">
        <w:rPr>
          <w:rFonts w:ascii="Courier New" w:hAnsi="Courier New" w:cs="Arial"/>
          <w:sz w:val="16"/>
          <w:szCs w:val="18"/>
          <w:lang w:eastAsia="ja-JP"/>
        </w:rPr>
        <w:t>DL-GBR-PRB-usage</w:t>
      </w:r>
      <w:r w:rsidRPr="000E51D6">
        <w:rPr>
          <w:rFonts w:ascii="Courier New" w:hAnsi="Courier New"/>
          <w:snapToGrid w:val="0"/>
          <w:sz w:val="16"/>
        </w:rPr>
        <w:t>,</w:t>
      </w:r>
    </w:p>
    <w:p w14:paraId="490D479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ind w:firstLineChars="250" w:firstLine="400"/>
        <w:contextualSpacing/>
        <w:rPr>
          <w:rFonts w:ascii="Courier New" w:hAnsi="Courier New"/>
          <w:snapToGrid w:val="0"/>
          <w:sz w:val="16"/>
        </w:rPr>
      </w:pPr>
      <w:r w:rsidRPr="000E51D6">
        <w:rPr>
          <w:rFonts w:ascii="Courier New" w:hAnsi="Courier New" w:cs="Arial"/>
          <w:sz w:val="16"/>
          <w:szCs w:val="18"/>
          <w:lang w:eastAsia="ja-JP"/>
        </w:rPr>
        <w:t>ssb-Area-UL-GBR-PRB-usage</w:t>
      </w:r>
      <w:r w:rsidRPr="000E51D6">
        <w:rPr>
          <w:rFonts w:ascii="Courier New" w:hAnsi="Courier New"/>
          <w:snapToGrid w:val="0"/>
          <w:sz w:val="16"/>
        </w:rPr>
        <w:tab/>
      </w:r>
      <w:r w:rsidRPr="000E51D6">
        <w:rPr>
          <w:rFonts w:ascii="Courier New" w:hAnsi="Courier New" w:cs="Arial"/>
          <w:sz w:val="16"/>
          <w:szCs w:val="18"/>
          <w:lang w:eastAsia="ja-JP"/>
        </w:rPr>
        <w:t>UL-GBR-PRB-usage</w:t>
      </w:r>
      <w:r w:rsidRPr="000E51D6">
        <w:rPr>
          <w:rFonts w:ascii="Courier New" w:hAnsi="Courier New"/>
          <w:snapToGrid w:val="0"/>
          <w:sz w:val="16"/>
        </w:rPr>
        <w:t>,</w:t>
      </w:r>
    </w:p>
    <w:p w14:paraId="1D805D4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contextualSpacing/>
        <w:rPr>
          <w:rFonts w:ascii="Courier New" w:hAnsi="Courier New"/>
          <w:sz w:val="16"/>
          <w:lang w:val="it-IT"/>
        </w:rPr>
      </w:pPr>
      <w:r w:rsidRPr="000E51D6">
        <w:rPr>
          <w:rFonts w:ascii="Courier New" w:hAnsi="Courier New" w:cs="Arial"/>
          <w:sz w:val="16"/>
          <w:szCs w:val="18"/>
          <w:lang w:val="it-IT" w:eastAsia="ja-JP"/>
        </w:rPr>
        <w:t>ssb-Area-</w:t>
      </w:r>
      <w:r w:rsidRPr="000E51D6">
        <w:rPr>
          <w:rFonts w:ascii="Courier New" w:hAnsi="Courier New"/>
          <w:sz w:val="16"/>
          <w:lang w:val="it-IT"/>
        </w:rPr>
        <w:t>dL-non-GBR-PRB-usage</w:t>
      </w:r>
      <w:r w:rsidRPr="000E51D6">
        <w:rPr>
          <w:rFonts w:ascii="Courier New" w:hAnsi="Courier New"/>
          <w:sz w:val="16"/>
          <w:lang w:val="it-IT"/>
        </w:rPr>
        <w:tab/>
      </w:r>
      <w:r w:rsidRPr="000E51D6">
        <w:rPr>
          <w:rFonts w:ascii="Courier New" w:hAnsi="Courier New"/>
          <w:sz w:val="16"/>
          <w:lang w:val="it-IT"/>
        </w:rPr>
        <w:tab/>
        <w:t>DL-non-GBR-PRB-usage,</w:t>
      </w:r>
    </w:p>
    <w:p w14:paraId="6088069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it-IT"/>
        </w:rPr>
      </w:pPr>
      <w:r w:rsidRPr="000E51D6">
        <w:rPr>
          <w:rFonts w:ascii="Courier New" w:hAnsi="Courier New"/>
          <w:sz w:val="16"/>
          <w:lang w:val="it-IT"/>
        </w:rPr>
        <w:tab/>
      </w:r>
      <w:r w:rsidRPr="000E51D6">
        <w:rPr>
          <w:rFonts w:ascii="Courier New" w:hAnsi="Courier New" w:cs="Arial"/>
          <w:sz w:val="16"/>
          <w:szCs w:val="18"/>
          <w:lang w:val="it-IT" w:eastAsia="ja-JP"/>
        </w:rPr>
        <w:t>ssb-Area-</w:t>
      </w:r>
      <w:r w:rsidRPr="000E51D6">
        <w:rPr>
          <w:rFonts w:ascii="Courier New" w:hAnsi="Courier New"/>
          <w:sz w:val="16"/>
          <w:lang w:val="it-IT"/>
        </w:rPr>
        <w:t>uL-non-GBR-PRB-usage</w:t>
      </w:r>
      <w:r w:rsidRPr="000E51D6">
        <w:rPr>
          <w:rFonts w:ascii="Courier New" w:hAnsi="Courier New"/>
          <w:sz w:val="16"/>
          <w:lang w:val="it-IT"/>
        </w:rPr>
        <w:tab/>
      </w:r>
      <w:r w:rsidRPr="000E51D6">
        <w:rPr>
          <w:rFonts w:ascii="Courier New" w:hAnsi="Courier New"/>
          <w:sz w:val="16"/>
          <w:lang w:val="it-IT"/>
        </w:rPr>
        <w:tab/>
        <w:t>UL-non-GBR-PRB-usage,</w:t>
      </w:r>
    </w:p>
    <w:p w14:paraId="5D71FB3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lang w:val="it-IT"/>
        </w:rPr>
        <w:tab/>
      </w:r>
      <w:r w:rsidRPr="000E51D6">
        <w:rPr>
          <w:rFonts w:ascii="Courier New" w:hAnsi="Courier New" w:cs="Arial"/>
          <w:sz w:val="16"/>
          <w:szCs w:val="18"/>
          <w:lang w:eastAsia="ja-JP"/>
        </w:rPr>
        <w:t>ssb-Area-</w:t>
      </w:r>
      <w:r w:rsidRPr="000E51D6">
        <w:rPr>
          <w:rFonts w:ascii="Courier New" w:hAnsi="Courier New"/>
          <w:sz w:val="16"/>
        </w:rPr>
        <w:t>dL-</w:t>
      </w:r>
      <w:r w:rsidRPr="000E51D6">
        <w:rPr>
          <w:rFonts w:ascii="Courier New" w:hAnsi="Courier New"/>
          <w:bCs/>
          <w:sz w:val="16"/>
        </w:rPr>
        <w:t>Total-PRB-usage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DL-</w:t>
      </w:r>
      <w:r w:rsidRPr="000E51D6">
        <w:rPr>
          <w:rFonts w:ascii="Courier New" w:hAnsi="Courier New"/>
          <w:bCs/>
          <w:sz w:val="16"/>
        </w:rPr>
        <w:t>Total-PRB-usage</w:t>
      </w:r>
      <w:r w:rsidRPr="000E51D6">
        <w:rPr>
          <w:rFonts w:ascii="Courier New" w:hAnsi="Courier New"/>
          <w:sz w:val="16"/>
        </w:rPr>
        <w:t>,</w:t>
      </w:r>
    </w:p>
    <w:p w14:paraId="78BE57F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cs="Arial"/>
          <w:sz w:val="16"/>
          <w:szCs w:val="18"/>
          <w:lang w:eastAsia="ja-JP"/>
        </w:rPr>
        <w:t>ssb-Area-</w:t>
      </w:r>
      <w:r w:rsidRPr="000E51D6">
        <w:rPr>
          <w:rFonts w:ascii="Courier New" w:hAnsi="Courier New"/>
          <w:sz w:val="16"/>
        </w:rPr>
        <w:t>uL-</w:t>
      </w:r>
      <w:r w:rsidRPr="000E51D6">
        <w:rPr>
          <w:rFonts w:ascii="Courier New" w:hAnsi="Courier New"/>
          <w:bCs/>
          <w:sz w:val="16"/>
        </w:rPr>
        <w:t>Total-PRB-usage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UL-</w:t>
      </w:r>
      <w:r w:rsidRPr="000E51D6">
        <w:rPr>
          <w:rFonts w:ascii="Courier New" w:hAnsi="Courier New"/>
          <w:bCs/>
          <w:sz w:val="16"/>
        </w:rPr>
        <w:t>Total-PRB-usage</w:t>
      </w:r>
      <w:r w:rsidRPr="000E51D6">
        <w:rPr>
          <w:rFonts w:ascii="Courier New" w:hAnsi="Courier New"/>
          <w:sz w:val="16"/>
        </w:rPr>
        <w:t>,</w:t>
      </w:r>
    </w:p>
    <w:p w14:paraId="3940D44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 xml:space="preserve">ProtocolExtensionContainer { { </w:t>
      </w:r>
      <w:r w:rsidRPr="000E51D6">
        <w:rPr>
          <w:rFonts w:ascii="Courier New" w:hAnsi="Courier New"/>
          <w:snapToGrid w:val="0"/>
          <w:sz w:val="16"/>
          <w:lang w:eastAsia="zh-CN"/>
        </w:rPr>
        <w:t>SSB</w:t>
      </w:r>
      <w:r w:rsidRPr="000E51D6">
        <w:rPr>
          <w:rFonts w:ascii="Courier New" w:hAnsi="Courier New"/>
          <w:sz w:val="16"/>
        </w:rPr>
        <w:t>AreaRadioResourceStatus</w:t>
      </w:r>
      <w:r w:rsidRPr="000E51D6">
        <w:rPr>
          <w:rFonts w:ascii="Courier New" w:hAnsi="Courier New"/>
          <w:snapToGrid w:val="0"/>
          <w:sz w:val="16"/>
          <w:lang w:eastAsia="zh-CN"/>
        </w:rPr>
        <w:t>-List</w:t>
      </w:r>
      <w:r w:rsidRPr="000E51D6">
        <w:rPr>
          <w:rFonts w:ascii="Courier New" w:hAnsi="Courier New"/>
          <w:sz w:val="16"/>
        </w:rPr>
        <w:t>-Item-ExtIEs} }</w:t>
      </w:r>
      <w:r w:rsidRPr="000E51D6">
        <w:rPr>
          <w:rFonts w:ascii="Courier New" w:hAnsi="Courier New"/>
          <w:sz w:val="16"/>
        </w:rPr>
        <w:tab/>
        <w:t>OPTIONAL,</w:t>
      </w:r>
    </w:p>
    <w:p w14:paraId="071B867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4602A70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6ECE6D9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004E2C1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1FE551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SSB</w:t>
      </w:r>
      <w:r w:rsidRPr="000E51D6">
        <w:rPr>
          <w:rFonts w:ascii="Courier New" w:hAnsi="Courier New"/>
          <w:sz w:val="16"/>
        </w:rPr>
        <w:t>AreaRadioResourceStatus-List-Item-ExtIEs XNAP-PROTOCOL-EXTENSION ::= {</w:t>
      </w:r>
    </w:p>
    <w:p w14:paraId="2512E19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r>
      <w:r w:rsidRPr="000E51D6">
        <w:rPr>
          <w:rFonts w:ascii="Courier New" w:hAnsi="Courier New"/>
          <w:snapToGrid w:val="0"/>
          <w:sz w:val="16"/>
        </w:rPr>
        <w:t>{ ID id-DL-scheduling-PDCCH-CCE-usage</w:t>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t>EXTENSION DL-scheduling-PDCCH-CCE-usage</w:t>
      </w:r>
      <w:r w:rsidRPr="000E51D6">
        <w:rPr>
          <w:rFonts w:ascii="Courier New" w:hAnsi="Courier New"/>
          <w:snapToGrid w:val="0"/>
          <w:sz w:val="16"/>
        </w:rPr>
        <w:tab/>
        <w:t>PRESENCE optional}|</w:t>
      </w:r>
    </w:p>
    <w:p w14:paraId="606559B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id-UL-scheduling-PDCCH-CCE-usage</w:t>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t>EXTENSION UL-scheduling-PDCCH-CCE-usage</w:t>
      </w:r>
      <w:r w:rsidRPr="000E51D6">
        <w:rPr>
          <w:rFonts w:ascii="Courier New" w:hAnsi="Courier New"/>
          <w:snapToGrid w:val="0"/>
          <w:sz w:val="16"/>
        </w:rPr>
        <w:tab/>
        <w:t>PRESENCE optional},</w:t>
      </w:r>
    </w:p>
    <w:p w14:paraId="2B2F7EA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58197BF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64B69E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CDD568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24DE45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SSB-PositionsInBurst</w:t>
      </w:r>
      <w:r w:rsidRPr="000E51D6">
        <w:rPr>
          <w:rFonts w:ascii="Courier New" w:hAnsi="Courier New"/>
          <w:sz w:val="16"/>
        </w:rPr>
        <w:t xml:space="preserve"> ::= CHOICE {</w:t>
      </w:r>
    </w:p>
    <w:p w14:paraId="613CDE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lastRenderedPageBreak/>
        <w:tab/>
        <w:t>shortBitmap</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BIT STRING (SIZE (4)),</w:t>
      </w:r>
    </w:p>
    <w:p w14:paraId="773A581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mediumBitmap</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BIT STRING (SIZE (8)),</w:t>
      </w:r>
    </w:p>
    <w:p w14:paraId="1452839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longBitmap</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BIT STRING (SIZE (64)),</w:t>
      </w:r>
    </w:p>
    <w:p w14:paraId="3C8ED68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choice-extension</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z w:val="16"/>
        </w:rPr>
        <w:t>ProtocolIE-Single-Container</w:t>
      </w:r>
      <w:r w:rsidRPr="000E51D6">
        <w:rPr>
          <w:rFonts w:ascii="Courier New" w:hAnsi="Courier New"/>
          <w:snapToGrid w:val="0"/>
          <w:sz w:val="16"/>
          <w:lang w:eastAsia="zh-CN"/>
        </w:rPr>
        <w:t xml:space="preserve"> { {SSB-PositionsInBurst-ExtIEs} }</w:t>
      </w:r>
    </w:p>
    <w:p w14:paraId="4EC7D18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62BD160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B0223E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SSB-PositionsInBurst-ExtIEs XNAP-PROTOCOL-IES ::= {</w:t>
      </w:r>
    </w:p>
    <w:p w14:paraId="6C27C18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4C3796B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0B9D689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0C2EDC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127F11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SSBToReport-List ::= SEQUENCE (SIZE(1..</w:t>
      </w:r>
      <w:r w:rsidRPr="000E51D6">
        <w:rPr>
          <w:rFonts w:ascii="Courier New" w:hAnsi="Courier New"/>
          <w:sz w:val="16"/>
          <w:szCs w:val="16"/>
        </w:rPr>
        <w:t>maxnoofSSBAreas</w:t>
      </w:r>
      <w:r w:rsidRPr="000E51D6">
        <w:rPr>
          <w:rFonts w:ascii="Courier New" w:hAnsi="Courier New"/>
          <w:snapToGrid w:val="0"/>
          <w:sz w:val="16"/>
          <w:lang w:eastAsia="zh-CN"/>
        </w:rPr>
        <w:t>)) OF SSBToReport-List-Item</w:t>
      </w:r>
    </w:p>
    <w:p w14:paraId="3458A90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858D7F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SSBToReport</w:t>
      </w:r>
      <w:r w:rsidRPr="000E51D6">
        <w:rPr>
          <w:rFonts w:ascii="Courier New" w:hAnsi="Courier New"/>
          <w:sz w:val="16"/>
        </w:rPr>
        <w:t>-List-Item</w:t>
      </w:r>
      <w:r w:rsidRPr="000E51D6">
        <w:rPr>
          <w:rFonts w:ascii="Courier New" w:hAnsi="Courier New"/>
          <w:sz w:val="16"/>
        </w:rPr>
        <w:tab/>
        <w:t>::= SEQUENCE {</w:t>
      </w:r>
    </w:p>
    <w:p w14:paraId="1363077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sSBIndex</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INTEGER(0..63),</w:t>
      </w:r>
    </w:p>
    <w:p w14:paraId="5921173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 xml:space="preserve">ProtocolExtensionContainer { { </w:t>
      </w:r>
      <w:r w:rsidRPr="000E51D6">
        <w:rPr>
          <w:rFonts w:ascii="Courier New" w:hAnsi="Courier New"/>
          <w:snapToGrid w:val="0"/>
          <w:sz w:val="16"/>
          <w:lang w:eastAsia="zh-CN"/>
        </w:rPr>
        <w:t>SSBToReport-List</w:t>
      </w:r>
      <w:r w:rsidRPr="000E51D6">
        <w:rPr>
          <w:rFonts w:ascii="Courier New" w:hAnsi="Courier New"/>
          <w:sz w:val="16"/>
        </w:rPr>
        <w:t>-Item-ExtIEs} }</w:t>
      </w:r>
      <w:r w:rsidRPr="000E51D6">
        <w:rPr>
          <w:rFonts w:ascii="Courier New" w:hAnsi="Courier New"/>
          <w:sz w:val="16"/>
        </w:rPr>
        <w:tab/>
        <w:t>OPTIONAL,</w:t>
      </w:r>
    </w:p>
    <w:p w14:paraId="6583CC4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0C3FB37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02D43AD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2E116F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03A5CD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SSBToReport</w:t>
      </w:r>
      <w:r w:rsidRPr="000E51D6">
        <w:rPr>
          <w:rFonts w:ascii="Courier New" w:hAnsi="Courier New"/>
          <w:sz w:val="16"/>
        </w:rPr>
        <w:t>-List-Item-ExtIEs XNAP-PROTOCOL-EXTENSION ::= {</w:t>
      </w:r>
    </w:p>
    <w:p w14:paraId="4A09936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6C68BFB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098ECB0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60EE02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3BAC6A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SUL-FrequencyBand ::= INTEGER (1..1024)</w:t>
      </w:r>
    </w:p>
    <w:p w14:paraId="6F64109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CDD70D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063E7E8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bookmarkStart w:id="79" w:name="_Hlk513550990"/>
      <w:r w:rsidRPr="000E51D6">
        <w:rPr>
          <w:rFonts w:ascii="Courier New" w:hAnsi="Courier New"/>
          <w:sz w:val="16"/>
        </w:rPr>
        <w:t>SUL-Information</w:t>
      </w:r>
      <w:bookmarkEnd w:id="79"/>
      <w:r w:rsidRPr="000E51D6">
        <w:rPr>
          <w:rFonts w:ascii="Courier New" w:hAnsi="Courier New"/>
          <w:sz w:val="16"/>
        </w:rPr>
        <w:t xml:space="preserve"> ::= SEQUENCE {</w:t>
      </w:r>
    </w:p>
    <w:p w14:paraId="2688270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sulFrequencyInfo</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NRARFCN,</w:t>
      </w:r>
    </w:p>
    <w:p w14:paraId="504F182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sulTransmissionBandwidth</w:t>
      </w:r>
      <w:r w:rsidRPr="000E51D6">
        <w:rPr>
          <w:rFonts w:ascii="Courier New" w:hAnsi="Courier New"/>
          <w:sz w:val="16"/>
        </w:rPr>
        <w:tab/>
        <w:t>NRTransmissionBandwidth,</w:t>
      </w:r>
    </w:p>
    <w:p w14:paraId="055E88B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z w:val="16"/>
        </w:rPr>
        <w:t>SUL-Information</w:t>
      </w:r>
      <w:r w:rsidRPr="000E51D6">
        <w:rPr>
          <w:rFonts w:ascii="Courier New" w:hAnsi="Courier New"/>
          <w:snapToGrid w:val="0"/>
          <w:sz w:val="16"/>
          <w:lang w:eastAsia="zh-CN"/>
        </w:rPr>
        <w:t>-ExtIEs} } OPTIONAL,</w:t>
      </w:r>
    </w:p>
    <w:p w14:paraId="16B02B6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7F7CD99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73B550C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DE895C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rPr>
        <w:t>SUL-Information</w:t>
      </w:r>
      <w:r w:rsidRPr="000E51D6">
        <w:rPr>
          <w:rFonts w:ascii="Courier New" w:hAnsi="Courier New"/>
          <w:snapToGrid w:val="0"/>
          <w:sz w:val="16"/>
          <w:lang w:eastAsia="zh-CN"/>
        </w:rPr>
        <w:t>-ExtIEs XNAP-PROTOCOL-EXTENSION ::= {</w:t>
      </w:r>
    </w:p>
    <w:p w14:paraId="2EC6785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 ID id-CarrierList</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CRITICALITY ignore</w:t>
      </w:r>
      <w:r w:rsidRPr="000E51D6">
        <w:rPr>
          <w:rFonts w:ascii="Courier New" w:hAnsi="Courier New"/>
          <w:snapToGrid w:val="0"/>
          <w:sz w:val="16"/>
          <w:lang w:eastAsia="zh-CN"/>
        </w:rPr>
        <w:tab/>
        <w:t>EXTENSION NRCarrierList</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PRESENCE optional }|</w:t>
      </w:r>
    </w:p>
    <w:p w14:paraId="0F02756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 ID id-FrequencyShift7p5khz</w:t>
      </w:r>
      <w:r w:rsidRPr="000E51D6">
        <w:rPr>
          <w:rFonts w:ascii="Courier New" w:hAnsi="Courier New"/>
          <w:snapToGrid w:val="0"/>
          <w:sz w:val="16"/>
          <w:lang w:eastAsia="zh-CN"/>
        </w:rPr>
        <w:tab/>
        <w:t>CRITICALITY ignore</w:t>
      </w:r>
      <w:r w:rsidRPr="000E51D6">
        <w:rPr>
          <w:rFonts w:ascii="Courier New" w:hAnsi="Courier New"/>
          <w:snapToGrid w:val="0"/>
          <w:sz w:val="16"/>
          <w:lang w:eastAsia="zh-CN"/>
        </w:rPr>
        <w:tab/>
        <w:t>EXTENSION FrequencyShift7p5khz</w:t>
      </w:r>
      <w:r w:rsidRPr="000E51D6">
        <w:rPr>
          <w:rFonts w:ascii="Courier New" w:hAnsi="Courier New"/>
          <w:snapToGrid w:val="0"/>
          <w:sz w:val="16"/>
          <w:lang w:eastAsia="zh-CN"/>
        </w:rPr>
        <w:tab/>
        <w:t>PRESENCE optional },</w:t>
      </w:r>
    </w:p>
    <w:p w14:paraId="6C5F7A5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25E527B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63321F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14F8FB6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ED101B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33BDA3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SupportedSULBandList ::= SEQUENCE (SIZE(1..maxnoofNRCellBands)) OF SupportedSULBandItem</w:t>
      </w:r>
    </w:p>
    <w:p w14:paraId="4A3053A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B06841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SupportedSULBandItem</w:t>
      </w:r>
      <w:r w:rsidRPr="000E51D6">
        <w:rPr>
          <w:rFonts w:ascii="Courier New" w:hAnsi="Courier New"/>
          <w:sz w:val="16"/>
        </w:rPr>
        <w:t xml:space="preserve"> ::= SEQUENCE {</w:t>
      </w:r>
    </w:p>
    <w:p w14:paraId="040720D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sulBandItem</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SUL-FrequencyBand,</w:t>
      </w:r>
    </w:p>
    <w:p w14:paraId="20834C1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{SupportedSULBandItem-ExtIEs} } OPTIONAL,</w:t>
      </w:r>
    </w:p>
    <w:p w14:paraId="680BF25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2D5CCC7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5C1D01C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5FD9A4C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SupportedSULBandItem-ExtIEs XNAP-PROTOCOL-EXTENSION ::= {</w:t>
      </w:r>
    </w:p>
    <w:p w14:paraId="3B943C3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lastRenderedPageBreak/>
        <w:tab/>
        <w:t>...</w:t>
      </w:r>
    </w:p>
    <w:p w14:paraId="40D5F6F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6B7079C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4FBF65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1276DC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SymbolAllocation-in-Slot ::= CHOICE {</w:t>
      </w:r>
    </w:p>
    <w:p w14:paraId="40AA7D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allDL</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SymbolAllocation-in-Slot-AllDL,</w:t>
      </w:r>
    </w:p>
    <w:p w14:paraId="67A6F32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allUL</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SymbolAllocation-in-Slot-AllUL,</w:t>
      </w:r>
    </w:p>
    <w:p w14:paraId="0ACB3F8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bothDLandUL</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SymbolAllocation-in-Slot-BothDLandUL,</w:t>
      </w:r>
    </w:p>
    <w:p w14:paraId="325079B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choice-extension</w:t>
      </w:r>
      <w:r w:rsidRPr="000E51D6">
        <w:rPr>
          <w:rFonts w:ascii="Courier New" w:hAnsi="Courier New"/>
          <w:sz w:val="16"/>
        </w:rPr>
        <w:tab/>
        <w:t>ProtocolIE-Single-Container { {SymbolAllocation-in-Slot-ExtIEs} }</w:t>
      </w:r>
    </w:p>
    <w:p w14:paraId="5459C48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12D677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8B10D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SymbolAllocation-in-Slot-ExtIEs XNAP-PROTOCOL-IES ::= {</w:t>
      </w:r>
    </w:p>
    <w:p w14:paraId="4B61E2D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05474A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1B0CD93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6F5BE7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C97B60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SymbolAllocation-in-Slot-AllDL ::= SEQUENCE {</w:t>
      </w:r>
    </w:p>
    <w:p w14:paraId="532E7D6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w:t>
      </w:r>
      <w:r w:rsidRPr="000E51D6">
        <w:rPr>
          <w:rFonts w:ascii="Courier New" w:hAnsi="Courier New"/>
          <w:sz w:val="16"/>
        </w:rPr>
        <w:tab/>
      </w:r>
      <w:r w:rsidRPr="000E51D6">
        <w:rPr>
          <w:rFonts w:ascii="Courier New" w:hAnsi="Courier New"/>
          <w:sz w:val="16"/>
        </w:rPr>
        <w:tab/>
        <w:t>ProtocolExtensionContainer { {SymbolAllocation-in-Slot-AllDL-ExtIEs} }</w:t>
      </w:r>
      <w:r w:rsidRPr="000E51D6">
        <w:rPr>
          <w:rFonts w:ascii="Courier New" w:hAnsi="Courier New"/>
          <w:sz w:val="16"/>
        </w:rPr>
        <w:tab/>
        <w:t>OPTIONAL,</w:t>
      </w:r>
    </w:p>
    <w:p w14:paraId="398EFE3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3DBA62B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326AA45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02F292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SymbolAllocation-in-Slot-AllDL-ExtIEs XNAP-PROTOCOL-EXTENSION ::= {</w:t>
      </w:r>
    </w:p>
    <w:p w14:paraId="6C4A493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78E83FA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00DE3CF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8D48C3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D1504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SymbolAllocation-in-Slot-AllUL ::= SEQUENCE {</w:t>
      </w:r>
    </w:p>
    <w:p w14:paraId="6A4E665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w:t>
      </w:r>
      <w:r w:rsidRPr="000E51D6">
        <w:rPr>
          <w:rFonts w:ascii="Courier New" w:hAnsi="Courier New"/>
          <w:sz w:val="16"/>
        </w:rPr>
        <w:tab/>
      </w:r>
      <w:r w:rsidRPr="000E51D6">
        <w:rPr>
          <w:rFonts w:ascii="Courier New" w:hAnsi="Courier New"/>
          <w:sz w:val="16"/>
        </w:rPr>
        <w:tab/>
        <w:t>ProtocolExtensionContainer { {SymbolAllocation-in-Slot-AllUL-ExtIEs} }</w:t>
      </w:r>
      <w:r w:rsidRPr="000E51D6">
        <w:rPr>
          <w:rFonts w:ascii="Courier New" w:hAnsi="Courier New"/>
          <w:sz w:val="16"/>
        </w:rPr>
        <w:tab/>
        <w:t>OPTIONAL,</w:t>
      </w:r>
    </w:p>
    <w:p w14:paraId="5CB8638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28CF29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2E65DC7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4C7A2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SymbolAllocation-in-Slot-AllUL-ExtIEs XNAP-PROTOCOL-EXTENSION ::= {</w:t>
      </w:r>
    </w:p>
    <w:p w14:paraId="49BCE5E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6ECC32B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2AC397D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CA4CD7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96B87E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SymbolAllocation-in-Slot-BothDLandUL ::= SEQUENCE {</w:t>
      </w:r>
    </w:p>
    <w:p w14:paraId="3D4986C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numberofDLSymbols</w:t>
      </w:r>
      <w:r w:rsidRPr="000E51D6">
        <w:rPr>
          <w:rFonts w:ascii="Courier New" w:hAnsi="Courier New"/>
          <w:sz w:val="16"/>
        </w:rPr>
        <w:tab/>
        <w:t>INTEGER (0..13),</w:t>
      </w:r>
    </w:p>
    <w:p w14:paraId="48C5572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numberofULSymbols</w:t>
      </w:r>
      <w:r w:rsidRPr="000E51D6">
        <w:rPr>
          <w:rFonts w:ascii="Courier New" w:hAnsi="Courier New"/>
          <w:sz w:val="16"/>
        </w:rPr>
        <w:tab/>
        <w:t>INTEGER (0..13),</w:t>
      </w:r>
    </w:p>
    <w:p w14:paraId="55ADC74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w:t>
      </w:r>
      <w:r w:rsidRPr="000E51D6">
        <w:rPr>
          <w:rFonts w:ascii="Courier New" w:hAnsi="Courier New"/>
          <w:sz w:val="16"/>
        </w:rPr>
        <w:tab/>
      </w:r>
      <w:r w:rsidRPr="000E51D6">
        <w:rPr>
          <w:rFonts w:ascii="Courier New" w:hAnsi="Courier New"/>
          <w:sz w:val="16"/>
        </w:rPr>
        <w:tab/>
        <w:t>ProtocolExtensionContainer { {SymbolAllocation-in-Slot-BothDLandUL-ExtIEs} }</w:t>
      </w:r>
      <w:r w:rsidRPr="000E51D6">
        <w:rPr>
          <w:rFonts w:ascii="Courier New" w:hAnsi="Courier New"/>
          <w:sz w:val="16"/>
        </w:rPr>
        <w:tab/>
        <w:t>OPTIONAL,</w:t>
      </w:r>
    </w:p>
    <w:p w14:paraId="06C344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0C218B0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7DDE978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F68F58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SymbolAllocation-in-Slot-BothDLandUL-ExtIEs XNAP-PROTOCOL-EXTENSION ::= {</w:t>
      </w:r>
    </w:p>
    <w:p w14:paraId="58A03F3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16A7096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0" w:author="Author"/>
          <w:rFonts w:ascii="Courier New" w:hAnsi="Courier New"/>
          <w:sz w:val="16"/>
        </w:rPr>
      </w:pPr>
      <w:r w:rsidRPr="000E51D6">
        <w:rPr>
          <w:rFonts w:ascii="Courier New" w:hAnsi="Courier New"/>
          <w:sz w:val="16"/>
        </w:rPr>
        <w:t>}</w:t>
      </w:r>
    </w:p>
    <w:p w14:paraId="211FE8F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1" w:author="Author"/>
          <w:rFonts w:ascii="Courier New" w:hAnsi="Courier New"/>
          <w:sz w:val="16"/>
        </w:rPr>
      </w:pPr>
    </w:p>
    <w:p w14:paraId="603928F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2" w:author="Author"/>
          <w:rFonts w:ascii="Courier New" w:hAnsi="Courier New"/>
          <w:sz w:val="16"/>
        </w:rPr>
      </w:pPr>
      <w:ins w:id="83" w:author="Author">
        <w:r w:rsidRPr="000E51D6">
          <w:rPr>
            <w:rFonts w:ascii="Courier New" w:hAnsi="Courier New"/>
            <w:sz w:val="16"/>
          </w:rPr>
          <w:t>SDTSupportRequest</w:t>
        </w:r>
        <w:r w:rsidRPr="000E51D6">
          <w:rPr>
            <w:rFonts w:ascii="Courier New" w:hAnsi="Courier New"/>
            <w:snapToGrid w:val="0"/>
            <w:sz w:val="16"/>
            <w:lang w:eastAsia="zh-CN"/>
          </w:rPr>
          <w:t xml:space="preserve"> ::= SEQUENCE </w:t>
        </w:r>
        <w:r w:rsidRPr="000E51D6">
          <w:rPr>
            <w:rFonts w:ascii="Courier New" w:hAnsi="Courier New"/>
            <w:sz w:val="16"/>
          </w:rPr>
          <w:t>{</w:t>
        </w:r>
      </w:ins>
    </w:p>
    <w:p w14:paraId="0BE47DE5" w14:textId="4B20145C" w:rsid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4" w:author="INTEL-Jaemin" w:date="2022-01-06T00:15:00Z"/>
          <w:rFonts w:ascii="Courier New" w:hAnsi="Courier New"/>
          <w:sz w:val="16"/>
        </w:rPr>
      </w:pPr>
      <w:ins w:id="85" w:author="Author">
        <w:r w:rsidRPr="000E51D6">
          <w:rPr>
            <w:rFonts w:ascii="Courier New" w:hAnsi="Courier New"/>
            <w:sz w:val="16"/>
          </w:rPr>
          <w:tab/>
          <w:t>sdtindicator</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SDTIndicator,</w:t>
        </w:r>
      </w:ins>
    </w:p>
    <w:p w14:paraId="28B9E038" w14:textId="0C7DCABE"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6" w:author="Author"/>
          <w:rFonts w:ascii="Courier New" w:hAnsi="Courier New"/>
          <w:sz w:val="16"/>
        </w:rPr>
      </w:pPr>
      <w:ins w:id="87" w:author="INTEL-Jaemin" w:date="2022-01-06T00:15:00Z">
        <w:r>
          <w:rPr>
            <w:rFonts w:ascii="Courier New" w:hAnsi="Courier New"/>
            <w:sz w:val="16"/>
          </w:rPr>
          <w:tab/>
          <w:t>sdtRelocationPreference</w:t>
        </w:r>
        <w:r>
          <w:rPr>
            <w:rFonts w:ascii="Courier New" w:hAnsi="Courier New"/>
            <w:sz w:val="16"/>
          </w:rPr>
          <w:tab/>
        </w:r>
        <w:r>
          <w:rPr>
            <w:rFonts w:ascii="Courier New" w:hAnsi="Courier New"/>
            <w:sz w:val="16"/>
          </w:rPr>
          <w:tab/>
        </w:r>
        <w:r>
          <w:rPr>
            <w:rFonts w:ascii="Courier New" w:hAnsi="Courier New"/>
            <w:sz w:val="16"/>
          </w:rPr>
          <w:tab/>
          <w:t>SDTRelocationPreference</w:t>
        </w:r>
        <w:r>
          <w:rPr>
            <w:rFonts w:ascii="Courier New" w:hAnsi="Courier New"/>
            <w:sz w:val="16"/>
          </w:rPr>
          <w:tab/>
        </w:r>
        <w:r>
          <w:rPr>
            <w:rFonts w:ascii="Courier New" w:hAnsi="Courier New"/>
            <w:sz w:val="16"/>
          </w:rPr>
          <w:tab/>
          <w:t>OPTIONAL,</w:t>
        </w:r>
      </w:ins>
    </w:p>
    <w:p w14:paraId="57BE7396" w14:textId="42882CA3"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88" w:author="Author"/>
          <w:rFonts w:ascii="Courier New" w:hAnsi="Courier New"/>
          <w:sz w:val="16"/>
        </w:rPr>
      </w:pPr>
      <w:ins w:id="89" w:author="Author">
        <w:r w:rsidRPr="000E51D6">
          <w:rPr>
            <w:rFonts w:ascii="Courier New" w:hAnsi="Courier New"/>
            <w:sz w:val="16"/>
          </w:rPr>
          <w:tab/>
          <w:t>sdtAssistantInfo</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SDTAssistantInfo, (FFS)</w:t>
        </w:r>
      </w:ins>
    </w:p>
    <w:p w14:paraId="4065209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90" w:author="Author"/>
          <w:rFonts w:ascii="Courier New" w:hAnsi="Courier New"/>
          <w:snapToGrid w:val="0"/>
          <w:sz w:val="16"/>
          <w:lang w:eastAsia="zh-CN"/>
        </w:rPr>
      </w:pPr>
      <w:ins w:id="91" w:author="Author">
        <w:r w:rsidRPr="000E51D6">
          <w:rPr>
            <w:rFonts w:ascii="Courier New" w:hAnsi="Courier New"/>
            <w:snapToGrid w:val="0"/>
            <w:sz w:val="16"/>
            <w:lang w:eastAsia="zh-CN"/>
          </w:rPr>
          <w:tab/>
          <w:t>iE-Extensions</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ProtocolExtensionContainer { {</w:t>
        </w:r>
        <w:r w:rsidRPr="000E51D6">
          <w:rPr>
            <w:rFonts w:ascii="Courier New" w:hAnsi="Courier New"/>
            <w:sz w:val="16"/>
          </w:rPr>
          <w:t xml:space="preserve"> SDTSupportRequest</w:t>
        </w:r>
        <w:r w:rsidRPr="000E51D6">
          <w:rPr>
            <w:rFonts w:ascii="Courier New" w:hAnsi="Courier New"/>
            <w:snapToGrid w:val="0"/>
            <w:sz w:val="16"/>
            <w:lang w:eastAsia="zh-CN"/>
          </w:rPr>
          <w:t>-ExtIEs} } OPTIONAL,</w:t>
        </w:r>
      </w:ins>
    </w:p>
    <w:p w14:paraId="029F948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92" w:author="Author"/>
          <w:rFonts w:ascii="Courier New" w:hAnsi="Courier New"/>
          <w:snapToGrid w:val="0"/>
          <w:sz w:val="16"/>
          <w:lang w:eastAsia="zh-CN"/>
        </w:rPr>
      </w:pPr>
      <w:ins w:id="93" w:author="Author">
        <w:r w:rsidRPr="000E51D6">
          <w:rPr>
            <w:rFonts w:ascii="Courier New" w:hAnsi="Courier New"/>
            <w:snapToGrid w:val="0"/>
            <w:sz w:val="16"/>
            <w:lang w:eastAsia="zh-CN"/>
          </w:rPr>
          <w:lastRenderedPageBreak/>
          <w:tab/>
          <w:t>...</w:t>
        </w:r>
      </w:ins>
    </w:p>
    <w:p w14:paraId="3F10B7F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94" w:author="Author"/>
          <w:rFonts w:ascii="Courier New" w:hAnsi="Courier New"/>
          <w:snapToGrid w:val="0"/>
          <w:sz w:val="16"/>
          <w:lang w:eastAsia="zh-CN"/>
        </w:rPr>
      </w:pPr>
      <w:ins w:id="95" w:author="Author">
        <w:r w:rsidRPr="000E51D6">
          <w:rPr>
            <w:rFonts w:ascii="Courier New" w:hAnsi="Courier New"/>
            <w:snapToGrid w:val="0"/>
            <w:sz w:val="16"/>
            <w:lang w:eastAsia="zh-CN"/>
          </w:rPr>
          <w:t>}</w:t>
        </w:r>
      </w:ins>
    </w:p>
    <w:p w14:paraId="7F6E1A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96" w:author="Author"/>
          <w:rFonts w:ascii="Courier New" w:hAnsi="Courier New"/>
          <w:snapToGrid w:val="0"/>
          <w:sz w:val="16"/>
          <w:lang w:eastAsia="zh-CN"/>
        </w:rPr>
      </w:pPr>
    </w:p>
    <w:p w14:paraId="3DF9CCE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97" w:author="Author"/>
          <w:rFonts w:ascii="Courier New" w:hAnsi="Courier New"/>
          <w:snapToGrid w:val="0"/>
          <w:sz w:val="16"/>
          <w:lang w:eastAsia="zh-CN"/>
        </w:rPr>
      </w:pPr>
      <w:ins w:id="98" w:author="Author">
        <w:r w:rsidRPr="000E51D6">
          <w:rPr>
            <w:rFonts w:ascii="Courier New" w:hAnsi="Courier New"/>
            <w:sz w:val="16"/>
          </w:rPr>
          <w:t>SDTSupportRequest</w:t>
        </w:r>
        <w:r w:rsidRPr="000E51D6">
          <w:rPr>
            <w:rFonts w:ascii="Courier New" w:hAnsi="Courier New"/>
            <w:snapToGrid w:val="0"/>
            <w:sz w:val="16"/>
            <w:lang w:eastAsia="zh-CN"/>
          </w:rPr>
          <w:t>-ExtIEs XNAP-PROTOCOL-EXTENSION ::= {</w:t>
        </w:r>
      </w:ins>
    </w:p>
    <w:p w14:paraId="333772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99" w:author="Author"/>
          <w:rFonts w:ascii="Courier New" w:hAnsi="Courier New"/>
          <w:snapToGrid w:val="0"/>
          <w:sz w:val="16"/>
          <w:lang w:eastAsia="zh-CN"/>
        </w:rPr>
      </w:pPr>
      <w:ins w:id="100" w:author="Author">
        <w:r w:rsidRPr="000E51D6">
          <w:rPr>
            <w:rFonts w:ascii="Courier New" w:hAnsi="Courier New"/>
            <w:snapToGrid w:val="0"/>
            <w:sz w:val="16"/>
            <w:lang w:eastAsia="zh-CN"/>
          </w:rPr>
          <w:tab/>
          <w:t>...</w:t>
        </w:r>
      </w:ins>
    </w:p>
    <w:p w14:paraId="712E4A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101" w:author="Author"/>
          <w:rFonts w:ascii="Courier New" w:hAnsi="Courier New"/>
          <w:snapToGrid w:val="0"/>
          <w:sz w:val="16"/>
          <w:lang w:eastAsia="zh-CN"/>
        </w:rPr>
      </w:pPr>
      <w:ins w:id="102" w:author="Author">
        <w:r w:rsidRPr="000E51D6">
          <w:rPr>
            <w:rFonts w:ascii="Courier New" w:hAnsi="Courier New"/>
            <w:snapToGrid w:val="0"/>
            <w:sz w:val="16"/>
            <w:lang w:eastAsia="zh-CN"/>
          </w:rPr>
          <w:t>}</w:t>
        </w:r>
      </w:ins>
    </w:p>
    <w:p w14:paraId="17F81D3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103" w:author="Author"/>
          <w:rFonts w:ascii="Courier New" w:hAnsi="Courier New"/>
          <w:sz w:val="16"/>
        </w:rPr>
      </w:pPr>
    </w:p>
    <w:p w14:paraId="2486C917" w14:textId="50D784C2" w:rsid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104" w:author="INTEL-Jaemin" w:date="2022-01-06T00:15:00Z"/>
          <w:rFonts w:ascii="Courier New" w:hAnsi="Courier New"/>
          <w:sz w:val="16"/>
        </w:rPr>
      </w:pPr>
      <w:ins w:id="105" w:author="Author">
        <w:r w:rsidRPr="000E51D6">
          <w:rPr>
            <w:rFonts w:ascii="Courier New" w:hAnsi="Courier New"/>
            <w:sz w:val="16"/>
          </w:rPr>
          <w:t>SDTIndicator ::= ENUMERATED {true, ...}</w:t>
        </w:r>
      </w:ins>
    </w:p>
    <w:p w14:paraId="770CE6FB" w14:textId="45062996" w:rsid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106" w:author="INTEL-Jaemin" w:date="2022-01-06T00:15:00Z"/>
          <w:rFonts w:ascii="Courier New" w:hAnsi="Courier New"/>
          <w:sz w:val="16"/>
        </w:rPr>
      </w:pPr>
    </w:p>
    <w:p w14:paraId="187649D1" w14:textId="425AB7CF"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107" w:author="Author"/>
          <w:rFonts w:ascii="Courier New" w:hAnsi="Courier New"/>
          <w:sz w:val="16"/>
        </w:rPr>
      </w:pPr>
      <w:ins w:id="108" w:author="INTEL-Jaemin" w:date="2022-01-06T00:15:00Z">
        <w:r>
          <w:rPr>
            <w:rFonts w:ascii="Courier New" w:hAnsi="Courier New"/>
            <w:sz w:val="16"/>
          </w:rPr>
          <w:t>SDTRelocationPreference ::= ENUMERATED {</w:t>
        </w:r>
      </w:ins>
      <w:ins w:id="109" w:author="INTEL-Jaemin" w:date="2022-01-06T00:16:00Z">
        <w:r>
          <w:rPr>
            <w:rFonts w:ascii="Courier New" w:hAnsi="Courier New"/>
            <w:sz w:val="16"/>
          </w:rPr>
          <w:t>no-</w:t>
        </w:r>
      </w:ins>
      <w:ins w:id="110" w:author="INTEL-Jaemin" w:date="2022-01-06T00:15:00Z">
        <w:r>
          <w:rPr>
            <w:rFonts w:ascii="Courier New" w:hAnsi="Courier New"/>
            <w:sz w:val="16"/>
          </w:rPr>
          <w:t xml:space="preserve">relocation, </w:t>
        </w:r>
      </w:ins>
      <w:ins w:id="111" w:author="INTEL-Jaemin" w:date="2022-01-06T00:16:00Z">
        <w:r>
          <w:rPr>
            <w:rFonts w:ascii="Courier New" w:hAnsi="Courier New"/>
            <w:sz w:val="16"/>
          </w:rPr>
          <w:t>relocation, ...}</w:t>
        </w:r>
      </w:ins>
    </w:p>
    <w:p w14:paraId="61DD2A9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CB85F6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832317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z w:val="16"/>
        </w:rPr>
      </w:pPr>
      <w:r w:rsidRPr="000E51D6">
        <w:rPr>
          <w:rFonts w:ascii="Courier New" w:hAnsi="Courier New"/>
          <w:sz w:val="16"/>
        </w:rPr>
        <w:t>-- T</w:t>
      </w:r>
    </w:p>
    <w:p w14:paraId="489F894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2B63333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highlight w:val="yellow"/>
        </w:rPr>
        <w:t>-----------Skip unchanged------------</w:t>
      </w:r>
    </w:p>
    <w:p w14:paraId="17B1134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7F3CA6F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4DF13D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0D0940E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370AB16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napToGrid w:val="0"/>
          <w:sz w:val="16"/>
        </w:rPr>
      </w:pPr>
      <w:r w:rsidRPr="000E51D6">
        <w:rPr>
          <w:rFonts w:ascii="Courier New" w:hAnsi="Courier New"/>
          <w:snapToGrid w:val="0"/>
          <w:sz w:val="16"/>
        </w:rPr>
        <w:t>-- S-NODE ADDITION REQUEST</w:t>
      </w:r>
    </w:p>
    <w:p w14:paraId="3045C3E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7F79EAF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03388C8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B730B4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SNodeAdditionRequest ::= SEQUENCE {</w:t>
      </w:r>
    </w:p>
    <w:p w14:paraId="77856C0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ProtocolIE-Container</w:t>
      </w:r>
      <w:r w:rsidRPr="000E51D6">
        <w:rPr>
          <w:rFonts w:ascii="Courier New" w:hAnsi="Courier New"/>
          <w:snapToGrid w:val="0"/>
          <w:sz w:val="16"/>
        </w:rPr>
        <w:tab/>
        <w:t>{{ SNodeAdditionRequest-IEs}},</w:t>
      </w:r>
    </w:p>
    <w:p w14:paraId="548E3E5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6FFA0B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66862F0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44C7534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SNodeAdditionRequest-IEs XNAP-PROTOCOL-IES ::= {</w:t>
      </w:r>
    </w:p>
    <w:p w14:paraId="2DD35B1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205A119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w:t>
      </w:r>
      <w:r w:rsidRPr="000E51D6">
        <w:rPr>
          <w:rFonts w:ascii="Courier New" w:hAnsi="Courier New"/>
          <w:sz w:val="16"/>
        </w:rPr>
        <w:t>UESecurityCapabilities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CRITICALITY reject</w:t>
      </w:r>
      <w:r w:rsidRPr="000E51D6">
        <w:rPr>
          <w:rFonts w:ascii="Courier New" w:hAnsi="Courier New"/>
          <w:sz w:val="16"/>
        </w:rPr>
        <w:tab/>
      </w:r>
      <w:r w:rsidRPr="000E51D6">
        <w:rPr>
          <w:rFonts w:ascii="Courier New" w:hAnsi="Courier New"/>
          <w:sz w:val="16"/>
        </w:rPr>
        <w:tab/>
        <w:t>TYPE UESecurityCapabilities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mandatory}|</w:t>
      </w:r>
    </w:p>
    <w:p w14:paraId="3A629DD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 ID id-s-ng-RANnode-SecurityKey</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CRITICALITY reject</w:t>
      </w:r>
      <w:r w:rsidRPr="000E51D6">
        <w:rPr>
          <w:rFonts w:ascii="Courier New" w:hAnsi="Courier New"/>
          <w:sz w:val="16"/>
        </w:rPr>
        <w:tab/>
      </w:r>
      <w:r w:rsidRPr="000E51D6">
        <w:rPr>
          <w:rFonts w:ascii="Courier New" w:hAnsi="Courier New"/>
          <w:sz w:val="16"/>
        </w:rPr>
        <w:tab/>
        <w:t>TYPE S-NG-RANnode-SecurityKey</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mandatory}|</w:t>
      </w:r>
    </w:p>
    <w:p w14:paraId="744DE07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id-S-NG-RANnodeUE-AMBR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UEAggregateMaximumBitRate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mandatory}|</w:t>
      </w:r>
    </w:p>
    <w:p w14:paraId="6AAA6C7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 ID id-selectedPLMN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ignore</w:t>
      </w:r>
      <w:r w:rsidRPr="000E51D6">
        <w:rPr>
          <w:rFonts w:ascii="Courier New" w:hAnsi="Courier New"/>
          <w:snapToGrid w:val="0"/>
          <w:sz w:val="16"/>
        </w:rPr>
        <w:tab/>
      </w:r>
      <w:r w:rsidRPr="000E51D6">
        <w:rPr>
          <w:rFonts w:ascii="Courier New" w:hAnsi="Courier New"/>
          <w:snapToGrid w:val="0"/>
          <w:sz w:val="16"/>
        </w:rPr>
        <w:tab/>
        <w:t>TYPE PLMN-Identity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 }|</w:t>
      </w:r>
    </w:p>
    <w:p w14:paraId="270FBC5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id-MobilityRestrictionList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MobilityRestrictionList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 }|</w:t>
      </w:r>
    </w:p>
    <w:p w14:paraId="21B833E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w:t>
      </w:r>
      <w:r w:rsidRPr="000E51D6">
        <w:rPr>
          <w:rFonts w:ascii="Courier New" w:hAnsi="Courier New"/>
          <w:sz w:val="16"/>
        </w:rPr>
        <w:t>indexToRatFrequSelectionPriority</w:t>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RFSP-Index</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 }|</w:t>
      </w:r>
    </w:p>
    <w:p w14:paraId="32AC4C3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id-PDUSessionToBeAddedAddReq</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PDUSessionToBeAddedAddReq</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16F5646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id-MN-to-SN-Container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OCTET STRING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5F1A802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16B2B70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id-ExpectedUEBehaviour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ExpectedUEBehaviour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61253C9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id-requestedSplitSRB</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SplitSRBsTypes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6C9383D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id-PCellID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GlobalNG-RANCell-ID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7236A8E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id-DesiredActNotificationLevel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DesiredActNotificationLevel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35FA63E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id-AvailableDRBIDs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DRB-List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conditional}</w:t>
      </w:r>
    </w:p>
    <w:p w14:paraId="61D6B75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xml:space="preserve"> -- The IE shall be present if there is at least one  PDUSessionResourceSetupInfo-SNterminated included --|</w:t>
      </w:r>
    </w:p>
    <w:p w14:paraId="054416B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id-S-NG-RANnodeMaxIPDataRate-UL</w:t>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BitRate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202928D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id-S-NG-RANnodeMaxIPDataRate-DL</w:t>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BitRate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6611050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id-LocationInformationSNReporting</w:t>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LocationInformationSNReporting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p>
    <w:p w14:paraId="35FA51C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id-MR-DC-ResourceCoordinationInfo</w:t>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MR-DC-ResourceCoordinationInfo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5F202BA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id-MaskedIMEISV</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MaskedIMEISV</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p>
    <w:p w14:paraId="7036FF1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id-NE-DC-TDM-Pattern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NE-DC-TDM-Pattern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p>
    <w:p w14:paraId="08E48D9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id-S-NG-RANnode-Addition-Trigger-Ind</w:t>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S-NG-RANnode-Addition-Trigger-Ind</w:t>
      </w:r>
      <w:r w:rsidRPr="000E51D6">
        <w:rPr>
          <w:rFonts w:ascii="Courier New" w:hAnsi="Courier New"/>
          <w:snapToGrid w:val="0"/>
          <w:sz w:val="16"/>
        </w:rPr>
        <w:tab/>
      </w:r>
      <w:r w:rsidRPr="000E51D6">
        <w:rPr>
          <w:rFonts w:ascii="Courier New" w:hAnsi="Courier New"/>
          <w:snapToGrid w:val="0"/>
          <w:sz w:val="16"/>
        </w:rPr>
        <w:tab/>
        <w:t>PRESENCE optional}|</w:t>
      </w:r>
    </w:p>
    <w:p w14:paraId="4317AB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lastRenderedPageBreak/>
        <w:tab/>
        <w:t>{ ID id-TraceActivation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TraceActivation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p>
    <w:p w14:paraId="7E154D9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id-RequestedFastMCGRecoveryViaSRB3</w:t>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RequestedFastMCGRecoveryViaSRB3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p>
    <w:p w14:paraId="124EBF6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w:t>
      </w:r>
      <w:r w:rsidRPr="000E51D6">
        <w:rPr>
          <w:rFonts w:ascii="Courier New" w:hAnsi="Courier New"/>
          <w:snapToGrid w:val="0"/>
          <w:sz w:val="16"/>
          <w:lang w:eastAsia="zh-CN"/>
        </w:rPr>
        <w:t>UERadioCapabilityID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 xml:space="preserve">CRITICALITY </w:t>
      </w:r>
      <w:r w:rsidRPr="000E51D6">
        <w:rPr>
          <w:rFonts w:ascii="Courier New" w:hAnsi="Courier New"/>
          <w:snapToGrid w:val="0"/>
          <w:sz w:val="16"/>
          <w:lang w:eastAsia="zh-CN"/>
        </w:rPr>
        <w:t>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napToGrid w:val="0"/>
          <w:sz w:val="16"/>
          <w:lang w:eastAsia="zh-CN"/>
        </w:rPr>
        <w:t>UERadioCapabilityID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r w:rsidRPr="000E51D6">
        <w:rPr>
          <w:rFonts w:ascii="Courier New" w:hAnsi="Courier New"/>
          <w:sz w:val="16"/>
        </w:rPr>
        <w:t>|</w:t>
      </w:r>
    </w:p>
    <w:p w14:paraId="721082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 ID id-SCGActivationRequest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CRITICALITY ignore</w:t>
      </w:r>
      <w:r w:rsidRPr="000E51D6">
        <w:rPr>
          <w:rFonts w:ascii="Courier New" w:hAnsi="Courier New"/>
          <w:sz w:val="16"/>
        </w:rPr>
        <w:tab/>
      </w:r>
      <w:r w:rsidRPr="000E51D6">
        <w:rPr>
          <w:rFonts w:ascii="Courier New" w:hAnsi="Courier New"/>
          <w:sz w:val="16"/>
        </w:rPr>
        <w:tab/>
        <w:t>TYPE SCGActivationRequest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w:t>
      </w:r>
      <w:r w:rsidRPr="000E51D6">
        <w:rPr>
          <w:rFonts w:ascii="Courier New" w:hAnsi="Courier New"/>
          <w:snapToGrid w:val="0"/>
          <w:sz w:val="16"/>
        </w:rPr>
        <w:t>,</w:t>
      </w:r>
    </w:p>
    <w:p w14:paraId="7E76731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212964C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4C0B63FB" w14:textId="77777777" w:rsidR="000E51D6" w:rsidRPr="000E51D6" w:rsidRDefault="000E51D6" w:rsidP="000E51D6">
      <w:pPr>
        <w:spacing w:after="0"/>
        <w:contextualSpacing/>
        <w:rPr>
          <w:rFonts w:ascii="Times New Roman" w:hAnsi="Times New Roman"/>
          <w:lang w:eastAsia="ja-JP"/>
        </w:rPr>
      </w:pPr>
    </w:p>
    <w:p w14:paraId="6C07778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highlight w:val="yellow"/>
        </w:rPr>
        <w:t>-----------Skip unchanged------------</w:t>
      </w:r>
    </w:p>
    <w:p w14:paraId="7581BD6D" w14:textId="77777777" w:rsidR="000E51D6" w:rsidRPr="000E51D6" w:rsidRDefault="000E51D6" w:rsidP="000E51D6">
      <w:pPr>
        <w:spacing w:after="0"/>
        <w:contextualSpacing/>
        <w:rPr>
          <w:rFonts w:ascii="Times New Roman" w:hAnsi="Times New Roman"/>
          <w:lang w:eastAsia="ja-JP"/>
        </w:rPr>
      </w:pPr>
    </w:p>
    <w:p w14:paraId="0D4CE5C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5A17BB6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5B7DAD3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napToGrid w:val="0"/>
          <w:sz w:val="16"/>
        </w:rPr>
      </w:pPr>
      <w:r w:rsidRPr="000E51D6">
        <w:rPr>
          <w:rFonts w:ascii="Courier New" w:hAnsi="Courier New"/>
          <w:snapToGrid w:val="0"/>
          <w:sz w:val="16"/>
        </w:rPr>
        <w:t>-- S-NODE MODIFICATION REQUEST</w:t>
      </w:r>
    </w:p>
    <w:p w14:paraId="7F6B23C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4C4822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064DF19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7738C95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SNodeModificationRequest ::= SEQUENCE {</w:t>
      </w:r>
    </w:p>
    <w:p w14:paraId="58904ED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ProtocolIE-Container</w:t>
      </w:r>
      <w:r w:rsidRPr="000E51D6">
        <w:rPr>
          <w:rFonts w:ascii="Courier New" w:hAnsi="Courier New"/>
          <w:snapToGrid w:val="0"/>
          <w:sz w:val="16"/>
        </w:rPr>
        <w:tab/>
        <w:t>{{ SNodeModificationRequest-IEs}},</w:t>
      </w:r>
    </w:p>
    <w:p w14:paraId="332D784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726C246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39BD000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22B79F9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SNodeModificationRequest-IEs XNAP-PROTOCOL-IES ::= {</w:t>
      </w:r>
    </w:p>
    <w:p w14:paraId="7972CF9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44924B8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3B68C0D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xml:space="preserve">{ ID </w:t>
      </w:r>
      <w:r w:rsidRPr="000E51D6">
        <w:rPr>
          <w:rFonts w:ascii="Courier New" w:hAnsi="Courier New"/>
          <w:sz w:val="16"/>
        </w:rPr>
        <w:t>id-Cause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ignore</w:t>
      </w:r>
      <w:r w:rsidRPr="000E51D6">
        <w:rPr>
          <w:rFonts w:ascii="Courier New" w:hAnsi="Courier New"/>
          <w:snapToGrid w:val="0"/>
          <w:sz w:val="16"/>
        </w:rPr>
        <w:tab/>
      </w:r>
      <w:r w:rsidRPr="000E51D6">
        <w:rPr>
          <w:rFonts w:ascii="Courier New" w:hAnsi="Courier New"/>
          <w:snapToGrid w:val="0"/>
          <w:sz w:val="16"/>
        </w:rPr>
        <w:tab/>
        <w:t>TYPE Cause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3CBA5AB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id-PDCPChangeIndication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PDCPChangeIndication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 }|</w:t>
      </w:r>
    </w:p>
    <w:p w14:paraId="5437B0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 ID id-selectedPLMN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ignore</w:t>
      </w:r>
      <w:r w:rsidRPr="000E51D6">
        <w:rPr>
          <w:rFonts w:ascii="Courier New" w:hAnsi="Courier New"/>
          <w:snapToGrid w:val="0"/>
          <w:sz w:val="16"/>
        </w:rPr>
        <w:tab/>
      </w:r>
      <w:r w:rsidRPr="000E51D6">
        <w:rPr>
          <w:rFonts w:ascii="Courier New" w:hAnsi="Courier New"/>
          <w:snapToGrid w:val="0"/>
          <w:sz w:val="16"/>
        </w:rPr>
        <w:tab/>
        <w:t>TYPE PLMN-Identity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 }|</w:t>
      </w:r>
    </w:p>
    <w:p w14:paraId="7774F5D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id-MobilityRestrictionList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MobilityRestrictionList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 }|</w:t>
      </w:r>
    </w:p>
    <w:p w14:paraId="5D07F2B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id-SCGConfigurationQuery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SCGConfigurationQuery</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 }|</w:t>
      </w:r>
    </w:p>
    <w:p w14:paraId="14F7974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id-UEContextInfo-SNModRequest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UEContextInfo-SNModRequest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 }|</w:t>
      </w:r>
    </w:p>
    <w:p w14:paraId="797319C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id-MN-to-SN-Container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OCTET STRING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4FB05D0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id-requestedSplitSRB</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SplitSRBsTypes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3BEDB3E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id-requestedSplitSRBrelease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SplitSRBsTypes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291A8C8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id-DesiredActNotificationLevel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DesiredActNotificationLevel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7A8D6C4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id-AdditionalDRBIDs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DRB-List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1E7F04A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id-S-NG-RANnodeMaxIPDataRate-UL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BitRate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09E365D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id-S-NG-RANnodeMaxIPDataRate-DL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BitRate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73C6F91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id-LocationInformationSNReporting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LocationInformationSNReporting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p>
    <w:p w14:paraId="334FD21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id-MR-DC-ResourceCoordinationInfo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MR-DC-ResourceCoordinationInfo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183B55E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id-PCellID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GlobalNG-RANCell-ID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375B7CC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id-NE-DC-TDM-Pattern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NE-DC-TDM-Pattern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p>
    <w:p w14:paraId="4BCF7DF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id-RequestedFastMCGRecoveryViaSRB3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RequestedFastMCGRecoveryViaSRB3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721F6C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ab/>
        <w:t>{ ID id-RequestedFastMCGRecoveryViaSRB3Release</w:t>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RequestedFastMCGRecoveryViaSRB3Release</w:t>
      </w:r>
      <w:r w:rsidRPr="000E51D6">
        <w:rPr>
          <w:rFonts w:ascii="Courier New" w:hAnsi="Courier New"/>
          <w:snapToGrid w:val="0"/>
          <w:sz w:val="16"/>
        </w:rPr>
        <w:tab/>
        <w:t>PRESENCE optional }</w:t>
      </w:r>
      <w:r w:rsidRPr="000E51D6">
        <w:rPr>
          <w:rFonts w:ascii="Courier New" w:hAnsi="Courier New"/>
          <w:snapToGrid w:val="0"/>
          <w:sz w:val="16"/>
          <w:lang w:eastAsia="zh-CN"/>
        </w:rPr>
        <w:t>|</w:t>
      </w:r>
    </w:p>
    <w:p w14:paraId="3A9638E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w:t>
      </w:r>
      <w:r w:rsidRPr="000E51D6">
        <w:rPr>
          <w:rFonts w:ascii="Courier New" w:hAnsi="Courier New"/>
          <w:snapToGrid w:val="0"/>
          <w:sz w:val="16"/>
          <w:lang w:eastAsia="zh-CN"/>
        </w:rPr>
        <w:t>SNTriggered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napToGrid w:val="0"/>
          <w:sz w:val="16"/>
          <w:lang w:eastAsia="zh-CN"/>
        </w:rPr>
        <w:t>SNTriggered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w:t>
      </w:r>
      <w:r w:rsidRPr="000E51D6">
        <w:rPr>
          <w:rFonts w:ascii="Courier New" w:hAnsi="Courier New"/>
          <w:sz w:val="16"/>
        </w:rPr>
        <w:t>|</w:t>
      </w:r>
    </w:p>
    <w:p w14:paraId="30127BA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t>{ ID id-SCGActivationRequest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CRITICALITY ignore</w:t>
      </w:r>
      <w:r w:rsidRPr="000E51D6">
        <w:rPr>
          <w:rFonts w:ascii="Courier New" w:hAnsi="Courier New"/>
          <w:sz w:val="16"/>
        </w:rPr>
        <w:tab/>
      </w:r>
      <w:r w:rsidRPr="000E51D6">
        <w:rPr>
          <w:rFonts w:ascii="Courier New" w:hAnsi="Courier New"/>
          <w:sz w:val="16"/>
        </w:rPr>
        <w:tab/>
        <w:t>TYPE SCGActivationRequest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w:t>
      </w:r>
      <w:r w:rsidRPr="000E51D6">
        <w:rPr>
          <w:rFonts w:ascii="Courier New" w:hAnsi="Courier New"/>
          <w:snapToGrid w:val="0"/>
          <w:sz w:val="16"/>
        </w:rPr>
        <w:t>,</w:t>
      </w:r>
    </w:p>
    <w:p w14:paraId="501E2E7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30E9C76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13928B8A" w14:textId="77777777" w:rsidR="000E51D6" w:rsidRPr="000E51D6" w:rsidRDefault="000E51D6" w:rsidP="000E51D6">
      <w:pPr>
        <w:spacing w:after="0"/>
        <w:contextualSpacing/>
        <w:rPr>
          <w:rFonts w:ascii="Times New Roman" w:hAnsi="Times New Roman"/>
          <w:lang w:eastAsia="ja-JP"/>
        </w:rPr>
      </w:pPr>
    </w:p>
    <w:p w14:paraId="77FFE2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highlight w:val="yellow"/>
        </w:rPr>
        <w:t>-----------Skip unchanged------------</w:t>
      </w:r>
    </w:p>
    <w:p w14:paraId="2EA34EF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4A19D48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5BFAA3E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napToGrid w:val="0"/>
          <w:sz w:val="16"/>
        </w:rPr>
      </w:pPr>
      <w:r w:rsidRPr="000E51D6">
        <w:rPr>
          <w:rFonts w:ascii="Courier New" w:hAnsi="Courier New"/>
          <w:snapToGrid w:val="0"/>
          <w:sz w:val="16"/>
        </w:rPr>
        <w:t>-- S-NODE MODIFICATION REQUEST ACKNOWLEDGE</w:t>
      </w:r>
    </w:p>
    <w:p w14:paraId="396F51A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lastRenderedPageBreak/>
        <w:t>--</w:t>
      </w:r>
    </w:p>
    <w:p w14:paraId="7E9C40F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4B763B7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11D54E4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SNodeModificationRequestAcknowledge ::= SEQUENCE {</w:t>
      </w:r>
    </w:p>
    <w:p w14:paraId="3F28DD2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ProtocolIE-Container</w:t>
      </w:r>
      <w:r w:rsidRPr="000E51D6">
        <w:rPr>
          <w:rFonts w:ascii="Courier New" w:hAnsi="Courier New"/>
          <w:snapToGrid w:val="0"/>
          <w:sz w:val="16"/>
        </w:rPr>
        <w:tab/>
        <w:t>{{ SNodeModificationRequestAcknowledge-IEs}},</w:t>
      </w:r>
    </w:p>
    <w:p w14:paraId="1DB8CF1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55EDD9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20B1B78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CDA1BD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SNodeModificationRequestAcknowledge-IEs XNAP-PROTOCOL-IES ::= {</w:t>
      </w:r>
    </w:p>
    <w:p w14:paraId="366A0B1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1D38A6A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215F50E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id-PDUSessionAdmitted-SNModResponse</w:t>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PDUSessionAdmitted-SNModResponse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 }|</w:t>
      </w:r>
    </w:p>
    <w:p w14:paraId="60B08DA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id-PDUSessionNotAdmitted-SNModResponse</w:t>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PDUSessionNotAdmitted-SNModResponse</w:t>
      </w:r>
      <w:r w:rsidRPr="000E51D6">
        <w:rPr>
          <w:rFonts w:ascii="Courier New" w:hAnsi="Courier New"/>
          <w:sz w:val="16"/>
        </w:rPr>
        <w:tab/>
      </w:r>
      <w:r w:rsidRPr="000E51D6">
        <w:rPr>
          <w:rFonts w:ascii="Courier New" w:hAnsi="Courier New"/>
          <w:sz w:val="16"/>
        </w:rPr>
        <w:tab/>
        <w:t>PRESENCE optional }|</w:t>
      </w:r>
    </w:p>
    <w:p w14:paraId="70364B2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id-SN-to-MN-Container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OCTET STRING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6DEE060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id-admittedSplitSRB</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SplitSRBsTypes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5F6B670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id-admittedSplitSRBrelease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SplitSRBsTypes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365D7CC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id-CriticalityDiagnostics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CriticalityDiagnostics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3B89697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id-LocationInformationSN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Target-CGI</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21A0AFE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id-MR-DC-ResourceCoordinationInfo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MR-DC-ResourceCoordinationInfo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2C894CC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id-PDUSessionDataForwarding-SNModResponse</w:t>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PDUSessionDataForwarding-SNModResponse</w:t>
      </w:r>
      <w:r w:rsidRPr="000E51D6">
        <w:rPr>
          <w:rFonts w:ascii="Courier New" w:hAnsi="Courier New"/>
          <w:snapToGrid w:val="0"/>
          <w:sz w:val="16"/>
        </w:rPr>
        <w:tab/>
        <w:t>PRESENCE optional }|</w:t>
      </w:r>
    </w:p>
    <w:p w14:paraId="2A52F43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id-RRCConfigIndication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RRCConfigIndication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4B6FA2D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id-AvailableFastMCGRecoveryViaSRB3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AvailableFastMCGRecoveryViaSRB3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14C804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id-ReleaseFastMCGRecoveryViaSRB3</w:t>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ReleaseFastMCGRecoveryViaSRB3</w:t>
      </w:r>
      <w:r w:rsidRPr="000E51D6">
        <w:rPr>
          <w:rFonts w:ascii="Courier New" w:hAnsi="Courier New"/>
          <w:snapToGrid w:val="0"/>
          <w:sz w:val="16"/>
        </w:rPr>
        <w:tab/>
      </w:r>
      <w:r w:rsidRPr="000E51D6">
        <w:rPr>
          <w:rFonts w:ascii="Courier New" w:hAnsi="Courier New"/>
          <w:snapToGrid w:val="0"/>
          <w:sz w:val="16"/>
        </w:rPr>
        <w:tab/>
        <w:t>PRESENCE optional }|</w:t>
      </w:r>
    </w:p>
    <w:p w14:paraId="584F512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t>{ ID id-SCGActivationStatus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CRITICALITY ignore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TYPE SCGActivationStatus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w:t>
      </w:r>
      <w:r w:rsidRPr="000E51D6">
        <w:rPr>
          <w:rFonts w:ascii="Courier New" w:hAnsi="Courier New"/>
          <w:snapToGrid w:val="0"/>
          <w:sz w:val="16"/>
        </w:rPr>
        <w:t>,</w:t>
      </w:r>
    </w:p>
    <w:p w14:paraId="75E9A32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1F25FD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0F7206B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PDUSessionAdmitted-SNModResponse ::= SEQUENCE {</w:t>
      </w:r>
    </w:p>
    <w:p w14:paraId="2478CC1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pduSessionResourcesAdmittedToBeAdded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 xml:space="preserve">PDUSessionAdmittedToBeAddedSNModResponse </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493948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pduSessionResourcesAdmittedToBeModified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 xml:space="preserve">PDUSessionAdmittedToBeModifiedSNModResponse </w:t>
      </w:r>
      <w:r w:rsidRPr="000E51D6">
        <w:rPr>
          <w:rFonts w:ascii="Courier New" w:hAnsi="Courier New"/>
          <w:snapToGrid w:val="0"/>
          <w:sz w:val="16"/>
        </w:rPr>
        <w:tab/>
      </w:r>
      <w:r w:rsidRPr="000E51D6">
        <w:rPr>
          <w:rFonts w:ascii="Courier New" w:hAnsi="Courier New"/>
          <w:snapToGrid w:val="0"/>
          <w:sz w:val="16"/>
        </w:rPr>
        <w:tab/>
        <w:t>OPTIONAL,</w:t>
      </w:r>
    </w:p>
    <w:p w14:paraId="358CC93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pduSessionResourcesAdmittedToBeReleased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PDUSessionAdmittedToBeReleasedSNModResponse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75106EA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lang w:eastAsia="zh-CN"/>
        </w:rPr>
        <w:t>ProtocolExtensionContainer { {</w:t>
      </w:r>
      <w:r w:rsidRPr="000E51D6">
        <w:rPr>
          <w:rFonts w:ascii="Courier New" w:hAnsi="Courier New"/>
          <w:snapToGrid w:val="0"/>
          <w:sz w:val="16"/>
        </w:rPr>
        <w:t>PDUSessionAdmitted-SNModResponse</w:t>
      </w:r>
      <w:r w:rsidRPr="000E51D6">
        <w:rPr>
          <w:rFonts w:ascii="Courier New" w:hAnsi="Courier New"/>
          <w:sz w:val="16"/>
        </w:rPr>
        <w:t>-ExtIEs</w:t>
      </w:r>
      <w:r w:rsidRPr="000E51D6">
        <w:rPr>
          <w:rFonts w:ascii="Courier New" w:hAnsi="Courier New"/>
          <w:snapToGrid w:val="0"/>
          <w:sz w:val="16"/>
          <w:lang w:eastAsia="zh-CN"/>
        </w:rPr>
        <w:t>} }</w:t>
      </w:r>
      <w:r w:rsidRPr="000E51D6">
        <w:rPr>
          <w:rFonts w:ascii="Courier New" w:hAnsi="Courier New"/>
          <w:snapToGrid w:val="0"/>
          <w:sz w:val="16"/>
          <w:lang w:eastAsia="zh-CN"/>
        </w:rPr>
        <w:tab/>
        <w:t>OPTIONAL</w:t>
      </w:r>
      <w:r w:rsidRPr="000E51D6">
        <w:rPr>
          <w:rFonts w:ascii="Courier New" w:hAnsi="Courier New"/>
          <w:sz w:val="16"/>
        </w:rPr>
        <w:t>,</w:t>
      </w:r>
    </w:p>
    <w:p w14:paraId="127168B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23CBE88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60A3B8D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03F7D6D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PDUSessionAdmitted-SNModResponse</w:t>
      </w:r>
      <w:r w:rsidRPr="000E51D6">
        <w:rPr>
          <w:rFonts w:ascii="Courier New" w:hAnsi="Courier New"/>
          <w:sz w:val="16"/>
        </w:rPr>
        <w:t xml:space="preserve">-ExtIEs </w:t>
      </w:r>
      <w:r w:rsidRPr="000E51D6">
        <w:rPr>
          <w:rFonts w:ascii="Courier New" w:hAnsi="Courier New"/>
          <w:snapToGrid w:val="0"/>
          <w:sz w:val="16"/>
          <w:lang w:eastAsia="zh-CN"/>
        </w:rPr>
        <w:t>XNAP-PROTOCOL-EXTENSION ::= {</w:t>
      </w:r>
    </w:p>
    <w:p w14:paraId="55FAE1A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14AFD02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37D17E7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7AEDD00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PDUSessionAdmittedToBeAddedSNModResponse ::= SEQUENCE (SIZE(1..maxnoofPDUSessions)) OF PDUSessionAdmittedToBeAddedSNModResponse-Item</w:t>
      </w:r>
    </w:p>
    <w:p w14:paraId="1052A83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PDUSessionAdmittedToBeAddedSNModResponse-Item ::= SEQUENCE {</w:t>
      </w:r>
    </w:p>
    <w:p w14:paraId="4E0BE9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PDUSession</w:t>
      </w:r>
      <w:r w:rsidRPr="000E51D6">
        <w:rPr>
          <w:rFonts w:ascii="Courier New" w:hAnsi="Courier New"/>
          <w:sz w:val="16"/>
        </w:rPr>
        <w:t>-ID</w:t>
      </w:r>
      <w:r w:rsidRPr="000E51D6">
        <w:rPr>
          <w:rFonts w:ascii="Courier New" w:hAnsi="Courier New"/>
          <w:snapToGrid w:val="0"/>
          <w:sz w:val="16"/>
        </w:rPr>
        <w:t>,</w:t>
      </w:r>
    </w:p>
    <w:p w14:paraId="3A00EB1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sn-terminated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PDUSessionResourceSetupResponseInfo-SNterminated</w:t>
      </w:r>
      <w:r w:rsidRPr="000E51D6">
        <w:rPr>
          <w:rFonts w:ascii="Courier New" w:hAnsi="Courier New"/>
          <w:snapToGrid w:val="0"/>
          <w:sz w:val="16"/>
        </w:rPr>
        <w:tab/>
        <w:t>OPTIONAL,</w:t>
      </w:r>
    </w:p>
    <w:p w14:paraId="5048725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mn-terminated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PDUSessionResourceSetupResponseInfo-MNterminated</w:t>
      </w:r>
      <w:r w:rsidRPr="000E51D6">
        <w:rPr>
          <w:rFonts w:ascii="Courier New" w:hAnsi="Courier New"/>
          <w:snapToGrid w:val="0"/>
          <w:sz w:val="16"/>
        </w:rPr>
        <w:tab/>
        <w:t>OPTIONAL,</w:t>
      </w:r>
    </w:p>
    <w:p w14:paraId="0657D71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r w:rsidRPr="000E51D6">
        <w:rPr>
          <w:rFonts w:ascii="Courier New" w:hAnsi="Courier New"/>
          <w:snapToGrid w:val="0"/>
          <w:sz w:val="16"/>
        </w:rPr>
        <w:t xml:space="preserve">-- </w:t>
      </w:r>
      <w:r w:rsidRPr="000E51D6">
        <w:rPr>
          <w:rFonts w:ascii="Courier New" w:hAnsi="Courier New"/>
          <w:sz w:val="16"/>
          <w:lang w:eastAsia="zh-CN"/>
        </w:rPr>
        <w:t xml:space="preserve">NOTE: If neither the </w:t>
      </w:r>
      <w:r w:rsidRPr="000E51D6">
        <w:rPr>
          <w:rFonts w:ascii="Courier New" w:hAnsi="Courier New"/>
          <w:i/>
          <w:sz w:val="16"/>
          <w:lang w:eastAsia="ja-JP"/>
        </w:rPr>
        <w:t>PDU Session Resource Setup Response Info – SN terminated</w:t>
      </w:r>
      <w:r w:rsidRPr="000E51D6">
        <w:rPr>
          <w:rFonts w:ascii="Courier New" w:hAnsi="Courier New"/>
          <w:sz w:val="16"/>
          <w:lang w:eastAsia="ja-JP"/>
        </w:rPr>
        <w:t xml:space="preserve"> IE</w:t>
      </w:r>
    </w:p>
    <w:p w14:paraId="72E3528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r w:rsidRPr="000E51D6">
        <w:rPr>
          <w:rFonts w:ascii="Courier New" w:hAnsi="Courier New"/>
          <w:sz w:val="16"/>
          <w:lang w:eastAsia="ja-JP"/>
        </w:rPr>
        <w:t xml:space="preserve">-- nor the </w:t>
      </w:r>
      <w:r w:rsidRPr="000E51D6">
        <w:rPr>
          <w:rFonts w:ascii="Courier New" w:hAnsi="Courier New"/>
          <w:i/>
          <w:sz w:val="16"/>
          <w:lang w:eastAsia="ja-JP"/>
        </w:rPr>
        <w:t>PDU Session Resource Setup Response Info – MN terminated</w:t>
      </w:r>
      <w:r w:rsidRPr="000E51D6">
        <w:rPr>
          <w:rFonts w:ascii="Courier New" w:hAnsi="Courier New"/>
          <w:sz w:val="16"/>
          <w:lang w:eastAsia="ja-JP"/>
        </w:rPr>
        <w:t xml:space="preserve"> IE is present, </w:t>
      </w:r>
    </w:p>
    <w:p w14:paraId="15E15E8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lang w:eastAsia="ja-JP"/>
        </w:rPr>
        <w:t>-- abnormal conditions as specified in clause 8.3.3.4 apply.</w:t>
      </w:r>
    </w:p>
    <w:p w14:paraId="01F4537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lang w:eastAsia="zh-CN"/>
        </w:rPr>
        <w:t>ProtocolExtensionContainer { {</w:t>
      </w:r>
      <w:r w:rsidRPr="000E51D6">
        <w:rPr>
          <w:rFonts w:ascii="Courier New" w:hAnsi="Courier New"/>
          <w:snapToGrid w:val="0"/>
          <w:sz w:val="16"/>
        </w:rPr>
        <w:t>PDUSessionAdmittedToBeAddedSNModResponse-Item</w:t>
      </w:r>
      <w:r w:rsidRPr="000E51D6">
        <w:rPr>
          <w:rFonts w:ascii="Courier New" w:hAnsi="Courier New"/>
          <w:sz w:val="16"/>
        </w:rPr>
        <w:t>-ExtIEs</w:t>
      </w:r>
      <w:r w:rsidRPr="000E51D6">
        <w:rPr>
          <w:rFonts w:ascii="Courier New" w:hAnsi="Courier New"/>
          <w:snapToGrid w:val="0"/>
          <w:sz w:val="16"/>
          <w:lang w:eastAsia="zh-CN"/>
        </w:rPr>
        <w:t>} }</w:t>
      </w:r>
      <w:r w:rsidRPr="000E51D6">
        <w:rPr>
          <w:rFonts w:ascii="Courier New" w:hAnsi="Courier New"/>
          <w:snapToGrid w:val="0"/>
          <w:sz w:val="16"/>
          <w:lang w:eastAsia="zh-CN"/>
        </w:rPr>
        <w:tab/>
        <w:t>OPTIONAL</w:t>
      </w:r>
      <w:r w:rsidRPr="000E51D6">
        <w:rPr>
          <w:rFonts w:ascii="Courier New" w:hAnsi="Courier New"/>
          <w:sz w:val="16"/>
        </w:rPr>
        <w:t>,</w:t>
      </w:r>
    </w:p>
    <w:p w14:paraId="1532975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50E54E7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07FFCB8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B2FB88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PDUSessionAdmittedToBeAddedSNModResponse-Item</w:t>
      </w:r>
      <w:r w:rsidRPr="000E51D6">
        <w:rPr>
          <w:rFonts w:ascii="Courier New" w:hAnsi="Courier New"/>
          <w:sz w:val="16"/>
        </w:rPr>
        <w:t xml:space="preserve">-ExtIEs </w:t>
      </w:r>
      <w:r w:rsidRPr="000E51D6">
        <w:rPr>
          <w:rFonts w:ascii="Courier New" w:hAnsi="Courier New"/>
          <w:snapToGrid w:val="0"/>
          <w:sz w:val="16"/>
          <w:lang w:eastAsia="zh-CN"/>
        </w:rPr>
        <w:t>XNAP-PROTOCOL-EXTENSION ::= {</w:t>
      </w:r>
    </w:p>
    <w:p w14:paraId="70C725F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2308C94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lastRenderedPageBreak/>
        <w:t>}</w:t>
      </w:r>
    </w:p>
    <w:p w14:paraId="231F74F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8D6704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PDUSessionAdmittedToBeModifiedSNModResponse::= SEQUENCE (SIZE(1..maxnoofPDUSessions)) OF PDUSessionAdmittedToBeModifiedSNModResponse-Item</w:t>
      </w:r>
    </w:p>
    <w:p w14:paraId="259E6A7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PDUSessionAdmittedToBeModifiedSNModResponse-Item ::= SEQUENCE {</w:t>
      </w:r>
    </w:p>
    <w:p w14:paraId="4967888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PDUSession</w:t>
      </w:r>
      <w:r w:rsidRPr="000E51D6">
        <w:rPr>
          <w:rFonts w:ascii="Courier New" w:hAnsi="Courier New"/>
          <w:sz w:val="16"/>
        </w:rPr>
        <w:t>-ID</w:t>
      </w:r>
      <w:r w:rsidRPr="000E51D6">
        <w:rPr>
          <w:rFonts w:ascii="Courier New" w:hAnsi="Courier New"/>
          <w:snapToGrid w:val="0"/>
          <w:sz w:val="16"/>
        </w:rPr>
        <w:t>,</w:t>
      </w:r>
    </w:p>
    <w:p w14:paraId="23ECDA4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sn-terminated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PDUSessionResourceModificationResponseInfo-SNterminated</w:t>
      </w:r>
      <w:r w:rsidRPr="000E51D6">
        <w:rPr>
          <w:rFonts w:ascii="Courier New" w:hAnsi="Courier New"/>
          <w:snapToGrid w:val="0"/>
          <w:sz w:val="16"/>
        </w:rPr>
        <w:tab/>
        <w:t>OPTIONAL,</w:t>
      </w:r>
    </w:p>
    <w:p w14:paraId="507F146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mn-terminated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PDUSessionResourceModificationResponseInfo-MNterminated</w:t>
      </w:r>
      <w:r w:rsidRPr="000E51D6">
        <w:rPr>
          <w:rFonts w:ascii="Courier New" w:hAnsi="Courier New"/>
          <w:snapToGrid w:val="0"/>
          <w:sz w:val="16"/>
        </w:rPr>
        <w:tab/>
        <w:t>OPTIONAL,</w:t>
      </w:r>
    </w:p>
    <w:p w14:paraId="363EDD9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r w:rsidRPr="000E51D6">
        <w:rPr>
          <w:rFonts w:ascii="Courier New" w:hAnsi="Courier New"/>
          <w:snapToGrid w:val="0"/>
          <w:sz w:val="16"/>
        </w:rPr>
        <w:t xml:space="preserve">-- </w:t>
      </w:r>
      <w:r w:rsidRPr="000E51D6">
        <w:rPr>
          <w:rFonts w:ascii="Courier New" w:hAnsi="Courier New"/>
          <w:sz w:val="16"/>
          <w:lang w:eastAsia="zh-CN"/>
        </w:rPr>
        <w:t xml:space="preserve">NOTE: If neither the </w:t>
      </w:r>
      <w:r w:rsidRPr="000E51D6">
        <w:rPr>
          <w:rFonts w:ascii="Courier New" w:hAnsi="Courier New"/>
          <w:i/>
          <w:sz w:val="16"/>
          <w:lang w:eastAsia="ja-JP"/>
        </w:rPr>
        <w:t>PDU Session Resource Modification Response Info – SN terminated</w:t>
      </w:r>
      <w:r w:rsidRPr="000E51D6">
        <w:rPr>
          <w:rFonts w:ascii="Courier New" w:hAnsi="Courier New"/>
          <w:sz w:val="16"/>
          <w:lang w:eastAsia="ja-JP"/>
        </w:rPr>
        <w:t xml:space="preserve"> IE</w:t>
      </w:r>
    </w:p>
    <w:p w14:paraId="24C7640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r w:rsidRPr="000E51D6">
        <w:rPr>
          <w:rFonts w:ascii="Courier New" w:hAnsi="Courier New"/>
          <w:sz w:val="16"/>
          <w:lang w:eastAsia="ja-JP"/>
        </w:rPr>
        <w:t xml:space="preserve">-- nor the </w:t>
      </w:r>
      <w:r w:rsidRPr="000E51D6">
        <w:rPr>
          <w:rFonts w:ascii="Courier New" w:hAnsi="Courier New"/>
          <w:i/>
          <w:sz w:val="16"/>
          <w:lang w:eastAsia="ja-JP"/>
        </w:rPr>
        <w:t>PDU Session Resource Modification Response Info – MN terminated</w:t>
      </w:r>
      <w:r w:rsidRPr="000E51D6">
        <w:rPr>
          <w:rFonts w:ascii="Courier New" w:hAnsi="Courier New"/>
          <w:sz w:val="16"/>
          <w:lang w:eastAsia="ja-JP"/>
        </w:rPr>
        <w:t xml:space="preserve"> IE is present, </w:t>
      </w:r>
    </w:p>
    <w:p w14:paraId="10549A7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lang w:eastAsia="ja-JP"/>
        </w:rPr>
        <w:t>-- abnormal conditions as specified in clause 8.3.3.4 apply.</w:t>
      </w:r>
    </w:p>
    <w:p w14:paraId="18B7674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lang w:eastAsia="zh-CN"/>
        </w:rPr>
        <w:t>ProtocolExtensionContainer { {</w:t>
      </w:r>
      <w:r w:rsidRPr="000E51D6">
        <w:rPr>
          <w:rFonts w:ascii="Courier New" w:hAnsi="Courier New"/>
          <w:snapToGrid w:val="0"/>
          <w:sz w:val="16"/>
        </w:rPr>
        <w:t>PDUSessionAdmittedToBeModifiedSNModResponse-Item</w:t>
      </w:r>
      <w:r w:rsidRPr="000E51D6">
        <w:rPr>
          <w:rFonts w:ascii="Courier New" w:hAnsi="Courier New"/>
          <w:sz w:val="16"/>
        </w:rPr>
        <w:t>-ExtIEs</w:t>
      </w:r>
      <w:r w:rsidRPr="000E51D6">
        <w:rPr>
          <w:rFonts w:ascii="Courier New" w:hAnsi="Courier New"/>
          <w:snapToGrid w:val="0"/>
          <w:sz w:val="16"/>
          <w:lang w:eastAsia="zh-CN"/>
        </w:rPr>
        <w:t>} }</w:t>
      </w:r>
      <w:r w:rsidRPr="000E51D6">
        <w:rPr>
          <w:rFonts w:ascii="Courier New" w:hAnsi="Courier New"/>
          <w:snapToGrid w:val="0"/>
          <w:sz w:val="16"/>
          <w:lang w:eastAsia="zh-CN"/>
        </w:rPr>
        <w:tab/>
        <w:t>OPTIONAL</w:t>
      </w:r>
      <w:r w:rsidRPr="000E51D6">
        <w:rPr>
          <w:rFonts w:ascii="Courier New" w:hAnsi="Courier New"/>
          <w:sz w:val="16"/>
        </w:rPr>
        <w:t>,</w:t>
      </w:r>
    </w:p>
    <w:p w14:paraId="4F010B2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76155EC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2CE319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F4D3F7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PDUSessionAdmittedToBeModifiedSNModResponse-Item</w:t>
      </w:r>
      <w:r w:rsidRPr="000E51D6">
        <w:rPr>
          <w:rFonts w:ascii="Courier New" w:hAnsi="Courier New"/>
          <w:sz w:val="16"/>
        </w:rPr>
        <w:t xml:space="preserve">-ExtIEs </w:t>
      </w:r>
      <w:r w:rsidRPr="000E51D6">
        <w:rPr>
          <w:rFonts w:ascii="Courier New" w:hAnsi="Courier New"/>
          <w:snapToGrid w:val="0"/>
          <w:sz w:val="16"/>
          <w:lang w:eastAsia="zh-CN"/>
        </w:rPr>
        <w:t>XNAP-PROTOCOL-EXTENSION ::= {</w:t>
      </w:r>
    </w:p>
    <w:p w14:paraId="7188721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1A8D257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33E1E7C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7C853F3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PDUSessionAdmittedToBeReleasedSNModResponse ::= SEQUENCE {</w:t>
      </w:r>
    </w:p>
    <w:p w14:paraId="1ED7FCB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sn-terminated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PDUSession-List-withDataForwardingRequest</w:t>
      </w:r>
      <w:r w:rsidRPr="000E51D6">
        <w:rPr>
          <w:rFonts w:ascii="Courier New" w:hAnsi="Courier New"/>
          <w:snapToGrid w:val="0"/>
          <w:sz w:val="16"/>
        </w:rPr>
        <w:tab/>
      </w:r>
      <w:r w:rsidRPr="000E51D6">
        <w:rPr>
          <w:rFonts w:ascii="Courier New" w:hAnsi="Courier New"/>
          <w:snapToGrid w:val="0"/>
          <w:sz w:val="16"/>
        </w:rPr>
        <w:tab/>
        <w:t>OPTIONAL,</w:t>
      </w:r>
    </w:p>
    <w:p w14:paraId="5F071EE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mn-terminated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PDUSession-List-withCause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OPTIONAL,</w:t>
      </w:r>
    </w:p>
    <w:p w14:paraId="2F39214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lang w:eastAsia="zh-CN"/>
        </w:rPr>
        <w:t>ProtocolExtensionContainer { {</w:t>
      </w:r>
      <w:r w:rsidRPr="000E51D6">
        <w:rPr>
          <w:rFonts w:ascii="Courier New" w:hAnsi="Courier New"/>
          <w:snapToGrid w:val="0"/>
          <w:sz w:val="16"/>
        </w:rPr>
        <w:t>PDUSessionAdmittedToBeReleasedSNModResponse</w:t>
      </w:r>
      <w:r w:rsidRPr="000E51D6">
        <w:rPr>
          <w:rFonts w:ascii="Courier New" w:hAnsi="Courier New"/>
          <w:sz w:val="16"/>
        </w:rPr>
        <w:t>-ExtIEs</w:t>
      </w:r>
      <w:r w:rsidRPr="000E51D6">
        <w:rPr>
          <w:rFonts w:ascii="Courier New" w:hAnsi="Courier New"/>
          <w:snapToGrid w:val="0"/>
          <w:sz w:val="16"/>
          <w:lang w:eastAsia="zh-CN"/>
        </w:rPr>
        <w:t>} }</w:t>
      </w:r>
      <w:r w:rsidRPr="000E51D6">
        <w:rPr>
          <w:rFonts w:ascii="Courier New" w:hAnsi="Courier New"/>
          <w:snapToGrid w:val="0"/>
          <w:sz w:val="16"/>
          <w:lang w:eastAsia="zh-CN"/>
        </w:rPr>
        <w:tab/>
        <w:t>OPTIONAL</w:t>
      </w:r>
      <w:r w:rsidRPr="000E51D6">
        <w:rPr>
          <w:rFonts w:ascii="Courier New" w:hAnsi="Courier New"/>
          <w:sz w:val="16"/>
        </w:rPr>
        <w:t>,</w:t>
      </w:r>
    </w:p>
    <w:p w14:paraId="3DBEF58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61DD966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0CE0CCC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71BFD4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PDUSessionAdmittedToBeReleasedSNModResponse</w:t>
      </w:r>
      <w:r w:rsidRPr="000E51D6">
        <w:rPr>
          <w:rFonts w:ascii="Courier New" w:hAnsi="Courier New"/>
          <w:sz w:val="16"/>
        </w:rPr>
        <w:t xml:space="preserve">-ExtIEs </w:t>
      </w:r>
      <w:r w:rsidRPr="000E51D6">
        <w:rPr>
          <w:rFonts w:ascii="Courier New" w:hAnsi="Courier New"/>
          <w:snapToGrid w:val="0"/>
          <w:sz w:val="16"/>
          <w:lang w:eastAsia="zh-CN"/>
        </w:rPr>
        <w:t>XNAP-PROTOCOL-EXTENSION ::= {</w:t>
      </w:r>
    </w:p>
    <w:p w14:paraId="77D1501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33FB138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42299F8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1D9C45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PDUSessionNotAdmitted-SNModResponse ::= SEQUENCE {</w:t>
      </w:r>
    </w:p>
    <w:p w14:paraId="2A4D8C8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pdu-Session-List</w:t>
      </w:r>
      <w:r w:rsidRPr="000E51D6">
        <w:rPr>
          <w:rFonts w:ascii="Courier New" w:hAnsi="Courier New"/>
          <w:snapToGrid w:val="0"/>
          <w:sz w:val="16"/>
        </w:rPr>
        <w:tab/>
      </w:r>
      <w:r w:rsidRPr="000E51D6">
        <w:rPr>
          <w:rFonts w:ascii="Courier New" w:hAnsi="Courier New"/>
          <w:snapToGrid w:val="0"/>
          <w:sz w:val="16"/>
        </w:rPr>
        <w:tab/>
        <w:t>PDUSession-List OPTIONAL,</w:t>
      </w:r>
    </w:p>
    <w:p w14:paraId="7C14F1D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lang w:eastAsia="zh-CN"/>
        </w:rPr>
        <w:t>ProtocolExtensionContainer { {</w:t>
      </w:r>
      <w:r w:rsidRPr="000E51D6">
        <w:rPr>
          <w:rFonts w:ascii="Courier New" w:hAnsi="Courier New"/>
          <w:snapToGrid w:val="0"/>
          <w:sz w:val="16"/>
        </w:rPr>
        <w:t>PDUSessionNotAdmitted-SNModResponse</w:t>
      </w:r>
      <w:r w:rsidRPr="000E51D6">
        <w:rPr>
          <w:rFonts w:ascii="Courier New" w:hAnsi="Courier New"/>
          <w:sz w:val="16"/>
        </w:rPr>
        <w:t>-ExtIEs</w:t>
      </w:r>
      <w:r w:rsidRPr="000E51D6">
        <w:rPr>
          <w:rFonts w:ascii="Courier New" w:hAnsi="Courier New"/>
          <w:snapToGrid w:val="0"/>
          <w:sz w:val="16"/>
          <w:lang w:eastAsia="zh-CN"/>
        </w:rPr>
        <w:t>} }</w:t>
      </w:r>
      <w:r w:rsidRPr="000E51D6">
        <w:rPr>
          <w:rFonts w:ascii="Courier New" w:hAnsi="Courier New"/>
          <w:snapToGrid w:val="0"/>
          <w:sz w:val="16"/>
          <w:lang w:eastAsia="zh-CN"/>
        </w:rPr>
        <w:tab/>
        <w:t>OPTIONAL</w:t>
      </w:r>
      <w:r w:rsidRPr="000E51D6">
        <w:rPr>
          <w:rFonts w:ascii="Courier New" w:hAnsi="Courier New"/>
          <w:sz w:val="16"/>
        </w:rPr>
        <w:t>,</w:t>
      </w:r>
    </w:p>
    <w:p w14:paraId="4A8F3E1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744DE8F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6BEF728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C093F0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PDUSessionNotAdmitted-SNModResponse</w:t>
      </w:r>
      <w:r w:rsidRPr="000E51D6">
        <w:rPr>
          <w:rFonts w:ascii="Courier New" w:hAnsi="Courier New"/>
          <w:sz w:val="16"/>
        </w:rPr>
        <w:t xml:space="preserve">-ExtIEs </w:t>
      </w:r>
      <w:r w:rsidRPr="000E51D6">
        <w:rPr>
          <w:rFonts w:ascii="Courier New" w:hAnsi="Courier New"/>
          <w:snapToGrid w:val="0"/>
          <w:sz w:val="16"/>
          <w:lang w:eastAsia="zh-CN"/>
        </w:rPr>
        <w:t>XNAP-PROTOCOL-EXTENSION ::= {</w:t>
      </w:r>
    </w:p>
    <w:p w14:paraId="69C464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ab/>
        <w:t>...</w:t>
      </w:r>
    </w:p>
    <w:p w14:paraId="2E3E7B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w:t>
      </w:r>
    </w:p>
    <w:p w14:paraId="2E0EC32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07615D0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3D3A8F5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PDUSessionDataForwarding-SNModResponse ::= SEQUENCE {</w:t>
      </w:r>
    </w:p>
    <w:p w14:paraId="0A98CBA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sn-terminated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PDUSession-List-withDataForwardingRequest,</w:t>
      </w:r>
    </w:p>
    <w:p w14:paraId="22C8919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iE-Extensions</w:t>
      </w:r>
      <w:r w:rsidRPr="000E51D6">
        <w:rPr>
          <w:rFonts w:ascii="Courier New" w:hAnsi="Courier New"/>
          <w:snapToGrid w:val="0"/>
          <w:sz w:val="16"/>
        </w:rPr>
        <w:tab/>
      </w:r>
      <w:r w:rsidRPr="000E51D6">
        <w:rPr>
          <w:rFonts w:ascii="Courier New" w:hAnsi="Courier New"/>
          <w:snapToGrid w:val="0"/>
          <w:sz w:val="16"/>
        </w:rPr>
        <w:tab/>
        <w:t>ProtocolExtensionContainer { {PDUSessionDataForwarding-SNModResponse</w:t>
      </w:r>
      <w:r w:rsidRPr="000E51D6">
        <w:rPr>
          <w:rFonts w:ascii="Courier New" w:hAnsi="Courier New"/>
          <w:sz w:val="16"/>
        </w:rPr>
        <w:t>-</w:t>
      </w:r>
      <w:r w:rsidRPr="000E51D6">
        <w:rPr>
          <w:rFonts w:ascii="Courier New" w:hAnsi="Courier New"/>
          <w:snapToGrid w:val="0"/>
          <w:sz w:val="16"/>
        </w:rPr>
        <w:t>ExtIEs} }</w:t>
      </w:r>
      <w:r w:rsidRPr="000E51D6">
        <w:rPr>
          <w:rFonts w:ascii="Courier New" w:hAnsi="Courier New"/>
          <w:snapToGrid w:val="0"/>
          <w:sz w:val="16"/>
        </w:rPr>
        <w:tab/>
        <w:t>OPTIONAL,</w:t>
      </w:r>
    </w:p>
    <w:p w14:paraId="038721B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7225D9C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31206EC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444686D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PDUSessionDataForwarding-SNModResponse</w:t>
      </w:r>
      <w:r w:rsidRPr="000E51D6">
        <w:rPr>
          <w:rFonts w:ascii="Courier New" w:hAnsi="Courier New"/>
          <w:sz w:val="16"/>
        </w:rPr>
        <w:t>-</w:t>
      </w:r>
      <w:r w:rsidRPr="000E51D6">
        <w:rPr>
          <w:rFonts w:ascii="Courier New" w:hAnsi="Courier New"/>
          <w:snapToGrid w:val="0"/>
          <w:sz w:val="16"/>
        </w:rPr>
        <w:t>ExtIEs XNAP-PROTOCOL-EXTENSION ::= {</w:t>
      </w:r>
    </w:p>
    <w:p w14:paraId="60B0731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6C3C635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63BCEC7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61C8202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ReleaseFastMCGRecoveryViaSRB3 ::= ENUMERATED {true, ...}</w:t>
      </w:r>
    </w:p>
    <w:p w14:paraId="5585E48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0C9D45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lastRenderedPageBreak/>
        <w:t>-- **************************************************************</w:t>
      </w:r>
    </w:p>
    <w:p w14:paraId="087A183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4EFEAD6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napToGrid w:val="0"/>
          <w:sz w:val="16"/>
        </w:rPr>
      </w:pPr>
      <w:r w:rsidRPr="000E51D6">
        <w:rPr>
          <w:rFonts w:ascii="Courier New" w:hAnsi="Courier New"/>
          <w:snapToGrid w:val="0"/>
          <w:sz w:val="16"/>
        </w:rPr>
        <w:t>-- S-NODE MODIFICATION REQUIRED</w:t>
      </w:r>
    </w:p>
    <w:p w14:paraId="1B4EF23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3EAF828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w:t>
      </w:r>
    </w:p>
    <w:p w14:paraId="6E3008C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43CDA4E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SNodeModificationRequired ::= SEQUENCE {</w:t>
      </w:r>
    </w:p>
    <w:p w14:paraId="433C91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protocolIEs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ProtocolIE-Container</w:t>
      </w:r>
      <w:r w:rsidRPr="000E51D6">
        <w:rPr>
          <w:rFonts w:ascii="Courier New" w:hAnsi="Courier New"/>
          <w:snapToGrid w:val="0"/>
          <w:sz w:val="16"/>
        </w:rPr>
        <w:tab/>
        <w:t>{{ SNodeModificationRequired-IEs}},</w:t>
      </w:r>
    </w:p>
    <w:p w14:paraId="05987CF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45FE479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470CAF5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4CAE72E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SNodeModificationRequired-IEs XNAP-PROTOCOL-IES ::= {</w:t>
      </w:r>
    </w:p>
    <w:p w14:paraId="5B7A851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064FE1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eastAsia="바탕" w:hAnsi="Courier New"/>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417C5D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id-Cause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Cause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mandatory}|</w:t>
      </w:r>
    </w:p>
    <w:p w14:paraId="5B19A99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id-PDCPChangeIndication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PDCPChangeIndication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 }|</w:t>
      </w:r>
    </w:p>
    <w:p w14:paraId="028B00A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 ID id-PDUSessionToBeModifiedSNModRequired</w:t>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PDUSessionToBeModifiedSNModRequired</w:t>
      </w:r>
      <w:r w:rsidRPr="000E51D6">
        <w:rPr>
          <w:rFonts w:ascii="Courier New" w:hAnsi="Courier New"/>
          <w:sz w:val="16"/>
        </w:rPr>
        <w:tab/>
        <w:t>PRESENCE optional }|</w:t>
      </w:r>
    </w:p>
    <w:p w14:paraId="29A4225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 ID id-PDUSessionToBeReleasedSNModRequired</w:t>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CRITICALITY ignore</w:t>
      </w:r>
      <w:r w:rsidRPr="000E51D6">
        <w:rPr>
          <w:rFonts w:ascii="Courier New" w:hAnsi="Courier New"/>
          <w:snapToGrid w:val="0"/>
          <w:sz w:val="16"/>
        </w:rPr>
        <w:tab/>
      </w:r>
      <w:r w:rsidRPr="000E51D6">
        <w:rPr>
          <w:rFonts w:ascii="Courier New" w:hAnsi="Courier New"/>
          <w:snapToGrid w:val="0"/>
          <w:sz w:val="16"/>
        </w:rPr>
        <w:tab/>
        <w:t xml:space="preserve">TYPE </w:t>
      </w:r>
      <w:r w:rsidRPr="000E51D6">
        <w:rPr>
          <w:rFonts w:ascii="Courier New" w:hAnsi="Courier New"/>
          <w:sz w:val="16"/>
        </w:rPr>
        <w:t>PDUSessionToBeReleasedSNModRequired</w:t>
      </w:r>
      <w:r w:rsidRPr="000E51D6">
        <w:rPr>
          <w:rFonts w:ascii="Courier New" w:hAnsi="Courier New"/>
          <w:sz w:val="16"/>
        </w:rPr>
        <w:tab/>
        <w:t>PRESENCE optional }|</w:t>
      </w:r>
    </w:p>
    <w:p w14:paraId="18C6352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id-SN-to-MN-Container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OCTET STRING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06F1157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id-SpareDRBIDs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DRB-List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69D083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id-RequiredNumberOfDRBIDs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DRB-Number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7F5DB4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id-LocationInformationSN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Target-CGI</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48EC230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id-MR-DC-ResourceCoordinationInfo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MR-DC-ResourceCoordinationInfo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2609D34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id-RRCConfigIndication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reject</w:t>
      </w:r>
      <w:r w:rsidRPr="000E51D6">
        <w:rPr>
          <w:rFonts w:ascii="Courier New" w:hAnsi="Courier New"/>
          <w:snapToGrid w:val="0"/>
          <w:sz w:val="16"/>
        </w:rPr>
        <w:tab/>
      </w:r>
      <w:r w:rsidRPr="000E51D6">
        <w:rPr>
          <w:rFonts w:ascii="Courier New" w:hAnsi="Courier New"/>
          <w:snapToGrid w:val="0"/>
          <w:sz w:val="16"/>
        </w:rPr>
        <w:tab/>
        <w:t>TYPE RRCConfigIndication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61FB736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 ID id-AvailableFastMCGRecoveryViaSRB3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AvailableFastMCGRecoveryViaSRB3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p>
    <w:p w14:paraId="0686449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ab/>
        <w:t>{ ID id-ReleaseFastMCGRecoveryViaSRB3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CRITICALITY ignore</w:t>
      </w:r>
      <w:r w:rsidRPr="000E51D6">
        <w:rPr>
          <w:rFonts w:ascii="Courier New" w:hAnsi="Courier New"/>
          <w:snapToGrid w:val="0"/>
          <w:sz w:val="16"/>
        </w:rPr>
        <w:tab/>
      </w:r>
      <w:r w:rsidRPr="000E51D6">
        <w:rPr>
          <w:rFonts w:ascii="Courier New" w:hAnsi="Courier New"/>
          <w:snapToGrid w:val="0"/>
          <w:sz w:val="16"/>
        </w:rPr>
        <w:tab/>
        <w:t>TYPE ReleaseFastMCGRecoveryViaSRB3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PRESENCE optional }</w:t>
      </w:r>
      <w:r w:rsidRPr="000E51D6">
        <w:rPr>
          <w:rFonts w:ascii="Courier New" w:hAnsi="Courier New"/>
          <w:sz w:val="16"/>
        </w:rPr>
        <w:t>|</w:t>
      </w:r>
    </w:p>
    <w:p w14:paraId="6802A52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ab/>
        <w:t>{ ID id-SCGActivationStatus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CRITICALITY ignore</w:t>
      </w:r>
      <w:r w:rsidRPr="000E51D6">
        <w:rPr>
          <w:rFonts w:ascii="Courier New" w:hAnsi="Courier New"/>
          <w:sz w:val="16"/>
        </w:rPr>
        <w:tab/>
      </w:r>
      <w:r w:rsidRPr="000E51D6">
        <w:rPr>
          <w:rFonts w:ascii="Courier New" w:hAnsi="Courier New"/>
          <w:sz w:val="16"/>
        </w:rPr>
        <w:tab/>
        <w:t>TYPE SCGActivationStatus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PRESENCE optional}</w:t>
      </w:r>
      <w:r w:rsidRPr="000E51D6">
        <w:rPr>
          <w:rFonts w:ascii="Courier New" w:hAnsi="Courier New"/>
          <w:snapToGrid w:val="0"/>
          <w:sz w:val="16"/>
        </w:rPr>
        <w:t>,</w:t>
      </w:r>
    </w:p>
    <w:p w14:paraId="4886C7D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ab/>
        <w:t>...</w:t>
      </w:r>
    </w:p>
    <w:p w14:paraId="75AE95C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45B485A7" w14:textId="77777777" w:rsidR="000E51D6" w:rsidRPr="000E51D6" w:rsidRDefault="000E51D6" w:rsidP="000E51D6">
      <w:pPr>
        <w:spacing w:after="0"/>
        <w:contextualSpacing/>
        <w:rPr>
          <w:rFonts w:ascii="Times New Roman" w:hAnsi="Times New Roman"/>
          <w:lang w:eastAsia="ja-JP"/>
        </w:rPr>
      </w:pPr>
    </w:p>
    <w:p w14:paraId="39781E7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highlight w:val="yellow"/>
        </w:rPr>
        <w:t>-----------Skip unchanged------------</w:t>
      </w:r>
    </w:p>
    <w:p w14:paraId="5035FABF" w14:textId="77777777" w:rsidR="000E51D6" w:rsidRPr="000E51D6" w:rsidRDefault="000E51D6" w:rsidP="000E51D6">
      <w:pPr>
        <w:spacing w:after="0"/>
        <w:contextualSpacing/>
        <w:rPr>
          <w:rFonts w:ascii="Times New Roman" w:hAnsi="Times New Roman"/>
          <w:lang w:eastAsia="ja-JP"/>
        </w:rPr>
      </w:pPr>
    </w:p>
    <w:p w14:paraId="41E155B7" w14:textId="77777777" w:rsidR="000E51D6" w:rsidRPr="000E51D6" w:rsidRDefault="000E51D6" w:rsidP="000E51D6">
      <w:pPr>
        <w:keepNext/>
        <w:keepLines/>
        <w:numPr>
          <w:ilvl w:val="0"/>
          <w:numId w:val="22"/>
        </w:numPr>
        <w:spacing w:after="0"/>
        <w:ind w:left="1134" w:hanging="1134"/>
        <w:contextualSpacing/>
        <w:outlineLvl w:val="2"/>
        <w:rPr>
          <w:rFonts w:ascii="Arial" w:hAnsi="Arial"/>
          <w:sz w:val="28"/>
        </w:rPr>
      </w:pPr>
      <w:bookmarkStart w:id="112" w:name="_Toc20955408"/>
      <w:bookmarkStart w:id="113" w:name="_Toc29991616"/>
      <w:bookmarkStart w:id="114" w:name="_Toc36556019"/>
      <w:bookmarkStart w:id="115" w:name="_Toc44497804"/>
      <w:bookmarkStart w:id="116" w:name="_Toc45108191"/>
      <w:bookmarkStart w:id="117" w:name="_Toc45901811"/>
      <w:bookmarkStart w:id="118" w:name="_Toc51850892"/>
      <w:bookmarkStart w:id="119" w:name="_Toc56693896"/>
      <w:bookmarkStart w:id="120" w:name="_Toc64447440"/>
      <w:bookmarkStart w:id="121" w:name="_Toc66286934"/>
      <w:r w:rsidRPr="000E51D6">
        <w:rPr>
          <w:rFonts w:ascii="Arial" w:hAnsi="Arial"/>
          <w:sz w:val="28"/>
        </w:rPr>
        <w:t>9.3.5</w:t>
      </w:r>
      <w:r w:rsidRPr="000E51D6">
        <w:rPr>
          <w:rFonts w:ascii="Arial" w:hAnsi="Arial"/>
          <w:sz w:val="28"/>
        </w:rPr>
        <w:tab/>
        <w:t>Information Element definitions</w:t>
      </w:r>
      <w:bookmarkEnd w:id="112"/>
      <w:bookmarkEnd w:id="113"/>
      <w:bookmarkEnd w:id="114"/>
      <w:bookmarkEnd w:id="115"/>
      <w:bookmarkEnd w:id="116"/>
      <w:bookmarkEnd w:id="117"/>
      <w:bookmarkEnd w:id="118"/>
      <w:bookmarkEnd w:id="119"/>
      <w:bookmarkEnd w:id="120"/>
      <w:bookmarkEnd w:id="121"/>
    </w:p>
    <w:p w14:paraId="7CA22FA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ASN1START</w:t>
      </w:r>
    </w:p>
    <w:p w14:paraId="750A581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w:t>
      </w:r>
    </w:p>
    <w:p w14:paraId="28E2E03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22BFB6A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Information Element Definitions</w:t>
      </w:r>
    </w:p>
    <w:p w14:paraId="2FCF125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360050A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w:t>
      </w:r>
    </w:p>
    <w:p w14:paraId="4521F7F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332C9D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XnAP-IEs {</w:t>
      </w:r>
    </w:p>
    <w:p w14:paraId="0E77559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itu-t (0) identified-organization (4) etsi (0) mobileDomain (0)</w:t>
      </w:r>
    </w:p>
    <w:p w14:paraId="131C4D9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ngran-access (22) modules (3) xnap (2) version1 (1) xnap-IEs (2) }</w:t>
      </w:r>
    </w:p>
    <w:p w14:paraId="3FD86BD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CAF2CB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DEFINITIONS AUTOMATIC TAGS ::=</w:t>
      </w:r>
    </w:p>
    <w:p w14:paraId="1752649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4EEA742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BEGIN</w:t>
      </w:r>
    </w:p>
    <w:p w14:paraId="137636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39208F3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IMPORTS</w:t>
      </w:r>
    </w:p>
    <w:p w14:paraId="312314C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9E13AC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p>
    <w:p w14:paraId="4098193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r w:rsidRPr="000E51D6">
        <w:rPr>
          <w:rFonts w:ascii="Courier New" w:hAnsi="Courier New"/>
          <w:sz w:val="16"/>
          <w:lang w:eastAsia="ja-JP"/>
        </w:rPr>
        <w:lastRenderedPageBreak/>
        <w:tab/>
        <w:t>id-CNTypeRestrictionsForEquivalent,</w:t>
      </w:r>
    </w:p>
    <w:p w14:paraId="260C2CA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r w:rsidRPr="000E51D6">
        <w:rPr>
          <w:rFonts w:ascii="Courier New" w:hAnsi="Courier New"/>
          <w:sz w:val="16"/>
          <w:lang w:eastAsia="ja-JP"/>
        </w:rPr>
        <w:tab/>
        <w:t>id-CNTypeRestrictionsForServing,</w:t>
      </w:r>
    </w:p>
    <w:p w14:paraId="3C1A863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lang w:eastAsia="ja-JP"/>
        </w:rPr>
        <w:tab/>
      </w:r>
    </w:p>
    <w:p w14:paraId="609BF3F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9EB8B4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highlight w:val="yellow"/>
        </w:rPr>
        <w:t>-----------Skip unchanged------------</w:t>
      </w:r>
    </w:p>
    <w:p w14:paraId="3C4BB56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z w:val="16"/>
        </w:rPr>
      </w:pPr>
      <w:r w:rsidRPr="000E51D6">
        <w:rPr>
          <w:rFonts w:ascii="Courier New" w:hAnsi="Courier New"/>
          <w:sz w:val="16"/>
        </w:rPr>
        <w:t>-- S</w:t>
      </w:r>
    </w:p>
    <w:p w14:paraId="3F7B259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25E887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SecondarydataForwardingInfoFromTarget-Item::= SEQUENCE {</w:t>
      </w:r>
    </w:p>
    <w:p w14:paraId="2FA54E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secondarydataForwardingInfoFromTarget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DataForwardingInfoFromTargetNGRANnode,</w:t>
      </w:r>
    </w:p>
    <w:p w14:paraId="73CC590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iE-Extensions</w:t>
      </w:r>
      <w:r w:rsidRPr="000E51D6">
        <w:rPr>
          <w:rFonts w:ascii="Courier New" w:hAnsi="Courier New"/>
          <w:sz w:val="16"/>
        </w:rPr>
        <w:tab/>
      </w:r>
      <w:r w:rsidRPr="000E51D6">
        <w:rPr>
          <w:rFonts w:ascii="Courier New" w:hAnsi="Courier New"/>
          <w:sz w:val="16"/>
        </w:rPr>
        <w:tab/>
        <w:t>ProtocolExtensionContainer { { SecondarydataForwardingInfoFromTarget-Item-ExtIEs} }</w:t>
      </w:r>
      <w:r w:rsidRPr="000E51D6">
        <w:rPr>
          <w:rFonts w:ascii="Courier New" w:hAnsi="Courier New"/>
          <w:sz w:val="16"/>
        </w:rPr>
        <w:tab/>
        <w:t>OPTIONAL,</w:t>
      </w:r>
    </w:p>
    <w:p w14:paraId="01810E0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4F0324E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46AB013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95A7DB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SecondarydataForwardingInfoFromTarget-Item-ExtIEs XNAP-PROTOCOL-EXTENSION ::= {</w:t>
      </w:r>
    </w:p>
    <w:p w14:paraId="0F967E9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1B8288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79C4DBD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032490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SecondarydataForwardingInfoFromTarget-List ::= SEQUENCE (SIZE(1..maxnoofMultiConnectivityMinusOne)) OF SecondarydataForwardingInfoFromTarget-Item</w:t>
      </w:r>
    </w:p>
    <w:p w14:paraId="74296D6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745822D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SCGActivationStatus ::= ENUMERATED {scg-activated, scg-deactivated, ...}</w:t>
      </w:r>
    </w:p>
    <w:p w14:paraId="743EC66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74E9EA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SCGActivationRequest ::= ENUMERATED {</w:t>
      </w:r>
      <w:r w:rsidRPr="000E51D6">
        <w:rPr>
          <w:rFonts w:ascii="Courier New" w:hAnsi="Courier New" w:hint="eastAsia"/>
          <w:sz w:val="16"/>
          <w:lang w:val="en-US" w:eastAsia="zh-CN"/>
        </w:rPr>
        <w:t>activate-scg</w:t>
      </w:r>
      <w:r w:rsidRPr="000E51D6">
        <w:rPr>
          <w:rFonts w:ascii="Courier New" w:hAnsi="Courier New"/>
          <w:sz w:val="16"/>
        </w:rPr>
        <w:t>, de</w:t>
      </w:r>
      <w:r w:rsidRPr="000E51D6">
        <w:rPr>
          <w:rFonts w:ascii="Courier New" w:hAnsi="Courier New" w:hint="eastAsia"/>
          <w:sz w:val="16"/>
          <w:lang w:val="en-US" w:eastAsia="zh-CN"/>
        </w:rPr>
        <w:t>activate-scg</w:t>
      </w:r>
      <w:r w:rsidRPr="000E51D6">
        <w:rPr>
          <w:rFonts w:ascii="Courier New" w:hAnsi="Courier New"/>
          <w:sz w:val="16"/>
        </w:rPr>
        <w:t>, ...}</w:t>
      </w:r>
    </w:p>
    <w:p w14:paraId="0E297E4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8DD5AA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bookmarkStart w:id="122" w:name="_Hlk513552467"/>
      <w:r w:rsidRPr="000E51D6">
        <w:rPr>
          <w:rFonts w:ascii="Courier New" w:hAnsi="Courier New"/>
          <w:sz w:val="16"/>
        </w:rPr>
        <w:t>SCGConfigurationQuery</w:t>
      </w:r>
      <w:bookmarkEnd w:id="122"/>
      <w:r w:rsidRPr="000E51D6">
        <w:rPr>
          <w:rFonts w:ascii="Courier New" w:hAnsi="Courier New"/>
          <w:sz w:val="16"/>
        </w:rPr>
        <w:tab/>
        <w:t>::= ENUMERATED {true, ...}</w:t>
      </w:r>
    </w:p>
    <w:p w14:paraId="0EECA1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700430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en-GB"/>
        </w:rPr>
      </w:pPr>
      <w:r w:rsidRPr="000E51D6">
        <w:rPr>
          <w:rFonts w:ascii="Courier New" w:hAnsi="Courier New"/>
          <w:snapToGrid w:val="0"/>
          <w:sz w:val="16"/>
        </w:rPr>
        <w:t>SCGIndicator</w:t>
      </w:r>
      <w:r w:rsidRPr="000E51D6">
        <w:rPr>
          <w:rFonts w:ascii="Courier New" w:hAnsi="Courier New"/>
          <w:snapToGrid w:val="0"/>
          <w:sz w:val="16"/>
        </w:rPr>
        <w:tab/>
        <w:t>::=</w:t>
      </w:r>
      <w:r w:rsidRPr="000E51D6">
        <w:rPr>
          <w:rFonts w:ascii="Courier New" w:hAnsi="Courier New"/>
          <w:snapToGrid w:val="0"/>
          <w:sz w:val="16"/>
        </w:rPr>
        <w:tab/>
        <w:t>ENUMERATED{released, ...}</w:t>
      </w:r>
    </w:p>
    <w:p w14:paraId="5017175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0E825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SecondaryRATUsageInformation ::= SEQUENCE {</w:t>
      </w:r>
    </w:p>
    <w:p w14:paraId="04FCFDD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pDUSessionUsageReport</w:t>
      </w:r>
      <w:r w:rsidRPr="000E51D6">
        <w:rPr>
          <w:rFonts w:ascii="Courier New" w:hAnsi="Courier New"/>
          <w:sz w:val="16"/>
        </w:rPr>
        <w:tab/>
      </w:r>
      <w:r w:rsidRPr="000E51D6">
        <w:rPr>
          <w:rFonts w:ascii="Courier New" w:hAnsi="Courier New"/>
          <w:sz w:val="16"/>
        </w:rPr>
        <w:tab/>
        <w:t>PDUSessionUsageReport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OPTIONAL,</w:t>
      </w:r>
    </w:p>
    <w:p w14:paraId="78A3A2D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qosFlowsUsageReportList</w:t>
      </w:r>
      <w:r w:rsidRPr="000E51D6">
        <w:rPr>
          <w:rFonts w:ascii="Courier New" w:hAnsi="Courier New"/>
          <w:sz w:val="16"/>
        </w:rPr>
        <w:tab/>
      </w:r>
      <w:r w:rsidRPr="000E51D6">
        <w:rPr>
          <w:rFonts w:ascii="Courier New" w:hAnsi="Courier New"/>
          <w:sz w:val="16"/>
        </w:rPr>
        <w:tab/>
        <w:t>QoSFlowsUsageReportList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OPTIONAL,</w:t>
      </w:r>
    </w:p>
    <w:p w14:paraId="38ABA5C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iE-Extension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ProtocolExtensionContainer { {SecondaryRATUsageInformation-ExtIEs} }</w:t>
      </w:r>
      <w:r w:rsidRPr="000E51D6">
        <w:rPr>
          <w:rFonts w:ascii="Courier New" w:hAnsi="Courier New"/>
          <w:sz w:val="16"/>
        </w:rPr>
        <w:tab/>
        <w:t>OPTIONAL,</w:t>
      </w:r>
    </w:p>
    <w:p w14:paraId="2C0333E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w:t>
      </w:r>
    </w:p>
    <w:p w14:paraId="11EC28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2BDE481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0980009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highlight w:val="yellow"/>
        </w:rPr>
        <w:t>-----------Skip unchanged------------</w:t>
      </w:r>
    </w:p>
    <w:p w14:paraId="0EA31B6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p>
    <w:p w14:paraId="225E74D7" w14:textId="77777777" w:rsidR="000E51D6" w:rsidRPr="000E51D6" w:rsidRDefault="000E51D6" w:rsidP="000E51D6">
      <w:pPr>
        <w:keepNext/>
        <w:keepLines/>
        <w:numPr>
          <w:ilvl w:val="0"/>
          <w:numId w:val="22"/>
        </w:numPr>
        <w:spacing w:after="0"/>
        <w:ind w:left="1134" w:hanging="1134"/>
        <w:contextualSpacing/>
        <w:outlineLvl w:val="2"/>
        <w:rPr>
          <w:rFonts w:ascii="Arial" w:hAnsi="Arial"/>
          <w:sz w:val="28"/>
        </w:rPr>
      </w:pPr>
      <w:bookmarkStart w:id="123" w:name="_Toc20955410"/>
      <w:bookmarkStart w:id="124" w:name="_Toc29991618"/>
      <w:bookmarkStart w:id="125" w:name="_Toc36556021"/>
      <w:bookmarkStart w:id="126" w:name="_Toc44497806"/>
      <w:bookmarkStart w:id="127" w:name="_Toc45108193"/>
      <w:bookmarkStart w:id="128" w:name="_Toc45901813"/>
      <w:bookmarkStart w:id="129" w:name="_Toc51850894"/>
      <w:bookmarkStart w:id="130" w:name="_Toc56693898"/>
      <w:bookmarkStart w:id="131" w:name="_Toc64447442"/>
      <w:bookmarkStart w:id="132" w:name="_Toc66286936"/>
      <w:bookmarkStart w:id="133" w:name="_Toc74151634"/>
      <w:r w:rsidRPr="000E51D6">
        <w:rPr>
          <w:rFonts w:ascii="Arial" w:hAnsi="Arial"/>
          <w:sz w:val="28"/>
        </w:rPr>
        <w:t>9.3.7</w:t>
      </w:r>
      <w:r w:rsidRPr="000E51D6">
        <w:rPr>
          <w:rFonts w:ascii="Arial" w:hAnsi="Arial"/>
          <w:sz w:val="28"/>
        </w:rPr>
        <w:tab/>
        <w:t>Constant definitions</w:t>
      </w:r>
      <w:bookmarkEnd w:id="123"/>
      <w:bookmarkEnd w:id="124"/>
      <w:bookmarkEnd w:id="125"/>
      <w:bookmarkEnd w:id="126"/>
      <w:bookmarkEnd w:id="127"/>
      <w:bookmarkEnd w:id="128"/>
      <w:bookmarkEnd w:id="129"/>
      <w:bookmarkEnd w:id="130"/>
      <w:bookmarkEnd w:id="131"/>
      <w:bookmarkEnd w:id="132"/>
      <w:bookmarkEnd w:id="133"/>
    </w:p>
    <w:p w14:paraId="1CB527B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ASN1START</w:t>
      </w:r>
    </w:p>
    <w:p w14:paraId="6CC12F2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w:t>
      </w:r>
    </w:p>
    <w:p w14:paraId="4A3AFAA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53AED2E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Constant definitions</w:t>
      </w:r>
    </w:p>
    <w:p w14:paraId="74DCBF0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53995FB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w:t>
      </w:r>
    </w:p>
    <w:p w14:paraId="3DF99FC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C74A81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XnAP-Constants {</w:t>
      </w:r>
    </w:p>
    <w:p w14:paraId="126200D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itu-t (0) identified-organization (4) etsi (0) mobileDomain (0)</w:t>
      </w:r>
    </w:p>
    <w:p w14:paraId="54C6A9D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ngran-Access (22) modules (3) xnap (2) version1 (1) xnap-Constants (4) }</w:t>
      </w:r>
    </w:p>
    <w:p w14:paraId="646F963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7E2C3C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DEFINITIONS AUTOMATIC TAGS ::=</w:t>
      </w:r>
    </w:p>
    <w:p w14:paraId="417C7BA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FA1C7B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BEGIN</w:t>
      </w:r>
    </w:p>
    <w:p w14:paraId="5C7844F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0CFBD25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IMPORTS</w:t>
      </w:r>
    </w:p>
    <w:p w14:paraId="33C1161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ProcedureCode,</w:t>
      </w:r>
    </w:p>
    <w:p w14:paraId="1178687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ab/>
        <w:t>ProtocolIE-ID</w:t>
      </w:r>
    </w:p>
    <w:p w14:paraId="534B577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FROM XnAP-CommonDataTypes;</w:t>
      </w:r>
    </w:p>
    <w:p w14:paraId="0C686F9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D8CCBA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w:t>
      </w:r>
    </w:p>
    <w:p w14:paraId="3D6D34B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218CE83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z w:val="16"/>
        </w:rPr>
      </w:pPr>
      <w:r w:rsidRPr="000E51D6">
        <w:rPr>
          <w:rFonts w:ascii="Courier New" w:hAnsi="Courier New"/>
          <w:sz w:val="16"/>
        </w:rPr>
        <w:t>-- Elementary Procedures</w:t>
      </w:r>
    </w:p>
    <w:p w14:paraId="35B455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624A783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w:t>
      </w:r>
    </w:p>
    <w:p w14:paraId="5DF2010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281DAAA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id-handoverPreparation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0</w:t>
      </w:r>
    </w:p>
    <w:p w14:paraId="15299FD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id-sNStatusTransfer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1</w:t>
      </w:r>
    </w:p>
    <w:p w14:paraId="78E5D1A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id-handoverCancel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2</w:t>
      </w:r>
    </w:p>
    <w:p w14:paraId="23A89F4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id-retrieveUEContext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3</w:t>
      </w:r>
    </w:p>
    <w:p w14:paraId="16F335D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id-rANPaging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4</w:t>
      </w:r>
    </w:p>
    <w:p w14:paraId="0B656B2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id-xnUAddressIndication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5</w:t>
      </w:r>
    </w:p>
    <w:p w14:paraId="4CCC55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id-uEContextRelease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6</w:t>
      </w:r>
    </w:p>
    <w:p w14:paraId="5604F19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id-sNGRANnodeAdditionPreparation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7</w:t>
      </w:r>
    </w:p>
    <w:p w14:paraId="16B41BD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id-sNGRANnodeReconfigurationCompletion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8</w:t>
      </w:r>
    </w:p>
    <w:p w14:paraId="169C207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id-mNGRANnodeinitiatedSNGRANnodeModificationPreparation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9</w:t>
      </w:r>
    </w:p>
    <w:p w14:paraId="7E95E1D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id-sNGRANnodeinitiatedSNGRANnodeModificationPreparation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10</w:t>
      </w:r>
    </w:p>
    <w:p w14:paraId="570533C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id-mNGRANnodeinitiatedSNGRANnodeRelease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11</w:t>
      </w:r>
    </w:p>
    <w:p w14:paraId="7D9FD76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id-sNGRANnodeinitiatedSNGRANnodeRelease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12</w:t>
      </w:r>
    </w:p>
    <w:p w14:paraId="78180F5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id-sNGRANnodeCounterCheck</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13</w:t>
      </w:r>
    </w:p>
    <w:p w14:paraId="4E10828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eastAsia="DengXian" w:hAnsi="Courier New"/>
          <w:snapToGrid w:val="0"/>
          <w:sz w:val="16"/>
          <w:lang w:eastAsia="zh-CN"/>
        </w:rPr>
        <w:t>id-sNGRANnodeChange</w:t>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eastAsia="DengXian" w:hAnsi="Courier New"/>
          <w:snapToGrid w:val="0"/>
          <w:sz w:val="16"/>
          <w:lang w:eastAsia="zh-CN"/>
        </w:rPr>
        <w:tab/>
      </w:r>
      <w:r w:rsidRPr="000E51D6">
        <w:rPr>
          <w:rFonts w:ascii="Courier New" w:hAnsi="Courier New"/>
          <w:sz w:val="16"/>
        </w:rPr>
        <w:t>ProcedureCode ::= 14</w:t>
      </w:r>
    </w:p>
    <w:p w14:paraId="6A6D12E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id-rRCTransfer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15</w:t>
      </w:r>
    </w:p>
    <w:p w14:paraId="757AB3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id-xnRemoval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16</w:t>
      </w:r>
    </w:p>
    <w:p w14:paraId="7F43684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id-xnSetup</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17</w:t>
      </w:r>
    </w:p>
    <w:p w14:paraId="5804E88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id-nGRANnodeConfigurationUpdate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18</w:t>
      </w:r>
    </w:p>
    <w:p w14:paraId="4F59507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id-cellActivation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19</w:t>
      </w:r>
    </w:p>
    <w:p w14:paraId="306FF13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id-reset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20</w:t>
      </w:r>
    </w:p>
    <w:p w14:paraId="5186AA7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id-errorIndication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ProcedureCode ::= 21</w:t>
      </w:r>
    </w:p>
    <w:p w14:paraId="36469A5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id-privateMessage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22</w:t>
      </w:r>
    </w:p>
    <w:p w14:paraId="4D9C69F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id-notificationControl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23</w:t>
      </w:r>
    </w:p>
    <w:p w14:paraId="049987C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id-activityNotification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24</w:t>
      </w:r>
    </w:p>
    <w:p w14:paraId="10FA20A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id-e-UTRA-NR-CellResourceCoordination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25</w:t>
      </w:r>
    </w:p>
    <w:p w14:paraId="66C468B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id-secondaryRATDataUsageReport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26</w:t>
      </w:r>
    </w:p>
    <w:p w14:paraId="17F1DC1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id-deactivateTrace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27</w:t>
      </w:r>
    </w:p>
    <w:p w14:paraId="3496481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id-traceStart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28</w:t>
      </w:r>
    </w:p>
    <w:p w14:paraId="0459328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id-handoverSuccess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29</w:t>
      </w:r>
    </w:p>
    <w:p w14:paraId="6CF3AB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id-conditionalHandoverCancel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30</w:t>
      </w:r>
    </w:p>
    <w:p w14:paraId="5B01546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id-earlyStatusTransfer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31</w:t>
      </w:r>
    </w:p>
    <w:p w14:paraId="5D1053A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id-failureIndication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32</w:t>
      </w:r>
    </w:p>
    <w:p w14:paraId="566706A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id-handoverReport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33</w:t>
      </w:r>
    </w:p>
    <w:p w14:paraId="49767F8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id-resourceStatusReportingInitiation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34</w:t>
      </w:r>
    </w:p>
    <w:p w14:paraId="6207D9A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id-resourceStatusReporting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35</w:t>
      </w:r>
    </w:p>
    <w:p w14:paraId="6235B38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id-mobilitySettingsChange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36</w:t>
      </w:r>
    </w:p>
    <w:p w14:paraId="4136514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id-accessAndMobilityIndication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ProcedureCode ::= 37</w:t>
      </w:r>
    </w:p>
    <w:p w14:paraId="5BD848C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136D31D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F1EEC3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바탕" w:hAnsi="Courier New"/>
          <w:sz w:val="16"/>
        </w:rPr>
      </w:pPr>
    </w:p>
    <w:p w14:paraId="4059AA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w:t>
      </w:r>
    </w:p>
    <w:p w14:paraId="4AF9DDE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6EC39F1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z w:val="16"/>
        </w:rPr>
      </w:pPr>
      <w:r w:rsidRPr="000E51D6">
        <w:rPr>
          <w:rFonts w:ascii="Courier New" w:hAnsi="Courier New"/>
          <w:sz w:val="16"/>
        </w:rPr>
        <w:t>-- Lists</w:t>
      </w:r>
    </w:p>
    <w:p w14:paraId="61BA447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41E060D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w:t>
      </w:r>
    </w:p>
    <w:p w14:paraId="57F0F8D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52883CC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MS Mincho" w:hAnsi="Courier New" w:cs="Arial"/>
          <w:sz w:val="16"/>
          <w:lang w:eastAsia="ja-JP"/>
        </w:rPr>
      </w:pPr>
      <w:r w:rsidRPr="000E51D6">
        <w:rPr>
          <w:rFonts w:ascii="Courier New" w:hAnsi="Courier New"/>
          <w:sz w:val="16"/>
          <w:lang w:eastAsia="ja-JP"/>
        </w:rPr>
        <w:t>maxEARFCN</w:t>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t xml:space="preserve">INTEGER ::= </w:t>
      </w:r>
      <w:r w:rsidRPr="000E51D6">
        <w:rPr>
          <w:rFonts w:ascii="Courier New" w:hAnsi="Courier New"/>
          <w:sz w:val="16"/>
          <w:lang w:eastAsia="zh-CN"/>
        </w:rPr>
        <w:t>262143</w:t>
      </w:r>
    </w:p>
    <w:p w14:paraId="4F90A03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szCs w:val="16"/>
        </w:rPr>
      </w:pPr>
      <w:r w:rsidRPr="000E51D6">
        <w:rPr>
          <w:rFonts w:ascii="Courier New" w:eastAsia="MS Mincho" w:hAnsi="Courier New" w:cs="Arial"/>
          <w:sz w:val="16"/>
          <w:lang w:eastAsia="ja-JP"/>
        </w:rPr>
        <w:t>maxnoofAllowedAreas</w:t>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t>INTEGER ::= 16</w:t>
      </w:r>
    </w:p>
    <w:p w14:paraId="7A5F5CD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maxnoofAMFRegions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16</w:t>
      </w:r>
    </w:p>
    <w:p w14:paraId="3779451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szCs w:val="16"/>
        </w:rPr>
      </w:pPr>
      <w:r w:rsidRPr="000E51D6">
        <w:rPr>
          <w:rFonts w:ascii="Courier New" w:hAnsi="Courier New"/>
          <w:sz w:val="16"/>
          <w:szCs w:val="16"/>
        </w:rPr>
        <w:t>maxnoofAoIs</w:t>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t>INTEGER ::= 64</w:t>
      </w:r>
    </w:p>
    <w:p w14:paraId="425BC0B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maxnoofBluetoothName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4</w:t>
      </w:r>
    </w:p>
    <w:p w14:paraId="54FE26D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r w:rsidRPr="000E51D6">
        <w:rPr>
          <w:rFonts w:ascii="Courier New" w:hAnsi="Courier New"/>
          <w:sz w:val="16"/>
        </w:rPr>
        <w:t>maxnoofBPLMNs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12</w:t>
      </w:r>
    </w:p>
    <w:p w14:paraId="3525F76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r w:rsidRPr="000E51D6">
        <w:rPr>
          <w:rFonts w:ascii="Courier New" w:hAnsi="Courier New"/>
          <w:snapToGrid w:val="0"/>
          <w:sz w:val="16"/>
        </w:rPr>
        <w:t>maxnoofCAGs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INTEGER ::= 12</w:t>
      </w:r>
    </w:p>
    <w:p w14:paraId="0C91F63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maxnoofCAGsperPLMN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256</w:t>
      </w:r>
    </w:p>
    <w:p w14:paraId="569EE80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maxnoofCellIDforMDT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32</w:t>
      </w:r>
    </w:p>
    <w:p w14:paraId="29393F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maxnoofCellsinAoI</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INTEGER ::= 256</w:t>
      </w:r>
    </w:p>
    <w:p w14:paraId="144B7FA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szCs w:val="16"/>
        </w:rPr>
        <w:t>maxnoofCellsinUEHistoryInfo</w:t>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rPr>
        <w:t>INTEGER ::= 16</w:t>
      </w:r>
    </w:p>
    <w:p w14:paraId="2F6BD91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maxnoofCellsinNG-RANnode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16384</w:t>
      </w:r>
    </w:p>
    <w:p w14:paraId="5773470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maxnoofCellsinRNA</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32</w:t>
      </w:r>
    </w:p>
    <w:p w14:paraId="7C77C56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maxnoofCellsUEMovingTrajectory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16</w:t>
      </w:r>
    </w:p>
    <w:p w14:paraId="19DE058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maxnoofDRBs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32</w:t>
      </w:r>
    </w:p>
    <w:p w14:paraId="7586A33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maxnoofEUTRABands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16</w:t>
      </w:r>
    </w:p>
    <w:p w14:paraId="492F93E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napToGrid w:val="0"/>
          <w:sz w:val="16"/>
          <w:lang w:val="sv-SE"/>
        </w:rPr>
        <w:t>maxnoofEUTRABPLMNs</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z w:val="16"/>
          <w:lang w:val="sv-SE"/>
        </w:rPr>
        <w:t>INTEGER ::= 6</w:t>
      </w:r>
    </w:p>
    <w:p w14:paraId="4148C2A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lang w:val="sv-SE"/>
        </w:rPr>
        <w:t>maxnoofEPLMNs</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INTEGER ::= 15</w:t>
      </w:r>
    </w:p>
    <w:p w14:paraId="1F5F74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maxnoofExtSliceItems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65535</w:t>
      </w:r>
    </w:p>
    <w:p w14:paraId="2C072BC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eastAsia="zh-CN"/>
        </w:rPr>
        <w:t>maxnoofEPLMNsplus1</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rPr>
        <w:t>INTEGER ::= 16</w:t>
      </w:r>
    </w:p>
    <w:p w14:paraId="2A28248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MS Mincho" w:hAnsi="Courier New" w:cs="Arial"/>
          <w:sz w:val="16"/>
          <w:lang w:eastAsia="ja-JP"/>
        </w:rPr>
      </w:pPr>
      <w:r w:rsidRPr="000E51D6">
        <w:rPr>
          <w:rFonts w:ascii="Courier New" w:eastAsia="MS Mincho" w:hAnsi="Courier New" w:cs="Arial"/>
          <w:sz w:val="16"/>
          <w:lang w:eastAsia="ja-JP"/>
        </w:rPr>
        <w:t>maxnoofForbiddenTACs</w:t>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r>
      <w:r w:rsidRPr="000E51D6">
        <w:rPr>
          <w:rFonts w:ascii="Courier New" w:eastAsia="MS Mincho" w:hAnsi="Courier New" w:cs="Arial"/>
          <w:sz w:val="16"/>
          <w:lang w:eastAsia="ja-JP"/>
        </w:rPr>
        <w:tab/>
        <w:t>INTEGER ::= 4096</w:t>
      </w:r>
    </w:p>
    <w:p w14:paraId="610D11D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z w:val="16"/>
          <w:lang w:val="sv-SE"/>
        </w:rPr>
        <w:t>maxnoofFreqforMDT</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INTEGER ::= 8</w:t>
      </w:r>
    </w:p>
    <w:p w14:paraId="4D72996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maxnoofMBSFNEUTRA</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8</w:t>
      </w:r>
    </w:p>
    <w:p w14:paraId="40731F7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rPr>
      </w:pPr>
      <w:r w:rsidRPr="000E51D6">
        <w:rPr>
          <w:rFonts w:ascii="Courier New" w:hAnsi="Courier New"/>
          <w:snapToGrid w:val="0"/>
          <w:sz w:val="16"/>
          <w:lang w:val="sv-SE"/>
        </w:rPr>
        <w:t>maxnoofMDTPLMNs</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INTEGER ::= 16</w:t>
      </w:r>
    </w:p>
    <w:p w14:paraId="1B8BE4E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maxnoofMultiConnectivityMinusOne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3</w:t>
      </w:r>
    </w:p>
    <w:p w14:paraId="60D9AB1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maxnoofNeighbours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1024</w:t>
      </w:r>
    </w:p>
    <w:p w14:paraId="19847EA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maxnoofNeighPCIforMDT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32</w:t>
      </w:r>
    </w:p>
    <w:p w14:paraId="0AFB671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napToGrid w:val="0"/>
          <w:sz w:val="16"/>
          <w:lang w:val="sv-SE"/>
        </w:rPr>
        <w:t>maxnoofNIDs</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INTEGER ::= 12</w:t>
      </w:r>
    </w:p>
    <w:p w14:paraId="69AFC84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maxnoofNRCellBands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32</w:t>
      </w:r>
    </w:p>
    <w:p w14:paraId="17A4537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eastAsia="MS Mincho" w:hAnsi="Courier New" w:cs="Arial"/>
          <w:sz w:val="16"/>
          <w:lang w:val="sv-SE" w:eastAsia="ja-JP"/>
        </w:rPr>
        <w:t>m</w:t>
      </w:r>
      <w:r w:rsidRPr="000E51D6">
        <w:rPr>
          <w:rFonts w:ascii="Courier New" w:hAnsi="Courier New" w:cs="Arial"/>
          <w:sz w:val="16"/>
          <w:lang w:val="sv-SE" w:eastAsia="ja-JP"/>
        </w:rPr>
        <w:t>axnoofPLMNs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16</w:t>
      </w:r>
    </w:p>
    <w:p w14:paraId="162200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maxnoofPDUSessions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256</w:t>
      </w:r>
    </w:p>
    <w:p w14:paraId="317DD2A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cs="Arial"/>
          <w:sz w:val="16"/>
          <w:lang w:val="sv-SE" w:eastAsia="zh-CN"/>
        </w:rPr>
        <w:t>maxnoofProtectedResourcePatterns</w:t>
      </w:r>
      <w:r w:rsidRPr="000E51D6">
        <w:rPr>
          <w:rFonts w:ascii="Courier New" w:hAnsi="Courier New" w:cs="Arial"/>
          <w:sz w:val="16"/>
          <w:lang w:val="sv-SE" w:eastAsia="zh-CN"/>
        </w:rPr>
        <w:tab/>
      </w:r>
      <w:r w:rsidRPr="000E51D6">
        <w:rPr>
          <w:rFonts w:ascii="Courier New" w:hAnsi="Courier New"/>
          <w:snapToGrid w:val="0"/>
          <w:sz w:val="16"/>
          <w:lang w:val="sv-SE"/>
        </w:rPr>
        <w:tab/>
      </w:r>
      <w:r w:rsidRPr="000E51D6">
        <w:rPr>
          <w:rFonts w:ascii="Courier New" w:hAnsi="Courier New"/>
          <w:snapToGrid w:val="0"/>
          <w:sz w:val="16"/>
          <w:lang w:val="sv-SE"/>
        </w:rPr>
        <w:tab/>
        <w:t>INTEGER ::= 16</w:t>
      </w:r>
    </w:p>
    <w:p w14:paraId="4307788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maxnoofQoSFlows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64</w:t>
      </w:r>
    </w:p>
    <w:p w14:paraId="10A6E84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maxnoofQoSParaSets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8</w:t>
      </w:r>
    </w:p>
    <w:p w14:paraId="6E297F1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maxnoofRANAreaCodes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32</w:t>
      </w:r>
    </w:p>
    <w:p w14:paraId="48FEC33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maxnoofRANAreasinRNA</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16</w:t>
      </w:r>
    </w:p>
    <w:p w14:paraId="7094180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maxnoofRANNodesinAoI</w:t>
      </w:r>
      <w:r w:rsidRPr="000E51D6">
        <w:rPr>
          <w:rFonts w:ascii="Courier New" w:hAnsi="Courier New"/>
          <w:sz w:val="16"/>
          <w:lang w:val="sv-SE" w:eastAsia="ja-JP"/>
        </w:rPr>
        <w:tab/>
      </w:r>
      <w:r w:rsidRPr="000E51D6">
        <w:rPr>
          <w:rFonts w:ascii="Courier New" w:hAnsi="Courier New"/>
          <w:sz w:val="16"/>
          <w:lang w:val="sv-SE" w:eastAsia="ja-JP"/>
        </w:rPr>
        <w:tab/>
      </w:r>
      <w:r w:rsidRPr="000E51D6">
        <w:rPr>
          <w:rFonts w:ascii="Courier New" w:hAnsi="Courier New"/>
          <w:sz w:val="16"/>
          <w:lang w:val="sv-SE" w:eastAsia="ja-JP"/>
        </w:rPr>
        <w:tab/>
      </w:r>
      <w:r w:rsidRPr="000E51D6">
        <w:rPr>
          <w:rFonts w:ascii="Courier New" w:hAnsi="Courier New"/>
          <w:sz w:val="16"/>
          <w:lang w:val="sv-SE" w:eastAsia="ja-JP"/>
        </w:rPr>
        <w:tab/>
      </w:r>
      <w:r w:rsidRPr="000E51D6">
        <w:rPr>
          <w:rFonts w:ascii="Courier New" w:hAnsi="Courier New"/>
          <w:sz w:val="16"/>
          <w:lang w:val="sv-SE" w:eastAsia="ja-JP"/>
        </w:rPr>
        <w:tab/>
      </w:r>
      <w:r w:rsidRPr="000E51D6">
        <w:rPr>
          <w:rFonts w:ascii="Courier New" w:hAnsi="Courier New"/>
          <w:sz w:val="16"/>
          <w:lang w:val="sv-SE" w:eastAsia="ja-JP"/>
        </w:rPr>
        <w:tab/>
        <w:t>INTEGER ::= 64</w:t>
      </w:r>
    </w:p>
    <w:p w14:paraId="7C6AB8D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maxnoofSCellGroups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3</w:t>
      </w:r>
    </w:p>
    <w:p w14:paraId="254199A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maxnoofSCellGroupsplus1</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4</w:t>
      </w:r>
    </w:p>
    <w:p w14:paraId="60AF454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maxnoofSensorName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3</w:t>
      </w:r>
    </w:p>
    <w:p w14:paraId="3F025AF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maxnoofSliceItems</w:t>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1024</w:t>
      </w:r>
    </w:p>
    <w:p w14:paraId="58686DD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maxnoofSNPNIDs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lang w:eastAsia="ja-JP"/>
        </w:rPr>
        <w:t>INTEGER ::= 12</w:t>
      </w:r>
    </w:p>
    <w:p w14:paraId="394B1FE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z w:val="16"/>
          <w:lang w:eastAsia="ja-JP"/>
        </w:rPr>
        <w:t>maxnoofsupportedPLMNs</w:t>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r>
      <w:r w:rsidRPr="000E51D6">
        <w:rPr>
          <w:rFonts w:ascii="Courier New" w:hAnsi="Courier New"/>
          <w:sz w:val="16"/>
          <w:lang w:eastAsia="ja-JP"/>
        </w:rPr>
        <w:tab/>
        <w:t>INTEGER ::= 12</w:t>
      </w:r>
    </w:p>
    <w:p w14:paraId="1213EDB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szCs w:val="16"/>
        </w:rPr>
        <w:t>maxnoofsupportedTACs</w:t>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r>
      <w:r w:rsidRPr="000E51D6">
        <w:rPr>
          <w:rFonts w:ascii="Courier New" w:hAnsi="Courier New"/>
          <w:sz w:val="16"/>
          <w:szCs w:val="16"/>
        </w:rPr>
        <w:tab/>
        <w:t>INTEGER ::= 256</w:t>
      </w:r>
    </w:p>
    <w:p w14:paraId="21931E3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maxnoofTAforMDT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8</w:t>
      </w:r>
    </w:p>
    <w:p w14:paraId="23FAAED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napToGrid w:val="0"/>
          <w:sz w:val="16"/>
          <w:lang w:val="sv-SE" w:eastAsia="zh-CN"/>
        </w:rPr>
        <w:lastRenderedPageBreak/>
        <w:t>maxnoofTAI</w:t>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t>INTEGER ::= 16</w:t>
      </w:r>
    </w:p>
    <w:p w14:paraId="63127B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napToGrid w:val="0"/>
          <w:sz w:val="16"/>
          <w:lang w:val="sv-SE" w:eastAsia="zh-CN"/>
        </w:rPr>
        <w:t>maxnoofTAIsinAoI</w:t>
      </w:r>
      <w:r w:rsidRPr="000E51D6">
        <w:rPr>
          <w:rFonts w:ascii="Courier New" w:hAnsi="Courier New"/>
          <w:sz w:val="16"/>
          <w:lang w:val="sv-SE"/>
        </w:rPr>
        <w:t xml:space="preserve"> </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16</w:t>
      </w:r>
    </w:p>
    <w:p w14:paraId="570FE7F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maxnooftimeperiods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2</w:t>
      </w:r>
    </w:p>
    <w:p w14:paraId="18440AF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napToGrid w:val="0"/>
          <w:sz w:val="16"/>
          <w:lang w:val="sv-SE"/>
        </w:rPr>
        <w:t>maxnoofTNLAssociations</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INTEGER ::= 32</w:t>
      </w:r>
    </w:p>
    <w:p w14:paraId="05664E3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napToGrid w:val="0"/>
          <w:sz w:val="16"/>
          <w:lang w:val="sv-SE"/>
        </w:rPr>
        <w:t>maxnoofUEContexts</w:t>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INTEGER ::= 8192</w:t>
      </w:r>
    </w:p>
    <w:p w14:paraId="40D3B1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maxNRARFCN</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3279165</w:t>
      </w:r>
    </w:p>
    <w:p w14:paraId="143B4EF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maxNrOfErrors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256</w:t>
      </w:r>
    </w:p>
    <w:p w14:paraId="4250D8A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maxnoofslots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5120</w:t>
      </w:r>
    </w:p>
    <w:p w14:paraId="3295769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maxnoofExtTLAs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16</w:t>
      </w:r>
    </w:p>
    <w:p w14:paraId="2AF3172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maxnoofGTPTLAs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16</w:t>
      </w:r>
    </w:p>
    <w:p w14:paraId="4ACB477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maxnoofCHOcells</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INTEGER ::= 8</w:t>
      </w:r>
    </w:p>
    <w:p w14:paraId="7382AC4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eastAsia="zh-CN"/>
        </w:rPr>
      </w:pPr>
      <w:r w:rsidRPr="000E51D6">
        <w:rPr>
          <w:rFonts w:ascii="Courier New" w:hAnsi="Courier New"/>
          <w:bCs/>
          <w:sz w:val="16"/>
          <w:szCs w:val="18"/>
          <w:lang w:val="sv-SE" w:eastAsia="ja-JP"/>
        </w:rPr>
        <w:t>maxnoof</w:t>
      </w:r>
      <w:r w:rsidRPr="000E51D6">
        <w:rPr>
          <w:rFonts w:ascii="Courier New" w:hAnsi="Courier New" w:hint="eastAsia"/>
          <w:bCs/>
          <w:sz w:val="16"/>
          <w:szCs w:val="18"/>
          <w:lang w:val="sv-SE" w:eastAsia="zh-CN"/>
        </w:rPr>
        <w:t>PC5QoSFlow</w:t>
      </w:r>
      <w:r w:rsidRPr="000E51D6">
        <w:rPr>
          <w:rFonts w:ascii="Courier New" w:hAnsi="Courier New"/>
          <w:bCs/>
          <w:sz w:val="16"/>
          <w:szCs w:val="18"/>
          <w:lang w:val="sv-SE" w:eastAsia="ja-JP"/>
        </w:rPr>
        <w:t>s</w:t>
      </w:r>
      <w:r w:rsidRPr="000E51D6">
        <w:rPr>
          <w:rFonts w:ascii="Courier New" w:hAnsi="Courier New"/>
          <w:snapToGrid w:val="0"/>
          <w:sz w:val="16"/>
          <w:lang w:val="sv-SE"/>
        </w:rPr>
        <w:t xml:space="preserve"> </w:t>
      </w:r>
      <w:r w:rsidRPr="000E51D6">
        <w:rPr>
          <w:rFonts w:ascii="Courier New" w:hAnsi="Courier New" w:hint="eastAsia"/>
          <w:snapToGrid w:val="0"/>
          <w:sz w:val="16"/>
          <w:lang w:val="sv-SE" w:eastAsia="zh-CN"/>
        </w:rPr>
        <w:tab/>
      </w:r>
      <w:r w:rsidRPr="000E51D6">
        <w:rPr>
          <w:rFonts w:ascii="Courier New" w:hAnsi="Courier New" w:hint="eastAsia"/>
          <w:snapToGrid w:val="0"/>
          <w:sz w:val="16"/>
          <w:lang w:val="sv-SE" w:eastAsia="zh-CN"/>
        </w:rPr>
        <w:tab/>
      </w:r>
      <w:r w:rsidRPr="000E51D6">
        <w:rPr>
          <w:rFonts w:ascii="Courier New" w:hAnsi="Courier New" w:hint="eastAsia"/>
          <w:snapToGrid w:val="0"/>
          <w:sz w:val="16"/>
          <w:lang w:val="sv-SE" w:eastAsia="zh-CN"/>
        </w:rPr>
        <w:tab/>
      </w:r>
      <w:r w:rsidRPr="000E51D6">
        <w:rPr>
          <w:rFonts w:ascii="Courier New" w:hAnsi="Courier New" w:hint="eastAsia"/>
          <w:snapToGrid w:val="0"/>
          <w:sz w:val="16"/>
          <w:lang w:val="sv-SE" w:eastAsia="zh-CN"/>
        </w:rPr>
        <w:tab/>
      </w:r>
      <w:r w:rsidRPr="000E51D6">
        <w:rPr>
          <w:rFonts w:ascii="Courier New" w:hAnsi="Courier New" w:hint="eastAsia"/>
          <w:snapToGrid w:val="0"/>
          <w:sz w:val="16"/>
          <w:lang w:val="sv-SE" w:eastAsia="zh-CN"/>
        </w:rPr>
        <w:tab/>
      </w:r>
      <w:r w:rsidRPr="000E51D6">
        <w:rPr>
          <w:rFonts w:ascii="Courier New" w:hAnsi="Courier New" w:hint="eastAsia"/>
          <w:snapToGrid w:val="0"/>
          <w:sz w:val="16"/>
          <w:lang w:val="sv-SE" w:eastAsia="zh-CN"/>
        </w:rPr>
        <w:tab/>
      </w:r>
      <w:r w:rsidRPr="000E51D6">
        <w:rPr>
          <w:rFonts w:ascii="Courier New" w:hAnsi="Courier New" w:hint="eastAsia"/>
          <w:snapToGrid w:val="0"/>
          <w:sz w:val="16"/>
          <w:lang w:val="sv-SE" w:eastAsia="zh-CN"/>
        </w:rPr>
        <w:tab/>
      </w:r>
      <w:r w:rsidRPr="000E51D6">
        <w:rPr>
          <w:rFonts w:ascii="Courier New" w:hAnsi="Courier New"/>
          <w:snapToGrid w:val="0"/>
          <w:sz w:val="16"/>
          <w:lang w:val="sv-SE"/>
        </w:rPr>
        <w:t>INTEGER ::= 2064</w:t>
      </w:r>
    </w:p>
    <w:p w14:paraId="7718E5A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maxnoofSSBAreas</w:t>
      </w:r>
      <w:r w:rsidRPr="000E51D6">
        <w:rPr>
          <w:rFonts w:ascii="Courier New" w:hAnsi="Courier New" w:hint="eastAsia"/>
          <w:snapToGrid w:val="0"/>
          <w:sz w:val="16"/>
          <w:lang w:eastAsia="zh-CN"/>
        </w:rPr>
        <w:tab/>
      </w:r>
      <w:r w:rsidRPr="000E51D6">
        <w:rPr>
          <w:rFonts w:ascii="Courier New" w:hAnsi="Courier New" w:hint="eastAsia"/>
          <w:snapToGrid w:val="0"/>
          <w:sz w:val="16"/>
          <w:lang w:eastAsia="zh-CN"/>
        </w:rPr>
        <w:tab/>
      </w:r>
      <w:r w:rsidRPr="000E51D6">
        <w:rPr>
          <w:rFonts w:ascii="Courier New" w:hAnsi="Courier New" w:hint="eastAsia"/>
          <w:snapToGrid w:val="0"/>
          <w:sz w:val="16"/>
          <w:lang w:eastAsia="zh-CN"/>
        </w:rPr>
        <w:tab/>
      </w:r>
      <w:r w:rsidRPr="000E51D6">
        <w:rPr>
          <w:rFonts w:ascii="Courier New" w:hAnsi="Courier New" w:hint="eastAsia"/>
          <w:snapToGrid w:val="0"/>
          <w:sz w:val="16"/>
          <w:lang w:eastAsia="zh-CN"/>
        </w:rPr>
        <w:tab/>
      </w:r>
      <w:r w:rsidRPr="000E51D6">
        <w:rPr>
          <w:rFonts w:ascii="Courier New" w:hAnsi="Courier New" w:hint="eastAsia"/>
          <w:snapToGrid w:val="0"/>
          <w:sz w:val="16"/>
          <w:lang w:eastAsia="zh-CN"/>
        </w:rPr>
        <w:tab/>
      </w:r>
      <w:r w:rsidRPr="000E51D6">
        <w:rPr>
          <w:rFonts w:ascii="Courier New" w:hAnsi="Courier New" w:hint="eastAsia"/>
          <w:snapToGrid w:val="0"/>
          <w:sz w:val="16"/>
          <w:lang w:eastAsia="zh-CN"/>
        </w:rPr>
        <w:tab/>
      </w:r>
      <w:r w:rsidRPr="000E51D6">
        <w:rPr>
          <w:rFonts w:ascii="Courier New" w:hAnsi="Courier New" w:hint="eastAsia"/>
          <w:snapToGrid w:val="0"/>
          <w:sz w:val="16"/>
          <w:lang w:eastAsia="zh-CN"/>
        </w:rPr>
        <w:tab/>
      </w:r>
      <w:r w:rsidRPr="000E51D6">
        <w:rPr>
          <w:rFonts w:ascii="Courier New" w:hAnsi="Courier New"/>
          <w:snapToGrid w:val="0"/>
          <w:sz w:val="16"/>
          <w:lang w:eastAsia="zh-CN"/>
        </w:rPr>
        <w:tab/>
      </w:r>
      <w:r w:rsidRPr="000E51D6">
        <w:rPr>
          <w:rFonts w:ascii="Courier New" w:hAnsi="Courier New"/>
          <w:sz w:val="16"/>
        </w:rPr>
        <w:t>INTEGER ::= 64</w:t>
      </w:r>
    </w:p>
    <w:p w14:paraId="112F363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maxnoofRACHReports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64</w:t>
      </w:r>
    </w:p>
    <w:p w14:paraId="5B3FFA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maxnoofNRSCSs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5</w:t>
      </w:r>
    </w:p>
    <w:p w14:paraId="407DD43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maxnoofPhysicalResourceBlocks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275</w:t>
      </w:r>
    </w:p>
    <w:p w14:paraId="3644106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maxnoofAdditionalPDCPDuplicationTNL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2</w:t>
      </w:r>
    </w:p>
    <w:p w14:paraId="6C3572D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maxnoofRLCDuplicationstate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3</w:t>
      </w:r>
    </w:p>
    <w:p w14:paraId="598389E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maxnoofWLANName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INTEGER ::= 4</w:t>
      </w:r>
    </w:p>
    <w:p w14:paraId="264D6C9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maxnoofNonAnchorCarrierFreqConfig</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INTEGER ::= 15</w:t>
      </w:r>
    </w:p>
    <w:p w14:paraId="034C576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xml:space="preserve">maxnoofDataForwardingTunneltoE-UTRAN    </w:t>
      </w:r>
      <w:r w:rsidRPr="000E51D6">
        <w:rPr>
          <w:rFonts w:ascii="Courier New" w:hAnsi="Courier New"/>
          <w:sz w:val="16"/>
        </w:rPr>
        <w:tab/>
        <w:t>INTEGER ::= 256</w:t>
      </w:r>
    </w:p>
    <w:p w14:paraId="22C266E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16F3A81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w:t>
      </w:r>
    </w:p>
    <w:p w14:paraId="1C84F70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34051A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outlineLvl w:val="3"/>
        <w:rPr>
          <w:rFonts w:ascii="Courier New" w:hAnsi="Courier New"/>
          <w:sz w:val="16"/>
        </w:rPr>
      </w:pPr>
      <w:r w:rsidRPr="000E51D6">
        <w:rPr>
          <w:rFonts w:ascii="Courier New" w:hAnsi="Courier New"/>
          <w:sz w:val="16"/>
        </w:rPr>
        <w:t>-- IEs</w:t>
      </w:r>
    </w:p>
    <w:p w14:paraId="42E2668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w:t>
      </w:r>
    </w:p>
    <w:p w14:paraId="0284B93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 **************************************************************</w:t>
      </w:r>
    </w:p>
    <w:p w14:paraId="38C1465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p>
    <w:p w14:paraId="69B48AF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id-ActivatedServedCells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0</w:t>
      </w:r>
    </w:p>
    <w:p w14:paraId="4E4507C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id-ActivationIDforCellActivation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w:t>
      </w:r>
    </w:p>
    <w:p w14:paraId="4947CDB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id-admittedSplitSRB</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w:t>
      </w:r>
    </w:p>
    <w:p w14:paraId="62AB7AF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id-admittedSplitSRBrelease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3</w:t>
      </w:r>
    </w:p>
    <w:p w14:paraId="6799F46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id-AMF-Region-Information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4</w:t>
      </w:r>
    </w:p>
    <w:p w14:paraId="184211F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id-AssistanceDataForRANPaging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5</w:t>
      </w:r>
    </w:p>
    <w:p w14:paraId="39B84F4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id-BearersSubjectToCounterCheck</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6</w:t>
      </w:r>
    </w:p>
    <w:p w14:paraId="6EC63E1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id-Cause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7</w:t>
      </w:r>
    </w:p>
    <w:p w14:paraId="4649F13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id-cellAssistanceInfo-NR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8</w:t>
      </w:r>
    </w:p>
    <w:p w14:paraId="1DB8CA8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id-ConfigurationUpdateInitiatingNodeChoice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9</w:t>
      </w:r>
    </w:p>
    <w:p w14:paraId="553EE30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id-CriticalityDiagnostics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10</w:t>
      </w:r>
    </w:p>
    <w:p w14:paraId="6897732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id-XnUAddressInfoperPDUSession-List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11</w:t>
      </w:r>
    </w:p>
    <w:p w14:paraId="15299E8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w:t>
      </w:r>
      <w:r w:rsidRPr="000E51D6">
        <w:rPr>
          <w:rFonts w:ascii="Courier New" w:hAnsi="Courier New"/>
          <w:snapToGrid w:val="0"/>
          <w:sz w:val="16"/>
        </w:rPr>
        <w:t>DRBsSubjectToStatusTransfer-List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12</w:t>
      </w:r>
    </w:p>
    <w:p w14:paraId="78B4329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id-ExpectedUEBehaviour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13</w:t>
      </w:r>
    </w:p>
    <w:p w14:paraId="340644A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id-GlobalNG-RAN-node-ID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14</w:t>
      </w:r>
    </w:p>
    <w:p w14:paraId="6F851E5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id-GUAMI</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15</w:t>
      </w:r>
    </w:p>
    <w:p w14:paraId="60EB22F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w:t>
      </w:r>
      <w:r w:rsidRPr="000E51D6">
        <w:rPr>
          <w:rFonts w:ascii="Courier New" w:hAnsi="Courier New"/>
          <w:sz w:val="16"/>
        </w:rPr>
        <w:t>indexToRatFrequSelectionPriority</w:t>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16</w:t>
      </w:r>
    </w:p>
    <w:p w14:paraId="37A837E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id-initiatingNodeType-ResourceCoordRequest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17</w:t>
      </w:r>
    </w:p>
    <w:p w14:paraId="4B75E6F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id-List-of-served-cells-E-UTRA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18</w:t>
      </w:r>
    </w:p>
    <w:p w14:paraId="052AA59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id-List-of-served-cells-NR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19</w:t>
      </w:r>
    </w:p>
    <w:p w14:paraId="501E6D9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id-LocationReportingInformation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20</w:t>
      </w:r>
    </w:p>
    <w:p w14:paraId="3A5FF3E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id-MAC-I</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21</w:t>
      </w:r>
    </w:p>
    <w:p w14:paraId="0E1BE26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id-MaskedIMEISV</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22</w:t>
      </w:r>
    </w:p>
    <w:p w14:paraId="5EC9067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id-M-NG-RANnodeUEXnAPID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23</w:t>
      </w:r>
    </w:p>
    <w:p w14:paraId="610B0CC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lastRenderedPageBreak/>
        <w:t>id-MN-to-SN-Container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24</w:t>
      </w:r>
    </w:p>
    <w:p w14:paraId="7FF5210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id-MobilityRestrictionList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25</w:t>
      </w:r>
    </w:p>
    <w:p w14:paraId="7A01E0D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id-new-NG-RAN-Cell-Identity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26</w:t>
      </w:r>
    </w:p>
    <w:p w14:paraId="351C62E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id-newNG-RANnodeUEXnAPID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27</w:t>
      </w:r>
    </w:p>
    <w:p w14:paraId="1D0B82C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id-UEReportRRCTransfer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28</w:t>
      </w:r>
    </w:p>
    <w:p w14:paraId="5DA3CE2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id-oldNG-RANnodeUEXnAPID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29</w:t>
      </w:r>
    </w:p>
    <w:p w14:paraId="70277B5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id-OldtoNewNG-RANnodeResumeContainer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30</w:t>
      </w:r>
    </w:p>
    <w:p w14:paraId="35B2962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id-PagingDRX</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31</w:t>
      </w:r>
    </w:p>
    <w:p w14:paraId="1F37848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id-PCellID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32</w:t>
      </w:r>
    </w:p>
    <w:p w14:paraId="2FE3FC8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id-PDCPChangeIndication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33</w:t>
      </w:r>
    </w:p>
    <w:p w14:paraId="585B4D1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id-PDUSessionAdmittedAddedAddReqAck</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34</w:t>
      </w:r>
    </w:p>
    <w:p w14:paraId="41AA205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id-PDUSessionAdmittedModSNModConfirm</w:t>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35</w:t>
      </w:r>
    </w:p>
    <w:p w14:paraId="36A8468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id-PDUSessionAdmitted-SNModResponse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36</w:t>
      </w:r>
    </w:p>
    <w:p w14:paraId="70A7AD5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id-PDUSessionNotAdmittedAddReqAck</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37</w:t>
      </w:r>
    </w:p>
    <w:p w14:paraId="6BB106A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id-PDUSessionNotAdmitted-SNModResponse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38</w:t>
      </w:r>
    </w:p>
    <w:p w14:paraId="0159ACE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id-PDUSessionReleasedList-RelConf</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39</w:t>
      </w:r>
    </w:p>
    <w:p w14:paraId="684B119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id-PDUSessionReleasedSNModConfirm</w:t>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40</w:t>
      </w:r>
    </w:p>
    <w:p w14:paraId="22EE37A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id-PDUSessionResourcesActivityNotifyList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41</w:t>
      </w:r>
    </w:p>
    <w:p w14:paraId="27DAD62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id-PDUSessionResourcesAdmitted-List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42</w:t>
      </w:r>
    </w:p>
    <w:p w14:paraId="11560B4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id-PDUSessionResourcesNotAdmitted-List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43</w:t>
      </w:r>
    </w:p>
    <w:p w14:paraId="2CFC7C3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id-PDUSessionResourcesNotifyList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44</w:t>
      </w:r>
    </w:p>
    <w:p w14:paraId="6D360B6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id-PDUSession-SNChangeConfirm-List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45</w:t>
      </w:r>
    </w:p>
    <w:p w14:paraId="4D5FEB1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id-PDUSession-SNChangeRequired-List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46</w:t>
      </w:r>
    </w:p>
    <w:p w14:paraId="73CBDE6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id-PDUSessionToBeAddedAddReq</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47</w:t>
      </w:r>
    </w:p>
    <w:p w14:paraId="6F1FDC9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id-PDUSessionToBeModifiedSNModRequired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48</w:t>
      </w:r>
    </w:p>
    <w:p w14:paraId="345EC90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id-PDUSessionToBeReleasedList-RelRqd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49</w:t>
      </w:r>
    </w:p>
    <w:p w14:paraId="3351E2B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id-PDUSessionToBeReleased-RelReq</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50</w:t>
      </w:r>
    </w:p>
    <w:p w14:paraId="6774290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id-PDUSessionToBeReleasedSNModRequired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51</w:t>
      </w:r>
    </w:p>
    <w:p w14:paraId="6E57C0F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id-RANPagingArea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52</w:t>
      </w:r>
    </w:p>
    <w:p w14:paraId="3793D85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w:t>
      </w:r>
      <w:r w:rsidRPr="000E51D6">
        <w:rPr>
          <w:rFonts w:ascii="Courier New" w:hAnsi="Courier New"/>
          <w:snapToGrid w:val="0"/>
          <w:sz w:val="16"/>
          <w:lang w:eastAsia="zh-CN"/>
        </w:rPr>
        <w:t>PagingPriority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53</w:t>
      </w:r>
    </w:p>
    <w:p w14:paraId="3DDF7C6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id-requestedSplitSRB</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54</w:t>
      </w:r>
    </w:p>
    <w:p w14:paraId="41B4BD2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id-requestedSplitSRBrelease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55</w:t>
      </w:r>
    </w:p>
    <w:p w14:paraId="4DCA834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id-ResetRequestTypeInfo</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56</w:t>
      </w:r>
    </w:p>
    <w:p w14:paraId="6D1AEE0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id-ResetResponseTypeInfo</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57</w:t>
      </w:r>
    </w:p>
    <w:p w14:paraId="3D2AFF2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id-RespondingNodeTypeConfigUpdateAck</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58</w:t>
      </w:r>
    </w:p>
    <w:p w14:paraId="358A54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id-respondingNodeType-ResourceCoordResponse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59</w:t>
      </w:r>
    </w:p>
    <w:p w14:paraId="16D6BA3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id-ResponseInfo-ReconfCompl</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60</w:t>
      </w:r>
    </w:p>
    <w:p w14:paraId="46B27B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id-RRCConfigIndication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61</w:t>
      </w:r>
    </w:p>
    <w:p w14:paraId="4844BE5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id-RRCResumeCause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62</w:t>
      </w:r>
    </w:p>
    <w:p w14:paraId="1047F3E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id-SCGConfigurationQuery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63</w:t>
      </w:r>
    </w:p>
    <w:p w14:paraId="3364403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id-selectedPLMN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64</w:t>
      </w:r>
    </w:p>
    <w:p w14:paraId="27FFE49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id-ServedCellsToActivate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65</w:t>
      </w:r>
    </w:p>
    <w:p w14:paraId="1EF0EBD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id-servedCellsToUpdate-E-UTRA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66</w:t>
      </w:r>
    </w:p>
    <w:p w14:paraId="1B955EE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id-ServedCellsToUpdateInitiatingNodeChoice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67</w:t>
      </w:r>
    </w:p>
    <w:p w14:paraId="4C672AD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id-servedCellsToUpdate-NR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68</w:t>
      </w:r>
    </w:p>
    <w:p w14:paraId="2CE399A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id-s-ng-RANnode-SecurityKey</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69</w:t>
      </w:r>
    </w:p>
    <w:p w14:paraId="3289845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id-S-NG-RANnodeUE-AMBR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70</w:t>
      </w:r>
    </w:p>
    <w:p w14:paraId="60A5CE3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71</w:t>
      </w:r>
    </w:p>
    <w:p w14:paraId="53E44BE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id-SN-to-MN-Container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72</w:t>
      </w:r>
    </w:p>
    <w:p w14:paraId="78409A6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id-source</w:t>
      </w:r>
      <w:r w:rsidRPr="000E51D6">
        <w:rPr>
          <w:rFonts w:ascii="Courier New" w:hAnsi="Courier New"/>
          <w:snapToGrid w:val="0"/>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73</w:t>
      </w:r>
    </w:p>
    <w:p w14:paraId="617173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id-SplitSRB-RRCTransfer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74</w:t>
      </w:r>
    </w:p>
    <w:p w14:paraId="5856EA8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id-TAISupport-list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75</w:t>
      </w:r>
    </w:p>
    <w:p w14:paraId="196FF0B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lastRenderedPageBreak/>
        <w:t>id-TimeToWait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ab/>
        <w:t>ProtocolIE-ID ::= 76</w:t>
      </w:r>
    </w:p>
    <w:p w14:paraId="76738F9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id-Target2SourceNG-RANnodeTranspContainer</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77</w:t>
      </w:r>
    </w:p>
    <w:p w14:paraId="4A58D3F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id-targetCellGlobalID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78</w:t>
      </w:r>
    </w:p>
    <w:p w14:paraId="4CC8C6C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id-target</w:t>
      </w:r>
      <w:r w:rsidRPr="000E51D6">
        <w:rPr>
          <w:rFonts w:ascii="Courier New" w:hAnsi="Courier New"/>
          <w:snapToGrid w:val="0"/>
          <w:sz w:val="16"/>
        </w:rPr>
        <w:t>NG-RANnodeUEXnAPID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79</w:t>
      </w:r>
    </w:p>
    <w:p w14:paraId="4D7FB46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id-target-S-NG-RANnodeID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80</w:t>
      </w:r>
    </w:p>
    <w:p w14:paraId="373814D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id-TraceActivation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81</w:t>
      </w:r>
    </w:p>
    <w:p w14:paraId="7D84D5B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id-UEContextID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82</w:t>
      </w:r>
    </w:p>
    <w:p w14:paraId="6C06FA1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id-UEContextInfoHORequest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83</w:t>
      </w:r>
    </w:p>
    <w:p w14:paraId="62B4F18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id-UEContextInfoRetrUECtxtResp</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84</w:t>
      </w:r>
    </w:p>
    <w:p w14:paraId="52A302F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id-UEContextInfo-SNModRequest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85</w:t>
      </w:r>
    </w:p>
    <w:p w14:paraId="52B6852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w:t>
      </w:r>
      <w:r w:rsidRPr="000E51D6">
        <w:rPr>
          <w:rFonts w:ascii="Courier New" w:hAnsi="Courier New"/>
          <w:sz w:val="16"/>
        </w:rPr>
        <w:t>UEContextKeptIndicator</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86</w:t>
      </w:r>
    </w:p>
    <w:p w14:paraId="3F1F939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id-UEContextRefAtSN-HORequest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87</w:t>
      </w:r>
    </w:p>
    <w:p w14:paraId="396EFBC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id-UEHistoryInformation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88</w:t>
      </w:r>
    </w:p>
    <w:p w14:paraId="71BEB46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id-UEIdentityIndexValue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89</w:t>
      </w:r>
    </w:p>
    <w:p w14:paraId="3C1C81F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id-UERANPagingIdentity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90</w:t>
      </w:r>
    </w:p>
    <w:p w14:paraId="2CB33FA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w:t>
      </w:r>
      <w:r w:rsidRPr="000E51D6">
        <w:rPr>
          <w:rFonts w:ascii="Courier New" w:hAnsi="Courier New"/>
          <w:sz w:val="16"/>
        </w:rPr>
        <w:t>UESecurityCapabilities</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91</w:t>
      </w:r>
    </w:p>
    <w:p w14:paraId="739D5F0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id-UserPlaneTrafficActivityReport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92</w:t>
      </w:r>
    </w:p>
    <w:p w14:paraId="7753715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id-XnRemovalThreshold</w:t>
      </w:r>
      <w:r w:rsidRPr="000E51D6" w:rsidDel="00AF5064">
        <w:rPr>
          <w:rFonts w:ascii="Courier New" w:hAnsi="Courier New"/>
          <w:sz w:val="16"/>
        </w:rPr>
        <w:t xml:space="preserve"> </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93</w:t>
      </w:r>
    </w:p>
    <w:p w14:paraId="572F58A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id-DesiredActNotificationLevel</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94</w:t>
      </w:r>
    </w:p>
    <w:p w14:paraId="4E685D2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id-AvailableDRBIDs</w:t>
      </w:r>
      <w:r w:rsidRPr="000E51D6" w:rsidDel="00AF5064">
        <w:rPr>
          <w:rFonts w:ascii="Courier New" w:hAnsi="Courier New"/>
          <w:sz w:val="16"/>
        </w:rPr>
        <w:t xml:space="preserve"> </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95</w:t>
      </w:r>
    </w:p>
    <w:p w14:paraId="14CB59C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id-AdditionalDRBIDs</w:t>
      </w:r>
      <w:r w:rsidRPr="000E51D6" w:rsidDel="00AF5064">
        <w:rPr>
          <w:rFonts w:ascii="Courier New" w:hAnsi="Courier New"/>
          <w:sz w:val="16"/>
        </w:rPr>
        <w:t xml:space="preserve"> </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96</w:t>
      </w:r>
    </w:p>
    <w:p w14:paraId="583FACE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id-SpareDRBIDs</w:t>
      </w:r>
      <w:r w:rsidRPr="000E51D6" w:rsidDel="00AF5064">
        <w:rPr>
          <w:rFonts w:ascii="Courier New" w:hAnsi="Courier New"/>
          <w:sz w:val="16"/>
        </w:rPr>
        <w:t xml:space="preserve"> </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97</w:t>
      </w:r>
    </w:p>
    <w:p w14:paraId="1DD9586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id-RequiredNumberOfDRBIDs</w:t>
      </w:r>
      <w:r w:rsidRPr="000E51D6" w:rsidDel="00AF5064">
        <w:rPr>
          <w:rFonts w:ascii="Courier New" w:hAnsi="Courier New"/>
          <w:sz w:val="16"/>
        </w:rPr>
        <w:t xml:space="preserve"> </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98</w:t>
      </w:r>
    </w:p>
    <w:p w14:paraId="36209D7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id-TNLA-To-Add-List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99</w:t>
      </w:r>
    </w:p>
    <w:p w14:paraId="1C45AD5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id-TNLA-To-Update-List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100</w:t>
      </w:r>
    </w:p>
    <w:p w14:paraId="38184EB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id-TNLA-To-Remove-List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101</w:t>
      </w:r>
    </w:p>
    <w:p w14:paraId="179036A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id-TNLA-Setup-List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102</w:t>
      </w:r>
    </w:p>
    <w:p w14:paraId="128D16F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id-TNLA-Failed-To-Setup-List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103</w:t>
      </w:r>
    </w:p>
    <w:p w14:paraId="49B685A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id-PDUSessionToBeReleased-RelReqAck</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104</w:t>
      </w:r>
    </w:p>
    <w:p w14:paraId="7A31360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id-S-NG-RANnodeMaxIPDataRate-UL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105</w:t>
      </w:r>
    </w:p>
    <w:p w14:paraId="4CF34BE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id-PDUSessionResourceSecondaryRATUsageList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107</w:t>
      </w:r>
    </w:p>
    <w:p w14:paraId="2CB43D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id-Additional-UL-NG-U-TNLatUPF-List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108</w:t>
      </w:r>
    </w:p>
    <w:p w14:paraId="19961A6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id-SecondarydataForwardingInfoFromTarget-List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109</w:t>
      </w:r>
    </w:p>
    <w:p w14:paraId="2E7F814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id-LocationInformationSNReporting</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110</w:t>
      </w:r>
    </w:p>
    <w:p w14:paraId="6C8EC8B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cs="Courier New"/>
          <w:snapToGrid w:val="0"/>
          <w:sz w:val="16"/>
          <w:szCs w:val="16"/>
        </w:rPr>
        <w:t>id-LocationInformationSN</w:t>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cs="Courier New"/>
          <w:snapToGrid w:val="0"/>
          <w:sz w:val="16"/>
          <w:szCs w:val="16"/>
        </w:rPr>
        <w:tab/>
      </w:r>
      <w:r w:rsidRPr="000E51D6">
        <w:rPr>
          <w:rFonts w:ascii="Courier New" w:hAnsi="Courier New"/>
          <w:sz w:val="16"/>
        </w:rPr>
        <w:t>ProtocolIE-ID ::= 111</w:t>
      </w:r>
    </w:p>
    <w:p w14:paraId="3CB8265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id-LastE-UTRANPLMNIdentity</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112</w:t>
      </w:r>
    </w:p>
    <w:p w14:paraId="7FA2F70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id-S-NG-RANnodeMaxIPDataRate-DL</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113</w:t>
      </w:r>
    </w:p>
    <w:p w14:paraId="29EB75D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id-MaxIPrate-DL</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114</w:t>
      </w:r>
    </w:p>
    <w:p w14:paraId="4914E99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id-SecurityResult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115</w:t>
      </w:r>
    </w:p>
    <w:p w14:paraId="42510A1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id-S-NSSAI</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116</w:t>
      </w:r>
    </w:p>
    <w:p w14:paraId="39FCC07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id-MR-DC-ResourceCoordinationInfo</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117</w:t>
      </w:r>
    </w:p>
    <w:p w14:paraId="307154B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id-AMF-Region-Information-To-Add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118</w:t>
      </w:r>
    </w:p>
    <w:p w14:paraId="06CC2AD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id-AMF-Region-Information-To-Delete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119</w:t>
      </w:r>
    </w:p>
    <w:p w14:paraId="6193D6E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id-OldQoSFlowMap-ULendmarkerexpected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120</w:t>
      </w:r>
    </w:p>
    <w:p w14:paraId="7FA7B46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id-RANPagingFailure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121</w:t>
      </w:r>
    </w:p>
    <w:p w14:paraId="5FC1C45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id-UERadioCapabilityForPaging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122</w:t>
      </w:r>
    </w:p>
    <w:p w14:paraId="27970CE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id-PDUSessionDataForwarding-SNModResponse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123</w:t>
      </w:r>
    </w:p>
    <w:p w14:paraId="68D71A6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id-DRBsNotAdmittedSetupModifyList</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124</w:t>
      </w:r>
    </w:p>
    <w:p w14:paraId="1F1D313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id-Secondary-MN-Xn-U-TNLInfoatM</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125</w:t>
      </w:r>
    </w:p>
    <w:p w14:paraId="3DF5191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id-NE-DC-TDM-Pattern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126</w:t>
      </w:r>
    </w:p>
    <w:p w14:paraId="7ED05D9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id-PDUSessionCommonNetworkInstance</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ProtocolIE-ID ::= 127</w:t>
      </w:r>
    </w:p>
    <w:p w14:paraId="1AA3930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sv-SE"/>
        </w:rPr>
      </w:pPr>
      <w:r w:rsidRPr="000E51D6">
        <w:rPr>
          <w:rFonts w:ascii="Courier New" w:hAnsi="Courier New"/>
          <w:sz w:val="16"/>
          <w:lang w:val="sv-SE"/>
        </w:rPr>
        <w:t>id-BPLMN-ID-Info-EUTRA</w:t>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r>
      <w:r w:rsidRPr="000E51D6">
        <w:rPr>
          <w:rFonts w:ascii="Courier New" w:hAnsi="Courier New"/>
          <w:sz w:val="16"/>
          <w:lang w:val="sv-SE"/>
        </w:rPr>
        <w:tab/>
        <w:t>ProtocolIE-ID ::= 128</w:t>
      </w:r>
    </w:p>
    <w:p w14:paraId="104CEC8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lastRenderedPageBreak/>
        <w:t>id-BPLMN-ID-Info-NR</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129</w:t>
      </w:r>
    </w:p>
    <w:p w14:paraId="721AE79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id-InterfaceInstanceIndication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130</w:t>
      </w:r>
    </w:p>
    <w:p w14:paraId="0D33389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id-S-NG-RANnode-Addition-Trigger-Ind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131</w:t>
      </w:r>
    </w:p>
    <w:p w14:paraId="010EBD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id-DefaultDRB-Allowed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132</w:t>
      </w:r>
    </w:p>
    <w:p w14:paraId="2D7FAD5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id-DRB-IDs-takenintouse</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133</w:t>
      </w:r>
    </w:p>
    <w:p w14:paraId="162917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id-SplitSessionIndicator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 xml:space="preserve">ProtocolIE-ID ::= </w:t>
      </w:r>
      <w:r w:rsidRPr="000E51D6">
        <w:rPr>
          <w:rFonts w:ascii="Courier New" w:hAnsi="Courier New"/>
          <w:sz w:val="16"/>
        </w:rPr>
        <w:t>134</w:t>
      </w:r>
    </w:p>
    <w:p w14:paraId="4186DA9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id-CNTypeRestrictionsForEquivalent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135</w:t>
      </w:r>
    </w:p>
    <w:p w14:paraId="6D7C90A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id-CNTypeRestrictionsForServing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136</w:t>
      </w:r>
    </w:p>
    <w:p w14:paraId="5EC57AC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id-DRBs-transferred-to-MN</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137</w:t>
      </w:r>
    </w:p>
    <w:p w14:paraId="590516A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id-ULForwardingProposal</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z w:val="16"/>
        </w:rPr>
        <w:t>ProtocolIE-ID ::= 138</w:t>
      </w:r>
    </w:p>
    <w:p w14:paraId="33434BD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xml:space="preserve">id-EndpointIPAddressAndPort </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139</w:t>
      </w:r>
    </w:p>
    <w:p w14:paraId="37C0D63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id-IntendedTDD-DL-ULConfiguration-NR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140</w:t>
      </w:r>
    </w:p>
    <w:p w14:paraId="7BE6B96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id-TNLConfigurationInfo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141</w:t>
      </w:r>
    </w:p>
    <w:p w14:paraId="5D643BF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id-PartialListIndicator-NR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142</w:t>
      </w:r>
    </w:p>
    <w:p w14:paraId="695DB44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id-MessageOversizeNotification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143</w:t>
      </w:r>
    </w:p>
    <w:p w14:paraId="4AD99BB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id-CellAndCapacityAssistanceInfo-NR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144</w:t>
      </w:r>
    </w:p>
    <w:p w14:paraId="1937EE3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id-NG-RANTraceID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145</w:t>
      </w:r>
    </w:p>
    <w:p w14:paraId="11B9631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id-NonGBRResources-Offered</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ProtocolIE-ID ::= 146</w:t>
      </w:r>
    </w:p>
    <w:p w14:paraId="101AE69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id-FastMCGRecoveryRRCTransfer-SN-to-MN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147</w:t>
      </w:r>
    </w:p>
    <w:p w14:paraId="730CC6A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id-RequestedFastMCGRecoveryViaSRB3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148</w:t>
      </w:r>
    </w:p>
    <w:p w14:paraId="4C2EF84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id-AvailableFastMCGRecoveryViaSRB3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149</w:t>
      </w:r>
    </w:p>
    <w:p w14:paraId="40F7610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id-RequestedFastMCGRecoveryViaSRB3Release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150</w:t>
      </w:r>
    </w:p>
    <w:p w14:paraId="6D52544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id-ReleaseFastMCGRecoveryViaSRB3</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151</w:t>
      </w:r>
    </w:p>
    <w:p w14:paraId="0A7943D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id-FastMCGRecoveryRRCTransfer-MN-to-SN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152</w:t>
      </w:r>
    </w:p>
    <w:p w14:paraId="692BC97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id-ExtendedRATRestrictionInformation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153</w:t>
      </w:r>
    </w:p>
    <w:p w14:paraId="4FDDF0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id-QoSMonitoringRequest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154</w:t>
      </w:r>
    </w:p>
    <w:p w14:paraId="106B658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id-FiveGCMobilityRestrictionListContainer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155</w:t>
      </w:r>
    </w:p>
    <w:p w14:paraId="0323A8D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id-PartialListIndicator-EUTRA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156</w:t>
      </w:r>
    </w:p>
    <w:p w14:paraId="0A11190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id-CellAndCapacityAssistanceInfo-EUTRA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157</w:t>
      </w:r>
    </w:p>
    <w:p w14:paraId="4CFAAC2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id-CHOinformation-Req</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158</w:t>
      </w:r>
    </w:p>
    <w:p w14:paraId="47AAB63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id-CHOinformation-Ack</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159</w:t>
      </w:r>
    </w:p>
    <w:p w14:paraId="7B1C272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id-targetCellsToCancel</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160</w:t>
      </w:r>
    </w:p>
    <w:p w14:paraId="0217DE1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id-requestedTargetCellGlobalID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161</w:t>
      </w:r>
    </w:p>
    <w:p w14:paraId="68AFCBD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id-procedureStage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162</w:t>
      </w:r>
    </w:p>
    <w:p w14:paraId="3B2B7C0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r w:rsidRPr="000E51D6">
        <w:rPr>
          <w:rFonts w:ascii="Courier New" w:hAnsi="Courier New"/>
          <w:snapToGrid w:val="0"/>
          <w:sz w:val="16"/>
        </w:rPr>
        <w:t>id-</w:t>
      </w:r>
      <w:r w:rsidRPr="000E51D6">
        <w:rPr>
          <w:rFonts w:ascii="Courier New" w:hAnsi="Courier New"/>
          <w:sz w:val="16"/>
          <w:lang w:eastAsia="ja-JP"/>
        </w:rPr>
        <w:t>DAPSRequestInfo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163</w:t>
      </w:r>
    </w:p>
    <w:p w14:paraId="0E42EF1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ja-JP"/>
        </w:rPr>
      </w:pPr>
      <w:r w:rsidRPr="000E51D6">
        <w:rPr>
          <w:rFonts w:ascii="Courier New" w:hAnsi="Courier New"/>
          <w:snapToGrid w:val="0"/>
          <w:sz w:val="16"/>
        </w:rPr>
        <w:t>id-</w:t>
      </w:r>
      <w:r w:rsidRPr="000E51D6">
        <w:rPr>
          <w:rFonts w:ascii="Courier New" w:hAnsi="Courier New"/>
          <w:sz w:val="16"/>
          <w:lang w:eastAsia="ja-JP"/>
        </w:rPr>
        <w:t>DAPS</w:t>
      </w:r>
      <w:r w:rsidRPr="000E51D6">
        <w:rPr>
          <w:rFonts w:ascii="Courier New" w:hAnsi="Courier New" w:hint="eastAsia"/>
          <w:sz w:val="16"/>
          <w:lang w:eastAsia="zh-CN"/>
        </w:rPr>
        <w:t>Response</w:t>
      </w:r>
      <w:r w:rsidRPr="000E51D6">
        <w:rPr>
          <w:rFonts w:ascii="Courier New" w:hAnsi="Courier New"/>
          <w:sz w:val="16"/>
          <w:lang w:eastAsia="ja-JP"/>
        </w:rPr>
        <w:t>Info-List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164</w:t>
      </w:r>
    </w:p>
    <w:p w14:paraId="38DC170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id-</w:t>
      </w:r>
      <w:r w:rsidRPr="000E51D6">
        <w:rPr>
          <w:rFonts w:ascii="Courier New" w:hAnsi="Courier New"/>
          <w:snapToGrid w:val="0"/>
          <w:sz w:val="16"/>
        </w:rPr>
        <w:t>CHO-MRDC-Indicator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165</w:t>
      </w:r>
    </w:p>
    <w:p w14:paraId="6E6D670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id-OffsetOfNbiotChannelNumberToDL-EARFCN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166</w:t>
      </w:r>
    </w:p>
    <w:p w14:paraId="7616437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id-OffsetOfNbiotChannelNumberToUL-EARFCN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167</w:t>
      </w:r>
    </w:p>
    <w:p w14:paraId="4F26466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id-NBIoT-UL-DL-AlignmentOffset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168</w:t>
      </w:r>
    </w:p>
    <w:p w14:paraId="0A67BD1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id-LTEV2XServicesAuthorized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169</w:t>
      </w:r>
    </w:p>
    <w:p w14:paraId="48CE669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id-NRV2XServicesAuthorized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170</w:t>
      </w:r>
    </w:p>
    <w:p w14:paraId="31416D2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id-LTEUESidelinkAggregateMaximumBitRate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171</w:t>
      </w:r>
    </w:p>
    <w:p w14:paraId="3605CFB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id-NRUESidelinkAggregateMaximumBitRate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172</w:t>
      </w:r>
    </w:p>
    <w:p w14:paraId="17FE185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hint="eastAsia"/>
          <w:sz w:val="16"/>
        </w:rPr>
        <w:t>id-PC5QoSParameters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173</w:t>
      </w:r>
    </w:p>
    <w:p w14:paraId="09F977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id-AlternativeQoSParaSetList</w:t>
      </w:r>
      <w:r w:rsidRPr="000E51D6">
        <w:rPr>
          <w:rFonts w:ascii="Courier New" w:hAnsi="Courier New"/>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174</w:t>
      </w:r>
    </w:p>
    <w:p w14:paraId="427619B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z w:val="16"/>
        </w:rPr>
        <w:t>id-CurrentQoSParaSetIndex</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175</w:t>
      </w:r>
    </w:p>
    <w:p w14:paraId="47C643D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z w:val="16"/>
          <w:lang w:val="it-IT"/>
        </w:rPr>
        <w:t>id-Mobility</w:t>
      </w:r>
      <w:r w:rsidRPr="000E51D6">
        <w:rPr>
          <w:rFonts w:ascii="Courier New" w:hAnsi="Courier New"/>
          <w:snapToGrid w:val="0"/>
          <w:sz w:val="16"/>
          <w:lang w:val="it-IT"/>
        </w:rPr>
        <w:t xml:space="preserve">Information </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176</w:t>
      </w:r>
    </w:p>
    <w:p w14:paraId="1C24B92A" w14:textId="77777777" w:rsidR="000E51D6" w:rsidRPr="000E51D6" w:rsidRDefault="000E51D6" w:rsidP="000E51D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contextualSpacing/>
        <w:rPr>
          <w:rFonts w:ascii="Courier New" w:hAnsi="Courier New"/>
          <w:snapToGrid w:val="0"/>
          <w:sz w:val="16"/>
          <w:lang w:val="it-IT"/>
        </w:rPr>
      </w:pPr>
      <w:r w:rsidRPr="000E51D6">
        <w:rPr>
          <w:rFonts w:ascii="Courier New" w:hAnsi="Courier New"/>
          <w:snapToGrid w:val="0"/>
          <w:sz w:val="16"/>
          <w:lang w:val="it-IT"/>
        </w:rPr>
        <w:t>id-InitiatingCondition-FailureIndication</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177</w:t>
      </w:r>
    </w:p>
    <w:p w14:paraId="47E04CFC" w14:textId="77777777" w:rsidR="000E51D6" w:rsidRPr="000E51D6" w:rsidRDefault="000E51D6" w:rsidP="000E51D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contextualSpacing/>
        <w:rPr>
          <w:rFonts w:ascii="Courier New" w:hAnsi="Courier New"/>
          <w:snapToGrid w:val="0"/>
          <w:sz w:val="16"/>
          <w:lang w:val="it-IT"/>
        </w:rPr>
      </w:pPr>
      <w:r w:rsidRPr="000E51D6">
        <w:rPr>
          <w:rFonts w:ascii="Courier New" w:hAnsi="Courier New"/>
          <w:snapToGrid w:val="0"/>
          <w:sz w:val="16"/>
          <w:lang w:val="it-IT"/>
        </w:rPr>
        <w:t>id-UEHistoryInformationFromTheUE</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178</w:t>
      </w:r>
    </w:p>
    <w:p w14:paraId="02F6396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id-HandoverReportType</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179</w:t>
      </w:r>
    </w:p>
    <w:p w14:paraId="3B045CA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it-IT" w:eastAsia="ja-JP"/>
        </w:rPr>
      </w:pPr>
      <w:r w:rsidRPr="000E51D6">
        <w:rPr>
          <w:rFonts w:ascii="Courier New" w:hAnsi="Courier New"/>
          <w:snapToGrid w:val="0"/>
          <w:sz w:val="16"/>
          <w:lang w:val="it-IT"/>
        </w:rPr>
        <w:t>id-</w:t>
      </w:r>
      <w:r w:rsidRPr="000E51D6">
        <w:rPr>
          <w:rFonts w:ascii="Courier New" w:hAnsi="Courier New"/>
          <w:sz w:val="16"/>
          <w:lang w:val="it-IT" w:eastAsia="zh-CN"/>
        </w:rPr>
        <w:t>Handover</w:t>
      </w:r>
      <w:r w:rsidRPr="000E51D6">
        <w:rPr>
          <w:rFonts w:ascii="Courier New" w:hAnsi="Courier New"/>
          <w:sz w:val="16"/>
          <w:lang w:val="it-IT" w:eastAsia="ja-JP"/>
        </w:rPr>
        <w:t>Cause</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180</w:t>
      </w:r>
    </w:p>
    <w:p w14:paraId="3162B29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it-IT" w:eastAsia="ja-JP"/>
        </w:rPr>
      </w:pPr>
      <w:r w:rsidRPr="000E51D6">
        <w:rPr>
          <w:rFonts w:ascii="Courier New" w:hAnsi="Courier New"/>
          <w:snapToGrid w:val="0"/>
          <w:sz w:val="16"/>
          <w:lang w:val="it-IT"/>
        </w:rPr>
        <w:lastRenderedPageBreak/>
        <w:t>id-</w:t>
      </w:r>
      <w:r w:rsidRPr="000E51D6">
        <w:rPr>
          <w:rFonts w:ascii="Courier New" w:hAnsi="Courier New"/>
          <w:sz w:val="16"/>
          <w:lang w:val="it-IT" w:eastAsia="ja-JP"/>
        </w:rPr>
        <w:t>SourceCellCGI</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181</w:t>
      </w:r>
    </w:p>
    <w:p w14:paraId="326AC98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it-IT" w:eastAsia="ja-JP"/>
        </w:rPr>
      </w:pPr>
      <w:r w:rsidRPr="000E51D6">
        <w:rPr>
          <w:rFonts w:ascii="Courier New" w:hAnsi="Courier New"/>
          <w:sz w:val="16"/>
          <w:lang w:val="it-IT" w:eastAsia="ja-JP"/>
        </w:rPr>
        <w:t>id-TargetCellCGI</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182</w:t>
      </w:r>
    </w:p>
    <w:p w14:paraId="45C275D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w:t>
      </w:r>
      <w:r w:rsidRPr="000E51D6">
        <w:rPr>
          <w:rFonts w:ascii="Courier New" w:hAnsi="Courier New"/>
          <w:sz w:val="16"/>
          <w:lang w:val="it-IT" w:eastAsia="ja-JP"/>
        </w:rPr>
        <w:t>ReEstablishmentCellCGI</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183</w:t>
      </w:r>
    </w:p>
    <w:p w14:paraId="502EC61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it-IT" w:eastAsia="ja-JP"/>
        </w:rPr>
      </w:pPr>
      <w:r w:rsidRPr="000E51D6">
        <w:rPr>
          <w:rFonts w:ascii="Courier New" w:hAnsi="Courier New"/>
          <w:snapToGrid w:val="0"/>
          <w:sz w:val="16"/>
          <w:lang w:val="it-IT"/>
        </w:rPr>
        <w:t>id-</w:t>
      </w:r>
      <w:r w:rsidRPr="000E51D6">
        <w:rPr>
          <w:rFonts w:ascii="Courier New" w:hAnsi="Courier New"/>
          <w:sz w:val="16"/>
          <w:lang w:val="it-IT" w:eastAsia="ja-JP"/>
        </w:rPr>
        <w:t>TargetCellin</w:t>
      </w:r>
      <w:r w:rsidRPr="000E51D6">
        <w:rPr>
          <w:rFonts w:ascii="Courier New" w:hAnsi="Courier New"/>
          <w:sz w:val="16"/>
          <w:lang w:val="it-IT" w:eastAsia="zh-CN"/>
        </w:rPr>
        <w:t>E</w:t>
      </w:r>
      <w:r w:rsidRPr="000E51D6">
        <w:rPr>
          <w:rFonts w:ascii="Courier New" w:hAnsi="Courier New"/>
          <w:sz w:val="16"/>
          <w:lang w:val="it-IT" w:eastAsia="ja-JP"/>
        </w:rPr>
        <w:t>UTRAN</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184</w:t>
      </w:r>
    </w:p>
    <w:p w14:paraId="2D72412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it-IT" w:eastAsia="ja-JP"/>
        </w:rPr>
      </w:pPr>
      <w:r w:rsidRPr="000E51D6">
        <w:rPr>
          <w:rFonts w:ascii="Courier New" w:hAnsi="Courier New"/>
          <w:snapToGrid w:val="0"/>
          <w:sz w:val="16"/>
          <w:lang w:val="it-IT"/>
        </w:rPr>
        <w:t>id-</w:t>
      </w:r>
      <w:r w:rsidRPr="000E51D6">
        <w:rPr>
          <w:rFonts w:ascii="Courier New" w:hAnsi="Courier New"/>
          <w:sz w:val="16"/>
          <w:lang w:val="it-IT" w:eastAsia="ja-JP"/>
        </w:rPr>
        <w:t>SourceCellCRNTI</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185</w:t>
      </w:r>
    </w:p>
    <w:p w14:paraId="133AB5D0"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w:t>
      </w:r>
      <w:r w:rsidRPr="000E51D6">
        <w:rPr>
          <w:rFonts w:ascii="Courier New" w:hAnsi="Courier New"/>
          <w:sz w:val="16"/>
          <w:lang w:val="it-IT" w:eastAsia="ja-JP"/>
        </w:rPr>
        <w:t>UERLFReportContainer</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186</w:t>
      </w:r>
    </w:p>
    <w:p w14:paraId="4E5D9FF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id-NGRAN-Node1-Measurement-ID</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187</w:t>
      </w:r>
    </w:p>
    <w:p w14:paraId="78CE916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id-NGRAN-Node2-Measurement-ID</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188</w:t>
      </w:r>
    </w:p>
    <w:p w14:paraId="27AE2CD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id-RegistrationRequest</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189</w:t>
      </w:r>
    </w:p>
    <w:p w14:paraId="5FFADB97" w14:textId="77777777" w:rsidR="000E51D6" w:rsidRPr="000E51D6" w:rsidRDefault="000E51D6" w:rsidP="000E51D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id-ReportCharacteristics</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190</w:t>
      </w:r>
    </w:p>
    <w:p w14:paraId="35C7257E" w14:textId="77777777" w:rsidR="000E51D6" w:rsidRPr="000E51D6" w:rsidRDefault="000E51D6" w:rsidP="000E51D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id-CellToReport</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191</w:t>
      </w:r>
    </w:p>
    <w:p w14:paraId="33F6335B" w14:textId="77777777" w:rsidR="000E51D6" w:rsidRPr="000E51D6" w:rsidRDefault="000E51D6" w:rsidP="000E51D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id-ReportingPeriodicity</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192</w:t>
      </w:r>
    </w:p>
    <w:p w14:paraId="071D0912" w14:textId="77777777" w:rsidR="000E51D6" w:rsidRPr="000E51D6" w:rsidRDefault="000E51D6" w:rsidP="000E51D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eastAsia="zh-CN"/>
        </w:rPr>
      </w:pPr>
      <w:r w:rsidRPr="000E51D6">
        <w:rPr>
          <w:rFonts w:ascii="Courier New" w:hAnsi="Courier New"/>
          <w:snapToGrid w:val="0"/>
          <w:sz w:val="16"/>
          <w:lang w:val="it-IT"/>
        </w:rPr>
        <w:t>id-CellMeasurementResult</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193</w:t>
      </w:r>
    </w:p>
    <w:p w14:paraId="7FF1B74D" w14:textId="77777777" w:rsidR="000E51D6" w:rsidRPr="000E51D6" w:rsidRDefault="000E51D6" w:rsidP="000E51D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id-NG-RANnode1CellID</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194</w:t>
      </w:r>
    </w:p>
    <w:p w14:paraId="7711F4EA" w14:textId="77777777" w:rsidR="000E51D6" w:rsidRPr="000E51D6" w:rsidRDefault="000E51D6" w:rsidP="000E51D6">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id-NG-RANnode2CellID</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195</w:t>
      </w:r>
    </w:p>
    <w:p w14:paraId="06ED9D3D" w14:textId="77777777" w:rsidR="000E51D6" w:rsidRPr="000E51D6" w:rsidRDefault="000E51D6" w:rsidP="000E51D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id-NG-RANnode1MobilityParameters</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196</w:t>
      </w:r>
    </w:p>
    <w:p w14:paraId="64B5D3BF" w14:textId="77777777" w:rsidR="000E51D6" w:rsidRPr="000E51D6" w:rsidRDefault="000E51D6" w:rsidP="000E51D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id-NG-RANnode2ProposedMobilityParameters</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197</w:t>
      </w:r>
    </w:p>
    <w:p w14:paraId="2E893522" w14:textId="77777777" w:rsidR="000E51D6" w:rsidRPr="000E51D6" w:rsidRDefault="000E51D6" w:rsidP="000E51D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eastAsia="zh-CN"/>
        </w:rPr>
      </w:pPr>
      <w:r w:rsidRPr="000E51D6">
        <w:rPr>
          <w:rFonts w:ascii="Courier New" w:hAnsi="Courier New" w:hint="eastAsia"/>
          <w:snapToGrid w:val="0"/>
          <w:sz w:val="16"/>
          <w:lang w:val="it-IT" w:eastAsia="zh-CN"/>
        </w:rPr>
        <w:t>i</w:t>
      </w:r>
      <w:r w:rsidRPr="000E51D6">
        <w:rPr>
          <w:rFonts w:ascii="Courier New" w:hAnsi="Courier New"/>
          <w:snapToGrid w:val="0"/>
          <w:sz w:val="16"/>
          <w:lang w:val="it-IT" w:eastAsia="zh-CN"/>
        </w:rPr>
        <w:t>d-MobilityParametersModificationRange</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198</w:t>
      </w:r>
    </w:p>
    <w:p w14:paraId="60C81EA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eastAsia="zh-CN"/>
        </w:rPr>
        <w:t>id-</w:t>
      </w:r>
      <w:r w:rsidRPr="000E51D6">
        <w:rPr>
          <w:rFonts w:ascii="Courier New" w:hAnsi="Courier New"/>
          <w:sz w:val="16"/>
          <w:lang w:val="it-IT"/>
        </w:rPr>
        <w:t>TDDULDLConfigurationCommonNR</w:t>
      </w:r>
      <w:r w:rsidRPr="000E51D6">
        <w:rPr>
          <w:rFonts w:ascii="Courier New" w:hAnsi="Courier New"/>
          <w:snapToGrid w:val="0"/>
          <w:sz w:val="16"/>
          <w:lang w:val="it-IT" w:eastAsia="zh-CN"/>
        </w:rPr>
        <w:tab/>
      </w:r>
      <w:r w:rsidRPr="000E51D6">
        <w:rPr>
          <w:rFonts w:ascii="Courier New" w:hAnsi="Courier New"/>
          <w:snapToGrid w:val="0"/>
          <w:sz w:val="16"/>
          <w:lang w:val="it-IT" w:eastAsia="zh-CN"/>
        </w:rPr>
        <w:tab/>
      </w:r>
      <w:r w:rsidRPr="000E51D6">
        <w:rPr>
          <w:rFonts w:ascii="Courier New" w:hAnsi="Courier New"/>
          <w:snapToGrid w:val="0"/>
          <w:sz w:val="16"/>
          <w:lang w:val="it-IT" w:eastAsia="zh-CN"/>
        </w:rPr>
        <w:tab/>
      </w:r>
      <w:r w:rsidRPr="000E51D6">
        <w:rPr>
          <w:rFonts w:ascii="Courier New" w:hAnsi="Courier New"/>
          <w:snapToGrid w:val="0"/>
          <w:sz w:val="16"/>
          <w:lang w:val="it-IT" w:eastAsia="zh-CN"/>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hint="eastAsia"/>
          <w:snapToGrid w:val="0"/>
          <w:sz w:val="16"/>
          <w:lang w:val="it-IT" w:eastAsia="zh-CN"/>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199</w:t>
      </w:r>
    </w:p>
    <w:p w14:paraId="784D13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eastAsia="zh-CN"/>
        </w:rPr>
        <w:t>id-CarrierList</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200</w:t>
      </w:r>
    </w:p>
    <w:p w14:paraId="4001954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id-ULCarrierList</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201</w:t>
      </w:r>
    </w:p>
    <w:p w14:paraId="17C9AC1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eastAsia="zh-CN"/>
        </w:rPr>
        <w:t>id-FrequencyShift7p5khz</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202</w:t>
      </w:r>
    </w:p>
    <w:p w14:paraId="2EDB2D7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sv-SE" w:eastAsia="zh-CN"/>
        </w:rPr>
      </w:pPr>
      <w:r w:rsidRPr="000E51D6">
        <w:rPr>
          <w:rFonts w:ascii="Courier New" w:hAnsi="Courier New"/>
          <w:snapToGrid w:val="0"/>
          <w:sz w:val="16"/>
          <w:lang w:val="sv-SE" w:eastAsia="zh-CN"/>
        </w:rPr>
        <w:t>id-SSB-PositionsInBurst</w:t>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eastAsia="zh-CN"/>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r>
      <w:r w:rsidRPr="000E51D6">
        <w:rPr>
          <w:rFonts w:ascii="Courier New" w:hAnsi="Courier New"/>
          <w:snapToGrid w:val="0"/>
          <w:sz w:val="16"/>
          <w:lang w:val="sv-SE"/>
        </w:rPr>
        <w:tab/>
        <w:t>ProtocolIE-ID ::= 203</w:t>
      </w:r>
    </w:p>
    <w:p w14:paraId="296C22E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eastAsia="zh-CN"/>
        </w:rPr>
        <w:t>id-NRCellPRACHConfig</w:t>
      </w:r>
      <w:r w:rsidRPr="000E51D6">
        <w:rPr>
          <w:rFonts w:ascii="Courier New" w:hAnsi="Courier New"/>
          <w:snapToGrid w:val="0"/>
          <w:sz w:val="16"/>
          <w:lang w:val="it-IT" w:eastAsia="zh-CN"/>
        </w:rPr>
        <w:tab/>
      </w:r>
      <w:r w:rsidRPr="000E51D6">
        <w:rPr>
          <w:rFonts w:ascii="Courier New" w:hAnsi="Courier New"/>
          <w:snapToGrid w:val="0"/>
          <w:sz w:val="16"/>
          <w:lang w:val="it-IT" w:eastAsia="zh-CN"/>
        </w:rPr>
        <w:tab/>
      </w:r>
      <w:r w:rsidRPr="000E51D6">
        <w:rPr>
          <w:rFonts w:ascii="Courier New" w:hAnsi="Courier New"/>
          <w:snapToGrid w:val="0"/>
          <w:sz w:val="16"/>
          <w:lang w:val="it-IT" w:eastAsia="zh-CN"/>
        </w:rPr>
        <w:tab/>
      </w:r>
      <w:r w:rsidRPr="000E51D6">
        <w:rPr>
          <w:rFonts w:ascii="Courier New" w:hAnsi="Courier New"/>
          <w:snapToGrid w:val="0"/>
          <w:sz w:val="16"/>
          <w:lang w:val="it-IT" w:eastAsia="zh-CN"/>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204</w:t>
      </w:r>
    </w:p>
    <w:p w14:paraId="34837DE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it-IT" w:eastAsia="zh-CN"/>
        </w:rPr>
      </w:pPr>
      <w:r w:rsidRPr="000E51D6">
        <w:rPr>
          <w:rFonts w:ascii="Courier New" w:hAnsi="Courier New"/>
          <w:snapToGrid w:val="0"/>
          <w:sz w:val="16"/>
          <w:lang w:val="it-IT" w:eastAsia="zh-CN"/>
        </w:rPr>
        <w:t>id-</w:t>
      </w:r>
      <w:r w:rsidRPr="000E51D6">
        <w:rPr>
          <w:rFonts w:ascii="Courier New" w:hAnsi="Courier New" w:hint="eastAsia"/>
          <w:snapToGrid w:val="0"/>
          <w:sz w:val="16"/>
          <w:lang w:val="it-IT" w:eastAsia="zh-CN"/>
        </w:rPr>
        <w:t>R</w:t>
      </w:r>
      <w:r w:rsidRPr="000E51D6">
        <w:rPr>
          <w:rFonts w:ascii="Courier New" w:hAnsi="Courier New"/>
          <w:snapToGrid w:val="0"/>
          <w:sz w:val="16"/>
          <w:lang w:val="it-IT" w:eastAsia="zh-CN"/>
        </w:rPr>
        <w:t>ACHReportInformation</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205</w:t>
      </w:r>
    </w:p>
    <w:p w14:paraId="338241D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lang w:eastAsia="zh-CN"/>
        </w:rPr>
        <w:t>id-IABNodeIndication</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t>ProtocolIE-ID ::= 206</w:t>
      </w:r>
    </w:p>
    <w:p w14:paraId="27259C8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it-IT"/>
        </w:rPr>
      </w:pPr>
      <w:r w:rsidRPr="000E51D6">
        <w:rPr>
          <w:rFonts w:ascii="Courier New" w:hAnsi="Courier New"/>
          <w:snapToGrid w:val="0"/>
          <w:sz w:val="16"/>
          <w:lang w:val="it-IT"/>
        </w:rPr>
        <w:t>id-Redundant-UL-NG-U-TNLatUPF</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z w:val="16"/>
          <w:lang w:val="it-IT"/>
        </w:rPr>
        <w:t>ProtocolIE-ID ::= 207</w:t>
      </w:r>
    </w:p>
    <w:p w14:paraId="68F3517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it-IT"/>
        </w:rPr>
      </w:pPr>
      <w:r w:rsidRPr="000E51D6">
        <w:rPr>
          <w:rFonts w:ascii="Courier New" w:hAnsi="Courier New"/>
          <w:snapToGrid w:val="0"/>
          <w:sz w:val="16"/>
          <w:lang w:val="it-IT"/>
        </w:rPr>
        <w:t>id-CNPacketDelayBudgetDownlink</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z w:val="16"/>
          <w:lang w:val="it-IT"/>
        </w:rPr>
        <w:t>ProtocolIE-ID ::= 208</w:t>
      </w:r>
    </w:p>
    <w:p w14:paraId="598A362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val="it-IT"/>
        </w:rPr>
      </w:pPr>
      <w:r w:rsidRPr="000E51D6">
        <w:rPr>
          <w:rFonts w:ascii="Courier New" w:hAnsi="Courier New"/>
          <w:snapToGrid w:val="0"/>
          <w:sz w:val="16"/>
          <w:lang w:val="it-IT"/>
        </w:rPr>
        <w:t>id-CNPacketDelayBudgetUplink</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z w:val="16"/>
          <w:lang w:val="it-IT"/>
        </w:rPr>
        <w:t>ProtocolIE-ID ::= 209</w:t>
      </w:r>
    </w:p>
    <w:p w14:paraId="264D294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id-Additional-Redundant-UL-NG-U-TNLatUPF-List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210</w:t>
      </w:r>
    </w:p>
    <w:p w14:paraId="7936375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id-RedundantCommonNetworkInstance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211</w:t>
      </w:r>
    </w:p>
    <w:p w14:paraId="2FF6635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id-TSCTrafficCharacteristics</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212</w:t>
      </w:r>
    </w:p>
    <w:p w14:paraId="1A4EE7B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id-RedundantQoSFlowIndicator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213</w:t>
      </w:r>
    </w:p>
    <w:p w14:paraId="601D0849"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id-Redundant</w:t>
      </w:r>
      <w:r w:rsidRPr="000E51D6">
        <w:rPr>
          <w:rFonts w:ascii="Courier New" w:hAnsi="Courier New"/>
          <w:snapToGrid w:val="0"/>
          <w:sz w:val="16"/>
          <w:lang w:eastAsia="zh-CN"/>
        </w:rPr>
        <w:t>-DL-NG-U-TNLatNG-RAN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214</w:t>
      </w:r>
    </w:p>
    <w:p w14:paraId="54D3D56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id-ExtendedPacketDelayBudget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215</w:t>
      </w:r>
    </w:p>
    <w:p w14:paraId="5DAF889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id-Additional-PDCP-Duplication-TNL-List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z w:val="16"/>
        </w:rPr>
        <w:t>ProtocolIE-ID ::= 216</w:t>
      </w:r>
    </w:p>
    <w:p w14:paraId="321717F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id-RedundantPDUSessionInformation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217</w:t>
      </w:r>
    </w:p>
    <w:p w14:paraId="3AFE364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id-UsedRSNInformation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218</w:t>
      </w:r>
    </w:p>
    <w:p w14:paraId="4575A87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id-RLCDuplicationInformation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219</w:t>
      </w:r>
    </w:p>
    <w:p w14:paraId="4DCDF46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id-NPN-Broadcast-Information</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rPr>
        <w:t>ProtocolIE-ID ::= 220</w:t>
      </w:r>
    </w:p>
    <w:p w14:paraId="71257B8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id-NPNPagingAssistanceInformation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221</w:t>
      </w:r>
    </w:p>
    <w:p w14:paraId="460052F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id-NPNMobilityInformation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222</w:t>
      </w:r>
    </w:p>
    <w:p w14:paraId="157BA9A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id-NPN-Support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223</w:t>
      </w:r>
    </w:p>
    <w:p w14:paraId="4428DA1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id-MDT-Configuration</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224</w:t>
      </w:r>
    </w:p>
    <w:p w14:paraId="6E437D7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id-MDTPLMNList</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225</w:t>
      </w:r>
    </w:p>
    <w:p w14:paraId="2E30572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id-TraceCollectionEntityURI</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226</w:t>
      </w:r>
    </w:p>
    <w:p w14:paraId="0F8B693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hint="eastAsia"/>
          <w:snapToGrid w:val="0"/>
          <w:sz w:val="16"/>
          <w:lang w:val="it-IT"/>
        </w:rPr>
        <w:t>id-UERadioCapabilityID</w:t>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hint="eastAsia"/>
          <w:snapToGrid w:val="0"/>
          <w:sz w:val="16"/>
          <w:lang w:val="it-IT"/>
        </w:rPr>
        <w:tab/>
      </w:r>
      <w:r w:rsidRPr="000E51D6">
        <w:rPr>
          <w:rFonts w:ascii="Courier New" w:hAnsi="Courier New"/>
          <w:snapToGrid w:val="0"/>
          <w:sz w:val="16"/>
          <w:lang w:val="it-IT"/>
        </w:rPr>
        <w:t>ProtocolIE-ID ::=</w:t>
      </w:r>
      <w:r w:rsidRPr="000E51D6">
        <w:rPr>
          <w:rFonts w:ascii="Courier New" w:hAnsi="Courier New" w:hint="eastAsia"/>
          <w:snapToGrid w:val="0"/>
          <w:sz w:val="16"/>
          <w:lang w:val="it-IT"/>
        </w:rPr>
        <w:t xml:space="preserve"> </w:t>
      </w:r>
      <w:r w:rsidRPr="000E51D6">
        <w:rPr>
          <w:rFonts w:ascii="Courier New" w:hAnsi="Courier New"/>
          <w:snapToGrid w:val="0"/>
          <w:sz w:val="16"/>
          <w:lang w:val="it-IT"/>
        </w:rPr>
        <w:t>227</w:t>
      </w:r>
    </w:p>
    <w:p w14:paraId="7250A08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id-CSI-RSTransmissionIndication</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228</w:t>
      </w:r>
    </w:p>
    <w:p w14:paraId="1A2C09D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lang w:eastAsia="zh-CN"/>
        </w:rPr>
      </w:pPr>
      <w:r w:rsidRPr="000E51D6">
        <w:rPr>
          <w:rFonts w:ascii="Courier New" w:hAnsi="Courier New"/>
          <w:sz w:val="16"/>
        </w:rPr>
        <w:t>id-</w:t>
      </w:r>
      <w:r w:rsidRPr="000E51D6">
        <w:rPr>
          <w:rFonts w:ascii="Courier New" w:hAnsi="Courier New" w:hint="eastAsia"/>
          <w:snapToGrid w:val="0"/>
          <w:sz w:val="16"/>
          <w:lang w:eastAsia="zh-CN"/>
        </w:rPr>
        <w:t>SNTriggered</w:t>
      </w:r>
      <w:r w:rsidRPr="000E51D6">
        <w:rPr>
          <w:rFonts w:ascii="Courier New" w:hAnsi="Courier New" w:hint="eastAsia"/>
          <w:sz w:val="16"/>
          <w:lang w:eastAsia="zh-CN"/>
        </w:rPr>
        <w:t xml:space="preserve">  </w:t>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r>
      <w:r w:rsidRPr="000E51D6">
        <w:rPr>
          <w:rFonts w:ascii="Courier New" w:hAnsi="Courier New"/>
          <w:sz w:val="16"/>
        </w:rPr>
        <w:tab/>
        <w:t xml:space="preserve">ProtocolIE-ID ::= </w:t>
      </w:r>
      <w:r w:rsidRPr="000E51D6">
        <w:rPr>
          <w:rFonts w:ascii="Courier New" w:hAnsi="Courier New"/>
          <w:sz w:val="16"/>
          <w:lang w:eastAsia="zh-CN"/>
        </w:rPr>
        <w:t>229</w:t>
      </w:r>
    </w:p>
    <w:p w14:paraId="2681E44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lang w:eastAsia="zh-CN"/>
        </w:rPr>
        <w:t>id-DLCarrierList</w:t>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lang w:eastAsia="zh-CN"/>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230</w:t>
      </w:r>
    </w:p>
    <w:p w14:paraId="6020597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id-ExtendedTAISliceSupportList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231</w:t>
      </w:r>
    </w:p>
    <w:p w14:paraId="54149E2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id-cellAssistanceInfo-EUTRA</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232</w:t>
      </w:r>
    </w:p>
    <w:p w14:paraId="3604A81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lastRenderedPageBreak/>
        <w:t>id-ConfiguredTACIndication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233</w:t>
      </w:r>
    </w:p>
    <w:p w14:paraId="6BB17DB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id-secondary-SN-UL-PDCP-UP-TNLInfo</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234</w:t>
      </w:r>
    </w:p>
    <w:p w14:paraId="13304C31"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z w:val="16"/>
        </w:rPr>
        <w:t>id-</w:t>
      </w:r>
      <w:r w:rsidRPr="000E51D6">
        <w:rPr>
          <w:rFonts w:ascii="Courier New" w:hAnsi="Courier New"/>
          <w:snapToGrid w:val="0"/>
          <w:sz w:val="16"/>
        </w:rPr>
        <w:t>pdcpDuplicationConfiguration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235</w:t>
      </w:r>
    </w:p>
    <w:p w14:paraId="3EE7B98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id-duplicationActivation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236</w:t>
      </w:r>
    </w:p>
    <w:p w14:paraId="5AC680E8"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eastAsia="DengXian" w:hAnsi="Courier New" w:cs="Courier New"/>
          <w:snapToGrid w:val="0"/>
          <w:sz w:val="16"/>
          <w:lang w:eastAsia="zh-CN"/>
        </w:rPr>
        <w:t>id-NPRACHConfiguration</w:t>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eastAsia="DengXian" w:hAnsi="Courier New" w:cs="Courier New"/>
          <w:snapToGrid w:val="0"/>
          <w:sz w:val="16"/>
          <w:lang w:eastAsia="zh-CN"/>
        </w:rPr>
        <w:tab/>
      </w:r>
      <w:r w:rsidRPr="000E51D6">
        <w:rPr>
          <w:rFonts w:ascii="Courier New" w:hAnsi="Courier New"/>
          <w:snapToGrid w:val="0"/>
          <w:sz w:val="16"/>
        </w:rPr>
        <w:t>ProtocolIE-ID ::= 237</w:t>
      </w:r>
    </w:p>
    <w:p w14:paraId="0C4C3BF2"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id-QosMonitoringReportingFrequency</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238</w:t>
      </w:r>
    </w:p>
    <w:p w14:paraId="63A4697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id-QoSFlowsMappedtoDRB-SetupResponse-MNterminated</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239</w:t>
      </w:r>
    </w:p>
    <w:p w14:paraId="356EB6B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id-DL-scheduling-PDCCH-CCE-usage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240</w:t>
      </w:r>
    </w:p>
    <w:p w14:paraId="7363BAE7"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id-UL-scheduling-PDCCH-CCE-usage</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241</w:t>
      </w:r>
    </w:p>
    <w:p w14:paraId="540633DE"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z w:val="16"/>
        </w:rPr>
      </w:pPr>
      <w:r w:rsidRPr="000E51D6">
        <w:rPr>
          <w:rFonts w:ascii="Courier New" w:hAnsi="Courier New"/>
          <w:snapToGrid w:val="0"/>
          <w:sz w:val="16"/>
        </w:rPr>
        <w:t>id-SFN-Offset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242</w:t>
      </w:r>
    </w:p>
    <w:p w14:paraId="0D00A08C"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en-US" w:eastAsia="zh-CN"/>
        </w:rPr>
      </w:pPr>
      <w:r w:rsidRPr="000E51D6">
        <w:rPr>
          <w:rFonts w:ascii="Courier New" w:hAnsi="Courier New" w:hint="eastAsia"/>
          <w:snapToGrid w:val="0"/>
          <w:sz w:val="16"/>
          <w:lang w:val="en-US" w:eastAsia="zh-CN"/>
        </w:rPr>
        <w:t>id-QoSMonitoringDisabled</w:t>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snapToGrid w:val="0"/>
          <w:sz w:val="16"/>
          <w:lang w:val="en-US" w:eastAsia="zh-CN"/>
        </w:rPr>
        <w:tab/>
      </w:r>
      <w:r w:rsidRPr="000E51D6">
        <w:rPr>
          <w:rFonts w:ascii="Courier New" w:hAnsi="Courier New" w:hint="eastAsia"/>
          <w:snapToGrid w:val="0"/>
          <w:sz w:val="16"/>
          <w:lang w:val="en-US" w:eastAsia="zh-CN"/>
        </w:rPr>
        <w:t xml:space="preserve">ProtocolIE-ID ::= </w:t>
      </w:r>
      <w:r w:rsidRPr="000E51D6">
        <w:rPr>
          <w:rFonts w:ascii="Courier New" w:hAnsi="Courier New"/>
          <w:snapToGrid w:val="0"/>
          <w:sz w:val="16"/>
          <w:lang w:val="en-US" w:eastAsia="zh-CN"/>
        </w:rPr>
        <w:t>243</w:t>
      </w:r>
    </w:p>
    <w:p w14:paraId="6C1BC69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w:t>
      </w:r>
      <w:r w:rsidRPr="000E51D6">
        <w:rPr>
          <w:rFonts w:ascii="Courier New" w:hAnsi="Courier New" w:hint="eastAsia"/>
          <w:snapToGrid w:val="0"/>
          <w:sz w:val="16"/>
          <w:lang w:val="en-US" w:eastAsia="zh-CN"/>
        </w:rPr>
        <w:t>ExtendedUEIdentityIndexValue</w:t>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hint="eastAsia"/>
          <w:sz w:val="16"/>
          <w:lang w:val="en-US" w:eastAsia="zh-CN"/>
        </w:rPr>
        <w:tab/>
      </w:r>
      <w:r w:rsidRPr="000E51D6">
        <w:rPr>
          <w:rFonts w:ascii="Courier New" w:hAnsi="Courier New" w:hint="eastAsia"/>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napToGrid w:val="0"/>
          <w:sz w:val="16"/>
        </w:rPr>
        <w:t>ProtocolIE-ID ::= 2</w:t>
      </w:r>
      <w:r w:rsidRPr="000E51D6">
        <w:rPr>
          <w:rFonts w:ascii="Courier New" w:hAnsi="Courier New"/>
          <w:snapToGrid w:val="0"/>
          <w:sz w:val="16"/>
          <w:lang w:val="en-US"/>
        </w:rPr>
        <w:t>44</w:t>
      </w:r>
    </w:p>
    <w:p w14:paraId="009F783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w:t>
      </w:r>
      <w:r w:rsidRPr="000E51D6">
        <w:rPr>
          <w:rFonts w:ascii="Courier New" w:hAnsi="Courier New"/>
          <w:snapToGrid w:val="0"/>
          <w:sz w:val="16"/>
          <w:lang w:val="en-US" w:eastAsia="zh-CN"/>
        </w:rPr>
        <w:t>PagingeDRXInformation</w:t>
      </w:r>
      <w:r w:rsidRPr="000E51D6">
        <w:rPr>
          <w:rFonts w:ascii="Courier New" w:hAnsi="Courier New"/>
          <w:snapToGrid w:val="0"/>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z w:val="16"/>
          <w:lang w:val="en-US" w:eastAsia="zh-CN"/>
        </w:rPr>
        <w:tab/>
      </w:r>
      <w:r w:rsidRPr="000E51D6">
        <w:rPr>
          <w:rFonts w:ascii="Courier New" w:hAnsi="Courier New"/>
          <w:snapToGrid w:val="0"/>
          <w:sz w:val="16"/>
        </w:rPr>
        <w:t>ProtocolIE-ID ::= 245</w:t>
      </w:r>
    </w:p>
    <w:p w14:paraId="00D471B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id-CHO-MRDC-EarlyDataForwarding</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246</w:t>
      </w:r>
    </w:p>
    <w:p w14:paraId="711C0E44"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lang w:val="it-IT"/>
        </w:rPr>
        <w:t>id-SCGIndicator</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247</w:t>
      </w:r>
    </w:p>
    <w:p w14:paraId="5C5C2B4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id-</w:t>
      </w:r>
      <w:r w:rsidRPr="000E51D6">
        <w:rPr>
          <w:rFonts w:ascii="Courier New" w:hAnsi="Courier New" w:hint="eastAsia"/>
          <w:snapToGrid w:val="0"/>
          <w:sz w:val="16"/>
        </w:rPr>
        <w:t>UESpecificDRX</w:t>
      </w:r>
      <w:r w:rsidRPr="000E51D6">
        <w:rPr>
          <w:rFonts w:ascii="Courier New" w:hAnsi="Courier New" w:hint="eastAsia"/>
          <w:snapToGrid w:val="0"/>
          <w:sz w:val="16"/>
          <w:lang w:val="en-US" w:eastAsia="zh-CN"/>
        </w:rPr>
        <w:tab/>
      </w:r>
      <w:r w:rsidRPr="000E51D6">
        <w:rPr>
          <w:rFonts w:ascii="Courier New" w:hAnsi="Courier New" w:hint="eastAsia"/>
          <w:snapToGrid w:val="0"/>
          <w:sz w:val="16"/>
          <w:lang w:val="en-US" w:eastAsia="zh-CN"/>
        </w:rPr>
        <w:tab/>
      </w:r>
      <w:r w:rsidRPr="000E51D6">
        <w:rPr>
          <w:rFonts w:ascii="Courier New" w:hAnsi="Courier New" w:hint="eastAsia"/>
          <w:snapToGrid w:val="0"/>
          <w:sz w:val="16"/>
          <w:lang w:val="en-US" w:eastAsia="zh-CN"/>
        </w:rPr>
        <w:tab/>
      </w:r>
      <w:r w:rsidRPr="000E51D6">
        <w:rPr>
          <w:rFonts w:ascii="Courier New" w:hAnsi="Courier New" w:hint="eastAsia"/>
          <w:snapToGrid w:val="0"/>
          <w:sz w:val="16"/>
          <w:lang w:val="en-US" w:eastAsia="zh-CN"/>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24</w:t>
      </w:r>
      <w:r w:rsidRPr="000E51D6">
        <w:rPr>
          <w:rFonts w:ascii="Courier New" w:hAnsi="Courier New"/>
          <w:snapToGrid w:val="0"/>
          <w:sz w:val="16"/>
          <w:lang w:val="en-US" w:eastAsia="zh-CN"/>
        </w:rPr>
        <w:t>8</w:t>
      </w:r>
    </w:p>
    <w:p w14:paraId="56F5ACA5"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lang w:eastAsia="zh-CN"/>
        </w:rPr>
        <w:t>id-PDUSession</w:t>
      </w:r>
      <w:r w:rsidRPr="000E51D6">
        <w:rPr>
          <w:rFonts w:ascii="Courier New" w:hAnsi="Courier New"/>
          <w:snapToGrid w:val="0"/>
          <w:sz w:val="16"/>
        </w:rPr>
        <w:t>ExpectedUEActivityBehaviour</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ProtocolIE-ID ::= 249</w:t>
      </w:r>
    </w:p>
    <w:p w14:paraId="29ED0BF6"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zh-CN"/>
        </w:rPr>
      </w:pPr>
      <w:r w:rsidRPr="000E51D6">
        <w:rPr>
          <w:rFonts w:ascii="Courier New" w:hAnsi="Courier New"/>
          <w:snapToGrid w:val="0"/>
          <w:sz w:val="16"/>
        </w:rPr>
        <w:t>id-QoS-Mapping-Information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 xml:space="preserve">ProtocolIE-ID ::= </w:t>
      </w:r>
      <w:r w:rsidRPr="000E51D6">
        <w:rPr>
          <w:rFonts w:ascii="Courier New" w:hAnsi="Courier New"/>
          <w:snapToGrid w:val="0"/>
          <w:sz w:val="16"/>
          <w:lang w:eastAsia="zh-CN"/>
        </w:rPr>
        <w:t>250</w:t>
      </w:r>
    </w:p>
    <w:p w14:paraId="05F0A3E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eastAsia="en-GB"/>
        </w:rPr>
      </w:pPr>
      <w:r w:rsidRPr="000E51D6">
        <w:rPr>
          <w:rFonts w:ascii="Courier New" w:hAnsi="Courier New"/>
          <w:snapToGrid w:val="0"/>
          <w:sz w:val="16"/>
        </w:rPr>
        <w:t>id-AdditionLocationInformation</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lang w:eastAsia="en-GB"/>
        </w:rPr>
        <w:t>ProtocolIE-ID ::= 251</w:t>
      </w:r>
    </w:p>
    <w:p w14:paraId="7BCD807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lang w:val="it-IT"/>
        </w:rPr>
      </w:pPr>
      <w:r w:rsidRPr="000E51D6">
        <w:rPr>
          <w:rFonts w:ascii="Courier New" w:hAnsi="Courier New"/>
          <w:snapToGrid w:val="0"/>
          <w:sz w:val="16"/>
        </w:rPr>
        <w:t>id-dataForwardingInfoFromTargetE-UTRANnode</w:t>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r>
      <w:r w:rsidRPr="000E51D6">
        <w:rPr>
          <w:rFonts w:ascii="Courier New" w:hAnsi="Courier New"/>
          <w:snapToGrid w:val="0"/>
          <w:sz w:val="16"/>
          <w:lang w:val="it-IT"/>
        </w:rPr>
        <w:tab/>
        <w:t>ProtocolIE-ID ::= 252</w:t>
      </w:r>
    </w:p>
    <w:p w14:paraId="15C6D02B"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ins w:id="134" w:author="Author"/>
          <w:rFonts w:ascii="Courier New" w:hAnsi="Courier New"/>
          <w:snapToGrid w:val="0"/>
          <w:sz w:val="16"/>
          <w:lang w:eastAsia="zh-CN"/>
        </w:rPr>
      </w:pPr>
      <w:ins w:id="135" w:author="Author">
        <w:r w:rsidRPr="000E51D6">
          <w:rPr>
            <w:rFonts w:ascii="Courier New" w:hAnsi="Courier New"/>
            <w:snapToGrid w:val="0"/>
            <w:sz w:val="16"/>
          </w:rPr>
          <w:t>id-SDTSupportRequest</w:t>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r>
        <w:r w:rsidRPr="000E51D6">
          <w:rPr>
            <w:rFonts w:ascii="Courier New" w:hAnsi="Courier New"/>
            <w:snapToGrid w:val="0"/>
            <w:sz w:val="16"/>
          </w:rPr>
          <w:tab/>
          <w:t xml:space="preserve">ProtocolIE-ID ::= </w:t>
        </w:r>
        <w:r w:rsidRPr="000E51D6">
          <w:rPr>
            <w:rFonts w:ascii="Courier New" w:hAnsi="Courier New"/>
            <w:snapToGrid w:val="0"/>
            <w:sz w:val="16"/>
            <w:lang w:eastAsia="zh-CN"/>
          </w:rPr>
          <w:t>xxx</w:t>
        </w:r>
      </w:ins>
    </w:p>
    <w:p w14:paraId="072CC13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p>
    <w:p w14:paraId="5AFDFCCD"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END</w:t>
      </w:r>
    </w:p>
    <w:p w14:paraId="5CD834CA"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 ASN1STOP</w:t>
      </w:r>
    </w:p>
    <w:p w14:paraId="6D6E0DEF"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eastAsia="맑은 고딕" w:hAnsi="Courier New"/>
          <w:sz w:val="16"/>
        </w:rPr>
      </w:pPr>
    </w:p>
    <w:p w14:paraId="321980E3" w14:textId="77777777" w:rsidR="000E51D6" w:rsidRPr="000E51D6" w:rsidRDefault="000E51D6" w:rsidP="000E5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rPr>
          <w:rFonts w:ascii="Courier New" w:hAnsi="Courier New"/>
          <w:snapToGrid w:val="0"/>
          <w:sz w:val="16"/>
        </w:rPr>
      </w:pPr>
      <w:r w:rsidRPr="000E51D6">
        <w:rPr>
          <w:rFonts w:ascii="Courier New" w:hAnsi="Courier New"/>
          <w:snapToGrid w:val="0"/>
          <w:sz w:val="16"/>
        </w:rPr>
        <w:t>--</w:t>
      </w:r>
    </w:p>
    <w:p w14:paraId="7FBDF455" w14:textId="355352B2" w:rsidR="000E51D6" w:rsidRPr="000E51D6" w:rsidRDefault="000E51D6" w:rsidP="000E51D6">
      <w:pPr>
        <w:spacing w:after="0"/>
        <w:contextualSpacing/>
        <w:rPr>
          <w:rFonts w:ascii="Arial" w:hAnsi="Arial" w:cs="Arial"/>
          <w:lang w:eastAsia="zh-CN"/>
        </w:rPr>
      </w:pPr>
    </w:p>
    <w:p w14:paraId="58984D34" w14:textId="77777777" w:rsidR="000E51D6" w:rsidRDefault="000E51D6" w:rsidP="000E51D6">
      <w:pPr>
        <w:spacing w:after="0"/>
        <w:contextualSpacing/>
        <w:rPr>
          <w:rFonts w:ascii="Arial" w:hAnsi="Arial" w:cs="Arial"/>
          <w:lang w:val="en-US" w:eastAsia="zh-CN"/>
        </w:rPr>
      </w:pPr>
    </w:p>
    <w:sectPr w:rsidR="000E51D6" w:rsidSect="000E51D6">
      <w:footnotePr>
        <w:numRestart w:val="eachSect"/>
      </w:footnotePr>
      <w:pgSz w:w="16840" w:h="11907" w:orient="landscape"/>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E6603" w14:textId="77777777" w:rsidR="00BE436A" w:rsidRDefault="00BE436A">
      <w:pPr>
        <w:spacing w:after="0"/>
      </w:pPr>
      <w:r>
        <w:separator/>
      </w:r>
    </w:p>
  </w:endnote>
  <w:endnote w:type="continuationSeparator" w:id="0">
    <w:p w14:paraId="3B41ECF4" w14:textId="77777777" w:rsidR="00BE436A" w:rsidRDefault="00BE436A">
      <w:pPr>
        <w:spacing w:after="0"/>
      </w:pPr>
      <w:r>
        <w:continuationSeparator/>
      </w:r>
    </w:p>
  </w:endnote>
  <w:endnote w:type="continuationNotice" w:id="1">
    <w:p w14:paraId="16ECD872" w14:textId="77777777" w:rsidR="00BE436A" w:rsidRDefault="00BE4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Bold">
    <w:altName w:val="Heavy Heap"/>
    <w:panose1 w:val="02020803070505020304"/>
    <w:charset w:val="00"/>
    <w:family w:val="roman"/>
    <w:notTrueType/>
    <w:pitch w:val="default"/>
    <w:sig w:usb0="00000003" w:usb1="00000000" w:usb2="00000000" w:usb3="00000000" w:csb0="0000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646C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455B3A1"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25124"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727FB8E1"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C7904" w14:textId="77777777" w:rsidR="00254D18" w:rsidRDefault="00254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D2166" w14:textId="77777777" w:rsidR="00BE436A" w:rsidRDefault="00BE436A">
      <w:pPr>
        <w:spacing w:after="0"/>
      </w:pPr>
      <w:r>
        <w:separator/>
      </w:r>
    </w:p>
  </w:footnote>
  <w:footnote w:type="continuationSeparator" w:id="0">
    <w:p w14:paraId="21FBBD13" w14:textId="77777777" w:rsidR="00BE436A" w:rsidRDefault="00BE436A">
      <w:pPr>
        <w:spacing w:after="0"/>
      </w:pPr>
      <w:r>
        <w:continuationSeparator/>
      </w:r>
    </w:p>
  </w:footnote>
  <w:footnote w:type="continuationNotice" w:id="1">
    <w:p w14:paraId="4C070CE8" w14:textId="77777777" w:rsidR="00BE436A" w:rsidRDefault="00BE43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8BF54" w14:textId="77777777" w:rsidR="00254D18" w:rsidRDefault="00254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12842" w14:textId="77777777" w:rsidR="00254D18" w:rsidRDefault="00254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2515" w14:textId="77777777" w:rsidR="00254D18" w:rsidRDefault="00254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5"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44633"/>
    <w:multiLevelType w:val="hybridMultilevel"/>
    <w:tmpl w:val="8FDE9FEC"/>
    <w:lvl w:ilvl="0" w:tplc="4FD28172">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3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EE9016A"/>
    <w:multiLevelType w:val="hybridMultilevel"/>
    <w:tmpl w:val="C9AC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D891B00"/>
    <w:multiLevelType w:val="hybridMultilevel"/>
    <w:tmpl w:val="EBAA6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E4718"/>
    <w:multiLevelType w:val="hybridMultilevel"/>
    <w:tmpl w:val="D826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7"/>
  </w:num>
  <w:num w:numId="3">
    <w:abstractNumId w:val="15"/>
  </w:num>
  <w:num w:numId="4">
    <w:abstractNumId w:val="42"/>
  </w:num>
  <w:num w:numId="5">
    <w:abstractNumId w:val="38"/>
  </w:num>
  <w:num w:numId="6">
    <w:abstractNumId w:val="31"/>
  </w:num>
  <w:num w:numId="7">
    <w:abstractNumId w:val="23"/>
  </w:num>
  <w:num w:numId="8">
    <w:abstractNumId w:val="14"/>
  </w:num>
  <w:num w:numId="9">
    <w:abstractNumId w:val="41"/>
  </w:num>
  <w:num w:numId="10">
    <w:abstractNumId w:val="30"/>
  </w:num>
  <w:num w:numId="11">
    <w:abstractNumId w:val="37"/>
  </w:num>
  <w:num w:numId="12">
    <w:abstractNumId w:val="0"/>
  </w:num>
  <w:num w:numId="13">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5"/>
  </w:num>
  <w:num w:numId="15">
    <w:abstractNumId w:val="1"/>
  </w:num>
  <w:num w:numId="16">
    <w:abstractNumId w:val="36"/>
  </w:num>
  <w:num w:numId="17">
    <w:abstractNumId w:val="33"/>
  </w:num>
  <w:num w:numId="18">
    <w:abstractNumId w:val="22"/>
  </w:num>
  <w:num w:numId="19">
    <w:abstractNumId w:val="21"/>
  </w:num>
  <w:num w:numId="20">
    <w:abstractNumId w:val="29"/>
  </w:num>
  <w:num w:numId="21">
    <w:abstractNumId w:val="20"/>
  </w:num>
  <w:num w:numId="22">
    <w:abstractNumId w:val="16"/>
  </w:num>
  <w:num w:numId="23">
    <w:abstractNumId w:val="17"/>
  </w:num>
  <w:num w:numId="24">
    <w:abstractNumId w:val="13"/>
  </w:num>
  <w:num w:numId="25">
    <w:abstractNumId w:val="11"/>
  </w:num>
  <w:num w:numId="26">
    <w:abstractNumId w:val="9"/>
  </w:num>
  <w:num w:numId="27">
    <w:abstractNumId w:val="8"/>
  </w:num>
  <w:num w:numId="28">
    <w:abstractNumId w:val="7"/>
  </w:num>
  <w:num w:numId="29">
    <w:abstractNumId w:val="6"/>
  </w:num>
  <w:num w:numId="30">
    <w:abstractNumId w:val="10"/>
  </w:num>
  <w:num w:numId="31">
    <w:abstractNumId w:val="5"/>
  </w:num>
  <w:num w:numId="32">
    <w:abstractNumId w:val="4"/>
  </w:num>
  <w:num w:numId="33">
    <w:abstractNumId w:val="3"/>
  </w:num>
  <w:num w:numId="34">
    <w:abstractNumId w:val="2"/>
  </w:num>
  <w:num w:numId="35">
    <w:abstractNumId w:val="40"/>
  </w:num>
  <w:num w:numId="36">
    <w:abstractNumId w:val="26"/>
  </w:num>
  <w:num w:numId="37">
    <w:abstractNumId w:val="32"/>
  </w:num>
  <w:num w:numId="38">
    <w:abstractNumId w:val="19"/>
  </w:num>
  <w:num w:numId="39">
    <w:abstractNumId w:val="34"/>
  </w:num>
  <w:num w:numId="40">
    <w:abstractNumId w:val="28"/>
  </w:num>
  <w:num w:numId="41">
    <w:abstractNumId w:val="18"/>
  </w:num>
  <w:num w:numId="42">
    <w:abstractNumId w:val="39"/>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4737"/>
    <w:rsid w:val="000149F4"/>
    <w:rsid w:val="00015BD7"/>
    <w:rsid w:val="00015F05"/>
    <w:rsid w:val="000160BC"/>
    <w:rsid w:val="000167B4"/>
    <w:rsid w:val="000172E9"/>
    <w:rsid w:val="00017C43"/>
    <w:rsid w:val="00017EBF"/>
    <w:rsid w:val="000201F0"/>
    <w:rsid w:val="00020415"/>
    <w:rsid w:val="0002196D"/>
    <w:rsid w:val="00021B7E"/>
    <w:rsid w:val="00021E4C"/>
    <w:rsid w:val="000226BB"/>
    <w:rsid w:val="00022CD5"/>
    <w:rsid w:val="00022F21"/>
    <w:rsid w:val="00024088"/>
    <w:rsid w:val="00024A9B"/>
    <w:rsid w:val="00025DE5"/>
    <w:rsid w:val="000264D0"/>
    <w:rsid w:val="00026DB4"/>
    <w:rsid w:val="000270E9"/>
    <w:rsid w:val="00031D5F"/>
    <w:rsid w:val="000325A0"/>
    <w:rsid w:val="00033270"/>
    <w:rsid w:val="00033B9A"/>
    <w:rsid w:val="00034C20"/>
    <w:rsid w:val="00035A36"/>
    <w:rsid w:val="00035BF2"/>
    <w:rsid w:val="00035E6C"/>
    <w:rsid w:val="000361A9"/>
    <w:rsid w:val="0003714C"/>
    <w:rsid w:val="00040CDD"/>
    <w:rsid w:val="00041BE4"/>
    <w:rsid w:val="00041D42"/>
    <w:rsid w:val="000436D7"/>
    <w:rsid w:val="00043DA0"/>
    <w:rsid w:val="00044810"/>
    <w:rsid w:val="000449AB"/>
    <w:rsid w:val="00045F28"/>
    <w:rsid w:val="00046AD5"/>
    <w:rsid w:val="00047222"/>
    <w:rsid w:val="00050091"/>
    <w:rsid w:val="00050AC2"/>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814"/>
    <w:rsid w:val="00062B06"/>
    <w:rsid w:val="0006436C"/>
    <w:rsid w:val="000655A9"/>
    <w:rsid w:val="000659E3"/>
    <w:rsid w:val="000660BE"/>
    <w:rsid w:val="000671A8"/>
    <w:rsid w:val="00067935"/>
    <w:rsid w:val="00067E94"/>
    <w:rsid w:val="000707B1"/>
    <w:rsid w:val="00070824"/>
    <w:rsid w:val="00070851"/>
    <w:rsid w:val="0007085A"/>
    <w:rsid w:val="000715C4"/>
    <w:rsid w:val="00071EEA"/>
    <w:rsid w:val="000721BD"/>
    <w:rsid w:val="00073151"/>
    <w:rsid w:val="0007421C"/>
    <w:rsid w:val="00074262"/>
    <w:rsid w:val="0007433C"/>
    <w:rsid w:val="00076237"/>
    <w:rsid w:val="00077F55"/>
    <w:rsid w:val="000803FC"/>
    <w:rsid w:val="00080A54"/>
    <w:rsid w:val="000812E2"/>
    <w:rsid w:val="0008190D"/>
    <w:rsid w:val="00082CFB"/>
    <w:rsid w:val="00083998"/>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3066"/>
    <w:rsid w:val="00093B30"/>
    <w:rsid w:val="000941ED"/>
    <w:rsid w:val="00094618"/>
    <w:rsid w:val="00094E23"/>
    <w:rsid w:val="00094FFF"/>
    <w:rsid w:val="000951C0"/>
    <w:rsid w:val="0009583E"/>
    <w:rsid w:val="00095D4D"/>
    <w:rsid w:val="00096161"/>
    <w:rsid w:val="00096C58"/>
    <w:rsid w:val="00096F0E"/>
    <w:rsid w:val="00096F64"/>
    <w:rsid w:val="000972E8"/>
    <w:rsid w:val="0009788E"/>
    <w:rsid w:val="00097AE7"/>
    <w:rsid w:val="000A03D7"/>
    <w:rsid w:val="000A04F7"/>
    <w:rsid w:val="000A10D7"/>
    <w:rsid w:val="000A1326"/>
    <w:rsid w:val="000A1CB3"/>
    <w:rsid w:val="000A2FCF"/>
    <w:rsid w:val="000A35B5"/>
    <w:rsid w:val="000A3AFB"/>
    <w:rsid w:val="000A409C"/>
    <w:rsid w:val="000A4114"/>
    <w:rsid w:val="000A49C6"/>
    <w:rsid w:val="000A547F"/>
    <w:rsid w:val="000A5D03"/>
    <w:rsid w:val="000A6568"/>
    <w:rsid w:val="000A6637"/>
    <w:rsid w:val="000A67E8"/>
    <w:rsid w:val="000A68D5"/>
    <w:rsid w:val="000A6FBE"/>
    <w:rsid w:val="000A786A"/>
    <w:rsid w:val="000A7D91"/>
    <w:rsid w:val="000B0171"/>
    <w:rsid w:val="000B0AB4"/>
    <w:rsid w:val="000B1B4A"/>
    <w:rsid w:val="000B2147"/>
    <w:rsid w:val="000B366D"/>
    <w:rsid w:val="000B36A3"/>
    <w:rsid w:val="000B5FED"/>
    <w:rsid w:val="000B700B"/>
    <w:rsid w:val="000B7572"/>
    <w:rsid w:val="000C066C"/>
    <w:rsid w:val="000C0676"/>
    <w:rsid w:val="000C107A"/>
    <w:rsid w:val="000C15BE"/>
    <w:rsid w:val="000C1E87"/>
    <w:rsid w:val="000C1EBE"/>
    <w:rsid w:val="000C2E32"/>
    <w:rsid w:val="000C3512"/>
    <w:rsid w:val="000C3B17"/>
    <w:rsid w:val="000C3C6E"/>
    <w:rsid w:val="000C4015"/>
    <w:rsid w:val="000C54E0"/>
    <w:rsid w:val="000C5A32"/>
    <w:rsid w:val="000C69F5"/>
    <w:rsid w:val="000C758B"/>
    <w:rsid w:val="000C7F81"/>
    <w:rsid w:val="000D132B"/>
    <w:rsid w:val="000D1539"/>
    <w:rsid w:val="000D16EF"/>
    <w:rsid w:val="000D1B12"/>
    <w:rsid w:val="000D1D9F"/>
    <w:rsid w:val="000D3A72"/>
    <w:rsid w:val="000D3CC3"/>
    <w:rsid w:val="000D4131"/>
    <w:rsid w:val="000D49C6"/>
    <w:rsid w:val="000D4E0C"/>
    <w:rsid w:val="000D5979"/>
    <w:rsid w:val="000D5A29"/>
    <w:rsid w:val="000D6574"/>
    <w:rsid w:val="000D6655"/>
    <w:rsid w:val="000D6B69"/>
    <w:rsid w:val="000E0F03"/>
    <w:rsid w:val="000E2C23"/>
    <w:rsid w:val="000E47FD"/>
    <w:rsid w:val="000E4DF8"/>
    <w:rsid w:val="000E50B3"/>
    <w:rsid w:val="000E51D6"/>
    <w:rsid w:val="000E52F3"/>
    <w:rsid w:val="000E539A"/>
    <w:rsid w:val="000E558C"/>
    <w:rsid w:val="000E5E9C"/>
    <w:rsid w:val="000E6B52"/>
    <w:rsid w:val="000E6BB2"/>
    <w:rsid w:val="000E6E5B"/>
    <w:rsid w:val="000E7A97"/>
    <w:rsid w:val="000F0264"/>
    <w:rsid w:val="000F0347"/>
    <w:rsid w:val="000F068B"/>
    <w:rsid w:val="000F0791"/>
    <w:rsid w:val="000F0A1B"/>
    <w:rsid w:val="000F0E61"/>
    <w:rsid w:val="000F1E16"/>
    <w:rsid w:val="000F1ECA"/>
    <w:rsid w:val="000F2185"/>
    <w:rsid w:val="000F36A1"/>
    <w:rsid w:val="000F3FBB"/>
    <w:rsid w:val="000F4497"/>
    <w:rsid w:val="000F4727"/>
    <w:rsid w:val="000F4987"/>
    <w:rsid w:val="000F49B2"/>
    <w:rsid w:val="000F49E0"/>
    <w:rsid w:val="000F5147"/>
    <w:rsid w:val="000F54FA"/>
    <w:rsid w:val="000F58AA"/>
    <w:rsid w:val="000F6FD6"/>
    <w:rsid w:val="000F79DB"/>
    <w:rsid w:val="000F7B6F"/>
    <w:rsid w:val="00100625"/>
    <w:rsid w:val="00101103"/>
    <w:rsid w:val="00101D6C"/>
    <w:rsid w:val="00102320"/>
    <w:rsid w:val="00104258"/>
    <w:rsid w:val="00104282"/>
    <w:rsid w:val="001044B6"/>
    <w:rsid w:val="001045F1"/>
    <w:rsid w:val="00104639"/>
    <w:rsid w:val="001057AA"/>
    <w:rsid w:val="00105BFA"/>
    <w:rsid w:val="00105D45"/>
    <w:rsid w:val="00106414"/>
    <w:rsid w:val="00106AA3"/>
    <w:rsid w:val="00106C76"/>
    <w:rsid w:val="00106E80"/>
    <w:rsid w:val="00106E92"/>
    <w:rsid w:val="001073D1"/>
    <w:rsid w:val="00107C32"/>
    <w:rsid w:val="00107DDD"/>
    <w:rsid w:val="00110629"/>
    <w:rsid w:val="001115FD"/>
    <w:rsid w:val="00111770"/>
    <w:rsid w:val="00111B5F"/>
    <w:rsid w:val="00111C33"/>
    <w:rsid w:val="00112132"/>
    <w:rsid w:val="00112756"/>
    <w:rsid w:val="00112F48"/>
    <w:rsid w:val="0011360D"/>
    <w:rsid w:val="00113782"/>
    <w:rsid w:val="001138DB"/>
    <w:rsid w:val="00114364"/>
    <w:rsid w:val="00115782"/>
    <w:rsid w:val="001158B0"/>
    <w:rsid w:val="001166A9"/>
    <w:rsid w:val="001168F7"/>
    <w:rsid w:val="001169C9"/>
    <w:rsid w:val="0011748A"/>
    <w:rsid w:val="001200DB"/>
    <w:rsid w:val="00120158"/>
    <w:rsid w:val="00120216"/>
    <w:rsid w:val="00121F9F"/>
    <w:rsid w:val="0012234A"/>
    <w:rsid w:val="001224F5"/>
    <w:rsid w:val="0012309B"/>
    <w:rsid w:val="001232DA"/>
    <w:rsid w:val="00124245"/>
    <w:rsid w:val="00124674"/>
    <w:rsid w:val="00124F5C"/>
    <w:rsid w:val="0012632E"/>
    <w:rsid w:val="00126363"/>
    <w:rsid w:val="00127110"/>
    <w:rsid w:val="00127291"/>
    <w:rsid w:val="001309B2"/>
    <w:rsid w:val="0013145F"/>
    <w:rsid w:val="00132402"/>
    <w:rsid w:val="001334BD"/>
    <w:rsid w:val="00133982"/>
    <w:rsid w:val="001346AA"/>
    <w:rsid w:val="00136CE4"/>
    <w:rsid w:val="00137347"/>
    <w:rsid w:val="00137431"/>
    <w:rsid w:val="0014028F"/>
    <w:rsid w:val="00140C42"/>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0359"/>
    <w:rsid w:val="0015173D"/>
    <w:rsid w:val="00154A41"/>
    <w:rsid w:val="00154B09"/>
    <w:rsid w:val="001555BB"/>
    <w:rsid w:val="00155F04"/>
    <w:rsid w:val="00156C9B"/>
    <w:rsid w:val="00156FB8"/>
    <w:rsid w:val="00160416"/>
    <w:rsid w:val="0016046E"/>
    <w:rsid w:val="0016151D"/>
    <w:rsid w:val="00162C50"/>
    <w:rsid w:val="001646D7"/>
    <w:rsid w:val="00164B5F"/>
    <w:rsid w:val="00165FC4"/>
    <w:rsid w:val="00166A0F"/>
    <w:rsid w:val="001671B9"/>
    <w:rsid w:val="001700E0"/>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52B"/>
    <w:rsid w:val="001848BC"/>
    <w:rsid w:val="0018539F"/>
    <w:rsid w:val="0018555B"/>
    <w:rsid w:val="001863B1"/>
    <w:rsid w:val="00186488"/>
    <w:rsid w:val="0018788E"/>
    <w:rsid w:val="00190D73"/>
    <w:rsid w:val="0019186E"/>
    <w:rsid w:val="00192293"/>
    <w:rsid w:val="00193038"/>
    <w:rsid w:val="001937F7"/>
    <w:rsid w:val="001937FB"/>
    <w:rsid w:val="001938FE"/>
    <w:rsid w:val="00193F9E"/>
    <w:rsid w:val="00195332"/>
    <w:rsid w:val="001954F3"/>
    <w:rsid w:val="00196643"/>
    <w:rsid w:val="0019702A"/>
    <w:rsid w:val="001970BA"/>
    <w:rsid w:val="001976DE"/>
    <w:rsid w:val="001A0567"/>
    <w:rsid w:val="001A06F4"/>
    <w:rsid w:val="001A077B"/>
    <w:rsid w:val="001A1613"/>
    <w:rsid w:val="001A19C6"/>
    <w:rsid w:val="001A20B5"/>
    <w:rsid w:val="001A2399"/>
    <w:rsid w:val="001A2475"/>
    <w:rsid w:val="001A25B3"/>
    <w:rsid w:val="001A282F"/>
    <w:rsid w:val="001A2E4A"/>
    <w:rsid w:val="001A36A4"/>
    <w:rsid w:val="001A387D"/>
    <w:rsid w:val="001A4766"/>
    <w:rsid w:val="001A49C2"/>
    <w:rsid w:val="001A6FA7"/>
    <w:rsid w:val="001A7191"/>
    <w:rsid w:val="001A79A4"/>
    <w:rsid w:val="001A7DCD"/>
    <w:rsid w:val="001A7F82"/>
    <w:rsid w:val="001B0041"/>
    <w:rsid w:val="001B05A6"/>
    <w:rsid w:val="001B0D05"/>
    <w:rsid w:val="001B10A6"/>
    <w:rsid w:val="001B296B"/>
    <w:rsid w:val="001B30DA"/>
    <w:rsid w:val="001B3968"/>
    <w:rsid w:val="001B3BC4"/>
    <w:rsid w:val="001B422D"/>
    <w:rsid w:val="001B4602"/>
    <w:rsid w:val="001B6533"/>
    <w:rsid w:val="001B6ADF"/>
    <w:rsid w:val="001B6D0A"/>
    <w:rsid w:val="001B7DB1"/>
    <w:rsid w:val="001C163A"/>
    <w:rsid w:val="001C1E35"/>
    <w:rsid w:val="001C29D3"/>
    <w:rsid w:val="001C3853"/>
    <w:rsid w:val="001C504E"/>
    <w:rsid w:val="001C508B"/>
    <w:rsid w:val="001C5DB8"/>
    <w:rsid w:val="001C5F89"/>
    <w:rsid w:val="001C62C9"/>
    <w:rsid w:val="001C6428"/>
    <w:rsid w:val="001C7584"/>
    <w:rsid w:val="001C76ED"/>
    <w:rsid w:val="001C7B91"/>
    <w:rsid w:val="001D0030"/>
    <w:rsid w:val="001D2102"/>
    <w:rsid w:val="001D26EC"/>
    <w:rsid w:val="001D33DF"/>
    <w:rsid w:val="001D3496"/>
    <w:rsid w:val="001D3FBF"/>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100E4"/>
    <w:rsid w:val="00210BF7"/>
    <w:rsid w:val="0021108B"/>
    <w:rsid w:val="002122D6"/>
    <w:rsid w:val="002127B8"/>
    <w:rsid w:val="002128A0"/>
    <w:rsid w:val="00212FC4"/>
    <w:rsid w:val="00213821"/>
    <w:rsid w:val="00213C4F"/>
    <w:rsid w:val="002142D0"/>
    <w:rsid w:val="002147A2"/>
    <w:rsid w:val="0021485F"/>
    <w:rsid w:val="00214D90"/>
    <w:rsid w:val="00214FCD"/>
    <w:rsid w:val="0021532E"/>
    <w:rsid w:val="00215A84"/>
    <w:rsid w:val="00216290"/>
    <w:rsid w:val="0021640F"/>
    <w:rsid w:val="00216C87"/>
    <w:rsid w:val="0022015F"/>
    <w:rsid w:val="00220865"/>
    <w:rsid w:val="00222076"/>
    <w:rsid w:val="00223361"/>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0CD7"/>
    <w:rsid w:val="002410F1"/>
    <w:rsid w:val="0024175A"/>
    <w:rsid w:val="00241847"/>
    <w:rsid w:val="00241A8C"/>
    <w:rsid w:val="00241BDB"/>
    <w:rsid w:val="00242370"/>
    <w:rsid w:val="00242439"/>
    <w:rsid w:val="00242C99"/>
    <w:rsid w:val="00242D2D"/>
    <w:rsid w:val="00243035"/>
    <w:rsid w:val="00244584"/>
    <w:rsid w:val="00245273"/>
    <w:rsid w:val="0024671D"/>
    <w:rsid w:val="00246CA5"/>
    <w:rsid w:val="00247278"/>
    <w:rsid w:val="00247ADF"/>
    <w:rsid w:val="00247D0B"/>
    <w:rsid w:val="00251C1E"/>
    <w:rsid w:val="00251C9D"/>
    <w:rsid w:val="00251CAE"/>
    <w:rsid w:val="0025205D"/>
    <w:rsid w:val="0025386F"/>
    <w:rsid w:val="00253CD3"/>
    <w:rsid w:val="002542F7"/>
    <w:rsid w:val="00254D18"/>
    <w:rsid w:val="002553E2"/>
    <w:rsid w:val="00255448"/>
    <w:rsid w:val="002558BC"/>
    <w:rsid w:val="002559A4"/>
    <w:rsid w:val="00256284"/>
    <w:rsid w:val="00256C21"/>
    <w:rsid w:val="00257142"/>
    <w:rsid w:val="00257E29"/>
    <w:rsid w:val="0026098F"/>
    <w:rsid w:val="00262221"/>
    <w:rsid w:val="00262508"/>
    <w:rsid w:val="00262763"/>
    <w:rsid w:val="00262961"/>
    <w:rsid w:val="0026396B"/>
    <w:rsid w:val="00264A86"/>
    <w:rsid w:val="00264F5F"/>
    <w:rsid w:val="0026501A"/>
    <w:rsid w:val="0026565F"/>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57F"/>
    <w:rsid w:val="002826F3"/>
    <w:rsid w:val="002835A2"/>
    <w:rsid w:val="002839CF"/>
    <w:rsid w:val="00283DB2"/>
    <w:rsid w:val="0028415F"/>
    <w:rsid w:val="00284AF4"/>
    <w:rsid w:val="00284BFF"/>
    <w:rsid w:val="00287BCF"/>
    <w:rsid w:val="00291FB4"/>
    <w:rsid w:val="002921C4"/>
    <w:rsid w:val="00292257"/>
    <w:rsid w:val="00292E63"/>
    <w:rsid w:val="00292E68"/>
    <w:rsid w:val="002932BB"/>
    <w:rsid w:val="002933EE"/>
    <w:rsid w:val="00293CCF"/>
    <w:rsid w:val="00293FFE"/>
    <w:rsid w:val="0029513A"/>
    <w:rsid w:val="002954A5"/>
    <w:rsid w:val="0029580D"/>
    <w:rsid w:val="0029581E"/>
    <w:rsid w:val="00297885"/>
    <w:rsid w:val="00297BF6"/>
    <w:rsid w:val="002A02D9"/>
    <w:rsid w:val="002A0380"/>
    <w:rsid w:val="002A09FC"/>
    <w:rsid w:val="002A0CBC"/>
    <w:rsid w:val="002A12C5"/>
    <w:rsid w:val="002A1AD8"/>
    <w:rsid w:val="002A1CE6"/>
    <w:rsid w:val="002A3C01"/>
    <w:rsid w:val="002A49ED"/>
    <w:rsid w:val="002A4F15"/>
    <w:rsid w:val="002A54A8"/>
    <w:rsid w:val="002A5A55"/>
    <w:rsid w:val="002A609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036"/>
    <w:rsid w:val="002B3342"/>
    <w:rsid w:val="002B4252"/>
    <w:rsid w:val="002B44E9"/>
    <w:rsid w:val="002B4EAA"/>
    <w:rsid w:val="002B526D"/>
    <w:rsid w:val="002B555F"/>
    <w:rsid w:val="002B59E3"/>
    <w:rsid w:val="002B6CC5"/>
    <w:rsid w:val="002B6F14"/>
    <w:rsid w:val="002B7971"/>
    <w:rsid w:val="002B7A6E"/>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6217"/>
    <w:rsid w:val="002C6FDA"/>
    <w:rsid w:val="002C7456"/>
    <w:rsid w:val="002C7B06"/>
    <w:rsid w:val="002D02B0"/>
    <w:rsid w:val="002D0D9F"/>
    <w:rsid w:val="002D11ED"/>
    <w:rsid w:val="002D157A"/>
    <w:rsid w:val="002D29B9"/>
    <w:rsid w:val="002D383F"/>
    <w:rsid w:val="002D3C1E"/>
    <w:rsid w:val="002D4227"/>
    <w:rsid w:val="002D46AF"/>
    <w:rsid w:val="002D486E"/>
    <w:rsid w:val="002D4B74"/>
    <w:rsid w:val="002D5128"/>
    <w:rsid w:val="002D52DC"/>
    <w:rsid w:val="002D52EC"/>
    <w:rsid w:val="002D60D7"/>
    <w:rsid w:val="002D6173"/>
    <w:rsid w:val="002D62E4"/>
    <w:rsid w:val="002D6650"/>
    <w:rsid w:val="002D6876"/>
    <w:rsid w:val="002D6C48"/>
    <w:rsid w:val="002D7029"/>
    <w:rsid w:val="002D752D"/>
    <w:rsid w:val="002E00BF"/>
    <w:rsid w:val="002E0336"/>
    <w:rsid w:val="002E0600"/>
    <w:rsid w:val="002E1602"/>
    <w:rsid w:val="002E2926"/>
    <w:rsid w:val="002E407E"/>
    <w:rsid w:val="002E4BC1"/>
    <w:rsid w:val="002E4C6D"/>
    <w:rsid w:val="002E515A"/>
    <w:rsid w:val="002E5871"/>
    <w:rsid w:val="002E5DBE"/>
    <w:rsid w:val="002E5DFA"/>
    <w:rsid w:val="002E5FA2"/>
    <w:rsid w:val="002E6244"/>
    <w:rsid w:val="002E6D1D"/>
    <w:rsid w:val="002E7197"/>
    <w:rsid w:val="002E7979"/>
    <w:rsid w:val="002F0A4C"/>
    <w:rsid w:val="002F1876"/>
    <w:rsid w:val="002F2295"/>
    <w:rsid w:val="002F2A63"/>
    <w:rsid w:val="002F3673"/>
    <w:rsid w:val="002F3DB3"/>
    <w:rsid w:val="002F40A3"/>
    <w:rsid w:val="002F4302"/>
    <w:rsid w:val="002F45CD"/>
    <w:rsid w:val="002F5087"/>
    <w:rsid w:val="002F537B"/>
    <w:rsid w:val="002F590B"/>
    <w:rsid w:val="002F5A1B"/>
    <w:rsid w:val="002F74AC"/>
    <w:rsid w:val="002F7510"/>
    <w:rsid w:val="002F7576"/>
    <w:rsid w:val="00300607"/>
    <w:rsid w:val="00300BCB"/>
    <w:rsid w:val="00300E4E"/>
    <w:rsid w:val="00301746"/>
    <w:rsid w:val="00303067"/>
    <w:rsid w:val="003034C1"/>
    <w:rsid w:val="00304A11"/>
    <w:rsid w:val="00304BB6"/>
    <w:rsid w:val="00304EA7"/>
    <w:rsid w:val="00304EC9"/>
    <w:rsid w:val="003050D4"/>
    <w:rsid w:val="003058BA"/>
    <w:rsid w:val="00306121"/>
    <w:rsid w:val="00306AFF"/>
    <w:rsid w:val="003070E6"/>
    <w:rsid w:val="00307128"/>
    <w:rsid w:val="0030725B"/>
    <w:rsid w:val="00307F9E"/>
    <w:rsid w:val="0031034F"/>
    <w:rsid w:val="00310732"/>
    <w:rsid w:val="0031206C"/>
    <w:rsid w:val="003122A3"/>
    <w:rsid w:val="0031297E"/>
    <w:rsid w:val="00312B42"/>
    <w:rsid w:val="00313B1D"/>
    <w:rsid w:val="0031406E"/>
    <w:rsid w:val="0031441B"/>
    <w:rsid w:val="00314A08"/>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860"/>
    <w:rsid w:val="00325C68"/>
    <w:rsid w:val="00326376"/>
    <w:rsid w:val="0032649F"/>
    <w:rsid w:val="0032703C"/>
    <w:rsid w:val="00327EF9"/>
    <w:rsid w:val="00330243"/>
    <w:rsid w:val="00330702"/>
    <w:rsid w:val="003309B5"/>
    <w:rsid w:val="00330D07"/>
    <w:rsid w:val="003324CA"/>
    <w:rsid w:val="00333D7A"/>
    <w:rsid w:val="003352E3"/>
    <w:rsid w:val="00335F1B"/>
    <w:rsid w:val="003372F1"/>
    <w:rsid w:val="003378AF"/>
    <w:rsid w:val="00340062"/>
    <w:rsid w:val="00341514"/>
    <w:rsid w:val="0034157C"/>
    <w:rsid w:val="00341DF5"/>
    <w:rsid w:val="00341F29"/>
    <w:rsid w:val="0034307A"/>
    <w:rsid w:val="003431A5"/>
    <w:rsid w:val="0034345C"/>
    <w:rsid w:val="00343E50"/>
    <w:rsid w:val="00345AA7"/>
    <w:rsid w:val="003470B0"/>
    <w:rsid w:val="0034716A"/>
    <w:rsid w:val="00347ACC"/>
    <w:rsid w:val="003501A0"/>
    <w:rsid w:val="00350B94"/>
    <w:rsid w:val="00350E5F"/>
    <w:rsid w:val="003512CD"/>
    <w:rsid w:val="0035231A"/>
    <w:rsid w:val="003529A7"/>
    <w:rsid w:val="00353774"/>
    <w:rsid w:val="0035377E"/>
    <w:rsid w:val="003537F9"/>
    <w:rsid w:val="00353A68"/>
    <w:rsid w:val="00353AA6"/>
    <w:rsid w:val="0035425F"/>
    <w:rsid w:val="003543E2"/>
    <w:rsid w:val="00354420"/>
    <w:rsid w:val="00356507"/>
    <w:rsid w:val="00356B58"/>
    <w:rsid w:val="00356BD8"/>
    <w:rsid w:val="00356DB6"/>
    <w:rsid w:val="00357441"/>
    <w:rsid w:val="003578C0"/>
    <w:rsid w:val="00357D5B"/>
    <w:rsid w:val="00360213"/>
    <w:rsid w:val="00360AF5"/>
    <w:rsid w:val="00360CB5"/>
    <w:rsid w:val="00360FEE"/>
    <w:rsid w:val="00362393"/>
    <w:rsid w:val="00364104"/>
    <w:rsid w:val="00365440"/>
    <w:rsid w:val="00367382"/>
    <w:rsid w:val="0036779F"/>
    <w:rsid w:val="003707A8"/>
    <w:rsid w:val="00370F6C"/>
    <w:rsid w:val="0037151C"/>
    <w:rsid w:val="00371D95"/>
    <w:rsid w:val="00371FCD"/>
    <w:rsid w:val="003721E6"/>
    <w:rsid w:val="00372553"/>
    <w:rsid w:val="003725B8"/>
    <w:rsid w:val="003727AB"/>
    <w:rsid w:val="003737E1"/>
    <w:rsid w:val="003739B8"/>
    <w:rsid w:val="00373DC4"/>
    <w:rsid w:val="003755C0"/>
    <w:rsid w:val="0037675C"/>
    <w:rsid w:val="00376F4C"/>
    <w:rsid w:val="003774AE"/>
    <w:rsid w:val="00380855"/>
    <w:rsid w:val="00380D90"/>
    <w:rsid w:val="00381364"/>
    <w:rsid w:val="00382282"/>
    <w:rsid w:val="00383672"/>
    <w:rsid w:val="00385596"/>
    <w:rsid w:val="00385CD9"/>
    <w:rsid w:val="00385DE0"/>
    <w:rsid w:val="003866B1"/>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A33"/>
    <w:rsid w:val="003A7BEE"/>
    <w:rsid w:val="003B001A"/>
    <w:rsid w:val="003B0C3B"/>
    <w:rsid w:val="003B32A8"/>
    <w:rsid w:val="003B3944"/>
    <w:rsid w:val="003B3D3F"/>
    <w:rsid w:val="003B406D"/>
    <w:rsid w:val="003B4DE5"/>
    <w:rsid w:val="003B5D0B"/>
    <w:rsid w:val="003B5FCC"/>
    <w:rsid w:val="003B6F60"/>
    <w:rsid w:val="003C01D0"/>
    <w:rsid w:val="003C0EC2"/>
    <w:rsid w:val="003C11BF"/>
    <w:rsid w:val="003C1D4E"/>
    <w:rsid w:val="003C41AD"/>
    <w:rsid w:val="003C4394"/>
    <w:rsid w:val="003C4B04"/>
    <w:rsid w:val="003C4C59"/>
    <w:rsid w:val="003C5416"/>
    <w:rsid w:val="003C54F0"/>
    <w:rsid w:val="003C5697"/>
    <w:rsid w:val="003C5C81"/>
    <w:rsid w:val="003C5D8E"/>
    <w:rsid w:val="003C66AD"/>
    <w:rsid w:val="003C7011"/>
    <w:rsid w:val="003C7753"/>
    <w:rsid w:val="003D0FC8"/>
    <w:rsid w:val="003D1FDD"/>
    <w:rsid w:val="003D269C"/>
    <w:rsid w:val="003D2C42"/>
    <w:rsid w:val="003D3528"/>
    <w:rsid w:val="003D3D41"/>
    <w:rsid w:val="003D4118"/>
    <w:rsid w:val="003D5456"/>
    <w:rsid w:val="003D56E9"/>
    <w:rsid w:val="003D603C"/>
    <w:rsid w:val="003D60B7"/>
    <w:rsid w:val="003D641F"/>
    <w:rsid w:val="003D69C4"/>
    <w:rsid w:val="003D6B7F"/>
    <w:rsid w:val="003D77C3"/>
    <w:rsid w:val="003D7D65"/>
    <w:rsid w:val="003E0A36"/>
    <w:rsid w:val="003E0B31"/>
    <w:rsid w:val="003E0B82"/>
    <w:rsid w:val="003E1BA8"/>
    <w:rsid w:val="003E27B7"/>
    <w:rsid w:val="003E2BB6"/>
    <w:rsid w:val="003E2C99"/>
    <w:rsid w:val="003E378B"/>
    <w:rsid w:val="003E38FD"/>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5ABB"/>
    <w:rsid w:val="004166D7"/>
    <w:rsid w:val="00416E9E"/>
    <w:rsid w:val="0042041D"/>
    <w:rsid w:val="00420E85"/>
    <w:rsid w:val="00421564"/>
    <w:rsid w:val="00422361"/>
    <w:rsid w:val="004248E4"/>
    <w:rsid w:val="00424A6E"/>
    <w:rsid w:val="0042518E"/>
    <w:rsid w:val="0042535D"/>
    <w:rsid w:val="00425C86"/>
    <w:rsid w:val="00427182"/>
    <w:rsid w:val="0042757D"/>
    <w:rsid w:val="00427E8F"/>
    <w:rsid w:val="00430798"/>
    <w:rsid w:val="004307D6"/>
    <w:rsid w:val="0043174A"/>
    <w:rsid w:val="00431AF1"/>
    <w:rsid w:val="00431E1B"/>
    <w:rsid w:val="0043241F"/>
    <w:rsid w:val="004330C3"/>
    <w:rsid w:val="004338F3"/>
    <w:rsid w:val="00433DF6"/>
    <w:rsid w:val="00434577"/>
    <w:rsid w:val="00434651"/>
    <w:rsid w:val="00434D38"/>
    <w:rsid w:val="00435452"/>
    <w:rsid w:val="00435BEC"/>
    <w:rsid w:val="004360C5"/>
    <w:rsid w:val="00436447"/>
    <w:rsid w:val="00436722"/>
    <w:rsid w:val="00437A47"/>
    <w:rsid w:val="004403B6"/>
    <w:rsid w:val="00440FC2"/>
    <w:rsid w:val="00441881"/>
    <w:rsid w:val="00441973"/>
    <w:rsid w:val="004419D9"/>
    <w:rsid w:val="00442115"/>
    <w:rsid w:val="00442CFD"/>
    <w:rsid w:val="00443250"/>
    <w:rsid w:val="0044397D"/>
    <w:rsid w:val="00443B28"/>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F9D"/>
    <w:rsid w:val="00471C4C"/>
    <w:rsid w:val="0047210E"/>
    <w:rsid w:val="004731EE"/>
    <w:rsid w:val="004738F8"/>
    <w:rsid w:val="00473A06"/>
    <w:rsid w:val="00473E65"/>
    <w:rsid w:val="00473F4A"/>
    <w:rsid w:val="004746DE"/>
    <w:rsid w:val="004749E4"/>
    <w:rsid w:val="004755ED"/>
    <w:rsid w:val="00475CC9"/>
    <w:rsid w:val="0047639F"/>
    <w:rsid w:val="004764A8"/>
    <w:rsid w:val="0047679F"/>
    <w:rsid w:val="00476FE7"/>
    <w:rsid w:val="00477AFF"/>
    <w:rsid w:val="00480A56"/>
    <w:rsid w:val="00481AD3"/>
    <w:rsid w:val="00481BDD"/>
    <w:rsid w:val="004822C2"/>
    <w:rsid w:val="004826DC"/>
    <w:rsid w:val="00482B06"/>
    <w:rsid w:val="004842CD"/>
    <w:rsid w:val="00484893"/>
    <w:rsid w:val="0048493E"/>
    <w:rsid w:val="00485E4E"/>
    <w:rsid w:val="004861B5"/>
    <w:rsid w:val="004861E5"/>
    <w:rsid w:val="004862FE"/>
    <w:rsid w:val="00486743"/>
    <w:rsid w:val="00486B08"/>
    <w:rsid w:val="00486DBF"/>
    <w:rsid w:val="00486E77"/>
    <w:rsid w:val="00487E14"/>
    <w:rsid w:val="004901EE"/>
    <w:rsid w:val="00490576"/>
    <w:rsid w:val="00490CBB"/>
    <w:rsid w:val="00491032"/>
    <w:rsid w:val="0049139C"/>
    <w:rsid w:val="004914F0"/>
    <w:rsid w:val="00492218"/>
    <w:rsid w:val="0049303A"/>
    <w:rsid w:val="004930B4"/>
    <w:rsid w:val="00495637"/>
    <w:rsid w:val="004958E6"/>
    <w:rsid w:val="004970A0"/>
    <w:rsid w:val="004A1E2D"/>
    <w:rsid w:val="004A36CB"/>
    <w:rsid w:val="004A37E8"/>
    <w:rsid w:val="004A3913"/>
    <w:rsid w:val="004A3EB6"/>
    <w:rsid w:val="004A41F5"/>
    <w:rsid w:val="004A42AB"/>
    <w:rsid w:val="004A6426"/>
    <w:rsid w:val="004A6E40"/>
    <w:rsid w:val="004A78A8"/>
    <w:rsid w:val="004A7CA4"/>
    <w:rsid w:val="004B0799"/>
    <w:rsid w:val="004B14CA"/>
    <w:rsid w:val="004B1563"/>
    <w:rsid w:val="004B1A41"/>
    <w:rsid w:val="004B1B6A"/>
    <w:rsid w:val="004B2DFA"/>
    <w:rsid w:val="004B35BE"/>
    <w:rsid w:val="004B6F05"/>
    <w:rsid w:val="004B7F75"/>
    <w:rsid w:val="004C0684"/>
    <w:rsid w:val="004C1204"/>
    <w:rsid w:val="004C2F46"/>
    <w:rsid w:val="004C3CA9"/>
    <w:rsid w:val="004C4773"/>
    <w:rsid w:val="004C4F98"/>
    <w:rsid w:val="004C5A11"/>
    <w:rsid w:val="004C5F05"/>
    <w:rsid w:val="004C670F"/>
    <w:rsid w:val="004C7750"/>
    <w:rsid w:val="004C7F84"/>
    <w:rsid w:val="004D0378"/>
    <w:rsid w:val="004D07F2"/>
    <w:rsid w:val="004D0F17"/>
    <w:rsid w:val="004D147E"/>
    <w:rsid w:val="004D17D5"/>
    <w:rsid w:val="004D1B41"/>
    <w:rsid w:val="004D2789"/>
    <w:rsid w:val="004D30E0"/>
    <w:rsid w:val="004D3A70"/>
    <w:rsid w:val="004D4318"/>
    <w:rsid w:val="004D76C8"/>
    <w:rsid w:val="004D777B"/>
    <w:rsid w:val="004E0323"/>
    <w:rsid w:val="004E0CA8"/>
    <w:rsid w:val="004E0F13"/>
    <w:rsid w:val="004E1A98"/>
    <w:rsid w:val="004E232E"/>
    <w:rsid w:val="004E23F5"/>
    <w:rsid w:val="004E40B5"/>
    <w:rsid w:val="004E4EF1"/>
    <w:rsid w:val="004E58C0"/>
    <w:rsid w:val="004E5933"/>
    <w:rsid w:val="004E5CB3"/>
    <w:rsid w:val="004E64A0"/>
    <w:rsid w:val="004E67CF"/>
    <w:rsid w:val="004E6CCD"/>
    <w:rsid w:val="004E7AA7"/>
    <w:rsid w:val="004F0590"/>
    <w:rsid w:val="004F07BC"/>
    <w:rsid w:val="004F08DA"/>
    <w:rsid w:val="004F0983"/>
    <w:rsid w:val="004F0B7D"/>
    <w:rsid w:val="004F159A"/>
    <w:rsid w:val="004F1FCA"/>
    <w:rsid w:val="004F25B6"/>
    <w:rsid w:val="004F26BF"/>
    <w:rsid w:val="004F285E"/>
    <w:rsid w:val="004F37F0"/>
    <w:rsid w:val="004F3906"/>
    <w:rsid w:val="004F3AAA"/>
    <w:rsid w:val="004F404B"/>
    <w:rsid w:val="004F4B02"/>
    <w:rsid w:val="004F50F4"/>
    <w:rsid w:val="004F66D3"/>
    <w:rsid w:val="004F6B0D"/>
    <w:rsid w:val="004F6E27"/>
    <w:rsid w:val="004F71E3"/>
    <w:rsid w:val="004F72A5"/>
    <w:rsid w:val="004F7CA7"/>
    <w:rsid w:val="00501182"/>
    <w:rsid w:val="005012BB"/>
    <w:rsid w:val="0050228E"/>
    <w:rsid w:val="00503139"/>
    <w:rsid w:val="00503164"/>
    <w:rsid w:val="00503BAC"/>
    <w:rsid w:val="00506894"/>
    <w:rsid w:val="005068F0"/>
    <w:rsid w:val="00507569"/>
    <w:rsid w:val="005107F8"/>
    <w:rsid w:val="005109AA"/>
    <w:rsid w:val="00510BA3"/>
    <w:rsid w:val="00511476"/>
    <w:rsid w:val="005120EB"/>
    <w:rsid w:val="0051212B"/>
    <w:rsid w:val="00512230"/>
    <w:rsid w:val="00512B7A"/>
    <w:rsid w:val="00513696"/>
    <w:rsid w:val="00513CAE"/>
    <w:rsid w:val="00514010"/>
    <w:rsid w:val="0051414D"/>
    <w:rsid w:val="00514342"/>
    <w:rsid w:val="00514682"/>
    <w:rsid w:val="005146EF"/>
    <w:rsid w:val="00514F30"/>
    <w:rsid w:val="00515BA4"/>
    <w:rsid w:val="00516071"/>
    <w:rsid w:val="00516235"/>
    <w:rsid w:val="005175B9"/>
    <w:rsid w:val="005178E1"/>
    <w:rsid w:val="00517C69"/>
    <w:rsid w:val="0052039C"/>
    <w:rsid w:val="00523132"/>
    <w:rsid w:val="005234F5"/>
    <w:rsid w:val="0052350F"/>
    <w:rsid w:val="00523583"/>
    <w:rsid w:val="00525BA8"/>
    <w:rsid w:val="00525F4E"/>
    <w:rsid w:val="00526256"/>
    <w:rsid w:val="0052625C"/>
    <w:rsid w:val="00526C15"/>
    <w:rsid w:val="00526E72"/>
    <w:rsid w:val="0052722D"/>
    <w:rsid w:val="0052782A"/>
    <w:rsid w:val="00527E00"/>
    <w:rsid w:val="0053010E"/>
    <w:rsid w:val="00530E93"/>
    <w:rsid w:val="0053272E"/>
    <w:rsid w:val="0053291E"/>
    <w:rsid w:val="00532BFE"/>
    <w:rsid w:val="0053434A"/>
    <w:rsid w:val="00535786"/>
    <w:rsid w:val="00536F63"/>
    <w:rsid w:val="0054008E"/>
    <w:rsid w:val="005403D7"/>
    <w:rsid w:val="0054099E"/>
    <w:rsid w:val="00540F81"/>
    <w:rsid w:val="00540F98"/>
    <w:rsid w:val="00541170"/>
    <w:rsid w:val="005411D4"/>
    <w:rsid w:val="005415E2"/>
    <w:rsid w:val="00541877"/>
    <w:rsid w:val="00541B5E"/>
    <w:rsid w:val="00541B81"/>
    <w:rsid w:val="00541CD1"/>
    <w:rsid w:val="00545C04"/>
    <w:rsid w:val="0054616C"/>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42ED"/>
    <w:rsid w:val="005543AB"/>
    <w:rsid w:val="0055489F"/>
    <w:rsid w:val="00554F0F"/>
    <w:rsid w:val="00555995"/>
    <w:rsid w:val="00557496"/>
    <w:rsid w:val="0055767D"/>
    <w:rsid w:val="00560D96"/>
    <w:rsid w:val="00562117"/>
    <w:rsid w:val="00563920"/>
    <w:rsid w:val="00563CA2"/>
    <w:rsid w:val="00563EF8"/>
    <w:rsid w:val="005655BB"/>
    <w:rsid w:val="00567046"/>
    <w:rsid w:val="00567081"/>
    <w:rsid w:val="00570586"/>
    <w:rsid w:val="005705F0"/>
    <w:rsid w:val="00570878"/>
    <w:rsid w:val="00571214"/>
    <w:rsid w:val="00572418"/>
    <w:rsid w:val="00572FDF"/>
    <w:rsid w:val="00573816"/>
    <w:rsid w:val="00573836"/>
    <w:rsid w:val="005739ED"/>
    <w:rsid w:val="0057409A"/>
    <w:rsid w:val="00575B10"/>
    <w:rsid w:val="0057672A"/>
    <w:rsid w:val="005768B6"/>
    <w:rsid w:val="00577044"/>
    <w:rsid w:val="005805CE"/>
    <w:rsid w:val="005820A4"/>
    <w:rsid w:val="00582644"/>
    <w:rsid w:val="0058466B"/>
    <w:rsid w:val="0058521F"/>
    <w:rsid w:val="00586B81"/>
    <w:rsid w:val="00587984"/>
    <w:rsid w:val="00587EDF"/>
    <w:rsid w:val="00590AE6"/>
    <w:rsid w:val="00590D9A"/>
    <w:rsid w:val="00595529"/>
    <w:rsid w:val="005956CB"/>
    <w:rsid w:val="005978B7"/>
    <w:rsid w:val="0059793C"/>
    <w:rsid w:val="00597972"/>
    <w:rsid w:val="00597D0E"/>
    <w:rsid w:val="00597DC8"/>
    <w:rsid w:val="005A019B"/>
    <w:rsid w:val="005A0A04"/>
    <w:rsid w:val="005A20DE"/>
    <w:rsid w:val="005A25E6"/>
    <w:rsid w:val="005A41EE"/>
    <w:rsid w:val="005A497E"/>
    <w:rsid w:val="005A4E48"/>
    <w:rsid w:val="005A5467"/>
    <w:rsid w:val="005A583C"/>
    <w:rsid w:val="005A634E"/>
    <w:rsid w:val="005A645D"/>
    <w:rsid w:val="005A7585"/>
    <w:rsid w:val="005A7923"/>
    <w:rsid w:val="005A793F"/>
    <w:rsid w:val="005B03DC"/>
    <w:rsid w:val="005B040A"/>
    <w:rsid w:val="005B13F8"/>
    <w:rsid w:val="005B1462"/>
    <w:rsid w:val="005B1B95"/>
    <w:rsid w:val="005B3173"/>
    <w:rsid w:val="005B3D92"/>
    <w:rsid w:val="005B428C"/>
    <w:rsid w:val="005B4C85"/>
    <w:rsid w:val="005B58AF"/>
    <w:rsid w:val="005B5F0A"/>
    <w:rsid w:val="005B62DF"/>
    <w:rsid w:val="005B792A"/>
    <w:rsid w:val="005B7BB0"/>
    <w:rsid w:val="005C0252"/>
    <w:rsid w:val="005C08A7"/>
    <w:rsid w:val="005C0D14"/>
    <w:rsid w:val="005C26FF"/>
    <w:rsid w:val="005C2EF0"/>
    <w:rsid w:val="005C329F"/>
    <w:rsid w:val="005C406C"/>
    <w:rsid w:val="005C5148"/>
    <w:rsid w:val="005C65A2"/>
    <w:rsid w:val="005C6AAA"/>
    <w:rsid w:val="005D0666"/>
    <w:rsid w:val="005D1D54"/>
    <w:rsid w:val="005D1E0D"/>
    <w:rsid w:val="005D281E"/>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156"/>
    <w:rsid w:val="005F77DF"/>
    <w:rsid w:val="005F795A"/>
    <w:rsid w:val="00600DA1"/>
    <w:rsid w:val="00602360"/>
    <w:rsid w:val="00604726"/>
    <w:rsid w:val="00605547"/>
    <w:rsid w:val="00605556"/>
    <w:rsid w:val="0060631C"/>
    <w:rsid w:val="00606EC4"/>
    <w:rsid w:val="0060743A"/>
    <w:rsid w:val="00610A8D"/>
    <w:rsid w:val="00610AF6"/>
    <w:rsid w:val="0061138B"/>
    <w:rsid w:val="0061205D"/>
    <w:rsid w:val="006123A2"/>
    <w:rsid w:val="00613281"/>
    <w:rsid w:val="00613568"/>
    <w:rsid w:val="00615C65"/>
    <w:rsid w:val="00616264"/>
    <w:rsid w:val="00616F70"/>
    <w:rsid w:val="006208AF"/>
    <w:rsid w:val="00622C18"/>
    <w:rsid w:val="0062361D"/>
    <w:rsid w:val="00625719"/>
    <w:rsid w:val="006259C4"/>
    <w:rsid w:val="0062663E"/>
    <w:rsid w:val="006278CC"/>
    <w:rsid w:val="00627954"/>
    <w:rsid w:val="006312FE"/>
    <w:rsid w:val="00633257"/>
    <w:rsid w:val="00633B33"/>
    <w:rsid w:val="00633CAB"/>
    <w:rsid w:val="00634338"/>
    <w:rsid w:val="00634BE9"/>
    <w:rsid w:val="0063556B"/>
    <w:rsid w:val="006363ED"/>
    <w:rsid w:val="00637588"/>
    <w:rsid w:val="00641139"/>
    <w:rsid w:val="006411EA"/>
    <w:rsid w:val="00642067"/>
    <w:rsid w:val="0064381C"/>
    <w:rsid w:val="00643AE8"/>
    <w:rsid w:val="00644068"/>
    <w:rsid w:val="006452FC"/>
    <w:rsid w:val="0064536B"/>
    <w:rsid w:val="00645E4E"/>
    <w:rsid w:val="006471C6"/>
    <w:rsid w:val="006476F5"/>
    <w:rsid w:val="00647847"/>
    <w:rsid w:val="00647A58"/>
    <w:rsid w:val="006508EA"/>
    <w:rsid w:val="00652D5C"/>
    <w:rsid w:val="006530A8"/>
    <w:rsid w:val="00653685"/>
    <w:rsid w:val="0065396E"/>
    <w:rsid w:val="00653A28"/>
    <w:rsid w:val="00654369"/>
    <w:rsid w:val="006544B1"/>
    <w:rsid w:val="00654E58"/>
    <w:rsid w:val="0065528A"/>
    <w:rsid w:val="0065540F"/>
    <w:rsid w:val="00655890"/>
    <w:rsid w:val="00655DDB"/>
    <w:rsid w:val="00655EEF"/>
    <w:rsid w:val="0065646A"/>
    <w:rsid w:val="00656BF6"/>
    <w:rsid w:val="00657025"/>
    <w:rsid w:val="0065769D"/>
    <w:rsid w:val="00661781"/>
    <w:rsid w:val="00661FB3"/>
    <w:rsid w:val="00662304"/>
    <w:rsid w:val="006627A5"/>
    <w:rsid w:val="006627CF"/>
    <w:rsid w:val="00663D52"/>
    <w:rsid w:val="00663E24"/>
    <w:rsid w:val="006655D8"/>
    <w:rsid w:val="00666A28"/>
    <w:rsid w:val="00666B8D"/>
    <w:rsid w:val="00666C15"/>
    <w:rsid w:val="00666D9E"/>
    <w:rsid w:val="00667E34"/>
    <w:rsid w:val="006708A9"/>
    <w:rsid w:val="006708C2"/>
    <w:rsid w:val="00670B38"/>
    <w:rsid w:val="00670E09"/>
    <w:rsid w:val="00671B6B"/>
    <w:rsid w:val="006720EF"/>
    <w:rsid w:val="0067240C"/>
    <w:rsid w:val="0067297B"/>
    <w:rsid w:val="006732DD"/>
    <w:rsid w:val="006737C6"/>
    <w:rsid w:val="00673931"/>
    <w:rsid w:val="006753FB"/>
    <w:rsid w:val="00675927"/>
    <w:rsid w:val="00675B22"/>
    <w:rsid w:val="00675B53"/>
    <w:rsid w:val="00675C18"/>
    <w:rsid w:val="00675D92"/>
    <w:rsid w:val="00675DCC"/>
    <w:rsid w:val="00675F41"/>
    <w:rsid w:val="0067642D"/>
    <w:rsid w:val="006766A6"/>
    <w:rsid w:val="00676F96"/>
    <w:rsid w:val="00676FB2"/>
    <w:rsid w:val="0067794D"/>
    <w:rsid w:val="00680E92"/>
    <w:rsid w:val="006812AD"/>
    <w:rsid w:val="006819C8"/>
    <w:rsid w:val="006831C5"/>
    <w:rsid w:val="00684691"/>
    <w:rsid w:val="0068472D"/>
    <w:rsid w:val="00684E16"/>
    <w:rsid w:val="006854B0"/>
    <w:rsid w:val="00685BFA"/>
    <w:rsid w:val="006871A5"/>
    <w:rsid w:val="0068742F"/>
    <w:rsid w:val="0068775B"/>
    <w:rsid w:val="00687B8D"/>
    <w:rsid w:val="00690103"/>
    <w:rsid w:val="00691125"/>
    <w:rsid w:val="00691164"/>
    <w:rsid w:val="0069287F"/>
    <w:rsid w:val="00693696"/>
    <w:rsid w:val="00693AA2"/>
    <w:rsid w:val="00694517"/>
    <w:rsid w:val="00694BAD"/>
    <w:rsid w:val="00695C89"/>
    <w:rsid w:val="00696828"/>
    <w:rsid w:val="006974B6"/>
    <w:rsid w:val="006A0791"/>
    <w:rsid w:val="006A0DD0"/>
    <w:rsid w:val="006A26D3"/>
    <w:rsid w:val="006A33CF"/>
    <w:rsid w:val="006A3C17"/>
    <w:rsid w:val="006A3DD2"/>
    <w:rsid w:val="006A4331"/>
    <w:rsid w:val="006A47D8"/>
    <w:rsid w:val="006A50A9"/>
    <w:rsid w:val="006A5A77"/>
    <w:rsid w:val="006A64C8"/>
    <w:rsid w:val="006A6ABD"/>
    <w:rsid w:val="006A73C7"/>
    <w:rsid w:val="006A7539"/>
    <w:rsid w:val="006A7D99"/>
    <w:rsid w:val="006B270C"/>
    <w:rsid w:val="006B4360"/>
    <w:rsid w:val="006B5676"/>
    <w:rsid w:val="006B6DAA"/>
    <w:rsid w:val="006B6E4A"/>
    <w:rsid w:val="006B6E84"/>
    <w:rsid w:val="006B7132"/>
    <w:rsid w:val="006B7E00"/>
    <w:rsid w:val="006C0895"/>
    <w:rsid w:val="006C1048"/>
    <w:rsid w:val="006C1542"/>
    <w:rsid w:val="006C1EF4"/>
    <w:rsid w:val="006C2B04"/>
    <w:rsid w:val="006C2D21"/>
    <w:rsid w:val="006C346B"/>
    <w:rsid w:val="006C3473"/>
    <w:rsid w:val="006C3FDB"/>
    <w:rsid w:val="006C4920"/>
    <w:rsid w:val="006C49F7"/>
    <w:rsid w:val="006C4F1B"/>
    <w:rsid w:val="006C4F86"/>
    <w:rsid w:val="006C54BB"/>
    <w:rsid w:val="006C5E09"/>
    <w:rsid w:val="006C60F3"/>
    <w:rsid w:val="006C656D"/>
    <w:rsid w:val="006C6DD2"/>
    <w:rsid w:val="006C752E"/>
    <w:rsid w:val="006D00BF"/>
    <w:rsid w:val="006D09BA"/>
    <w:rsid w:val="006D19C9"/>
    <w:rsid w:val="006D1D62"/>
    <w:rsid w:val="006D20B2"/>
    <w:rsid w:val="006D2E2F"/>
    <w:rsid w:val="006D42EF"/>
    <w:rsid w:val="006D61A9"/>
    <w:rsid w:val="006D68BD"/>
    <w:rsid w:val="006D729E"/>
    <w:rsid w:val="006D7AE2"/>
    <w:rsid w:val="006E1DA4"/>
    <w:rsid w:val="006E27A5"/>
    <w:rsid w:val="006E2CBD"/>
    <w:rsid w:val="006E430D"/>
    <w:rsid w:val="006E43D0"/>
    <w:rsid w:val="006E52FD"/>
    <w:rsid w:val="006E786B"/>
    <w:rsid w:val="006F0054"/>
    <w:rsid w:val="006F1573"/>
    <w:rsid w:val="006F1A3F"/>
    <w:rsid w:val="006F1A88"/>
    <w:rsid w:val="006F1C14"/>
    <w:rsid w:val="006F317C"/>
    <w:rsid w:val="006F3305"/>
    <w:rsid w:val="006F3617"/>
    <w:rsid w:val="006F3B75"/>
    <w:rsid w:val="006F3E66"/>
    <w:rsid w:val="006F3F38"/>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91F"/>
    <w:rsid w:val="00712C2F"/>
    <w:rsid w:val="00712CBA"/>
    <w:rsid w:val="00712F72"/>
    <w:rsid w:val="00712FB4"/>
    <w:rsid w:val="007137EA"/>
    <w:rsid w:val="00715426"/>
    <w:rsid w:val="00715C9E"/>
    <w:rsid w:val="00716AAE"/>
    <w:rsid w:val="007171EF"/>
    <w:rsid w:val="00717EA9"/>
    <w:rsid w:val="00717ECF"/>
    <w:rsid w:val="007212F7"/>
    <w:rsid w:val="007221DF"/>
    <w:rsid w:val="00723113"/>
    <w:rsid w:val="007252A6"/>
    <w:rsid w:val="00725398"/>
    <w:rsid w:val="00725F9A"/>
    <w:rsid w:val="00726024"/>
    <w:rsid w:val="00726883"/>
    <w:rsid w:val="00726A04"/>
    <w:rsid w:val="00726F6B"/>
    <w:rsid w:val="0072744D"/>
    <w:rsid w:val="00727576"/>
    <w:rsid w:val="00727A12"/>
    <w:rsid w:val="00727E9A"/>
    <w:rsid w:val="00727E9B"/>
    <w:rsid w:val="00730A12"/>
    <w:rsid w:val="00730D45"/>
    <w:rsid w:val="00731083"/>
    <w:rsid w:val="0073137C"/>
    <w:rsid w:val="00731A0F"/>
    <w:rsid w:val="007321D1"/>
    <w:rsid w:val="00732990"/>
    <w:rsid w:val="00732CAE"/>
    <w:rsid w:val="007333A7"/>
    <w:rsid w:val="0073391A"/>
    <w:rsid w:val="00733B8C"/>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196"/>
    <w:rsid w:val="007432F5"/>
    <w:rsid w:val="00743D0C"/>
    <w:rsid w:val="007445D7"/>
    <w:rsid w:val="00746433"/>
    <w:rsid w:val="0075016D"/>
    <w:rsid w:val="007504A7"/>
    <w:rsid w:val="00750757"/>
    <w:rsid w:val="00750B1C"/>
    <w:rsid w:val="00750BE8"/>
    <w:rsid w:val="00751577"/>
    <w:rsid w:val="00751A37"/>
    <w:rsid w:val="00751B25"/>
    <w:rsid w:val="00751CF0"/>
    <w:rsid w:val="00752F16"/>
    <w:rsid w:val="0075347E"/>
    <w:rsid w:val="007542A1"/>
    <w:rsid w:val="00754C1A"/>
    <w:rsid w:val="007558E8"/>
    <w:rsid w:val="00755C8F"/>
    <w:rsid w:val="00756FE2"/>
    <w:rsid w:val="007603A3"/>
    <w:rsid w:val="007604F1"/>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C13"/>
    <w:rsid w:val="00787C5D"/>
    <w:rsid w:val="00787DF1"/>
    <w:rsid w:val="00790221"/>
    <w:rsid w:val="007904A0"/>
    <w:rsid w:val="00792F3E"/>
    <w:rsid w:val="00793971"/>
    <w:rsid w:val="00793B8E"/>
    <w:rsid w:val="00793DE8"/>
    <w:rsid w:val="0079478B"/>
    <w:rsid w:val="00794AE3"/>
    <w:rsid w:val="00794FCF"/>
    <w:rsid w:val="0079573C"/>
    <w:rsid w:val="007957C8"/>
    <w:rsid w:val="00797724"/>
    <w:rsid w:val="0079796D"/>
    <w:rsid w:val="007A0CF9"/>
    <w:rsid w:val="007A2F80"/>
    <w:rsid w:val="007A3122"/>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B7796"/>
    <w:rsid w:val="007B7865"/>
    <w:rsid w:val="007C14EF"/>
    <w:rsid w:val="007C1F03"/>
    <w:rsid w:val="007C2232"/>
    <w:rsid w:val="007C2999"/>
    <w:rsid w:val="007C4846"/>
    <w:rsid w:val="007C78FA"/>
    <w:rsid w:val="007D17A3"/>
    <w:rsid w:val="007D2289"/>
    <w:rsid w:val="007D25F7"/>
    <w:rsid w:val="007D3C2A"/>
    <w:rsid w:val="007D3CC4"/>
    <w:rsid w:val="007D6C3D"/>
    <w:rsid w:val="007D6CE6"/>
    <w:rsid w:val="007D765E"/>
    <w:rsid w:val="007D7D6B"/>
    <w:rsid w:val="007E10AE"/>
    <w:rsid w:val="007E10CB"/>
    <w:rsid w:val="007E1E2F"/>
    <w:rsid w:val="007E2142"/>
    <w:rsid w:val="007E2320"/>
    <w:rsid w:val="007E325C"/>
    <w:rsid w:val="007E3686"/>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36"/>
    <w:rsid w:val="007F4CA8"/>
    <w:rsid w:val="007F56AA"/>
    <w:rsid w:val="007F6086"/>
    <w:rsid w:val="007F6482"/>
    <w:rsid w:val="007F7B88"/>
    <w:rsid w:val="00800B23"/>
    <w:rsid w:val="008012AA"/>
    <w:rsid w:val="008017BA"/>
    <w:rsid w:val="0080186E"/>
    <w:rsid w:val="00802A88"/>
    <w:rsid w:val="00802D51"/>
    <w:rsid w:val="0080332F"/>
    <w:rsid w:val="00803D8B"/>
    <w:rsid w:val="00804182"/>
    <w:rsid w:val="0080495B"/>
    <w:rsid w:val="00806184"/>
    <w:rsid w:val="00806733"/>
    <w:rsid w:val="00806E75"/>
    <w:rsid w:val="00810344"/>
    <w:rsid w:val="00810482"/>
    <w:rsid w:val="00810560"/>
    <w:rsid w:val="008115B8"/>
    <w:rsid w:val="00811A58"/>
    <w:rsid w:val="00812489"/>
    <w:rsid w:val="00812AED"/>
    <w:rsid w:val="00812BC7"/>
    <w:rsid w:val="00814113"/>
    <w:rsid w:val="0081411A"/>
    <w:rsid w:val="008144EA"/>
    <w:rsid w:val="0081473F"/>
    <w:rsid w:val="00814B2A"/>
    <w:rsid w:val="0081511A"/>
    <w:rsid w:val="00815534"/>
    <w:rsid w:val="00815F9B"/>
    <w:rsid w:val="0081631E"/>
    <w:rsid w:val="008164B9"/>
    <w:rsid w:val="0081677C"/>
    <w:rsid w:val="00816DE5"/>
    <w:rsid w:val="008202F2"/>
    <w:rsid w:val="0082124B"/>
    <w:rsid w:val="00821F7F"/>
    <w:rsid w:val="0082208F"/>
    <w:rsid w:val="00822183"/>
    <w:rsid w:val="008226F0"/>
    <w:rsid w:val="0082276A"/>
    <w:rsid w:val="0082342D"/>
    <w:rsid w:val="008238AE"/>
    <w:rsid w:val="008241E5"/>
    <w:rsid w:val="008244CF"/>
    <w:rsid w:val="00824595"/>
    <w:rsid w:val="00824613"/>
    <w:rsid w:val="008253E7"/>
    <w:rsid w:val="00825FB0"/>
    <w:rsid w:val="00826549"/>
    <w:rsid w:val="00827D0F"/>
    <w:rsid w:val="00830FF6"/>
    <w:rsid w:val="00831AD3"/>
    <w:rsid w:val="00831DFF"/>
    <w:rsid w:val="00831FBD"/>
    <w:rsid w:val="008323CB"/>
    <w:rsid w:val="00833416"/>
    <w:rsid w:val="008339B3"/>
    <w:rsid w:val="00833AED"/>
    <w:rsid w:val="008341D4"/>
    <w:rsid w:val="00834533"/>
    <w:rsid w:val="008349DC"/>
    <w:rsid w:val="00834FEB"/>
    <w:rsid w:val="00835CE4"/>
    <w:rsid w:val="00837BFA"/>
    <w:rsid w:val="0084009E"/>
    <w:rsid w:val="0084065D"/>
    <w:rsid w:val="00840837"/>
    <w:rsid w:val="008408AD"/>
    <w:rsid w:val="00840F5E"/>
    <w:rsid w:val="008411BE"/>
    <w:rsid w:val="0084138A"/>
    <w:rsid w:val="00841C7B"/>
    <w:rsid w:val="00842BD3"/>
    <w:rsid w:val="00842D64"/>
    <w:rsid w:val="008434BA"/>
    <w:rsid w:val="00843A3B"/>
    <w:rsid w:val="0084406C"/>
    <w:rsid w:val="0084447C"/>
    <w:rsid w:val="00844874"/>
    <w:rsid w:val="00844A41"/>
    <w:rsid w:val="00844AC8"/>
    <w:rsid w:val="00845054"/>
    <w:rsid w:val="008478E1"/>
    <w:rsid w:val="00847E08"/>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19CB"/>
    <w:rsid w:val="00861DC3"/>
    <w:rsid w:val="00861FBE"/>
    <w:rsid w:val="00862159"/>
    <w:rsid w:val="0086231C"/>
    <w:rsid w:val="00862329"/>
    <w:rsid w:val="00862BBB"/>
    <w:rsid w:val="008639B9"/>
    <w:rsid w:val="00863CBA"/>
    <w:rsid w:val="00863FF7"/>
    <w:rsid w:val="008646FA"/>
    <w:rsid w:val="00865011"/>
    <w:rsid w:val="008650F2"/>
    <w:rsid w:val="00865329"/>
    <w:rsid w:val="0086658A"/>
    <w:rsid w:val="008666D2"/>
    <w:rsid w:val="00866E62"/>
    <w:rsid w:val="008675C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803"/>
    <w:rsid w:val="008842E6"/>
    <w:rsid w:val="008853D5"/>
    <w:rsid w:val="00885807"/>
    <w:rsid w:val="00886012"/>
    <w:rsid w:val="00886CBD"/>
    <w:rsid w:val="00887156"/>
    <w:rsid w:val="00890A61"/>
    <w:rsid w:val="00891BDE"/>
    <w:rsid w:val="00891D66"/>
    <w:rsid w:val="00892124"/>
    <w:rsid w:val="00892682"/>
    <w:rsid w:val="00892B77"/>
    <w:rsid w:val="00893D5B"/>
    <w:rsid w:val="008941EA"/>
    <w:rsid w:val="00894769"/>
    <w:rsid w:val="008949DB"/>
    <w:rsid w:val="00894D61"/>
    <w:rsid w:val="008951C6"/>
    <w:rsid w:val="0089569B"/>
    <w:rsid w:val="00895733"/>
    <w:rsid w:val="00895E08"/>
    <w:rsid w:val="008963F1"/>
    <w:rsid w:val="00896B0A"/>
    <w:rsid w:val="00896BBA"/>
    <w:rsid w:val="00896E3A"/>
    <w:rsid w:val="00897078"/>
    <w:rsid w:val="008A047C"/>
    <w:rsid w:val="008A0EC2"/>
    <w:rsid w:val="008A2914"/>
    <w:rsid w:val="008A3BAC"/>
    <w:rsid w:val="008A3BEF"/>
    <w:rsid w:val="008A3DEB"/>
    <w:rsid w:val="008A42C1"/>
    <w:rsid w:val="008A4714"/>
    <w:rsid w:val="008A4F25"/>
    <w:rsid w:val="008A5E53"/>
    <w:rsid w:val="008A5F83"/>
    <w:rsid w:val="008A7A32"/>
    <w:rsid w:val="008A7FE7"/>
    <w:rsid w:val="008B0488"/>
    <w:rsid w:val="008B3B78"/>
    <w:rsid w:val="008B4562"/>
    <w:rsid w:val="008B4A9B"/>
    <w:rsid w:val="008B4B60"/>
    <w:rsid w:val="008B5071"/>
    <w:rsid w:val="008B535D"/>
    <w:rsid w:val="008B57BA"/>
    <w:rsid w:val="008B5970"/>
    <w:rsid w:val="008B5A0A"/>
    <w:rsid w:val="008B66A0"/>
    <w:rsid w:val="008B73D1"/>
    <w:rsid w:val="008C01A1"/>
    <w:rsid w:val="008C11F2"/>
    <w:rsid w:val="008C1F38"/>
    <w:rsid w:val="008C21AD"/>
    <w:rsid w:val="008C2CAE"/>
    <w:rsid w:val="008C2EA3"/>
    <w:rsid w:val="008C384F"/>
    <w:rsid w:val="008C38CE"/>
    <w:rsid w:val="008C41CD"/>
    <w:rsid w:val="008C443F"/>
    <w:rsid w:val="008C4AB7"/>
    <w:rsid w:val="008C5AD0"/>
    <w:rsid w:val="008C5EEA"/>
    <w:rsid w:val="008C6979"/>
    <w:rsid w:val="008C76DD"/>
    <w:rsid w:val="008C7E35"/>
    <w:rsid w:val="008D0AD3"/>
    <w:rsid w:val="008D1386"/>
    <w:rsid w:val="008D19DA"/>
    <w:rsid w:val="008D23EF"/>
    <w:rsid w:val="008D3273"/>
    <w:rsid w:val="008D32A6"/>
    <w:rsid w:val="008D375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429"/>
    <w:rsid w:val="008E59D2"/>
    <w:rsid w:val="008E6257"/>
    <w:rsid w:val="008E6508"/>
    <w:rsid w:val="008E670C"/>
    <w:rsid w:val="008E79A1"/>
    <w:rsid w:val="008E7DAA"/>
    <w:rsid w:val="008F00EE"/>
    <w:rsid w:val="008F03EC"/>
    <w:rsid w:val="008F0BF0"/>
    <w:rsid w:val="008F10F7"/>
    <w:rsid w:val="008F2512"/>
    <w:rsid w:val="008F2CA4"/>
    <w:rsid w:val="008F2CD3"/>
    <w:rsid w:val="008F33AA"/>
    <w:rsid w:val="008F49DF"/>
    <w:rsid w:val="008F528E"/>
    <w:rsid w:val="008F6607"/>
    <w:rsid w:val="008F6C80"/>
    <w:rsid w:val="008F723E"/>
    <w:rsid w:val="009000FB"/>
    <w:rsid w:val="00900411"/>
    <w:rsid w:val="00901084"/>
    <w:rsid w:val="009010CA"/>
    <w:rsid w:val="009031B2"/>
    <w:rsid w:val="00903EC0"/>
    <w:rsid w:val="009042A5"/>
    <w:rsid w:val="00904556"/>
    <w:rsid w:val="00904C6B"/>
    <w:rsid w:val="00905835"/>
    <w:rsid w:val="00906991"/>
    <w:rsid w:val="00906BF7"/>
    <w:rsid w:val="00907260"/>
    <w:rsid w:val="00910209"/>
    <w:rsid w:val="00910571"/>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3099"/>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5A15"/>
    <w:rsid w:val="009360AA"/>
    <w:rsid w:val="009367FA"/>
    <w:rsid w:val="00937910"/>
    <w:rsid w:val="00937C6D"/>
    <w:rsid w:val="0094143B"/>
    <w:rsid w:val="0094147C"/>
    <w:rsid w:val="009416A9"/>
    <w:rsid w:val="009429B8"/>
    <w:rsid w:val="00942F66"/>
    <w:rsid w:val="00942FD3"/>
    <w:rsid w:val="00943CEF"/>
    <w:rsid w:val="00944E34"/>
    <w:rsid w:val="0094568E"/>
    <w:rsid w:val="00945BF2"/>
    <w:rsid w:val="00945D76"/>
    <w:rsid w:val="0094656C"/>
    <w:rsid w:val="0094665F"/>
    <w:rsid w:val="00946A8B"/>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63AB"/>
    <w:rsid w:val="00956EF1"/>
    <w:rsid w:val="009573B1"/>
    <w:rsid w:val="0096027D"/>
    <w:rsid w:val="009602C2"/>
    <w:rsid w:val="00960D48"/>
    <w:rsid w:val="00960E29"/>
    <w:rsid w:val="009616F5"/>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396A"/>
    <w:rsid w:val="00973AE5"/>
    <w:rsid w:val="00974963"/>
    <w:rsid w:val="00974B03"/>
    <w:rsid w:val="0097548C"/>
    <w:rsid w:val="00975C43"/>
    <w:rsid w:val="00977B32"/>
    <w:rsid w:val="009801B6"/>
    <w:rsid w:val="009804C1"/>
    <w:rsid w:val="0098347E"/>
    <w:rsid w:val="00983A32"/>
    <w:rsid w:val="00983B7E"/>
    <w:rsid w:val="00983E8C"/>
    <w:rsid w:val="00983EAA"/>
    <w:rsid w:val="009846C5"/>
    <w:rsid w:val="009848A9"/>
    <w:rsid w:val="009854EF"/>
    <w:rsid w:val="009856F3"/>
    <w:rsid w:val="00986177"/>
    <w:rsid w:val="00986A12"/>
    <w:rsid w:val="00986CD8"/>
    <w:rsid w:val="009875E7"/>
    <w:rsid w:val="00987B55"/>
    <w:rsid w:val="009907B9"/>
    <w:rsid w:val="009907D7"/>
    <w:rsid w:val="0099091A"/>
    <w:rsid w:val="00990C40"/>
    <w:rsid w:val="00991039"/>
    <w:rsid w:val="009921BB"/>
    <w:rsid w:val="00993A68"/>
    <w:rsid w:val="0099454C"/>
    <w:rsid w:val="00994BEA"/>
    <w:rsid w:val="009967BB"/>
    <w:rsid w:val="009970A6"/>
    <w:rsid w:val="0099731F"/>
    <w:rsid w:val="009974FA"/>
    <w:rsid w:val="009A0A67"/>
    <w:rsid w:val="009A108E"/>
    <w:rsid w:val="009A364B"/>
    <w:rsid w:val="009A3D6C"/>
    <w:rsid w:val="009A4477"/>
    <w:rsid w:val="009A4D02"/>
    <w:rsid w:val="009A717D"/>
    <w:rsid w:val="009A733B"/>
    <w:rsid w:val="009A762B"/>
    <w:rsid w:val="009A77A9"/>
    <w:rsid w:val="009A77FE"/>
    <w:rsid w:val="009A7E58"/>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2EC0"/>
    <w:rsid w:val="009C3132"/>
    <w:rsid w:val="009C3524"/>
    <w:rsid w:val="009C368E"/>
    <w:rsid w:val="009C39FB"/>
    <w:rsid w:val="009C3E8A"/>
    <w:rsid w:val="009C45B0"/>
    <w:rsid w:val="009C527E"/>
    <w:rsid w:val="009C5502"/>
    <w:rsid w:val="009C57CF"/>
    <w:rsid w:val="009C76FD"/>
    <w:rsid w:val="009C7E30"/>
    <w:rsid w:val="009D193A"/>
    <w:rsid w:val="009D1C1B"/>
    <w:rsid w:val="009D28D7"/>
    <w:rsid w:val="009D353A"/>
    <w:rsid w:val="009D3774"/>
    <w:rsid w:val="009D3EB0"/>
    <w:rsid w:val="009D41A7"/>
    <w:rsid w:val="009D4A6A"/>
    <w:rsid w:val="009D5267"/>
    <w:rsid w:val="009D58B1"/>
    <w:rsid w:val="009D6E56"/>
    <w:rsid w:val="009D7624"/>
    <w:rsid w:val="009D79A4"/>
    <w:rsid w:val="009E0100"/>
    <w:rsid w:val="009E012D"/>
    <w:rsid w:val="009E055C"/>
    <w:rsid w:val="009E05F1"/>
    <w:rsid w:val="009E12B6"/>
    <w:rsid w:val="009E14EF"/>
    <w:rsid w:val="009E1765"/>
    <w:rsid w:val="009E1FE5"/>
    <w:rsid w:val="009E2387"/>
    <w:rsid w:val="009E2BAD"/>
    <w:rsid w:val="009E429A"/>
    <w:rsid w:val="009E42C1"/>
    <w:rsid w:val="009E42CF"/>
    <w:rsid w:val="009E4E13"/>
    <w:rsid w:val="009E59BD"/>
    <w:rsid w:val="009E7022"/>
    <w:rsid w:val="009E7850"/>
    <w:rsid w:val="009F0D53"/>
    <w:rsid w:val="009F1E72"/>
    <w:rsid w:val="009F2154"/>
    <w:rsid w:val="009F2CD1"/>
    <w:rsid w:val="009F30C7"/>
    <w:rsid w:val="009F3301"/>
    <w:rsid w:val="009F3828"/>
    <w:rsid w:val="009F3E05"/>
    <w:rsid w:val="009F44A8"/>
    <w:rsid w:val="009F4F52"/>
    <w:rsid w:val="009F52E9"/>
    <w:rsid w:val="009F5822"/>
    <w:rsid w:val="009F5D0C"/>
    <w:rsid w:val="009F68FB"/>
    <w:rsid w:val="009F7497"/>
    <w:rsid w:val="00A00897"/>
    <w:rsid w:val="00A0101F"/>
    <w:rsid w:val="00A010E8"/>
    <w:rsid w:val="00A01744"/>
    <w:rsid w:val="00A01FC9"/>
    <w:rsid w:val="00A027EF"/>
    <w:rsid w:val="00A02AB7"/>
    <w:rsid w:val="00A0362D"/>
    <w:rsid w:val="00A043B5"/>
    <w:rsid w:val="00A05FE4"/>
    <w:rsid w:val="00A06447"/>
    <w:rsid w:val="00A06F03"/>
    <w:rsid w:val="00A073EE"/>
    <w:rsid w:val="00A10CCF"/>
    <w:rsid w:val="00A11027"/>
    <w:rsid w:val="00A114B3"/>
    <w:rsid w:val="00A1392E"/>
    <w:rsid w:val="00A13B4C"/>
    <w:rsid w:val="00A14338"/>
    <w:rsid w:val="00A1493F"/>
    <w:rsid w:val="00A14D57"/>
    <w:rsid w:val="00A150DC"/>
    <w:rsid w:val="00A154AF"/>
    <w:rsid w:val="00A20353"/>
    <w:rsid w:val="00A2044B"/>
    <w:rsid w:val="00A217BD"/>
    <w:rsid w:val="00A21E2C"/>
    <w:rsid w:val="00A21EEF"/>
    <w:rsid w:val="00A21F97"/>
    <w:rsid w:val="00A226EE"/>
    <w:rsid w:val="00A22E17"/>
    <w:rsid w:val="00A2325B"/>
    <w:rsid w:val="00A23491"/>
    <w:rsid w:val="00A2359B"/>
    <w:rsid w:val="00A23858"/>
    <w:rsid w:val="00A239FE"/>
    <w:rsid w:val="00A24673"/>
    <w:rsid w:val="00A246A0"/>
    <w:rsid w:val="00A248BA"/>
    <w:rsid w:val="00A24C0F"/>
    <w:rsid w:val="00A24ED4"/>
    <w:rsid w:val="00A2512F"/>
    <w:rsid w:val="00A2515E"/>
    <w:rsid w:val="00A25783"/>
    <w:rsid w:val="00A25E97"/>
    <w:rsid w:val="00A27392"/>
    <w:rsid w:val="00A27645"/>
    <w:rsid w:val="00A27E96"/>
    <w:rsid w:val="00A27F1D"/>
    <w:rsid w:val="00A30040"/>
    <w:rsid w:val="00A3037E"/>
    <w:rsid w:val="00A31852"/>
    <w:rsid w:val="00A32996"/>
    <w:rsid w:val="00A32D7C"/>
    <w:rsid w:val="00A32DFF"/>
    <w:rsid w:val="00A33182"/>
    <w:rsid w:val="00A33D06"/>
    <w:rsid w:val="00A34EA7"/>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2BA"/>
    <w:rsid w:val="00A52459"/>
    <w:rsid w:val="00A5330F"/>
    <w:rsid w:val="00A54B24"/>
    <w:rsid w:val="00A54E3A"/>
    <w:rsid w:val="00A5528A"/>
    <w:rsid w:val="00A553E5"/>
    <w:rsid w:val="00A55CD1"/>
    <w:rsid w:val="00A56249"/>
    <w:rsid w:val="00A57C83"/>
    <w:rsid w:val="00A6087A"/>
    <w:rsid w:val="00A60D4F"/>
    <w:rsid w:val="00A60E42"/>
    <w:rsid w:val="00A6264A"/>
    <w:rsid w:val="00A62F21"/>
    <w:rsid w:val="00A63AC8"/>
    <w:rsid w:val="00A642A8"/>
    <w:rsid w:val="00A64FBB"/>
    <w:rsid w:val="00A651EF"/>
    <w:rsid w:val="00A6639A"/>
    <w:rsid w:val="00A67533"/>
    <w:rsid w:val="00A708C4"/>
    <w:rsid w:val="00A71E21"/>
    <w:rsid w:val="00A71E79"/>
    <w:rsid w:val="00A72E49"/>
    <w:rsid w:val="00A734A6"/>
    <w:rsid w:val="00A73622"/>
    <w:rsid w:val="00A7386A"/>
    <w:rsid w:val="00A74827"/>
    <w:rsid w:val="00A74BCB"/>
    <w:rsid w:val="00A767C5"/>
    <w:rsid w:val="00A77A4C"/>
    <w:rsid w:val="00A80344"/>
    <w:rsid w:val="00A816E6"/>
    <w:rsid w:val="00A81E6D"/>
    <w:rsid w:val="00A81F24"/>
    <w:rsid w:val="00A82680"/>
    <w:rsid w:val="00A834BF"/>
    <w:rsid w:val="00A84627"/>
    <w:rsid w:val="00A846B1"/>
    <w:rsid w:val="00A8482D"/>
    <w:rsid w:val="00A84E3E"/>
    <w:rsid w:val="00A854AD"/>
    <w:rsid w:val="00A859C3"/>
    <w:rsid w:val="00A85FA3"/>
    <w:rsid w:val="00A862B3"/>
    <w:rsid w:val="00A86C5A"/>
    <w:rsid w:val="00A871B7"/>
    <w:rsid w:val="00A87441"/>
    <w:rsid w:val="00A87A3A"/>
    <w:rsid w:val="00A901AA"/>
    <w:rsid w:val="00A90222"/>
    <w:rsid w:val="00A90621"/>
    <w:rsid w:val="00A9091A"/>
    <w:rsid w:val="00A913DA"/>
    <w:rsid w:val="00A92802"/>
    <w:rsid w:val="00A93DEA"/>
    <w:rsid w:val="00A93F44"/>
    <w:rsid w:val="00A93F7C"/>
    <w:rsid w:val="00A946C9"/>
    <w:rsid w:val="00A94701"/>
    <w:rsid w:val="00A95334"/>
    <w:rsid w:val="00A96045"/>
    <w:rsid w:val="00A9628D"/>
    <w:rsid w:val="00A96743"/>
    <w:rsid w:val="00A971F8"/>
    <w:rsid w:val="00A9741B"/>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297C"/>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4399"/>
    <w:rsid w:val="00AC5B9A"/>
    <w:rsid w:val="00AC5C4E"/>
    <w:rsid w:val="00AC7AA0"/>
    <w:rsid w:val="00AD06DE"/>
    <w:rsid w:val="00AD0B45"/>
    <w:rsid w:val="00AD2964"/>
    <w:rsid w:val="00AD2EFC"/>
    <w:rsid w:val="00AD38A5"/>
    <w:rsid w:val="00AD4F75"/>
    <w:rsid w:val="00AD59A8"/>
    <w:rsid w:val="00AD67E4"/>
    <w:rsid w:val="00AD6E0C"/>
    <w:rsid w:val="00AD6F8B"/>
    <w:rsid w:val="00AD77A4"/>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EDF"/>
    <w:rsid w:val="00AF655D"/>
    <w:rsid w:val="00AF6DF6"/>
    <w:rsid w:val="00AF798B"/>
    <w:rsid w:val="00AF7AA3"/>
    <w:rsid w:val="00B00EB0"/>
    <w:rsid w:val="00B01A2B"/>
    <w:rsid w:val="00B02B54"/>
    <w:rsid w:val="00B034BC"/>
    <w:rsid w:val="00B039EB"/>
    <w:rsid w:val="00B04227"/>
    <w:rsid w:val="00B070C6"/>
    <w:rsid w:val="00B07169"/>
    <w:rsid w:val="00B074A4"/>
    <w:rsid w:val="00B10020"/>
    <w:rsid w:val="00B10021"/>
    <w:rsid w:val="00B1017E"/>
    <w:rsid w:val="00B10411"/>
    <w:rsid w:val="00B10D97"/>
    <w:rsid w:val="00B111DC"/>
    <w:rsid w:val="00B11AF6"/>
    <w:rsid w:val="00B12057"/>
    <w:rsid w:val="00B12127"/>
    <w:rsid w:val="00B12E93"/>
    <w:rsid w:val="00B13C95"/>
    <w:rsid w:val="00B13C96"/>
    <w:rsid w:val="00B14346"/>
    <w:rsid w:val="00B145BC"/>
    <w:rsid w:val="00B147B4"/>
    <w:rsid w:val="00B14865"/>
    <w:rsid w:val="00B149D9"/>
    <w:rsid w:val="00B15CD9"/>
    <w:rsid w:val="00B161B3"/>
    <w:rsid w:val="00B16E0D"/>
    <w:rsid w:val="00B16FB0"/>
    <w:rsid w:val="00B173C6"/>
    <w:rsid w:val="00B2085C"/>
    <w:rsid w:val="00B219B8"/>
    <w:rsid w:val="00B21C8D"/>
    <w:rsid w:val="00B22756"/>
    <w:rsid w:val="00B22916"/>
    <w:rsid w:val="00B22BA6"/>
    <w:rsid w:val="00B22FEA"/>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819"/>
    <w:rsid w:val="00B36A52"/>
    <w:rsid w:val="00B378BF"/>
    <w:rsid w:val="00B37B1D"/>
    <w:rsid w:val="00B37E4E"/>
    <w:rsid w:val="00B37FA3"/>
    <w:rsid w:val="00B408EA"/>
    <w:rsid w:val="00B409AF"/>
    <w:rsid w:val="00B412A5"/>
    <w:rsid w:val="00B4151B"/>
    <w:rsid w:val="00B42337"/>
    <w:rsid w:val="00B426D6"/>
    <w:rsid w:val="00B431EE"/>
    <w:rsid w:val="00B432A5"/>
    <w:rsid w:val="00B43652"/>
    <w:rsid w:val="00B440F8"/>
    <w:rsid w:val="00B447D2"/>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2F7D"/>
    <w:rsid w:val="00B5324D"/>
    <w:rsid w:val="00B53435"/>
    <w:rsid w:val="00B55347"/>
    <w:rsid w:val="00B56116"/>
    <w:rsid w:val="00B56AE2"/>
    <w:rsid w:val="00B57AB0"/>
    <w:rsid w:val="00B60330"/>
    <w:rsid w:val="00B60424"/>
    <w:rsid w:val="00B60B6F"/>
    <w:rsid w:val="00B61474"/>
    <w:rsid w:val="00B623EE"/>
    <w:rsid w:val="00B624B2"/>
    <w:rsid w:val="00B63214"/>
    <w:rsid w:val="00B63296"/>
    <w:rsid w:val="00B660C4"/>
    <w:rsid w:val="00B662DD"/>
    <w:rsid w:val="00B67B13"/>
    <w:rsid w:val="00B67D52"/>
    <w:rsid w:val="00B701BF"/>
    <w:rsid w:val="00B709BF"/>
    <w:rsid w:val="00B711A4"/>
    <w:rsid w:val="00B7240B"/>
    <w:rsid w:val="00B72A4C"/>
    <w:rsid w:val="00B72AA0"/>
    <w:rsid w:val="00B737BC"/>
    <w:rsid w:val="00B73A8D"/>
    <w:rsid w:val="00B74A71"/>
    <w:rsid w:val="00B75BE5"/>
    <w:rsid w:val="00B763B3"/>
    <w:rsid w:val="00B763E8"/>
    <w:rsid w:val="00B76C04"/>
    <w:rsid w:val="00B76FEA"/>
    <w:rsid w:val="00B77000"/>
    <w:rsid w:val="00B77668"/>
    <w:rsid w:val="00B778AA"/>
    <w:rsid w:val="00B7799E"/>
    <w:rsid w:val="00B820A5"/>
    <w:rsid w:val="00B827E4"/>
    <w:rsid w:val="00B84464"/>
    <w:rsid w:val="00B85E9D"/>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D87"/>
    <w:rsid w:val="00B97FE7"/>
    <w:rsid w:val="00BA00CC"/>
    <w:rsid w:val="00BA0F33"/>
    <w:rsid w:val="00BA1C6D"/>
    <w:rsid w:val="00BA21FB"/>
    <w:rsid w:val="00BA225B"/>
    <w:rsid w:val="00BA2CFA"/>
    <w:rsid w:val="00BA44EF"/>
    <w:rsid w:val="00BA4727"/>
    <w:rsid w:val="00BA62C4"/>
    <w:rsid w:val="00BA69BA"/>
    <w:rsid w:val="00BA718F"/>
    <w:rsid w:val="00BA79F5"/>
    <w:rsid w:val="00BA7A98"/>
    <w:rsid w:val="00BA7BD7"/>
    <w:rsid w:val="00BA7D01"/>
    <w:rsid w:val="00BB0E3E"/>
    <w:rsid w:val="00BB1901"/>
    <w:rsid w:val="00BB1E35"/>
    <w:rsid w:val="00BB34EC"/>
    <w:rsid w:val="00BB39B9"/>
    <w:rsid w:val="00BB3CA0"/>
    <w:rsid w:val="00BB4A68"/>
    <w:rsid w:val="00BB4B75"/>
    <w:rsid w:val="00BB4F5B"/>
    <w:rsid w:val="00BB529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57A"/>
    <w:rsid w:val="00BD4CE9"/>
    <w:rsid w:val="00BD4E73"/>
    <w:rsid w:val="00BD5737"/>
    <w:rsid w:val="00BD6F0B"/>
    <w:rsid w:val="00BD7771"/>
    <w:rsid w:val="00BD7E78"/>
    <w:rsid w:val="00BE00A6"/>
    <w:rsid w:val="00BE00AF"/>
    <w:rsid w:val="00BE1AB3"/>
    <w:rsid w:val="00BE203D"/>
    <w:rsid w:val="00BE2150"/>
    <w:rsid w:val="00BE27C5"/>
    <w:rsid w:val="00BE2B85"/>
    <w:rsid w:val="00BE33D3"/>
    <w:rsid w:val="00BE436A"/>
    <w:rsid w:val="00BE43F5"/>
    <w:rsid w:val="00BE486A"/>
    <w:rsid w:val="00BE496F"/>
    <w:rsid w:val="00BE4B69"/>
    <w:rsid w:val="00BE630E"/>
    <w:rsid w:val="00BE6898"/>
    <w:rsid w:val="00BE6DD6"/>
    <w:rsid w:val="00BE6F16"/>
    <w:rsid w:val="00BE7F68"/>
    <w:rsid w:val="00BF00D6"/>
    <w:rsid w:val="00BF02B3"/>
    <w:rsid w:val="00BF0ACC"/>
    <w:rsid w:val="00BF0C76"/>
    <w:rsid w:val="00BF0FF6"/>
    <w:rsid w:val="00BF1CDA"/>
    <w:rsid w:val="00BF45A1"/>
    <w:rsid w:val="00BF4901"/>
    <w:rsid w:val="00BF4DC4"/>
    <w:rsid w:val="00BF5362"/>
    <w:rsid w:val="00BF6EF1"/>
    <w:rsid w:val="00BF75BE"/>
    <w:rsid w:val="00BF7DFF"/>
    <w:rsid w:val="00C0093D"/>
    <w:rsid w:val="00C015C5"/>
    <w:rsid w:val="00C01612"/>
    <w:rsid w:val="00C02819"/>
    <w:rsid w:val="00C028CC"/>
    <w:rsid w:val="00C0339E"/>
    <w:rsid w:val="00C04486"/>
    <w:rsid w:val="00C049BA"/>
    <w:rsid w:val="00C04E6E"/>
    <w:rsid w:val="00C051FA"/>
    <w:rsid w:val="00C05504"/>
    <w:rsid w:val="00C06B4D"/>
    <w:rsid w:val="00C06EBF"/>
    <w:rsid w:val="00C0736A"/>
    <w:rsid w:val="00C07CC3"/>
    <w:rsid w:val="00C1061D"/>
    <w:rsid w:val="00C10EC1"/>
    <w:rsid w:val="00C1102F"/>
    <w:rsid w:val="00C11400"/>
    <w:rsid w:val="00C119D3"/>
    <w:rsid w:val="00C12D09"/>
    <w:rsid w:val="00C130FE"/>
    <w:rsid w:val="00C13656"/>
    <w:rsid w:val="00C13958"/>
    <w:rsid w:val="00C13AD2"/>
    <w:rsid w:val="00C15058"/>
    <w:rsid w:val="00C1573C"/>
    <w:rsid w:val="00C15D09"/>
    <w:rsid w:val="00C15D84"/>
    <w:rsid w:val="00C16A33"/>
    <w:rsid w:val="00C16BCC"/>
    <w:rsid w:val="00C175EC"/>
    <w:rsid w:val="00C1799E"/>
    <w:rsid w:val="00C2147D"/>
    <w:rsid w:val="00C2173B"/>
    <w:rsid w:val="00C21E91"/>
    <w:rsid w:val="00C2291C"/>
    <w:rsid w:val="00C24BA2"/>
    <w:rsid w:val="00C26449"/>
    <w:rsid w:val="00C269F8"/>
    <w:rsid w:val="00C27A3F"/>
    <w:rsid w:val="00C30AA0"/>
    <w:rsid w:val="00C30B55"/>
    <w:rsid w:val="00C30EDF"/>
    <w:rsid w:val="00C3149C"/>
    <w:rsid w:val="00C31CF6"/>
    <w:rsid w:val="00C32BBE"/>
    <w:rsid w:val="00C3362C"/>
    <w:rsid w:val="00C3371A"/>
    <w:rsid w:val="00C342E9"/>
    <w:rsid w:val="00C3463A"/>
    <w:rsid w:val="00C35C1C"/>
    <w:rsid w:val="00C37AEB"/>
    <w:rsid w:val="00C407C4"/>
    <w:rsid w:val="00C4339A"/>
    <w:rsid w:val="00C435F9"/>
    <w:rsid w:val="00C43FBC"/>
    <w:rsid w:val="00C4484C"/>
    <w:rsid w:val="00C44898"/>
    <w:rsid w:val="00C45EB6"/>
    <w:rsid w:val="00C464BD"/>
    <w:rsid w:val="00C46874"/>
    <w:rsid w:val="00C46FE0"/>
    <w:rsid w:val="00C471DB"/>
    <w:rsid w:val="00C527B2"/>
    <w:rsid w:val="00C52A9C"/>
    <w:rsid w:val="00C535E3"/>
    <w:rsid w:val="00C54783"/>
    <w:rsid w:val="00C5548E"/>
    <w:rsid w:val="00C55FB0"/>
    <w:rsid w:val="00C572FE"/>
    <w:rsid w:val="00C574F7"/>
    <w:rsid w:val="00C6028B"/>
    <w:rsid w:val="00C60328"/>
    <w:rsid w:val="00C60701"/>
    <w:rsid w:val="00C61295"/>
    <w:rsid w:val="00C61D73"/>
    <w:rsid w:val="00C62442"/>
    <w:rsid w:val="00C63D41"/>
    <w:rsid w:val="00C6461D"/>
    <w:rsid w:val="00C64A7E"/>
    <w:rsid w:val="00C64EEC"/>
    <w:rsid w:val="00C66038"/>
    <w:rsid w:val="00C6655E"/>
    <w:rsid w:val="00C67346"/>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436D"/>
    <w:rsid w:val="00C845F7"/>
    <w:rsid w:val="00C848E1"/>
    <w:rsid w:val="00C84EF8"/>
    <w:rsid w:val="00C85091"/>
    <w:rsid w:val="00C85D21"/>
    <w:rsid w:val="00C8636C"/>
    <w:rsid w:val="00C86772"/>
    <w:rsid w:val="00C86D9C"/>
    <w:rsid w:val="00C87F2B"/>
    <w:rsid w:val="00C90FEA"/>
    <w:rsid w:val="00C917DD"/>
    <w:rsid w:val="00C91EFC"/>
    <w:rsid w:val="00C9209C"/>
    <w:rsid w:val="00C92384"/>
    <w:rsid w:val="00C9256C"/>
    <w:rsid w:val="00C92D39"/>
    <w:rsid w:val="00C933D1"/>
    <w:rsid w:val="00C934EC"/>
    <w:rsid w:val="00C93DBC"/>
    <w:rsid w:val="00C93FFA"/>
    <w:rsid w:val="00C94597"/>
    <w:rsid w:val="00C945AA"/>
    <w:rsid w:val="00C94681"/>
    <w:rsid w:val="00C96452"/>
    <w:rsid w:val="00C96BDB"/>
    <w:rsid w:val="00C974B3"/>
    <w:rsid w:val="00C979B6"/>
    <w:rsid w:val="00C97C86"/>
    <w:rsid w:val="00CA01E7"/>
    <w:rsid w:val="00CA1448"/>
    <w:rsid w:val="00CA1A19"/>
    <w:rsid w:val="00CA1EC3"/>
    <w:rsid w:val="00CA2187"/>
    <w:rsid w:val="00CA2848"/>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29"/>
    <w:rsid w:val="00CB2B48"/>
    <w:rsid w:val="00CB34D0"/>
    <w:rsid w:val="00CB3579"/>
    <w:rsid w:val="00CB39EE"/>
    <w:rsid w:val="00CB616B"/>
    <w:rsid w:val="00CB6904"/>
    <w:rsid w:val="00CB6F25"/>
    <w:rsid w:val="00CC052C"/>
    <w:rsid w:val="00CC0CDD"/>
    <w:rsid w:val="00CC0E87"/>
    <w:rsid w:val="00CC15D3"/>
    <w:rsid w:val="00CC265B"/>
    <w:rsid w:val="00CC2C00"/>
    <w:rsid w:val="00CC2FE8"/>
    <w:rsid w:val="00CC37B6"/>
    <w:rsid w:val="00CC492D"/>
    <w:rsid w:val="00CC4C9C"/>
    <w:rsid w:val="00CC5037"/>
    <w:rsid w:val="00CC5282"/>
    <w:rsid w:val="00CC6A43"/>
    <w:rsid w:val="00CC7441"/>
    <w:rsid w:val="00CD3ACC"/>
    <w:rsid w:val="00CD4993"/>
    <w:rsid w:val="00CD49C1"/>
    <w:rsid w:val="00CD4E02"/>
    <w:rsid w:val="00CD5E52"/>
    <w:rsid w:val="00CD5E6F"/>
    <w:rsid w:val="00CD65FD"/>
    <w:rsid w:val="00CD6AA7"/>
    <w:rsid w:val="00CD7B16"/>
    <w:rsid w:val="00CD7F35"/>
    <w:rsid w:val="00CD7FC6"/>
    <w:rsid w:val="00CE01DB"/>
    <w:rsid w:val="00CE06CF"/>
    <w:rsid w:val="00CE10CF"/>
    <w:rsid w:val="00CE13B7"/>
    <w:rsid w:val="00CE1D09"/>
    <w:rsid w:val="00CE25E8"/>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F010A"/>
    <w:rsid w:val="00CF0D80"/>
    <w:rsid w:val="00CF1A54"/>
    <w:rsid w:val="00CF212F"/>
    <w:rsid w:val="00CF3ED2"/>
    <w:rsid w:val="00CF45B2"/>
    <w:rsid w:val="00CF4FE3"/>
    <w:rsid w:val="00CF6530"/>
    <w:rsid w:val="00CF6934"/>
    <w:rsid w:val="00CF6E49"/>
    <w:rsid w:val="00D002D3"/>
    <w:rsid w:val="00D0056A"/>
    <w:rsid w:val="00D00591"/>
    <w:rsid w:val="00D00CF7"/>
    <w:rsid w:val="00D015F4"/>
    <w:rsid w:val="00D020CF"/>
    <w:rsid w:val="00D031D4"/>
    <w:rsid w:val="00D03B01"/>
    <w:rsid w:val="00D04094"/>
    <w:rsid w:val="00D04214"/>
    <w:rsid w:val="00D047D4"/>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4AE3"/>
    <w:rsid w:val="00D15274"/>
    <w:rsid w:val="00D15A80"/>
    <w:rsid w:val="00D15B4A"/>
    <w:rsid w:val="00D169D8"/>
    <w:rsid w:val="00D16E4D"/>
    <w:rsid w:val="00D17283"/>
    <w:rsid w:val="00D17EAC"/>
    <w:rsid w:val="00D20BB8"/>
    <w:rsid w:val="00D216A1"/>
    <w:rsid w:val="00D21C06"/>
    <w:rsid w:val="00D21C6C"/>
    <w:rsid w:val="00D21D17"/>
    <w:rsid w:val="00D2228F"/>
    <w:rsid w:val="00D229DD"/>
    <w:rsid w:val="00D22E4D"/>
    <w:rsid w:val="00D2315C"/>
    <w:rsid w:val="00D231D3"/>
    <w:rsid w:val="00D23EB3"/>
    <w:rsid w:val="00D2445E"/>
    <w:rsid w:val="00D25717"/>
    <w:rsid w:val="00D2590D"/>
    <w:rsid w:val="00D25E68"/>
    <w:rsid w:val="00D308D2"/>
    <w:rsid w:val="00D31064"/>
    <w:rsid w:val="00D311D1"/>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345B"/>
    <w:rsid w:val="00D66558"/>
    <w:rsid w:val="00D665C1"/>
    <w:rsid w:val="00D66768"/>
    <w:rsid w:val="00D67FEE"/>
    <w:rsid w:val="00D700C5"/>
    <w:rsid w:val="00D70102"/>
    <w:rsid w:val="00D717A6"/>
    <w:rsid w:val="00D71A57"/>
    <w:rsid w:val="00D71D0C"/>
    <w:rsid w:val="00D7212C"/>
    <w:rsid w:val="00D73D68"/>
    <w:rsid w:val="00D7536F"/>
    <w:rsid w:val="00D756CB"/>
    <w:rsid w:val="00D75915"/>
    <w:rsid w:val="00D75FF5"/>
    <w:rsid w:val="00D76699"/>
    <w:rsid w:val="00D77E6F"/>
    <w:rsid w:val="00D80242"/>
    <w:rsid w:val="00D811E8"/>
    <w:rsid w:val="00D81F38"/>
    <w:rsid w:val="00D823A9"/>
    <w:rsid w:val="00D825C4"/>
    <w:rsid w:val="00D82889"/>
    <w:rsid w:val="00D831FA"/>
    <w:rsid w:val="00D8436C"/>
    <w:rsid w:val="00D84DC4"/>
    <w:rsid w:val="00D85CD8"/>
    <w:rsid w:val="00D86978"/>
    <w:rsid w:val="00D869A4"/>
    <w:rsid w:val="00D87E70"/>
    <w:rsid w:val="00D908B7"/>
    <w:rsid w:val="00D910C1"/>
    <w:rsid w:val="00D91130"/>
    <w:rsid w:val="00D91DB5"/>
    <w:rsid w:val="00D9218C"/>
    <w:rsid w:val="00D9275C"/>
    <w:rsid w:val="00D927CC"/>
    <w:rsid w:val="00D932D9"/>
    <w:rsid w:val="00D94EE4"/>
    <w:rsid w:val="00D95126"/>
    <w:rsid w:val="00D95301"/>
    <w:rsid w:val="00D955BB"/>
    <w:rsid w:val="00D95F2D"/>
    <w:rsid w:val="00DA0318"/>
    <w:rsid w:val="00DA1B95"/>
    <w:rsid w:val="00DA200C"/>
    <w:rsid w:val="00DA2D68"/>
    <w:rsid w:val="00DA2DBC"/>
    <w:rsid w:val="00DA2F3B"/>
    <w:rsid w:val="00DA3300"/>
    <w:rsid w:val="00DA485B"/>
    <w:rsid w:val="00DA522C"/>
    <w:rsid w:val="00DA5FB7"/>
    <w:rsid w:val="00DA6450"/>
    <w:rsid w:val="00DA762F"/>
    <w:rsid w:val="00DA7D74"/>
    <w:rsid w:val="00DB0E7B"/>
    <w:rsid w:val="00DB1767"/>
    <w:rsid w:val="00DB313B"/>
    <w:rsid w:val="00DB3632"/>
    <w:rsid w:val="00DB3927"/>
    <w:rsid w:val="00DB43F5"/>
    <w:rsid w:val="00DB4B86"/>
    <w:rsid w:val="00DB5B30"/>
    <w:rsid w:val="00DB638F"/>
    <w:rsid w:val="00DB7C22"/>
    <w:rsid w:val="00DC04B0"/>
    <w:rsid w:val="00DC0A6F"/>
    <w:rsid w:val="00DC0FB3"/>
    <w:rsid w:val="00DC138A"/>
    <w:rsid w:val="00DC19A8"/>
    <w:rsid w:val="00DC1DBF"/>
    <w:rsid w:val="00DC2F1F"/>
    <w:rsid w:val="00DC30CF"/>
    <w:rsid w:val="00DC3197"/>
    <w:rsid w:val="00DC418E"/>
    <w:rsid w:val="00DC49D1"/>
    <w:rsid w:val="00DC4B27"/>
    <w:rsid w:val="00DC4E57"/>
    <w:rsid w:val="00DC51A0"/>
    <w:rsid w:val="00DC52B8"/>
    <w:rsid w:val="00DC5394"/>
    <w:rsid w:val="00DC5754"/>
    <w:rsid w:val="00DC7008"/>
    <w:rsid w:val="00DC713C"/>
    <w:rsid w:val="00DC7965"/>
    <w:rsid w:val="00DC7C5C"/>
    <w:rsid w:val="00DC7F81"/>
    <w:rsid w:val="00DD06D9"/>
    <w:rsid w:val="00DD07EC"/>
    <w:rsid w:val="00DD0FA1"/>
    <w:rsid w:val="00DD1BD4"/>
    <w:rsid w:val="00DD2781"/>
    <w:rsid w:val="00DD2986"/>
    <w:rsid w:val="00DD34DF"/>
    <w:rsid w:val="00DD3912"/>
    <w:rsid w:val="00DD3A7A"/>
    <w:rsid w:val="00DD3E27"/>
    <w:rsid w:val="00DD436E"/>
    <w:rsid w:val="00DD4F7B"/>
    <w:rsid w:val="00DD5C9B"/>
    <w:rsid w:val="00DD5E50"/>
    <w:rsid w:val="00DD64B0"/>
    <w:rsid w:val="00DD64F1"/>
    <w:rsid w:val="00DD6873"/>
    <w:rsid w:val="00DD773D"/>
    <w:rsid w:val="00DD779D"/>
    <w:rsid w:val="00DE0871"/>
    <w:rsid w:val="00DE0A31"/>
    <w:rsid w:val="00DE0A50"/>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8D1"/>
    <w:rsid w:val="00DF3B19"/>
    <w:rsid w:val="00DF4736"/>
    <w:rsid w:val="00DF4C19"/>
    <w:rsid w:val="00DF4C20"/>
    <w:rsid w:val="00DF5633"/>
    <w:rsid w:val="00DF592C"/>
    <w:rsid w:val="00DF5C34"/>
    <w:rsid w:val="00DF6397"/>
    <w:rsid w:val="00DF694A"/>
    <w:rsid w:val="00DF6F4F"/>
    <w:rsid w:val="00DF71D6"/>
    <w:rsid w:val="00DF734B"/>
    <w:rsid w:val="00DF7C4C"/>
    <w:rsid w:val="00DF7DE1"/>
    <w:rsid w:val="00E016D0"/>
    <w:rsid w:val="00E02492"/>
    <w:rsid w:val="00E0289D"/>
    <w:rsid w:val="00E03124"/>
    <w:rsid w:val="00E031CB"/>
    <w:rsid w:val="00E03AD4"/>
    <w:rsid w:val="00E03CCB"/>
    <w:rsid w:val="00E0456E"/>
    <w:rsid w:val="00E04EAA"/>
    <w:rsid w:val="00E05095"/>
    <w:rsid w:val="00E05272"/>
    <w:rsid w:val="00E05F0B"/>
    <w:rsid w:val="00E05F25"/>
    <w:rsid w:val="00E0643A"/>
    <w:rsid w:val="00E073D8"/>
    <w:rsid w:val="00E07795"/>
    <w:rsid w:val="00E10527"/>
    <w:rsid w:val="00E11190"/>
    <w:rsid w:val="00E11540"/>
    <w:rsid w:val="00E12874"/>
    <w:rsid w:val="00E13818"/>
    <w:rsid w:val="00E14429"/>
    <w:rsid w:val="00E1469F"/>
    <w:rsid w:val="00E14A07"/>
    <w:rsid w:val="00E14ACF"/>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585D"/>
    <w:rsid w:val="00E2797A"/>
    <w:rsid w:val="00E31734"/>
    <w:rsid w:val="00E318D4"/>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28F"/>
    <w:rsid w:val="00E3644C"/>
    <w:rsid w:val="00E36F57"/>
    <w:rsid w:val="00E3704D"/>
    <w:rsid w:val="00E371CE"/>
    <w:rsid w:val="00E4061F"/>
    <w:rsid w:val="00E40677"/>
    <w:rsid w:val="00E4133F"/>
    <w:rsid w:val="00E415ED"/>
    <w:rsid w:val="00E419B9"/>
    <w:rsid w:val="00E44102"/>
    <w:rsid w:val="00E44485"/>
    <w:rsid w:val="00E459F9"/>
    <w:rsid w:val="00E465EE"/>
    <w:rsid w:val="00E47A89"/>
    <w:rsid w:val="00E47E89"/>
    <w:rsid w:val="00E50C35"/>
    <w:rsid w:val="00E521C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175"/>
    <w:rsid w:val="00E627DA"/>
    <w:rsid w:val="00E62AB5"/>
    <w:rsid w:val="00E631F5"/>
    <w:rsid w:val="00E6326C"/>
    <w:rsid w:val="00E63DC3"/>
    <w:rsid w:val="00E64129"/>
    <w:rsid w:val="00E645EE"/>
    <w:rsid w:val="00E64AE7"/>
    <w:rsid w:val="00E64FC3"/>
    <w:rsid w:val="00E65277"/>
    <w:rsid w:val="00E654F9"/>
    <w:rsid w:val="00E662AA"/>
    <w:rsid w:val="00E664C0"/>
    <w:rsid w:val="00E66EB3"/>
    <w:rsid w:val="00E673CB"/>
    <w:rsid w:val="00E67434"/>
    <w:rsid w:val="00E67D7A"/>
    <w:rsid w:val="00E70318"/>
    <w:rsid w:val="00E704C1"/>
    <w:rsid w:val="00E7121B"/>
    <w:rsid w:val="00E716EE"/>
    <w:rsid w:val="00E71E33"/>
    <w:rsid w:val="00E722F2"/>
    <w:rsid w:val="00E72503"/>
    <w:rsid w:val="00E738F0"/>
    <w:rsid w:val="00E73A67"/>
    <w:rsid w:val="00E73D7B"/>
    <w:rsid w:val="00E74157"/>
    <w:rsid w:val="00E7461B"/>
    <w:rsid w:val="00E74EE8"/>
    <w:rsid w:val="00E757B7"/>
    <w:rsid w:val="00E76367"/>
    <w:rsid w:val="00E763A8"/>
    <w:rsid w:val="00E805B1"/>
    <w:rsid w:val="00E809EC"/>
    <w:rsid w:val="00E80DA8"/>
    <w:rsid w:val="00E81276"/>
    <w:rsid w:val="00E820A4"/>
    <w:rsid w:val="00E8291B"/>
    <w:rsid w:val="00E82DDC"/>
    <w:rsid w:val="00E82FF5"/>
    <w:rsid w:val="00E83376"/>
    <w:rsid w:val="00E838F3"/>
    <w:rsid w:val="00E853A4"/>
    <w:rsid w:val="00E8677F"/>
    <w:rsid w:val="00E87299"/>
    <w:rsid w:val="00E87424"/>
    <w:rsid w:val="00E874D8"/>
    <w:rsid w:val="00E87769"/>
    <w:rsid w:val="00E87EDD"/>
    <w:rsid w:val="00E90077"/>
    <w:rsid w:val="00E900E3"/>
    <w:rsid w:val="00E90843"/>
    <w:rsid w:val="00E908CD"/>
    <w:rsid w:val="00E91163"/>
    <w:rsid w:val="00E91FFD"/>
    <w:rsid w:val="00E92025"/>
    <w:rsid w:val="00E92380"/>
    <w:rsid w:val="00E930A8"/>
    <w:rsid w:val="00E9383B"/>
    <w:rsid w:val="00E94561"/>
    <w:rsid w:val="00E946E2"/>
    <w:rsid w:val="00E94E5C"/>
    <w:rsid w:val="00E957FD"/>
    <w:rsid w:val="00E95C58"/>
    <w:rsid w:val="00E97E5E"/>
    <w:rsid w:val="00E97EFE"/>
    <w:rsid w:val="00EA0209"/>
    <w:rsid w:val="00EA0C44"/>
    <w:rsid w:val="00EA0F74"/>
    <w:rsid w:val="00EA222B"/>
    <w:rsid w:val="00EA2D34"/>
    <w:rsid w:val="00EA2EDC"/>
    <w:rsid w:val="00EA2FE8"/>
    <w:rsid w:val="00EA3E4C"/>
    <w:rsid w:val="00EA4990"/>
    <w:rsid w:val="00EA544B"/>
    <w:rsid w:val="00EA5CCE"/>
    <w:rsid w:val="00EA6421"/>
    <w:rsid w:val="00EA68BE"/>
    <w:rsid w:val="00EA6BFB"/>
    <w:rsid w:val="00EA6DC9"/>
    <w:rsid w:val="00EA7067"/>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5A3B"/>
    <w:rsid w:val="00EB6163"/>
    <w:rsid w:val="00EB6165"/>
    <w:rsid w:val="00EB6325"/>
    <w:rsid w:val="00EB6AB8"/>
    <w:rsid w:val="00EB6DC7"/>
    <w:rsid w:val="00EB6E19"/>
    <w:rsid w:val="00EB6FC7"/>
    <w:rsid w:val="00EB70FC"/>
    <w:rsid w:val="00EB7714"/>
    <w:rsid w:val="00EB7A16"/>
    <w:rsid w:val="00EC01DE"/>
    <w:rsid w:val="00EC0904"/>
    <w:rsid w:val="00EC0BCD"/>
    <w:rsid w:val="00EC0CCF"/>
    <w:rsid w:val="00EC0E01"/>
    <w:rsid w:val="00EC172D"/>
    <w:rsid w:val="00EC1734"/>
    <w:rsid w:val="00EC2408"/>
    <w:rsid w:val="00EC27E0"/>
    <w:rsid w:val="00EC2A0E"/>
    <w:rsid w:val="00EC2A8D"/>
    <w:rsid w:val="00EC2E74"/>
    <w:rsid w:val="00EC3196"/>
    <w:rsid w:val="00EC33E6"/>
    <w:rsid w:val="00EC401D"/>
    <w:rsid w:val="00EC46FA"/>
    <w:rsid w:val="00EC59AD"/>
    <w:rsid w:val="00EC6AB2"/>
    <w:rsid w:val="00EC7483"/>
    <w:rsid w:val="00EC7B54"/>
    <w:rsid w:val="00ED06A9"/>
    <w:rsid w:val="00ED09FB"/>
    <w:rsid w:val="00ED130E"/>
    <w:rsid w:val="00ED16E0"/>
    <w:rsid w:val="00ED2A43"/>
    <w:rsid w:val="00ED3818"/>
    <w:rsid w:val="00ED3943"/>
    <w:rsid w:val="00ED4E92"/>
    <w:rsid w:val="00ED4F68"/>
    <w:rsid w:val="00ED5500"/>
    <w:rsid w:val="00ED57EB"/>
    <w:rsid w:val="00ED5EFA"/>
    <w:rsid w:val="00ED6052"/>
    <w:rsid w:val="00ED626D"/>
    <w:rsid w:val="00ED7459"/>
    <w:rsid w:val="00EE010C"/>
    <w:rsid w:val="00EE18A6"/>
    <w:rsid w:val="00EE1D09"/>
    <w:rsid w:val="00EE1E02"/>
    <w:rsid w:val="00EE2587"/>
    <w:rsid w:val="00EE25A9"/>
    <w:rsid w:val="00EE27B2"/>
    <w:rsid w:val="00EE3C1A"/>
    <w:rsid w:val="00EE5AD4"/>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5D48"/>
    <w:rsid w:val="00F06003"/>
    <w:rsid w:val="00F060CE"/>
    <w:rsid w:val="00F070DF"/>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AB9"/>
    <w:rsid w:val="00F26F6A"/>
    <w:rsid w:val="00F27394"/>
    <w:rsid w:val="00F2768B"/>
    <w:rsid w:val="00F27CCB"/>
    <w:rsid w:val="00F300ED"/>
    <w:rsid w:val="00F30769"/>
    <w:rsid w:val="00F31656"/>
    <w:rsid w:val="00F31692"/>
    <w:rsid w:val="00F32F86"/>
    <w:rsid w:val="00F33D59"/>
    <w:rsid w:val="00F34632"/>
    <w:rsid w:val="00F3541E"/>
    <w:rsid w:val="00F37073"/>
    <w:rsid w:val="00F376CA"/>
    <w:rsid w:val="00F37C43"/>
    <w:rsid w:val="00F4043B"/>
    <w:rsid w:val="00F40E5F"/>
    <w:rsid w:val="00F40F9F"/>
    <w:rsid w:val="00F428AC"/>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79F1"/>
    <w:rsid w:val="00F57B85"/>
    <w:rsid w:val="00F57D0E"/>
    <w:rsid w:val="00F57D69"/>
    <w:rsid w:val="00F612AA"/>
    <w:rsid w:val="00F61359"/>
    <w:rsid w:val="00F615AD"/>
    <w:rsid w:val="00F62ECD"/>
    <w:rsid w:val="00F63B04"/>
    <w:rsid w:val="00F641C2"/>
    <w:rsid w:val="00F64A31"/>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379"/>
    <w:rsid w:val="00F7689F"/>
    <w:rsid w:val="00F76B51"/>
    <w:rsid w:val="00F77004"/>
    <w:rsid w:val="00F772B5"/>
    <w:rsid w:val="00F80CFF"/>
    <w:rsid w:val="00F8235B"/>
    <w:rsid w:val="00F82E63"/>
    <w:rsid w:val="00F82FE5"/>
    <w:rsid w:val="00F83C1A"/>
    <w:rsid w:val="00F8438C"/>
    <w:rsid w:val="00F8474B"/>
    <w:rsid w:val="00F84C91"/>
    <w:rsid w:val="00F85AF2"/>
    <w:rsid w:val="00F86A42"/>
    <w:rsid w:val="00F86A71"/>
    <w:rsid w:val="00F86B7E"/>
    <w:rsid w:val="00F90ABA"/>
    <w:rsid w:val="00F913DE"/>
    <w:rsid w:val="00F91992"/>
    <w:rsid w:val="00F91B24"/>
    <w:rsid w:val="00F91B86"/>
    <w:rsid w:val="00F92E0C"/>
    <w:rsid w:val="00F932E0"/>
    <w:rsid w:val="00F94355"/>
    <w:rsid w:val="00F94A3F"/>
    <w:rsid w:val="00F95058"/>
    <w:rsid w:val="00F95236"/>
    <w:rsid w:val="00F9572C"/>
    <w:rsid w:val="00F95A2F"/>
    <w:rsid w:val="00F962FA"/>
    <w:rsid w:val="00F96A38"/>
    <w:rsid w:val="00F970B6"/>
    <w:rsid w:val="00F97E93"/>
    <w:rsid w:val="00FA0ABF"/>
    <w:rsid w:val="00FA1C62"/>
    <w:rsid w:val="00FA3583"/>
    <w:rsid w:val="00FA3896"/>
    <w:rsid w:val="00FA3FE3"/>
    <w:rsid w:val="00FA5CCD"/>
    <w:rsid w:val="00FA6604"/>
    <w:rsid w:val="00FA72B5"/>
    <w:rsid w:val="00FA73AA"/>
    <w:rsid w:val="00FB105F"/>
    <w:rsid w:val="00FB16AD"/>
    <w:rsid w:val="00FB1A40"/>
    <w:rsid w:val="00FB1A51"/>
    <w:rsid w:val="00FB1F78"/>
    <w:rsid w:val="00FB2737"/>
    <w:rsid w:val="00FB2769"/>
    <w:rsid w:val="00FB32DA"/>
    <w:rsid w:val="00FB3542"/>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182E"/>
    <w:rsid w:val="00FD1956"/>
    <w:rsid w:val="00FD2607"/>
    <w:rsid w:val="00FD2AFD"/>
    <w:rsid w:val="00FD323F"/>
    <w:rsid w:val="00FD42F3"/>
    <w:rsid w:val="00FD52A8"/>
    <w:rsid w:val="00FD560E"/>
    <w:rsid w:val="00FD5C33"/>
    <w:rsid w:val="00FD61DF"/>
    <w:rsid w:val="00FD624A"/>
    <w:rsid w:val="00FD7EBC"/>
    <w:rsid w:val="00FE00E8"/>
    <w:rsid w:val="00FE0ECA"/>
    <w:rsid w:val="00FE0F3A"/>
    <w:rsid w:val="00FE13DD"/>
    <w:rsid w:val="00FE221E"/>
    <w:rsid w:val="00FE2DB8"/>
    <w:rsid w:val="00FE30B5"/>
    <w:rsid w:val="00FE324D"/>
    <w:rsid w:val="00FE364F"/>
    <w:rsid w:val="00FE3A40"/>
    <w:rsid w:val="00FE41AC"/>
    <w:rsid w:val="00FE4997"/>
    <w:rsid w:val="00FE528F"/>
    <w:rsid w:val="00FE57DD"/>
    <w:rsid w:val="00FE5DB5"/>
    <w:rsid w:val="00FE71B2"/>
    <w:rsid w:val="00FE74EC"/>
    <w:rsid w:val="00FE79E2"/>
    <w:rsid w:val="00FF0CF3"/>
    <w:rsid w:val="00FF33C0"/>
    <w:rsid w:val="00FF46C3"/>
    <w:rsid w:val="00FF5528"/>
    <w:rsid w:val="00FF6704"/>
    <w:rsid w:val="00FF7809"/>
    <w:rsid w:val="00FF7818"/>
    <w:rsid w:val="00FF7F14"/>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768692"/>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6EEB624"/>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32F0FEE1-C931-4F73-9353-EBD3D3E20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semiHidden="1" w:qFormat="1"/>
    <w:lsdException w:name="annotation text" w:semiHidden="1" w:qFormat="1"/>
    <w:lsdException w:name="header" w:qFormat="1"/>
    <w:lsdException w:name="index heading" w:semiHidden="1"/>
    <w:lsdException w:name="caption" w:qFormat="1"/>
    <w:lsdException w:name="footnote reference" w:semiHidden="1" w:qFormat="1"/>
    <w:lsdException w:name="annotation reference" w:semiHidden="1"/>
    <w:lsdException w:name="List Number 2"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qFormat/>
    <w:rPr>
      <w:b/>
      <w:position w:val="6"/>
      <w:sz w:val="16"/>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99"/>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qFormat/>
    <w:pPr>
      <w:ind w:left="284"/>
    </w:pPr>
  </w:style>
  <w:style w:type="paragraph" w:styleId="TOC3">
    <w:name w:val="toc 3"/>
    <w:basedOn w:val="TOC2"/>
    <w:qFormat/>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qFormat/>
    <w:pPr>
      <w:keepNext w:val="0"/>
      <w:spacing w:before="0"/>
      <w:ind w:left="851" w:hanging="851"/>
    </w:pPr>
    <w:rPr>
      <w:sz w:val="20"/>
    </w:rPr>
  </w:style>
  <w:style w:type="paragraph" w:styleId="TOC4">
    <w:name w:val="toc 4"/>
    <w:basedOn w:val="TOC3"/>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qFormat/>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qFormat/>
    <w:pPr>
      <w:ind w:left="1701" w:hanging="1701"/>
    </w:pPr>
  </w:style>
  <w:style w:type="paragraph" w:styleId="TOC9">
    <w:name w:val="toc 9"/>
    <w:basedOn w:val="TOC8"/>
    <w:qFormat/>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qFormat/>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link w:val="BodyTextChar"/>
    <w:pPr>
      <w:widowControl w:val="0"/>
      <w:spacing w:after="120"/>
    </w:pPr>
    <w:rPr>
      <w:rFonts w:eastAsia="MS Mincho"/>
      <w:sz w:val="24"/>
      <w:lang w:val="en-US"/>
    </w:rPr>
  </w:style>
  <w:style w:type="paragraph" w:styleId="NoSpacing">
    <w:name w:val="No Spacing"/>
    <w:basedOn w:val="Normal"/>
    <w:uiPriority w:val="99"/>
    <w:qFormat/>
    <w:pPr>
      <w:spacing w:after="0"/>
    </w:pPr>
    <w:rPr>
      <w:rFonts w:eastAsia="Calibri"/>
    </w:rPr>
  </w:style>
  <w:style w:type="paragraph" w:customStyle="1" w:styleId="B1">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qFormat/>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rPr>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styleId="Mention">
    <w:name w:val="Mention"/>
    <w:uiPriority w:val="99"/>
    <w:unhideWhenUsed/>
    <w:rsid w:val="009848A9"/>
    <w:rPr>
      <w:color w:val="2B579A"/>
      <w:shd w:val="clear" w:color="auto" w:fill="E1DFDD"/>
    </w:rPr>
  </w:style>
  <w:style w:type="character" w:customStyle="1" w:styleId="ProposalChar">
    <w:name w:val="Proposal Char"/>
    <w:link w:val="Proposal"/>
    <w:rsid w:val="003378AF"/>
    <w:rPr>
      <w:rFonts w:eastAsia="MS Mincho"/>
      <w:b/>
      <w:bCs/>
      <w:sz w:val="24"/>
      <w:lang w:eastAsia="en-US"/>
    </w:rPr>
  </w:style>
  <w:style w:type="paragraph" w:customStyle="1" w:styleId="observ">
    <w:name w:val="observ."/>
    <w:basedOn w:val="Proposal"/>
    <w:link w:val="observChar"/>
    <w:qFormat/>
    <w:rsid w:val="003378AF"/>
    <w:pPr>
      <w:widowControl/>
      <w:numPr>
        <w:numId w:val="20"/>
      </w:numPr>
      <w:tabs>
        <w:tab w:val="clear" w:pos="1304"/>
        <w:tab w:val="clear" w:pos="1701"/>
      </w:tabs>
      <w:overflowPunct w:val="0"/>
      <w:autoSpaceDE w:val="0"/>
      <w:autoSpaceDN w:val="0"/>
      <w:adjustRightInd w:val="0"/>
      <w:spacing w:after="180"/>
      <w:jc w:val="both"/>
    </w:pPr>
    <w:rPr>
      <w:rFonts w:ascii="Times New Roman" w:eastAsia="SimSun" w:hAnsi="Times New Roman"/>
      <w:b w:val="0"/>
      <w:bCs w:val="0"/>
      <w:sz w:val="20"/>
      <w:lang w:val="en-GB" w:eastAsia="zh-CN"/>
    </w:rPr>
  </w:style>
  <w:style w:type="character" w:customStyle="1" w:styleId="observChar">
    <w:name w:val="observ. Char"/>
    <w:link w:val="observ"/>
    <w:rsid w:val="003378AF"/>
    <w:rPr>
      <w:rFonts w:ascii="Times New Roman" w:hAnsi="Times New Roman"/>
      <w:lang w:val="en-GB" w:eastAsia="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378AF"/>
    <w:rPr>
      <w:lang w:val="en-GB" w:eastAsia="en-US"/>
    </w:rPr>
  </w:style>
  <w:style w:type="numbering" w:customStyle="1" w:styleId="NoList1">
    <w:name w:val="No List1"/>
    <w:next w:val="NoList"/>
    <w:uiPriority w:val="99"/>
    <w:semiHidden/>
    <w:unhideWhenUsed/>
    <w:rsid w:val="000E51D6"/>
  </w:style>
  <w:style w:type="character" w:customStyle="1" w:styleId="B1Char">
    <w:name w:val="B1 Char"/>
    <w:rsid w:val="000E51D6"/>
    <w:rPr>
      <w:rFonts w:ascii="Times New Roman" w:hAnsi="Times New Roman"/>
      <w:lang w:val="en-GB" w:eastAsia="en-US"/>
    </w:rPr>
  </w:style>
  <w:style w:type="character" w:customStyle="1" w:styleId="TFZchn">
    <w:name w:val="TF Zchn"/>
    <w:rsid w:val="000E51D6"/>
    <w:rPr>
      <w:rFonts w:ascii="Arial" w:hAnsi="Arial"/>
      <w:b/>
      <w:lang w:val="en-GB" w:eastAsia="en-US"/>
    </w:rPr>
  </w:style>
  <w:style w:type="character" w:customStyle="1" w:styleId="msoins0">
    <w:name w:val="msoins"/>
    <w:rsid w:val="000E51D6"/>
  </w:style>
  <w:style w:type="character" w:customStyle="1" w:styleId="EXChar">
    <w:name w:val="EX Char"/>
    <w:link w:val="EX"/>
    <w:locked/>
    <w:rsid w:val="000E51D6"/>
    <w:rPr>
      <w:lang w:val="en-GB" w:eastAsia="en-US"/>
    </w:rPr>
  </w:style>
  <w:style w:type="character" w:customStyle="1" w:styleId="BodyTextChar">
    <w:name w:val="Body Text Char"/>
    <w:link w:val="BodyText"/>
    <w:rsid w:val="000E51D6"/>
    <w:rPr>
      <w:rFonts w:eastAsia="MS Mincho"/>
      <w:sz w:val="24"/>
      <w:lang w:eastAsia="en-US"/>
    </w:rPr>
  </w:style>
  <w:style w:type="paragraph" w:customStyle="1" w:styleId="IvDbodytext">
    <w:name w:val="IvD bodytext"/>
    <w:basedOn w:val="BodyText"/>
    <w:link w:val="IvDbodytextChar"/>
    <w:qFormat/>
    <w:rsid w:val="000E51D6"/>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lang w:val="en-GB"/>
    </w:rPr>
  </w:style>
  <w:style w:type="character" w:customStyle="1" w:styleId="IvDbodytextChar">
    <w:name w:val="IvD bodytext Char"/>
    <w:link w:val="IvDbodytext"/>
    <w:rsid w:val="000E51D6"/>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E51D6"/>
    <w:rPr>
      <w:rFonts w:ascii="Arial" w:hAnsi="Arial"/>
      <w:b/>
      <w:sz w:val="18"/>
      <w:lang w:eastAsia="en-US"/>
    </w:rPr>
  </w:style>
  <w:style w:type="character" w:customStyle="1" w:styleId="NOZchn">
    <w:name w:val="NO Zchn"/>
    <w:rsid w:val="000E51D6"/>
    <w:rPr>
      <w:rFonts w:ascii="Times New Roman" w:hAnsi="Times New Roman"/>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0E51D6"/>
    <w:rPr>
      <w:rFonts w:ascii="Arial" w:hAnsi="Arial"/>
      <w:sz w:val="28"/>
      <w:lang w:val="en-GB" w:eastAsia="en-US"/>
    </w:rPr>
  </w:style>
  <w:style w:type="character" w:customStyle="1" w:styleId="Heading6Char">
    <w:name w:val="Heading 6 Char"/>
    <w:link w:val="Heading6"/>
    <w:rsid w:val="000E51D6"/>
    <w:rPr>
      <w:lang w:val="en-GB" w:eastAsia="en-US"/>
    </w:rPr>
  </w:style>
  <w:style w:type="character" w:customStyle="1" w:styleId="FooterChar">
    <w:name w:val="Footer Char"/>
    <w:link w:val="Footer"/>
    <w:rsid w:val="000E51D6"/>
    <w:rPr>
      <w:rFonts w:ascii="Arial" w:hAnsi="Arial"/>
      <w:b/>
      <w:i/>
      <w:sz w:val="18"/>
      <w:lang w:eastAsia="en-US"/>
    </w:rPr>
  </w:style>
  <w:style w:type="character" w:customStyle="1" w:styleId="B3Char">
    <w:name w:val="B3 Char"/>
    <w:link w:val="B3"/>
    <w:rsid w:val="000E51D6"/>
    <w:rPr>
      <w:lang w:val="en-GB" w:eastAsia="en-US"/>
    </w:rPr>
  </w:style>
  <w:style w:type="paragraph" w:customStyle="1" w:styleId="TAJ">
    <w:name w:val="TAJ"/>
    <w:basedOn w:val="TH"/>
    <w:rsid w:val="000E51D6"/>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link w:val="FootnoteText"/>
    <w:rsid w:val="000E51D6"/>
    <w:rPr>
      <w:sz w:val="16"/>
      <w:lang w:val="en-GB" w:eastAsia="en-US"/>
    </w:rPr>
  </w:style>
  <w:style w:type="character" w:customStyle="1" w:styleId="BalloonTextChar">
    <w:name w:val="Balloon Text Char"/>
    <w:link w:val="BalloonText"/>
    <w:rsid w:val="000E51D6"/>
    <w:rPr>
      <w:rFonts w:ascii="Tahoma" w:hAnsi="Tahoma" w:cs="Tahoma"/>
      <w:sz w:val="16"/>
      <w:szCs w:val="16"/>
      <w:lang w:val="en-GB" w:eastAsia="en-US"/>
    </w:rPr>
  </w:style>
  <w:style w:type="character" w:customStyle="1" w:styleId="DocumentMapChar">
    <w:name w:val="Document Map Char"/>
    <w:link w:val="DocumentMap"/>
    <w:rsid w:val="000E51D6"/>
    <w:rPr>
      <w:rFonts w:ascii="Tahoma" w:hAnsi="Tahoma"/>
      <w:shd w:val="clear" w:color="auto" w:fill="00008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51D6"/>
    <w:rPr>
      <w:rFonts w:ascii="Arial" w:hAnsi="Arial"/>
      <w:sz w:val="24"/>
      <w:lang w:val="en-GB" w:eastAsia="en-US"/>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0E51D6"/>
    <w:rPr>
      <w:rFonts w:ascii="Arial" w:hAnsi="Arial"/>
      <w:sz w:val="32"/>
      <w:lang w:val="en-GB" w:eastAsia="en-US"/>
    </w:rPr>
  </w:style>
  <w:style w:type="character" w:customStyle="1" w:styleId="EditorsNoteZchn">
    <w:name w:val="Editor's Note Zchn"/>
    <w:rsid w:val="000E51D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E51D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0E51D6"/>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0E51D6"/>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0E51D6"/>
    <w:rPr>
      <w:b/>
    </w:rPr>
  </w:style>
  <w:style w:type="paragraph" w:customStyle="1" w:styleId="TALLeft1">
    <w:name w:val="TAL + Left:  1"/>
    <w:aliases w:val="00 cm"/>
    <w:basedOn w:val="TAL"/>
    <w:link w:val="TALLeft100cmCharChar"/>
    <w:rsid w:val="000E51D6"/>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0E51D6"/>
    <w:rPr>
      <w:rFonts w:ascii="Arial" w:eastAsia="Times New Roman" w:hAnsi="Arial" w:cs="Arial"/>
      <w:sz w:val="18"/>
      <w:szCs w:val="18"/>
      <w:lang w:val="en-GB" w:eastAsia="en-GB"/>
    </w:rPr>
  </w:style>
  <w:style w:type="paragraph" w:customStyle="1" w:styleId="TALLeft125cm">
    <w:name w:val="TAL + Left: 125 cm"/>
    <w:basedOn w:val="Normal"/>
    <w:rsid w:val="000E51D6"/>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0E51D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0E51D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0E51D6"/>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0E51D6"/>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5364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6696F7-7BB7-4457-BE29-22C64E143AB8}">
  <ds:schemaRefs>
    <ds:schemaRef ds:uri="http://schemas.microsoft.com/sharepoint/v3/contenttype/forms"/>
  </ds:schemaRefs>
</ds:datastoreItem>
</file>

<file path=customXml/itemProps2.xml><?xml version="1.0" encoding="utf-8"?>
<ds:datastoreItem xmlns:ds="http://schemas.openxmlformats.org/officeDocument/2006/customXml" ds:itemID="{BD9E79BC-C568-40BB-9797-17AF5DA632C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CC29EDB-77EA-4642-A13B-EC88138CD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138</TotalTime>
  <Pages>38</Pages>
  <Words>12027</Words>
  <Characters>68557</Characters>
  <Application>Microsoft Office Word</Application>
  <DocSecurity>0</DocSecurity>
  <PresentationFormat/>
  <Lines>571</Lines>
  <Paragraphs>160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80424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122</cp:revision>
  <cp:lastPrinted>2007-08-01T14:26:00Z</cp:lastPrinted>
  <dcterms:created xsi:type="dcterms:W3CDTF">2021-10-19T06:15:00Z</dcterms:created>
  <dcterms:modified xsi:type="dcterms:W3CDTF">2022-01-07T06:37:00Z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